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00449D5A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704D53">
        <w:rPr>
          <w:b/>
          <w:noProof/>
          <w:sz w:val="24"/>
        </w:rPr>
        <w:t>068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FFE90F9" w:rsidR="002772A1" w:rsidRDefault="00704D53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17DDCB1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r w:rsidR="00E86560">
              <w:t>CAPIF_Publish_Service_API</w:t>
            </w:r>
            <w:r w:rsidR="00E86560" w:rsidRPr="00A2650E">
              <w:t xml:space="preserve">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A1A9758" w:rsidR="002772A1" w:rsidRDefault="007C33E0" w:rsidP="00704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04D53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61E86F6" w:rsidR="0069742A" w:rsidRDefault="0069742A" w:rsidP="00CF515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listed in clause 7.2 </w:t>
            </w:r>
            <w:r w:rsidR="00CF5159">
              <w:rPr>
                <w:noProof/>
              </w:rPr>
              <w:t>that</w:t>
            </w:r>
            <w:r>
              <w:rPr>
                <w:noProof/>
              </w:rPr>
              <w:t xml:space="preserve"> are applicable to all CAPIF APIs</w:t>
            </w:r>
            <w: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F612768" w14:textId="27B88802" w:rsidR="003A7E52" w:rsidRDefault="003A7E52" w:rsidP="003A7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F5159">
              <w:rPr>
                <w:noProof/>
              </w:rPr>
              <w:t>a reference to these data types in clause 8.2.4.1</w:t>
            </w:r>
            <w:r>
              <w:rPr>
                <w:noProof/>
              </w:rPr>
              <w:t>.</w:t>
            </w:r>
          </w:p>
          <w:p w14:paraId="4D459B85" w14:textId="1F12AA8E" w:rsidR="003C64CC" w:rsidRDefault="00BE639C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, e.g. align the title of the data type tables with the other clauses of this TS.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CC68B4F" w:rsidR="0069742A" w:rsidRDefault="0069742A" w:rsidP="000109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Re-used data types </w:t>
            </w:r>
            <w:r w:rsidR="00010996">
              <w:rPr>
                <w:noProof/>
              </w:rPr>
              <w:t>not referenced in clause 8.2.4.1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3C99CE4" w:rsidR="002772A1" w:rsidRDefault="0053024B" w:rsidP="00CD1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CD17C7">
              <w:rPr>
                <w:noProof/>
              </w:rPr>
              <w:t>2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57C1D7" w14:textId="77777777" w:rsidR="00B55F72" w:rsidRDefault="00B55F72" w:rsidP="00B55F72">
      <w:pPr>
        <w:pStyle w:val="Heading4"/>
      </w:pPr>
      <w:bookmarkStart w:id="2" w:name="_Toc28009836"/>
      <w:bookmarkStart w:id="3" w:name="_Toc34061955"/>
      <w:bookmarkStart w:id="4" w:name="_Toc36036711"/>
      <w:bookmarkStart w:id="5" w:name="_Toc43284958"/>
      <w:bookmarkStart w:id="6" w:name="_Toc45132737"/>
      <w:bookmarkStart w:id="7" w:name="_Toc51193431"/>
      <w:bookmarkStart w:id="8" w:name="_Toc51760630"/>
      <w:bookmarkStart w:id="9" w:name="_Toc59015080"/>
      <w:bookmarkStart w:id="10" w:name="_Toc59015596"/>
      <w:bookmarkStart w:id="11" w:name="_Toc68165638"/>
      <w:bookmarkStart w:id="12" w:name="_Toc28010033"/>
      <w:bookmarkStart w:id="13" w:name="_Toc34062153"/>
      <w:bookmarkStart w:id="14" w:name="_Toc36036911"/>
      <w:bookmarkStart w:id="15" w:name="_Toc43285159"/>
      <w:bookmarkStart w:id="16" w:name="_Toc45132938"/>
      <w:bookmarkStart w:id="17" w:name="_Toc51193632"/>
      <w:bookmarkStart w:id="18" w:name="_Toc51760831"/>
      <w:bookmarkStart w:id="19" w:name="_Toc59015281"/>
      <w:bookmarkStart w:id="20" w:name="_Toc59015797"/>
      <w:bookmarkStart w:id="21" w:name="_Toc68165839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8.2.4.1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B4189D" w14:textId="263A3D1D" w:rsidR="00B55F72" w:rsidRDefault="00B55F72" w:rsidP="00B55F72">
      <w:r>
        <w:t>This subclause specifies the application data model supported by the API.</w:t>
      </w:r>
      <w:ins w:id="49" w:author="Huawei [AEM] 05-2021" w:date="2021-05-10T02:20:00Z">
        <w:r>
          <w:t xml:space="preserve"> Data types listed in subclause 7.2 also apply to this API.</w:t>
        </w:r>
      </w:ins>
    </w:p>
    <w:p w14:paraId="30213220" w14:textId="6F794BD7" w:rsidR="00B55F72" w:rsidRDefault="00B55F72" w:rsidP="00B55F72">
      <w:r>
        <w:t xml:space="preserve">Table 8.2.4.1-1 specifies the data types defined </w:t>
      </w:r>
      <w:ins w:id="50" w:author="Huawei [AEM] 05-2021" w:date="2021-05-10T02:20:00Z">
        <w:r>
          <w:t xml:space="preserve">specifically </w:t>
        </w:r>
      </w:ins>
      <w:r>
        <w:t xml:space="preserve">for the </w:t>
      </w:r>
      <w:ins w:id="51" w:author="Huawei [AEM] 05-2021" w:date="2021-05-10T02:21:00Z">
        <w:r>
          <w:t>CAPIF_Publish_Service_API</w:t>
        </w:r>
        <w:r w:rsidDel="00B55F72">
          <w:t xml:space="preserve"> </w:t>
        </w:r>
      </w:ins>
      <w:del w:id="52" w:author="Huawei [AEM] 05-2021" w:date="2021-05-10T02:21:00Z">
        <w:r w:rsidDel="00B55F72">
          <w:delText xml:space="preserve">CAPIF </w:delText>
        </w:r>
      </w:del>
      <w:r>
        <w:t>service</w:t>
      </w:r>
      <w:del w:id="53" w:author="Huawei [AEM] 05-2021" w:date="2021-05-10T02:21:00Z">
        <w:r w:rsidDel="00B55F72">
          <w:delText xml:space="preserve"> based interface protocol</w:delText>
        </w:r>
      </w:del>
      <w:r>
        <w:t>.</w:t>
      </w:r>
    </w:p>
    <w:p w14:paraId="048CCF78" w14:textId="4952E90A" w:rsidR="00B55F72" w:rsidRDefault="00B55F72" w:rsidP="00B55F72">
      <w:pPr>
        <w:pStyle w:val="TH"/>
      </w:pPr>
      <w:r>
        <w:t xml:space="preserve">Table 8.2.4.1-1: </w:t>
      </w:r>
      <w:ins w:id="54" w:author="Huawei [AEM] 05-2021" w:date="2021-05-10T02:21:00Z">
        <w:r>
          <w:t xml:space="preserve">CAPIF_Publish_Service_API </w:t>
        </w:r>
      </w:ins>
      <w:del w:id="55" w:author="Huawei [AEM] 05-2021" w:date="2021-05-10T02:21:00Z">
        <w:r w:rsidDel="00B55F72">
          <w:delText>S</w:delText>
        </w:r>
      </w:del>
      <w:ins w:id="56" w:author="Huawei [AEM] 05-2021" w:date="2021-05-10T02:21:00Z">
        <w:r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B55F72" w14:paraId="35F56A2D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FD9E7" w14:textId="77777777" w:rsidR="00B55F72" w:rsidRDefault="00B55F72" w:rsidP="00BD527D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74C4E" w14:textId="77777777" w:rsidR="00B55F72" w:rsidRDefault="00B55F72" w:rsidP="00BD527D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740EE" w14:textId="77777777" w:rsidR="00B55F72" w:rsidRDefault="00B55F72" w:rsidP="00BD527D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28FD9" w14:textId="77777777" w:rsidR="00B55F72" w:rsidRDefault="00B55F72" w:rsidP="00BD527D">
            <w:pPr>
              <w:pStyle w:val="TAH"/>
            </w:pPr>
            <w:r>
              <w:t>Applicability</w:t>
            </w:r>
          </w:p>
        </w:tc>
      </w:tr>
      <w:tr w:rsidR="00B55F72" w14:paraId="15E25DAC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1DF" w14:textId="77777777" w:rsidR="00B55F72" w:rsidRDefault="00B55F72" w:rsidP="00BD527D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6376" w14:textId="77777777" w:rsidR="00B55F72" w:rsidRDefault="00B55F72" w:rsidP="00BD527D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A2B2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82D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63802463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4C3" w14:textId="77777777" w:rsidR="00B55F72" w:rsidRDefault="00B55F72" w:rsidP="00BD527D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5EF" w14:textId="77777777" w:rsidR="00B55F72" w:rsidRDefault="00B55F72" w:rsidP="00BD527D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B67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3F45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311E4247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E080" w14:textId="77777777" w:rsidR="00B55F72" w:rsidRDefault="00B55F72" w:rsidP="00BD527D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5FA" w14:textId="77777777" w:rsidR="00B55F72" w:rsidRDefault="00B55F72" w:rsidP="00BD527D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BBD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C48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4F9DD724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BC0" w14:textId="77777777" w:rsidR="00B55F72" w:rsidRDefault="00B55F72" w:rsidP="00BD527D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6A" w14:textId="77777777" w:rsidR="00B55F72" w:rsidRDefault="00B55F72" w:rsidP="00BD527D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522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CCA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0842F3BE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E09" w14:textId="77777777" w:rsidR="00B55F72" w:rsidRDefault="00B55F72" w:rsidP="00BD527D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76EF" w14:textId="77777777" w:rsidR="00B55F72" w:rsidRDefault="00B55F72" w:rsidP="00BD527D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572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037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14D65F7F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7A0" w14:textId="77777777" w:rsidR="00B55F72" w:rsidRDefault="00B55F72" w:rsidP="00BD527D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00F" w14:textId="77777777" w:rsidR="00B55F72" w:rsidRDefault="00B55F72" w:rsidP="00BD527D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C5D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840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034B2AD9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281" w14:textId="77777777" w:rsidR="00B55F72" w:rsidRDefault="00B55F72" w:rsidP="00BD527D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7FC" w14:textId="77777777" w:rsidR="00B55F72" w:rsidRDefault="00B55F72" w:rsidP="00BD527D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219C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26F3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00B83F9A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FF7" w14:textId="77777777" w:rsidR="00B55F72" w:rsidRDefault="00B55F72" w:rsidP="00BD527D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C39" w14:textId="77777777" w:rsidR="00B55F72" w:rsidRDefault="00B55F72" w:rsidP="00BD527D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A12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354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0F6E113C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181" w14:textId="77777777" w:rsidR="00B55F72" w:rsidRDefault="00B55F72" w:rsidP="00BD527D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24C" w14:textId="77777777" w:rsidR="00B55F72" w:rsidRDefault="00B55F72" w:rsidP="00BD527D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A26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73CB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2433F813" w14:textId="77777777" w:rsidTr="00BD527D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E026" w14:textId="77777777" w:rsidR="00B55F72" w:rsidRDefault="00B55F72" w:rsidP="00BD527D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1DE" w14:textId="77777777" w:rsidR="00B55F72" w:rsidRDefault="00B55F72" w:rsidP="00BD527D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71A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80A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C0AC78" w14:textId="77777777" w:rsidR="00B55F72" w:rsidRDefault="00B55F72" w:rsidP="00B55F72"/>
    <w:p w14:paraId="12A560F2" w14:textId="77777777" w:rsidR="00B55F72" w:rsidRDefault="00B55F72" w:rsidP="00B55F72">
      <w:r>
        <w:t xml:space="preserve">Table 8.2.4.1-2 specifies data types re-used by the CAPIF_Publish_Service_API service: </w:t>
      </w:r>
    </w:p>
    <w:p w14:paraId="6D84E65F" w14:textId="77777777" w:rsidR="00B55F72" w:rsidRDefault="00B55F72" w:rsidP="00B55F72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B55F72" w14:paraId="2FF9B247" w14:textId="77777777" w:rsidTr="00BD527D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6CF23" w14:textId="77777777" w:rsidR="00B55F72" w:rsidRDefault="00B55F72" w:rsidP="00BD527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538AC" w14:textId="77777777" w:rsidR="00B55F72" w:rsidRDefault="00B55F72" w:rsidP="00BD527D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BF8DA" w14:textId="77777777" w:rsidR="00B55F72" w:rsidRDefault="00B55F72" w:rsidP="00BD527D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678EC" w14:textId="77777777" w:rsidR="00B55F72" w:rsidRDefault="00B55F72" w:rsidP="00BD527D">
            <w:pPr>
              <w:pStyle w:val="TAH"/>
            </w:pPr>
            <w:r>
              <w:t>Applicability</w:t>
            </w:r>
          </w:p>
        </w:tc>
      </w:tr>
      <w:tr w:rsidR="00B55F72" w14:paraId="10CAE3AE" w14:textId="77777777" w:rsidTr="00BD527D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EA5" w14:textId="77777777" w:rsidR="00B55F72" w:rsidRDefault="00B55F72" w:rsidP="00BD527D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530B" w14:textId="77777777" w:rsidR="00B55F72" w:rsidRDefault="00B55F72" w:rsidP="00BD527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A230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96F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1EFD05BB" w14:textId="77777777" w:rsidTr="00BD527D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4135" w14:textId="77777777" w:rsidR="00B55F72" w:rsidRDefault="00B55F72" w:rsidP="00BD52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489" w14:textId="77777777" w:rsidR="00B55F72" w:rsidRDefault="00B55F72" w:rsidP="00BD527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5CED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A990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736F0079" w14:textId="77777777" w:rsidTr="00BD527D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9B1" w14:textId="77777777" w:rsidR="00B55F72" w:rsidRDefault="00B55F72" w:rsidP="00BD5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156F" w14:textId="77777777" w:rsidR="00B55F72" w:rsidRDefault="00B55F72" w:rsidP="00BD527D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029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A0C2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  <w:tr w:rsidR="00B55F72" w14:paraId="09268CC7" w14:textId="77777777" w:rsidTr="00BD527D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2589" w14:textId="77777777" w:rsidR="00B55F72" w:rsidRDefault="00B55F72" w:rsidP="00BD5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AAC0" w14:textId="77777777" w:rsidR="00B55F72" w:rsidRDefault="00B55F72" w:rsidP="00BD527D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125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del w:id="57" w:author="Huawei [AEM] 05-2021" w:date="2021-05-10T02:22:00Z">
              <w:r w:rsidDel="00CD17C7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787" w14:textId="77777777" w:rsidR="00B55F72" w:rsidRDefault="00B55F72" w:rsidP="00BD527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F373C1" w14:textId="77777777" w:rsidR="00B55F72" w:rsidRDefault="00B55F72" w:rsidP="00B55F72">
      <w:pPr>
        <w:rPr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89DFF" w14:textId="77777777" w:rsidR="005A392E" w:rsidRDefault="005A392E">
      <w:r>
        <w:separator/>
      </w:r>
    </w:p>
  </w:endnote>
  <w:endnote w:type="continuationSeparator" w:id="0">
    <w:p w14:paraId="443081FD" w14:textId="77777777" w:rsidR="005A392E" w:rsidRDefault="005A3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C2D91" w14:textId="77777777" w:rsidR="005A392E" w:rsidRDefault="005A392E">
      <w:r>
        <w:separator/>
      </w:r>
    </w:p>
  </w:footnote>
  <w:footnote w:type="continuationSeparator" w:id="0">
    <w:p w14:paraId="38B59EF8" w14:textId="77777777" w:rsidR="005A392E" w:rsidRDefault="005A3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0996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392E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0EA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53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47B2F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30FE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5F72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17C7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5159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6560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9F182-6FD8-4932-A3A3-8932A6DE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8</cp:revision>
  <cp:lastPrinted>1899-12-31T23:00:00Z</cp:lastPrinted>
  <dcterms:created xsi:type="dcterms:W3CDTF">2021-05-10T00:19:00Z</dcterms:created>
  <dcterms:modified xsi:type="dcterms:W3CDTF">2021-05-11T23:09:00Z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