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14A0E4DA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EF2644">
        <w:rPr>
          <w:b/>
          <w:noProof/>
          <w:sz w:val="24"/>
        </w:rPr>
        <w:t>064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0A13CE57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31C7172" w:rsidR="002772A1" w:rsidRDefault="00EF2644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CD612B" w:rsidR="002772A1" w:rsidRDefault="003C6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A467088" w:rsidR="002772A1" w:rsidRDefault="00131F98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A2650E" w:rsidRPr="00A2650E">
              <w:t xml:space="preserve"> the </w:t>
            </w:r>
            <w:r w:rsidR="0034436F">
              <w:t xml:space="preserve">CAPIF_API_Invoker_Management_API </w:t>
            </w:r>
            <w:r w:rsidR="00A2650E" w:rsidRPr="00A2650E">
              <w:t xml:space="preserve">Data </w:t>
            </w:r>
            <w:r>
              <w:t>Model</w:t>
            </w:r>
            <w:r w:rsidR="00A2650E" w:rsidRPr="00A2650E">
              <w:t xml:space="preserve"> </w:t>
            </w:r>
            <w:r>
              <w:t>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EB58F3" w:rsidR="002772A1" w:rsidRDefault="007C33E0" w:rsidP="00EF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F2644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E96ED48" w:rsidR="0069742A" w:rsidRDefault="0069742A" w:rsidP="00E9520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</w:t>
            </w:r>
            <w:r w:rsidR="00E9520E">
              <w:rPr>
                <w:noProof/>
              </w:rPr>
              <w:t>Uri</w:t>
            </w:r>
            <w:r>
              <w:rPr>
                <w:noProof/>
              </w:rPr>
              <w:t xml:space="preserve">) that are already listed in clause 7.2 and are applicable to all CAPIF APIs that are listed again in </w:t>
            </w:r>
            <w:r>
              <w:t>Table 8.</w:t>
            </w:r>
            <w:r w:rsidR="00E9520E">
              <w:t>4</w:t>
            </w:r>
            <w:r>
              <w:t>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FA1281C" w14:textId="68965C2D" w:rsidR="00A00A32" w:rsidRDefault="0085232B" w:rsidP="00A00A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</w:t>
            </w:r>
            <w:r w:rsidR="00E9520E">
              <w:t>4</w:t>
            </w:r>
            <w:r>
              <w:t>.4.1-2.</w:t>
            </w:r>
          </w:p>
          <w:p w14:paraId="4D459B85" w14:textId="38775FB1" w:rsidR="003C64CC" w:rsidRDefault="00BE639C" w:rsidP="00E952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improvements</w:t>
            </w:r>
            <w:r w:rsidR="003C64CC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EF28EE9" w:rsidR="0069742A" w:rsidRDefault="0069742A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E419482" w:rsidR="002772A1" w:rsidRDefault="0053024B" w:rsidP="00A44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A4424B">
              <w:rPr>
                <w:noProof/>
              </w:rPr>
              <w:t>4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2C72AA1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F05DA2" w14:textId="77777777" w:rsidR="00807636" w:rsidRDefault="00807636" w:rsidP="00807636">
      <w:pPr>
        <w:pStyle w:val="Heading4"/>
      </w:pPr>
      <w:bookmarkStart w:id="2" w:name="_Toc28009918"/>
      <w:bookmarkStart w:id="3" w:name="_Toc34062038"/>
      <w:bookmarkStart w:id="4" w:name="_Toc36036794"/>
      <w:bookmarkStart w:id="5" w:name="_Toc43285042"/>
      <w:bookmarkStart w:id="6" w:name="_Toc45132821"/>
      <w:bookmarkStart w:id="7" w:name="_Toc51193515"/>
      <w:bookmarkStart w:id="8" w:name="_Toc51760714"/>
      <w:bookmarkStart w:id="9" w:name="_Toc59015164"/>
      <w:bookmarkStart w:id="10" w:name="_Toc59015680"/>
      <w:bookmarkStart w:id="11" w:name="_Toc68165722"/>
      <w:bookmarkStart w:id="12" w:name="_Toc28010033"/>
      <w:bookmarkStart w:id="13" w:name="_Toc34062153"/>
      <w:bookmarkStart w:id="14" w:name="_Toc36036911"/>
      <w:bookmarkStart w:id="15" w:name="_Toc43285159"/>
      <w:bookmarkStart w:id="16" w:name="_Toc45132938"/>
      <w:bookmarkStart w:id="17" w:name="_Toc51193632"/>
      <w:bookmarkStart w:id="18" w:name="_Toc51760831"/>
      <w:bookmarkStart w:id="19" w:name="_Toc59015281"/>
      <w:bookmarkStart w:id="20" w:name="_Toc59015797"/>
      <w:bookmarkStart w:id="21" w:name="_Toc68165839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8.4.4.1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4513E0" w14:textId="1CC0C4ED" w:rsidR="00807636" w:rsidRDefault="00807636" w:rsidP="00807636">
      <w:r>
        <w:t xml:space="preserve">This subclause specifies the application data model supported by the API. Data types listed in subclause 7.2 </w:t>
      </w:r>
      <w:ins w:id="49" w:author="Huawei [AEM] 05-2021" w:date="2021-05-10T02:30:00Z">
        <w:r>
          <w:t xml:space="preserve">also </w:t>
        </w:r>
      </w:ins>
      <w:r>
        <w:t>apply to this API.</w:t>
      </w:r>
    </w:p>
    <w:p w14:paraId="4E185450" w14:textId="77777777" w:rsidR="00807636" w:rsidRDefault="00807636" w:rsidP="00807636">
      <w:r>
        <w:t>Table 8.4.4.1-1 specifies the data types defined specifically for the CAPIF_API_Invoker_Management_API service.</w:t>
      </w:r>
    </w:p>
    <w:p w14:paraId="16675609" w14:textId="77777777" w:rsidR="00807636" w:rsidRDefault="00807636" w:rsidP="00807636">
      <w:pPr>
        <w:pStyle w:val="TH"/>
      </w:pPr>
      <w:r>
        <w:t>Table 8.4.4.1-1: CAPIF_API_Invoker_Management_API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3"/>
        <w:gridCol w:w="1728"/>
        <w:gridCol w:w="2685"/>
        <w:gridCol w:w="2551"/>
      </w:tblGrid>
      <w:tr w:rsidR="00807636" w14:paraId="0FD7C418" w14:textId="77777777" w:rsidTr="00BD527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C4A00" w14:textId="77777777" w:rsidR="00807636" w:rsidRDefault="00807636" w:rsidP="00BD527D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945B" w14:textId="77777777" w:rsidR="00807636" w:rsidRDefault="00807636" w:rsidP="00BD527D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B1CEE" w14:textId="77777777" w:rsidR="00807636" w:rsidRDefault="00807636" w:rsidP="00BD527D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1C74D" w14:textId="77777777" w:rsidR="00807636" w:rsidRDefault="00807636" w:rsidP="00BD527D">
            <w:pPr>
              <w:pStyle w:val="TAH"/>
            </w:pPr>
            <w:r>
              <w:t>Applicability</w:t>
            </w:r>
          </w:p>
        </w:tc>
      </w:tr>
      <w:tr w:rsidR="00807636" w14:paraId="5F3BC4FF" w14:textId="77777777" w:rsidTr="00BD527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8E81" w14:textId="77777777" w:rsidR="00807636" w:rsidRDefault="00807636" w:rsidP="00BD527D">
            <w:pPr>
              <w:pStyle w:val="TAL"/>
            </w:pPr>
            <w:r>
              <w:t>APIInvokerEnrolmentDetails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722" w14:textId="56356F87" w:rsidR="00807636" w:rsidRDefault="00807636" w:rsidP="00BD527D">
            <w:pPr>
              <w:pStyle w:val="TAL"/>
            </w:pPr>
            <w:ins w:id="50" w:author="Huawei [AEM] 05-2021" w:date="2021-05-10T02:31:00Z">
              <w:r>
                <w:t>Subclause </w:t>
              </w:r>
            </w:ins>
            <w:r>
              <w:t>8.4.4.2.2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F40" w14:textId="3F9E2C2B" w:rsidR="00807636" w:rsidRDefault="00807636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invoker's enrolment details</w:t>
            </w:r>
            <w:ins w:id="51" w:author="Huawei [AEM] 05-2021" w:date="2021-05-10T02:3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A34D" w14:textId="77777777" w:rsidR="00807636" w:rsidRDefault="00807636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807636" w14:paraId="1CC1DAA2" w14:textId="77777777" w:rsidTr="00BD527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694" w14:textId="77777777" w:rsidR="00807636" w:rsidRDefault="00807636" w:rsidP="00BD527D">
            <w:pPr>
              <w:pStyle w:val="TAL"/>
            </w:pPr>
            <w:r>
              <w:t>APIList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A5F" w14:textId="39EC3AAF" w:rsidR="00807636" w:rsidRDefault="00807636" w:rsidP="00BD527D">
            <w:pPr>
              <w:pStyle w:val="TAL"/>
            </w:pPr>
            <w:ins w:id="52" w:author="Huawei [AEM] 05-2021" w:date="2021-05-10T02:31:00Z">
              <w:r>
                <w:t>Subclause </w:t>
              </w:r>
            </w:ins>
            <w:r>
              <w:t>8.4.4.2.4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F79A" w14:textId="32113B3F" w:rsidR="00807636" w:rsidRDefault="00807636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APIs</w:t>
            </w:r>
            <w:ins w:id="53" w:author="Huawei [AEM] 05-2021" w:date="2021-05-10T02:3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A7A9" w14:textId="77777777" w:rsidR="00807636" w:rsidRDefault="00807636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807636" w14:paraId="192D918F" w14:textId="77777777" w:rsidTr="00BD527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354" w14:textId="77777777" w:rsidR="00807636" w:rsidRDefault="00807636" w:rsidP="00BD527D">
            <w:pPr>
              <w:pStyle w:val="TAL"/>
            </w:pPr>
            <w:r>
              <w:t>OnboardingInformation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C7C" w14:textId="0258BAC9" w:rsidR="00807636" w:rsidRDefault="00807636" w:rsidP="00BD527D">
            <w:pPr>
              <w:pStyle w:val="TAL"/>
            </w:pPr>
            <w:ins w:id="54" w:author="Huawei [AEM] 05-2021" w:date="2021-05-10T02:31:00Z">
              <w:r>
                <w:t>Subclause </w:t>
              </w:r>
            </w:ins>
            <w:r>
              <w:t>8.4.4.2.5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B43" w14:textId="5A1AC09E" w:rsidR="00807636" w:rsidRDefault="00807636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On-boarding information of the API invoker</w:t>
            </w:r>
            <w:ins w:id="55" w:author="Huawei [AEM] 05-2021" w:date="2021-05-10T02:3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77E" w14:textId="77777777" w:rsidR="00807636" w:rsidRDefault="00807636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807636" w14:paraId="56710FA4" w14:textId="77777777" w:rsidTr="00BD527D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EB0D" w14:textId="77777777" w:rsidR="00807636" w:rsidRDefault="00807636" w:rsidP="00BD527D">
            <w:pPr>
              <w:pStyle w:val="TAL"/>
            </w:pPr>
            <w:r>
              <w:t>OnboardingNotification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BDE" w14:textId="20217BFC" w:rsidR="00807636" w:rsidRDefault="00807636" w:rsidP="00BD527D">
            <w:pPr>
              <w:pStyle w:val="TAL"/>
            </w:pPr>
            <w:ins w:id="56" w:author="Huawei [AEM] 05-2021" w:date="2021-05-10T02:31:00Z">
              <w:r>
                <w:t>Subclause </w:t>
              </w:r>
            </w:ins>
            <w:r>
              <w:t>8.4.4.2.7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BB1" w14:textId="4F5C5A58" w:rsidR="00807636" w:rsidRDefault="00807636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with on-boarding or update result</w:t>
            </w:r>
            <w:ins w:id="57" w:author="Huawei [AEM] 05-2021" w:date="2021-05-10T02:3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1930" w14:textId="77777777" w:rsidR="00807636" w:rsidRDefault="00807636" w:rsidP="00BD527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71F22D" w14:textId="77777777" w:rsidR="00807636" w:rsidRDefault="00807636" w:rsidP="00807636"/>
    <w:p w14:paraId="10647BE5" w14:textId="77777777" w:rsidR="00807636" w:rsidRDefault="00807636" w:rsidP="00807636">
      <w:r>
        <w:t xml:space="preserve">Table 8.4.4.1-2 specifies data types re-used by the CAPIF_API_Invoker_Management_API service. </w:t>
      </w:r>
    </w:p>
    <w:p w14:paraId="79F1C7F8" w14:textId="77777777" w:rsidR="00807636" w:rsidRDefault="00807636" w:rsidP="00807636">
      <w:pPr>
        <w:pStyle w:val="TH"/>
      </w:pPr>
      <w:r>
        <w:t>Table 8.4.4.1-2: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807636" w14:paraId="72D80229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175BF" w14:textId="77777777" w:rsidR="00807636" w:rsidRDefault="00807636" w:rsidP="00BD527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EF595" w14:textId="77777777" w:rsidR="00807636" w:rsidRDefault="00807636" w:rsidP="00BD527D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1CC3" w14:textId="77777777" w:rsidR="00807636" w:rsidRDefault="00807636" w:rsidP="00BD527D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C3131" w14:textId="77777777" w:rsidR="00807636" w:rsidRDefault="00807636" w:rsidP="00BD527D">
            <w:pPr>
              <w:pStyle w:val="TAH"/>
            </w:pPr>
            <w:r>
              <w:t>Applicability</w:t>
            </w:r>
          </w:p>
        </w:tc>
      </w:tr>
      <w:tr w:rsidR="00807636" w:rsidDel="00FD046E" w14:paraId="53DDBBB6" w14:textId="20A87D32" w:rsidTr="00BD527D">
        <w:trPr>
          <w:jc w:val="center"/>
          <w:del w:id="58" w:author="Huawei [AEM] 05-2021" w:date="2021-05-10T02:3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C52B" w14:textId="1FE9C647" w:rsidR="00807636" w:rsidDel="00FD046E" w:rsidRDefault="00807636" w:rsidP="00BD527D">
            <w:pPr>
              <w:pStyle w:val="TAL"/>
              <w:rPr>
                <w:del w:id="59" w:author="Huawei [AEM] 05-2021" w:date="2021-05-10T02:32:00Z"/>
                <w:lang w:eastAsia="zh-CN"/>
              </w:rPr>
            </w:pPr>
            <w:del w:id="60" w:author="Huawei [AEM] 05-2021" w:date="2021-05-10T02:32:00Z">
              <w:r w:rsidDel="00FD046E">
                <w:rPr>
                  <w:lang w:eastAsia="zh-CN"/>
                </w:rPr>
                <w:delText>ServiceAPIDescription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093" w14:textId="666856BA" w:rsidR="00807636" w:rsidDel="00FD046E" w:rsidRDefault="00807636" w:rsidP="00BD527D">
            <w:pPr>
              <w:pStyle w:val="TAL"/>
              <w:rPr>
                <w:del w:id="61" w:author="Huawei [AEM] 05-2021" w:date="2021-05-10T02:32:00Z"/>
              </w:rPr>
            </w:pPr>
            <w:del w:id="62" w:author="Huawei [AEM] 05-2021" w:date="2021-05-10T02:32:00Z">
              <w:r w:rsidDel="00FD046E">
                <w:delText>Subclause 8.1.4.2.2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E33" w14:textId="4BD3FB9B" w:rsidR="00807636" w:rsidDel="00FD046E" w:rsidRDefault="00807636" w:rsidP="00BD527D">
            <w:pPr>
              <w:pStyle w:val="TAL"/>
              <w:rPr>
                <w:del w:id="63" w:author="Huawei [AEM] 05-2021" w:date="2021-05-10T02:32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2D2" w14:textId="1E684194" w:rsidR="00807636" w:rsidDel="00FD046E" w:rsidRDefault="00807636" w:rsidP="00BD527D">
            <w:pPr>
              <w:pStyle w:val="TAL"/>
              <w:rPr>
                <w:del w:id="64" w:author="Huawei [AEM] 05-2021" w:date="2021-05-10T02:32:00Z"/>
                <w:rFonts w:cs="Arial"/>
                <w:szCs w:val="18"/>
              </w:rPr>
            </w:pPr>
          </w:p>
        </w:tc>
      </w:tr>
      <w:tr w:rsidR="00807636" w:rsidDel="00DC1ACA" w14:paraId="61AEAA3F" w14:textId="2B95E0AF" w:rsidTr="00BD527D">
        <w:trPr>
          <w:jc w:val="center"/>
          <w:del w:id="65" w:author="Huawei [AEM] 05-2021" w:date="2021-05-10T02:3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24D5" w14:textId="70D1A588" w:rsidR="00807636" w:rsidDel="00DC1ACA" w:rsidRDefault="00807636" w:rsidP="00BD527D">
            <w:pPr>
              <w:pStyle w:val="TAL"/>
              <w:rPr>
                <w:del w:id="66" w:author="Huawei [AEM] 05-2021" w:date="2021-05-10T02:31:00Z"/>
              </w:rPr>
            </w:pPr>
            <w:del w:id="67" w:author="Huawei [AEM] 05-2021" w:date="2021-05-10T02:31:00Z">
              <w:r w:rsidDel="00DC1ACA">
                <w:delText>Uri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F8EB" w14:textId="673876F1" w:rsidR="00807636" w:rsidDel="00DC1ACA" w:rsidRDefault="00807636" w:rsidP="00BD527D">
            <w:pPr>
              <w:pStyle w:val="TAL"/>
              <w:rPr>
                <w:del w:id="68" w:author="Huawei [AEM] 05-2021" w:date="2021-05-10T02:31:00Z"/>
              </w:rPr>
            </w:pPr>
            <w:del w:id="69" w:author="Huawei [AEM] 05-2021" w:date="2021-05-10T02:31:00Z">
              <w:r w:rsidDel="00DC1ACA">
                <w:delText>3GPP TS 29.122 [</w:delText>
              </w:r>
              <w:r w:rsidDel="00DC1ACA">
                <w:rPr>
                  <w:lang w:eastAsia="zh-CN"/>
                </w:rPr>
                <w:delText>14</w:delText>
              </w:r>
              <w:r w:rsidDel="00DC1ACA">
                <w:delText>]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476" w14:textId="7C37EB1E" w:rsidR="00807636" w:rsidDel="00DC1ACA" w:rsidRDefault="00807636" w:rsidP="00BD527D">
            <w:pPr>
              <w:pStyle w:val="TAL"/>
              <w:rPr>
                <w:del w:id="70" w:author="Huawei [AEM] 05-2021" w:date="2021-05-10T02:31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956" w14:textId="0843C980" w:rsidR="00807636" w:rsidDel="00DC1ACA" w:rsidRDefault="00807636" w:rsidP="00BD527D">
            <w:pPr>
              <w:pStyle w:val="TAL"/>
              <w:rPr>
                <w:del w:id="71" w:author="Huawei [AEM] 05-2021" w:date="2021-05-10T02:31:00Z"/>
                <w:rFonts w:cs="Arial"/>
                <w:szCs w:val="18"/>
              </w:rPr>
            </w:pPr>
          </w:p>
        </w:tc>
      </w:tr>
      <w:tr w:rsidR="00807636" w:rsidDel="00DC1ACA" w14:paraId="5DDFEB3F" w14:textId="0905ED1D" w:rsidTr="00BD527D">
        <w:trPr>
          <w:jc w:val="center"/>
          <w:del w:id="72" w:author="Huawei [AEM] 05-2021" w:date="2021-05-10T02:3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335" w14:textId="2FD9615B" w:rsidR="00807636" w:rsidDel="00DC1ACA" w:rsidRDefault="00807636" w:rsidP="00BD527D">
            <w:pPr>
              <w:pStyle w:val="TAL"/>
              <w:rPr>
                <w:del w:id="73" w:author="Huawei [AEM] 05-2021" w:date="2021-05-10T02:31:00Z"/>
              </w:rPr>
            </w:pPr>
            <w:del w:id="74" w:author="Huawei [AEM] 05-2021" w:date="2021-05-10T02:31:00Z">
              <w:r w:rsidDel="00DC1ACA">
                <w:delText>TestNotification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672" w14:textId="0E34A9B0" w:rsidR="00807636" w:rsidDel="00DC1ACA" w:rsidRDefault="00807636" w:rsidP="00BD527D">
            <w:pPr>
              <w:pStyle w:val="TAL"/>
              <w:rPr>
                <w:del w:id="75" w:author="Huawei [AEM] 05-2021" w:date="2021-05-10T02:31:00Z"/>
              </w:rPr>
            </w:pPr>
            <w:del w:id="76" w:author="Huawei [AEM] 05-2021" w:date="2021-05-10T02:31:00Z">
              <w:r w:rsidDel="00DC1ACA">
                <w:delText>3GPP TS 29.122 </w:delText>
              </w:r>
              <w:r w:rsidDel="00DC1ACA">
                <w:rPr>
                  <w:lang w:val="en-US" w:eastAsia="zh-CN"/>
                </w:rPr>
                <w:delText>[</w:delText>
              </w:r>
              <w:r w:rsidDel="00DC1ACA">
                <w:rPr>
                  <w:lang w:eastAsia="zh-CN"/>
                </w:rPr>
                <w:delText>14</w:delText>
              </w:r>
              <w:r w:rsidDel="00DC1ACA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F41D" w14:textId="155E8861" w:rsidR="00807636" w:rsidDel="00DC1ACA" w:rsidRDefault="00807636" w:rsidP="00BD527D">
            <w:pPr>
              <w:pStyle w:val="TAL"/>
              <w:rPr>
                <w:del w:id="77" w:author="Huawei [AEM] 05-2021" w:date="2021-05-10T02:31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810" w14:textId="66A2A7A2" w:rsidR="00807636" w:rsidDel="00DC1ACA" w:rsidRDefault="00807636" w:rsidP="00BD527D">
            <w:pPr>
              <w:pStyle w:val="TAL"/>
              <w:rPr>
                <w:del w:id="78" w:author="Huawei [AEM] 05-2021" w:date="2021-05-10T02:31:00Z"/>
                <w:rFonts w:cs="Arial"/>
                <w:szCs w:val="18"/>
              </w:rPr>
            </w:pPr>
          </w:p>
        </w:tc>
      </w:tr>
      <w:tr w:rsidR="00807636" w:rsidDel="00DC1ACA" w14:paraId="0FB90403" w14:textId="333AE0C7" w:rsidTr="00BD527D">
        <w:trPr>
          <w:jc w:val="center"/>
          <w:del w:id="79" w:author="Huawei [AEM] 05-2021" w:date="2021-05-10T02:3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D21" w14:textId="3F7EA315" w:rsidR="00807636" w:rsidDel="00DC1ACA" w:rsidRDefault="00807636" w:rsidP="00BD527D">
            <w:pPr>
              <w:pStyle w:val="TAL"/>
              <w:rPr>
                <w:del w:id="80" w:author="Huawei [AEM] 05-2021" w:date="2021-05-10T02:31:00Z"/>
              </w:rPr>
            </w:pPr>
            <w:del w:id="81" w:author="Huawei [AEM] 05-2021" w:date="2021-05-10T02:31:00Z">
              <w:r w:rsidDel="00DC1ACA">
                <w:rPr>
                  <w:lang w:eastAsia="zh-CN"/>
                </w:rPr>
                <w:delText>WebsockNotifConfig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4C0" w14:textId="7EC61436" w:rsidR="00807636" w:rsidDel="00DC1ACA" w:rsidRDefault="00807636" w:rsidP="00BD527D">
            <w:pPr>
              <w:pStyle w:val="TAL"/>
              <w:rPr>
                <w:del w:id="82" w:author="Huawei [AEM] 05-2021" w:date="2021-05-10T02:31:00Z"/>
              </w:rPr>
            </w:pPr>
            <w:del w:id="83" w:author="Huawei [AEM] 05-2021" w:date="2021-05-10T02:31:00Z">
              <w:r w:rsidDel="00DC1ACA">
                <w:delText>3GPP TS 29.122 [</w:delText>
              </w:r>
              <w:r w:rsidDel="00DC1ACA">
                <w:rPr>
                  <w:lang w:eastAsia="zh-CN"/>
                </w:rPr>
                <w:delText>14</w:delText>
              </w:r>
              <w:r w:rsidDel="00DC1ACA">
                <w:delText>]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3AB" w14:textId="1002614B" w:rsidR="00807636" w:rsidDel="00DC1ACA" w:rsidRDefault="00807636" w:rsidP="00BD527D">
            <w:pPr>
              <w:pStyle w:val="TAL"/>
              <w:rPr>
                <w:del w:id="84" w:author="Huawei [AEM] 05-2021" w:date="2021-05-10T02:31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E0A0" w14:textId="465B2F85" w:rsidR="00807636" w:rsidDel="00DC1ACA" w:rsidRDefault="00807636" w:rsidP="00BD527D">
            <w:pPr>
              <w:pStyle w:val="TAL"/>
              <w:rPr>
                <w:del w:id="85" w:author="Huawei [AEM] 05-2021" w:date="2021-05-10T02:31:00Z"/>
                <w:rFonts w:cs="Arial"/>
                <w:szCs w:val="18"/>
              </w:rPr>
            </w:pPr>
          </w:p>
        </w:tc>
      </w:tr>
      <w:tr w:rsidR="00807636" w14:paraId="7735309F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AF2C" w14:textId="77777777" w:rsidR="00807636" w:rsidRDefault="00807636" w:rsidP="00BD5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FAC8" w14:textId="77777777" w:rsidR="00807636" w:rsidRDefault="00807636" w:rsidP="00BD527D">
            <w:pPr>
              <w:pStyle w:val="TAL"/>
            </w:pPr>
            <w:r>
              <w:t>3GPP TS 29.571 [19]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5A6" w14:textId="77777777" w:rsidR="00807636" w:rsidRDefault="00807636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032" w14:textId="77777777" w:rsidR="00807636" w:rsidRDefault="00807636" w:rsidP="00BD527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974862" w14:textId="77777777" w:rsidR="00807636" w:rsidRDefault="00807636" w:rsidP="00807636">
      <w:pPr>
        <w:rPr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29948" w14:textId="77777777" w:rsidR="00D90971" w:rsidRDefault="00D90971">
      <w:r>
        <w:separator/>
      </w:r>
    </w:p>
  </w:endnote>
  <w:endnote w:type="continuationSeparator" w:id="0">
    <w:p w14:paraId="16F21191" w14:textId="77777777" w:rsidR="00D90971" w:rsidRDefault="00D9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84DF8" w14:textId="77777777" w:rsidR="00D90971" w:rsidRDefault="00D90971">
      <w:r>
        <w:separator/>
      </w:r>
    </w:p>
  </w:footnote>
  <w:footnote w:type="continuationSeparator" w:id="0">
    <w:p w14:paraId="3C0F6266" w14:textId="77777777" w:rsidR="00D90971" w:rsidRDefault="00D90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436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E52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617B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07636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07094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424B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6867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6E1E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0971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1ACA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20E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2644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46E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EECF0-464A-44B7-972B-6BF51A72D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10</cp:revision>
  <cp:lastPrinted>1899-12-31T23:00:00Z</cp:lastPrinted>
  <dcterms:created xsi:type="dcterms:W3CDTF">2021-05-10T00:30:00Z</dcterms:created>
  <dcterms:modified xsi:type="dcterms:W3CDTF">2021-05-11T23:05:00Z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