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F478E" w14:textId="34DF8C7F" w:rsidR="00871DA8" w:rsidRDefault="00871DA8" w:rsidP="006E31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420663">
        <w:rPr>
          <w:b/>
          <w:noProof/>
          <w:sz w:val="24"/>
        </w:rPr>
        <w:t>038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008DE7E" w14:textId="77777777" w:rsidR="00871DA8" w:rsidRDefault="00871DA8" w:rsidP="00871D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6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940DA" w:rsidR="001E41F3" w:rsidRPr="00410371" w:rsidRDefault="00F069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20663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3A46B" w:rsidR="001E41F3" w:rsidRPr="00410371" w:rsidRDefault="00871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149CF" w:rsidR="001E41F3" w:rsidRPr="00410371" w:rsidRDefault="00F069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871DA8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57FCF1" w:rsidR="00F25D98" w:rsidRDefault="00B834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1AB91" w:rsidR="001E41F3" w:rsidRDefault="009C05C5" w:rsidP="009C05C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Policy Data Subscription enhancements.</w:t>
            </w:r>
            <w:r w:rsidR="006D56B4">
              <w:rPr>
                <w:rFonts w:cs="Arial"/>
                <w:szCs w:val="18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6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89D49" w:rsidR="001E41F3" w:rsidRDefault="00A70D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55B0A">
              <w:fldChar w:fldCharType="begin"/>
            </w:r>
            <w:r w:rsidR="00755B0A">
              <w:instrText xml:space="preserve"> DOCPROPERTY  SourceIfTsg  \* MERGEFORMAT </w:instrText>
            </w:r>
            <w:r w:rsidR="00755B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620A1" w:rsidRDefault="00F277E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E13F3D" w:rsidRPr="00491314">
                <w:rPr>
                  <w:noProof/>
                </w:rPr>
                <w:t>5GS_Ph1-CT,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058C35" w:rsidR="001E41F3" w:rsidRDefault="00F06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4067">
              <w:rPr>
                <w:noProof/>
              </w:rPr>
              <w:t>2021-05-0</w:t>
            </w:r>
            <w:r>
              <w:rPr>
                <w:noProof/>
              </w:rPr>
              <w:fldChar w:fldCharType="end"/>
            </w:r>
            <w:r w:rsidR="0065799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6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69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CFC42" w14:textId="05D468AF" w:rsidR="00B27A31" w:rsidRDefault="00010E32" w:rsidP="0081306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</w:t>
            </w:r>
            <w:r w:rsidR="0065799D">
              <w:rPr>
                <w:color w:val="000000" w:themeColor="text1"/>
              </w:rPr>
              <w:t xml:space="preserve">existing feature </w:t>
            </w:r>
            <w:proofErr w:type="spellStart"/>
            <w:r w:rsidR="0065799D">
              <w:rPr>
                <w:rFonts w:cs="Arial"/>
                <w:szCs w:val="18"/>
              </w:rPr>
              <w:t>ConditionalSubscription</w:t>
            </w:r>
            <w:r w:rsidR="00C61B34">
              <w:rPr>
                <w:rFonts w:cs="Arial"/>
                <w:szCs w:val="18"/>
              </w:rPr>
              <w:t>w</w:t>
            </w:r>
            <w:r w:rsidR="0065799D">
              <w:rPr>
                <w:rFonts w:cs="Arial"/>
                <w:szCs w:val="18"/>
              </w:rPr>
              <w:t>ithPartialNotification</w:t>
            </w:r>
            <w:proofErr w:type="spellEnd"/>
            <w:r w:rsidR="0065799D">
              <w:rPr>
                <w:rFonts w:cs="Arial"/>
                <w:szCs w:val="18"/>
              </w:rPr>
              <w:t xml:space="preserve"> </w:t>
            </w:r>
            <w:r w:rsidR="00381F67">
              <w:rPr>
                <w:rFonts w:cs="Arial"/>
                <w:szCs w:val="18"/>
              </w:rPr>
              <w:t xml:space="preserve">allows NF consumer (PCF) to be notified </w:t>
            </w:r>
            <w:r w:rsidR="00B80000">
              <w:rPr>
                <w:rFonts w:cs="Arial"/>
                <w:szCs w:val="18"/>
              </w:rPr>
              <w:t>on change up</w:t>
            </w:r>
            <w:r w:rsidR="00381F67">
              <w:rPr>
                <w:rFonts w:cs="Arial"/>
                <w:szCs w:val="18"/>
              </w:rPr>
              <w:t>on a given list of fragments</w:t>
            </w:r>
            <w:r w:rsidR="00B80000">
              <w:rPr>
                <w:rFonts w:cs="Arial"/>
                <w:szCs w:val="18"/>
              </w:rPr>
              <w:t xml:space="preserve"> belonging to a resource</w:t>
            </w:r>
            <w:r w:rsidR="00395543">
              <w:rPr>
                <w:rFonts w:cs="Arial"/>
                <w:szCs w:val="18"/>
              </w:rPr>
              <w:t xml:space="preserve">. One example is </w:t>
            </w:r>
            <w:r w:rsidR="00753830">
              <w:rPr>
                <w:rFonts w:cs="Arial"/>
                <w:szCs w:val="18"/>
              </w:rPr>
              <w:t xml:space="preserve">when </w:t>
            </w:r>
            <w:r w:rsidR="005C1557">
              <w:rPr>
                <w:rFonts w:cs="Arial"/>
                <w:szCs w:val="18"/>
              </w:rPr>
              <w:t xml:space="preserve">the </w:t>
            </w:r>
            <w:r w:rsidR="009221E5">
              <w:rPr>
                <w:rFonts w:cs="Arial"/>
                <w:szCs w:val="18"/>
              </w:rPr>
              <w:t xml:space="preserve">PCF </w:t>
            </w:r>
            <w:r w:rsidR="00761628">
              <w:rPr>
                <w:rFonts w:cs="Arial"/>
                <w:szCs w:val="18"/>
              </w:rPr>
              <w:t xml:space="preserve">subscribes to changes </w:t>
            </w:r>
            <w:r w:rsidR="004F3263">
              <w:rPr>
                <w:rFonts w:cs="Arial"/>
                <w:szCs w:val="18"/>
              </w:rPr>
              <w:t>on</w:t>
            </w:r>
            <w:r w:rsidR="00761628">
              <w:t xml:space="preserve"> </w:t>
            </w:r>
            <w:proofErr w:type="spellStart"/>
            <w:r w:rsidR="00761628">
              <w:t>smPolicySnssaiData</w:t>
            </w:r>
            <w:proofErr w:type="spellEnd"/>
            <w:r w:rsidR="00761628">
              <w:t xml:space="preserve"> and </w:t>
            </w:r>
            <w:proofErr w:type="spellStart"/>
            <w:r w:rsidR="00761628">
              <w:t>umDataLimits</w:t>
            </w:r>
            <w:proofErr w:type="spellEnd"/>
            <w:r w:rsidR="00761628">
              <w:t xml:space="preserve"> but not </w:t>
            </w:r>
            <w:r w:rsidR="004106C7">
              <w:t>on</w:t>
            </w:r>
            <w:r w:rsidR="00761628">
              <w:t xml:space="preserve"> </w:t>
            </w:r>
            <w:proofErr w:type="spellStart"/>
            <w:r w:rsidR="00761628">
              <w:t>umData</w:t>
            </w:r>
            <w:proofErr w:type="spellEnd"/>
            <w:r w:rsidR="00BA0E6E">
              <w:rPr>
                <w:rFonts w:cs="Arial"/>
                <w:szCs w:val="18"/>
              </w:rPr>
              <w:t>.</w:t>
            </w:r>
            <w:r w:rsidR="00C00C2B">
              <w:rPr>
                <w:rFonts w:cs="Arial"/>
                <w:szCs w:val="18"/>
              </w:rPr>
              <w:t xml:space="preserve"> One drawback is that the NF consumer (PCF) must know the </w:t>
            </w:r>
            <w:r w:rsidR="00DB64FB">
              <w:rPr>
                <w:rFonts w:cs="Arial"/>
                <w:szCs w:val="18"/>
              </w:rPr>
              <w:t xml:space="preserve">fragment that can exist. </w:t>
            </w:r>
            <w:r w:rsidR="00451113">
              <w:rPr>
                <w:rFonts w:cs="Arial"/>
                <w:szCs w:val="18"/>
              </w:rPr>
              <w:t>So in case the consumer wants to subscribe to notification</w:t>
            </w:r>
            <w:r w:rsidR="00350587">
              <w:rPr>
                <w:rFonts w:cs="Arial"/>
                <w:szCs w:val="18"/>
              </w:rPr>
              <w:t xml:space="preserve">s to the elements of a map with the exception of one of them, the only way is to first read all the instances in the map and then </w:t>
            </w:r>
            <w:r w:rsidR="00E30FAE">
              <w:rPr>
                <w:rFonts w:cs="Arial"/>
                <w:szCs w:val="18"/>
              </w:rPr>
              <w:t>send a dedicate subscription to any instance of the map sk</w:t>
            </w:r>
            <w:r w:rsidR="004B6E09">
              <w:rPr>
                <w:rFonts w:cs="Arial"/>
                <w:szCs w:val="18"/>
              </w:rPr>
              <w:t>i</w:t>
            </w:r>
            <w:r w:rsidR="008324C2">
              <w:rPr>
                <w:rFonts w:cs="Arial"/>
                <w:szCs w:val="18"/>
              </w:rPr>
              <w:t>p</w:t>
            </w:r>
            <w:r w:rsidR="00AE4F7A">
              <w:rPr>
                <w:rFonts w:cs="Arial"/>
                <w:szCs w:val="18"/>
              </w:rPr>
              <w:t>p</w:t>
            </w:r>
            <w:r w:rsidR="00E30FAE">
              <w:rPr>
                <w:rFonts w:cs="Arial"/>
                <w:szCs w:val="18"/>
              </w:rPr>
              <w:t>ing the one that is not needed</w:t>
            </w:r>
            <w:r w:rsidR="00DC7DE4">
              <w:rPr>
                <w:rFonts w:cs="Arial"/>
                <w:szCs w:val="18"/>
              </w:rPr>
              <w:t>.</w:t>
            </w:r>
            <w:r w:rsidR="008324C2">
              <w:rPr>
                <w:rFonts w:cs="Arial"/>
                <w:szCs w:val="18"/>
              </w:rPr>
              <w:t xml:space="preserve"> </w:t>
            </w:r>
            <w:r w:rsidR="001B4C9A">
              <w:rPr>
                <w:rFonts w:cs="Arial"/>
                <w:szCs w:val="18"/>
              </w:rPr>
              <w:t xml:space="preserve">In such case, a </w:t>
            </w:r>
            <w:r w:rsidR="00F918B5">
              <w:rPr>
                <w:rFonts w:cs="Arial"/>
                <w:szCs w:val="18"/>
              </w:rPr>
              <w:t xml:space="preserve">consequence is that </w:t>
            </w:r>
            <w:r w:rsidR="00813069">
              <w:rPr>
                <w:rFonts w:cs="Arial"/>
                <w:szCs w:val="18"/>
              </w:rPr>
              <w:t xml:space="preserve">consumer </w:t>
            </w:r>
            <w:r w:rsidR="00C66DB5">
              <w:rPr>
                <w:color w:val="000000" w:themeColor="text1"/>
              </w:rPr>
              <w:t xml:space="preserve">won’t be informed in real time if a new </w:t>
            </w:r>
            <w:r w:rsidR="002E0E70">
              <w:rPr>
                <w:color w:val="000000" w:themeColor="text1"/>
              </w:rPr>
              <w:t xml:space="preserve">element </w:t>
            </w:r>
            <w:r w:rsidR="00C66DB5">
              <w:rPr>
                <w:color w:val="000000" w:themeColor="text1"/>
              </w:rPr>
              <w:t>is added to the map: it will have to modify the sub</w:t>
            </w:r>
            <w:r w:rsidR="004E6067">
              <w:rPr>
                <w:color w:val="000000" w:themeColor="text1"/>
              </w:rPr>
              <w:t xml:space="preserve">scription next time </w:t>
            </w:r>
            <w:r w:rsidR="002E0E70">
              <w:rPr>
                <w:color w:val="000000" w:themeColor="text1"/>
              </w:rPr>
              <w:t xml:space="preserve">it will read again the </w:t>
            </w:r>
            <w:r w:rsidR="004E6067">
              <w:rPr>
                <w:color w:val="000000" w:themeColor="text1"/>
              </w:rPr>
              <w:t>a GET will be performed to get the complete list, if different.</w:t>
            </w:r>
          </w:p>
          <w:p w14:paraId="708AA7DE" w14:textId="42C37F95" w:rsidR="00B27771" w:rsidRDefault="00B2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Therefore</w:t>
            </w:r>
            <w:r w:rsidR="00B24FBE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a new feature is required for th</w:t>
            </w:r>
            <w:r w:rsidR="00696816">
              <w:rPr>
                <w:color w:val="000000" w:themeColor="text1"/>
              </w:rPr>
              <w:t xml:space="preserve">is kind of </w:t>
            </w:r>
            <w:r>
              <w:rPr>
                <w:color w:val="000000" w:themeColor="text1"/>
              </w:rPr>
              <w:t>use case</w:t>
            </w:r>
            <w:r w:rsidR="00696816">
              <w:rPr>
                <w:color w:val="000000" w:themeColor="text1"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D939B" w:rsidR="002B71FF" w:rsidRDefault="00B24FBE" w:rsidP="0097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A new feature, </w:t>
            </w:r>
            <w:proofErr w:type="spellStart"/>
            <w:r w:rsidR="002B71FF">
              <w:rPr>
                <w:rFonts w:cs="Arial"/>
                <w:szCs w:val="18"/>
              </w:rPr>
              <w:t>ConditionalSubscription</w:t>
            </w:r>
            <w:r w:rsidR="00845A0F">
              <w:rPr>
                <w:rFonts w:cs="Arial"/>
                <w:szCs w:val="18"/>
              </w:rPr>
              <w:t>W</w:t>
            </w:r>
            <w:r w:rsidR="002B71FF">
              <w:rPr>
                <w:rFonts w:cs="Arial"/>
                <w:szCs w:val="18"/>
              </w:rPr>
              <w:t>ithExcludeNotification</w:t>
            </w:r>
            <w:proofErr w:type="spellEnd"/>
            <w:r w:rsidR="0021296A">
              <w:rPr>
                <w:rFonts w:cs="Arial"/>
                <w:szCs w:val="18"/>
              </w:rPr>
              <w:t xml:space="preserve"> is introduced. It will allow NF consumer to specify in the subscription </w:t>
            </w:r>
            <w:r w:rsidR="00C672DF">
              <w:rPr>
                <w:rFonts w:cs="Arial"/>
                <w:szCs w:val="18"/>
              </w:rPr>
              <w:t xml:space="preserve">a list of </w:t>
            </w:r>
            <w:r w:rsidR="00063CEA">
              <w:rPr>
                <w:rFonts w:cs="Arial"/>
                <w:szCs w:val="18"/>
              </w:rPr>
              <w:t>res</w:t>
            </w:r>
            <w:r w:rsidR="000B41D7">
              <w:rPr>
                <w:rFonts w:cs="Arial"/>
                <w:szCs w:val="18"/>
              </w:rPr>
              <w:t xml:space="preserve">ource </w:t>
            </w:r>
            <w:r w:rsidR="00C672DF">
              <w:rPr>
                <w:rFonts w:cs="Arial"/>
                <w:szCs w:val="18"/>
              </w:rPr>
              <w:t>fragment</w:t>
            </w:r>
            <w:r w:rsidR="000B41D7">
              <w:rPr>
                <w:rFonts w:cs="Arial"/>
                <w:szCs w:val="18"/>
              </w:rPr>
              <w:t>s to be excluded from the monitored resources</w:t>
            </w:r>
            <w:r w:rsidR="00967BF8">
              <w:rPr>
                <w:rFonts w:cs="Arial"/>
                <w:szCs w:val="18"/>
              </w:rPr>
              <w:t>.</w:t>
            </w:r>
            <w:r w:rsidR="00C672DF">
              <w:rPr>
                <w:rFonts w:cs="Arial"/>
                <w:szCs w:val="18"/>
              </w:rPr>
              <w:t xml:space="preserve"> </w:t>
            </w:r>
            <w:r w:rsidR="00251453">
              <w:rPr>
                <w:rFonts w:cs="Arial"/>
                <w:szCs w:val="18"/>
              </w:rPr>
              <w:t>Changes in the excluded list of resource fragments</w:t>
            </w:r>
            <w:r w:rsidR="00C04F71">
              <w:rPr>
                <w:rFonts w:cs="Arial"/>
                <w:szCs w:val="18"/>
              </w:rPr>
              <w:t xml:space="preserve"> are not notified.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CE75D" w:rsidR="001E41F3" w:rsidRDefault="00F53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consumer (PCF) cannot </w:t>
            </w:r>
            <w:r w:rsidR="003A01C0">
              <w:rPr>
                <w:noProof/>
              </w:rPr>
              <w:t>efficiently indicate the resource properties to monitor to notifiy about resource changes.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490F2" w:rsidR="001E41F3" w:rsidRDefault="00075575">
            <w:pPr>
              <w:pStyle w:val="CRCoverPage"/>
              <w:spacing w:after="0"/>
              <w:ind w:left="100"/>
              <w:rPr>
                <w:noProof/>
              </w:rPr>
            </w:pPr>
            <w:r w:rsidRPr="00F215DD">
              <w:rPr>
                <w:noProof/>
              </w:rPr>
              <w:t>5.</w:t>
            </w:r>
            <w:r w:rsidR="00B30BF0" w:rsidRPr="00F215DD">
              <w:rPr>
                <w:noProof/>
              </w:rPr>
              <w:t>4.2.10</w:t>
            </w:r>
            <w:r w:rsidR="007409D5" w:rsidRPr="00F215DD">
              <w:rPr>
                <w:noProof/>
              </w:rPr>
              <w:t>, A</w:t>
            </w:r>
            <w:r w:rsidR="008A7491" w:rsidRPr="00F215DD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F8736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2FE68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26A2D1" w:rsidR="001E41F3" w:rsidRDefault="00B8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6374F" w:rsidR="001E41F3" w:rsidRDefault="008A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 backwards compatible feature to the Nud</w:t>
            </w:r>
            <w:r w:rsidR="00573BC5">
              <w:rPr>
                <w:noProof/>
              </w:rPr>
              <w:t>r_DataRepository AP for Policy Data.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D4944" w14:textId="77777777" w:rsidR="00B143B2" w:rsidRDefault="00B143B2" w:rsidP="00B143B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09062A8" w14:textId="77777777" w:rsidR="00B143B2" w:rsidRPr="00103680" w:rsidRDefault="00B143B2" w:rsidP="00B143B2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7D68C3" w14:textId="77777777" w:rsidR="00843A18" w:rsidRPr="00103680" w:rsidRDefault="00B143B2" w:rsidP="00843A18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128DC8E" w14:textId="77777777" w:rsidR="00843A18" w:rsidRPr="00D96F8C" w:rsidRDefault="00843A18" w:rsidP="0084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463944" w14:textId="77777777" w:rsidR="00267C88" w:rsidRDefault="00267C88" w:rsidP="00267C88">
      <w:pPr>
        <w:pStyle w:val="Heading4"/>
      </w:pPr>
      <w:bookmarkStart w:id="1" w:name="_Toc28012689"/>
      <w:bookmarkStart w:id="2" w:name="_Toc36038961"/>
      <w:bookmarkStart w:id="3" w:name="_Toc44688377"/>
      <w:bookmarkStart w:id="4" w:name="_Toc45133793"/>
      <w:bookmarkStart w:id="5" w:name="_Toc49931473"/>
      <w:bookmarkStart w:id="6" w:name="_Toc51762731"/>
      <w:bookmarkStart w:id="7" w:name="_Toc58848364"/>
      <w:bookmarkStart w:id="8" w:name="_Toc59017402"/>
      <w:bookmarkStart w:id="9" w:name="_Toc66279391"/>
      <w:bookmarkStart w:id="10" w:name="_Toc68168413"/>
      <w:bookmarkStart w:id="11" w:name="_Toc66279304"/>
      <w:bookmarkStart w:id="12" w:name="_Toc68168326"/>
      <w:bookmarkStart w:id="13" w:name="_Toc28012608"/>
      <w:bookmarkStart w:id="14" w:name="_Toc36038880"/>
      <w:bookmarkStart w:id="15" w:name="_Toc44688296"/>
      <w:bookmarkStart w:id="16" w:name="_Toc45133712"/>
      <w:bookmarkStart w:id="17" w:name="_Toc49931392"/>
      <w:bookmarkStart w:id="18" w:name="_Toc51762650"/>
      <w:bookmarkStart w:id="19" w:name="_Toc58848277"/>
      <w:bookmarkStart w:id="20" w:name="_Toc59017315"/>
      <w:bookmarkStart w:id="21" w:name="_Toc44575961"/>
      <w:bookmarkStart w:id="22" w:name="_Toc45134639"/>
      <w:r>
        <w:lastRenderedPageBreak/>
        <w:t>5.4.2.10</w:t>
      </w:r>
      <w:r>
        <w:tab/>
        <w:t xml:space="preserve">Type </w:t>
      </w:r>
      <w:proofErr w:type="spellStart"/>
      <w:r>
        <w:t>PolicyDataSubs</w:t>
      </w:r>
      <w:r>
        <w:rPr>
          <w:lang w:eastAsia="zh-CN"/>
        </w:rPr>
        <w:t>cription</w:t>
      </w:r>
      <w:proofErr w:type="spellEnd"/>
    </w:p>
    <w:p w14:paraId="580FBD25" w14:textId="77777777" w:rsidR="00267C88" w:rsidRDefault="00267C88" w:rsidP="00267C88">
      <w:pPr>
        <w:pStyle w:val="TH"/>
      </w:pPr>
      <w:r>
        <w:t xml:space="preserve">Table 5.4.2.10-1: Definition of type </w:t>
      </w:r>
      <w:proofErr w:type="spellStart"/>
      <w:r>
        <w:t>PolicyDataSubscription</w:t>
      </w:r>
      <w:proofErr w:type="spellEnd"/>
      <w:r>
        <w:t xml:space="preserve"> 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267C88" w14:paraId="1FCE52D8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80D4E" w14:textId="77777777" w:rsidR="00267C88" w:rsidRDefault="00267C88" w:rsidP="006E31C5">
            <w:pPr>
              <w:pStyle w:val="TAH"/>
            </w:pPr>
            <w:r>
              <w:t>Attribute name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35382" w14:textId="77777777" w:rsidR="00267C88" w:rsidRDefault="00267C88" w:rsidP="006E31C5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78AE6" w14:textId="77777777" w:rsidR="00267C88" w:rsidRDefault="00267C88" w:rsidP="006E31C5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89051" w14:textId="77777777" w:rsidR="00267C88" w:rsidRDefault="00267C88" w:rsidP="006E31C5">
            <w:pPr>
              <w:pStyle w:val="TAH"/>
            </w:pPr>
            <w:r>
              <w:t>Cardinality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54971" w14:textId="77777777" w:rsidR="00267C88" w:rsidRDefault="00267C88" w:rsidP="006E31C5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F61F8" w14:textId="77777777" w:rsidR="00267C88" w:rsidRDefault="00267C88" w:rsidP="006E31C5">
            <w:pPr>
              <w:pStyle w:val="TAH"/>
            </w:pPr>
            <w:r>
              <w:t>Applicability</w:t>
            </w:r>
          </w:p>
        </w:tc>
      </w:tr>
      <w:tr w:rsidR="00267C88" w14:paraId="6E07B2A1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E396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D766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18BA" w14:textId="77777777" w:rsidR="00267C88" w:rsidRDefault="00267C88" w:rsidP="006E31C5">
            <w:pPr>
              <w:pStyle w:val="TAC"/>
            </w:pPr>
            <w: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8C02" w14:textId="77777777" w:rsidR="00267C88" w:rsidRDefault="00267C88" w:rsidP="006E31C5">
            <w:pPr>
              <w:pStyle w:val="TAL"/>
            </w:pPr>
            <w: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CE8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47F" w14:textId="77777777" w:rsidR="00267C88" w:rsidRDefault="00267C88" w:rsidP="006E31C5">
            <w:pPr>
              <w:pStyle w:val="TAL"/>
              <w:rPr>
                <w:lang w:eastAsia="zh-CN"/>
              </w:rPr>
            </w:pPr>
          </w:p>
        </w:tc>
      </w:tr>
      <w:tr w:rsidR="00267C88" w14:paraId="3DDFEA25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C7D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6F1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2C18" w14:textId="77777777" w:rsidR="00267C88" w:rsidRDefault="00267C88" w:rsidP="006E31C5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7D1" w14:textId="77777777" w:rsidR="00267C88" w:rsidRDefault="00267C88" w:rsidP="006E31C5">
            <w:pPr>
              <w:pStyle w:val="TAL"/>
            </w:pPr>
            <w: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142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3FE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67C88" w14:paraId="47A76477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33C" w14:textId="77777777" w:rsidR="00267C88" w:rsidRDefault="00267C88" w:rsidP="006E31C5">
            <w:pPr>
              <w:pStyle w:val="TAL"/>
            </w:pPr>
            <w:proofErr w:type="spellStart"/>
            <w:r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CDD0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764F" w14:textId="77777777" w:rsidR="00267C88" w:rsidRDefault="00267C88" w:rsidP="006E31C5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950F" w14:textId="77777777" w:rsidR="00267C88" w:rsidRDefault="00267C88" w:rsidP="006E31C5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2A8F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URIs that identify the resources as defined in t</w:t>
            </w:r>
            <w:r>
              <w:t xml:space="preserve">able 5.2.2-1 </w:t>
            </w:r>
            <w:r>
              <w:rPr>
                <w:rFonts w:cs="Arial"/>
                <w:szCs w:val="18"/>
              </w:rPr>
              <w:t>for which a modification triggers a notification.</w:t>
            </w:r>
          </w:p>
          <w:p w14:paraId="542055B6" w14:textId="39A026BD" w:rsidR="00267C88" w:rsidRDefault="00267C88" w:rsidP="006E31C5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ins w:id="23" w:author="May F 1" w:date="2021-05-11T14:05:00Z">
              <w:r w:rsidR="00BA574E">
                <w:t> </w:t>
              </w:r>
            </w:ins>
            <w:ins w:id="24" w:author="May F 1" w:date="2021-05-11T14:06:00Z">
              <w:r w:rsidR="00BA574E">
                <w:t>x1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5EF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267C88" w14:paraId="7DFEED25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FC5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20E6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0CF7" w14:textId="77777777" w:rsidR="00267C88" w:rsidRDefault="00267C88" w:rsidP="006E3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1D9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823" w14:textId="77777777" w:rsidR="00267C88" w:rsidRDefault="00267C88" w:rsidP="006E31C5">
            <w:pPr>
              <w:pStyle w:val="TAL"/>
              <w:rPr>
                <w:ins w:id="25" w:author="May F 1" w:date="2021-05-11T14:0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  <w:p w14:paraId="2C63BDD0" w14:textId="58FE541D" w:rsidR="00BA574E" w:rsidRDefault="00BA574E" w:rsidP="006E31C5">
            <w:pPr>
              <w:pStyle w:val="TAL"/>
              <w:rPr>
                <w:rFonts w:cs="Arial"/>
                <w:szCs w:val="18"/>
              </w:rPr>
            </w:pPr>
            <w:ins w:id="26" w:author="May F 1" w:date="2021-05-11T14:06:00Z">
              <w:r>
                <w:rPr>
                  <w:rFonts w:cs="Arial"/>
                  <w:szCs w:val="18"/>
                </w:rPr>
                <w:t>(NOTE</w:t>
              </w:r>
              <w:r>
                <w:t> x</w:t>
              </w:r>
              <w:r>
                <w:t>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F16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9354AE" w14:paraId="22922116" w14:textId="77777777" w:rsidTr="009354AE">
        <w:trPr>
          <w:jc w:val="center"/>
          <w:ins w:id="27" w:author="May F 1" w:date="2021-05-11T14:06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53B" w14:textId="210D5FE9" w:rsidR="009354AE" w:rsidRDefault="009354AE" w:rsidP="009354AE">
            <w:pPr>
              <w:pStyle w:val="TAL"/>
              <w:rPr>
                <w:ins w:id="28" w:author="May F 1" w:date="2021-05-11T14:06:00Z"/>
                <w:lang w:eastAsia="zh-CN"/>
              </w:rPr>
            </w:pPr>
            <w:proofErr w:type="spellStart"/>
            <w:ins w:id="29" w:author="May F 1" w:date="2021-05-11T14:06:00Z">
              <w:r>
                <w:rPr>
                  <w:lang w:eastAsia="zh-CN"/>
                </w:rPr>
                <w:t>excludedResItems</w:t>
              </w:r>
              <w:proofErr w:type="spellEnd"/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068" w14:textId="19253B59" w:rsidR="009354AE" w:rsidRDefault="009354AE" w:rsidP="009354AE">
            <w:pPr>
              <w:pStyle w:val="TAL"/>
              <w:rPr>
                <w:ins w:id="30" w:author="May F 1" w:date="2021-05-11T14:06:00Z"/>
                <w:lang w:eastAsia="zh-CN"/>
              </w:rPr>
            </w:pPr>
            <w:proofErr w:type="gramStart"/>
            <w:ins w:id="31" w:author="May F 1" w:date="2021-05-11T14:0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ResourceItem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F0E" w14:textId="446286AB" w:rsidR="009354AE" w:rsidRDefault="009354AE" w:rsidP="009354AE">
            <w:pPr>
              <w:pStyle w:val="TAC"/>
              <w:rPr>
                <w:ins w:id="32" w:author="May F 1" w:date="2021-05-11T14:06:00Z"/>
                <w:lang w:eastAsia="zh-CN"/>
              </w:rPr>
            </w:pPr>
            <w:ins w:id="33" w:author="May F 1" w:date="2021-05-11T14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95D" w14:textId="12D536F3" w:rsidR="009354AE" w:rsidRDefault="009354AE" w:rsidP="009354AE">
            <w:pPr>
              <w:pStyle w:val="TAL"/>
              <w:rPr>
                <w:ins w:id="34" w:author="May F 1" w:date="2021-05-11T14:06:00Z"/>
                <w:lang w:eastAsia="zh-CN"/>
              </w:rPr>
            </w:pPr>
            <w:proofErr w:type="gramStart"/>
            <w:ins w:id="35" w:author="May F 1" w:date="2021-05-11T14:06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C02D" w14:textId="49D0440C" w:rsidR="009354AE" w:rsidRDefault="009354AE" w:rsidP="009354AE">
            <w:pPr>
              <w:pStyle w:val="TAL"/>
              <w:rPr>
                <w:ins w:id="36" w:author="May F 1" w:date="2021-05-11T14:06:00Z"/>
                <w:rFonts w:cs="Arial"/>
                <w:szCs w:val="18"/>
              </w:rPr>
            </w:pPr>
            <w:ins w:id="37" w:author="May F 1" w:date="2021-05-11T14:06:00Z">
              <w:r>
                <w:rPr>
                  <w:rFonts w:cs="Arial"/>
                  <w:szCs w:val="18"/>
                </w:rPr>
                <w:t>When present, this IE indicates the trigger of the notification is conditioned to the data change occurs in any attribute contained in the resource</w:t>
              </w:r>
            </w:ins>
            <w:ins w:id="38" w:author="May F 1" w:date="2021-05-11T14:16:00Z">
              <w:r w:rsidR="00243FE0">
                <w:rPr>
                  <w:rFonts w:cs="Arial"/>
                  <w:szCs w:val="18"/>
                </w:rPr>
                <w:t>(</w:t>
              </w:r>
            </w:ins>
            <w:ins w:id="39" w:author="May F 1" w:date="2021-05-11T14:06:00Z">
              <w:r>
                <w:rPr>
                  <w:rFonts w:cs="Arial"/>
                  <w:szCs w:val="18"/>
                </w:rPr>
                <w:t>s</w:t>
              </w:r>
            </w:ins>
            <w:ins w:id="40" w:author="May F 1" w:date="2021-05-11T14:16:00Z">
              <w:r w:rsidR="00243FE0">
                <w:rPr>
                  <w:rFonts w:cs="Arial"/>
                  <w:szCs w:val="18"/>
                </w:rPr>
                <w:t>)</w:t>
              </w:r>
            </w:ins>
            <w:ins w:id="41" w:author="May F 1" w:date="2021-05-11T14:06:00Z">
              <w:r>
                <w:rPr>
                  <w:rFonts w:cs="Arial"/>
                  <w:szCs w:val="18"/>
                </w:rPr>
                <w:t xml:space="preserve"> identified by </w:t>
              </w:r>
            </w:ins>
            <w:ins w:id="42" w:author="May F 1" w:date="2021-05-11T14:16:00Z">
              <w:r w:rsidR="00243FE0">
                <w:rPr>
                  <w:noProof/>
                </w:rPr>
                <w:t>"</w:t>
              </w:r>
            </w:ins>
            <w:proofErr w:type="spellStart"/>
            <w:ins w:id="43" w:author="May F 1" w:date="2021-05-11T14:06:00Z">
              <w:r>
                <w:rPr>
                  <w:rFonts w:cs="Arial"/>
                  <w:szCs w:val="18"/>
                </w:rPr>
                <w:t>monitoredResourceUris</w:t>
              </w:r>
            </w:ins>
            <w:proofErr w:type="spellEnd"/>
            <w:ins w:id="44" w:author="May F 1" w:date="2021-05-11T14:16:00Z">
              <w:r w:rsidR="00243FE0">
                <w:rPr>
                  <w:noProof/>
                </w:rPr>
                <w:t>"</w:t>
              </w:r>
            </w:ins>
            <w:ins w:id="45" w:author="May F 1" w:date="2021-05-11T14:06:00Z">
              <w:r>
                <w:rPr>
                  <w:rFonts w:cs="Arial"/>
                  <w:szCs w:val="18"/>
                </w:rPr>
                <w:t xml:space="preserve">, except when the changed data is in one or more of the attributes contained in a resource fragment as defined by the </w:t>
              </w:r>
              <w:proofErr w:type="spellStart"/>
              <w:r>
                <w:rPr>
                  <w:rFonts w:cs="Arial"/>
                  <w:szCs w:val="18"/>
                </w:rPr>
                <w:t>ResourceItem</w:t>
              </w:r>
              <w:proofErr w:type="spellEnd"/>
              <w:r>
                <w:rPr>
                  <w:rFonts w:cs="Arial"/>
                  <w:szCs w:val="18"/>
                </w:rPr>
                <w:t xml:space="preserve"> data type.</w:t>
              </w:r>
            </w:ins>
            <w:ins w:id="46" w:author="May F 1" w:date="2021-05-11T14:07:00Z">
              <w:r w:rsidR="00670D5B">
                <w:rPr>
                  <w:rFonts w:cs="Arial"/>
                  <w:szCs w:val="18"/>
                </w:rPr>
                <w:t xml:space="preserve"> </w:t>
              </w:r>
            </w:ins>
          </w:p>
          <w:p w14:paraId="433E4528" w14:textId="45E0EBA8" w:rsidR="009354AE" w:rsidRDefault="009354AE" w:rsidP="009354AE">
            <w:pPr>
              <w:pStyle w:val="TAL"/>
              <w:rPr>
                <w:ins w:id="47" w:author="May F 1" w:date="2021-05-11T14:06:00Z"/>
                <w:rFonts w:cs="Arial"/>
                <w:szCs w:val="18"/>
              </w:rPr>
            </w:pPr>
            <w:ins w:id="48" w:author="May F 1" w:date="2021-05-11T14:06:00Z">
              <w:r>
                <w:rPr>
                  <w:rFonts w:cs="Arial"/>
                  <w:szCs w:val="18"/>
                </w:rPr>
                <w:t>(NOTE</w:t>
              </w:r>
            </w:ins>
            <w:ins w:id="49" w:author="May F 1" w:date="2021-05-11T14:08:00Z">
              <w:r w:rsidR="00786884">
                <w:t> x2</w:t>
              </w:r>
            </w:ins>
            <w:ins w:id="50" w:author="May F 1" w:date="2021-05-11T14:06:00Z">
              <w:r>
                <w:rPr>
                  <w:rFonts w:cs="Arial"/>
                  <w:szCs w:val="18"/>
                </w:rPr>
                <w:t>)</w:t>
              </w:r>
            </w:ins>
          </w:p>
          <w:p w14:paraId="6CE4D999" w14:textId="53FEC99B" w:rsidR="009354AE" w:rsidRDefault="009354AE" w:rsidP="009354AE">
            <w:pPr>
              <w:pStyle w:val="TAL"/>
              <w:rPr>
                <w:ins w:id="51" w:author="May F 1" w:date="2021-05-11T14:06:00Z"/>
                <w:rFonts w:cs="Arial"/>
                <w:szCs w:val="18"/>
              </w:rPr>
            </w:pPr>
            <w:ins w:id="52" w:author="May F 1" w:date="2021-05-11T14:06:00Z">
              <w:r>
                <w:rPr>
                  <w:rFonts w:cs="Arial"/>
                  <w:szCs w:val="18"/>
                </w:rPr>
                <w:t>(NOTE</w:t>
              </w:r>
            </w:ins>
            <w:ins w:id="53" w:author="May F 1" w:date="2021-05-11T14:08:00Z">
              <w:r w:rsidR="00786884">
                <w:t> x</w:t>
              </w:r>
            </w:ins>
            <w:ins w:id="54" w:author="May F 1" w:date="2021-05-11T14:09:00Z">
              <w:r w:rsidR="00786884">
                <w:t>3</w:t>
              </w:r>
            </w:ins>
            <w:ins w:id="55" w:author="May F 1" w:date="2021-05-11T14:0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351" w14:textId="59EF31F0" w:rsidR="009354AE" w:rsidRDefault="009354AE" w:rsidP="009354AE">
            <w:pPr>
              <w:pStyle w:val="TAL"/>
              <w:rPr>
                <w:ins w:id="56" w:author="May F 1" w:date="2021-05-11T14:06:00Z"/>
                <w:rFonts w:cs="Arial"/>
                <w:szCs w:val="18"/>
              </w:rPr>
            </w:pPr>
            <w:proofErr w:type="spellStart"/>
            <w:ins w:id="57" w:author="May F 1" w:date="2021-05-11T14:06:00Z">
              <w:r>
                <w:rPr>
                  <w:rFonts w:cs="Arial"/>
                  <w:szCs w:val="18"/>
                </w:rPr>
                <w:t>ConditionalSubscription</w:t>
              </w:r>
            </w:ins>
            <w:ins w:id="58" w:author="May F 1" w:date="2021-05-11T14:09:00Z">
              <w:r w:rsidR="00786884">
                <w:rPr>
                  <w:rFonts w:cs="Arial"/>
                  <w:szCs w:val="18"/>
                </w:rPr>
                <w:t>W</w:t>
              </w:r>
            </w:ins>
            <w:ins w:id="59" w:author="May F 1" w:date="2021-05-11T14:06:00Z">
              <w:r>
                <w:rPr>
                  <w:rFonts w:cs="Arial"/>
                  <w:szCs w:val="18"/>
                </w:rPr>
                <w:t>ithExcludeNotification</w:t>
              </w:r>
              <w:proofErr w:type="spellEnd"/>
            </w:ins>
          </w:p>
        </w:tc>
      </w:tr>
      <w:tr w:rsidR="00267C88" w14:paraId="581A5A54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073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26EF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96C" w14:textId="77777777" w:rsidR="00267C88" w:rsidRDefault="00267C88" w:rsidP="006E31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95B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FF1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>
              <w:rPr>
                <w:rFonts w:cs="Arial"/>
                <w:szCs w:val="18"/>
              </w:rPr>
              <w:t>taking into account</w:t>
            </w:r>
            <w:proofErr w:type="gramEnd"/>
            <w:r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1AF1C25F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47BA66B1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645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267C88" w14:paraId="3519424B" w14:textId="77777777" w:rsidTr="009354A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CA0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D04" w14:textId="77777777" w:rsidR="00267C88" w:rsidRDefault="00267C88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059" w14:textId="77777777" w:rsidR="00267C88" w:rsidRDefault="00267C88" w:rsidP="006E31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29" w14:textId="77777777" w:rsidR="00267C88" w:rsidRDefault="00267C88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08A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the optional features.</w:t>
            </w:r>
          </w:p>
          <w:p w14:paraId="2324A71C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A301" w14:textId="77777777" w:rsidR="00267C88" w:rsidRDefault="00267C88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786884" w14:paraId="6AC64D9F" w14:textId="77777777" w:rsidTr="005A3F9D">
        <w:trPr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EBD" w14:textId="746B983B" w:rsidR="00786884" w:rsidRDefault="00786884" w:rsidP="006E31C5">
            <w:pPr>
              <w:pStyle w:val="TAN"/>
              <w:rPr>
                <w:ins w:id="60" w:author="May F 1" w:date="2021-05-11T14:09:00Z"/>
              </w:rPr>
            </w:pPr>
            <w:r>
              <w:t>NOTE</w:t>
            </w:r>
            <w:ins w:id="61" w:author="May F 1" w:date="2021-05-11T14:10:00Z">
              <w:r w:rsidR="002F13F0">
                <w:t> x</w:t>
              </w:r>
              <w:r w:rsidR="002F13F0">
                <w:t>1</w:t>
              </w:r>
            </w:ins>
            <w:r>
              <w:t>:</w:t>
            </w:r>
            <w:r>
              <w:rPr>
                <w:noProof/>
              </w:rPr>
              <w:tab/>
            </w:r>
            <w:r>
              <w:t xml:space="preserve">Neither the resource URI of the </w:t>
            </w:r>
            <w:proofErr w:type="spellStart"/>
            <w:r>
              <w:t>IndividualPolicyDataSubscription</w:t>
            </w:r>
            <w:proofErr w:type="spellEnd"/>
            <w:r>
              <w:t xml:space="preserve"> resource nor the resource URI of the </w:t>
            </w:r>
            <w:proofErr w:type="spellStart"/>
            <w:r>
              <w:t>PolicyDataSubscriptions</w:t>
            </w:r>
            <w:proofErr w:type="spellEnd"/>
            <w:r>
              <w:t xml:space="preserve"> resource shall be included in the </w:t>
            </w:r>
            <w:r>
              <w:rPr>
                <w:noProof/>
              </w:rPr>
              <w:t>"</w:t>
            </w:r>
            <w:proofErr w:type="spellStart"/>
            <w: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t xml:space="preserve"> attribute.</w:t>
            </w:r>
          </w:p>
          <w:p w14:paraId="2EB94F3C" w14:textId="72794CE8" w:rsidR="00D1636C" w:rsidRDefault="00D1636C" w:rsidP="00D1636C">
            <w:pPr>
              <w:pStyle w:val="TAN"/>
              <w:rPr>
                <w:ins w:id="62" w:author="May F 1" w:date="2021-05-11T14:12:00Z"/>
                <w:lang w:eastAsia="zh-CN"/>
              </w:rPr>
            </w:pPr>
            <w:ins w:id="63" w:author="May F 1" w:date="2021-05-11T14:10:00Z">
              <w:r>
                <w:t>NOTE x</w:t>
              </w:r>
              <w:r>
                <w:t>2</w:t>
              </w:r>
              <w:r>
                <w:t>:</w:t>
              </w:r>
              <w:r>
                <w:rPr>
                  <w:noProof/>
                </w:rPr>
                <w:tab/>
              </w:r>
            </w:ins>
            <w:ins w:id="64" w:author="May F 1" w:date="2021-05-11T14:11:00Z">
              <w:r>
                <w:t xml:space="preserve">If both </w:t>
              </w:r>
              <w:proofErr w:type="spellStart"/>
              <w:r>
                <w:rPr>
                  <w:rFonts w:cs="Arial"/>
                  <w:szCs w:val="18"/>
                </w:rPr>
                <w:t>ConditionalSubscriptionwithPartialNotification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ConditionalSubscription</w:t>
              </w:r>
              <w:r w:rsidR="00185FF1">
                <w:rPr>
                  <w:rFonts w:cs="Arial"/>
                  <w:szCs w:val="18"/>
                </w:rPr>
                <w:t>W</w:t>
              </w:r>
              <w:r>
                <w:rPr>
                  <w:rFonts w:cs="Arial"/>
                  <w:szCs w:val="18"/>
                </w:rPr>
                <w:t>ithExcludeNotification</w:t>
              </w:r>
              <w:proofErr w:type="spellEnd"/>
              <w:r>
                <w:rPr>
                  <w:rFonts w:cs="Arial"/>
                  <w:szCs w:val="18"/>
                </w:rPr>
                <w:t xml:space="preserve"> are supported, the fragments defined in </w:t>
              </w:r>
              <w:r w:rsidR="00185FF1"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monResItems</w:t>
              </w:r>
              <w:proofErr w:type="spellEnd"/>
              <w:r w:rsidR="00185FF1">
                <w:rPr>
                  <w:noProof/>
                </w:rPr>
                <w:t>"</w:t>
              </w:r>
              <w:r w:rsidR="00185FF1">
                <w:rPr>
                  <w:noProof/>
                </w:rPr>
                <w:t xml:space="preserve"> attribute</w:t>
              </w:r>
              <w:r>
                <w:rPr>
                  <w:lang w:eastAsia="zh-CN"/>
                </w:rPr>
                <w:t xml:space="preserve"> and in </w:t>
              </w:r>
            </w:ins>
            <w:ins w:id="65" w:author="May F 1" w:date="2021-05-11T14:12:00Z">
              <w:r w:rsidR="00185FF1">
                <w:rPr>
                  <w:noProof/>
                </w:rPr>
                <w:t>"</w:t>
              </w:r>
            </w:ins>
            <w:proofErr w:type="spellStart"/>
            <w:ins w:id="66" w:author="May F 1" w:date="2021-05-11T14:11:00Z">
              <w:r>
                <w:rPr>
                  <w:lang w:eastAsia="zh-CN"/>
                </w:rPr>
                <w:t>excludedResItems</w:t>
              </w:r>
            </w:ins>
            <w:proofErr w:type="spellEnd"/>
            <w:ins w:id="67" w:author="May F 1" w:date="2021-05-11T14:12:00Z">
              <w:r w:rsidR="00185FF1">
                <w:rPr>
                  <w:noProof/>
                </w:rPr>
                <w:t>"</w:t>
              </w:r>
              <w:r w:rsidR="00185FF1">
                <w:rPr>
                  <w:noProof/>
                </w:rPr>
                <w:t xml:space="preserve"> attribute</w:t>
              </w:r>
            </w:ins>
            <w:ins w:id="68" w:author="May F 1" w:date="2021-05-11T14:11:00Z">
              <w:r>
                <w:rPr>
                  <w:lang w:eastAsia="zh-CN"/>
                </w:rPr>
                <w:t xml:space="preserve"> shall refer to different resources defined in </w:t>
              </w:r>
            </w:ins>
            <w:ins w:id="69" w:author="May F 1" w:date="2021-05-11T14:12:00Z">
              <w:r w:rsidR="00AA0B6F">
                <w:rPr>
                  <w:noProof/>
                </w:rPr>
                <w:t>"</w:t>
              </w:r>
            </w:ins>
            <w:proofErr w:type="spellStart"/>
            <w:ins w:id="70" w:author="May F 1" w:date="2021-05-11T14:11:00Z">
              <w:r>
                <w:rPr>
                  <w:lang w:eastAsia="zh-CN"/>
                </w:rPr>
                <w:t>monitoredResourceUris</w:t>
              </w:r>
            </w:ins>
            <w:proofErr w:type="spellEnd"/>
            <w:ins w:id="71" w:author="May F 1" w:date="2021-05-11T14:12:00Z">
              <w:r w:rsidR="00AA0B6F">
                <w:rPr>
                  <w:noProof/>
                </w:rPr>
                <w:t>"</w:t>
              </w:r>
            </w:ins>
            <w:ins w:id="72" w:author="May F 1" w:date="2021-05-11T14:11:00Z">
              <w:r>
                <w:rPr>
                  <w:lang w:eastAsia="zh-CN"/>
                </w:rPr>
                <w:t>.</w:t>
              </w:r>
            </w:ins>
          </w:p>
          <w:p w14:paraId="18E38086" w14:textId="5941CEAF" w:rsidR="002F13F0" w:rsidRDefault="00AA0B6F" w:rsidP="00AA0B6F">
            <w:pPr>
              <w:pStyle w:val="TAN"/>
            </w:pPr>
            <w:ins w:id="73" w:author="May F 1" w:date="2021-05-11T14:12:00Z">
              <w:r>
                <w:t>NOTE x</w:t>
              </w:r>
              <w:r>
                <w:t>3</w:t>
              </w:r>
              <w:r>
                <w:t>:</w:t>
              </w:r>
              <w:r>
                <w:rPr>
                  <w:noProof/>
                </w:rPr>
                <w:tab/>
              </w:r>
            </w:ins>
            <w:ins w:id="74" w:author="May F 1" w:date="2021-05-11T14:13:00Z">
              <w:r w:rsidR="00352A33">
                <w:t xml:space="preserve">When </w:t>
              </w:r>
              <w:r w:rsidR="004E5A5F">
                <w:rPr>
                  <w:noProof/>
                </w:rPr>
                <w:t>"</w:t>
              </w:r>
              <w:proofErr w:type="spellStart"/>
              <w:r w:rsidR="00352A33">
                <w:t>excludedResItems</w:t>
              </w:r>
              <w:proofErr w:type="spellEnd"/>
              <w:r w:rsidR="004E5A5F">
                <w:rPr>
                  <w:noProof/>
                </w:rPr>
                <w:t>"</w:t>
              </w:r>
              <w:r w:rsidR="00352A33">
                <w:t xml:space="preserve"> </w:t>
              </w:r>
            </w:ins>
            <w:ins w:id="75" w:author="May F 1" w:date="2021-05-11T14:17:00Z">
              <w:r w:rsidR="00C72CC9">
                <w:t xml:space="preserve">attribute </w:t>
              </w:r>
            </w:ins>
            <w:ins w:id="76" w:author="May F 1" w:date="2021-05-11T14:13:00Z">
              <w:r w:rsidR="00352A33">
                <w:t xml:space="preserve">is </w:t>
              </w:r>
            </w:ins>
            <w:ins w:id="77" w:author="May F 1" w:date="2021-05-11T14:14:00Z">
              <w:r w:rsidR="004E5A5F">
                <w:t xml:space="preserve">included, and a change is detected </w:t>
              </w:r>
            </w:ins>
            <w:ins w:id="78" w:author="May F 1" w:date="2021-05-11T14:15:00Z">
              <w:r w:rsidR="00277F05">
                <w:t xml:space="preserve">in the monitored part of </w:t>
              </w:r>
            </w:ins>
            <w:ins w:id="79" w:author="May F 1" w:date="2021-05-11T14:18:00Z">
              <w:r w:rsidR="00610D26">
                <w:t>a</w:t>
              </w:r>
            </w:ins>
            <w:ins w:id="80" w:author="May F 1" w:date="2021-05-11T14:15:00Z">
              <w:r w:rsidR="00277F05">
                <w:t xml:space="preserve"> resource</w:t>
              </w:r>
            </w:ins>
            <w:ins w:id="81" w:author="May F 1" w:date="2021-05-11T14:17:00Z">
              <w:r w:rsidR="00A75519">
                <w:t xml:space="preserve"> (i.e. in those properties not included </w:t>
              </w:r>
              <w:r w:rsidR="00C72CC9">
                <w:t xml:space="preserve">in the </w:t>
              </w:r>
              <w:r w:rsidR="00C72CC9">
                <w:rPr>
                  <w:noProof/>
                </w:rPr>
                <w:t>"</w:t>
              </w:r>
              <w:proofErr w:type="spellStart"/>
              <w:r w:rsidR="00C72CC9">
                <w:t>excludedResItems</w:t>
              </w:r>
              <w:proofErr w:type="spellEnd"/>
              <w:r w:rsidR="00C72CC9">
                <w:rPr>
                  <w:noProof/>
                </w:rPr>
                <w:t>"</w:t>
              </w:r>
              <w:r w:rsidR="00C72CC9">
                <w:rPr>
                  <w:noProof/>
                </w:rPr>
                <w:t xml:space="preserve"> attribute</w:t>
              </w:r>
            </w:ins>
            <w:ins w:id="82" w:author="May F 1" w:date="2021-05-11T14:18:00Z">
              <w:r w:rsidR="00C72CC9">
                <w:rPr>
                  <w:noProof/>
                </w:rPr>
                <w:t>)</w:t>
              </w:r>
            </w:ins>
            <w:ins w:id="83" w:author="May F 1" w:date="2021-05-11T14:15:00Z">
              <w:r w:rsidR="00277F05">
                <w:t xml:space="preserve">, </w:t>
              </w:r>
            </w:ins>
            <w:ins w:id="84" w:author="May F 1" w:date="2021-05-11T14:13:00Z">
              <w:r w:rsidR="00352A33">
                <w:rPr>
                  <w:rFonts w:cs="Arial"/>
                  <w:szCs w:val="18"/>
                </w:rPr>
                <w:t xml:space="preserve">the </w:t>
              </w:r>
            </w:ins>
            <w:ins w:id="85" w:author="May F 1" w:date="2021-05-11T14:18:00Z">
              <w:r w:rsidR="00610D26">
                <w:rPr>
                  <w:rFonts w:cs="Arial"/>
                  <w:szCs w:val="18"/>
                </w:rPr>
                <w:t>triggered notification shall include the complete resource representation</w:t>
              </w:r>
            </w:ins>
            <w:ins w:id="86" w:author="May F 1" w:date="2021-05-11T14:13:00Z">
              <w:r w:rsidR="00352A3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49CCEC3" w14:textId="77777777" w:rsidR="00267C88" w:rsidRDefault="00267C88" w:rsidP="00267C8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02F9557" w14:textId="1758F7A3" w:rsidR="00B143B2" w:rsidRPr="00D96F8C" w:rsidRDefault="00B143B2" w:rsidP="00B1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D50DA5"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3AF205" w14:textId="77777777" w:rsidR="008E7C75" w:rsidRDefault="008E7C75" w:rsidP="008E7C75">
      <w:pPr>
        <w:pStyle w:val="Heading1"/>
      </w:pPr>
      <w:bookmarkStart w:id="87" w:name="_Toc66279596"/>
      <w:bookmarkStart w:id="88" w:name="_Toc68168618"/>
      <w:bookmarkStart w:id="89" w:name="_Toc28012874"/>
      <w:bookmarkStart w:id="90" w:name="_Toc36039163"/>
      <w:bookmarkStart w:id="91" w:name="_Toc44688579"/>
      <w:bookmarkStart w:id="92" w:name="_Toc45133995"/>
      <w:bookmarkStart w:id="93" w:name="_Toc49931675"/>
      <w:bookmarkStart w:id="94" w:name="_Toc51762933"/>
      <w:bookmarkStart w:id="95" w:name="_Toc58848569"/>
      <w:bookmarkStart w:id="96" w:name="_Toc59017607"/>
      <w:r>
        <w:lastRenderedPageBreak/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87"/>
      <w:bookmarkEnd w:id="88"/>
    </w:p>
    <w:p w14:paraId="616373D8" w14:textId="77777777" w:rsidR="008E7C75" w:rsidRDefault="008E7C75" w:rsidP="008E7C7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3F6010FE" w14:textId="77777777" w:rsidR="008E7C75" w:rsidRDefault="008E7C75" w:rsidP="008E7C75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378AC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info:</w:t>
      </w:r>
    </w:p>
    <w:p w14:paraId="278BF31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3EF9DF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1313124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DB1030F" w14:textId="77777777" w:rsidR="008E7C75" w:rsidRDefault="008E7C75" w:rsidP="008E7C75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6ACF4B69" w14:textId="77777777" w:rsidR="008E7C75" w:rsidRDefault="008E7C75" w:rsidP="008E7C75">
      <w:pPr>
        <w:pStyle w:val="PL"/>
      </w:pPr>
      <w:r>
        <w:t xml:space="preserve">    © 2021, 3GPP Organizational Partners (ARIB, ATIS, CCSA, ETSI, TSDSI, TTA, TTC).</w:t>
      </w:r>
    </w:p>
    <w:p w14:paraId="2D8CE9BD" w14:textId="77777777" w:rsidR="008E7C75" w:rsidRDefault="008E7C75" w:rsidP="008E7C75">
      <w:pPr>
        <w:pStyle w:val="PL"/>
      </w:pPr>
      <w:r>
        <w:t xml:space="preserve">    All rights reserved.</w:t>
      </w:r>
    </w:p>
    <w:p w14:paraId="11EFD566" w14:textId="77777777" w:rsidR="008E7C75" w:rsidRDefault="008E7C75" w:rsidP="008E7C7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8DA66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description: 3GPP TS 29.519 V17.2.0; 5G System; Usage of the Unified Data Repository Service for Policy Data, Application Data and Structured Data for Exposure.</w:t>
      </w:r>
    </w:p>
    <w:p w14:paraId="2D990C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63889DA4" w14:textId="77777777" w:rsidR="008E7C75" w:rsidRDefault="008E7C75" w:rsidP="008E7C75">
      <w:pPr>
        <w:pStyle w:val="PL"/>
        <w:rPr>
          <w:noProof w:val="0"/>
        </w:rPr>
      </w:pPr>
    </w:p>
    <w:p w14:paraId="0B1497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paths:</w:t>
      </w:r>
    </w:p>
    <w:p w14:paraId="30007F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1E2D85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371FCE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570033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DC128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64ACC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E9A1F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9B17C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90C202E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013B484D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5A515F4E" w14:textId="77777777" w:rsidR="008E7C75" w:rsidRDefault="008E7C75" w:rsidP="008E7C75">
      <w:pPr>
        <w:pStyle w:val="PL"/>
      </w:pPr>
      <w:r>
        <w:t xml:space="preserve">      tags:</w:t>
      </w:r>
    </w:p>
    <w:p w14:paraId="7EC2090D" w14:textId="77777777" w:rsidR="008E7C75" w:rsidRDefault="008E7C75" w:rsidP="008E7C75">
      <w:pPr>
        <w:pStyle w:val="PL"/>
      </w:pPr>
      <w:r>
        <w:t xml:space="preserve">        - PolicyDataForIndividualUe (Document)</w:t>
      </w:r>
    </w:p>
    <w:p w14:paraId="74E23B98" w14:textId="77777777" w:rsidR="008E7C75" w:rsidRDefault="008E7C75" w:rsidP="008E7C75">
      <w:pPr>
        <w:pStyle w:val="PL"/>
      </w:pPr>
      <w:r>
        <w:t xml:space="preserve">      security:</w:t>
      </w:r>
    </w:p>
    <w:p w14:paraId="26152A6F" w14:textId="77777777" w:rsidR="008E7C75" w:rsidRDefault="008E7C75" w:rsidP="008E7C75">
      <w:pPr>
        <w:pStyle w:val="PL"/>
      </w:pPr>
      <w:r>
        <w:t xml:space="preserve">        - {}</w:t>
      </w:r>
    </w:p>
    <w:p w14:paraId="1509B3AD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03EB509" w14:textId="77777777" w:rsidR="008E7C75" w:rsidRDefault="008E7C75" w:rsidP="008E7C75">
      <w:pPr>
        <w:pStyle w:val="PL"/>
      </w:pPr>
      <w:r>
        <w:t xml:space="preserve">          - nudr-dr</w:t>
      </w:r>
    </w:p>
    <w:p w14:paraId="70B3F528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42D0E609" w14:textId="77777777" w:rsidR="008E7C75" w:rsidRDefault="008E7C75" w:rsidP="008E7C75">
      <w:pPr>
        <w:pStyle w:val="PL"/>
      </w:pPr>
      <w:r>
        <w:t xml:space="preserve">          - nudr-dr</w:t>
      </w:r>
    </w:p>
    <w:p w14:paraId="6315AD53" w14:textId="77777777" w:rsidR="008E7C75" w:rsidRDefault="008E7C75" w:rsidP="008E7C75">
      <w:pPr>
        <w:pStyle w:val="PL"/>
      </w:pPr>
      <w:r>
        <w:t xml:space="preserve">          - nudr-dr:policy-data</w:t>
      </w:r>
    </w:p>
    <w:p w14:paraId="51A742F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8C1A4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7D92B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16B21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5E34CA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FF7B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265501" w14:textId="77777777" w:rsidR="008E7C75" w:rsidRDefault="008E7C75" w:rsidP="008E7C75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097DC69" w14:textId="77777777" w:rsidR="008E7C75" w:rsidRDefault="008E7C75" w:rsidP="008E7C75">
      <w:pPr>
        <w:pStyle w:val="PL"/>
      </w:pPr>
      <w:r>
        <w:t xml:space="preserve">        - name: data-subset-names</w:t>
      </w:r>
    </w:p>
    <w:p w14:paraId="5CEF61D6" w14:textId="77777777" w:rsidR="008E7C75" w:rsidRDefault="008E7C75" w:rsidP="008E7C75">
      <w:pPr>
        <w:pStyle w:val="PL"/>
      </w:pPr>
      <w:r>
        <w:t xml:space="preserve">          in: query</w:t>
      </w:r>
    </w:p>
    <w:p w14:paraId="668949B3" w14:textId="77777777" w:rsidR="008E7C75" w:rsidRDefault="008E7C75" w:rsidP="008E7C75">
      <w:pPr>
        <w:pStyle w:val="PL"/>
      </w:pPr>
      <w:r>
        <w:t xml:space="preserve">          style: form</w:t>
      </w:r>
    </w:p>
    <w:p w14:paraId="3BDD401A" w14:textId="77777777" w:rsidR="008E7C75" w:rsidRDefault="008E7C75" w:rsidP="008E7C75">
      <w:pPr>
        <w:pStyle w:val="PL"/>
      </w:pPr>
      <w:r>
        <w:t xml:space="preserve">          explode: false</w:t>
      </w:r>
    </w:p>
    <w:p w14:paraId="31F10AC0" w14:textId="77777777" w:rsidR="008E7C75" w:rsidRDefault="008E7C75" w:rsidP="008E7C75">
      <w:pPr>
        <w:pStyle w:val="PL"/>
      </w:pPr>
      <w:r>
        <w:t xml:space="preserve">          description: List of policy data subset names</w:t>
      </w:r>
    </w:p>
    <w:p w14:paraId="07363169" w14:textId="77777777" w:rsidR="008E7C75" w:rsidRDefault="008E7C75" w:rsidP="008E7C75">
      <w:pPr>
        <w:pStyle w:val="PL"/>
      </w:pPr>
      <w:r>
        <w:t xml:space="preserve">          required: false</w:t>
      </w:r>
    </w:p>
    <w:p w14:paraId="45122B76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1A2F0C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388BCFC1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6ADE445" w14:textId="77777777" w:rsidR="008E7C75" w:rsidRDefault="008E7C75" w:rsidP="008E7C75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381B1E02" w14:textId="77777777" w:rsidR="008E7C75" w:rsidRDefault="008E7C75" w:rsidP="008E7C75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035AFE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740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69E88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4AD67C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17B6D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2276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2E75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316550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D20D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51FF0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B26A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9FC2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EDAC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0B5AC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7C0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982C2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2E1C2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DE8B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A033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EE1B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9EF3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4B01727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911A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6A997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31824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33CC32" w14:textId="77777777" w:rsidR="008E7C75" w:rsidRDefault="008E7C75" w:rsidP="008E7C75">
      <w:pPr>
        <w:pStyle w:val="PL"/>
        <w:rPr>
          <w:noProof w:val="0"/>
        </w:rPr>
      </w:pPr>
    </w:p>
    <w:p w14:paraId="1E2D7A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51B9912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7031D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2D8E98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28315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9DD0A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FD8395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51BBE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455F812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11AA919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56D606C3" w14:textId="77777777" w:rsidR="008E7C75" w:rsidRDefault="008E7C75" w:rsidP="008E7C75">
      <w:pPr>
        <w:pStyle w:val="PL"/>
      </w:pPr>
      <w:r>
        <w:t xml:space="preserve">      tags:</w:t>
      </w:r>
    </w:p>
    <w:p w14:paraId="6BCE4925" w14:textId="77777777" w:rsidR="008E7C75" w:rsidRDefault="008E7C75" w:rsidP="008E7C75">
      <w:pPr>
        <w:pStyle w:val="PL"/>
      </w:pPr>
      <w:r>
        <w:t xml:space="preserve">        - AccessAndMobilityPolicyData (Document)</w:t>
      </w:r>
    </w:p>
    <w:p w14:paraId="63D8F644" w14:textId="77777777" w:rsidR="008E7C75" w:rsidRDefault="008E7C75" w:rsidP="008E7C75">
      <w:pPr>
        <w:pStyle w:val="PL"/>
      </w:pPr>
      <w:r>
        <w:t xml:space="preserve">      security:</w:t>
      </w:r>
    </w:p>
    <w:p w14:paraId="156C8937" w14:textId="77777777" w:rsidR="008E7C75" w:rsidRDefault="008E7C75" w:rsidP="008E7C75">
      <w:pPr>
        <w:pStyle w:val="PL"/>
      </w:pPr>
      <w:r>
        <w:t xml:space="preserve">        - {}</w:t>
      </w:r>
    </w:p>
    <w:p w14:paraId="7FD8B5C7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7C29957" w14:textId="77777777" w:rsidR="008E7C75" w:rsidRDefault="008E7C75" w:rsidP="008E7C75">
      <w:pPr>
        <w:pStyle w:val="PL"/>
      </w:pPr>
      <w:r>
        <w:t xml:space="preserve">          - nudr-dr</w:t>
      </w:r>
    </w:p>
    <w:p w14:paraId="3F8176CC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4B741EE" w14:textId="77777777" w:rsidR="008E7C75" w:rsidRDefault="008E7C75" w:rsidP="008E7C75">
      <w:pPr>
        <w:pStyle w:val="PL"/>
      </w:pPr>
      <w:r>
        <w:t xml:space="preserve">          - nudr-dr</w:t>
      </w:r>
    </w:p>
    <w:p w14:paraId="65692EC9" w14:textId="77777777" w:rsidR="008E7C75" w:rsidRDefault="008E7C75" w:rsidP="008E7C75">
      <w:pPr>
        <w:pStyle w:val="PL"/>
      </w:pPr>
      <w:r>
        <w:t xml:space="preserve">          - nudr-dr:policy-data</w:t>
      </w:r>
    </w:p>
    <w:p w14:paraId="0F34C1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EAFF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5E6E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68C5E7F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61607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BDF49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5C41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15841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D414D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309FA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6A775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70B6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0E40D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DAAA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C669F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DCA4D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7AD94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2A4A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7FEF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5195F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963A5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ED496E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AEF2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A230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2D2B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DA4500" w14:textId="77777777" w:rsidR="008E7C75" w:rsidRDefault="008E7C75" w:rsidP="008E7C75">
      <w:pPr>
        <w:pStyle w:val="PL"/>
        <w:rPr>
          <w:noProof w:val="0"/>
        </w:rPr>
      </w:pPr>
    </w:p>
    <w:p w14:paraId="3A960D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997AF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B3A01D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B6578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BCBBC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97DC9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9A9AF1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DADE34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2F545A1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067D10BA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06F75DE1" w14:textId="77777777" w:rsidR="008E7C75" w:rsidRDefault="008E7C75" w:rsidP="008E7C75">
      <w:pPr>
        <w:pStyle w:val="PL"/>
      </w:pPr>
      <w:r>
        <w:t xml:space="preserve">      tags:</w:t>
      </w:r>
    </w:p>
    <w:p w14:paraId="5AD93DF4" w14:textId="77777777" w:rsidR="008E7C75" w:rsidRDefault="008E7C75" w:rsidP="008E7C75">
      <w:pPr>
        <w:pStyle w:val="PL"/>
      </w:pPr>
      <w:r>
        <w:t xml:space="preserve">        - UEPolicySet (Document) </w:t>
      </w:r>
    </w:p>
    <w:p w14:paraId="5B2AA2D7" w14:textId="77777777" w:rsidR="008E7C75" w:rsidRDefault="008E7C75" w:rsidP="008E7C75">
      <w:pPr>
        <w:pStyle w:val="PL"/>
      </w:pPr>
      <w:r>
        <w:t xml:space="preserve">      security:</w:t>
      </w:r>
    </w:p>
    <w:p w14:paraId="0DB5ECD9" w14:textId="77777777" w:rsidR="008E7C75" w:rsidRDefault="008E7C75" w:rsidP="008E7C75">
      <w:pPr>
        <w:pStyle w:val="PL"/>
      </w:pPr>
      <w:r>
        <w:t xml:space="preserve">        - {}</w:t>
      </w:r>
    </w:p>
    <w:p w14:paraId="174BF309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57B76E92" w14:textId="77777777" w:rsidR="008E7C75" w:rsidRDefault="008E7C75" w:rsidP="008E7C75">
      <w:pPr>
        <w:pStyle w:val="PL"/>
      </w:pPr>
      <w:r>
        <w:t xml:space="preserve">          - nudr-dr</w:t>
      </w:r>
    </w:p>
    <w:p w14:paraId="3319A9C3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A9265B1" w14:textId="77777777" w:rsidR="008E7C75" w:rsidRDefault="008E7C75" w:rsidP="008E7C75">
      <w:pPr>
        <w:pStyle w:val="PL"/>
      </w:pPr>
      <w:r>
        <w:t xml:space="preserve">          - nudr-dr</w:t>
      </w:r>
    </w:p>
    <w:p w14:paraId="5D543EEB" w14:textId="77777777" w:rsidR="008E7C75" w:rsidRDefault="008E7C75" w:rsidP="008E7C75">
      <w:pPr>
        <w:pStyle w:val="PL"/>
      </w:pPr>
      <w:r>
        <w:t xml:space="preserve">          - nudr-dr:policy-data</w:t>
      </w:r>
    </w:p>
    <w:p w14:paraId="03FEB4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6E11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291F0F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D66F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491A1E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FD18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B2E9AF" w14:textId="77777777" w:rsidR="008E7C75" w:rsidRDefault="008E7C75" w:rsidP="008E7C75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BBBBC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0C36FC5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47AFE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6D863C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9480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ADA7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010EE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FA6AA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E1720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EE0F0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82DC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4D9B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D5C1F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2368D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7E6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7F8C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3E4E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162298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DEE6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32E0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DDD5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59F2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C8918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850E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8F6E7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8C95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C59E981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405FABEA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315316BC" w14:textId="77777777" w:rsidR="008E7C75" w:rsidRDefault="008E7C75" w:rsidP="008E7C75">
      <w:pPr>
        <w:pStyle w:val="PL"/>
      </w:pPr>
      <w:r>
        <w:t xml:space="preserve">      tags:</w:t>
      </w:r>
    </w:p>
    <w:p w14:paraId="5B9C0542" w14:textId="77777777" w:rsidR="008E7C75" w:rsidRDefault="008E7C75" w:rsidP="008E7C75">
      <w:pPr>
        <w:pStyle w:val="PL"/>
      </w:pPr>
      <w:r>
        <w:t xml:space="preserve">        - UEPolicySet (Document)</w:t>
      </w:r>
    </w:p>
    <w:p w14:paraId="0B82A273" w14:textId="77777777" w:rsidR="008E7C75" w:rsidRDefault="008E7C75" w:rsidP="008E7C75">
      <w:pPr>
        <w:pStyle w:val="PL"/>
      </w:pPr>
      <w:r>
        <w:t xml:space="preserve">      security:</w:t>
      </w:r>
    </w:p>
    <w:p w14:paraId="2D9ED7B7" w14:textId="77777777" w:rsidR="008E7C75" w:rsidRDefault="008E7C75" w:rsidP="008E7C75">
      <w:pPr>
        <w:pStyle w:val="PL"/>
      </w:pPr>
      <w:r>
        <w:t xml:space="preserve">        - {}</w:t>
      </w:r>
    </w:p>
    <w:p w14:paraId="41C65B53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1AA62CE" w14:textId="77777777" w:rsidR="008E7C75" w:rsidRDefault="008E7C75" w:rsidP="008E7C75">
      <w:pPr>
        <w:pStyle w:val="PL"/>
      </w:pPr>
      <w:r>
        <w:t xml:space="preserve">          - nudr-dr</w:t>
      </w:r>
    </w:p>
    <w:p w14:paraId="309D6901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21D2220F" w14:textId="77777777" w:rsidR="008E7C75" w:rsidRDefault="008E7C75" w:rsidP="008E7C75">
      <w:pPr>
        <w:pStyle w:val="PL"/>
      </w:pPr>
      <w:r>
        <w:t xml:space="preserve">          - nudr-dr</w:t>
      </w:r>
    </w:p>
    <w:p w14:paraId="157152FF" w14:textId="77777777" w:rsidR="008E7C75" w:rsidRDefault="008E7C75" w:rsidP="008E7C75">
      <w:pPr>
        <w:pStyle w:val="PL"/>
      </w:pPr>
      <w:r>
        <w:t xml:space="preserve">          - nudr-dr:policy-data</w:t>
      </w:r>
    </w:p>
    <w:p w14:paraId="3789C7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BAF6D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F944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CB9C1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2F63D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715E7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E6E56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FDD3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9984E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3317F8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A6B3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3983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80B42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C8CB7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D7325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6C183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EE9531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24744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8E0E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9DAB9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6FBB9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62126B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A732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4C5A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3F12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6EA97A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CE64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6F781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38A5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33B1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34B83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8C7C9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9549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431B5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A7BA7B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DD5D7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B58479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4C075F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67AE2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234275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7A6EF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A3F48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CD8DD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C7A9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CCF3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AF225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C5B3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79C4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7F318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9AFD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3FED6D4" w14:textId="77777777" w:rsidR="008E7C75" w:rsidRDefault="008E7C75" w:rsidP="008E7C75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22846878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4CA89B2F" w14:textId="77777777" w:rsidR="008E7C75" w:rsidRDefault="008E7C75" w:rsidP="008E7C75">
      <w:pPr>
        <w:pStyle w:val="PL"/>
      </w:pPr>
      <w:r>
        <w:t xml:space="preserve">      tags:</w:t>
      </w:r>
    </w:p>
    <w:p w14:paraId="7B5640DF" w14:textId="77777777" w:rsidR="008E7C75" w:rsidRDefault="008E7C75" w:rsidP="008E7C75">
      <w:pPr>
        <w:pStyle w:val="PL"/>
      </w:pPr>
      <w:r>
        <w:t xml:space="preserve">        - UEPolicySet (Document)</w:t>
      </w:r>
    </w:p>
    <w:p w14:paraId="3703B34F" w14:textId="77777777" w:rsidR="008E7C75" w:rsidRDefault="008E7C75" w:rsidP="008E7C75">
      <w:pPr>
        <w:pStyle w:val="PL"/>
      </w:pPr>
      <w:r>
        <w:t xml:space="preserve">      security:</w:t>
      </w:r>
    </w:p>
    <w:p w14:paraId="2402A0C3" w14:textId="77777777" w:rsidR="008E7C75" w:rsidRDefault="008E7C75" w:rsidP="008E7C75">
      <w:pPr>
        <w:pStyle w:val="PL"/>
      </w:pPr>
      <w:r>
        <w:t xml:space="preserve">        - {}</w:t>
      </w:r>
    </w:p>
    <w:p w14:paraId="13DE221F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4BCFCB77" w14:textId="77777777" w:rsidR="008E7C75" w:rsidRDefault="008E7C75" w:rsidP="008E7C75">
      <w:pPr>
        <w:pStyle w:val="PL"/>
      </w:pPr>
      <w:r>
        <w:t xml:space="preserve">          - nudr-dr</w:t>
      </w:r>
    </w:p>
    <w:p w14:paraId="7DBD63A7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5A4EC2F" w14:textId="77777777" w:rsidR="008E7C75" w:rsidRDefault="008E7C75" w:rsidP="008E7C75">
      <w:pPr>
        <w:pStyle w:val="PL"/>
      </w:pPr>
      <w:r>
        <w:t xml:space="preserve">          - nudr-dr</w:t>
      </w:r>
    </w:p>
    <w:p w14:paraId="0305C449" w14:textId="77777777" w:rsidR="008E7C75" w:rsidRDefault="008E7C75" w:rsidP="008E7C75">
      <w:pPr>
        <w:pStyle w:val="PL"/>
      </w:pPr>
      <w:r>
        <w:t xml:space="preserve">          - nudr-dr:policy-data</w:t>
      </w:r>
    </w:p>
    <w:p w14:paraId="0F47C5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F75E2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9226E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EA62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FC61E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7C15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7964845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036F4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5ED5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C2EB2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898F4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49AC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78BA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9B818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C430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8DCA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1F73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C4DA4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F6E1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225D62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0960CE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779FFA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51FF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ABE6E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93854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6D1C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DF08A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5C80F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CCF67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1953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AF09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068D4D" w14:textId="77777777" w:rsidR="008E7C75" w:rsidRDefault="008E7C75" w:rsidP="008E7C75">
      <w:pPr>
        <w:pStyle w:val="PL"/>
        <w:rPr>
          <w:noProof w:val="0"/>
        </w:rPr>
      </w:pPr>
    </w:p>
    <w:p w14:paraId="7E6781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63CD393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318C6D3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7890704E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58315081" w14:textId="77777777" w:rsidR="008E7C75" w:rsidRDefault="008E7C75" w:rsidP="008E7C75">
      <w:pPr>
        <w:pStyle w:val="PL"/>
      </w:pPr>
      <w:r>
        <w:t xml:space="preserve">      tags:</w:t>
      </w:r>
    </w:p>
    <w:p w14:paraId="76EA3B8D" w14:textId="77777777" w:rsidR="008E7C75" w:rsidRDefault="008E7C75" w:rsidP="008E7C75">
      <w:pPr>
        <w:pStyle w:val="PL"/>
      </w:pPr>
      <w:r>
        <w:t xml:space="preserve">        - SessionManagementPolicyData (Document)</w:t>
      </w:r>
    </w:p>
    <w:p w14:paraId="12FB967F" w14:textId="77777777" w:rsidR="008E7C75" w:rsidRDefault="008E7C75" w:rsidP="008E7C75">
      <w:pPr>
        <w:pStyle w:val="PL"/>
      </w:pPr>
      <w:r>
        <w:t xml:space="preserve">      security:</w:t>
      </w:r>
    </w:p>
    <w:p w14:paraId="58C94CCB" w14:textId="77777777" w:rsidR="008E7C75" w:rsidRDefault="008E7C75" w:rsidP="008E7C75">
      <w:pPr>
        <w:pStyle w:val="PL"/>
      </w:pPr>
      <w:r>
        <w:t xml:space="preserve">        - {}</w:t>
      </w:r>
    </w:p>
    <w:p w14:paraId="3D93EC9A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EE89627" w14:textId="77777777" w:rsidR="008E7C75" w:rsidRDefault="008E7C75" w:rsidP="008E7C75">
      <w:pPr>
        <w:pStyle w:val="PL"/>
      </w:pPr>
      <w:r>
        <w:t xml:space="preserve">          - nudr-dr</w:t>
      </w:r>
    </w:p>
    <w:p w14:paraId="6BD53793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DC1E156" w14:textId="77777777" w:rsidR="008E7C75" w:rsidRDefault="008E7C75" w:rsidP="008E7C75">
      <w:pPr>
        <w:pStyle w:val="PL"/>
      </w:pPr>
      <w:r>
        <w:t xml:space="preserve">          - nudr-dr</w:t>
      </w:r>
    </w:p>
    <w:p w14:paraId="41EE7F7A" w14:textId="77777777" w:rsidR="008E7C75" w:rsidRDefault="008E7C75" w:rsidP="008E7C75">
      <w:pPr>
        <w:pStyle w:val="PL"/>
      </w:pPr>
      <w:r>
        <w:t xml:space="preserve">          - nudr-dr:policy-data</w:t>
      </w:r>
    </w:p>
    <w:p w14:paraId="759D40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AF905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641FE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CD30F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800E2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50BF2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66BBD7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4E5117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0E31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37FE5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content:</w:t>
      </w:r>
    </w:p>
    <w:p w14:paraId="0C850B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670524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4B43C6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215CD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197630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61D523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DE6DD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CCD08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0C1EC9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7A9E545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717692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4828B57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CC72D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01A8D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75C36F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658BEB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43D79B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73327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7B64C9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4967A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7BD60B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D7233D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13B4B0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AB9D41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0A1E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D4480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781266B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FBBF9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8F2E65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7B7E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1B5DD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FB76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EB10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1E12BE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5E8A7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F21A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9EE4C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FAB63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2CB6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465A6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B37E6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0560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0531C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7A830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021D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3595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BFB3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4510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84C4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77C6B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30EB10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5AAE20B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57AE7AF7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5BB02DB2" w14:textId="77777777" w:rsidR="008E7C75" w:rsidRDefault="008E7C75" w:rsidP="008E7C75">
      <w:pPr>
        <w:pStyle w:val="PL"/>
      </w:pPr>
      <w:r>
        <w:t xml:space="preserve">      tags:</w:t>
      </w:r>
    </w:p>
    <w:p w14:paraId="10D5E8F2" w14:textId="77777777" w:rsidR="008E7C75" w:rsidRDefault="008E7C75" w:rsidP="008E7C75">
      <w:pPr>
        <w:pStyle w:val="PL"/>
      </w:pPr>
      <w:r>
        <w:t xml:space="preserve">        - SessionManagementPolicyData (Document)</w:t>
      </w:r>
    </w:p>
    <w:p w14:paraId="7956593D" w14:textId="77777777" w:rsidR="008E7C75" w:rsidRDefault="008E7C75" w:rsidP="008E7C75">
      <w:pPr>
        <w:pStyle w:val="PL"/>
      </w:pPr>
      <w:r>
        <w:t xml:space="preserve">      security:</w:t>
      </w:r>
    </w:p>
    <w:p w14:paraId="00AA6463" w14:textId="77777777" w:rsidR="008E7C75" w:rsidRDefault="008E7C75" w:rsidP="008E7C75">
      <w:pPr>
        <w:pStyle w:val="PL"/>
      </w:pPr>
      <w:r>
        <w:t xml:space="preserve">        - {}</w:t>
      </w:r>
    </w:p>
    <w:p w14:paraId="23D9DABF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7A98E60" w14:textId="77777777" w:rsidR="008E7C75" w:rsidRDefault="008E7C75" w:rsidP="008E7C75">
      <w:pPr>
        <w:pStyle w:val="PL"/>
      </w:pPr>
      <w:r>
        <w:t xml:space="preserve">          - nudr-dr</w:t>
      </w:r>
    </w:p>
    <w:p w14:paraId="3EC7FF09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98FCBC5" w14:textId="77777777" w:rsidR="008E7C75" w:rsidRDefault="008E7C75" w:rsidP="008E7C75">
      <w:pPr>
        <w:pStyle w:val="PL"/>
      </w:pPr>
      <w:r>
        <w:t xml:space="preserve">          - nudr-dr</w:t>
      </w:r>
    </w:p>
    <w:p w14:paraId="3C8913B1" w14:textId="77777777" w:rsidR="008E7C75" w:rsidRDefault="008E7C75" w:rsidP="008E7C75">
      <w:pPr>
        <w:pStyle w:val="PL"/>
      </w:pPr>
      <w:r>
        <w:t xml:space="preserve">          - nudr-dr:policy-data</w:t>
      </w:r>
    </w:p>
    <w:p w14:paraId="71C53F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330E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CB346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4AF6B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8BEEF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FF4CA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D11DAA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50FECCA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FD15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D34875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3395F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B1D79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04C7C2F5" w14:textId="77777777" w:rsidR="008E7C75" w:rsidRDefault="008E7C75" w:rsidP="008E7C75">
      <w:pPr>
        <w:pStyle w:val="PL"/>
      </w:pPr>
      <w:r>
        <w:t xml:space="preserve">      responses:</w:t>
      </w:r>
    </w:p>
    <w:p w14:paraId="7E8EF69C" w14:textId="77777777" w:rsidR="008E7C75" w:rsidRDefault="008E7C75" w:rsidP="008E7C75">
      <w:pPr>
        <w:pStyle w:val="PL"/>
      </w:pPr>
      <w:r>
        <w:t xml:space="preserve">        '204':</w:t>
      </w:r>
    </w:p>
    <w:p w14:paraId="4D97B50F" w14:textId="77777777" w:rsidR="008E7C75" w:rsidRDefault="008E7C75" w:rsidP="008E7C75">
      <w:pPr>
        <w:pStyle w:val="PL"/>
      </w:pPr>
      <w:r>
        <w:lastRenderedPageBreak/>
        <w:t xml:space="preserve">          description: Successful case. The resource has been successfully updated and no additional content is to be sent in the response message.</w:t>
      </w:r>
    </w:p>
    <w:p w14:paraId="5009D9FD" w14:textId="77777777" w:rsidR="008E7C75" w:rsidRDefault="008E7C75" w:rsidP="008E7C75">
      <w:pPr>
        <w:pStyle w:val="PL"/>
      </w:pPr>
      <w:r>
        <w:t xml:space="preserve">        '200':</w:t>
      </w:r>
    </w:p>
    <w:p w14:paraId="24FC9B13" w14:textId="77777777" w:rsidR="008E7C75" w:rsidRDefault="008E7C75" w:rsidP="008E7C75">
      <w:pPr>
        <w:pStyle w:val="PL"/>
      </w:pPr>
      <w:r>
        <w:t xml:space="preserve">          description: Expected response to a valid request</w:t>
      </w:r>
    </w:p>
    <w:p w14:paraId="09D5EB6B" w14:textId="77777777" w:rsidR="008E7C75" w:rsidRDefault="008E7C75" w:rsidP="008E7C75">
      <w:pPr>
        <w:pStyle w:val="PL"/>
      </w:pPr>
      <w:r>
        <w:t xml:space="preserve">          content:</w:t>
      </w:r>
    </w:p>
    <w:p w14:paraId="6EB50E3B" w14:textId="77777777" w:rsidR="008E7C75" w:rsidRDefault="008E7C75" w:rsidP="008E7C75">
      <w:pPr>
        <w:pStyle w:val="PL"/>
      </w:pPr>
      <w:r>
        <w:t xml:space="preserve">            application/json:</w:t>
      </w:r>
    </w:p>
    <w:p w14:paraId="32EFEDA3" w14:textId="77777777" w:rsidR="008E7C75" w:rsidRDefault="008E7C75" w:rsidP="008E7C75">
      <w:pPr>
        <w:pStyle w:val="PL"/>
      </w:pPr>
      <w:r>
        <w:t xml:space="preserve">              schema:</w:t>
      </w:r>
    </w:p>
    <w:p w14:paraId="397C57F6" w14:textId="77777777" w:rsidR="008E7C75" w:rsidRDefault="008E7C75" w:rsidP="008E7C75">
      <w:pPr>
        <w:pStyle w:val="PL"/>
      </w:pPr>
      <w:r>
        <w:t xml:space="preserve">                $ref: '#/components/schemas/SmPolicyData'</w:t>
      </w:r>
    </w:p>
    <w:p w14:paraId="724758B9" w14:textId="77777777" w:rsidR="008E7C75" w:rsidRDefault="008E7C75" w:rsidP="008E7C75">
      <w:pPr>
        <w:pStyle w:val="PL"/>
      </w:pPr>
      <w:r>
        <w:t xml:space="preserve">        '400':</w:t>
      </w:r>
    </w:p>
    <w:p w14:paraId="3623A1AD" w14:textId="77777777" w:rsidR="008E7C75" w:rsidRDefault="008E7C75" w:rsidP="008E7C75">
      <w:pPr>
        <w:pStyle w:val="PL"/>
      </w:pPr>
      <w:r>
        <w:t xml:space="preserve">          $ref: 'TS29571_CommonData.yaml#/components/responses/400'</w:t>
      </w:r>
    </w:p>
    <w:p w14:paraId="0FFE360E" w14:textId="77777777" w:rsidR="008E7C75" w:rsidRDefault="008E7C75" w:rsidP="008E7C75">
      <w:pPr>
        <w:pStyle w:val="PL"/>
      </w:pPr>
      <w:r>
        <w:t xml:space="preserve">        '401':</w:t>
      </w:r>
    </w:p>
    <w:p w14:paraId="266C60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B159F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D509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CC443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24E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58E8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9D084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F80C7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A635A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09219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FF51C3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47AF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E37404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A97C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0F52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D9F08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ECFE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8F5DCE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2832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275045" w14:textId="77777777" w:rsidR="008E7C75" w:rsidRDefault="008E7C75" w:rsidP="008E7C75">
      <w:pPr>
        <w:pStyle w:val="PL"/>
        <w:rPr>
          <w:noProof w:val="0"/>
        </w:rPr>
      </w:pPr>
    </w:p>
    <w:p w14:paraId="1F3F17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527FBC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980B50F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29AEC0D0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3027C687" w14:textId="77777777" w:rsidR="008E7C75" w:rsidRDefault="008E7C75" w:rsidP="008E7C75">
      <w:pPr>
        <w:pStyle w:val="PL"/>
      </w:pPr>
      <w:r>
        <w:t xml:space="preserve">      tags:</w:t>
      </w:r>
    </w:p>
    <w:p w14:paraId="00F7F027" w14:textId="77777777" w:rsidR="008E7C75" w:rsidRDefault="008E7C75" w:rsidP="008E7C75">
      <w:pPr>
        <w:pStyle w:val="PL"/>
      </w:pPr>
      <w:r>
        <w:t xml:space="preserve">        - UsageMonitoringInformation (Document)</w:t>
      </w:r>
    </w:p>
    <w:p w14:paraId="42C4CA1B" w14:textId="77777777" w:rsidR="008E7C75" w:rsidRDefault="008E7C75" w:rsidP="008E7C75">
      <w:pPr>
        <w:pStyle w:val="PL"/>
      </w:pPr>
      <w:r>
        <w:t xml:space="preserve">      security:</w:t>
      </w:r>
    </w:p>
    <w:p w14:paraId="128A41A8" w14:textId="77777777" w:rsidR="008E7C75" w:rsidRDefault="008E7C75" w:rsidP="008E7C75">
      <w:pPr>
        <w:pStyle w:val="PL"/>
      </w:pPr>
      <w:r>
        <w:t xml:space="preserve">        - {}</w:t>
      </w:r>
    </w:p>
    <w:p w14:paraId="5D0592C9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9DD112C" w14:textId="77777777" w:rsidR="008E7C75" w:rsidRDefault="008E7C75" w:rsidP="008E7C75">
      <w:pPr>
        <w:pStyle w:val="PL"/>
      </w:pPr>
      <w:r>
        <w:t xml:space="preserve">          - nudr-dr</w:t>
      </w:r>
    </w:p>
    <w:p w14:paraId="70E88AE4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242538BA" w14:textId="77777777" w:rsidR="008E7C75" w:rsidRDefault="008E7C75" w:rsidP="008E7C75">
      <w:pPr>
        <w:pStyle w:val="PL"/>
      </w:pPr>
      <w:r>
        <w:t xml:space="preserve">          - nudr-dr</w:t>
      </w:r>
    </w:p>
    <w:p w14:paraId="42FE00A0" w14:textId="77777777" w:rsidR="008E7C75" w:rsidRDefault="008E7C75" w:rsidP="008E7C75">
      <w:pPr>
        <w:pStyle w:val="PL"/>
      </w:pPr>
      <w:r>
        <w:t xml:space="preserve">          - nudr-dr:policy-data</w:t>
      </w:r>
    </w:p>
    <w:p w14:paraId="256AD7C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E515C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5826D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A551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C3EA42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2CE9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7F572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3E49108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40BE2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0AE74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56F14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72CE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6A623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47C3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12DBE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E475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6FE9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6789F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24EE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EBC9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1F8FF0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F9D0C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CA83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2C94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7247A8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213C9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0C144DD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FAF6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C93B2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EF0E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1D71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9ABA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E1EC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2F7D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F445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4122387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8DE258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5240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78CB8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C7C26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CF8E1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89DF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62E77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357AC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9132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E587E4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F0722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A575931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14059AA6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360A90B9" w14:textId="77777777" w:rsidR="008E7C75" w:rsidRDefault="008E7C75" w:rsidP="008E7C75">
      <w:pPr>
        <w:pStyle w:val="PL"/>
      </w:pPr>
      <w:r>
        <w:t xml:space="preserve">      tags:</w:t>
      </w:r>
    </w:p>
    <w:p w14:paraId="4E5EC872" w14:textId="77777777" w:rsidR="008E7C75" w:rsidRDefault="008E7C75" w:rsidP="008E7C75">
      <w:pPr>
        <w:pStyle w:val="PL"/>
      </w:pPr>
      <w:r>
        <w:t xml:space="preserve">        - UsageMonitoringInformation (Document)</w:t>
      </w:r>
    </w:p>
    <w:p w14:paraId="253CA2F2" w14:textId="77777777" w:rsidR="008E7C75" w:rsidRDefault="008E7C75" w:rsidP="008E7C75">
      <w:pPr>
        <w:pStyle w:val="PL"/>
      </w:pPr>
      <w:r>
        <w:t xml:space="preserve">      security:</w:t>
      </w:r>
    </w:p>
    <w:p w14:paraId="2243D61D" w14:textId="77777777" w:rsidR="008E7C75" w:rsidRDefault="008E7C75" w:rsidP="008E7C75">
      <w:pPr>
        <w:pStyle w:val="PL"/>
      </w:pPr>
      <w:r>
        <w:t xml:space="preserve">        - {}</w:t>
      </w:r>
    </w:p>
    <w:p w14:paraId="1F79D2DB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F9AD781" w14:textId="77777777" w:rsidR="008E7C75" w:rsidRDefault="008E7C75" w:rsidP="008E7C75">
      <w:pPr>
        <w:pStyle w:val="PL"/>
      </w:pPr>
      <w:r>
        <w:t xml:space="preserve">          - nudr-dr</w:t>
      </w:r>
    </w:p>
    <w:p w14:paraId="124A2F55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43067D96" w14:textId="77777777" w:rsidR="008E7C75" w:rsidRDefault="008E7C75" w:rsidP="008E7C75">
      <w:pPr>
        <w:pStyle w:val="PL"/>
      </w:pPr>
      <w:r>
        <w:t xml:space="preserve">          - nudr-dr</w:t>
      </w:r>
    </w:p>
    <w:p w14:paraId="6B0CB5B0" w14:textId="77777777" w:rsidR="008E7C75" w:rsidRDefault="008E7C75" w:rsidP="008E7C75">
      <w:pPr>
        <w:pStyle w:val="PL"/>
      </w:pPr>
      <w:r>
        <w:t xml:space="preserve">          - nudr-dr:policy-data</w:t>
      </w:r>
    </w:p>
    <w:p w14:paraId="61A304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9C4C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9FE61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F2447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3F3900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8CB05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FAA0A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6956FF8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994C6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B9A0A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FA2B3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6FC036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BFAFA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66E8A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9BE3C3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218F98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32A5B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6B064A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7503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10146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1AEC98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A721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B220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98D9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79E2EC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187F1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750DEB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7CAE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E4AE1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F0B0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116B2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D389B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5662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1C3D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6420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2E3C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CF55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0222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E87F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5E66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68725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9C62D3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C275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93397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B3EB0B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F0E52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379C9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2750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3DF0E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5099D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2B24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1C6B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4A4DF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9DB1B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5BB730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DC64D4E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5B9058B0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4BA75059" w14:textId="77777777" w:rsidR="008E7C75" w:rsidRDefault="008E7C75" w:rsidP="008E7C75">
      <w:pPr>
        <w:pStyle w:val="PL"/>
      </w:pPr>
      <w:r>
        <w:t xml:space="preserve">      tags:</w:t>
      </w:r>
    </w:p>
    <w:p w14:paraId="6CC23C33" w14:textId="77777777" w:rsidR="008E7C75" w:rsidRDefault="008E7C75" w:rsidP="008E7C75">
      <w:pPr>
        <w:pStyle w:val="PL"/>
      </w:pPr>
      <w:r>
        <w:t xml:space="preserve">        - UsageMonitoringInformation (Document)</w:t>
      </w:r>
    </w:p>
    <w:p w14:paraId="728C5082" w14:textId="77777777" w:rsidR="008E7C75" w:rsidRDefault="008E7C75" w:rsidP="008E7C75">
      <w:pPr>
        <w:pStyle w:val="PL"/>
      </w:pPr>
      <w:r>
        <w:t xml:space="preserve">      security:</w:t>
      </w:r>
    </w:p>
    <w:p w14:paraId="0BF97F4B" w14:textId="77777777" w:rsidR="008E7C75" w:rsidRDefault="008E7C75" w:rsidP="008E7C75">
      <w:pPr>
        <w:pStyle w:val="PL"/>
      </w:pPr>
      <w:r>
        <w:t xml:space="preserve">        - {}</w:t>
      </w:r>
    </w:p>
    <w:p w14:paraId="7D9521A8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5D3919D3" w14:textId="77777777" w:rsidR="008E7C75" w:rsidRDefault="008E7C75" w:rsidP="008E7C75">
      <w:pPr>
        <w:pStyle w:val="PL"/>
      </w:pPr>
      <w:r>
        <w:t xml:space="preserve">          - nudr-dr</w:t>
      </w:r>
    </w:p>
    <w:p w14:paraId="72A08DCA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46C6BEE" w14:textId="77777777" w:rsidR="008E7C75" w:rsidRDefault="008E7C75" w:rsidP="008E7C75">
      <w:pPr>
        <w:pStyle w:val="PL"/>
      </w:pPr>
      <w:r>
        <w:t xml:space="preserve">          - nudr-dr</w:t>
      </w:r>
    </w:p>
    <w:p w14:paraId="1E755285" w14:textId="77777777" w:rsidR="008E7C75" w:rsidRDefault="008E7C75" w:rsidP="008E7C75">
      <w:pPr>
        <w:pStyle w:val="PL"/>
      </w:pPr>
      <w:r>
        <w:t xml:space="preserve">          - nudr-dr:policy-data</w:t>
      </w:r>
    </w:p>
    <w:p w14:paraId="15EB6F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25B5D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5BD26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81E8E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76D0E43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6D128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0FEC7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2925FD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6808A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7F218B3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E7C4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0A74FED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561D5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3538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75CE9F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C5E5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0B943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412A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126A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8EC3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E047B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2C0D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71FEE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0AD2E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4A5CD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D935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E701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3A82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B9A52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4CA5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6E96D2" w14:textId="77777777" w:rsidR="008E7C75" w:rsidRDefault="008E7C75" w:rsidP="008E7C75">
      <w:pPr>
        <w:pStyle w:val="PL"/>
        <w:rPr>
          <w:noProof w:val="0"/>
        </w:rPr>
      </w:pPr>
    </w:p>
    <w:p w14:paraId="229CEF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79951DE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8AA46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6752D2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678A1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22943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41A4F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7059BDF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DD96993" w14:textId="77777777" w:rsidR="008E7C75" w:rsidRDefault="008E7C75" w:rsidP="008E7C75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58B3F2C2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0A74EBD3" w14:textId="77777777" w:rsidR="008E7C75" w:rsidRDefault="008E7C75" w:rsidP="008E7C75">
      <w:pPr>
        <w:pStyle w:val="PL"/>
      </w:pPr>
      <w:r>
        <w:t xml:space="preserve">      tags:</w:t>
      </w:r>
    </w:p>
    <w:p w14:paraId="4287ADFB" w14:textId="77777777" w:rsidR="008E7C75" w:rsidRDefault="008E7C75" w:rsidP="008E7C75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6A2A5617" w14:textId="77777777" w:rsidR="008E7C75" w:rsidRDefault="008E7C75" w:rsidP="008E7C75">
      <w:pPr>
        <w:pStyle w:val="PL"/>
      </w:pPr>
      <w:r>
        <w:t xml:space="preserve">      security:</w:t>
      </w:r>
    </w:p>
    <w:p w14:paraId="75359D60" w14:textId="77777777" w:rsidR="008E7C75" w:rsidRDefault="008E7C75" w:rsidP="008E7C75">
      <w:pPr>
        <w:pStyle w:val="PL"/>
      </w:pPr>
      <w:r>
        <w:t xml:space="preserve">        - {}</w:t>
      </w:r>
    </w:p>
    <w:p w14:paraId="24E350BB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F9CDC4B" w14:textId="77777777" w:rsidR="008E7C75" w:rsidRDefault="008E7C75" w:rsidP="008E7C75">
      <w:pPr>
        <w:pStyle w:val="PL"/>
      </w:pPr>
      <w:r>
        <w:t xml:space="preserve">          - nudr-dr</w:t>
      </w:r>
    </w:p>
    <w:p w14:paraId="7FBBF239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84871C3" w14:textId="77777777" w:rsidR="008E7C75" w:rsidRDefault="008E7C75" w:rsidP="008E7C75">
      <w:pPr>
        <w:pStyle w:val="PL"/>
      </w:pPr>
      <w:r>
        <w:t xml:space="preserve">          - nudr-dr</w:t>
      </w:r>
    </w:p>
    <w:p w14:paraId="3E4125D3" w14:textId="77777777" w:rsidR="008E7C75" w:rsidRDefault="008E7C75" w:rsidP="008E7C75">
      <w:pPr>
        <w:pStyle w:val="PL"/>
      </w:pPr>
      <w:r>
        <w:t xml:space="preserve">          - nudr-dr:policy-data</w:t>
      </w:r>
    </w:p>
    <w:p w14:paraId="6454DD4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B9CD8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0E7AA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63832A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EF7F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F80C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13DC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6AFA1C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B9BA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762DF5B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C37FD8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0585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F267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80EC6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FA3C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35E947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6C6D5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AB2A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C9A7F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E2563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60DD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1374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61885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B827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CF64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4547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DDCD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1D43DA" w14:textId="77777777" w:rsidR="008E7C75" w:rsidRDefault="008E7C75" w:rsidP="008E7C75">
      <w:pPr>
        <w:pStyle w:val="PL"/>
        <w:rPr>
          <w:noProof w:val="0"/>
        </w:rPr>
      </w:pPr>
    </w:p>
    <w:p w14:paraId="3AC0E9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15D6FF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0710D2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E1D3516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518A5CF1" w14:textId="77777777" w:rsidR="008E7C75" w:rsidRDefault="008E7C75" w:rsidP="008E7C75">
      <w:pPr>
        <w:pStyle w:val="PL"/>
      </w:pPr>
      <w:r>
        <w:t xml:space="preserve">      tags:</w:t>
      </w:r>
    </w:p>
    <w:p w14:paraId="441C5C1F" w14:textId="77777777" w:rsidR="008E7C75" w:rsidRDefault="008E7C75" w:rsidP="008E7C75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F06F18C" w14:textId="77777777" w:rsidR="008E7C75" w:rsidRDefault="008E7C75" w:rsidP="008E7C75">
      <w:pPr>
        <w:pStyle w:val="PL"/>
      </w:pPr>
      <w:r>
        <w:t xml:space="preserve">      security:</w:t>
      </w:r>
    </w:p>
    <w:p w14:paraId="186D4AFF" w14:textId="77777777" w:rsidR="008E7C75" w:rsidRDefault="008E7C75" w:rsidP="008E7C75">
      <w:pPr>
        <w:pStyle w:val="PL"/>
      </w:pPr>
      <w:r>
        <w:t xml:space="preserve">        - {}</w:t>
      </w:r>
    </w:p>
    <w:p w14:paraId="33E2E8E3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230D148C" w14:textId="77777777" w:rsidR="008E7C75" w:rsidRDefault="008E7C75" w:rsidP="008E7C75">
      <w:pPr>
        <w:pStyle w:val="PL"/>
      </w:pPr>
      <w:r>
        <w:t xml:space="preserve">          - nudr-dr</w:t>
      </w:r>
    </w:p>
    <w:p w14:paraId="47DA0EA8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3712E08" w14:textId="77777777" w:rsidR="008E7C75" w:rsidRDefault="008E7C75" w:rsidP="008E7C75">
      <w:pPr>
        <w:pStyle w:val="PL"/>
      </w:pPr>
      <w:r>
        <w:t xml:space="preserve">          - nudr-dr</w:t>
      </w:r>
    </w:p>
    <w:p w14:paraId="77FFAB11" w14:textId="77777777" w:rsidR="008E7C75" w:rsidRDefault="008E7C75" w:rsidP="008E7C75">
      <w:pPr>
        <w:pStyle w:val="PL"/>
      </w:pPr>
      <w:r>
        <w:t xml:space="preserve">          - nudr-dr:policy-data</w:t>
      </w:r>
    </w:p>
    <w:p w14:paraId="265293ED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901C28A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39100FF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CE020CF" w14:textId="77777777" w:rsidR="008E7C75" w:rsidRDefault="008E7C75" w:rsidP="008E7C75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D578D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E7BAD4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EF72A2F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B1A3EBD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8E5C7A0" w14:textId="77777777" w:rsidR="008E7C75" w:rsidRDefault="008E7C75" w:rsidP="008E7C75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22845C7" w14:textId="77777777" w:rsidR="008E7C75" w:rsidRDefault="008E7C75" w:rsidP="008E7C75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6E09B869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5F47B2D" w14:textId="77777777" w:rsidR="008E7C75" w:rsidRDefault="008E7C75" w:rsidP="008E7C75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0F2617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361A0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51CF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482DE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A1AE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A4E3F2" w14:textId="77777777" w:rsidR="008E7C75" w:rsidRDefault="008E7C75" w:rsidP="008E7C75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4C999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1FF8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69FF5F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61AC39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199C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902D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2769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D0ADF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51A340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194BDF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C025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682FD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FF5CB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9583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D7DC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250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F143C8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6262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765EA1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BD1C0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E159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CBE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5EF4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CC79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5F71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9261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FC338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4C4572" w14:textId="77777777" w:rsidR="008E7C75" w:rsidRDefault="008E7C75" w:rsidP="008E7C75">
      <w:pPr>
        <w:pStyle w:val="PL"/>
        <w:rPr>
          <w:noProof w:val="0"/>
        </w:rPr>
      </w:pPr>
    </w:p>
    <w:p w14:paraId="7C10CD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2BA986D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1A6B5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137ACB7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8DC87D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F544D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schema:</w:t>
      </w:r>
    </w:p>
    <w:p w14:paraId="10368D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7DB37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F7B033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6C2F655F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7150ED56" w14:textId="77777777" w:rsidR="008E7C75" w:rsidRDefault="008E7C75" w:rsidP="008E7C75">
      <w:pPr>
        <w:pStyle w:val="PL"/>
      </w:pPr>
      <w:r>
        <w:t xml:space="preserve">      tags:</w:t>
      </w:r>
    </w:p>
    <w:p w14:paraId="48ADF7F3" w14:textId="77777777" w:rsidR="008E7C75" w:rsidRDefault="008E7C75" w:rsidP="008E7C75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550DFAEB" w14:textId="77777777" w:rsidR="008E7C75" w:rsidRDefault="008E7C75" w:rsidP="008E7C75">
      <w:pPr>
        <w:pStyle w:val="PL"/>
      </w:pPr>
      <w:r>
        <w:t xml:space="preserve">      security:</w:t>
      </w:r>
    </w:p>
    <w:p w14:paraId="145FFAD1" w14:textId="77777777" w:rsidR="008E7C75" w:rsidRDefault="008E7C75" w:rsidP="008E7C75">
      <w:pPr>
        <w:pStyle w:val="PL"/>
      </w:pPr>
      <w:r>
        <w:t xml:space="preserve">        - {}</w:t>
      </w:r>
    </w:p>
    <w:p w14:paraId="4125D78D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3CB1BD4" w14:textId="77777777" w:rsidR="008E7C75" w:rsidRDefault="008E7C75" w:rsidP="008E7C75">
      <w:pPr>
        <w:pStyle w:val="PL"/>
      </w:pPr>
      <w:r>
        <w:t xml:space="preserve">          - nudr-dr</w:t>
      </w:r>
    </w:p>
    <w:p w14:paraId="01F78B88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0B08905" w14:textId="77777777" w:rsidR="008E7C75" w:rsidRDefault="008E7C75" w:rsidP="008E7C75">
      <w:pPr>
        <w:pStyle w:val="PL"/>
      </w:pPr>
      <w:r>
        <w:t xml:space="preserve">          - nudr-dr</w:t>
      </w:r>
    </w:p>
    <w:p w14:paraId="5F854987" w14:textId="77777777" w:rsidR="008E7C75" w:rsidRDefault="008E7C75" w:rsidP="008E7C75">
      <w:pPr>
        <w:pStyle w:val="PL"/>
      </w:pPr>
      <w:r>
        <w:t xml:space="preserve">          - nudr-dr:policy-data</w:t>
      </w:r>
    </w:p>
    <w:p w14:paraId="1762A0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A7B9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693F82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5A31E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DC4893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D057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B4BC70" w14:textId="77777777" w:rsidR="008E7C75" w:rsidRDefault="008E7C75" w:rsidP="008E7C75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6AE08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D7E76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9520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3F00857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0BF5C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08FD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FAD5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75E0DB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4D8DD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47CE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BF15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95BF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D9A5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DB1CA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BBF3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6B08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E37324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690983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2B9E2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5F8F9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51487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B209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34474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9E67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EBC5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705F6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ADFD4D8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67F53304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44B30468" w14:textId="77777777" w:rsidR="008E7C75" w:rsidRDefault="008E7C75" w:rsidP="008E7C75">
      <w:pPr>
        <w:pStyle w:val="PL"/>
      </w:pPr>
      <w:r>
        <w:t xml:space="preserve">      tags:</w:t>
      </w:r>
    </w:p>
    <w:p w14:paraId="22BCEF76" w14:textId="77777777" w:rsidR="008E7C75" w:rsidRDefault="008E7C75" w:rsidP="008E7C75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453B4800" w14:textId="77777777" w:rsidR="008E7C75" w:rsidRDefault="008E7C75" w:rsidP="008E7C75">
      <w:pPr>
        <w:pStyle w:val="PL"/>
      </w:pPr>
      <w:r>
        <w:t xml:space="preserve">      security:</w:t>
      </w:r>
    </w:p>
    <w:p w14:paraId="0E460271" w14:textId="77777777" w:rsidR="008E7C75" w:rsidRDefault="008E7C75" w:rsidP="008E7C75">
      <w:pPr>
        <w:pStyle w:val="PL"/>
      </w:pPr>
      <w:r>
        <w:t xml:space="preserve">        - {}</w:t>
      </w:r>
    </w:p>
    <w:p w14:paraId="2ED865BE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EC408CF" w14:textId="77777777" w:rsidR="008E7C75" w:rsidRDefault="008E7C75" w:rsidP="008E7C75">
      <w:pPr>
        <w:pStyle w:val="PL"/>
      </w:pPr>
      <w:r>
        <w:t xml:space="preserve">          - nudr-dr</w:t>
      </w:r>
    </w:p>
    <w:p w14:paraId="0192BE6D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5A00B2D" w14:textId="77777777" w:rsidR="008E7C75" w:rsidRDefault="008E7C75" w:rsidP="008E7C75">
      <w:pPr>
        <w:pStyle w:val="PL"/>
      </w:pPr>
      <w:r>
        <w:t xml:space="preserve">          - nudr-dr</w:t>
      </w:r>
    </w:p>
    <w:p w14:paraId="17D9A44E" w14:textId="77777777" w:rsidR="008E7C75" w:rsidRDefault="008E7C75" w:rsidP="008E7C75">
      <w:pPr>
        <w:pStyle w:val="PL"/>
      </w:pPr>
      <w:r>
        <w:t xml:space="preserve">          - nudr-dr:policy-data</w:t>
      </w:r>
    </w:p>
    <w:p w14:paraId="1380F3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54F7C0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FA136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A885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A1D77E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78D66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16A431A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1276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354AB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2237B6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6D1E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41C0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73BE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760F8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E187D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A32B2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ABBA3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B84FC9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DC48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8DF409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BCE6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34E65E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C28C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8803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E9AA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113A9F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0BEE5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C422B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7420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17F7B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8868B7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A0E4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93A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11536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E813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4149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9B73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A9D2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F5FA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8812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3DA9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AB0F1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6E53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78AD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B9E1ECC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3C104330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56EE626D" w14:textId="77777777" w:rsidR="008E7C75" w:rsidRDefault="008E7C75" w:rsidP="008E7C75">
      <w:pPr>
        <w:pStyle w:val="PL"/>
      </w:pPr>
      <w:r>
        <w:t xml:space="preserve">      tags:</w:t>
      </w:r>
    </w:p>
    <w:p w14:paraId="1242CF36" w14:textId="77777777" w:rsidR="008E7C75" w:rsidRDefault="008E7C75" w:rsidP="008E7C75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2813F5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BA3F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1ECA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C479A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200D17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1801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314B46D3" w14:textId="77777777" w:rsidR="008E7C75" w:rsidRDefault="008E7C75" w:rsidP="008E7C75">
      <w:pPr>
        <w:pStyle w:val="PL"/>
      </w:pPr>
      <w:r>
        <w:t xml:space="preserve">      responses:</w:t>
      </w:r>
    </w:p>
    <w:p w14:paraId="2FE8D20A" w14:textId="77777777" w:rsidR="008E7C75" w:rsidRDefault="008E7C75" w:rsidP="008E7C75">
      <w:pPr>
        <w:pStyle w:val="PL"/>
      </w:pPr>
      <w:r>
        <w:t xml:space="preserve">        '200':</w:t>
      </w:r>
    </w:p>
    <w:p w14:paraId="11CE84C1" w14:textId="77777777" w:rsidR="008E7C75" w:rsidRDefault="008E7C75" w:rsidP="008E7C75">
      <w:pPr>
        <w:pStyle w:val="PL"/>
      </w:pPr>
      <w:r>
        <w:t xml:space="preserve">          description: Expected response to a valid request</w:t>
      </w:r>
    </w:p>
    <w:p w14:paraId="3AC79FA7" w14:textId="77777777" w:rsidR="008E7C75" w:rsidRDefault="008E7C75" w:rsidP="008E7C75">
      <w:pPr>
        <w:pStyle w:val="PL"/>
      </w:pPr>
      <w:r>
        <w:t xml:space="preserve">          content:</w:t>
      </w:r>
    </w:p>
    <w:p w14:paraId="1744A4B5" w14:textId="77777777" w:rsidR="008E7C75" w:rsidRDefault="008E7C75" w:rsidP="008E7C75">
      <w:pPr>
        <w:pStyle w:val="PL"/>
      </w:pPr>
      <w:r>
        <w:t xml:space="preserve">            application/json:</w:t>
      </w:r>
    </w:p>
    <w:p w14:paraId="3F6F81D4" w14:textId="77777777" w:rsidR="008E7C75" w:rsidRDefault="008E7C75" w:rsidP="008E7C75">
      <w:pPr>
        <w:pStyle w:val="PL"/>
      </w:pPr>
      <w:r>
        <w:t xml:space="preserve">              schema:</w:t>
      </w:r>
    </w:p>
    <w:p w14:paraId="33D48632" w14:textId="77777777" w:rsidR="008E7C75" w:rsidRDefault="008E7C75" w:rsidP="008E7C75">
      <w:pPr>
        <w:pStyle w:val="PL"/>
      </w:pPr>
      <w:r>
        <w:t xml:space="preserve">                $ref: '#/components/schemas/BdtData'</w:t>
      </w:r>
    </w:p>
    <w:p w14:paraId="7B2D0061" w14:textId="77777777" w:rsidR="008E7C75" w:rsidRDefault="008E7C75" w:rsidP="008E7C75">
      <w:pPr>
        <w:pStyle w:val="PL"/>
      </w:pPr>
      <w:r>
        <w:t xml:space="preserve">        '204':</w:t>
      </w:r>
    </w:p>
    <w:p w14:paraId="08748FBD" w14:textId="77777777" w:rsidR="008E7C75" w:rsidRDefault="008E7C75" w:rsidP="008E7C75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7ABAFAEE" w14:textId="77777777" w:rsidR="008E7C75" w:rsidRDefault="008E7C75" w:rsidP="008E7C75">
      <w:pPr>
        <w:pStyle w:val="PL"/>
      </w:pPr>
      <w:r>
        <w:t xml:space="preserve">        '400':</w:t>
      </w:r>
    </w:p>
    <w:p w14:paraId="72398248" w14:textId="77777777" w:rsidR="008E7C75" w:rsidRDefault="008E7C75" w:rsidP="008E7C75">
      <w:pPr>
        <w:pStyle w:val="PL"/>
      </w:pPr>
      <w:r>
        <w:t xml:space="preserve">          $ref: 'TS29571_CommonData.yaml#/components/responses/400'</w:t>
      </w:r>
    </w:p>
    <w:p w14:paraId="2347EDE2" w14:textId="77777777" w:rsidR="008E7C75" w:rsidRDefault="008E7C75" w:rsidP="008E7C75">
      <w:pPr>
        <w:pStyle w:val="PL"/>
      </w:pPr>
      <w:r>
        <w:t xml:space="preserve">        '401':</w:t>
      </w:r>
    </w:p>
    <w:p w14:paraId="197DB5F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AAD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A99E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30CF5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8DFD9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4749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6E7168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A596B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36BC7C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8DC0E2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D171D5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ACCAD0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915CD8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7A05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3AF3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A639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0B50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1F74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CE66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3A6A6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110972" w14:textId="77777777" w:rsidR="008E7C75" w:rsidRDefault="008E7C75" w:rsidP="008E7C75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13A44950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209D2EF2" w14:textId="77777777" w:rsidR="008E7C75" w:rsidRDefault="008E7C75" w:rsidP="008E7C75">
      <w:pPr>
        <w:pStyle w:val="PL"/>
      </w:pPr>
      <w:r>
        <w:t xml:space="preserve">      tags:</w:t>
      </w:r>
    </w:p>
    <w:p w14:paraId="491ECC2F" w14:textId="77777777" w:rsidR="008E7C75" w:rsidRDefault="008E7C75" w:rsidP="008E7C75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3D8C11D9" w14:textId="77777777" w:rsidR="008E7C75" w:rsidRDefault="008E7C75" w:rsidP="008E7C75">
      <w:pPr>
        <w:pStyle w:val="PL"/>
      </w:pPr>
      <w:r>
        <w:t xml:space="preserve">      security:</w:t>
      </w:r>
    </w:p>
    <w:p w14:paraId="41958574" w14:textId="77777777" w:rsidR="008E7C75" w:rsidRDefault="008E7C75" w:rsidP="008E7C75">
      <w:pPr>
        <w:pStyle w:val="PL"/>
      </w:pPr>
      <w:r>
        <w:t xml:space="preserve">        - {}</w:t>
      </w:r>
    </w:p>
    <w:p w14:paraId="202D81E4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0CDCDE00" w14:textId="77777777" w:rsidR="008E7C75" w:rsidRDefault="008E7C75" w:rsidP="008E7C75">
      <w:pPr>
        <w:pStyle w:val="PL"/>
      </w:pPr>
      <w:r>
        <w:t xml:space="preserve">          - nudr-dr</w:t>
      </w:r>
    </w:p>
    <w:p w14:paraId="103D5522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1BF7B67F" w14:textId="77777777" w:rsidR="008E7C75" w:rsidRDefault="008E7C75" w:rsidP="008E7C75">
      <w:pPr>
        <w:pStyle w:val="PL"/>
      </w:pPr>
      <w:r>
        <w:t xml:space="preserve">          - nudr-dr</w:t>
      </w:r>
    </w:p>
    <w:p w14:paraId="0920E202" w14:textId="77777777" w:rsidR="008E7C75" w:rsidRDefault="008E7C75" w:rsidP="008E7C75">
      <w:pPr>
        <w:pStyle w:val="PL"/>
      </w:pPr>
      <w:r>
        <w:t xml:space="preserve">          - nudr-dr:policy-data</w:t>
      </w:r>
    </w:p>
    <w:p w14:paraId="4D8B1F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6D39A5E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9E3A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6C325C3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07FCD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7CEA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2AE1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1675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9EE3F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9D32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2AD37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32C1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394B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067D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04BF4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2A63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26D1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3A253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B184D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4132B8" w14:textId="77777777" w:rsidR="008E7C75" w:rsidRDefault="008E7C75" w:rsidP="008E7C75">
      <w:pPr>
        <w:pStyle w:val="PL"/>
        <w:rPr>
          <w:noProof w:val="0"/>
        </w:rPr>
      </w:pPr>
    </w:p>
    <w:p w14:paraId="2943B3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253CD8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A3B3DBB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3DBBF212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6E426CC9" w14:textId="77777777" w:rsidR="008E7C75" w:rsidRDefault="008E7C75" w:rsidP="008E7C75">
      <w:pPr>
        <w:pStyle w:val="PL"/>
      </w:pPr>
      <w:r>
        <w:t xml:space="preserve">      tags:</w:t>
      </w:r>
    </w:p>
    <w:p w14:paraId="05544978" w14:textId="77777777" w:rsidR="008E7C75" w:rsidRDefault="008E7C75" w:rsidP="008E7C75">
      <w:pPr>
        <w:pStyle w:val="PL"/>
      </w:pPr>
      <w:r>
        <w:t xml:space="preserve">        - PolicyDataSubscriptions (Collection)</w:t>
      </w:r>
    </w:p>
    <w:p w14:paraId="0D932A2F" w14:textId="77777777" w:rsidR="008E7C75" w:rsidRDefault="008E7C75" w:rsidP="008E7C75">
      <w:pPr>
        <w:pStyle w:val="PL"/>
      </w:pPr>
      <w:r>
        <w:t xml:space="preserve">      security:</w:t>
      </w:r>
    </w:p>
    <w:p w14:paraId="61C5F948" w14:textId="77777777" w:rsidR="008E7C75" w:rsidRDefault="008E7C75" w:rsidP="008E7C75">
      <w:pPr>
        <w:pStyle w:val="PL"/>
      </w:pPr>
      <w:r>
        <w:t xml:space="preserve">        - {}</w:t>
      </w:r>
    </w:p>
    <w:p w14:paraId="02F91F71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2A37F530" w14:textId="77777777" w:rsidR="008E7C75" w:rsidRDefault="008E7C75" w:rsidP="008E7C75">
      <w:pPr>
        <w:pStyle w:val="PL"/>
      </w:pPr>
      <w:r>
        <w:t xml:space="preserve">          - nudr-dr</w:t>
      </w:r>
    </w:p>
    <w:p w14:paraId="3FC602B0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2A61F906" w14:textId="77777777" w:rsidR="008E7C75" w:rsidRDefault="008E7C75" w:rsidP="008E7C75">
      <w:pPr>
        <w:pStyle w:val="PL"/>
      </w:pPr>
      <w:r>
        <w:t xml:space="preserve">          - nudr-dr</w:t>
      </w:r>
    </w:p>
    <w:p w14:paraId="0B9B21EA" w14:textId="77777777" w:rsidR="008E7C75" w:rsidRDefault="008E7C75" w:rsidP="008E7C75">
      <w:pPr>
        <w:pStyle w:val="PL"/>
      </w:pPr>
      <w:r>
        <w:t xml:space="preserve">          - nudr-dr:policy-data</w:t>
      </w:r>
    </w:p>
    <w:p w14:paraId="5970D37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86D64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BC48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D4913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85117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FCDE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DEAD2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976E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06882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747220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951AC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44C44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29C4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576F1E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EB1E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4F2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FE4349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0C13C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4358D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2B38B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D05B4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EE855D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3351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D4622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C67AD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63499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0A3A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66F6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80161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819335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9D2E04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9F2D7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4448C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24BBA9E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72BF5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23491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B6F09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3780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4BA2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B621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370A6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978E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9439A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1984D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7AE00DB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post:</w:t>
      </w:r>
    </w:p>
    <w:p w14:paraId="007B16B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2296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2E87C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BEA7C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DC4C6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0F1835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C4799B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1E19CE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574E5C4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371F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1C9202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BE33C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7868E2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008B9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9BC62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B24650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E4444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BF3EC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37B7AC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1C58C8E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152121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3124A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5FB307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724574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D8426C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01D124A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F7895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015DA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16FBC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6A53E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C66A9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97B666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1E14DB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1300CA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B6206EF" w14:textId="77777777" w:rsidR="008E7C75" w:rsidRDefault="008E7C75" w:rsidP="008E7C75">
      <w:pPr>
        <w:pStyle w:val="PL"/>
        <w:rPr>
          <w:noProof w:val="0"/>
        </w:rPr>
      </w:pPr>
    </w:p>
    <w:p w14:paraId="0AB0D5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3CF649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F5FF92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FE67E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87C93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E29E2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7E34A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59CB0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734F83D" w14:textId="77777777" w:rsidR="008E7C75" w:rsidRDefault="008E7C75" w:rsidP="008E7C75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6623EAD7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0AF51A2B" w14:textId="77777777" w:rsidR="008E7C75" w:rsidRDefault="008E7C75" w:rsidP="008E7C75">
      <w:pPr>
        <w:pStyle w:val="PL"/>
      </w:pPr>
      <w:r>
        <w:t xml:space="preserve">      tags:</w:t>
      </w:r>
    </w:p>
    <w:p w14:paraId="77F991D9" w14:textId="77777777" w:rsidR="008E7C75" w:rsidRDefault="008E7C75" w:rsidP="008E7C75">
      <w:pPr>
        <w:pStyle w:val="PL"/>
      </w:pPr>
      <w:r>
        <w:t xml:space="preserve">        - IndividualPolicyDataSubscription (Document)</w:t>
      </w:r>
    </w:p>
    <w:p w14:paraId="3C5D34CF" w14:textId="77777777" w:rsidR="008E7C75" w:rsidRDefault="008E7C75" w:rsidP="008E7C75">
      <w:pPr>
        <w:pStyle w:val="PL"/>
      </w:pPr>
      <w:r>
        <w:t xml:space="preserve">      security:</w:t>
      </w:r>
    </w:p>
    <w:p w14:paraId="5EBFB028" w14:textId="77777777" w:rsidR="008E7C75" w:rsidRDefault="008E7C75" w:rsidP="008E7C75">
      <w:pPr>
        <w:pStyle w:val="PL"/>
      </w:pPr>
      <w:r>
        <w:t xml:space="preserve">        - {}</w:t>
      </w:r>
    </w:p>
    <w:p w14:paraId="7AD5C8E4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688D546" w14:textId="77777777" w:rsidR="008E7C75" w:rsidRDefault="008E7C75" w:rsidP="008E7C75">
      <w:pPr>
        <w:pStyle w:val="PL"/>
      </w:pPr>
      <w:r>
        <w:t xml:space="preserve">          - nudr-dr</w:t>
      </w:r>
    </w:p>
    <w:p w14:paraId="7A6AE7C5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24A6ED1" w14:textId="77777777" w:rsidR="008E7C75" w:rsidRDefault="008E7C75" w:rsidP="008E7C75">
      <w:pPr>
        <w:pStyle w:val="PL"/>
      </w:pPr>
      <w:r>
        <w:t xml:space="preserve">          - nudr-dr</w:t>
      </w:r>
    </w:p>
    <w:p w14:paraId="2C8A4AAD" w14:textId="77777777" w:rsidR="008E7C75" w:rsidRDefault="008E7C75" w:rsidP="008E7C75">
      <w:pPr>
        <w:pStyle w:val="PL"/>
      </w:pPr>
      <w:r>
        <w:t xml:space="preserve">          - nudr-dr:policy-data</w:t>
      </w:r>
    </w:p>
    <w:p w14:paraId="505FA7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A37B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AD67D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18763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1FCBD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7F4E7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196C7CD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FF42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A2C5D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478C253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7C88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9112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79C6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4B107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69FA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2AAA0EB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02C44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312D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B94F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1C6D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ACB3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805B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35272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6D0360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598FC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22DA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91811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B6F43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678C7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28FAB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B448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5932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FA8AE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AF177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23BA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A530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3C12C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DA95D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57C43D1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5B426DC9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1E7A8F17" w14:textId="77777777" w:rsidR="008E7C75" w:rsidRDefault="008E7C75" w:rsidP="008E7C75">
      <w:pPr>
        <w:pStyle w:val="PL"/>
      </w:pPr>
      <w:r>
        <w:t xml:space="preserve">      tags:</w:t>
      </w:r>
    </w:p>
    <w:p w14:paraId="5ED01B61" w14:textId="77777777" w:rsidR="008E7C75" w:rsidRDefault="008E7C75" w:rsidP="008E7C75">
      <w:pPr>
        <w:pStyle w:val="PL"/>
      </w:pPr>
      <w:r>
        <w:t xml:space="preserve">        - IndividualPolicyDataSubscription (Document)</w:t>
      </w:r>
    </w:p>
    <w:p w14:paraId="70B730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D25D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55C6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0B5C2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E0AA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095A8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E1C0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A7E2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A5E07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A0F4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D264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793EB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67AF2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B809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615B8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013E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B879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1D38E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E1D8FE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254B8E" w14:textId="77777777" w:rsidR="008E7C75" w:rsidRDefault="008E7C75" w:rsidP="008E7C75">
      <w:pPr>
        <w:pStyle w:val="PL"/>
        <w:rPr>
          <w:noProof w:val="0"/>
        </w:rPr>
      </w:pPr>
    </w:p>
    <w:p w14:paraId="04D075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4C46225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9A0E80F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6CF3499C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4C5BCE6C" w14:textId="77777777" w:rsidR="008E7C75" w:rsidRDefault="008E7C75" w:rsidP="008E7C75">
      <w:pPr>
        <w:pStyle w:val="PL"/>
      </w:pPr>
      <w:r>
        <w:t xml:space="preserve">      tags:</w:t>
      </w:r>
    </w:p>
    <w:p w14:paraId="790ADCAC" w14:textId="77777777" w:rsidR="008E7C75" w:rsidRDefault="008E7C75" w:rsidP="008E7C75">
      <w:pPr>
        <w:pStyle w:val="PL"/>
      </w:pPr>
      <w:r>
        <w:t xml:space="preserve">        - OperatorSpecificData (Document)</w:t>
      </w:r>
    </w:p>
    <w:p w14:paraId="30C0B1B7" w14:textId="77777777" w:rsidR="008E7C75" w:rsidRDefault="008E7C75" w:rsidP="008E7C75">
      <w:pPr>
        <w:pStyle w:val="PL"/>
      </w:pPr>
      <w:r>
        <w:t xml:space="preserve">      security:</w:t>
      </w:r>
    </w:p>
    <w:p w14:paraId="6B6E7D70" w14:textId="77777777" w:rsidR="008E7C75" w:rsidRDefault="008E7C75" w:rsidP="008E7C75">
      <w:pPr>
        <w:pStyle w:val="PL"/>
      </w:pPr>
      <w:r>
        <w:t xml:space="preserve">        - {}</w:t>
      </w:r>
    </w:p>
    <w:p w14:paraId="08CF283A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0E46FA56" w14:textId="77777777" w:rsidR="008E7C75" w:rsidRDefault="008E7C75" w:rsidP="008E7C75">
      <w:pPr>
        <w:pStyle w:val="PL"/>
      </w:pPr>
      <w:r>
        <w:t xml:space="preserve">          - nudr-dr</w:t>
      </w:r>
    </w:p>
    <w:p w14:paraId="53FE70BC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6337BEAD" w14:textId="77777777" w:rsidR="008E7C75" w:rsidRDefault="008E7C75" w:rsidP="008E7C75">
      <w:pPr>
        <w:pStyle w:val="PL"/>
      </w:pPr>
      <w:r>
        <w:t xml:space="preserve">          - nudr-dr</w:t>
      </w:r>
    </w:p>
    <w:p w14:paraId="6C9ADFA4" w14:textId="77777777" w:rsidR="008E7C75" w:rsidRDefault="008E7C75" w:rsidP="008E7C75">
      <w:pPr>
        <w:pStyle w:val="PL"/>
      </w:pPr>
      <w:r>
        <w:t xml:space="preserve">          - nudr-dr:policy-data</w:t>
      </w:r>
    </w:p>
    <w:p w14:paraId="0C828CE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3D9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C9ADE3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C4B7CA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6F923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ED2C3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B170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030B9F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485BF1B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A547B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6615B9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89A44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708E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221AD8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0BC47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B7D56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67D4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443C13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657AF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CE9F4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578CB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BDBA2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49BE93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4F15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EE7D5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384BEE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5412AA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35AB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03610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6DADCF2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FF149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26A2C1D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CF418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56D8B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C58C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A41D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1D9A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C440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51ED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AC887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9FB91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2F766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826F59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A944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A53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48F9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8714C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3410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62FC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576AA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6AAE9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B91D57" w14:textId="77777777" w:rsidR="008E7C75" w:rsidRDefault="008E7C75" w:rsidP="008E7C75">
      <w:pPr>
        <w:pStyle w:val="PL"/>
        <w:rPr>
          <w:noProof w:val="0"/>
        </w:rPr>
      </w:pPr>
    </w:p>
    <w:p w14:paraId="37A772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DEC7818" w14:textId="62306A43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63C80516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0B780B11" w14:textId="77777777" w:rsidR="008E7C75" w:rsidRDefault="008E7C75" w:rsidP="008E7C75">
      <w:pPr>
        <w:pStyle w:val="PL"/>
      </w:pPr>
      <w:r>
        <w:t xml:space="preserve">      tags:</w:t>
      </w:r>
    </w:p>
    <w:p w14:paraId="174D3823" w14:textId="77777777" w:rsidR="008E7C75" w:rsidRDefault="008E7C75" w:rsidP="008E7C75">
      <w:pPr>
        <w:pStyle w:val="PL"/>
      </w:pPr>
      <w:r>
        <w:t xml:space="preserve">        - OperatorSpecificData (Document)</w:t>
      </w:r>
    </w:p>
    <w:p w14:paraId="086F4998" w14:textId="77777777" w:rsidR="008E7C75" w:rsidRDefault="008E7C75" w:rsidP="008E7C75">
      <w:pPr>
        <w:pStyle w:val="PL"/>
      </w:pPr>
      <w:r>
        <w:t xml:space="preserve">      security:</w:t>
      </w:r>
    </w:p>
    <w:p w14:paraId="30670C82" w14:textId="77777777" w:rsidR="008E7C75" w:rsidRDefault="008E7C75" w:rsidP="008E7C75">
      <w:pPr>
        <w:pStyle w:val="PL"/>
      </w:pPr>
      <w:r>
        <w:t xml:space="preserve">        - {}</w:t>
      </w:r>
    </w:p>
    <w:p w14:paraId="7C57AB38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4A5074EF" w14:textId="77777777" w:rsidR="008E7C75" w:rsidRDefault="008E7C75" w:rsidP="008E7C75">
      <w:pPr>
        <w:pStyle w:val="PL"/>
      </w:pPr>
      <w:r>
        <w:t xml:space="preserve">          - nudr-dr</w:t>
      </w:r>
    </w:p>
    <w:p w14:paraId="0BA2DCC1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01FB891F" w14:textId="77777777" w:rsidR="008E7C75" w:rsidRDefault="008E7C75" w:rsidP="008E7C75">
      <w:pPr>
        <w:pStyle w:val="PL"/>
      </w:pPr>
      <w:r>
        <w:t xml:space="preserve">          - nudr-dr</w:t>
      </w:r>
    </w:p>
    <w:p w14:paraId="29C815CC" w14:textId="77777777" w:rsidR="008E7C75" w:rsidRDefault="008E7C75" w:rsidP="008E7C75">
      <w:pPr>
        <w:pStyle w:val="PL"/>
      </w:pPr>
      <w:r>
        <w:t xml:space="preserve">          - nudr-dr:policy-data</w:t>
      </w:r>
    </w:p>
    <w:p w14:paraId="7BF8FB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C3AD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2F1BB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A930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0BA596E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9BED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E0BA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A5ABB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5D375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C531D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5BA4D2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35F6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7A2F21E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7D3583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08F6156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3A042A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2A9F0C" w14:textId="77777777" w:rsidR="008E7C75" w:rsidRDefault="008E7C75" w:rsidP="008E7C75">
      <w:pPr>
        <w:pStyle w:val="PL"/>
      </w:pPr>
      <w:r>
        <w:t xml:space="preserve">        '204':</w:t>
      </w:r>
    </w:p>
    <w:p w14:paraId="7C244BAC" w14:textId="77777777" w:rsidR="008E7C75" w:rsidRDefault="008E7C75" w:rsidP="008E7C75">
      <w:pPr>
        <w:pStyle w:val="PL"/>
      </w:pPr>
      <w:r>
        <w:t xml:space="preserve">          description: No content. Response to successful modification.</w:t>
      </w:r>
    </w:p>
    <w:p w14:paraId="17780E28" w14:textId="77777777" w:rsidR="008E7C75" w:rsidRDefault="008E7C75" w:rsidP="008E7C75">
      <w:pPr>
        <w:pStyle w:val="PL"/>
      </w:pPr>
      <w:r>
        <w:t xml:space="preserve">        '200':</w:t>
      </w:r>
    </w:p>
    <w:p w14:paraId="73C3D3FE" w14:textId="77777777" w:rsidR="008E7C75" w:rsidRDefault="008E7C75" w:rsidP="008E7C75">
      <w:pPr>
        <w:pStyle w:val="PL"/>
      </w:pPr>
      <w:r>
        <w:t xml:space="preserve">          description: Expected response to a valid request</w:t>
      </w:r>
    </w:p>
    <w:p w14:paraId="3AA8B1B5" w14:textId="77777777" w:rsidR="008E7C75" w:rsidRDefault="008E7C75" w:rsidP="008E7C75">
      <w:pPr>
        <w:pStyle w:val="PL"/>
      </w:pPr>
      <w:r>
        <w:t xml:space="preserve">          content:</w:t>
      </w:r>
    </w:p>
    <w:p w14:paraId="74B63F19" w14:textId="77777777" w:rsidR="008E7C75" w:rsidRDefault="008E7C75" w:rsidP="008E7C75">
      <w:pPr>
        <w:pStyle w:val="PL"/>
      </w:pPr>
      <w:r>
        <w:t xml:space="preserve">            application/json:</w:t>
      </w:r>
    </w:p>
    <w:p w14:paraId="0E9F93D4" w14:textId="77777777" w:rsidR="008E7C75" w:rsidRDefault="008E7C75" w:rsidP="008E7C75">
      <w:pPr>
        <w:pStyle w:val="PL"/>
      </w:pPr>
      <w:r>
        <w:t xml:space="preserve">              schema:</w:t>
      </w:r>
    </w:p>
    <w:p w14:paraId="1AF6D54E" w14:textId="77777777" w:rsidR="008E7C75" w:rsidRDefault="008E7C75" w:rsidP="008E7C75">
      <w:pPr>
        <w:pStyle w:val="PL"/>
      </w:pPr>
      <w:r>
        <w:t xml:space="preserve">                $ref: 'TS29571_CommonData.yaml#/components/schemas/PatchResult'</w:t>
      </w:r>
    </w:p>
    <w:p w14:paraId="0A61C80A" w14:textId="77777777" w:rsidR="008E7C75" w:rsidRDefault="008E7C75" w:rsidP="008E7C75">
      <w:pPr>
        <w:pStyle w:val="PL"/>
      </w:pPr>
      <w:r>
        <w:t xml:space="preserve">        '400':</w:t>
      </w:r>
    </w:p>
    <w:p w14:paraId="6443CBAC" w14:textId="77777777" w:rsidR="008E7C75" w:rsidRDefault="008E7C75" w:rsidP="008E7C75">
      <w:pPr>
        <w:pStyle w:val="PL"/>
      </w:pPr>
      <w:r>
        <w:t xml:space="preserve">          $ref: 'TS29571_CommonData.yaml#/components/responses/400'</w:t>
      </w:r>
    </w:p>
    <w:p w14:paraId="17E96D7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A0C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59D9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F526B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DA46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E061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E1A44F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0D3F5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E7AED3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EB9E5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273C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7A7E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FD148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3AC99D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B078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10CE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D18A3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B004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3B99A4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5FF5F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6B3D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B250EA3" w14:textId="46FD07CD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 w:rsidR="00D52B74">
        <w:rPr>
          <w:noProof w:val="0"/>
        </w:rPr>
        <w:t xml:space="preserve">Create or </w:t>
      </w:r>
      <w:r w:rsidR="00D52B74">
        <w:t>m</w:t>
      </w:r>
      <w:r>
        <w:t>odify the operator specific policy data of a UE</w:t>
      </w:r>
    </w:p>
    <w:p w14:paraId="27AF308C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06E64095" w14:textId="77777777" w:rsidR="008E7C75" w:rsidRDefault="008E7C75" w:rsidP="008E7C75">
      <w:pPr>
        <w:pStyle w:val="PL"/>
      </w:pPr>
      <w:r>
        <w:t xml:space="preserve">      tags:</w:t>
      </w:r>
    </w:p>
    <w:p w14:paraId="4A483FD0" w14:textId="77777777" w:rsidR="008E7C75" w:rsidRDefault="008E7C75" w:rsidP="008E7C75">
      <w:pPr>
        <w:pStyle w:val="PL"/>
      </w:pPr>
      <w:r>
        <w:t xml:space="preserve">        - OperatorSpecificData (Document)</w:t>
      </w:r>
    </w:p>
    <w:p w14:paraId="50C4E46E" w14:textId="77777777" w:rsidR="008E7C75" w:rsidRDefault="008E7C75" w:rsidP="008E7C75">
      <w:pPr>
        <w:pStyle w:val="PL"/>
      </w:pPr>
      <w:r>
        <w:t xml:space="preserve">      security:</w:t>
      </w:r>
    </w:p>
    <w:p w14:paraId="2C7C2FF2" w14:textId="77777777" w:rsidR="008E7C75" w:rsidRDefault="008E7C75" w:rsidP="008E7C75">
      <w:pPr>
        <w:pStyle w:val="PL"/>
      </w:pPr>
      <w:r>
        <w:t xml:space="preserve">        - {}</w:t>
      </w:r>
    </w:p>
    <w:p w14:paraId="3348248A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1AEA2DD" w14:textId="77777777" w:rsidR="008E7C75" w:rsidRDefault="008E7C75" w:rsidP="008E7C75">
      <w:pPr>
        <w:pStyle w:val="PL"/>
      </w:pPr>
      <w:r>
        <w:t xml:space="preserve">          - nudr-dr</w:t>
      </w:r>
    </w:p>
    <w:p w14:paraId="53AAE53B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5E28E678" w14:textId="77777777" w:rsidR="008E7C75" w:rsidRDefault="008E7C75" w:rsidP="008E7C75">
      <w:pPr>
        <w:pStyle w:val="PL"/>
      </w:pPr>
      <w:r>
        <w:t xml:space="preserve">          - nudr-dr</w:t>
      </w:r>
    </w:p>
    <w:p w14:paraId="621E61DC" w14:textId="77777777" w:rsidR="008E7C75" w:rsidRDefault="008E7C75" w:rsidP="008E7C75">
      <w:pPr>
        <w:pStyle w:val="PL"/>
      </w:pPr>
      <w:r>
        <w:t xml:space="preserve">          - nudr-dr:policy-data</w:t>
      </w:r>
    </w:p>
    <w:p w14:paraId="429D0DB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23E25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1AE50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537A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89209B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58C2AE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5747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84B85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4854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5CEFA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70D6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3E70C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CDAF5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2ACC90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CB58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0808D48E" w14:textId="77777777" w:rsidR="008E7C75" w:rsidRDefault="008E7C75" w:rsidP="008E7C75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  <w:proofErr w:type="gramEnd"/>
    </w:p>
    <w:p w14:paraId="55CF01FC" w14:textId="77777777" w:rsidR="008E7C75" w:rsidRDefault="008E7C75" w:rsidP="008E7C7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</w:t>
      </w:r>
      <w:proofErr w:type="gramStart"/>
      <w:r>
        <w:rPr>
          <w:noProof w:val="0"/>
          <w:lang w:val="fr-FR"/>
        </w:rPr>
        <w:t>':</w:t>
      </w:r>
      <w:proofErr w:type="gramEnd"/>
    </w:p>
    <w:p w14:paraId="018BF572" w14:textId="77777777" w:rsidR="008E7C75" w:rsidRDefault="008E7C75" w:rsidP="008E7C7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description:</w:t>
      </w:r>
      <w:proofErr w:type="gramEnd"/>
      <w:r>
        <w:rPr>
          <w:noProof w:val="0"/>
          <w:lang w:val="fr-FR"/>
        </w:rPr>
        <w:t xml:space="preserve"> OK</w:t>
      </w:r>
    </w:p>
    <w:p w14:paraId="7153C22B" w14:textId="77777777" w:rsidR="008E7C75" w:rsidRDefault="008E7C75" w:rsidP="008E7C7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content:</w:t>
      </w:r>
      <w:proofErr w:type="gramEnd"/>
    </w:p>
    <w:p w14:paraId="354CEED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6372D5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7F94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046253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20AFDD4" w14:textId="77777777" w:rsidR="00B170A1" w:rsidRDefault="008E7C75" w:rsidP="00B170A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4AB87A24" w14:textId="77777777" w:rsidR="00B170A1" w:rsidRPr="00780664" w:rsidRDefault="00B170A1" w:rsidP="00B170A1">
      <w:pPr>
        <w:pStyle w:val="PL"/>
        <w:rPr>
          <w:noProof w:val="0"/>
          <w:lang w:val="en-US"/>
        </w:rPr>
      </w:pPr>
      <w:r w:rsidRPr="00780664">
        <w:rPr>
          <w:noProof w:val="0"/>
          <w:lang w:val="en-US"/>
        </w:rPr>
        <w:t xml:space="preserve">        '201':</w:t>
      </w:r>
    </w:p>
    <w:p w14:paraId="2232A5E6" w14:textId="44C7327B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</w:t>
      </w:r>
      <w:r w:rsidR="00207706">
        <w:rPr>
          <w:noProof w:val="0"/>
        </w:rPr>
        <w:t xml:space="preserve">When the feature </w:t>
      </w:r>
      <w:r w:rsidR="00207706">
        <w:rPr>
          <w:lang w:eastAsia="zh-CN"/>
        </w:rPr>
        <w:t>OSDResource_Create_Delete is supported</w:t>
      </w:r>
      <w:r w:rsidR="00F75C19">
        <w:rPr>
          <w:lang w:eastAsia="zh-CN"/>
        </w:rPr>
        <w:t xml:space="preserve"> and</w:t>
      </w:r>
      <w:r w:rsidR="00207706">
        <w:rPr>
          <w:noProof w:val="0"/>
        </w:rPr>
        <w:t xml:space="preserve"> t</w:t>
      </w:r>
      <w:r>
        <w:rPr>
          <w:noProof w:val="0"/>
        </w:rPr>
        <w:t>he resource has been successfully created</w:t>
      </w:r>
      <w:r w:rsidR="00F75C19">
        <w:rPr>
          <w:noProof w:val="0"/>
        </w:rPr>
        <w:t xml:space="preserve">, </w:t>
      </w:r>
      <w:r>
        <w:rPr>
          <w:noProof w:val="0"/>
        </w:rPr>
        <w:t xml:space="preserve">a response body containing a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0C1334D6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DEA5C5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8A60F8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3EB6BADF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2BE05F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454B4A71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473B827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66C9E9D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00DBCFB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A17E21F" w14:textId="77777777" w:rsidR="00B170A1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38F126" w14:textId="514A792E" w:rsidR="008E7C75" w:rsidRDefault="00B170A1" w:rsidP="00B170A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28815C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B908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6A88FF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C1B7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9AD8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6C035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3C7FA7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E172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033F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B165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7F1F7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3E797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6AC50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B9F35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5DD85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E53901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6CAB9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3A3123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2E335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7362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92B0D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96A3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12554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5E63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E88F9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ED9E881" w14:textId="74120E86" w:rsidR="00C672FB" w:rsidRDefault="00C672FB" w:rsidP="00C672F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 w:rsidR="007D71D6">
        <w:rPr>
          <w:noProof w:val="0"/>
        </w:rPr>
        <w:t xml:space="preserve">When the feature </w:t>
      </w:r>
      <w:r w:rsidR="007D71D6">
        <w:rPr>
          <w:lang w:eastAsia="zh-CN"/>
        </w:rPr>
        <w:t>OSDResource_Create_Delete is supported,</w:t>
      </w:r>
      <w:r w:rsidR="007D71D6">
        <w:t xml:space="preserve"> d</w:t>
      </w:r>
      <w:r>
        <w:t>elete OperatorSpecificData resource</w:t>
      </w:r>
    </w:p>
    <w:p w14:paraId="58B9635F" w14:textId="77777777" w:rsidR="00C672FB" w:rsidRDefault="00C672FB" w:rsidP="00C672FB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5B260A6D" w14:textId="77777777" w:rsidR="00C672FB" w:rsidRDefault="00C672FB" w:rsidP="00C672FB">
      <w:pPr>
        <w:pStyle w:val="PL"/>
      </w:pPr>
      <w:r>
        <w:t xml:space="preserve">      tags:</w:t>
      </w:r>
    </w:p>
    <w:p w14:paraId="5D6AEC69" w14:textId="77777777" w:rsidR="00C672FB" w:rsidRDefault="00C672FB" w:rsidP="00C672FB">
      <w:pPr>
        <w:pStyle w:val="PL"/>
      </w:pPr>
      <w:r>
        <w:t xml:space="preserve">        - OperatorSpecificData (Document)</w:t>
      </w:r>
    </w:p>
    <w:p w14:paraId="69FC58CD" w14:textId="77777777" w:rsidR="00C672FB" w:rsidRDefault="00C672FB" w:rsidP="00C672FB">
      <w:pPr>
        <w:pStyle w:val="PL"/>
      </w:pPr>
      <w:r>
        <w:t xml:space="preserve">      security:</w:t>
      </w:r>
    </w:p>
    <w:p w14:paraId="10E79674" w14:textId="77777777" w:rsidR="00C672FB" w:rsidRDefault="00C672FB" w:rsidP="00C672FB">
      <w:pPr>
        <w:pStyle w:val="PL"/>
      </w:pPr>
      <w:r>
        <w:t xml:space="preserve">        - {}</w:t>
      </w:r>
    </w:p>
    <w:p w14:paraId="1F839BC9" w14:textId="77777777" w:rsidR="00C672FB" w:rsidRDefault="00C672FB" w:rsidP="00C672FB">
      <w:pPr>
        <w:pStyle w:val="PL"/>
      </w:pPr>
      <w:r>
        <w:t xml:space="preserve">        - oAuth2ClientCredentials:</w:t>
      </w:r>
    </w:p>
    <w:p w14:paraId="16FC37FA" w14:textId="77777777" w:rsidR="00C672FB" w:rsidRDefault="00C672FB" w:rsidP="00C672FB">
      <w:pPr>
        <w:pStyle w:val="PL"/>
      </w:pPr>
      <w:r>
        <w:t xml:space="preserve">          - nudr-dr</w:t>
      </w:r>
    </w:p>
    <w:p w14:paraId="64FC3002" w14:textId="77777777" w:rsidR="00C672FB" w:rsidRDefault="00C672FB" w:rsidP="00C672FB">
      <w:pPr>
        <w:pStyle w:val="PL"/>
      </w:pPr>
      <w:r>
        <w:t xml:space="preserve">        - oAuth2ClientCredentials:</w:t>
      </w:r>
    </w:p>
    <w:p w14:paraId="39CAB3CA" w14:textId="77777777" w:rsidR="00C672FB" w:rsidRDefault="00C672FB" w:rsidP="00C672FB">
      <w:pPr>
        <w:pStyle w:val="PL"/>
      </w:pPr>
      <w:r>
        <w:t xml:space="preserve">          - nudr-dr</w:t>
      </w:r>
    </w:p>
    <w:p w14:paraId="306017E9" w14:textId="77777777" w:rsidR="00C672FB" w:rsidRDefault="00C672FB" w:rsidP="00C672FB">
      <w:pPr>
        <w:pStyle w:val="PL"/>
      </w:pPr>
      <w:r>
        <w:t xml:space="preserve">          - nudr-dr:policy-data</w:t>
      </w:r>
    </w:p>
    <w:p w14:paraId="71822314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88A383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CF5AC23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7D98280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E701C6E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DFF56B6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7AE9182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10F8C7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24A7E3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E496EC8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BB4C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C383D2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A4F257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F1F8E6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E69527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F4CDE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8C4E32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A092E2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2F9CD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A12C3C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2B0039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B43916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FEEB8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9EF25D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C49C7A" w14:textId="77777777" w:rsidR="00C672FB" w:rsidRDefault="00C672FB" w:rsidP="00C672F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1936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A42ED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48DB1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2AE896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7E542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147EFF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FCD29C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2CC86B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FCBD848" w14:textId="77777777" w:rsidR="008E7C75" w:rsidRDefault="008E7C75" w:rsidP="008E7C7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6A35018B" w14:textId="77777777" w:rsidR="008E7C75" w:rsidRDefault="008E7C75" w:rsidP="008E7C75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0E8924F7" w14:textId="77777777" w:rsidR="008E7C75" w:rsidRDefault="008E7C75" w:rsidP="008E7C75">
      <w:pPr>
        <w:pStyle w:val="PL"/>
      </w:pPr>
      <w:r>
        <w:t xml:space="preserve">      tags:</w:t>
      </w:r>
    </w:p>
    <w:p w14:paraId="3E5BC7AF" w14:textId="77777777" w:rsidR="008E7C75" w:rsidRDefault="008E7C75" w:rsidP="008E7C75">
      <w:pPr>
        <w:pStyle w:val="PL"/>
      </w:pPr>
      <w:r>
        <w:t xml:space="preserve">        - PlmnUePolicySet (Document)</w:t>
      </w:r>
    </w:p>
    <w:p w14:paraId="62086801" w14:textId="77777777" w:rsidR="008E7C75" w:rsidRDefault="008E7C75" w:rsidP="008E7C75">
      <w:pPr>
        <w:pStyle w:val="PL"/>
      </w:pPr>
      <w:r>
        <w:t xml:space="preserve">      security:</w:t>
      </w:r>
    </w:p>
    <w:p w14:paraId="778AC99F" w14:textId="77777777" w:rsidR="008E7C75" w:rsidRDefault="008E7C75" w:rsidP="008E7C75">
      <w:pPr>
        <w:pStyle w:val="PL"/>
      </w:pPr>
      <w:r>
        <w:t xml:space="preserve">        - {}</w:t>
      </w:r>
    </w:p>
    <w:p w14:paraId="2265E21B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399FFDB3" w14:textId="77777777" w:rsidR="008E7C75" w:rsidRDefault="008E7C75" w:rsidP="008E7C75">
      <w:pPr>
        <w:pStyle w:val="PL"/>
      </w:pPr>
      <w:r>
        <w:t xml:space="preserve">          - nudr-dr</w:t>
      </w:r>
    </w:p>
    <w:p w14:paraId="49D49857" w14:textId="77777777" w:rsidR="008E7C75" w:rsidRDefault="008E7C75" w:rsidP="008E7C75">
      <w:pPr>
        <w:pStyle w:val="PL"/>
      </w:pPr>
      <w:r>
        <w:t xml:space="preserve">        - oAuth2ClientCredentials:</w:t>
      </w:r>
    </w:p>
    <w:p w14:paraId="7BE5130D" w14:textId="77777777" w:rsidR="008E7C75" w:rsidRDefault="008E7C75" w:rsidP="008E7C75">
      <w:pPr>
        <w:pStyle w:val="PL"/>
      </w:pPr>
      <w:r>
        <w:t xml:space="preserve">          - nudr-dr</w:t>
      </w:r>
    </w:p>
    <w:p w14:paraId="1E18C493" w14:textId="77777777" w:rsidR="008E7C75" w:rsidRDefault="008E7C75" w:rsidP="008E7C75">
      <w:pPr>
        <w:pStyle w:val="PL"/>
      </w:pPr>
      <w:r>
        <w:t xml:space="preserve">          - nudr-dr:policy-data</w:t>
      </w:r>
    </w:p>
    <w:p w14:paraId="3739EFC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B07D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D92F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43F570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E6F3D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247A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702E1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0A4500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9E7D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3C902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254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1F83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149F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3E40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752B55B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84FD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AFF74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334B6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0BE097D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422E02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2C4BF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6A9F1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6517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3CEEA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9C16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2438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A7BB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DA99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F4675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D123F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202496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36B7E9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8ED5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A8F07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4C0FFB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C260CA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7ABF628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1B3431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3C4CC51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68317C2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D75205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1657A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21E6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8A78BAC" w14:textId="77777777" w:rsidR="008E7C75" w:rsidRPr="00780664" w:rsidRDefault="008E7C75" w:rsidP="008E7C75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  </w:t>
      </w:r>
      <w:proofErr w:type="spellStart"/>
      <w:proofErr w:type="gramStart"/>
      <w:r w:rsidRPr="00780664">
        <w:rPr>
          <w:noProof w:val="0"/>
          <w:lang w:val="fr-FR"/>
        </w:rPr>
        <w:t>minProperties</w:t>
      </w:r>
      <w:proofErr w:type="spellEnd"/>
      <w:r w:rsidRPr="00780664">
        <w:rPr>
          <w:noProof w:val="0"/>
          <w:lang w:val="fr-FR"/>
        </w:rPr>
        <w:t>:</w:t>
      </w:r>
      <w:proofErr w:type="gramEnd"/>
      <w:r w:rsidRPr="00780664">
        <w:rPr>
          <w:noProof w:val="0"/>
          <w:lang w:val="fr-FR"/>
        </w:rPr>
        <w:t xml:space="preserve"> 1</w:t>
      </w:r>
    </w:p>
    <w:p w14:paraId="3EA60074" w14:textId="77777777" w:rsidR="008E7C75" w:rsidRDefault="008E7C75" w:rsidP="008E7C75">
      <w:pPr>
        <w:pStyle w:val="PL"/>
        <w:rPr>
          <w:noProof w:val="0"/>
        </w:rPr>
      </w:pPr>
      <w:r w:rsidRPr="00780664">
        <w:rPr>
          <w:noProof w:val="0"/>
          <w:lang w:val="fr-FR"/>
        </w:rPr>
        <w:t xml:space="preserve">          </w:t>
      </w:r>
      <w:proofErr w:type="gramStart"/>
      <w:r w:rsidRPr="00780664">
        <w:rPr>
          <w:noProof w:val="0"/>
          <w:lang w:val="fr-FR"/>
        </w:rPr>
        <w:t>description:</w:t>
      </w:r>
      <w:proofErr w:type="gramEnd"/>
      <w:r w:rsidRPr="00780664">
        <w:rPr>
          <w:noProof w:val="0"/>
          <w:lang w:val="fr-FR"/>
        </w:rPr>
        <w:t xml:space="preserve"> </w:t>
      </w:r>
      <w:proofErr w:type="spellStart"/>
      <w:r w:rsidRPr="00780664">
        <w:rPr>
          <w:noProof w:val="0"/>
          <w:lang w:val="fr-FR"/>
        </w:rPr>
        <w:t>Contains</w:t>
      </w:r>
      <w:proofErr w:type="spellEnd"/>
      <w:r w:rsidRPr="00780664">
        <w:rPr>
          <w:noProof w:val="0"/>
          <w:lang w:val="fr-FR"/>
        </w:rPr>
        <w:t xml:space="preserve"> UM </w:t>
      </w:r>
      <w:proofErr w:type="spellStart"/>
      <w:r w:rsidRPr="00780664">
        <w:rPr>
          <w:noProof w:val="0"/>
          <w:lang w:val="fr-FR"/>
        </w:rPr>
        <w:t>policies</w:t>
      </w:r>
      <w:proofErr w:type="spellEnd"/>
      <w:r w:rsidRPr="00780664">
        <w:rPr>
          <w:noProof w:val="0"/>
          <w:lang w:val="fr-FR"/>
        </w:rPr>
        <w:t xml:space="preserve">. </w:t>
      </w:r>
      <w:r>
        <w:rPr>
          <w:noProof w:val="0"/>
        </w:rPr>
        <w:t>The value of the limit identifier is used as the key of the map.</w:t>
      </w:r>
    </w:p>
    <w:p w14:paraId="016C3A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2FFE011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E7C9C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D93B5EF" w14:textId="77777777" w:rsidR="008E7C75" w:rsidRDefault="008E7C75" w:rsidP="008E7C75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36B777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77335D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>Operator Specific Data resource data.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59E65B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7562F6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708A5E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4B07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71C43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B8192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4E8AE7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D7AD54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4C5556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0E7CF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580F2F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598BB9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54302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C942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05669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3ECF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2AF52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7AF2BB6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D0C8F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E617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171C414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20114A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8194D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7C38F8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AE40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of the map.</w:t>
      </w:r>
    </w:p>
    <w:p w14:paraId="27F1CD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0260F63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D2EF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46786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8695C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2C1B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4E1896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4AEA5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0D827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225409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CEAD85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14:paraId="287B2F9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8DCA7F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2483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E302D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F182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2439A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7EC58BA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8B25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419B4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093BC1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46E94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of the map.</w:t>
      </w:r>
    </w:p>
    <w:p w14:paraId="314D1C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763C24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C609D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2190443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694A7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FFA00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FE18B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07B0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29166D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700CD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1A886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30DE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72D82A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69D26E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D957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ECF84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1FE310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FABED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1BB84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41CF7C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FE0796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14:paraId="719E3F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5EFDD93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8204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5FAD69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08167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5357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7051D6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EB1BF4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54036A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220FC4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51FFFA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462E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6EA5F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76E0F2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FA4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6EDA160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3F8B25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8263F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4E9C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38CD80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EC561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353BD9F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42531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1F8DAC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32ED55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55EBDC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546F59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4EC2BFC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454F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0014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41BFF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120C9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E627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1579B2B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8C9768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of the map is the S-NSSAI.</w:t>
      </w:r>
    </w:p>
    <w:p w14:paraId="63D63D9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2D069F0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0EC3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B71D2E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8B546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D541C7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Contains a list of usage monitoring profiles associated with the subscriber. The limit identifier is used as the key of the map.</w:t>
      </w:r>
    </w:p>
    <w:p w14:paraId="1ED636E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1B047A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5EDD05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F5E4A1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F4CF5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67207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of the map.</w:t>
      </w:r>
    </w:p>
    <w:p w14:paraId="5F9F9CE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953091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190493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75499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7382F6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22C0EB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6F3D7CF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4F0CF1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4502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38409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77DE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40AD16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B480D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36CF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1FC467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CB804B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Session Management Policy data per DNN for all the DNNs of the indicated S-NSSAI. The key of the map is the DNN.</w:t>
      </w:r>
    </w:p>
    <w:p w14:paraId="4A99BD9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0C27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785E947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F71B81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8B16D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D12A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63E1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ABD7C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267A11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0C9C23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D0FD8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40070E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F832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6BD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4AB913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1ECE5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DDFEB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42474C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561F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370385B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D2D55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6F3728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206BA4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47242E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10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26FA35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7F4B7D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323DAA0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02B03F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3E7D5E7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6A9D9B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3B50407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0C5090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71F8A4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AC1AFA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237D28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1388DB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04578FC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33F70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A98755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65D9CA5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F33651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 for this DNN and SNSSAI that may also include the related monitoring key(s). The key of the map is the</w:t>
      </w:r>
      <w:r>
        <w:rPr>
          <w:noProof w:val="0"/>
          <w:lang w:eastAsia="zh-CN"/>
        </w:rPr>
        <w:t xml:space="preserve"> limit identifier.</w:t>
      </w:r>
    </w:p>
    <w:p w14:paraId="21BABB4A" w14:textId="77777777" w:rsidR="008E7C75" w:rsidRDefault="008E7C75" w:rsidP="008E7C75">
      <w:pPr>
        <w:pStyle w:val="PL"/>
      </w:pPr>
      <w:r>
        <w:t xml:space="preserve">        mpsPriority:</w:t>
      </w:r>
    </w:p>
    <w:p w14:paraId="13AFD0BD" w14:textId="77777777" w:rsidR="008E7C75" w:rsidRDefault="008E7C75" w:rsidP="008E7C75">
      <w:pPr>
        <w:pStyle w:val="PL"/>
      </w:pPr>
      <w:r>
        <w:t xml:space="preserve">          type: boolean</w:t>
      </w:r>
    </w:p>
    <w:p w14:paraId="5AE7A7BE" w14:textId="77777777" w:rsidR="008E7C75" w:rsidRDefault="008E7C75" w:rsidP="008E7C75">
      <w:pPr>
        <w:pStyle w:val="PL"/>
      </w:pPr>
      <w:r>
        <w:t xml:space="preserve">        mcsPriority:</w:t>
      </w:r>
    </w:p>
    <w:p w14:paraId="041B1000" w14:textId="77777777" w:rsidR="008E7C75" w:rsidRDefault="008E7C75" w:rsidP="008E7C75">
      <w:pPr>
        <w:pStyle w:val="PL"/>
      </w:pPr>
      <w:r>
        <w:t xml:space="preserve">          type: boolean</w:t>
      </w:r>
    </w:p>
    <w:p w14:paraId="1D4179AA" w14:textId="77777777" w:rsidR="008E7C75" w:rsidRDefault="008E7C75" w:rsidP="008E7C75">
      <w:pPr>
        <w:pStyle w:val="PL"/>
      </w:pPr>
      <w:r>
        <w:t xml:space="preserve">        imsSignallingPrio:</w:t>
      </w:r>
    </w:p>
    <w:p w14:paraId="73E521EE" w14:textId="77777777" w:rsidR="008E7C75" w:rsidRDefault="008E7C75" w:rsidP="008E7C75">
      <w:pPr>
        <w:pStyle w:val="PL"/>
      </w:pPr>
      <w:r>
        <w:t xml:space="preserve">          type: boolean</w:t>
      </w:r>
    </w:p>
    <w:p w14:paraId="3853A9FD" w14:textId="77777777" w:rsidR="008E7C75" w:rsidRDefault="008E7C75" w:rsidP="008E7C75">
      <w:pPr>
        <w:pStyle w:val="PL"/>
      </w:pPr>
      <w:r>
        <w:t xml:space="preserve">        mpsPriorityLevel:</w:t>
      </w:r>
    </w:p>
    <w:p w14:paraId="7CAD1291" w14:textId="77777777" w:rsidR="008E7C75" w:rsidRDefault="008E7C75" w:rsidP="008E7C75">
      <w:pPr>
        <w:pStyle w:val="PL"/>
      </w:pPr>
      <w:r>
        <w:t xml:space="preserve">          type: integer</w:t>
      </w:r>
    </w:p>
    <w:p w14:paraId="16AE45B5" w14:textId="77777777" w:rsidR="008E7C75" w:rsidRDefault="008E7C75" w:rsidP="008E7C75">
      <w:pPr>
        <w:pStyle w:val="PL"/>
      </w:pPr>
      <w:r>
        <w:lastRenderedPageBreak/>
        <w:t xml:space="preserve">        mcsPriorityLevel:</w:t>
      </w:r>
    </w:p>
    <w:p w14:paraId="36B4DC23" w14:textId="77777777" w:rsidR="008E7C75" w:rsidRDefault="008E7C75" w:rsidP="008E7C75">
      <w:pPr>
        <w:pStyle w:val="PL"/>
      </w:pPr>
      <w:r>
        <w:t xml:space="preserve">          type: integer</w:t>
      </w:r>
    </w:p>
    <w:p w14:paraId="536E0B12" w14:textId="77777777" w:rsidR="008E7C75" w:rsidRDefault="008E7C75" w:rsidP="008E7C75">
      <w:pPr>
        <w:pStyle w:val="PL"/>
      </w:pPr>
      <w:r>
        <w:t xml:space="preserve">        praInfos:</w:t>
      </w:r>
    </w:p>
    <w:p w14:paraId="3FABA202" w14:textId="77777777" w:rsidR="008E7C75" w:rsidRDefault="008E7C75" w:rsidP="008E7C75">
      <w:pPr>
        <w:pStyle w:val="PL"/>
      </w:pPr>
      <w:r>
        <w:t xml:space="preserve">          type: object</w:t>
      </w:r>
    </w:p>
    <w:p w14:paraId="3672F2D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2DB84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A6459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6D3317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of the map.</w:t>
      </w:r>
    </w:p>
    <w:p w14:paraId="0F1DE7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093EF7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F9C2A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5190A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1CA5B8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CA108C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68DAE3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304485D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4FCF847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71895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536CC0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23D44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538B823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A0F1A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6DD6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0DAE9E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594B6E3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DD15D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23F6FFD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5C1B3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027C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1765B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4A14F7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of the map.</w:t>
      </w:r>
    </w:p>
    <w:p w14:paraId="3B724C6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2AEA63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7CFB4C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4FB6AB5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DD87BD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65134F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0E0B9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382FE0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FBD0D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32BD54F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2471DF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F9BD6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874AE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0F5B28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372DBF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11A19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5CB3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C57651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CF09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49B8A7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1D02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EC427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07BEBA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B0C6A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of the map.</w:t>
      </w:r>
    </w:p>
    <w:p w14:paraId="666ACA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29E038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19E848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7F231D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01368F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252456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7E233B3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8A451B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2DEA9E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29AC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20CCC9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6B5C1E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47FABD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945E35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92F98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01EB4E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B3AE6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5D9BBA7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4E1B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618FA7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1CBE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CE61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46D39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2D51918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D49A5E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7D6DE33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7BB3529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74EE0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DC8E2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94597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DCE173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65DA0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D8A5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5847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B6CE7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1BAB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A0C91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3E4F778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09AA7AA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6C2EFF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FF49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9AF73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7AECA8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6404E53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2ADA1D3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0C9F7D3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D9407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12EC61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116C9F6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0F2B7BE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BEA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FADD36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6A93522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C3B68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3E256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2D71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56E60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00C2659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3CC038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354A66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5CE0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011255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6CD36D2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60E5D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702AF7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3B5965B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6F9F2A5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82738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A791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E87B52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673E48D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5B7DB46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007DB7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1EC97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C7258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BFAF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9C60B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AA806D" w14:textId="77777777" w:rsidR="008E7C75" w:rsidRDefault="008E7C75" w:rsidP="008E7C75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510D97E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18995F9" w14:textId="77777777" w:rsidR="008E7C75" w:rsidRDefault="008E7C75" w:rsidP="008E7C75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664B1A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6A36C91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2CE6F4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48F8F1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27079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4FF907B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1FAABD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742EB11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3E4C63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9F40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F8D1CD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398A31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1B5CFF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46F9424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37073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6BFAFB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68BD9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2D056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7034D6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3613BCB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3A8D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5BA74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322C598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0A5B0A" w14:textId="77777777" w:rsidR="00402032" w:rsidRDefault="00402032" w:rsidP="00402032">
      <w:pPr>
        <w:pStyle w:val="PL"/>
        <w:rPr>
          <w:ins w:id="97" w:author="May F 1" w:date="2021-05-11T14:19:00Z"/>
          <w:noProof w:val="0"/>
        </w:rPr>
      </w:pPr>
      <w:ins w:id="98" w:author="May F 1" w:date="2021-05-11T14:1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excludedResItems</w:t>
        </w:r>
        <w:proofErr w:type="spellEnd"/>
        <w:r>
          <w:rPr>
            <w:noProof w:val="0"/>
          </w:rPr>
          <w:t>:</w:t>
        </w:r>
      </w:ins>
    </w:p>
    <w:p w14:paraId="0A536328" w14:textId="77777777" w:rsidR="00402032" w:rsidRDefault="00402032" w:rsidP="00402032">
      <w:pPr>
        <w:pStyle w:val="PL"/>
        <w:rPr>
          <w:ins w:id="99" w:author="May F 1" w:date="2021-05-11T14:19:00Z"/>
          <w:noProof w:val="0"/>
        </w:rPr>
      </w:pPr>
      <w:ins w:id="100" w:author="May F 1" w:date="2021-05-11T14:19:00Z">
        <w:r>
          <w:rPr>
            <w:noProof w:val="0"/>
          </w:rPr>
          <w:t xml:space="preserve">          type: array</w:t>
        </w:r>
      </w:ins>
    </w:p>
    <w:p w14:paraId="3C0FA4D0" w14:textId="77777777" w:rsidR="00402032" w:rsidRDefault="00402032" w:rsidP="00402032">
      <w:pPr>
        <w:pStyle w:val="PL"/>
        <w:rPr>
          <w:ins w:id="101" w:author="May F 1" w:date="2021-05-11T14:19:00Z"/>
          <w:noProof w:val="0"/>
        </w:rPr>
      </w:pPr>
      <w:ins w:id="102" w:author="May F 1" w:date="2021-05-11T14:19:00Z">
        <w:r>
          <w:rPr>
            <w:noProof w:val="0"/>
          </w:rPr>
          <w:t xml:space="preserve">          items:</w:t>
        </w:r>
      </w:ins>
    </w:p>
    <w:p w14:paraId="3F328AA4" w14:textId="77777777" w:rsidR="00402032" w:rsidRDefault="00402032" w:rsidP="00402032">
      <w:pPr>
        <w:pStyle w:val="PL"/>
        <w:rPr>
          <w:ins w:id="103" w:author="May F 1" w:date="2021-05-11T14:19:00Z"/>
          <w:noProof w:val="0"/>
        </w:rPr>
      </w:pPr>
      <w:ins w:id="104" w:author="May F 1" w:date="2021-05-11T14:19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ResourceItem</w:t>
        </w:r>
        <w:proofErr w:type="spellEnd"/>
        <w:r>
          <w:rPr>
            <w:noProof w:val="0"/>
          </w:rPr>
          <w:t>'</w:t>
        </w:r>
      </w:ins>
    </w:p>
    <w:p w14:paraId="10FD8F92" w14:textId="77777777" w:rsidR="00402032" w:rsidRDefault="00402032" w:rsidP="00402032">
      <w:pPr>
        <w:pStyle w:val="PL"/>
        <w:rPr>
          <w:ins w:id="105" w:author="May F 1" w:date="2021-05-11T14:19:00Z"/>
          <w:noProof w:val="0"/>
        </w:rPr>
      </w:pPr>
      <w:ins w:id="106" w:author="May F 1" w:date="2021-05-11T14:19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6A7385F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CE7C4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261A6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73659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B0329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35EF52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CEF79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4A0AE9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1F9DA9B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7E85BE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BE29FD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01AA4F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49386C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14A48E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08073C5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18A1D435" w14:textId="77777777" w:rsidR="008E7C75" w:rsidRDefault="008E7C75" w:rsidP="008E7C75">
      <w:pPr>
        <w:pStyle w:val="PL"/>
      </w:pPr>
      <w:r>
        <w:t xml:space="preserve">        plmnUePolicySet:</w:t>
      </w:r>
    </w:p>
    <w:p w14:paraId="1356B47F" w14:textId="77777777" w:rsidR="008E7C75" w:rsidRDefault="008E7C75" w:rsidP="008E7C75">
      <w:pPr>
        <w:pStyle w:val="PL"/>
      </w:pPr>
      <w:r>
        <w:t xml:space="preserve">          $ref: '#/components/schemas/UePolicySet' </w:t>
      </w:r>
    </w:p>
    <w:p w14:paraId="00572B4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B2507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69ECF1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557B6FA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7B786D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5611B5C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0076EDC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6D8BDEE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9F22872" w14:textId="77777777" w:rsidR="008E7C75" w:rsidRDefault="008E7C75" w:rsidP="008E7C75">
      <w:pPr>
        <w:pStyle w:val="PL"/>
      </w:pPr>
      <w:r>
        <w:t xml:space="preserve">        opSpecData:</w:t>
      </w:r>
    </w:p>
    <w:p w14:paraId="4A06602D" w14:textId="77777777" w:rsidR="008E7C75" w:rsidRDefault="008E7C75" w:rsidP="008E7C75">
      <w:pPr>
        <w:pStyle w:val="PL"/>
      </w:pPr>
      <w:r>
        <w:t xml:space="preserve">          $ref: 'TS29505_Subscription_Data.yaml#/components/schemas/OperatorSpecificDataContainer'</w:t>
      </w:r>
    </w:p>
    <w:p w14:paraId="71A4721D" w14:textId="77777777" w:rsidR="008E7C75" w:rsidRDefault="008E7C75" w:rsidP="008E7C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4CBAC596" w14:textId="77777777" w:rsidR="008E7C75" w:rsidRDefault="008E7C75" w:rsidP="008E7C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343AD97E" w14:textId="77777777" w:rsidR="008E7C75" w:rsidRDefault="008E7C75" w:rsidP="008E7C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50B693FC" w14:textId="77777777" w:rsidR="008E7C75" w:rsidRDefault="008E7C75" w:rsidP="008E7C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75802E4" w14:textId="77777777" w:rsidR="008E7C75" w:rsidRDefault="008E7C75" w:rsidP="008E7C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56739E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Operator Specific Data resource data, if changed and notification was requested.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2C89CFC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3DF5657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A42E5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435D7E8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4CBE2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4CC994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C421AB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3F0847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BAC1C78" w14:textId="77777777" w:rsidR="008E7C75" w:rsidRDefault="008E7C75" w:rsidP="008E7C75">
      <w:pPr>
        <w:pStyle w:val="PL"/>
      </w:pPr>
      <w:r>
        <w:t xml:space="preserve">        plmnId:</w:t>
      </w:r>
    </w:p>
    <w:p w14:paraId="54CD040E" w14:textId="77777777" w:rsidR="008E7C75" w:rsidRDefault="008E7C75" w:rsidP="008E7C75">
      <w:pPr>
        <w:pStyle w:val="PL"/>
      </w:pPr>
      <w:r>
        <w:t xml:space="preserve">         $ref: 'TS29571_CommonData.yaml#/components/schemas/PlmnId'</w:t>
      </w:r>
    </w:p>
    <w:p w14:paraId="58216C7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154B1A3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38F1D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A3953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7AA0F2A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8961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306404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8171E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79F267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678F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0462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1E455B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DD5B6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7808F81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and ATSSS information) allowed by subscription to the UE for a serving PLMN</w:t>
      </w:r>
    </w:p>
    <w:p w14:paraId="0B21F9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78DB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48BA54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7C4FCA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1C19E9C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2929278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DDD8B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CF64D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7E5CFBD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37A3C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193F12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23980EE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1B81BA8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14:paraId="5ADD618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9F3A57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31F9C8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EC58A4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5714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16ACB2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A45B1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A6151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248302D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0FFD5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D77D92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29D1F35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767088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14:paraId="5629C0F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DBEF2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271E8C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6FC1D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0F307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367044E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0F176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02601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82DA56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303A9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07446D3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1F10A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CEB4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6DF175E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45730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7A5B2929" w14:textId="77777777" w:rsidR="008E7C75" w:rsidRDefault="008E7C75" w:rsidP="008E7C75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14:paraId="164704A1" w14:textId="77777777" w:rsidR="008E7C75" w:rsidRDefault="008E7C75" w:rsidP="008E7C75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p w14:paraId="3D895C58" w14:textId="77777777" w:rsidR="008E7C75" w:rsidRDefault="008E7C75" w:rsidP="008E7C75">
      <w:pPr>
        <w:pStyle w:val="PL"/>
      </w:pPr>
      <w:r>
        <w:t xml:space="preserve">          default: false</w:t>
      </w:r>
    </w:p>
    <w:p w14:paraId="59A87D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D8EB1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2FBED29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46A144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33D60F3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612E9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E9008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6AC97C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4761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77D5D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F52855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BD279A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of the map.</w:t>
      </w:r>
    </w:p>
    <w:p w14:paraId="1492D39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FCC175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3A8CD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DD456B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60FB81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241656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7F78D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of the map is the S-NSSAI.</w:t>
      </w:r>
    </w:p>
    <w:p w14:paraId="3EFA311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1F3A480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9E9F4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F42C4C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F8498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CD3CC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4B58D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99B3EA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3BFD97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205D48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14B6873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96E632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of the map is the DNN.</w:t>
      </w:r>
    </w:p>
    <w:p w14:paraId="5ADFD4D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F63DD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1CAF17E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0433E41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55C2EA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99D36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51139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268EED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E9F21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49DE50F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D5C104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35A9EC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568925F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6820BA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14:paraId="26061C3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374A72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D3D0F6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6A83ED6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#</w:t>
      </w:r>
    </w:p>
    <w:p w14:paraId="623686B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60DB0A9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4E31790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FDC4C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731D6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5F3CA03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DBFC2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19647221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7B244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82C35F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131E89E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9D994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A0EB06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0093522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2EC3E5C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#</w:t>
      </w:r>
    </w:p>
    <w:p w14:paraId="2C53F3CB" w14:textId="77777777" w:rsidR="008E7C75" w:rsidRDefault="008E7C75" w:rsidP="008E7C75">
      <w:pPr>
        <w:pStyle w:val="PL"/>
        <w:rPr>
          <w:noProof w:val="0"/>
        </w:rPr>
      </w:pPr>
    </w:p>
    <w:p w14:paraId="2BBC7D9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7929D21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546DBD9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10E59F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9F117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676E7BF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4969C4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0F7338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81928B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3DFD51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7CFF5B40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5C9C69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AE95337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442A548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26FA6A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#</w:t>
      </w:r>
    </w:p>
    <w:p w14:paraId="6FD2DE0C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079D608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3B8C0F4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33E008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264B5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1424A6B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D1D769A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4E5BD8E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49CB90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7B74558E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39031203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>#</w:t>
      </w:r>
    </w:p>
    <w:p w14:paraId="45D6C672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5B87D69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054003CD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3DE71A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BA73D4" w14:textId="77777777" w:rsidR="008E7C75" w:rsidRDefault="008E7C75" w:rsidP="008E7C75">
      <w:pPr>
        <w:pStyle w:val="PL"/>
      </w:pPr>
      <w:r>
        <w:t xml:space="preserve">        transPolicy:</w:t>
      </w:r>
    </w:p>
    <w:p w14:paraId="16FA37ED" w14:textId="77777777" w:rsidR="008E7C75" w:rsidRDefault="008E7C75" w:rsidP="008E7C75">
      <w:pPr>
        <w:pStyle w:val="PL"/>
      </w:pPr>
      <w:r>
        <w:t xml:space="preserve">          $ref: 'TS29554_Npcf_BDTPolicyControl.yaml#/components/schemas/TransferPolicy'</w:t>
      </w:r>
    </w:p>
    <w:p w14:paraId="18404383" w14:textId="77777777" w:rsidR="008E7C75" w:rsidRDefault="008E7C75" w:rsidP="008E7C75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46AA5D8" w14:textId="77777777" w:rsidR="008E7C75" w:rsidRDefault="008E7C75" w:rsidP="008E7C75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A694495" w14:textId="77777777" w:rsidR="008E7C75" w:rsidRDefault="008E7C75" w:rsidP="008E7C75">
      <w:pPr>
        <w:pStyle w:val="PL"/>
      </w:pPr>
    </w:p>
    <w:p w14:paraId="7378DE5E" w14:textId="77777777" w:rsidR="008E7C75" w:rsidRDefault="008E7C75" w:rsidP="008E7C75">
      <w:pPr>
        <w:pStyle w:val="PL"/>
      </w:pPr>
      <w:r>
        <w:t># SIMPLE TYPES:</w:t>
      </w:r>
    </w:p>
    <w:p w14:paraId="7EF7BEF8" w14:textId="77777777" w:rsidR="008E7C75" w:rsidRDefault="008E7C75" w:rsidP="008E7C75">
      <w:pPr>
        <w:pStyle w:val="PL"/>
      </w:pPr>
    </w:p>
    <w:p w14:paraId="016635FF" w14:textId="77777777" w:rsidR="008E7C75" w:rsidRDefault="008E7C75" w:rsidP="008E7C75">
      <w:pPr>
        <w:pStyle w:val="PL"/>
      </w:pPr>
      <w:r>
        <w:t xml:space="preserve">    IpIndex:</w:t>
      </w:r>
    </w:p>
    <w:p w14:paraId="49321B87" w14:textId="77777777" w:rsidR="008E7C75" w:rsidRDefault="008E7C75" w:rsidP="008E7C75">
      <w:pPr>
        <w:pStyle w:val="PL"/>
      </w:pPr>
      <w:r>
        <w:t xml:space="preserve">      description: Represents information that identifies which IP pool or external server is used to allocate the IP address.</w:t>
      </w:r>
    </w:p>
    <w:p w14:paraId="2256E41C" w14:textId="77777777" w:rsidR="008E7C75" w:rsidRDefault="008E7C75" w:rsidP="008E7C75">
      <w:pPr>
        <w:pStyle w:val="PL"/>
      </w:pPr>
      <w:r>
        <w:t xml:space="preserve">      type: integer</w:t>
      </w:r>
    </w:p>
    <w:p w14:paraId="7A79D1D9" w14:textId="77777777" w:rsidR="008E7C75" w:rsidRDefault="008E7C75" w:rsidP="008E7C75">
      <w:pPr>
        <w:pStyle w:val="PL"/>
      </w:pPr>
      <w:r>
        <w:t xml:space="preserve">    OsId:</w:t>
      </w:r>
    </w:p>
    <w:p w14:paraId="2E745D35" w14:textId="77777777" w:rsidR="008E7C75" w:rsidRDefault="008E7C75" w:rsidP="008E7C75">
      <w:pPr>
        <w:pStyle w:val="PL"/>
      </w:pPr>
      <w:r>
        <w:lastRenderedPageBreak/>
        <w:t xml:space="preserve">      description: Represents the Operating System of the served UE.</w:t>
      </w:r>
    </w:p>
    <w:p w14:paraId="412878F8" w14:textId="77777777" w:rsidR="008E7C75" w:rsidRDefault="008E7C75" w:rsidP="008E7C75">
      <w:pPr>
        <w:pStyle w:val="PL"/>
      </w:pPr>
      <w:r>
        <w:t xml:space="preserve">      type: string</w:t>
      </w:r>
    </w:p>
    <w:p w14:paraId="48B59D35" w14:textId="77777777" w:rsidR="008E7C75" w:rsidRDefault="008E7C75" w:rsidP="008E7C75">
      <w:pPr>
        <w:pStyle w:val="PL"/>
      </w:pPr>
      <w:r>
        <w:t xml:space="preserve">      format: uuid</w:t>
      </w:r>
    </w:p>
    <w:p w14:paraId="7A5CCF4B" w14:textId="77777777" w:rsidR="008E7C75" w:rsidRDefault="008E7C75" w:rsidP="008E7C75">
      <w:pPr>
        <w:pStyle w:val="PL"/>
      </w:pPr>
      <w:r>
        <w:t xml:space="preserve">    ItemPath:</w:t>
      </w:r>
    </w:p>
    <w:p w14:paraId="558976AB" w14:textId="77777777" w:rsidR="008E7C75" w:rsidRDefault="008E7C75" w:rsidP="008E7C75">
      <w:pPr>
        <w:pStyle w:val="PL"/>
      </w:pPr>
      <w:r>
        <w:t xml:space="preserve">      description: Identifies a fragment (subset of resource data) of a given resource.</w:t>
      </w:r>
    </w:p>
    <w:p w14:paraId="159A52DE" w14:textId="77777777" w:rsidR="008E7C75" w:rsidRDefault="008E7C75" w:rsidP="008E7C75">
      <w:pPr>
        <w:pStyle w:val="PL"/>
      </w:pPr>
      <w:r>
        <w:t xml:space="preserve">      type: string</w:t>
      </w:r>
    </w:p>
    <w:p w14:paraId="5C69D2D5" w14:textId="77777777" w:rsidR="008E7C75" w:rsidRDefault="008E7C75" w:rsidP="008E7C75">
      <w:pPr>
        <w:pStyle w:val="PL"/>
      </w:pPr>
    </w:p>
    <w:p w14:paraId="62CA1A75" w14:textId="77777777" w:rsidR="008E7C75" w:rsidRDefault="008E7C75" w:rsidP="008E7C75">
      <w:pPr>
        <w:pStyle w:val="PL"/>
      </w:pPr>
      <w:r>
        <w:t># ENUMS:</w:t>
      </w:r>
    </w:p>
    <w:p w14:paraId="7E65D59D" w14:textId="77777777" w:rsidR="008E7C75" w:rsidRDefault="008E7C75" w:rsidP="008E7C75">
      <w:pPr>
        <w:pStyle w:val="PL"/>
      </w:pPr>
    </w:p>
    <w:p w14:paraId="23C0E372" w14:textId="77777777" w:rsidR="008E7C75" w:rsidRDefault="008E7C75" w:rsidP="008E7C75">
      <w:pPr>
        <w:pStyle w:val="PL"/>
      </w:pPr>
      <w:r>
        <w:t xml:space="preserve">    UsageMonLevel:</w:t>
      </w:r>
    </w:p>
    <w:p w14:paraId="39E2462F" w14:textId="77777777" w:rsidR="008E7C75" w:rsidRDefault="008E7C75" w:rsidP="008E7C75">
      <w:pPr>
        <w:pStyle w:val="PL"/>
      </w:pPr>
      <w:r>
        <w:t xml:space="preserve">      description: Represents the usage monitoring level.</w:t>
      </w:r>
    </w:p>
    <w:p w14:paraId="38AB54A3" w14:textId="77777777" w:rsidR="008E7C75" w:rsidRDefault="008E7C75" w:rsidP="008E7C75">
      <w:pPr>
        <w:pStyle w:val="PL"/>
      </w:pPr>
      <w:r>
        <w:t xml:space="preserve">      anyOf:</w:t>
      </w:r>
    </w:p>
    <w:p w14:paraId="1FDAC9B5" w14:textId="77777777" w:rsidR="008E7C75" w:rsidRDefault="008E7C75" w:rsidP="008E7C75">
      <w:pPr>
        <w:pStyle w:val="PL"/>
      </w:pPr>
      <w:r>
        <w:t xml:space="preserve">      - type: string</w:t>
      </w:r>
    </w:p>
    <w:p w14:paraId="2778EC16" w14:textId="77777777" w:rsidR="008E7C75" w:rsidRDefault="008E7C75" w:rsidP="008E7C75">
      <w:pPr>
        <w:pStyle w:val="PL"/>
      </w:pPr>
      <w:r>
        <w:t xml:space="preserve">        enum:</w:t>
      </w:r>
    </w:p>
    <w:p w14:paraId="6505DED5" w14:textId="77777777" w:rsidR="008E7C75" w:rsidRDefault="008E7C75" w:rsidP="008E7C75">
      <w:pPr>
        <w:pStyle w:val="PL"/>
      </w:pPr>
      <w:r>
        <w:t xml:space="preserve">          - SESSION_LEVEL</w:t>
      </w:r>
    </w:p>
    <w:p w14:paraId="2D427F3A" w14:textId="77777777" w:rsidR="008E7C75" w:rsidRDefault="008E7C75" w:rsidP="008E7C75">
      <w:pPr>
        <w:pStyle w:val="PL"/>
      </w:pPr>
      <w:r>
        <w:t xml:space="preserve">          - SERVICE_LEVEL</w:t>
      </w:r>
    </w:p>
    <w:p w14:paraId="6B17927C" w14:textId="77777777" w:rsidR="008E7C75" w:rsidRDefault="008E7C75" w:rsidP="008E7C75">
      <w:pPr>
        <w:pStyle w:val="PL"/>
      </w:pPr>
      <w:r>
        <w:t xml:space="preserve">      - type: string</w:t>
      </w:r>
    </w:p>
    <w:p w14:paraId="025B84A7" w14:textId="77777777" w:rsidR="008E7C75" w:rsidRDefault="008E7C75" w:rsidP="008E7C75">
      <w:pPr>
        <w:pStyle w:val="PL"/>
      </w:pPr>
      <w:r>
        <w:t xml:space="preserve">    Periodicity:</w:t>
      </w:r>
    </w:p>
    <w:p w14:paraId="0BFCB9D6" w14:textId="77777777" w:rsidR="008E7C75" w:rsidRDefault="008E7C75" w:rsidP="008E7C75">
      <w:pPr>
        <w:pStyle w:val="PL"/>
      </w:pPr>
      <w:r>
        <w:t xml:space="preserve">      description: Represents the time period.</w:t>
      </w:r>
    </w:p>
    <w:p w14:paraId="7971FEF0" w14:textId="77777777" w:rsidR="008E7C75" w:rsidRDefault="008E7C75" w:rsidP="008E7C75">
      <w:pPr>
        <w:pStyle w:val="PL"/>
      </w:pPr>
      <w:r>
        <w:t xml:space="preserve">      anyOf:</w:t>
      </w:r>
    </w:p>
    <w:p w14:paraId="254E36DD" w14:textId="77777777" w:rsidR="008E7C75" w:rsidRDefault="008E7C75" w:rsidP="008E7C75">
      <w:pPr>
        <w:pStyle w:val="PL"/>
      </w:pPr>
      <w:r>
        <w:t xml:space="preserve">      - type: string</w:t>
      </w:r>
    </w:p>
    <w:p w14:paraId="449B8664" w14:textId="77777777" w:rsidR="008E7C75" w:rsidRDefault="008E7C75" w:rsidP="008E7C75">
      <w:pPr>
        <w:pStyle w:val="PL"/>
      </w:pPr>
      <w:r>
        <w:t xml:space="preserve">        enum:</w:t>
      </w:r>
    </w:p>
    <w:p w14:paraId="1D7F767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3DF02EF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42465FA5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20D0135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69828E46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09910EF" w14:textId="77777777" w:rsidR="008E7C75" w:rsidRDefault="008E7C75" w:rsidP="008E7C7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2B842F" w14:textId="77777777" w:rsidR="008E7C75" w:rsidRDefault="008E7C75" w:rsidP="008E7C7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6F7AAD01" w14:textId="77777777" w:rsidR="008E7C75" w:rsidRDefault="008E7C75" w:rsidP="008E7C75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504BE677" w14:textId="77777777" w:rsidR="008E7C75" w:rsidRDefault="008E7C75" w:rsidP="008E7C75">
      <w:pPr>
        <w:pStyle w:val="PL"/>
      </w:pPr>
      <w:r>
        <w:t xml:space="preserve">      anyOf:</w:t>
      </w:r>
    </w:p>
    <w:p w14:paraId="0AD53AAD" w14:textId="77777777" w:rsidR="008E7C75" w:rsidRDefault="008E7C75" w:rsidP="008E7C75">
      <w:pPr>
        <w:pStyle w:val="PL"/>
      </w:pPr>
      <w:r>
        <w:t xml:space="preserve">      - type: string</w:t>
      </w:r>
    </w:p>
    <w:p w14:paraId="3138B15A" w14:textId="77777777" w:rsidR="008E7C75" w:rsidRDefault="008E7C75" w:rsidP="008E7C75">
      <w:pPr>
        <w:pStyle w:val="PL"/>
      </w:pPr>
      <w:r>
        <w:t xml:space="preserve">        enum:</w:t>
      </w:r>
    </w:p>
    <w:p w14:paraId="66F88D81" w14:textId="77777777" w:rsidR="008E7C75" w:rsidRDefault="008E7C75" w:rsidP="008E7C75">
      <w:pPr>
        <w:pStyle w:val="PL"/>
      </w:pPr>
      <w:r>
        <w:t xml:space="preserve">          - INVALID</w:t>
      </w:r>
    </w:p>
    <w:p w14:paraId="68597676" w14:textId="77777777" w:rsidR="008E7C75" w:rsidRDefault="008E7C75" w:rsidP="008E7C75">
      <w:pPr>
        <w:pStyle w:val="PL"/>
      </w:pPr>
      <w:r>
        <w:t xml:space="preserve">          - VALID</w:t>
      </w:r>
    </w:p>
    <w:p w14:paraId="4B227C96" w14:textId="77777777" w:rsidR="008E7C75" w:rsidRDefault="008E7C75" w:rsidP="008E7C75">
      <w:pPr>
        <w:pStyle w:val="PL"/>
      </w:pPr>
      <w:r>
        <w:t xml:space="preserve">      - type: string</w:t>
      </w:r>
    </w:p>
    <w:p w14:paraId="051259AB" w14:textId="77777777" w:rsidR="008E7C75" w:rsidRDefault="008E7C75" w:rsidP="008E7C75">
      <w:pPr>
        <w:pStyle w:val="PL"/>
      </w:pPr>
      <w:r>
        <w:t xml:space="preserve">    PolicyDataSubset:</w:t>
      </w:r>
    </w:p>
    <w:p w14:paraId="2C069A10" w14:textId="77777777" w:rsidR="008E7C75" w:rsidRDefault="008E7C75" w:rsidP="008E7C75">
      <w:pPr>
        <w:pStyle w:val="PL"/>
      </w:pPr>
      <w:r>
        <w:t xml:space="preserve">      anyOf:</w:t>
      </w:r>
    </w:p>
    <w:p w14:paraId="14512059" w14:textId="77777777" w:rsidR="008E7C75" w:rsidRDefault="008E7C75" w:rsidP="008E7C75">
      <w:pPr>
        <w:pStyle w:val="PL"/>
      </w:pPr>
      <w:r>
        <w:t xml:space="preserve">        - type: string</w:t>
      </w:r>
    </w:p>
    <w:p w14:paraId="0752A338" w14:textId="77777777" w:rsidR="008E7C75" w:rsidRDefault="008E7C75" w:rsidP="008E7C75">
      <w:pPr>
        <w:pStyle w:val="PL"/>
      </w:pPr>
      <w:r>
        <w:t xml:space="preserve">          enum:</w:t>
      </w:r>
    </w:p>
    <w:p w14:paraId="084C4741" w14:textId="77777777" w:rsidR="008E7C75" w:rsidRDefault="008E7C75" w:rsidP="008E7C75">
      <w:pPr>
        <w:pStyle w:val="PL"/>
      </w:pPr>
      <w:r>
        <w:t xml:space="preserve">          - AM_POLICY_DATA</w:t>
      </w:r>
    </w:p>
    <w:p w14:paraId="71564D05" w14:textId="77777777" w:rsidR="008E7C75" w:rsidRDefault="008E7C75" w:rsidP="008E7C75">
      <w:pPr>
        <w:pStyle w:val="PL"/>
      </w:pPr>
      <w:r>
        <w:t xml:space="preserve">          - SM_POLICY_DATA</w:t>
      </w:r>
    </w:p>
    <w:p w14:paraId="16D5B2CD" w14:textId="77777777" w:rsidR="008E7C75" w:rsidRDefault="008E7C75" w:rsidP="008E7C75">
      <w:pPr>
        <w:pStyle w:val="PL"/>
      </w:pPr>
      <w:r>
        <w:t xml:space="preserve">          - UE_POLICY_DATA</w:t>
      </w:r>
    </w:p>
    <w:p w14:paraId="1F39313A" w14:textId="77777777" w:rsidR="008E7C75" w:rsidRDefault="008E7C75" w:rsidP="008E7C75">
      <w:pPr>
        <w:pStyle w:val="PL"/>
      </w:pPr>
      <w:r>
        <w:t xml:space="preserve">          - UM_DATA</w:t>
      </w:r>
    </w:p>
    <w:p w14:paraId="70222DDF" w14:textId="77777777" w:rsidR="008E7C75" w:rsidRDefault="008E7C75" w:rsidP="008E7C75">
      <w:pPr>
        <w:pStyle w:val="PL"/>
      </w:pPr>
      <w:r>
        <w:t xml:space="preserve">          - OPERATOR_SPECIFIC_DATA</w:t>
      </w:r>
    </w:p>
    <w:p w14:paraId="6A46BFDE" w14:textId="77777777" w:rsidR="008E7C75" w:rsidRDefault="008E7C75" w:rsidP="008E7C75">
      <w:pPr>
        <w:pStyle w:val="PL"/>
      </w:pPr>
      <w:r>
        <w:t xml:space="preserve">        - type: string</w:t>
      </w:r>
    </w:p>
    <w:p w14:paraId="373B8B3B" w14:textId="49EFD25A" w:rsidR="008E7C75" w:rsidRDefault="008E7C75" w:rsidP="008E7C75">
      <w:pPr>
        <w:pStyle w:val="PL"/>
      </w:pPr>
      <w:r>
        <w:t>#</w:t>
      </w:r>
    </w:p>
    <w:p w14:paraId="18F01DD1" w14:textId="77777777" w:rsidR="00F92DF8" w:rsidRPr="00D96F8C" w:rsidRDefault="00F92DF8" w:rsidP="00F92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sectPr w:rsidR="00F92DF8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2ACB" w14:textId="77777777" w:rsidR="00062F13" w:rsidRDefault="00062F13">
      <w:r>
        <w:separator/>
      </w:r>
    </w:p>
  </w:endnote>
  <w:endnote w:type="continuationSeparator" w:id="0">
    <w:p w14:paraId="0BDEAF56" w14:textId="77777777" w:rsidR="00062F13" w:rsidRDefault="00062F13">
      <w:r>
        <w:continuationSeparator/>
      </w:r>
    </w:p>
  </w:endnote>
  <w:endnote w:type="continuationNotice" w:id="1">
    <w:p w14:paraId="09328FFC" w14:textId="77777777" w:rsidR="00062F13" w:rsidRDefault="00062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9062C" w14:textId="77777777" w:rsidR="00062F13" w:rsidRDefault="00062F13">
      <w:r>
        <w:separator/>
      </w:r>
    </w:p>
  </w:footnote>
  <w:footnote w:type="continuationSeparator" w:id="0">
    <w:p w14:paraId="287F6A46" w14:textId="77777777" w:rsidR="00062F13" w:rsidRDefault="00062F13">
      <w:r>
        <w:continuationSeparator/>
      </w:r>
    </w:p>
  </w:footnote>
  <w:footnote w:type="continuationNotice" w:id="1">
    <w:p w14:paraId="59BA20EA" w14:textId="77777777" w:rsidR="00062F13" w:rsidRDefault="00062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C035B" w:rsidRDefault="00AC0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C035B" w:rsidRDefault="00AC0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C035B" w:rsidRDefault="00AC0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C035B" w:rsidRDefault="00AC0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56A87"/>
    <w:multiLevelType w:val="hybridMultilevel"/>
    <w:tmpl w:val="77EE42DC"/>
    <w:lvl w:ilvl="0" w:tplc="8006EC7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9612E16"/>
    <w:multiLevelType w:val="hybridMultilevel"/>
    <w:tmpl w:val="E340B126"/>
    <w:lvl w:ilvl="0" w:tplc="3D9E45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8"/>
  </w:num>
  <w:num w:numId="9">
    <w:abstractNumId w:val="1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0"/>
  </w:num>
  <w:num w:numId="13">
    <w:abstractNumId w:val="11"/>
  </w:num>
  <w:num w:numId="14">
    <w:abstractNumId w:val="3"/>
  </w:num>
  <w:num w:numId="15">
    <w:abstractNumId w:val="6"/>
  </w:num>
  <w:num w:numId="16">
    <w:abstractNumId w:val="12"/>
  </w:num>
  <w:num w:numId="17">
    <w:abstractNumId w:val="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32"/>
    <w:rsid w:val="00014067"/>
    <w:rsid w:val="0001556D"/>
    <w:rsid w:val="000205D7"/>
    <w:rsid w:val="00022E4A"/>
    <w:rsid w:val="00031F31"/>
    <w:rsid w:val="0004209D"/>
    <w:rsid w:val="000445A4"/>
    <w:rsid w:val="00062F13"/>
    <w:rsid w:val="00063CEA"/>
    <w:rsid w:val="00073942"/>
    <w:rsid w:val="00075575"/>
    <w:rsid w:val="000914CF"/>
    <w:rsid w:val="00091D26"/>
    <w:rsid w:val="000A1451"/>
    <w:rsid w:val="000A6394"/>
    <w:rsid w:val="000B2E46"/>
    <w:rsid w:val="000B41D7"/>
    <w:rsid w:val="000B7FED"/>
    <w:rsid w:val="000C038A"/>
    <w:rsid w:val="000C6598"/>
    <w:rsid w:val="000D44B3"/>
    <w:rsid w:val="000E20F8"/>
    <w:rsid w:val="000F309B"/>
    <w:rsid w:val="000F7E6D"/>
    <w:rsid w:val="00112D81"/>
    <w:rsid w:val="0012255D"/>
    <w:rsid w:val="00137F1D"/>
    <w:rsid w:val="00140125"/>
    <w:rsid w:val="001430EA"/>
    <w:rsid w:val="00145D43"/>
    <w:rsid w:val="0016489A"/>
    <w:rsid w:val="001706E0"/>
    <w:rsid w:val="00185FF1"/>
    <w:rsid w:val="001909A7"/>
    <w:rsid w:val="00192C46"/>
    <w:rsid w:val="00196AAB"/>
    <w:rsid w:val="001A08B3"/>
    <w:rsid w:val="001A2244"/>
    <w:rsid w:val="001A7B60"/>
    <w:rsid w:val="001B456B"/>
    <w:rsid w:val="001B4C9A"/>
    <w:rsid w:val="001B52F0"/>
    <w:rsid w:val="001B7A65"/>
    <w:rsid w:val="001C061D"/>
    <w:rsid w:val="001C662B"/>
    <w:rsid w:val="001E13A9"/>
    <w:rsid w:val="001E41F3"/>
    <w:rsid w:val="001F04FC"/>
    <w:rsid w:val="001F65ED"/>
    <w:rsid w:val="00201F87"/>
    <w:rsid w:val="00207706"/>
    <w:rsid w:val="0021296A"/>
    <w:rsid w:val="00221ACD"/>
    <w:rsid w:val="002253E4"/>
    <w:rsid w:val="00226771"/>
    <w:rsid w:val="00243FE0"/>
    <w:rsid w:val="00251453"/>
    <w:rsid w:val="00251D2E"/>
    <w:rsid w:val="00255CB7"/>
    <w:rsid w:val="0026004D"/>
    <w:rsid w:val="00260D12"/>
    <w:rsid w:val="002628B4"/>
    <w:rsid w:val="002640DD"/>
    <w:rsid w:val="00267C88"/>
    <w:rsid w:val="00275D12"/>
    <w:rsid w:val="00277F05"/>
    <w:rsid w:val="00280009"/>
    <w:rsid w:val="00284FEB"/>
    <w:rsid w:val="002860C4"/>
    <w:rsid w:val="002914C8"/>
    <w:rsid w:val="002B0299"/>
    <w:rsid w:val="002B5741"/>
    <w:rsid w:val="002B71FF"/>
    <w:rsid w:val="002C3C2B"/>
    <w:rsid w:val="002D0764"/>
    <w:rsid w:val="002E0DAA"/>
    <w:rsid w:val="002E0E70"/>
    <w:rsid w:val="002E472E"/>
    <w:rsid w:val="002E62D4"/>
    <w:rsid w:val="002F13F0"/>
    <w:rsid w:val="002F3E07"/>
    <w:rsid w:val="00304A96"/>
    <w:rsid w:val="00305409"/>
    <w:rsid w:val="00313994"/>
    <w:rsid w:val="00320578"/>
    <w:rsid w:val="00320FE0"/>
    <w:rsid w:val="00344A8B"/>
    <w:rsid w:val="00344BF9"/>
    <w:rsid w:val="00350587"/>
    <w:rsid w:val="00350A62"/>
    <w:rsid w:val="00352A33"/>
    <w:rsid w:val="003609EF"/>
    <w:rsid w:val="0036231A"/>
    <w:rsid w:val="003738DB"/>
    <w:rsid w:val="00374DD4"/>
    <w:rsid w:val="00381A13"/>
    <w:rsid w:val="00381F67"/>
    <w:rsid w:val="0038331F"/>
    <w:rsid w:val="00395543"/>
    <w:rsid w:val="003A01C0"/>
    <w:rsid w:val="003A742D"/>
    <w:rsid w:val="003B5ADF"/>
    <w:rsid w:val="003D068D"/>
    <w:rsid w:val="003E1A36"/>
    <w:rsid w:val="003E2BB4"/>
    <w:rsid w:val="00402032"/>
    <w:rsid w:val="00410371"/>
    <w:rsid w:val="004106C7"/>
    <w:rsid w:val="00420663"/>
    <w:rsid w:val="004242F1"/>
    <w:rsid w:val="00435D26"/>
    <w:rsid w:val="00435E0C"/>
    <w:rsid w:val="00445CB5"/>
    <w:rsid w:val="00447441"/>
    <w:rsid w:val="00451113"/>
    <w:rsid w:val="00463A54"/>
    <w:rsid w:val="0047064D"/>
    <w:rsid w:val="0047143A"/>
    <w:rsid w:val="004831F9"/>
    <w:rsid w:val="00487626"/>
    <w:rsid w:val="00491314"/>
    <w:rsid w:val="004A0D03"/>
    <w:rsid w:val="004B6E09"/>
    <w:rsid w:val="004B75B7"/>
    <w:rsid w:val="004E5A5F"/>
    <w:rsid w:val="004E6067"/>
    <w:rsid w:val="004F3263"/>
    <w:rsid w:val="004F33CE"/>
    <w:rsid w:val="00503FB7"/>
    <w:rsid w:val="0050463E"/>
    <w:rsid w:val="00514DCE"/>
    <w:rsid w:val="0051580D"/>
    <w:rsid w:val="00545F72"/>
    <w:rsid w:val="00547111"/>
    <w:rsid w:val="005677C0"/>
    <w:rsid w:val="005732F5"/>
    <w:rsid w:val="00573BC5"/>
    <w:rsid w:val="00577489"/>
    <w:rsid w:val="00584045"/>
    <w:rsid w:val="00592D74"/>
    <w:rsid w:val="00593D29"/>
    <w:rsid w:val="00594D96"/>
    <w:rsid w:val="005B12B5"/>
    <w:rsid w:val="005C1557"/>
    <w:rsid w:val="005E27AE"/>
    <w:rsid w:val="005E2C44"/>
    <w:rsid w:val="006017EB"/>
    <w:rsid w:val="00610D26"/>
    <w:rsid w:val="00621188"/>
    <w:rsid w:val="006257ED"/>
    <w:rsid w:val="006307E3"/>
    <w:rsid w:val="00634170"/>
    <w:rsid w:val="00634262"/>
    <w:rsid w:val="00635965"/>
    <w:rsid w:val="0064628C"/>
    <w:rsid w:val="00651140"/>
    <w:rsid w:val="0065799D"/>
    <w:rsid w:val="00665C47"/>
    <w:rsid w:val="00670D5B"/>
    <w:rsid w:val="0067635D"/>
    <w:rsid w:val="00676CA1"/>
    <w:rsid w:val="00682A74"/>
    <w:rsid w:val="006917D8"/>
    <w:rsid w:val="00695309"/>
    <w:rsid w:val="00695808"/>
    <w:rsid w:val="00696816"/>
    <w:rsid w:val="006B46FB"/>
    <w:rsid w:val="006C416D"/>
    <w:rsid w:val="006D56B4"/>
    <w:rsid w:val="006E21FB"/>
    <w:rsid w:val="00713ADE"/>
    <w:rsid w:val="007176FF"/>
    <w:rsid w:val="007409D5"/>
    <w:rsid w:val="00753830"/>
    <w:rsid w:val="00755B0A"/>
    <w:rsid w:val="00761628"/>
    <w:rsid w:val="00766762"/>
    <w:rsid w:val="00780664"/>
    <w:rsid w:val="00786884"/>
    <w:rsid w:val="00787C0E"/>
    <w:rsid w:val="00792342"/>
    <w:rsid w:val="007977A8"/>
    <w:rsid w:val="007B512A"/>
    <w:rsid w:val="007C2097"/>
    <w:rsid w:val="007D028D"/>
    <w:rsid w:val="007D6A07"/>
    <w:rsid w:val="007D71D6"/>
    <w:rsid w:val="007E6C57"/>
    <w:rsid w:val="007F320A"/>
    <w:rsid w:val="007F6329"/>
    <w:rsid w:val="007F7259"/>
    <w:rsid w:val="008040A8"/>
    <w:rsid w:val="00806919"/>
    <w:rsid w:val="00806E8B"/>
    <w:rsid w:val="00813069"/>
    <w:rsid w:val="008279FA"/>
    <w:rsid w:val="008324C2"/>
    <w:rsid w:val="00837E91"/>
    <w:rsid w:val="00843A18"/>
    <w:rsid w:val="00845A0F"/>
    <w:rsid w:val="0086022B"/>
    <w:rsid w:val="008626E7"/>
    <w:rsid w:val="00866146"/>
    <w:rsid w:val="008700A0"/>
    <w:rsid w:val="00870EE7"/>
    <w:rsid w:val="00871446"/>
    <w:rsid w:val="008716E7"/>
    <w:rsid w:val="00871DA8"/>
    <w:rsid w:val="00875081"/>
    <w:rsid w:val="00881D62"/>
    <w:rsid w:val="008863B9"/>
    <w:rsid w:val="00886BEA"/>
    <w:rsid w:val="00892144"/>
    <w:rsid w:val="008A01B7"/>
    <w:rsid w:val="008A45A6"/>
    <w:rsid w:val="008A511B"/>
    <w:rsid w:val="008A7491"/>
    <w:rsid w:val="008B0406"/>
    <w:rsid w:val="008E36C1"/>
    <w:rsid w:val="008E7C75"/>
    <w:rsid w:val="008F3789"/>
    <w:rsid w:val="008F686C"/>
    <w:rsid w:val="00907093"/>
    <w:rsid w:val="009148DE"/>
    <w:rsid w:val="009221E5"/>
    <w:rsid w:val="00925D22"/>
    <w:rsid w:val="00926AD2"/>
    <w:rsid w:val="009314BB"/>
    <w:rsid w:val="00932F3A"/>
    <w:rsid w:val="009354AE"/>
    <w:rsid w:val="00940F53"/>
    <w:rsid w:val="00941E30"/>
    <w:rsid w:val="00966941"/>
    <w:rsid w:val="00967BF8"/>
    <w:rsid w:val="0097568F"/>
    <w:rsid w:val="009777D9"/>
    <w:rsid w:val="00982D84"/>
    <w:rsid w:val="0098669B"/>
    <w:rsid w:val="009876DF"/>
    <w:rsid w:val="00990AE9"/>
    <w:rsid w:val="00991B88"/>
    <w:rsid w:val="009A387A"/>
    <w:rsid w:val="009A5753"/>
    <w:rsid w:val="009A579D"/>
    <w:rsid w:val="009B117C"/>
    <w:rsid w:val="009C05C5"/>
    <w:rsid w:val="009D48C3"/>
    <w:rsid w:val="009D5274"/>
    <w:rsid w:val="009E3297"/>
    <w:rsid w:val="009F734F"/>
    <w:rsid w:val="00A246B6"/>
    <w:rsid w:val="00A47544"/>
    <w:rsid w:val="00A47E70"/>
    <w:rsid w:val="00A50CF0"/>
    <w:rsid w:val="00A50DAA"/>
    <w:rsid w:val="00A61EBC"/>
    <w:rsid w:val="00A70D71"/>
    <w:rsid w:val="00A74191"/>
    <w:rsid w:val="00A75519"/>
    <w:rsid w:val="00A7671C"/>
    <w:rsid w:val="00A851AD"/>
    <w:rsid w:val="00A932A5"/>
    <w:rsid w:val="00A9794A"/>
    <w:rsid w:val="00AA0B6F"/>
    <w:rsid w:val="00AA2CBC"/>
    <w:rsid w:val="00AA30E4"/>
    <w:rsid w:val="00AA3A4B"/>
    <w:rsid w:val="00AC035B"/>
    <w:rsid w:val="00AC5820"/>
    <w:rsid w:val="00AD1CD8"/>
    <w:rsid w:val="00AD711B"/>
    <w:rsid w:val="00AE4F7A"/>
    <w:rsid w:val="00B105CC"/>
    <w:rsid w:val="00B143B2"/>
    <w:rsid w:val="00B170A1"/>
    <w:rsid w:val="00B224E0"/>
    <w:rsid w:val="00B24FBE"/>
    <w:rsid w:val="00B258BB"/>
    <w:rsid w:val="00B26627"/>
    <w:rsid w:val="00B26AAB"/>
    <w:rsid w:val="00B27771"/>
    <w:rsid w:val="00B27A31"/>
    <w:rsid w:val="00B30BF0"/>
    <w:rsid w:val="00B34EDC"/>
    <w:rsid w:val="00B50881"/>
    <w:rsid w:val="00B5188D"/>
    <w:rsid w:val="00B67B97"/>
    <w:rsid w:val="00B732F4"/>
    <w:rsid w:val="00B7469B"/>
    <w:rsid w:val="00B80000"/>
    <w:rsid w:val="00B8342D"/>
    <w:rsid w:val="00B968C8"/>
    <w:rsid w:val="00BA0E6E"/>
    <w:rsid w:val="00BA3EC5"/>
    <w:rsid w:val="00BA51D9"/>
    <w:rsid w:val="00BA574E"/>
    <w:rsid w:val="00BB5D0D"/>
    <w:rsid w:val="00BB5DFC"/>
    <w:rsid w:val="00BD279D"/>
    <w:rsid w:val="00BD6BB8"/>
    <w:rsid w:val="00BE0166"/>
    <w:rsid w:val="00BE7542"/>
    <w:rsid w:val="00C00C2B"/>
    <w:rsid w:val="00C04F71"/>
    <w:rsid w:val="00C103E0"/>
    <w:rsid w:val="00C213BB"/>
    <w:rsid w:val="00C40AE8"/>
    <w:rsid w:val="00C44DC6"/>
    <w:rsid w:val="00C61B34"/>
    <w:rsid w:val="00C620A1"/>
    <w:rsid w:val="00C66BA2"/>
    <w:rsid w:val="00C66DB5"/>
    <w:rsid w:val="00C672DF"/>
    <w:rsid w:val="00C672FB"/>
    <w:rsid w:val="00C7239B"/>
    <w:rsid w:val="00C72CC9"/>
    <w:rsid w:val="00C80FB2"/>
    <w:rsid w:val="00C95985"/>
    <w:rsid w:val="00CA42DA"/>
    <w:rsid w:val="00CB0060"/>
    <w:rsid w:val="00CB646E"/>
    <w:rsid w:val="00CC2D9D"/>
    <w:rsid w:val="00CC5026"/>
    <w:rsid w:val="00CC68D0"/>
    <w:rsid w:val="00CD2250"/>
    <w:rsid w:val="00CE3745"/>
    <w:rsid w:val="00CE7615"/>
    <w:rsid w:val="00D02AD8"/>
    <w:rsid w:val="00D03F9A"/>
    <w:rsid w:val="00D06D51"/>
    <w:rsid w:val="00D07B56"/>
    <w:rsid w:val="00D1636C"/>
    <w:rsid w:val="00D24991"/>
    <w:rsid w:val="00D37A67"/>
    <w:rsid w:val="00D50255"/>
    <w:rsid w:val="00D50DA5"/>
    <w:rsid w:val="00D52B74"/>
    <w:rsid w:val="00D65F53"/>
    <w:rsid w:val="00D66520"/>
    <w:rsid w:val="00D7214F"/>
    <w:rsid w:val="00D83AFA"/>
    <w:rsid w:val="00DA13D7"/>
    <w:rsid w:val="00DB64FB"/>
    <w:rsid w:val="00DC6C6D"/>
    <w:rsid w:val="00DC7DE4"/>
    <w:rsid w:val="00DE34CF"/>
    <w:rsid w:val="00DF2D66"/>
    <w:rsid w:val="00DF486E"/>
    <w:rsid w:val="00E000E4"/>
    <w:rsid w:val="00E015C4"/>
    <w:rsid w:val="00E10AD3"/>
    <w:rsid w:val="00E1286C"/>
    <w:rsid w:val="00E13F3D"/>
    <w:rsid w:val="00E154CA"/>
    <w:rsid w:val="00E16129"/>
    <w:rsid w:val="00E1627C"/>
    <w:rsid w:val="00E30FAE"/>
    <w:rsid w:val="00E34898"/>
    <w:rsid w:val="00E378E4"/>
    <w:rsid w:val="00E46346"/>
    <w:rsid w:val="00E724AF"/>
    <w:rsid w:val="00E7343B"/>
    <w:rsid w:val="00E74878"/>
    <w:rsid w:val="00E74BC2"/>
    <w:rsid w:val="00E76B1F"/>
    <w:rsid w:val="00E81EE1"/>
    <w:rsid w:val="00E842BD"/>
    <w:rsid w:val="00E86E44"/>
    <w:rsid w:val="00EA19C7"/>
    <w:rsid w:val="00EA5778"/>
    <w:rsid w:val="00EB09B7"/>
    <w:rsid w:val="00EC5651"/>
    <w:rsid w:val="00EE79BE"/>
    <w:rsid w:val="00EE7D7C"/>
    <w:rsid w:val="00EF140E"/>
    <w:rsid w:val="00EF3B51"/>
    <w:rsid w:val="00EF7C38"/>
    <w:rsid w:val="00F046F0"/>
    <w:rsid w:val="00F069B3"/>
    <w:rsid w:val="00F215DD"/>
    <w:rsid w:val="00F24FC4"/>
    <w:rsid w:val="00F25D98"/>
    <w:rsid w:val="00F277EF"/>
    <w:rsid w:val="00F300FB"/>
    <w:rsid w:val="00F536A2"/>
    <w:rsid w:val="00F53E98"/>
    <w:rsid w:val="00F623C7"/>
    <w:rsid w:val="00F63C2B"/>
    <w:rsid w:val="00F647F8"/>
    <w:rsid w:val="00F75C19"/>
    <w:rsid w:val="00F80874"/>
    <w:rsid w:val="00F830F7"/>
    <w:rsid w:val="00F918B5"/>
    <w:rsid w:val="00F92DF8"/>
    <w:rsid w:val="00FB6386"/>
    <w:rsid w:val="00FC3533"/>
    <w:rsid w:val="00FC5785"/>
    <w:rsid w:val="00FD2C6A"/>
    <w:rsid w:val="00FE3283"/>
    <w:rsid w:val="00FE3CED"/>
    <w:rsid w:val="00FF1573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C49F9AD4-27D7-4F5A-9AFD-BC77C51E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14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43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143B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143B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HChar">
    <w:name w:val="TH Char"/>
    <w:link w:val="TH"/>
    <w:qFormat/>
    <w:rsid w:val="00B143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143B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43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143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143B2"/>
    <w:rPr>
      <w:rFonts w:ascii="Arial" w:hAnsi="Arial"/>
      <w:b/>
      <w:lang w:val="en-GB" w:eastAsia="en-US"/>
    </w:rPr>
  </w:style>
  <w:style w:type="character" w:customStyle="1" w:styleId="NOZchn">
    <w:name w:val="NO Zchn"/>
    <w:rsid w:val="00B143B2"/>
    <w:rPr>
      <w:lang w:val="en-GB" w:eastAsia="en-US"/>
    </w:rPr>
  </w:style>
  <w:style w:type="character" w:customStyle="1" w:styleId="TANChar">
    <w:name w:val="TAN Char"/>
    <w:link w:val="TAN"/>
    <w:rsid w:val="00B143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143B2"/>
    <w:rPr>
      <w:rFonts w:eastAsia="SimSun"/>
    </w:rPr>
  </w:style>
  <w:style w:type="paragraph" w:customStyle="1" w:styleId="Guidance">
    <w:name w:val="Guidance"/>
    <w:basedOn w:val="Normal"/>
    <w:rsid w:val="00B143B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143B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43B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143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143B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143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143B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143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143B2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B143B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143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143B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143B2"/>
    <w:rPr>
      <w:color w:val="FF0000"/>
      <w:lang w:val="en-GB" w:eastAsia="en-US"/>
    </w:rPr>
  </w:style>
  <w:style w:type="character" w:customStyle="1" w:styleId="TAHCar">
    <w:name w:val="TAH Car"/>
    <w:rsid w:val="00B143B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143B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143B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143B2"/>
  </w:style>
  <w:style w:type="paragraph" w:styleId="Revision">
    <w:name w:val="Revision"/>
    <w:hidden/>
    <w:uiPriority w:val="99"/>
    <w:semiHidden/>
    <w:rsid w:val="00B143B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143B2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locked/>
    <w:rsid w:val="00B143B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B143B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B143B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143B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EWChar">
    <w:name w:val="EW Char"/>
    <w:link w:val="EW"/>
    <w:locked/>
    <w:rsid w:val="00B143B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43B2"/>
    <w:rPr>
      <w:i/>
      <w:iCs/>
    </w:rPr>
  </w:style>
  <w:style w:type="character" w:customStyle="1" w:styleId="Heading5Char">
    <w:name w:val="Heading 5 Char"/>
    <w:link w:val="Heading5"/>
    <w:rsid w:val="00B143B2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B143B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11415</Words>
  <Characters>65066</Characters>
  <Application>Microsoft Office Word</Application>
  <DocSecurity>0</DocSecurity>
  <Lines>542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76329</CharactersWithSpaces>
  <SharedDoc>false</SharedDoc>
  <HLinks>
    <vt:vector size="18" baseType="variant"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1</cp:lastModifiedBy>
  <cp:revision>2</cp:revision>
  <cp:lastPrinted>1899-12-31T23:00:00Z</cp:lastPrinted>
  <dcterms:created xsi:type="dcterms:W3CDTF">2021-05-11T12:29:00Z</dcterms:created>
  <dcterms:modified xsi:type="dcterms:W3CDTF">2021-05-11T12:29:00Z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C3-212051</vt:lpwstr>
  </property>
  <property fmtid="{D5CDD505-2E9C-101B-9397-08002B2CF9AE}" pid="10" name="Spec#">
    <vt:lpwstr>29.519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OSD handling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5GS_Ph1-CT, TEI17</vt:lpwstr>
  </property>
  <property fmtid="{D5CDD505-2E9C-101B-9397-08002B2CF9AE}" pid="18" name="Cat">
    <vt:lpwstr>B</vt:lpwstr>
  </property>
  <property fmtid="{D5CDD505-2E9C-101B-9397-08002B2CF9AE}" pid="19" name="ResDate">
    <vt:lpwstr>2021-04-06</vt:lpwstr>
  </property>
  <property fmtid="{D5CDD505-2E9C-101B-9397-08002B2CF9AE}" pid="20" name="Release">
    <vt:lpwstr>Rel-17</vt:lpwstr>
  </property>
</Properties>
</file>