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5CBB">
        <w:fldChar w:fldCharType="begin"/>
      </w:r>
      <w:r w:rsidR="002B5CBB">
        <w:instrText xml:space="preserve"> DOCPROPERTY  TSG/WGRef  \* MERGEFORMAT </w:instrText>
      </w:r>
      <w:r w:rsidR="002B5CBB">
        <w:fldChar w:fldCharType="separate"/>
      </w:r>
      <w:r w:rsidR="003609EF">
        <w:rPr>
          <w:b/>
          <w:noProof/>
          <w:sz w:val="24"/>
        </w:rPr>
        <w:t>CT3</w:t>
      </w:r>
      <w:r w:rsidR="002B5C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5CBB">
        <w:fldChar w:fldCharType="begin"/>
      </w:r>
      <w:r w:rsidR="002B5CBB">
        <w:instrText xml:space="preserve"> DOCPROPERTY  MtgSeq  \* MERGEFORMAT </w:instrText>
      </w:r>
      <w:r w:rsidR="002B5CBB">
        <w:fldChar w:fldCharType="separate"/>
      </w:r>
      <w:r w:rsidR="00EB09B7" w:rsidRPr="00EB09B7">
        <w:rPr>
          <w:b/>
          <w:noProof/>
          <w:sz w:val="24"/>
        </w:rPr>
        <w:t>116</w:t>
      </w:r>
      <w:r w:rsidR="002B5CBB">
        <w:rPr>
          <w:b/>
          <w:noProof/>
          <w:sz w:val="24"/>
        </w:rPr>
        <w:fldChar w:fldCharType="end"/>
      </w:r>
      <w:r w:rsidR="002B5CBB">
        <w:fldChar w:fldCharType="begin"/>
      </w:r>
      <w:r w:rsidR="002B5CBB">
        <w:instrText xml:space="preserve"> DOCPROPERTY  MtgTitle  \* MERGEFORMAT </w:instrText>
      </w:r>
      <w:r w:rsidR="002B5CBB">
        <w:fldChar w:fldCharType="separate"/>
      </w:r>
      <w:r w:rsidR="00EB09B7">
        <w:rPr>
          <w:b/>
          <w:noProof/>
          <w:sz w:val="24"/>
        </w:rPr>
        <w:t>-e</w:t>
      </w:r>
      <w:r w:rsidR="002B5C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5CBB">
        <w:fldChar w:fldCharType="begin"/>
      </w:r>
      <w:r w:rsidR="002B5CBB">
        <w:instrText xml:space="preserve"> DOCPROPERTY  Tdoc#  \* MERGEFORMAT </w:instrText>
      </w:r>
      <w:r w:rsidR="002B5CBB">
        <w:fldChar w:fldCharType="separate"/>
      </w:r>
      <w:r w:rsidR="00E13F3D" w:rsidRPr="00E13F3D">
        <w:rPr>
          <w:b/>
          <w:i/>
          <w:noProof/>
          <w:sz w:val="28"/>
        </w:rPr>
        <w:t>C3-213025</w:t>
      </w:r>
      <w:r w:rsidR="002B5CBB">
        <w:rPr>
          <w:b/>
          <w:i/>
          <w:noProof/>
          <w:sz w:val="28"/>
        </w:rPr>
        <w:fldChar w:fldCharType="end"/>
      </w:r>
    </w:p>
    <w:p w14:paraId="7CB45193" w14:textId="0C1759F3" w:rsidR="001E41F3" w:rsidRDefault="002B5C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5CC6">
        <w:fldChar w:fldCharType="begin"/>
      </w:r>
      <w:r w:rsidR="00665CC6">
        <w:instrText xml:space="preserve"> DOCPROPERTY  Country  \* MERGEFORMAT </w:instrText>
      </w:r>
      <w:r w:rsidR="00665CC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  <w:r w:rsidR="00D90369">
        <w:rPr>
          <w:b/>
          <w:noProof/>
          <w:sz w:val="24"/>
        </w:rPr>
        <w:t xml:space="preserve">                                            </w:t>
      </w:r>
      <w:r w:rsidR="00D90369" w:rsidRPr="0091230F">
        <w:rPr>
          <w:rFonts w:cs="Arial"/>
          <w:b/>
          <w:bCs/>
          <w:sz w:val="16"/>
        </w:rPr>
        <w:t>(</w:t>
      </w:r>
      <w:r w:rsidR="00D90369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D90369">
        <w:rPr>
          <w:rFonts w:cs="Arial"/>
          <w:b/>
          <w:bCs/>
          <w:color w:val="0000FF"/>
          <w:sz w:val="16"/>
        </w:rPr>
        <w:t>"not applicable"</w:t>
      </w:r>
      <w:r w:rsidR="00D90369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B5C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B5C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B5C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B5C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E27C91" w:rsidR="00F25D98" w:rsidRDefault="00D903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B5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Temporary and Permanent Redirection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B5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632BCD" w:rsidR="001E41F3" w:rsidRDefault="00D903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665CC6">
              <w:fldChar w:fldCharType="begin"/>
            </w:r>
            <w:r w:rsidR="00665CC6">
              <w:instrText xml:space="preserve"> DOCPROPERTY  SourceIfTsg  \* MERGEFORMAT </w:instrText>
            </w:r>
            <w:r w:rsidR="00665C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B5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B5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B5C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B5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E2EB3" w:rsidR="001E41F3" w:rsidRDefault="00D9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HTTP status codes 307 / 308 (temporary / permanent redirect) are not error responses (see RFC 7231, clause 6.4) and </w:t>
            </w:r>
            <w:r w:rsidRPr="00156412">
              <w:rPr>
                <w:noProof/>
              </w:rPr>
              <w:t>shall contain a response body with a media type of "application/json" rather than</w:t>
            </w:r>
            <w:r>
              <w:rPr>
                <w:noProof/>
              </w:rPr>
              <w:t xml:space="preserve"> </w:t>
            </w:r>
            <w:r w:rsidRPr="00156412">
              <w:rPr>
                <w:noProof/>
              </w:rPr>
              <w:t>"application/problem+json"</w:t>
            </w:r>
            <w:r>
              <w:rPr>
                <w:noProof/>
              </w:rPr>
              <w:t>. Therefore, CT4 introduced redirect response data types in 3GPP TS 29.571, which should be reused by the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FC4FD" w:rsidR="001E41F3" w:rsidRDefault="00D9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Possibility to reuse the redirect response data types and related media types as specified in 3GPP TS 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89C9D" w:rsidR="001E41F3" w:rsidRDefault="00D90369">
            <w:pPr>
              <w:pStyle w:val="CRCoverPage"/>
              <w:spacing w:after="0"/>
              <w:ind w:left="100"/>
              <w:rPr>
                <w:noProof/>
              </w:rPr>
            </w:pPr>
            <w:r w:rsidRPr="00922642">
              <w:rPr>
                <w:noProof/>
              </w:rPr>
              <w:t>CT4 agreement, that the redirect responses should contain a response body with a media type "application/json",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D9A67" w:rsidR="001E41F3" w:rsidRDefault="00A6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5.3.3.3.1, 5.3.3.3.2, 5.3.3.3.3, 5.5.2.3.1, 5.5.3.3.1,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7F321" w:rsidR="001E41F3" w:rsidRDefault="00D90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C72B67" w:rsidR="001E41F3" w:rsidRDefault="00D90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8F658" w:rsidR="001E41F3" w:rsidRDefault="00D90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4E3B03" w:rsidR="001E41F3" w:rsidRDefault="00D90369">
            <w:pPr>
              <w:pStyle w:val="CRCoverPage"/>
              <w:spacing w:after="0"/>
              <w:ind w:left="100"/>
              <w:rPr>
                <w:noProof/>
              </w:rPr>
            </w:pPr>
            <w:r w:rsidRPr="00C6097E">
              <w:rPr>
                <w:noProof/>
              </w:rPr>
              <w:t>This CR introduces backward compatible correction to the OpenAPI file for</w:t>
            </w:r>
            <w:r>
              <w:rPr>
                <w:noProof/>
              </w:rPr>
              <w:t xml:space="preserve"> </w:t>
            </w:r>
            <w:r w:rsidRPr="00902F4E">
              <w:rPr>
                <w:noProof/>
              </w:rPr>
              <w:t xml:space="preserve">Nsmf_EventExposure </w:t>
            </w:r>
            <w:r w:rsidRPr="005B3C2E">
              <w:rPr>
                <w:noProof/>
              </w:rPr>
              <w:t>API</w:t>
            </w:r>
            <w:r w:rsidRPr="00C6097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390B2" w14:textId="77777777" w:rsidR="00D90369" w:rsidRPr="00D96F8C" w:rsidRDefault="00D90369" w:rsidP="00D9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82E497" w14:textId="369E1192" w:rsidR="00D90369" w:rsidRDefault="00D90369" w:rsidP="00D90369">
      <w:pPr>
        <w:rPr>
          <w:noProof/>
        </w:rPr>
      </w:pPr>
    </w:p>
    <w:p w14:paraId="62F0AA52" w14:textId="77777777" w:rsidR="00A65F5A" w:rsidRPr="00A65F5A" w:rsidRDefault="00A65F5A" w:rsidP="00A65F5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1" w:name="_Toc28011564"/>
      <w:bookmarkStart w:id="2" w:name="_Toc34210680"/>
      <w:bookmarkStart w:id="3" w:name="_Toc36037705"/>
      <w:bookmarkStart w:id="4" w:name="_Toc39063139"/>
      <w:bookmarkStart w:id="5" w:name="_Toc43298197"/>
      <w:bookmarkStart w:id="6" w:name="_Toc45132974"/>
      <w:bookmarkStart w:id="7" w:name="_Toc49935441"/>
      <w:bookmarkStart w:id="8" w:name="_Toc50023787"/>
      <w:bookmarkStart w:id="9" w:name="_Toc51761277"/>
      <w:bookmarkStart w:id="10" w:name="_Toc56672207"/>
      <w:bookmarkStart w:id="11" w:name="_Toc66277765"/>
      <w:bookmarkStart w:id="12" w:name="_Toc68166447"/>
      <w:r w:rsidRPr="00A65F5A">
        <w:rPr>
          <w:rFonts w:ascii="Arial" w:eastAsia="SimSun" w:hAnsi="Arial"/>
          <w:noProof/>
          <w:sz w:val="22"/>
        </w:rPr>
        <w:t>5.3.3.3.1</w:t>
      </w:r>
      <w:r w:rsidRPr="00A65F5A">
        <w:rPr>
          <w:rFonts w:ascii="Arial" w:eastAsia="SimSun" w:hAnsi="Arial"/>
          <w:noProof/>
          <w:sz w:val="22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C2FD01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URI query parameters specified in table 5.3.3.3.1-1.</w:t>
      </w:r>
    </w:p>
    <w:p w14:paraId="6470FACF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A65F5A" w:rsidRPr="00A65F5A" w14:paraId="4C64729F" w14:textId="77777777" w:rsidTr="000C40AF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2C32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63F0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C094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C51D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D752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52E8E693" w14:textId="77777777" w:rsidTr="000C40AF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E179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409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C6C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2019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4896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4BE2766F" w14:textId="77777777" w:rsidR="00A65F5A" w:rsidRPr="00A65F5A" w:rsidRDefault="00A65F5A" w:rsidP="00A65F5A">
      <w:pPr>
        <w:rPr>
          <w:rFonts w:eastAsia="SimSun"/>
          <w:noProof/>
        </w:rPr>
      </w:pPr>
    </w:p>
    <w:p w14:paraId="49E662C8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request data structures specified in table 5.3.3.3.1-2 and the response data structures and response codes specified in table 5.3.3.3.1-3.</w:t>
      </w:r>
    </w:p>
    <w:p w14:paraId="2668600F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A65F5A" w:rsidRPr="00A65F5A" w14:paraId="26B85F1D" w14:textId="77777777" w:rsidTr="000C40AF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9EB4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3D5B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B906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50542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5832DD42" w14:textId="77777777" w:rsidTr="000C40AF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5AF4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200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0541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7660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325F1368" w14:textId="77777777" w:rsidR="00A65F5A" w:rsidRPr="00A65F5A" w:rsidRDefault="00A65F5A" w:rsidP="00A65F5A">
      <w:pPr>
        <w:rPr>
          <w:rFonts w:eastAsia="SimSun"/>
          <w:noProof/>
        </w:rPr>
      </w:pPr>
    </w:p>
    <w:p w14:paraId="04783BE0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5.3.3.3.1-3: Data structures supported by the GET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425"/>
        <w:gridCol w:w="992"/>
        <w:gridCol w:w="1418"/>
        <w:gridCol w:w="4814"/>
      </w:tblGrid>
      <w:tr w:rsidR="00A65F5A" w:rsidRPr="00A65F5A" w14:paraId="729FB6B4" w14:textId="77777777" w:rsidTr="00A65F5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DB19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347C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44C5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0A8C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79C9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345F68B3" w14:textId="77777777" w:rsidTr="00A65F5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3113C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NsmfEventExposure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05A7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2C32D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A8571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200 OK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23BD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A representation of the SMF Notification Subscription matching the subId is returned.</w:t>
            </w:r>
          </w:p>
        </w:tc>
      </w:tr>
      <w:tr w:rsidR="00A65F5A" w:rsidRPr="00A65F5A" w14:paraId="0E19A092" w14:textId="77777777" w:rsidTr="00A65F5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0659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13" w:author="Nokia_30xRedirection" w:date="2021-05-07T11:18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14" w:author="Nokia_30xRedirection" w:date="2021-05-07T11:18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5D4B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DD37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70A9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D762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Temporary redirection, during Individual </w:t>
            </w:r>
            <w:r w:rsidRPr="00A65F5A">
              <w:rPr>
                <w:rFonts w:ascii="Arial" w:eastAsia="SimSun" w:hAnsi="Arial"/>
                <w:noProof/>
                <w:sz w:val="18"/>
              </w:rPr>
              <w:t>SMF Notification Subscription retrieval</w:t>
            </w:r>
            <w:r w:rsidRPr="00A65F5A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7AFB19C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A65F5A">
              <w:rPr>
                <w:rFonts w:ascii="Arial" w:eastAsia="SimSun" w:hAnsi="Arial"/>
                <w:sz w:val="18"/>
              </w:rPr>
              <w:t>is supported.</w:t>
            </w:r>
          </w:p>
        </w:tc>
      </w:tr>
      <w:tr w:rsidR="00A65F5A" w:rsidRPr="00A65F5A" w14:paraId="7F8ADC3E" w14:textId="77777777" w:rsidTr="00A65F5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1C57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15" w:author="Nokia_30xRedirection" w:date="2021-05-07T11:18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16" w:author="Nokia_30xRedirection" w:date="2021-05-07T11:18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0A06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637C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B01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ACBB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Permanent redirection, during Individual </w:t>
            </w:r>
            <w:r w:rsidRPr="00A65F5A">
              <w:rPr>
                <w:rFonts w:ascii="Arial" w:eastAsia="SimSun" w:hAnsi="Arial"/>
                <w:noProof/>
                <w:sz w:val="18"/>
              </w:rPr>
              <w:t>SMF Notification Subscription retrieval</w:t>
            </w:r>
            <w:r w:rsidRPr="00A65F5A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02367DF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A65F5A">
              <w:rPr>
                <w:rFonts w:ascii="Arial" w:eastAsia="SimSun" w:hAnsi="Arial"/>
                <w:sz w:val="18"/>
              </w:rPr>
              <w:t xml:space="preserve">is </w:t>
            </w:r>
            <w:proofErr w:type="gramStart"/>
            <w:r w:rsidRPr="00A65F5A">
              <w:rPr>
                <w:rFonts w:ascii="Arial" w:eastAsia="SimSun" w:hAnsi="Arial"/>
                <w:sz w:val="18"/>
              </w:rPr>
              <w:t>supported..</w:t>
            </w:r>
            <w:proofErr w:type="gramEnd"/>
          </w:p>
        </w:tc>
      </w:tr>
      <w:tr w:rsidR="00A65F5A" w:rsidRPr="00A65F5A" w14:paraId="0DE9E3A9" w14:textId="77777777" w:rsidTr="00A65F5A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383B" w14:textId="77777777" w:rsidR="00A65F5A" w:rsidRPr="00A65F5A" w:rsidRDefault="00A65F5A" w:rsidP="00A65F5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NOTE:</w:t>
            </w:r>
            <w:r w:rsidRPr="00A65F5A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A65F5A">
              <w:rPr>
                <w:rFonts w:ascii="Arial" w:eastAsia="SimSun" w:hAnsi="Arial"/>
                <w:sz w:val="18"/>
              </w:rPr>
              <w:t>HTTP error status codes for the GET method listed in Table 5.2.7.1-1 of 3GPP TS 29.500 [4] also apply.</w:t>
            </w:r>
          </w:p>
        </w:tc>
      </w:tr>
    </w:tbl>
    <w:p w14:paraId="60CF9505" w14:textId="77777777" w:rsidR="00A65F5A" w:rsidRPr="00A65F5A" w:rsidDel="001E1085" w:rsidRDefault="00A65F5A" w:rsidP="00A65F5A">
      <w:pPr>
        <w:rPr>
          <w:del w:id="17" w:author="Nokia_30xRedirection" w:date="2021-05-07T11:18:00Z"/>
          <w:rFonts w:eastAsia="SimSun"/>
          <w:noProof/>
        </w:rPr>
      </w:pPr>
    </w:p>
    <w:p w14:paraId="1694DDBA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>Table</w:t>
      </w:r>
      <w:r w:rsidRPr="00A65F5A">
        <w:rPr>
          <w:rFonts w:ascii="Arial" w:eastAsia="SimSun" w:hAnsi="Arial"/>
          <w:b/>
          <w:noProof/>
        </w:rPr>
        <w:t> 5.3.3.3.1</w:t>
      </w:r>
      <w:r w:rsidRPr="00A65F5A">
        <w:rPr>
          <w:rFonts w:ascii="Arial" w:eastAsia="SimSun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16AB8350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AD42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AB79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2BFC7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4028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4289C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59FC2A30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D9518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8999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99DA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31C4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50208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A65F5A" w:rsidRPr="00A65F5A" w14:paraId="6AD8F46A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EB6328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7C8B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B6CB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B13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5B9E6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20257148" w14:textId="77777777" w:rsidR="00A65F5A" w:rsidRPr="00A65F5A" w:rsidRDefault="00A65F5A" w:rsidP="00A65F5A">
      <w:pPr>
        <w:rPr>
          <w:rFonts w:eastAsia="SimSun"/>
        </w:rPr>
      </w:pPr>
    </w:p>
    <w:p w14:paraId="5777AADA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>Table</w:t>
      </w:r>
      <w:r w:rsidRPr="00A65F5A">
        <w:rPr>
          <w:rFonts w:ascii="Arial" w:eastAsia="SimSun" w:hAnsi="Arial"/>
          <w:b/>
          <w:noProof/>
        </w:rPr>
        <w:t> </w:t>
      </w:r>
      <w:r w:rsidRPr="00A65F5A">
        <w:rPr>
          <w:rFonts w:ascii="Arial" w:eastAsia="SimSun" w:hAnsi="Arial"/>
          <w:b/>
        </w:rP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3227F47C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242E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DDD0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637F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D6BA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B6A6C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01ABFA35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DAFFA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DA16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4AA3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26DE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2FD93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A65F5A" w:rsidRPr="00A65F5A" w14:paraId="2BAEC5C7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AA68C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0DA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FC0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D7D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B8FC2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6914EDB8" w14:textId="77777777" w:rsidR="00A65F5A" w:rsidRDefault="00A65F5A" w:rsidP="00D90369">
      <w:pPr>
        <w:rPr>
          <w:noProof/>
        </w:rPr>
      </w:pPr>
    </w:p>
    <w:p w14:paraId="0D884C3A" w14:textId="77777777" w:rsidR="00D90369" w:rsidRDefault="00D90369" w:rsidP="00D90369">
      <w:pPr>
        <w:rPr>
          <w:noProof/>
        </w:rPr>
      </w:pPr>
    </w:p>
    <w:p w14:paraId="40E0F89B" w14:textId="77777777" w:rsidR="00D90369" w:rsidRPr="008914CE" w:rsidRDefault="00D90369" w:rsidP="00D9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11AE1A3E" w14:textId="353562C2" w:rsidR="00D90369" w:rsidRDefault="00D90369" w:rsidP="00D90369">
      <w:pPr>
        <w:rPr>
          <w:noProof/>
        </w:rPr>
      </w:pPr>
    </w:p>
    <w:p w14:paraId="00B0E253" w14:textId="77777777" w:rsidR="00A65F5A" w:rsidRPr="00A65F5A" w:rsidRDefault="00A65F5A" w:rsidP="00A65F5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18" w:name="_Toc28011565"/>
      <w:bookmarkStart w:id="19" w:name="_Toc34210681"/>
      <w:bookmarkStart w:id="20" w:name="_Toc36037706"/>
      <w:bookmarkStart w:id="21" w:name="_Toc39063140"/>
      <w:bookmarkStart w:id="22" w:name="_Toc43298198"/>
      <w:bookmarkStart w:id="23" w:name="_Toc45132975"/>
      <w:bookmarkStart w:id="24" w:name="_Toc49935442"/>
      <w:bookmarkStart w:id="25" w:name="_Toc50023788"/>
      <w:bookmarkStart w:id="26" w:name="_Toc51761278"/>
      <w:bookmarkStart w:id="27" w:name="_Toc56672208"/>
      <w:bookmarkStart w:id="28" w:name="_Toc66277766"/>
      <w:bookmarkStart w:id="29" w:name="_Toc68166448"/>
      <w:r w:rsidRPr="00A65F5A">
        <w:rPr>
          <w:rFonts w:ascii="Arial" w:eastAsia="SimSun" w:hAnsi="Arial"/>
          <w:noProof/>
          <w:sz w:val="22"/>
        </w:rPr>
        <w:lastRenderedPageBreak/>
        <w:t>5.3.3.3.2</w:t>
      </w:r>
      <w:r w:rsidRPr="00A65F5A">
        <w:rPr>
          <w:rFonts w:ascii="Arial" w:eastAsia="SimSun" w:hAnsi="Arial"/>
          <w:noProof/>
          <w:sz w:val="22"/>
        </w:rPr>
        <w:tab/>
        <w:t>PUT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CE74AD1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URI query parameters specified in table 5.3.3.3.2-1.</w:t>
      </w:r>
    </w:p>
    <w:p w14:paraId="702E0466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A65F5A" w:rsidRPr="00A65F5A" w14:paraId="3C762E46" w14:textId="77777777" w:rsidTr="000C40AF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BA58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A97B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A451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9F48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7939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2D94A444" w14:textId="77777777" w:rsidTr="000C40AF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9F72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E7E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E34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BFA49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D78E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3A6E96D3" w14:textId="77777777" w:rsidR="00A65F5A" w:rsidRPr="00A65F5A" w:rsidRDefault="00A65F5A" w:rsidP="00A65F5A">
      <w:pPr>
        <w:rPr>
          <w:rFonts w:eastAsia="SimSun"/>
          <w:noProof/>
        </w:rPr>
      </w:pPr>
    </w:p>
    <w:p w14:paraId="3F9CF97D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request data structures specified in table 5.3.3.3.2-2 and the response data structures and response codes specified in table 5.3.3.3.2-3.</w:t>
      </w:r>
    </w:p>
    <w:p w14:paraId="041C0C47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A65F5A" w:rsidRPr="00A65F5A" w14:paraId="1D2180BB" w14:textId="77777777" w:rsidTr="000C40AF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FA76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7042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7E45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4F23E9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2248A241" w14:textId="77777777" w:rsidTr="000C40AF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44CA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NsmfEventExposure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E019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F733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3E6C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 xml:space="preserve">Modify the existing Individual SMF Notification Subscription resource matching the subId according to the representation in the NsmfEventExposure </w:t>
            </w:r>
          </w:p>
        </w:tc>
      </w:tr>
    </w:tbl>
    <w:p w14:paraId="5785622A" w14:textId="77777777" w:rsidR="00A65F5A" w:rsidRPr="00A65F5A" w:rsidRDefault="00A65F5A" w:rsidP="00A65F5A">
      <w:pPr>
        <w:rPr>
          <w:rFonts w:eastAsia="SimSun"/>
          <w:noProof/>
        </w:rPr>
      </w:pPr>
    </w:p>
    <w:p w14:paraId="3313DB32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5.3.3.3.2-3: Data structures supported by the PUT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425"/>
        <w:gridCol w:w="1134"/>
        <w:gridCol w:w="1418"/>
        <w:gridCol w:w="4677"/>
      </w:tblGrid>
      <w:tr w:rsidR="00A65F5A" w:rsidRPr="00A65F5A" w14:paraId="33677B9C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CE34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7298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FFB2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1DC7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43D1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4C38D7A2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FDDF9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NsmfEventExposure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78A95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50229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30C86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200 OK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849AF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Successful case: The Individual SMF Notification Subscription resource matching the subId was modified and a representation is returned.</w:t>
            </w:r>
          </w:p>
        </w:tc>
      </w:tr>
      <w:tr w:rsidR="00A65F5A" w:rsidRPr="00A65F5A" w14:paraId="6A8DB437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531C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4580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27E4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3534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204 No Content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F347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Successful case: The Individual SMF Notification Subscription resource matching the subId was modified.</w:t>
            </w:r>
          </w:p>
        </w:tc>
      </w:tr>
      <w:tr w:rsidR="00A65F5A" w:rsidRPr="00A65F5A" w14:paraId="61267A23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7982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30" w:author="Nokia_30xRedirection" w:date="2021-05-07T11:18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31" w:author="Nokia_30xRedirection" w:date="2021-05-07T11:18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4881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5296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3235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FE4A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Temporary redirection, during Individual </w:t>
            </w:r>
            <w:r w:rsidRPr="00A65F5A">
              <w:rPr>
                <w:rFonts w:ascii="Arial" w:eastAsia="SimSun" w:hAnsi="Arial"/>
                <w:noProof/>
                <w:sz w:val="18"/>
              </w:rPr>
              <w:t>SMF Notification Subscription modification</w:t>
            </w:r>
            <w:r w:rsidRPr="00A65F5A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6532990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A65F5A">
              <w:rPr>
                <w:rFonts w:ascii="Arial" w:eastAsia="SimSun" w:hAnsi="Arial"/>
                <w:sz w:val="18"/>
              </w:rPr>
              <w:t>is supported.</w:t>
            </w:r>
          </w:p>
        </w:tc>
      </w:tr>
      <w:tr w:rsidR="00A65F5A" w:rsidRPr="00A65F5A" w14:paraId="2E472CFF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8789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32" w:author="Nokia_30xRedirection" w:date="2021-05-07T11:18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33" w:author="Nokia_30xRedirection" w:date="2021-05-07T11:18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6231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C65E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ED64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FC0A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Permanent redirection, during Individual </w:t>
            </w:r>
            <w:r w:rsidRPr="00A65F5A">
              <w:rPr>
                <w:rFonts w:ascii="Arial" w:eastAsia="SimSun" w:hAnsi="Arial"/>
                <w:noProof/>
                <w:sz w:val="18"/>
              </w:rPr>
              <w:t>SMF Notification Subscription modification</w:t>
            </w:r>
            <w:r w:rsidRPr="00A65F5A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7A3DC1F7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A65F5A">
              <w:rPr>
                <w:rFonts w:ascii="Arial" w:eastAsia="SimSun" w:hAnsi="Arial"/>
                <w:sz w:val="18"/>
              </w:rPr>
              <w:t xml:space="preserve">is </w:t>
            </w:r>
            <w:proofErr w:type="gramStart"/>
            <w:r w:rsidRPr="00A65F5A">
              <w:rPr>
                <w:rFonts w:ascii="Arial" w:eastAsia="SimSun" w:hAnsi="Arial"/>
                <w:sz w:val="18"/>
              </w:rPr>
              <w:t>supported..</w:t>
            </w:r>
            <w:proofErr w:type="gramEnd"/>
          </w:p>
        </w:tc>
      </w:tr>
      <w:tr w:rsidR="00A65F5A" w:rsidRPr="00A65F5A" w14:paraId="469773EC" w14:textId="77777777" w:rsidTr="00A65F5A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60DAC" w14:textId="77777777" w:rsidR="00A65F5A" w:rsidRPr="00A65F5A" w:rsidRDefault="00A65F5A" w:rsidP="00A65F5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NOTE:</w:t>
            </w:r>
            <w:r w:rsidRPr="00A65F5A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A65F5A">
              <w:rPr>
                <w:rFonts w:ascii="Arial" w:eastAsia="SimSun" w:hAnsi="Arial"/>
                <w:sz w:val="18"/>
              </w:rPr>
              <w:t>HTTP error status codes for the PUT method listed in Table 5.2.7.1-1 of 3GPP TS 29.500 [4] also apply.</w:t>
            </w:r>
          </w:p>
        </w:tc>
      </w:tr>
    </w:tbl>
    <w:p w14:paraId="3B470910" w14:textId="77777777" w:rsidR="00A65F5A" w:rsidRPr="00A65F5A" w:rsidDel="001E1085" w:rsidRDefault="00A65F5A" w:rsidP="00A65F5A">
      <w:pPr>
        <w:rPr>
          <w:del w:id="34" w:author="Nokia_30xRedirection" w:date="2021-05-07T11:19:00Z"/>
          <w:rFonts w:eastAsia="SimSun"/>
        </w:rPr>
      </w:pPr>
    </w:p>
    <w:p w14:paraId="2F338CF8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>Table</w:t>
      </w:r>
      <w:r w:rsidRPr="00A65F5A">
        <w:rPr>
          <w:rFonts w:ascii="Arial" w:eastAsia="SimSun" w:hAnsi="Arial"/>
          <w:b/>
          <w:noProof/>
        </w:rPr>
        <w:t> 5.3.3.3.2</w:t>
      </w:r>
      <w:r w:rsidRPr="00A65F5A">
        <w:rPr>
          <w:rFonts w:ascii="Arial" w:eastAsia="SimSun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6EAB6796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3DDF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7E8D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D115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02E1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544A1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30242172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B1E2C6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5946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A2DE6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F902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BAA3A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A65F5A" w:rsidRPr="00A65F5A" w14:paraId="5C77B2CC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3D09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69B0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5675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9E5F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9315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713192B" w14:textId="77777777" w:rsidR="00A65F5A" w:rsidRPr="00A65F5A" w:rsidRDefault="00A65F5A" w:rsidP="00A65F5A">
      <w:pPr>
        <w:rPr>
          <w:rFonts w:eastAsia="SimSun"/>
        </w:rPr>
      </w:pPr>
    </w:p>
    <w:p w14:paraId="32B97764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>Table</w:t>
      </w:r>
      <w:r w:rsidRPr="00A65F5A">
        <w:rPr>
          <w:rFonts w:ascii="Arial" w:eastAsia="SimSun" w:hAnsi="Arial"/>
          <w:b/>
          <w:noProof/>
        </w:rPr>
        <w:t> </w:t>
      </w:r>
      <w:r w:rsidRPr="00A65F5A">
        <w:rPr>
          <w:rFonts w:ascii="Arial" w:eastAsia="SimSun" w:hAnsi="Arial"/>
          <w:b/>
        </w:rPr>
        <w:t>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4ACF45F0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5F90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FD9F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895D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94826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E1BAF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78AA714B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BAF3B7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459B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1CD9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80DA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81125E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A65F5A" w:rsidRPr="00A65F5A" w14:paraId="186EF28F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C93F96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225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7ADC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1EE6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02BF3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C1A86C4" w14:textId="77777777" w:rsidR="00A65F5A" w:rsidRDefault="00A65F5A" w:rsidP="00D90369">
      <w:pPr>
        <w:rPr>
          <w:noProof/>
        </w:rPr>
      </w:pPr>
    </w:p>
    <w:p w14:paraId="3B37327B" w14:textId="77777777" w:rsidR="00A65F5A" w:rsidRDefault="00A65F5A" w:rsidP="00D90369">
      <w:pPr>
        <w:rPr>
          <w:noProof/>
        </w:rPr>
      </w:pPr>
    </w:p>
    <w:p w14:paraId="5F317E62" w14:textId="77777777" w:rsidR="00D90369" w:rsidRDefault="00D90369" w:rsidP="00D90369">
      <w:pPr>
        <w:rPr>
          <w:noProof/>
        </w:rPr>
      </w:pPr>
    </w:p>
    <w:p w14:paraId="08CA68D8" w14:textId="77777777" w:rsidR="00D90369" w:rsidRPr="008914CE" w:rsidRDefault="00D90369" w:rsidP="00D9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824E7E1" w14:textId="7E612C1B" w:rsidR="00D90369" w:rsidRDefault="00D90369" w:rsidP="00D90369">
      <w:pPr>
        <w:rPr>
          <w:noProof/>
        </w:rPr>
      </w:pPr>
    </w:p>
    <w:p w14:paraId="3C230525" w14:textId="77777777" w:rsidR="00A65F5A" w:rsidRPr="00A65F5A" w:rsidRDefault="00A65F5A" w:rsidP="00A65F5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35" w:name="_Toc28011566"/>
      <w:bookmarkStart w:id="36" w:name="_Toc34210682"/>
      <w:bookmarkStart w:id="37" w:name="_Toc36037707"/>
      <w:bookmarkStart w:id="38" w:name="_Toc39063141"/>
      <w:bookmarkStart w:id="39" w:name="_Toc43298199"/>
      <w:bookmarkStart w:id="40" w:name="_Toc45132976"/>
      <w:bookmarkStart w:id="41" w:name="_Toc49935443"/>
      <w:bookmarkStart w:id="42" w:name="_Toc50023789"/>
      <w:bookmarkStart w:id="43" w:name="_Toc51761279"/>
      <w:bookmarkStart w:id="44" w:name="_Toc56672209"/>
      <w:bookmarkStart w:id="45" w:name="_Toc66277767"/>
      <w:bookmarkStart w:id="46" w:name="_Toc68166449"/>
      <w:r w:rsidRPr="00A65F5A">
        <w:rPr>
          <w:rFonts w:ascii="Arial" w:eastAsia="SimSun" w:hAnsi="Arial"/>
          <w:noProof/>
          <w:sz w:val="22"/>
        </w:rPr>
        <w:t>5.3.3.3.3</w:t>
      </w:r>
      <w:r w:rsidRPr="00A65F5A">
        <w:rPr>
          <w:rFonts w:ascii="Arial" w:eastAsia="SimSun" w:hAnsi="Arial"/>
          <w:noProof/>
          <w:sz w:val="22"/>
        </w:rPr>
        <w:tab/>
        <w:t>DELETE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8925F3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URI query parameters specified in table 5.3.3.3.3-1.</w:t>
      </w:r>
    </w:p>
    <w:p w14:paraId="76819605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65F5A" w:rsidRPr="00A65F5A" w14:paraId="22396F72" w14:textId="77777777" w:rsidTr="000C40AF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5273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F3EE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C10E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185F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5C83C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2F67A1A2" w14:textId="77777777" w:rsidTr="000C40AF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53AB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3658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C7F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AA6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2947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35B080FE" w14:textId="77777777" w:rsidR="00A65F5A" w:rsidRPr="00A65F5A" w:rsidRDefault="00A65F5A" w:rsidP="00A65F5A">
      <w:pPr>
        <w:rPr>
          <w:rFonts w:eastAsia="SimSun"/>
          <w:noProof/>
        </w:rPr>
      </w:pPr>
    </w:p>
    <w:p w14:paraId="4F517281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request data structures specified in table 5.3.3.3.3-2 and the response data structures and response codes specified in table 5.3.3.3.3-3.</w:t>
      </w:r>
    </w:p>
    <w:p w14:paraId="02A29DBA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65F5A" w:rsidRPr="00A65F5A" w14:paraId="659402CF" w14:textId="77777777" w:rsidTr="000C40A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99A66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50CE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BEBB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8E3BA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41F04740" w14:textId="77777777" w:rsidTr="000C40A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CAA6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2C84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0E8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779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39EA3DF7" w14:textId="77777777" w:rsidR="00A65F5A" w:rsidRPr="00A65F5A" w:rsidRDefault="00A65F5A" w:rsidP="00A65F5A">
      <w:pPr>
        <w:rPr>
          <w:rFonts w:eastAsia="SimSun"/>
          <w:noProof/>
        </w:rPr>
      </w:pPr>
    </w:p>
    <w:p w14:paraId="6A57ECCB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5.3.3.3.3-3: Data structures supported by the DELETE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425"/>
        <w:gridCol w:w="1276"/>
        <w:gridCol w:w="1559"/>
        <w:gridCol w:w="4819"/>
      </w:tblGrid>
      <w:tr w:rsidR="00A65F5A" w:rsidRPr="00A65F5A" w14:paraId="71BA2E5F" w14:textId="77777777" w:rsidTr="00A65F5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40D3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B351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1A6B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502F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F5A5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5BAA12FF" w14:textId="77777777" w:rsidTr="00A65F5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91E02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0484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2848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D3A8C8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204 No Content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EC3C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Successful case: The Individual SMF Notification Subscription resource matching the subId was deleted.</w:t>
            </w:r>
          </w:p>
        </w:tc>
      </w:tr>
      <w:tr w:rsidR="00A65F5A" w:rsidRPr="00A65F5A" w14:paraId="40C5A8D8" w14:textId="77777777" w:rsidTr="00A65F5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A79FB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47" w:author="Nokia_30xRedirection" w:date="2021-05-07T11:19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48" w:author="Nokia_30xRedirection" w:date="2021-05-07T11:19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742F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FDD0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E7E2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B662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Temporary redirection, during Individual </w:t>
            </w:r>
            <w:r w:rsidRPr="00A65F5A">
              <w:rPr>
                <w:rFonts w:ascii="Arial" w:eastAsia="SimSun" w:hAnsi="Arial"/>
                <w:noProof/>
                <w:sz w:val="18"/>
              </w:rPr>
              <w:t>SMF Notification Subscription deletion</w:t>
            </w:r>
            <w:r w:rsidRPr="00A65F5A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00D9DB7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A65F5A">
              <w:rPr>
                <w:rFonts w:ascii="Arial" w:eastAsia="SimSun" w:hAnsi="Arial"/>
                <w:sz w:val="18"/>
              </w:rPr>
              <w:t>is supported.</w:t>
            </w:r>
          </w:p>
        </w:tc>
      </w:tr>
      <w:tr w:rsidR="00A65F5A" w:rsidRPr="00A65F5A" w14:paraId="1146365D" w14:textId="77777777" w:rsidTr="00A65F5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B31E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49" w:author="Nokia_30xRedirection" w:date="2021-05-07T11:19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50" w:author="Nokia_30xRedirection" w:date="2021-05-07T11:19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70CA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DBF2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C375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46A4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Permanent redirection, during Individual </w:t>
            </w:r>
            <w:r w:rsidRPr="00A65F5A">
              <w:rPr>
                <w:rFonts w:ascii="Arial" w:eastAsia="SimSun" w:hAnsi="Arial"/>
                <w:noProof/>
                <w:sz w:val="18"/>
              </w:rPr>
              <w:t>SMF Notification Subscription deletion</w:t>
            </w:r>
            <w:r w:rsidRPr="00A65F5A">
              <w:rPr>
                <w:rFonts w:ascii="Arial" w:eastAsia="SimSun" w:hAnsi="Arial"/>
                <w:sz w:val="18"/>
              </w:rPr>
              <w:t>. The response shall include a Location header field containing an alternative URI of the resource located in an alternative SMF (service) instance.</w:t>
            </w:r>
          </w:p>
          <w:p w14:paraId="70CD5BC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 xml:space="preserve">ES3XX" </w:t>
            </w:r>
            <w:r w:rsidRPr="00A65F5A">
              <w:rPr>
                <w:rFonts w:ascii="Arial" w:eastAsia="SimSun" w:hAnsi="Arial"/>
                <w:sz w:val="18"/>
              </w:rPr>
              <w:t xml:space="preserve">is </w:t>
            </w:r>
            <w:proofErr w:type="gramStart"/>
            <w:r w:rsidRPr="00A65F5A">
              <w:rPr>
                <w:rFonts w:ascii="Arial" w:eastAsia="SimSun" w:hAnsi="Arial"/>
                <w:sz w:val="18"/>
              </w:rPr>
              <w:t>supported..</w:t>
            </w:r>
            <w:proofErr w:type="gramEnd"/>
          </w:p>
        </w:tc>
      </w:tr>
      <w:tr w:rsidR="00A65F5A" w:rsidRPr="00A65F5A" w14:paraId="17817E30" w14:textId="77777777" w:rsidTr="00A65F5A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03E43" w14:textId="77777777" w:rsidR="00A65F5A" w:rsidRPr="00A65F5A" w:rsidRDefault="00A65F5A" w:rsidP="00A65F5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NOTE:</w:t>
            </w:r>
            <w:r w:rsidRPr="00A65F5A">
              <w:rPr>
                <w:rFonts w:ascii="Arial" w:eastAsia="SimSun" w:hAnsi="Arial"/>
                <w:noProof/>
                <w:sz w:val="18"/>
              </w:rPr>
              <w:tab/>
              <w:t xml:space="preserve">The manadatory </w:t>
            </w:r>
            <w:r w:rsidRPr="00A65F5A">
              <w:rPr>
                <w:rFonts w:ascii="Arial" w:eastAsia="SimSun" w:hAnsi="Arial"/>
                <w:sz w:val="18"/>
              </w:rPr>
              <w:t>HTTP error status code for the DELETE method listed in Table 5.2.7.1-1 of 3GPP TS 29.500 [4] also apply.</w:t>
            </w:r>
          </w:p>
        </w:tc>
      </w:tr>
    </w:tbl>
    <w:p w14:paraId="5DD2B5DA" w14:textId="77777777" w:rsidR="00A65F5A" w:rsidRPr="00A65F5A" w:rsidDel="001E1085" w:rsidRDefault="00A65F5A" w:rsidP="00A65F5A">
      <w:pPr>
        <w:rPr>
          <w:del w:id="51" w:author="Nokia_30xRedirection" w:date="2021-05-07T11:19:00Z"/>
          <w:rFonts w:eastAsia="SimSun"/>
        </w:rPr>
      </w:pPr>
    </w:p>
    <w:p w14:paraId="779751CC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>Table</w:t>
      </w:r>
      <w:r w:rsidRPr="00A65F5A">
        <w:rPr>
          <w:rFonts w:ascii="Arial" w:eastAsia="SimSun" w:hAnsi="Arial"/>
          <w:b/>
          <w:noProof/>
        </w:rPr>
        <w:t> 5.3.3.3.3</w:t>
      </w:r>
      <w:r w:rsidRPr="00A65F5A">
        <w:rPr>
          <w:rFonts w:ascii="Arial" w:eastAsia="SimSun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003F4512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9E4A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51FD9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3B17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CB0F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6D180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676557F6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9818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A1406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EEA1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6BA4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E5652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A65F5A" w:rsidRPr="00A65F5A" w14:paraId="786B2CF4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C625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911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27F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9A3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8B9F4E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42A880A1" w14:textId="77777777" w:rsidR="00A65F5A" w:rsidRPr="00A65F5A" w:rsidRDefault="00A65F5A" w:rsidP="00A65F5A">
      <w:pPr>
        <w:rPr>
          <w:rFonts w:eastAsia="SimSun"/>
        </w:rPr>
      </w:pPr>
    </w:p>
    <w:p w14:paraId="555B8138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>Table</w:t>
      </w:r>
      <w:r w:rsidRPr="00A65F5A">
        <w:rPr>
          <w:rFonts w:ascii="Arial" w:eastAsia="SimSun" w:hAnsi="Arial"/>
          <w:b/>
          <w:noProof/>
        </w:rPr>
        <w:t> </w:t>
      </w:r>
      <w:r w:rsidRPr="00A65F5A">
        <w:rPr>
          <w:rFonts w:ascii="Arial" w:eastAsia="SimSun" w:hAnsi="Arial"/>
          <w:b/>
        </w:rPr>
        <w:t>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0E422888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92E4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1AAC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111E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85F39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B9F03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22BEBAF9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9B11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C78D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542C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072C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3F76D6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An alternative URI of the resource located in an alternative SMF (service) instance.</w:t>
            </w:r>
          </w:p>
        </w:tc>
      </w:tr>
      <w:tr w:rsidR="00A65F5A" w:rsidRPr="00A65F5A" w14:paraId="49D869AD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17A406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C2B2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7BF9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C76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67093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0E5F174" w14:textId="77777777" w:rsidR="00A65F5A" w:rsidRDefault="00A65F5A" w:rsidP="00D90369">
      <w:pPr>
        <w:rPr>
          <w:noProof/>
        </w:rPr>
      </w:pPr>
    </w:p>
    <w:p w14:paraId="1AE09289" w14:textId="77777777" w:rsidR="00D90369" w:rsidRDefault="00D90369" w:rsidP="00D90369">
      <w:pPr>
        <w:rPr>
          <w:noProof/>
        </w:rPr>
      </w:pPr>
    </w:p>
    <w:p w14:paraId="3462458C" w14:textId="77777777" w:rsidR="00D90369" w:rsidRPr="008914CE" w:rsidRDefault="00D90369" w:rsidP="00D9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912D30B" w14:textId="04F1EB88" w:rsidR="00D90369" w:rsidRDefault="00D90369" w:rsidP="00D90369">
      <w:pPr>
        <w:rPr>
          <w:noProof/>
        </w:rPr>
      </w:pPr>
    </w:p>
    <w:p w14:paraId="4F473667" w14:textId="77777777" w:rsidR="00A65F5A" w:rsidRPr="00A65F5A" w:rsidRDefault="00A65F5A" w:rsidP="00A65F5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52" w:name="_Toc28011575"/>
      <w:bookmarkStart w:id="53" w:name="_Toc34210691"/>
      <w:bookmarkStart w:id="54" w:name="_Toc36037716"/>
      <w:bookmarkStart w:id="55" w:name="_Toc39063150"/>
      <w:bookmarkStart w:id="56" w:name="_Toc43298208"/>
      <w:bookmarkStart w:id="57" w:name="_Toc45132985"/>
      <w:bookmarkStart w:id="58" w:name="_Toc49935452"/>
      <w:bookmarkStart w:id="59" w:name="_Toc50023798"/>
      <w:bookmarkStart w:id="60" w:name="_Toc51761288"/>
      <w:bookmarkStart w:id="61" w:name="_Toc56672218"/>
      <w:bookmarkStart w:id="62" w:name="_Toc66277776"/>
      <w:bookmarkStart w:id="63" w:name="_Toc68166458"/>
      <w:r w:rsidRPr="00A65F5A">
        <w:rPr>
          <w:rFonts w:ascii="Arial" w:eastAsia="SimSun" w:hAnsi="Arial"/>
          <w:noProof/>
          <w:sz w:val="22"/>
        </w:rPr>
        <w:lastRenderedPageBreak/>
        <w:t>5.5.2.3.1</w:t>
      </w:r>
      <w:r w:rsidRPr="00A65F5A">
        <w:rPr>
          <w:rFonts w:ascii="Arial" w:eastAsia="SimSun" w:hAnsi="Arial"/>
          <w:noProof/>
          <w:sz w:val="22"/>
        </w:rPr>
        <w:tab/>
        <w:t>POST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9FEE947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URI query parameters specified in table 5.5.2.3.1-1.</w:t>
      </w:r>
    </w:p>
    <w:p w14:paraId="43483D28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65F5A" w:rsidRPr="00A65F5A" w14:paraId="6B4403A6" w14:textId="77777777" w:rsidTr="000C40AF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F04D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8A53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7CA7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DE3C9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B8593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27B9170C" w14:textId="77777777" w:rsidTr="000C40AF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CE1A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8ADB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F3B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8FD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6564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02B5E9C0" w14:textId="77777777" w:rsidR="00A65F5A" w:rsidRPr="00A65F5A" w:rsidRDefault="00A65F5A" w:rsidP="00A65F5A">
      <w:pPr>
        <w:rPr>
          <w:rFonts w:eastAsia="SimSun"/>
          <w:noProof/>
        </w:rPr>
      </w:pPr>
    </w:p>
    <w:p w14:paraId="17D51BAE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request data structures specified in table 5.5.2.3.1-2 and the response data structures and response codes specified in table 5.5.2.3.1-3.</w:t>
      </w:r>
    </w:p>
    <w:p w14:paraId="6593AD24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65F5A" w:rsidRPr="00A65F5A" w14:paraId="1CBB5DD4" w14:textId="77777777" w:rsidTr="000C40A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6212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1F42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FB40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39B40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012E73C4" w14:textId="77777777" w:rsidTr="000C40A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B3F9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NsmfEventExposureNotification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2A7C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B0156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F391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Provides Information about observed events</w:t>
            </w:r>
          </w:p>
        </w:tc>
      </w:tr>
    </w:tbl>
    <w:p w14:paraId="6E1BC718" w14:textId="77777777" w:rsidR="00A65F5A" w:rsidRPr="00A65F5A" w:rsidRDefault="00A65F5A" w:rsidP="00A65F5A">
      <w:pPr>
        <w:rPr>
          <w:rFonts w:eastAsia="SimSun"/>
          <w:noProof/>
        </w:rPr>
      </w:pPr>
    </w:p>
    <w:p w14:paraId="3AB1D9F5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5.5.2.3.1-3: Data structures supported by the POST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425"/>
        <w:gridCol w:w="1134"/>
        <w:gridCol w:w="1418"/>
        <w:gridCol w:w="4677"/>
      </w:tblGrid>
      <w:tr w:rsidR="00A65F5A" w:rsidRPr="00A65F5A" w14:paraId="05BA80CF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3632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65C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1176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BB18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12C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0E987BEF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EC40FE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6282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FAF9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BF457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204 No Content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990E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The receipt of the Notification is acknowledged.</w:t>
            </w:r>
          </w:p>
        </w:tc>
      </w:tr>
      <w:tr w:rsidR="00A65F5A" w:rsidRPr="00A65F5A" w14:paraId="0CCE8DE2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73208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64" w:author="Nokia_30xRedirection" w:date="2021-05-07T11:19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65" w:author="Nokia_30xRedirection" w:date="2021-05-07T11:19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704D7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1A53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B10A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307 temporary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1ADE4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Temporary redirection, during the event notification. The response shall include a Location header field containing an alternative URI representing the end point of an alternative NF consumer (service) instance where the acknowledgement request should be sent.</w:t>
            </w:r>
            <w:r w:rsidRPr="00A65F5A">
              <w:rPr>
                <w:rFonts w:ascii="Arial" w:eastAsia="SimSun" w:hAnsi="Arial"/>
                <w:noProof/>
                <w:sz w:val="18"/>
              </w:rPr>
              <w:t xml:space="preserve"> </w:t>
            </w:r>
            <w:ins w:id="66" w:author="Nokia_30xRedirection" w:date="2021-05-07T13:46:00Z">
              <w:r w:rsidRPr="00A65F5A">
                <w:rPr>
                  <w:rFonts w:ascii="Arial" w:eastAsia="SimSun" w:hAnsi="Arial"/>
                  <w:sz w:val="18"/>
                </w:rPr>
                <w:t>Applicable</w:t>
              </w:r>
            </w:ins>
            <w:del w:id="67" w:author="Nokia_30xRedirection" w:date="2021-05-07T13:46:00Z">
              <w:r w:rsidRPr="00A65F5A" w:rsidDel="00472C06">
                <w:rPr>
                  <w:rFonts w:ascii="Arial" w:eastAsia="SimSun" w:hAnsi="Arial"/>
                  <w:noProof/>
                  <w:sz w:val="18"/>
                </w:rPr>
                <w:delText>ProblemDetail may be included in the response</w:delText>
              </w:r>
            </w:del>
            <w:r w:rsidRPr="00A65F5A">
              <w:rPr>
                <w:rFonts w:ascii="Arial" w:eastAsia="SimSun" w:hAnsi="Arial"/>
                <w:noProof/>
                <w:sz w:val="18"/>
              </w:rPr>
              <w:t xml:space="preserve"> if the</w:t>
            </w:r>
            <w:r w:rsidRPr="00A65F5A">
              <w:rPr>
                <w:rFonts w:ascii="Arial" w:eastAsia="SimSun" w:hAnsi="Arial"/>
                <w:sz w:val="18"/>
              </w:rPr>
              <w:t xml:space="preserve"> feature </w:t>
            </w:r>
            <w:r w:rsidRPr="00A65F5A">
              <w:rPr>
                <w:rFonts w:ascii="Arial" w:eastAsia="SimSun" w:hAnsi="Arial"/>
                <w:noProof/>
                <w:sz w:val="18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>ES3XX</w:t>
            </w:r>
            <w:r w:rsidRPr="00A65F5A">
              <w:rPr>
                <w:rFonts w:ascii="Arial" w:eastAsia="SimSun" w:hAnsi="Arial"/>
                <w:noProof/>
                <w:sz w:val="18"/>
              </w:rPr>
              <w:t>"</w:t>
            </w:r>
            <w:r w:rsidRPr="00A65F5A">
              <w:rPr>
                <w:rFonts w:ascii="Arial" w:eastAsia="SimSun" w:hAnsi="Arial"/>
                <w:sz w:val="18"/>
              </w:rPr>
              <w:t xml:space="preserve"> is supported.</w:t>
            </w:r>
          </w:p>
        </w:tc>
      </w:tr>
      <w:tr w:rsidR="00A65F5A" w:rsidRPr="00A65F5A" w14:paraId="124CC407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5D82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68" w:author="Nokia_30xRedirection" w:date="2021-05-07T11:19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69" w:author="Nokia_30xRedirection" w:date="2021-05-07T11:19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1AA0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4BD5C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1651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EED3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84ECE4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noProof/>
                <w:sz w:val="18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>ES3XX</w:t>
            </w:r>
            <w:r w:rsidRPr="00A65F5A">
              <w:rPr>
                <w:rFonts w:ascii="Arial" w:eastAsia="SimSun" w:hAnsi="Arial"/>
                <w:noProof/>
                <w:sz w:val="18"/>
              </w:rPr>
              <w:t>"</w:t>
            </w:r>
            <w:r w:rsidRPr="00A65F5A">
              <w:rPr>
                <w:rFonts w:ascii="Arial" w:eastAsia="SimSun" w:hAnsi="Arial"/>
                <w:sz w:val="18"/>
              </w:rPr>
              <w:t xml:space="preserve"> is supported.</w:t>
            </w:r>
          </w:p>
        </w:tc>
      </w:tr>
      <w:tr w:rsidR="00A65F5A" w:rsidRPr="00A65F5A" w14:paraId="31FABAC1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8FD8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3451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D5DE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8B17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404 Not Found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BC61A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The NF service consumer can use this response when the notification can be sent to another host.</w:t>
            </w:r>
          </w:p>
        </w:tc>
      </w:tr>
      <w:tr w:rsidR="00A65F5A" w:rsidRPr="00A65F5A" w14:paraId="4840860D" w14:textId="77777777" w:rsidTr="00A65F5A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B4059" w14:textId="77777777" w:rsidR="00A65F5A" w:rsidRPr="00A65F5A" w:rsidRDefault="00A65F5A" w:rsidP="00A65F5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NOTE:</w:t>
            </w:r>
            <w:r w:rsidRPr="00A65F5A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A65F5A">
              <w:rPr>
                <w:rFonts w:ascii="Arial" w:eastAsia="SimSun" w:hAnsi="Arial"/>
                <w:sz w:val="18"/>
              </w:rPr>
              <w:t>HTTP error status codes for the POST method listed in Table 5.2.7.1-1 of 3GPP TS 29.500 [4] also apply.</w:t>
            </w:r>
          </w:p>
        </w:tc>
      </w:tr>
    </w:tbl>
    <w:p w14:paraId="6E6373F7" w14:textId="77777777" w:rsidR="00A65F5A" w:rsidRPr="00A65F5A" w:rsidDel="001E1085" w:rsidRDefault="00A65F5A" w:rsidP="00A65F5A">
      <w:pPr>
        <w:rPr>
          <w:del w:id="70" w:author="Nokia_30xRedirection" w:date="2021-05-07T11:19:00Z"/>
          <w:rFonts w:eastAsia="SimSun"/>
          <w:lang w:eastAsia="zh-CN"/>
        </w:rPr>
      </w:pPr>
    </w:p>
    <w:p w14:paraId="7864C35D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 xml:space="preserve">Table </w:t>
      </w:r>
      <w:r w:rsidRPr="00A65F5A">
        <w:rPr>
          <w:rFonts w:ascii="Arial" w:eastAsia="SimSun" w:hAnsi="Arial"/>
          <w:b/>
          <w:noProof/>
        </w:rPr>
        <w:t>5.5.2.3.1</w:t>
      </w:r>
      <w:r w:rsidRPr="00A65F5A">
        <w:rPr>
          <w:rFonts w:ascii="Arial" w:eastAsia="SimSun" w:hAnsi="Arial"/>
          <w:b/>
        </w:rP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3CF8770A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7B1B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94E6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0F97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E36DA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5AF1B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216F5CD2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B87E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CD5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AF73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07E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87DE7E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An alternative URI representing the end point of an alternative NF consumer (service) instance towards which the notification should be redirected.</w:t>
            </w:r>
          </w:p>
        </w:tc>
      </w:tr>
      <w:tr w:rsidR="00A65F5A" w:rsidRPr="00A65F5A" w14:paraId="7C66F68F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89DF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A12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BEB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534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DE56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150DD11A" w14:textId="77777777" w:rsidR="00A65F5A" w:rsidRPr="00A65F5A" w:rsidRDefault="00A65F5A" w:rsidP="00A65F5A">
      <w:pPr>
        <w:rPr>
          <w:rFonts w:eastAsia="SimSun"/>
          <w:noProof/>
        </w:rPr>
      </w:pPr>
    </w:p>
    <w:p w14:paraId="4E1B7D61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 xml:space="preserve">Table </w:t>
      </w:r>
      <w:r w:rsidRPr="00A65F5A">
        <w:rPr>
          <w:rFonts w:ascii="Arial" w:eastAsia="SimSun" w:hAnsi="Arial"/>
          <w:b/>
          <w:noProof/>
        </w:rPr>
        <w:t>5.5.2.3.1</w:t>
      </w:r>
      <w:r w:rsidRPr="00A65F5A">
        <w:rPr>
          <w:rFonts w:ascii="Arial" w:eastAsia="SimSun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7DB14AAE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5CF27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8C7A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F821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EB04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0E752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7E7E62DB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8AFC8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6C90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B8A7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B6DB7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0CDCC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An alternative URI representing the end point of an alternative NF consumer (service) instance towards which the notification should be redirected.</w:t>
            </w:r>
          </w:p>
        </w:tc>
      </w:tr>
      <w:tr w:rsidR="00A65F5A" w:rsidRPr="00A65F5A" w14:paraId="3374AD1E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35DF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0163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6E3F9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472FE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C423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4FE56CEA" w14:textId="77777777" w:rsidR="00A65F5A" w:rsidRDefault="00A65F5A" w:rsidP="00D90369">
      <w:pPr>
        <w:rPr>
          <w:noProof/>
        </w:rPr>
      </w:pPr>
    </w:p>
    <w:p w14:paraId="223715E7" w14:textId="77777777" w:rsidR="00D90369" w:rsidRDefault="00D90369" w:rsidP="00D90369">
      <w:pPr>
        <w:rPr>
          <w:noProof/>
        </w:rPr>
      </w:pPr>
    </w:p>
    <w:p w14:paraId="36500EA5" w14:textId="77777777" w:rsidR="00D90369" w:rsidRPr="008914CE" w:rsidRDefault="00D90369" w:rsidP="00D9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8089AD4" w14:textId="77777777" w:rsidR="00A65F5A" w:rsidRPr="00A65F5A" w:rsidRDefault="00A65F5A" w:rsidP="00A65F5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71" w:name="_Toc28011580"/>
      <w:bookmarkStart w:id="72" w:name="_Toc34210696"/>
      <w:bookmarkStart w:id="73" w:name="_Toc36037721"/>
      <w:bookmarkStart w:id="74" w:name="_Toc39063155"/>
      <w:bookmarkStart w:id="75" w:name="_Toc43298213"/>
      <w:bookmarkStart w:id="76" w:name="_Toc45132990"/>
      <w:bookmarkStart w:id="77" w:name="_Toc49935457"/>
      <w:bookmarkStart w:id="78" w:name="_Toc50023803"/>
      <w:bookmarkStart w:id="79" w:name="_Toc51761293"/>
      <w:bookmarkStart w:id="80" w:name="_Toc56672223"/>
      <w:bookmarkStart w:id="81" w:name="_Toc66277781"/>
      <w:bookmarkStart w:id="82" w:name="_Toc68166463"/>
      <w:r w:rsidRPr="00A65F5A">
        <w:rPr>
          <w:rFonts w:ascii="Arial" w:eastAsia="SimSun" w:hAnsi="Arial"/>
          <w:noProof/>
          <w:sz w:val="22"/>
        </w:rPr>
        <w:lastRenderedPageBreak/>
        <w:t>5.5.3.3.1</w:t>
      </w:r>
      <w:r w:rsidRPr="00A65F5A">
        <w:rPr>
          <w:rFonts w:ascii="Arial" w:eastAsia="SimSun" w:hAnsi="Arial"/>
          <w:noProof/>
          <w:sz w:val="22"/>
        </w:rPr>
        <w:tab/>
        <w:t>POST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D28A9BB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URI query parameters specified in table 5.5.3.3.1-1.</w:t>
      </w:r>
    </w:p>
    <w:p w14:paraId="0C04484C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 w:cs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65F5A" w:rsidRPr="00A65F5A" w14:paraId="6BD1A694" w14:textId="77777777" w:rsidTr="000C40AF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64B87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C2B3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1FCF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3A8B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B510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58C0F928" w14:textId="77777777" w:rsidTr="000C40AF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07EF7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3A5A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6617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599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E02E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</w:tr>
    </w:tbl>
    <w:p w14:paraId="7E234CB1" w14:textId="77777777" w:rsidR="00A65F5A" w:rsidRPr="00A65F5A" w:rsidRDefault="00A65F5A" w:rsidP="00A65F5A">
      <w:pPr>
        <w:rPr>
          <w:rFonts w:eastAsia="SimSun"/>
          <w:noProof/>
        </w:rPr>
      </w:pPr>
    </w:p>
    <w:p w14:paraId="2B422859" w14:textId="77777777" w:rsidR="00A65F5A" w:rsidRPr="00A65F5A" w:rsidRDefault="00A65F5A" w:rsidP="00A65F5A">
      <w:pPr>
        <w:rPr>
          <w:rFonts w:eastAsia="SimSun"/>
          <w:noProof/>
        </w:rPr>
      </w:pPr>
      <w:r w:rsidRPr="00A65F5A">
        <w:rPr>
          <w:rFonts w:eastAsia="SimSun"/>
          <w:noProof/>
        </w:rPr>
        <w:t>This method shall support the request data structures specified in table 5.5.3.3.1-2 and the response data structures and response codes specified in table 5.5.3.3.1-3.</w:t>
      </w:r>
    </w:p>
    <w:p w14:paraId="2412B686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65F5A" w:rsidRPr="00A65F5A" w14:paraId="11556FB1" w14:textId="77777777" w:rsidTr="000C40A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1047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689D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2501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66BC5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27E89FC0" w14:textId="77777777" w:rsidTr="000C40A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A915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AckOfNotify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6D81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C3B7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18FDC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Acknowledgement information of event notification</w:t>
            </w:r>
          </w:p>
        </w:tc>
      </w:tr>
    </w:tbl>
    <w:p w14:paraId="22453E67" w14:textId="77777777" w:rsidR="00A65F5A" w:rsidRPr="00A65F5A" w:rsidRDefault="00A65F5A" w:rsidP="00A65F5A">
      <w:pPr>
        <w:rPr>
          <w:rFonts w:eastAsia="SimSun"/>
          <w:noProof/>
        </w:rPr>
      </w:pPr>
    </w:p>
    <w:p w14:paraId="5577AAFE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A65F5A">
        <w:rPr>
          <w:rFonts w:ascii="Arial" w:eastAsia="SimSun" w:hAnsi="Arial"/>
          <w:b/>
          <w:noProof/>
        </w:rPr>
        <w:t>Table 5.5.3.3.1-3: Data structures supported by the POST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425"/>
        <w:gridCol w:w="1134"/>
        <w:gridCol w:w="1418"/>
        <w:gridCol w:w="4677"/>
      </w:tblGrid>
      <w:tr w:rsidR="00A65F5A" w:rsidRPr="00A65F5A" w14:paraId="7246EB22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7A73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7CE9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35D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3C2D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73848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A65F5A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</w:tr>
      <w:tr w:rsidR="00A65F5A" w:rsidRPr="00A65F5A" w14:paraId="7A5FC8E9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7746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999C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CC1D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F4C2BF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204 No Content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0065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The receipt of the acknowledgement is successful.</w:t>
            </w:r>
          </w:p>
        </w:tc>
      </w:tr>
      <w:tr w:rsidR="00A65F5A" w:rsidRPr="00A65F5A" w14:paraId="41BA7202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B9146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83" w:author="Nokia_30xRedirection" w:date="2021-05-07T11:19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84" w:author="Nokia_30xRedirection" w:date="2021-05-07T11:19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1035F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B1E4B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 w:hint="eastAsia"/>
                <w:noProof/>
                <w:sz w:val="18"/>
                <w:lang w:eastAsia="zh-CN"/>
              </w:rPr>
              <w:t>0</w:t>
            </w:r>
            <w:r w:rsidRPr="00A65F5A">
              <w:rPr>
                <w:rFonts w:ascii="Arial" w:eastAsia="SimSun" w:hAnsi="Arial"/>
                <w:noProof/>
                <w:sz w:val="18"/>
                <w:lang w:eastAsia="zh-CN"/>
              </w:rPr>
              <w:t>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5E15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noProof/>
                <w:sz w:val="18"/>
              </w:rPr>
              <w:t>307 temporary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837684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Temporary redirection, during </w:t>
            </w:r>
            <w:r w:rsidRPr="00A65F5A">
              <w:rPr>
                <w:rFonts w:ascii="Arial" w:eastAsia="SimSun" w:hAnsi="Arial"/>
                <w:noProof/>
                <w:sz w:val="18"/>
              </w:rPr>
              <w:t>acknowledgement of notification</w:t>
            </w:r>
            <w:r w:rsidRPr="00A65F5A">
              <w:rPr>
                <w:rFonts w:ascii="Arial" w:eastAsia="SimSun" w:hAnsi="Arial"/>
                <w:sz w:val="18"/>
              </w:rPr>
              <w:t>. The response shall include a Location header field containing an alternative URI representing the end point of an alternative SMF (service) instance where the acknowledgement request should be sent.</w:t>
            </w:r>
          </w:p>
          <w:p w14:paraId="3C66759A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noProof/>
                <w:sz w:val="18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>ES3XX</w:t>
            </w:r>
            <w:r w:rsidRPr="00A65F5A">
              <w:rPr>
                <w:rFonts w:ascii="Arial" w:eastAsia="SimSun" w:hAnsi="Arial"/>
                <w:noProof/>
                <w:sz w:val="18"/>
              </w:rPr>
              <w:t>"</w:t>
            </w:r>
            <w:r w:rsidRPr="00A65F5A">
              <w:rPr>
                <w:rFonts w:ascii="Arial" w:eastAsia="SimSun" w:hAnsi="Arial"/>
                <w:sz w:val="18"/>
              </w:rPr>
              <w:t xml:space="preserve"> is supported.</w:t>
            </w:r>
          </w:p>
        </w:tc>
      </w:tr>
      <w:tr w:rsidR="00A65F5A" w:rsidRPr="00A65F5A" w14:paraId="77903675" w14:textId="77777777" w:rsidTr="00A65F5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4812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ins w:id="85" w:author="Nokia_30xRedirection" w:date="2021-05-07T11:20:00Z">
              <w:r w:rsidRPr="00A65F5A">
                <w:rPr>
                  <w:rFonts w:ascii="Arial" w:eastAsia="SimSun" w:hAnsi="Arial"/>
                  <w:sz w:val="18"/>
                </w:rPr>
                <w:t>RedirectResponse</w:t>
              </w:r>
            </w:ins>
            <w:proofErr w:type="spellEnd"/>
            <w:del w:id="86" w:author="Nokia_30xRedirection" w:date="2021-05-07T11:20:00Z">
              <w:r w:rsidRPr="00A65F5A" w:rsidDel="001E1085">
                <w:rPr>
                  <w:rFonts w:ascii="Arial" w:eastAsia="SimSun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AB6FD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AE64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FCCA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B5E1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Permanent redirection, during </w:t>
            </w:r>
            <w:r w:rsidRPr="00A65F5A">
              <w:rPr>
                <w:rFonts w:ascii="Arial" w:eastAsia="SimSun" w:hAnsi="Arial"/>
                <w:noProof/>
                <w:sz w:val="18"/>
              </w:rPr>
              <w:t>acknowledgement of notification</w:t>
            </w:r>
            <w:r w:rsidRPr="00A65F5A">
              <w:rPr>
                <w:rFonts w:ascii="Arial" w:eastAsia="SimSun" w:hAnsi="Arial"/>
                <w:sz w:val="18"/>
              </w:rPr>
              <w:t>. The response shall include a Location header field containing an alternative URI representing the end point of an alternative SMF (service) instance where the acknowledgement request should be sent.</w:t>
            </w:r>
          </w:p>
          <w:p w14:paraId="77F47097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Applicable if the feature </w:t>
            </w:r>
            <w:r w:rsidRPr="00A65F5A">
              <w:rPr>
                <w:rFonts w:ascii="Arial" w:eastAsia="SimSun" w:hAnsi="Arial"/>
                <w:noProof/>
                <w:sz w:val="18"/>
              </w:rPr>
              <w:t>"</w:t>
            </w:r>
            <w:r w:rsidRPr="00A65F5A">
              <w:rPr>
                <w:rFonts w:ascii="Arial" w:eastAsia="SimSun" w:hAnsi="Arial" w:cs="Arial"/>
                <w:sz w:val="18"/>
                <w:szCs w:val="18"/>
              </w:rPr>
              <w:t>ES3XX</w:t>
            </w:r>
            <w:r w:rsidRPr="00A65F5A">
              <w:rPr>
                <w:rFonts w:ascii="Arial" w:eastAsia="SimSun" w:hAnsi="Arial"/>
                <w:noProof/>
                <w:sz w:val="18"/>
              </w:rPr>
              <w:t>"</w:t>
            </w:r>
            <w:r w:rsidRPr="00A65F5A">
              <w:rPr>
                <w:rFonts w:ascii="Arial" w:eastAsia="SimSun" w:hAnsi="Arial"/>
                <w:sz w:val="18"/>
              </w:rPr>
              <w:t xml:space="preserve"> is supported.</w:t>
            </w:r>
          </w:p>
        </w:tc>
      </w:tr>
      <w:tr w:rsidR="00A65F5A" w:rsidRPr="00A65F5A" w14:paraId="1B886D8B" w14:textId="77777777" w:rsidTr="00A65F5A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0C07" w14:textId="77777777" w:rsidR="00A65F5A" w:rsidRPr="00A65F5A" w:rsidRDefault="00A65F5A" w:rsidP="00A65F5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NOTE:</w:t>
            </w:r>
            <w:r w:rsidRPr="00A65F5A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A65F5A">
              <w:rPr>
                <w:rFonts w:ascii="Arial" w:eastAsia="SimSun" w:hAnsi="Arial"/>
                <w:sz w:val="18"/>
              </w:rPr>
              <w:t>HTTP error status codes for the POST method listed in Table 5.2.7.1-1 of 3GPP TS 29.500 [4] also apply.</w:t>
            </w:r>
          </w:p>
        </w:tc>
      </w:tr>
    </w:tbl>
    <w:p w14:paraId="5BDF30DB" w14:textId="77777777" w:rsidR="00A65F5A" w:rsidRPr="00A65F5A" w:rsidDel="001E1085" w:rsidRDefault="00A65F5A" w:rsidP="00A65F5A">
      <w:pPr>
        <w:rPr>
          <w:del w:id="87" w:author="Nokia_30xRedirection" w:date="2021-05-07T11:20:00Z"/>
          <w:rFonts w:eastAsia="SimSun"/>
        </w:rPr>
      </w:pPr>
    </w:p>
    <w:p w14:paraId="1C6226B7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44E5EC88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3F632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8D37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4C33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1BFB0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F3B14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519487BC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AFE62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D9B0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1E144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BD99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97B200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An alternative URI </w:t>
            </w:r>
            <w:r w:rsidRPr="00A65F5A">
              <w:rPr>
                <w:rFonts w:ascii="Arial" w:eastAsia="SimSun" w:hAnsi="Arial"/>
                <w:sz w:val="18"/>
                <w:lang w:eastAsia="fr-FR"/>
              </w:rPr>
              <w:t>representing the end point of an alternative SMF (service) instance towards which the acknowledgement should be redirect</w:t>
            </w:r>
            <w:bookmarkStart w:id="88" w:name="_GoBack"/>
            <w:bookmarkEnd w:id="88"/>
            <w:r w:rsidRPr="00A65F5A">
              <w:rPr>
                <w:rFonts w:ascii="Arial" w:eastAsia="SimSun" w:hAnsi="Arial"/>
                <w:sz w:val="18"/>
                <w:lang w:eastAsia="fr-FR"/>
              </w:rPr>
              <w:t>ed</w:t>
            </w:r>
            <w:r w:rsidRPr="00A65F5A">
              <w:rPr>
                <w:rFonts w:ascii="Arial" w:eastAsia="SimSun" w:hAnsi="Arial"/>
                <w:sz w:val="18"/>
              </w:rPr>
              <w:t>.</w:t>
            </w:r>
          </w:p>
        </w:tc>
      </w:tr>
      <w:tr w:rsidR="00A65F5A" w:rsidRPr="00A65F5A" w14:paraId="215CA047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81A0D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C4DFE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91157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B3169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937E2E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acknowledgement request is redirected</w:t>
            </w:r>
          </w:p>
        </w:tc>
      </w:tr>
    </w:tbl>
    <w:p w14:paraId="797D770A" w14:textId="77777777" w:rsidR="00A65F5A" w:rsidRPr="00A65F5A" w:rsidRDefault="00A65F5A" w:rsidP="00A65F5A">
      <w:pPr>
        <w:rPr>
          <w:rFonts w:eastAsia="SimSun"/>
        </w:rPr>
      </w:pPr>
    </w:p>
    <w:p w14:paraId="5D4CC420" w14:textId="77777777" w:rsidR="00A65F5A" w:rsidRPr="00A65F5A" w:rsidRDefault="00A65F5A" w:rsidP="00A65F5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5F5A">
        <w:rPr>
          <w:rFonts w:ascii="Arial" w:eastAsia="SimSun" w:hAnsi="Arial"/>
          <w:b/>
        </w:rP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F5A" w:rsidRPr="00A65F5A" w14:paraId="1FC07D35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CE573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B6736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354D1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9935E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3754E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5F5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A65F5A" w:rsidRPr="00A65F5A" w14:paraId="5CFDBF98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900D95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5E7DE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D0837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0F448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9840E1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</w:rPr>
              <w:t xml:space="preserve">An alternative URI </w:t>
            </w:r>
            <w:r w:rsidRPr="00A65F5A">
              <w:rPr>
                <w:rFonts w:ascii="Arial" w:eastAsia="SimSun" w:hAnsi="Arial"/>
                <w:sz w:val="18"/>
                <w:lang w:eastAsia="fr-FR"/>
              </w:rPr>
              <w:t>representing the end point of an alternative SMF (service) instance towards which the acknowledgement should be redirected</w:t>
            </w:r>
            <w:r w:rsidRPr="00A65F5A">
              <w:rPr>
                <w:rFonts w:ascii="Arial" w:eastAsia="SimSun" w:hAnsi="Arial"/>
                <w:sz w:val="18"/>
              </w:rPr>
              <w:t>.</w:t>
            </w:r>
          </w:p>
        </w:tc>
      </w:tr>
      <w:tr w:rsidR="00A65F5A" w:rsidRPr="00A65F5A" w14:paraId="69549AA0" w14:textId="77777777" w:rsidTr="000C40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C0B7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1852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C2D5" w14:textId="77777777" w:rsidR="00A65F5A" w:rsidRPr="00A65F5A" w:rsidRDefault="00A65F5A" w:rsidP="00A65F5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0BF7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F8F17B" w14:textId="77777777" w:rsidR="00A65F5A" w:rsidRPr="00A65F5A" w:rsidRDefault="00A65F5A" w:rsidP="00A65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65F5A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acknowledgement request is redirected</w:t>
            </w:r>
          </w:p>
        </w:tc>
      </w:tr>
    </w:tbl>
    <w:p w14:paraId="384E8D9C" w14:textId="77777777" w:rsidR="00D90369" w:rsidRDefault="00D90369" w:rsidP="00D90369">
      <w:pPr>
        <w:rPr>
          <w:noProof/>
        </w:rPr>
      </w:pPr>
    </w:p>
    <w:p w14:paraId="389B5FF5" w14:textId="77777777" w:rsidR="00D90369" w:rsidRDefault="00D90369" w:rsidP="00D90369">
      <w:pPr>
        <w:rPr>
          <w:noProof/>
        </w:rPr>
      </w:pPr>
    </w:p>
    <w:p w14:paraId="3BBCFC04" w14:textId="77777777" w:rsidR="00D90369" w:rsidRPr="008914CE" w:rsidRDefault="00D90369" w:rsidP="00D9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C1D0044" w14:textId="77777777" w:rsidR="00D90369" w:rsidRDefault="00D90369" w:rsidP="00D90369">
      <w:pPr>
        <w:rPr>
          <w:noProof/>
        </w:rPr>
      </w:pPr>
    </w:p>
    <w:p w14:paraId="06F0492D" w14:textId="77777777" w:rsidR="00A65F5A" w:rsidRPr="00A65F5A" w:rsidRDefault="00A65F5A" w:rsidP="00A65F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89" w:name="_Toc28011605"/>
      <w:bookmarkStart w:id="90" w:name="_Toc34210721"/>
      <w:bookmarkStart w:id="91" w:name="_Toc36037746"/>
      <w:bookmarkStart w:id="92" w:name="_Toc39063180"/>
      <w:bookmarkStart w:id="93" w:name="_Toc43298238"/>
      <w:bookmarkStart w:id="94" w:name="_Toc45133015"/>
      <w:bookmarkStart w:id="95" w:name="_Toc49935482"/>
      <w:bookmarkStart w:id="96" w:name="_Toc50023828"/>
      <w:bookmarkStart w:id="97" w:name="_Toc51761318"/>
      <w:bookmarkStart w:id="98" w:name="_Toc56672248"/>
      <w:bookmarkStart w:id="99" w:name="_Toc66277806"/>
      <w:bookmarkStart w:id="100" w:name="_Toc68166488"/>
      <w:r w:rsidRPr="00A65F5A">
        <w:rPr>
          <w:rFonts w:ascii="Arial" w:eastAsia="SimSun" w:hAnsi="Arial"/>
          <w:noProof/>
          <w:sz w:val="36"/>
        </w:rPr>
        <w:lastRenderedPageBreak/>
        <w:t>A.2</w:t>
      </w:r>
      <w:r w:rsidRPr="00A65F5A">
        <w:rPr>
          <w:rFonts w:ascii="Arial" w:eastAsia="SimSun" w:hAnsi="Arial"/>
          <w:noProof/>
          <w:sz w:val="36"/>
        </w:rPr>
        <w:tab/>
        <w:t>Nsmf_EventExposure</w:t>
      </w:r>
      <w:r w:rsidRPr="00A65F5A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A65F5A">
        <w:rPr>
          <w:rFonts w:ascii="Arial" w:eastAsia="SimSun" w:hAnsi="Arial"/>
          <w:noProof/>
          <w:sz w:val="36"/>
        </w:rPr>
        <w:t>API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B33FCF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101" w:name="_Hlk515634373"/>
      <w:bookmarkStart w:id="102" w:name="_Hlk515642979"/>
      <w:r w:rsidRPr="00A65F5A">
        <w:rPr>
          <w:rFonts w:ascii="Courier New" w:eastAsia="SimSun" w:hAnsi="Courier New"/>
          <w:noProof/>
          <w:sz w:val="16"/>
        </w:rPr>
        <w:t>openapi: 3.0.0</w:t>
      </w:r>
    </w:p>
    <w:p w14:paraId="247C83B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>info:</w:t>
      </w:r>
    </w:p>
    <w:p w14:paraId="57D60A9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version: 1.2.0</w:t>
      </w:r>
      <w:r w:rsidRPr="00A65F5A">
        <w:rPr>
          <w:rFonts w:ascii="Courier New" w:eastAsia="SimSun" w:hAnsi="Courier New" w:cs="Arial"/>
          <w:noProof/>
          <w:sz w:val="16"/>
        </w:rPr>
        <w:t>-alpha.1</w:t>
      </w:r>
    </w:p>
    <w:p w14:paraId="4960965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title: Nsmf_EventExposure</w:t>
      </w:r>
    </w:p>
    <w:p w14:paraId="1974B23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103" w:name="_Hlk514243590"/>
      <w:r w:rsidRPr="00A65F5A">
        <w:rPr>
          <w:rFonts w:ascii="Courier New" w:eastAsia="SimSun" w:hAnsi="Courier New"/>
          <w:noProof/>
          <w:sz w:val="16"/>
        </w:rPr>
        <w:t xml:space="preserve">  description: |</w:t>
      </w:r>
    </w:p>
    <w:p w14:paraId="2CE5D8A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Session Management Event Exposure Service.</w:t>
      </w:r>
    </w:p>
    <w:p w14:paraId="08B61F8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© 2021, 3GPP Organizational Partners (ARIB, ATIS, CCSA, ETSI, TSDSI, TTA, TTC).</w:t>
      </w:r>
    </w:p>
    <w:p w14:paraId="4DE3ED6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3C17A28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>externalDocs:</w:t>
      </w:r>
    </w:p>
    <w:p w14:paraId="71C3A0A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description: 3GPP TS 29.508 V17.2.0; 5G System; Session Management Event Exposure Service.</w:t>
      </w:r>
    </w:p>
    <w:p w14:paraId="78F852E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url: http://www.3gpp.org/ftp/Specs/archive/29_series/29.508/</w:t>
      </w:r>
    </w:p>
    <w:bookmarkEnd w:id="103"/>
    <w:p w14:paraId="699084E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>servers:</w:t>
      </w:r>
    </w:p>
    <w:p w14:paraId="6848C71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- url: '{apiRoot}/nsmf_event-exposure/v1'</w:t>
      </w:r>
    </w:p>
    <w:p w14:paraId="4B0BEB9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variables:</w:t>
      </w:r>
    </w:p>
    <w:p w14:paraId="2359FF5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apiRoot:</w:t>
      </w:r>
    </w:p>
    <w:p w14:paraId="4EA4526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default: https://example.com</w:t>
      </w:r>
    </w:p>
    <w:p w14:paraId="10FA88B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description: apiRoot as defined in subclause 4.4 of 3GPP TS 29.501</w:t>
      </w:r>
    </w:p>
    <w:p w14:paraId="765CD1D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>security:</w:t>
      </w:r>
    </w:p>
    <w:p w14:paraId="61EBFA4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34EC69E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- oAuth2ClientCredentials:</w:t>
      </w:r>
    </w:p>
    <w:p w14:paraId="6CA7980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- </w:t>
      </w:r>
      <w:r w:rsidRPr="00A65F5A">
        <w:rPr>
          <w:rFonts w:ascii="Courier New" w:eastAsia="SimSun" w:hAnsi="Courier New"/>
          <w:noProof/>
          <w:sz w:val="16"/>
        </w:rPr>
        <w:t>nsmf-event-exposure</w:t>
      </w:r>
    </w:p>
    <w:p w14:paraId="7480784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>paths:</w:t>
      </w:r>
    </w:p>
    <w:p w14:paraId="7F93CC2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/subscriptions:</w:t>
      </w:r>
    </w:p>
    <w:p w14:paraId="640BFE8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post:</w:t>
      </w:r>
    </w:p>
    <w:p w14:paraId="3B31A0A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operationId: CreateIndividualSubcription</w:t>
      </w:r>
    </w:p>
    <w:p w14:paraId="79EDAF7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summary: Create an individual subscription for event notifications from the SMF</w:t>
      </w:r>
    </w:p>
    <w:p w14:paraId="2E713EE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tags:</w:t>
      </w:r>
    </w:p>
    <w:p w14:paraId="4987C3B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Subscriptions (Collection)</w:t>
      </w:r>
    </w:p>
    <w:p w14:paraId="786C377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requestBody:</w:t>
      </w:r>
    </w:p>
    <w:p w14:paraId="6A98D75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0489782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content:</w:t>
      </w:r>
    </w:p>
    <w:p w14:paraId="28D414D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6B30425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schema:</w:t>
      </w:r>
    </w:p>
    <w:p w14:paraId="356CD87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$ref: '#/components/schemas/NsmfEventExposure'</w:t>
      </w:r>
    </w:p>
    <w:p w14:paraId="2BB9528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responses:</w:t>
      </w:r>
    </w:p>
    <w:p w14:paraId="7F9FE43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'201':</w:t>
      </w:r>
    </w:p>
    <w:p w14:paraId="34026C9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Created.</w:t>
      </w:r>
    </w:p>
    <w:p w14:paraId="5C0CC4A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headers:</w:t>
      </w:r>
    </w:p>
    <w:p w14:paraId="70E0444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66A8584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description: 'Contains the URI of the newly created resource, according to the structure: {apiRoot}/nsmf-event-exposure/v1/subscriptions/{subId}'</w:t>
      </w:r>
    </w:p>
    <w:p w14:paraId="635022D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14566E8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52DAD64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305B6C9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content:</w:t>
      </w:r>
    </w:p>
    <w:p w14:paraId="3E60931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19F713A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6BA8A2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$ref: '#/components/schemas/NsmfEventExposure'</w:t>
      </w:r>
    </w:p>
    <w:p w14:paraId="2D5387E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'400':</w:t>
      </w:r>
    </w:p>
    <w:p w14:paraId="7891CBE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0C479FE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'401':</w:t>
      </w:r>
    </w:p>
    <w:p w14:paraId="32CF26A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5009DF0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'403':</w:t>
      </w:r>
    </w:p>
    <w:p w14:paraId="25BE090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066C2FB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'404':</w:t>
      </w:r>
    </w:p>
    <w:p w14:paraId="7F6EB2A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54C9901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'411':</w:t>
      </w:r>
    </w:p>
    <w:p w14:paraId="53A94B9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20C506F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'413':</w:t>
      </w:r>
    </w:p>
    <w:p w14:paraId="41AA07C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32F93E6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'415':</w:t>
      </w:r>
    </w:p>
    <w:p w14:paraId="1EDBB87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6E410FF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'429':</w:t>
      </w:r>
    </w:p>
    <w:p w14:paraId="510E42E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2B2A9A5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'500':</w:t>
      </w:r>
    </w:p>
    <w:p w14:paraId="1C6F314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70C2437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'503':</w:t>
      </w:r>
    </w:p>
    <w:p w14:paraId="67A206F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4DF10AB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default:</w:t>
      </w:r>
    </w:p>
    <w:p w14:paraId="3334ED0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10767B5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callbacks:</w:t>
      </w:r>
    </w:p>
    <w:p w14:paraId="2C658E5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myNotification:</w:t>
      </w:r>
    </w:p>
    <w:p w14:paraId="4F1391F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'{$request.body#/notifUri}': </w:t>
      </w:r>
    </w:p>
    <w:p w14:paraId="3CD3F7E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post:</w:t>
      </w:r>
    </w:p>
    <w:p w14:paraId="2AD9B80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7D75A1F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lastRenderedPageBreak/>
        <w:t xml:space="preserve">                required: true</w:t>
      </w:r>
    </w:p>
    <w:p w14:paraId="24D4184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77B49D5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6704A68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3875BBE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$ref: '#/components/schemas/NsmfEventExposureNotification'</w:t>
      </w:r>
    </w:p>
    <w:p w14:paraId="17B6302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responses:</w:t>
      </w:r>
    </w:p>
    <w:p w14:paraId="4361706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0C22EAE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description: No Content, Notification was </w:t>
      </w:r>
      <w:r w:rsidRPr="00A65F5A">
        <w:rPr>
          <w:rFonts w:ascii="Courier New" w:eastAsia="SimSun" w:hAnsi="Courier New"/>
          <w:sz w:val="16"/>
          <w:lang w:val="en-US"/>
        </w:rPr>
        <w:t>successful.</w:t>
      </w:r>
    </w:p>
    <w:p w14:paraId="329A699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Nokia_30xRedirection" w:date="2021-05-07T11:20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'307':</w:t>
      </w:r>
      <w:bookmarkStart w:id="105" w:name="_Hlk71032475"/>
    </w:p>
    <w:p w14:paraId="68D0F51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06" w:author="Nokia_30xRedirection" w:date="2021-05-07T11:20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  <w:bookmarkEnd w:id="105"/>
    </w:p>
    <w:p w14:paraId="335707D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Nokia_30xRedirection" w:date="2021-05-07T11:20:00Z"/>
          <w:rFonts w:ascii="Courier New" w:eastAsia="SimSun" w:hAnsi="Courier New"/>
          <w:noProof/>
          <w:sz w:val="16"/>
        </w:rPr>
      </w:pPr>
      <w:del w:id="108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description: Temporary Redirect</w:delText>
        </w:r>
      </w:del>
    </w:p>
    <w:p w14:paraId="2CD3809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Nokia_30xRedirection" w:date="2021-05-07T11:20:00Z"/>
          <w:rFonts w:ascii="Courier New" w:eastAsia="SimSun" w:hAnsi="Courier New"/>
          <w:noProof/>
          <w:sz w:val="16"/>
        </w:rPr>
      </w:pPr>
      <w:del w:id="110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headers:</w:delText>
        </w:r>
      </w:del>
    </w:p>
    <w:p w14:paraId="48F90C61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Nokia_30xRedirection" w:date="2021-05-07T11:20:00Z"/>
          <w:rFonts w:ascii="Courier New" w:eastAsia="SimSun" w:hAnsi="Courier New"/>
          <w:noProof/>
          <w:sz w:val="16"/>
        </w:rPr>
      </w:pPr>
      <w:del w:id="112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Location:</w:delText>
        </w:r>
      </w:del>
    </w:p>
    <w:p w14:paraId="155CB1D1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Nokia_30xRedirection" w:date="2021-05-07T11:20:00Z"/>
          <w:rFonts w:ascii="Courier New" w:eastAsia="SimSun" w:hAnsi="Courier New"/>
          <w:noProof/>
          <w:sz w:val="16"/>
        </w:rPr>
      </w:pPr>
      <w:del w:id="114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 URI pointing to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the endpoint </w:delText>
        </w:r>
        <w:r w:rsidRPr="00A65F5A" w:rsidDel="001E1085">
          <w:rPr>
            <w:rFonts w:ascii="Courier New" w:eastAsia="SimSun" w:hAnsi="Courier New"/>
            <w:sz w:val="16"/>
          </w:rPr>
          <w:delText>of an alternative NF consumer (service) instance towards which the notification should be redirected.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>'</w:delText>
        </w:r>
      </w:del>
    </w:p>
    <w:p w14:paraId="201E6AD5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Nokia_30xRedirection" w:date="2021-05-07T11:20:00Z"/>
          <w:rFonts w:ascii="Courier New" w:eastAsia="SimSun" w:hAnsi="Courier New"/>
          <w:noProof/>
          <w:sz w:val="16"/>
        </w:rPr>
      </w:pPr>
      <w:del w:id="116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required: true</w:delText>
        </w:r>
      </w:del>
    </w:p>
    <w:p w14:paraId="49F520E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Nokia_30xRedirection" w:date="2021-05-07T11:20:00Z"/>
          <w:rFonts w:ascii="Courier New" w:eastAsia="SimSun" w:hAnsi="Courier New"/>
          <w:noProof/>
          <w:sz w:val="16"/>
        </w:rPr>
      </w:pPr>
      <w:del w:id="118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schema:</w:delText>
        </w:r>
      </w:del>
    </w:p>
    <w:p w14:paraId="5BFD231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Nokia_30xRedirection" w:date="2021-05-07T11:20:00Z"/>
          <w:rFonts w:ascii="Courier New" w:eastAsia="SimSun" w:hAnsi="Courier New"/>
          <w:noProof/>
          <w:sz w:val="16"/>
        </w:rPr>
      </w:pPr>
      <w:del w:id="120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type: string</w:delText>
        </w:r>
      </w:del>
    </w:p>
    <w:p w14:paraId="193871B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Nokia_30xRedirection" w:date="2021-05-07T11:20:00Z"/>
          <w:rFonts w:ascii="Courier New" w:eastAsia="SimSun" w:hAnsi="Courier New"/>
          <w:noProof/>
          <w:sz w:val="16"/>
          <w:lang w:val="en-US"/>
        </w:rPr>
      </w:pPr>
      <w:del w:id="122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3gpp-Sbi-Target-Nf-Id:</w:delText>
        </w:r>
      </w:del>
    </w:p>
    <w:p w14:paraId="256F4815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Nokia_30xRedirection" w:date="2021-05-07T11:20:00Z"/>
          <w:rFonts w:ascii="Courier New" w:eastAsia="SimSun" w:hAnsi="Courier New"/>
          <w:noProof/>
          <w:sz w:val="16"/>
          <w:lang w:val="en-US"/>
        </w:rPr>
      </w:pPr>
      <w:del w:id="124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14:paraId="392D15D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Nokia_30xRedirection" w:date="2021-05-07T11:20:00Z"/>
          <w:rFonts w:ascii="Courier New" w:eastAsia="SimSun" w:hAnsi="Courier New"/>
          <w:noProof/>
          <w:sz w:val="16"/>
          <w:lang w:val="en-US"/>
        </w:rPr>
      </w:pPr>
      <w:del w:id="126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schema:</w:delText>
        </w:r>
      </w:del>
    </w:p>
    <w:p w14:paraId="11AC76A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Nokia_30xRedirection" w:date="2021-05-07T11:20:00Z"/>
          <w:rFonts w:ascii="Courier New" w:eastAsia="SimSun" w:hAnsi="Courier New"/>
          <w:noProof/>
          <w:sz w:val="16"/>
          <w:lang w:val="en-US"/>
        </w:rPr>
      </w:pPr>
      <w:del w:id="128" w:author="Nokia_30xRedirection" w:date="2021-05-07T11:20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  type: string</w:delText>
        </w:r>
      </w:del>
    </w:p>
    <w:p w14:paraId="2050EDC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Nokia_30xRedirection" w:date="2021-05-07T11:20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sz w:val="16"/>
        </w:rPr>
        <w:t xml:space="preserve">                '308':</w:t>
      </w:r>
      <w:ins w:id="130" w:author="Nokia_30xRedirection" w:date="2021-05-07T11:20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</w:t>
        </w:r>
      </w:ins>
    </w:p>
    <w:p w14:paraId="5BBF214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31" w:author="Nokia_30xRedirection" w:date="2021-05-07T11:20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4E6D1BF4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Nokia_30xRedirection" w:date="2021-05-07T11:21:00Z"/>
          <w:rFonts w:ascii="Courier New" w:eastAsia="SimSun" w:hAnsi="Courier New"/>
          <w:sz w:val="16"/>
        </w:rPr>
      </w:pPr>
      <w:del w:id="133" w:author="Nokia_30xRedirection" w:date="2021-05-07T11:21:00Z">
        <w:r w:rsidRPr="00A65F5A" w:rsidDel="001E1085">
          <w:rPr>
            <w:rFonts w:ascii="Courier New" w:eastAsia="SimSun" w:hAnsi="Courier New"/>
            <w:sz w:val="16"/>
          </w:rPr>
          <w:delText xml:space="preserve">                  description: Permanent Redirect</w:delText>
        </w:r>
      </w:del>
    </w:p>
    <w:p w14:paraId="4AD63416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Nokia_30xRedirection" w:date="2021-05-07T11:21:00Z"/>
          <w:rFonts w:ascii="Courier New" w:eastAsia="SimSun" w:hAnsi="Courier New"/>
          <w:noProof/>
          <w:sz w:val="16"/>
        </w:rPr>
      </w:pPr>
      <w:del w:id="135" w:author="Nokia_30xRedirection" w:date="2021-05-07T11:21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content:</w:delText>
        </w:r>
      </w:del>
    </w:p>
    <w:p w14:paraId="1698FEA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Nokia_30xRedirection" w:date="2021-05-07T11:21:00Z"/>
          <w:rFonts w:ascii="Courier New" w:eastAsia="SimSun" w:hAnsi="Courier New"/>
          <w:noProof/>
          <w:sz w:val="16"/>
        </w:rPr>
      </w:pPr>
      <w:del w:id="137" w:author="Nokia_30xRedirection" w:date="2021-05-07T11:21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application/problem+json:</w:delText>
        </w:r>
      </w:del>
    </w:p>
    <w:p w14:paraId="066EB55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Nokia_30xRedirection" w:date="2021-05-07T11:21:00Z"/>
          <w:rFonts w:ascii="Courier New" w:eastAsia="SimSun" w:hAnsi="Courier New"/>
          <w:noProof/>
          <w:sz w:val="16"/>
        </w:rPr>
      </w:pPr>
      <w:del w:id="139" w:author="Nokia_30xRedirection" w:date="2021-05-07T11:21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schema:</w:delText>
        </w:r>
      </w:del>
    </w:p>
    <w:p w14:paraId="602EE46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Nokia_30xRedirection" w:date="2021-05-07T11:21:00Z"/>
          <w:rFonts w:ascii="Courier New" w:eastAsia="SimSun" w:hAnsi="Courier New"/>
          <w:noProof/>
          <w:sz w:val="16"/>
        </w:rPr>
      </w:pPr>
      <w:del w:id="141" w:author="Nokia_30xRedirection" w:date="2021-05-07T11:21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$ref: 'TS29571_CommonData.yaml#/components/schemas/ProblemDetails'</w:delText>
        </w:r>
      </w:del>
    </w:p>
    <w:p w14:paraId="01FD268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Nokia_30xRedirection" w:date="2021-05-07T11:21:00Z"/>
          <w:rFonts w:ascii="Courier New" w:eastAsia="SimSun" w:hAnsi="Courier New"/>
          <w:sz w:val="16"/>
        </w:rPr>
      </w:pPr>
      <w:del w:id="143" w:author="Nokia_30xRedirection" w:date="2021-05-07T11:21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headers:</w:delText>
        </w:r>
      </w:del>
    </w:p>
    <w:p w14:paraId="67BCAE9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Nokia_30xRedirection" w:date="2021-05-07T11:21:00Z"/>
          <w:rFonts w:ascii="Courier New" w:eastAsia="SimSun" w:hAnsi="Courier New"/>
          <w:sz w:val="16"/>
        </w:rPr>
      </w:pPr>
      <w:del w:id="145" w:author="Nokia_30xRedirection" w:date="2021-05-07T11:21:00Z">
        <w:r w:rsidRPr="00A65F5A" w:rsidDel="001E1085">
          <w:rPr>
            <w:rFonts w:ascii="Courier New" w:eastAsia="SimSun" w:hAnsi="Courier New"/>
            <w:sz w:val="16"/>
          </w:rPr>
          <w:delText xml:space="preserve">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4C838A2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Nokia_30xRedirection" w:date="2021-05-07T11:21:00Z"/>
          <w:rFonts w:ascii="Courier New" w:eastAsia="SimSun" w:hAnsi="Courier New"/>
          <w:sz w:val="16"/>
          <w:lang w:eastAsia="zh-CN"/>
        </w:rPr>
      </w:pPr>
      <w:del w:id="147" w:author="Nokia_30xRedirection" w:date="2021-05-07T11:21:00Z">
        <w:r w:rsidRPr="00A65F5A" w:rsidDel="001E1085">
          <w:rPr>
            <w:rFonts w:ascii="Courier New" w:eastAsia="SimSun" w:hAnsi="Courier New"/>
            <w:sz w:val="16"/>
          </w:rPr>
          <w:delText xml:space="preserve">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6D574E0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Nokia_30xRedirection" w:date="2021-05-07T11:21:00Z"/>
          <w:rFonts w:ascii="Courier New" w:eastAsia="SimSun" w:hAnsi="Courier New"/>
          <w:sz w:val="16"/>
          <w:lang w:eastAsia="zh-CN"/>
        </w:rPr>
      </w:pPr>
      <w:del w:id="149" w:author="Nokia_30xRedirection" w:date="2021-05-07T11:21:00Z"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          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 URI pointing to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the endpoint </w:delText>
        </w:r>
        <w:r w:rsidRPr="00A65F5A" w:rsidDel="001E1085">
          <w:rPr>
            <w:rFonts w:ascii="Courier New" w:eastAsia="SimSun" w:hAnsi="Courier New"/>
            <w:sz w:val="16"/>
          </w:rPr>
          <w:delText>of an alternative NF consumer (service) instance towards which the notification should be redirected.'</w:delText>
        </w:r>
      </w:del>
    </w:p>
    <w:p w14:paraId="495989A2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Nokia_30xRedirection" w:date="2021-05-07T11:21:00Z"/>
          <w:rFonts w:ascii="Courier New" w:eastAsia="SimSun" w:hAnsi="Courier New"/>
          <w:sz w:val="16"/>
        </w:rPr>
      </w:pPr>
      <w:del w:id="151" w:author="Nokia_30xRedirection" w:date="2021-05-07T11:21:00Z">
        <w:r w:rsidRPr="00A65F5A" w:rsidDel="001E1085">
          <w:rPr>
            <w:rFonts w:ascii="Courier New" w:eastAsia="SimSun" w:hAnsi="Courier New"/>
            <w:sz w:val="16"/>
          </w:rPr>
          <w:delText xml:space="preserve">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0B01E81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Nokia_30xRedirection" w:date="2021-05-07T11:21:00Z"/>
          <w:rFonts w:ascii="Courier New" w:eastAsia="SimSun" w:hAnsi="Courier New"/>
          <w:sz w:val="16"/>
          <w:lang w:eastAsia="zh-CN"/>
        </w:rPr>
      </w:pPr>
      <w:del w:id="153" w:author="Nokia_30xRedirection" w:date="2021-05-07T11:21:00Z">
        <w:r w:rsidRPr="00A65F5A" w:rsidDel="001E1085">
          <w:rPr>
            <w:rFonts w:ascii="Courier New" w:eastAsia="SimSun" w:hAnsi="Courier New"/>
            <w:sz w:val="16"/>
          </w:rPr>
          <w:delText xml:space="preserve">  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633184D5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Nokia_30xRedirection" w:date="2021-05-07T11:21:00Z"/>
          <w:rFonts w:ascii="Courier New" w:eastAsia="SimSun" w:hAnsi="Courier New"/>
          <w:noProof/>
          <w:sz w:val="16"/>
          <w:lang w:val="en-US"/>
        </w:rPr>
      </w:pPr>
      <w:del w:id="155" w:author="Nokia_30xRedirection" w:date="2021-05-07T11:21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3gpp-Sbi-Target-Nf-Id:</w:delText>
        </w:r>
      </w:del>
    </w:p>
    <w:p w14:paraId="7DC1CE5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Nokia_30xRedirection" w:date="2021-05-07T11:21:00Z"/>
          <w:rFonts w:ascii="Courier New" w:eastAsia="SimSun" w:hAnsi="Courier New"/>
          <w:noProof/>
          <w:sz w:val="16"/>
          <w:lang w:val="en-US"/>
        </w:rPr>
      </w:pPr>
      <w:del w:id="157" w:author="Nokia_30xRedirection" w:date="2021-05-07T11:21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14:paraId="0F16068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Nokia_30xRedirection" w:date="2021-05-07T11:21:00Z"/>
          <w:rFonts w:ascii="Courier New" w:eastAsia="SimSun" w:hAnsi="Courier New"/>
          <w:noProof/>
          <w:sz w:val="16"/>
          <w:lang w:val="en-US"/>
        </w:rPr>
      </w:pPr>
      <w:del w:id="159" w:author="Nokia_30xRedirection" w:date="2021-05-07T11:21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schema:</w:delText>
        </w:r>
      </w:del>
    </w:p>
    <w:p w14:paraId="5B05F702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Nokia_30xRedirection" w:date="2021-05-07T11:21:00Z"/>
          <w:rFonts w:ascii="Courier New" w:eastAsia="SimSun" w:hAnsi="Courier New"/>
          <w:noProof/>
          <w:sz w:val="16"/>
          <w:lang w:val="en-US" w:eastAsia="zh-CN"/>
        </w:rPr>
      </w:pPr>
      <w:del w:id="161" w:author="Nokia_30xRedirection" w:date="2021-05-07T11:21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  type: string</w:delText>
        </w:r>
      </w:del>
    </w:p>
    <w:p w14:paraId="0EE1F2E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0D2F4B7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'TS29571_CommonData.yaml#/components/responses/400'</w:t>
      </w:r>
    </w:p>
    <w:p w14:paraId="6A6F417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'401':</w:t>
      </w:r>
    </w:p>
    <w:p w14:paraId="492F4A4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'TS29571_CommonData.yaml#/components/responses/401'</w:t>
      </w:r>
    </w:p>
    <w:p w14:paraId="3641235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'403':</w:t>
      </w:r>
    </w:p>
    <w:p w14:paraId="7BF4A3A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'TS29571_CommonData.yaml#/components/responses/403'</w:t>
      </w:r>
    </w:p>
    <w:p w14:paraId="7336431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'404':</w:t>
      </w:r>
    </w:p>
    <w:p w14:paraId="03B8768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'TS29571_CommonData.yaml#/components/responses/404'</w:t>
      </w:r>
    </w:p>
    <w:p w14:paraId="56A853F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'411':</w:t>
      </w:r>
    </w:p>
    <w:p w14:paraId="12AAF22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'TS29571_CommonData.yaml#/components/responses/411'</w:t>
      </w:r>
    </w:p>
    <w:p w14:paraId="43192C9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'413':</w:t>
      </w:r>
    </w:p>
    <w:p w14:paraId="37D190C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'TS29571_CommonData.yaml#/components/responses/413'</w:t>
      </w:r>
    </w:p>
    <w:p w14:paraId="7DACD56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'415':</w:t>
      </w:r>
    </w:p>
    <w:p w14:paraId="6A847EF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'TS29571_CommonData.yaml#/components/responses/415'</w:t>
      </w:r>
    </w:p>
    <w:p w14:paraId="780828A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'429':</w:t>
      </w:r>
    </w:p>
    <w:p w14:paraId="6C0C040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'TS29571_CommonData.yaml#/components/responses/429'</w:t>
      </w:r>
    </w:p>
    <w:p w14:paraId="2403627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'500':</w:t>
      </w:r>
    </w:p>
    <w:p w14:paraId="30E5A56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'TS29571_CommonData.yaml#/components/responses/500'</w:t>
      </w:r>
    </w:p>
    <w:p w14:paraId="750669E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'503':</w:t>
      </w:r>
    </w:p>
    <w:p w14:paraId="1218CF4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'TS29571_CommonData.yaml#/components/responses/503'</w:t>
      </w:r>
    </w:p>
    <w:p w14:paraId="5CD5B2D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0D3A8AD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19EE394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callbacks:</w:t>
      </w:r>
    </w:p>
    <w:p w14:paraId="6318D97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afAcknowledgement:</w:t>
      </w:r>
    </w:p>
    <w:p w14:paraId="4B5CC28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</w:t>
      </w:r>
      <w:r w:rsidRPr="00A65F5A">
        <w:rPr>
          <w:rFonts w:ascii="Courier New" w:eastAsia="SimSun" w:hAnsi="Courier New"/>
          <w:noProof/>
          <w:sz w:val="16"/>
          <w:lang w:val="fr-FR"/>
        </w:rPr>
        <w:t>'{request.body#/</w:t>
      </w:r>
      <w:r w:rsidRPr="00A65F5A">
        <w:rPr>
          <w:rFonts w:ascii="Courier New" w:eastAsia="SimSun" w:hAnsi="Courier New"/>
          <w:noProof/>
          <w:sz w:val="16"/>
        </w:rPr>
        <w:t>ackUri</w:t>
      </w:r>
      <w:r w:rsidRPr="00A65F5A">
        <w:rPr>
          <w:rFonts w:ascii="Courier New" w:eastAsia="SimSun" w:hAnsi="Courier New"/>
          <w:noProof/>
          <w:sz w:val="16"/>
          <w:lang w:val="fr-FR"/>
        </w:rPr>
        <w:t>}':</w:t>
      </w:r>
    </w:p>
    <w:p w14:paraId="409F129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post:</w:t>
      </w:r>
    </w:p>
    <w:p w14:paraId="31987C5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requestBody:  # contents of the callback message</w:t>
      </w:r>
    </w:p>
    <w:p w14:paraId="41E65DB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required: true</w:t>
      </w:r>
    </w:p>
    <w:p w14:paraId="3DA5D5A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content:</w:t>
      </w:r>
    </w:p>
    <w:p w14:paraId="1E01320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application/json:</w:t>
      </w:r>
    </w:p>
    <w:p w14:paraId="2EE99E7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  schema:</w:t>
      </w:r>
    </w:p>
    <w:p w14:paraId="53705C1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    $ref: '#/components/schemas/AckOfNotify'</w:t>
      </w:r>
    </w:p>
    <w:p w14:paraId="1889048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responses:</w:t>
      </w:r>
    </w:p>
    <w:p w14:paraId="5B7F1DF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'204':</w:t>
      </w:r>
    </w:p>
    <w:p w14:paraId="36AD305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description: No Content (successful acknowledgement)</w:t>
      </w:r>
    </w:p>
    <w:p w14:paraId="2D239E5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Nokia_30xRedirection" w:date="2021-05-07T11:21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</w:t>
      </w:r>
      <w:r w:rsidRPr="00A65F5A">
        <w:rPr>
          <w:rFonts w:ascii="Courier New" w:eastAsia="SimSun" w:hAnsi="Courier New"/>
          <w:sz w:val="16"/>
        </w:rPr>
        <w:t>'307':</w:t>
      </w:r>
    </w:p>
    <w:p w14:paraId="4A7E66A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63" w:author="Nokia_30xRedirection" w:date="2021-05-07T11:21:00Z">
        <w:r w:rsidRPr="00A65F5A">
          <w:rPr>
            <w:rFonts w:ascii="Courier New" w:eastAsia="SimSun" w:hAnsi="Courier New"/>
            <w:noProof/>
            <w:sz w:val="16"/>
            <w:lang w:val="en-US"/>
          </w:rPr>
          <w:lastRenderedPageBreak/>
          <w:t xml:space="preserve">                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p w14:paraId="6E3579A5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Nokia_30xRedirection" w:date="2021-05-07T11:22:00Z"/>
          <w:rFonts w:ascii="Courier New" w:eastAsia="SimSun" w:hAnsi="Courier New"/>
          <w:sz w:val="16"/>
        </w:rPr>
      </w:pPr>
      <w:del w:id="165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</w:delText>
        </w:r>
        <w:r w:rsidRPr="00A65F5A" w:rsidDel="001E1085">
          <w:rPr>
            <w:rFonts w:ascii="Courier New" w:eastAsia="SimSun" w:hAnsi="Courier New"/>
            <w:sz w:val="16"/>
          </w:rPr>
          <w:delText>description: Temporary Redirect</w:delText>
        </w:r>
      </w:del>
    </w:p>
    <w:p w14:paraId="1488B2B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Nokia_30xRedirection" w:date="2021-05-07T11:22:00Z"/>
          <w:rFonts w:ascii="Courier New" w:eastAsia="SimSun" w:hAnsi="Courier New"/>
          <w:noProof/>
          <w:sz w:val="16"/>
        </w:rPr>
      </w:pPr>
      <w:del w:id="167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content:</w:delText>
        </w:r>
      </w:del>
    </w:p>
    <w:p w14:paraId="5B3DE9F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Nokia_30xRedirection" w:date="2021-05-07T11:22:00Z"/>
          <w:rFonts w:ascii="Courier New" w:eastAsia="SimSun" w:hAnsi="Courier New"/>
          <w:noProof/>
          <w:sz w:val="16"/>
        </w:rPr>
      </w:pPr>
      <w:del w:id="169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  application/problem+json:</w:delText>
        </w:r>
      </w:del>
    </w:p>
    <w:p w14:paraId="71461C8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Nokia_30xRedirection" w:date="2021-05-07T11:22:00Z"/>
          <w:rFonts w:ascii="Courier New" w:eastAsia="SimSun" w:hAnsi="Courier New"/>
          <w:noProof/>
          <w:sz w:val="16"/>
        </w:rPr>
      </w:pPr>
      <w:del w:id="171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    schema:</w:delText>
        </w:r>
      </w:del>
    </w:p>
    <w:p w14:paraId="29C202F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Nokia_30xRedirection" w:date="2021-05-07T11:22:00Z"/>
          <w:rFonts w:ascii="Courier New" w:eastAsia="SimSun" w:hAnsi="Courier New"/>
          <w:noProof/>
          <w:sz w:val="16"/>
        </w:rPr>
      </w:pPr>
      <w:del w:id="173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      $ref: 'TS29571_CommonData.yaml#/components/schemas/ProblemDetails'</w:delText>
        </w:r>
      </w:del>
    </w:p>
    <w:p w14:paraId="12F7E0E6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Nokia_30xRedirection" w:date="2021-05-07T11:22:00Z"/>
          <w:rFonts w:ascii="Courier New" w:eastAsia="SimSun" w:hAnsi="Courier New"/>
          <w:sz w:val="16"/>
        </w:rPr>
      </w:pPr>
      <w:del w:id="175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</w:delText>
        </w:r>
        <w:r w:rsidRPr="00A65F5A" w:rsidDel="001E1085">
          <w:rPr>
            <w:rFonts w:ascii="Courier New" w:eastAsia="SimSun" w:hAnsi="Courier New"/>
            <w:sz w:val="16"/>
          </w:rPr>
          <w:delText>headers:</w:delText>
        </w:r>
      </w:del>
    </w:p>
    <w:p w14:paraId="4A7B8902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Nokia_30xRedirection" w:date="2021-05-07T11:22:00Z"/>
          <w:rFonts w:ascii="Courier New" w:eastAsia="SimSun" w:hAnsi="Courier New"/>
          <w:sz w:val="16"/>
        </w:rPr>
      </w:pPr>
      <w:del w:id="177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0043E71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Nokia_30xRedirection" w:date="2021-05-07T11:22:00Z"/>
          <w:rFonts w:ascii="Courier New" w:eastAsia="SimSun" w:hAnsi="Courier New"/>
          <w:sz w:val="16"/>
          <w:lang w:eastAsia="zh-CN"/>
        </w:rPr>
      </w:pPr>
      <w:del w:id="179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4804731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Nokia_30xRedirection" w:date="2021-05-07T11:22:00Z"/>
          <w:rFonts w:ascii="Courier New" w:eastAsia="SimSun" w:hAnsi="Courier New"/>
          <w:sz w:val="16"/>
          <w:lang w:eastAsia="zh-CN"/>
        </w:rPr>
      </w:pPr>
      <w:del w:id="181" w:author="Nokia_30xRedirection" w:date="2021-05-07T11:22:00Z"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      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 URI pointing to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the endpoint </w:delText>
        </w:r>
        <w:r w:rsidRPr="00A65F5A" w:rsidDel="001E1085">
          <w:rPr>
            <w:rFonts w:ascii="Courier New" w:eastAsia="SimSun" w:hAnsi="Courier New"/>
            <w:sz w:val="16"/>
          </w:rPr>
          <w:delText>of an alternative NF consumer (service) instance towards which the notification should be redirected.'</w:delText>
        </w:r>
      </w:del>
    </w:p>
    <w:p w14:paraId="6DC0BD4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Nokia_30xRedirection" w:date="2021-05-07T11:22:00Z"/>
          <w:rFonts w:ascii="Courier New" w:eastAsia="SimSun" w:hAnsi="Courier New"/>
          <w:sz w:val="16"/>
        </w:rPr>
      </w:pPr>
      <w:del w:id="183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162A5FA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Nokia_30xRedirection" w:date="2021-05-07T11:22:00Z"/>
          <w:rFonts w:ascii="Courier New" w:eastAsia="SimSun" w:hAnsi="Courier New"/>
          <w:sz w:val="16"/>
          <w:lang w:eastAsia="zh-CN"/>
        </w:rPr>
      </w:pPr>
      <w:del w:id="185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72A4641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Nokia_30xRedirection" w:date="2021-05-07T11:22:00Z"/>
          <w:rFonts w:ascii="Courier New" w:eastAsia="SimSun" w:hAnsi="Courier New"/>
          <w:noProof/>
          <w:sz w:val="16"/>
          <w:lang w:val="en-US"/>
        </w:rPr>
      </w:pPr>
      <w:del w:id="187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>3gpp-Sbi-Target-Nf-Id:</w:delText>
        </w:r>
      </w:del>
    </w:p>
    <w:p w14:paraId="27A142D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Nokia_30xRedirection" w:date="2021-05-07T11:22:00Z"/>
          <w:rFonts w:ascii="Courier New" w:eastAsia="SimSun" w:hAnsi="Courier New"/>
          <w:noProof/>
          <w:sz w:val="16"/>
          <w:lang w:val="en-US"/>
        </w:rPr>
      </w:pPr>
      <w:del w:id="189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>description: 'Identifier of the target NF (service) instance towards which the notification request is redirected'</w:delText>
        </w:r>
      </w:del>
    </w:p>
    <w:p w14:paraId="708EF73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Nokia_30xRedirection" w:date="2021-05-07T11:22:00Z"/>
          <w:rFonts w:ascii="Courier New" w:eastAsia="SimSun" w:hAnsi="Courier New"/>
          <w:noProof/>
          <w:sz w:val="16"/>
          <w:lang w:val="en-US"/>
        </w:rPr>
      </w:pPr>
      <w:del w:id="191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>schema:</w:delText>
        </w:r>
      </w:del>
    </w:p>
    <w:p w14:paraId="37AEFE81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Nokia_30xRedirection" w:date="2021-05-07T11:22:00Z"/>
          <w:rFonts w:ascii="Courier New" w:eastAsia="SimSun" w:hAnsi="Courier New"/>
          <w:noProof/>
          <w:sz w:val="16"/>
          <w:lang w:val="en-US"/>
        </w:rPr>
      </w:pPr>
      <w:del w:id="193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>type: string</w:delText>
        </w:r>
      </w:del>
    </w:p>
    <w:p w14:paraId="4F6668B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Nokia_30xRedirection" w:date="2021-05-07T11:21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</w:t>
      </w:r>
      <w:r w:rsidRPr="00A65F5A">
        <w:rPr>
          <w:rFonts w:ascii="Courier New" w:eastAsia="SimSun" w:hAnsi="Courier New"/>
          <w:sz w:val="16"/>
        </w:rPr>
        <w:t>'308':</w:t>
      </w:r>
    </w:p>
    <w:p w14:paraId="26CC03C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95" w:author="Nokia_30xRedirection" w:date="2021-05-07T11:21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      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7BB8E3B1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Nokia_30xRedirection" w:date="2021-05-07T11:22:00Z"/>
          <w:rFonts w:ascii="Courier New" w:eastAsia="SimSun" w:hAnsi="Courier New"/>
          <w:sz w:val="16"/>
        </w:rPr>
      </w:pPr>
      <w:del w:id="197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</w:delText>
        </w:r>
        <w:r w:rsidRPr="00A65F5A" w:rsidDel="001E1085">
          <w:rPr>
            <w:rFonts w:ascii="Courier New" w:eastAsia="SimSun" w:hAnsi="Courier New"/>
            <w:sz w:val="16"/>
          </w:rPr>
          <w:delText>description: Permanent Redirect</w:delText>
        </w:r>
      </w:del>
    </w:p>
    <w:p w14:paraId="7F0402A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Nokia_30xRedirection" w:date="2021-05-07T11:22:00Z"/>
          <w:rFonts w:ascii="Courier New" w:eastAsia="SimSun" w:hAnsi="Courier New"/>
          <w:noProof/>
          <w:sz w:val="16"/>
        </w:rPr>
      </w:pPr>
      <w:del w:id="199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content:</w:delText>
        </w:r>
      </w:del>
    </w:p>
    <w:p w14:paraId="57E7669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Nokia_30xRedirection" w:date="2021-05-07T11:22:00Z"/>
          <w:rFonts w:ascii="Courier New" w:eastAsia="SimSun" w:hAnsi="Courier New"/>
          <w:noProof/>
          <w:sz w:val="16"/>
        </w:rPr>
      </w:pPr>
      <w:del w:id="201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  application/problem+json:</w:delText>
        </w:r>
      </w:del>
    </w:p>
    <w:p w14:paraId="63585EB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Nokia_30xRedirection" w:date="2021-05-07T11:22:00Z"/>
          <w:rFonts w:ascii="Courier New" w:eastAsia="SimSun" w:hAnsi="Courier New"/>
          <w:noProof/>
          <w:sz w:val="16"/>
        </w:rPr>
      </w:pPr>
      <w:del w:id="203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    schema:</w:delText>
        </w:r>
      </w:del>
    </w:p>
    <w:p w14:paraId="503574F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Nokia_30xRedirection" w:date="2021-05-07T11:22:00Z"/>
          <w:rFonts w:ascii="Courier New" w:eastAsia="SimSun" w:hAnsi="Courier New"/>
          <w:noProof/>
          <w:sz w:val="16"/>
        </w:rPr>
      </w:pPr>
      <w:del w:id="205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      $ref: 'TS29571_CommonData.yaml#/components/schemas/ProblemDetails'</w:delText>
        </w:r>
      </w:del>
    </w:p>
    <w:p w14:paraId="2DD5A25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Nokia_30xRedirection" w:date="2021-05-07T11:22:00Z"/>
          <w:rFonts w:ascii="Courier New" w:eastAsia="SimSun" w:hAnsi="Courier New"/>
          <w:sz w:val="16"/>
        </w:rPr>
      </w:pPr>
      <w:del w:id="207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          </w:delText>
        </w:r>
        <w:r w:rsidRPr="00A65F5A" w:rsidDel="001E1085">
          <w:rPr>
            <w:rFonts w:ascii="Courier New" w:eastAsia="SimSun" w:hAnsi="Courier New"/>
            <w:sz w:val="16"/>
          </w:rPr>
          <w:delText>headers:</w:delText>
        </w:r>
      </w:del>
    </w:p>
    <w:p w14:paraId="77C2BA2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Nokia_30xRedirection" w:date="2021-05-07T11:22:00Z"/>
          <w:rFonts w:ascii="Courier New" w:eastAsia="SimSun" w:hAnsi="Courier New"/>
          <w:sz w:val="16"/>
        </w:rPr>
      </w:pPr>
      <w:del w:id="209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046D3BE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Nokia_30xRedirection" w:date="2021-05-07T11:22:00Z"/>
          <w:rFonts w:ascii="Courier New" w:eastAsia="SimSun" w:hAnsi="Courier New"/>
          <w:sz w:val="16"/>
          <w:lang w:eastAsia="zh-CN"/>
        </w:rPr>
      </w:pPr>
      <w:del w:id="211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6D9EA6A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Nokia_30xRedirection" w:date="2021-05-07T11:22:00Z"/>
          <w:rFonts w:ascii="Courier New" w:eastAsia="SimSun" w:hAnsi="Courier New"/>
          <w:sz w:val="16"/>
          <w:lang w:eastAsia="zh-CN"/>
        </w:rPr>
      </w:pPr>
      <w:del w:id="213" w:author="Nokia_30xRedirection" w:date="2021-05-07T11:22:00Z"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      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 URI pointing to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the endpoint </w:delText>
        </w:r>
        <w:r w:rsidRPr="00A65F5A" w:rsidDel="001E1085">
          <w:rPr>
            <w:rFonts w:ascii="Courier New" w:eastAsia="SimSun" w:hAnsi="Courier New"/>
            <w:sz w:val="16"/>
          </w:rPr>
          <w:delText>of an alternative NF consumer (service) instance towards which the notification should be redirected.'</w:delText>
        </w:r>
      </w:del>
    </w:p>
    <w:p w14:paraId="7A6C9AA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Nokia_30xRedirection" w:date="2021-05-07T11:22:00Z"/>
          <w:rFonts w:ascii="Courier New" w:eastAsia="SimSun" w:hAnsi="Courier New"/>
          <w:sz w:val="16"/>
        </w:rPr>
      </w:pPr>
      <w:del w:id="215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3374E86F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Nokia_30xRedirection" w:date="2021-05-07T11:22:00Z"/>
          <w:rFonts w:ascii="Courier New" w:eastAsia="SimSun" w:hAnsi="Courier New"/>
          <w:sz w:val="16"/>
          <w:lang w:eastAsia="zh-CN"/>
        </w:rPr>
      </w:pPr>
      <w:del w:id="217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2705AAF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Nokia_30xRedirection" w:date="2021-05-07T11:22:00Z"/>
          <w:rFonts w:ascii="Courier New" w:eastAsia="SimSun" w:hAnsi="Courier New"/>
          <w:noProof/>
          <w:sz w:val="16"/>
          <w:lang w:val="en-US"/>
        </w:rPr>
      </w:pPr>
      <w:del w:id="219" w:author="Nokia_30xRedirection" w:date="2021-05-07T11:22:00Z">
        <w:r w:rsidRPr="00A65F5A" w:rsidDel="001E1085">
          <w:rPr>
            <w:rFonts w:ascii="Courier New" w:eastAsia="SimSun" w:hAnsi="Courier New"/>
            <w:sz w:val="16"/>
          </w:rPr>
          <w:delText xml:space="preserve">  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</w:delText>
        </w:r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>3gpp-Sbi-Target-Nf-Id:</w:delText>
        </w:r>
      </w:del>
    </w:p>
    <w:p w14:paraId="1F7D7C6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Nokia_30xRedirection" w:date="2021-05-07T11:22:00Z"/>
          <w:rFonts w:ascii="Courier New" w:eastAsia="SimSun" w:hAnsi="Courier New"/>
          <w:noProof/>
          <w:sz w:val="16"/>
          <w:lang w:val="en-US"/>
        </w:rPr>
      </w:pPr>
      <w:del w:id="221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>description: 'Identifier of the target NF (service) instance towards which the notification request is redirected'</w:delText>
        </w:r>
      </w:del>
    </w:p>
    <w:p w14:paraId="2C19989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Nokia_30xRedirection" w:date="2021-05-07T11:22:00Z"/>
          <w:rFonts w:ascii="Courier New" w:eastAsia="SimSun" w:hAnsi="Courier New"/>
          <w:noProof/>
          <w:sz w:val="16"/>
          <w:lang w:val="en-US"/>
        </w:rPr>
      </w:pPr>
      <w:del w:id="223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>schema:</w:delText>
        </w:r>
      </w:del>
    </w:p>
    <w:p w14:paraId="6CFF9C4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Nokia_30xRedirection" w:date="2021-05-07T11:22:00Z"/>
          <w:rFonts w:ascii="Courier New" w:eastAsia="SimSun" w:hAnsi="Courier New"/>
          <w:noProof/>
          <w:sz w:val="16"/>
        </w:rPr>
      </w:pPr>
      <w:del w:id="225" w:author="Nokia_30xRedirection" w:date="2021-05-07T11:22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        </w:delText>
        </w:r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</w:delText>
        </w:r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>type: string</w:delText>
        </w:r>
      </w:del>
    </w:p>
    <w:p w14:paraId="251BAF0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'400':</w:t>
      </w:r>
    </w:p>
    <w:p w14:paraId="3215976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'TS29571_CommonData.yaml#/components/responses/400'</w:t>
      </w:r>
    </w:p>
    <w:p w14:paraId="015DFC5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'401':</w:t>
      </w:r>
    </w:p>
    <w:p w14:paraId="0DA5AE9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'TS29571_CommonData.yaml#/components/responses/401'</w:t>
      </w:r>
    </w:p>
    <w:p w14:paraId="282746F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'403':</w:t>
      </w:r>
    </w:p>
    <w:p w14:paraId="05DA905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'TS29571_CommonData.yaml#/components/responses/403'</w:t>
      </w:r>
    </w:p>
    <w:p w14:paraId="2CDF4B0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'404':</w:t>
      </w:r>
    </w:p>
    <w:p w14:paraId="0D4F2F3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'TS29571_CommonData.yaml#/components/responses/404'</w:t>
      </w:r>
    </w:p>
    <w:p w14:paraId="31D2377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'411':</w:t>
      </w:r>
    </w:p>
    <w:p w14:paraId="68A79FF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'TS29571_CommonData.yaml#/components/responses/411'</w:t>
      </w:r>
    </w:p>
    <w:p w14:paraId="01AFEDD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'413':</w:t>
      </w:r>
    </w:p>
    <w:p w14:paraId="5543B72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'TS29571_CommonData.yaml#/components/responses/413'</w:t>
      </w:r>
    </w:p>
    <w:p w14:paraId="21D73F6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'415':</w:t>
      </w:r>
    </w:p>
    <w:p w14:paraId="59A7F4C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'TS29571_CommonData.yaml#/components/responses/415'</w:t>
      </w:r>
    </w:p>
    <w:p w14:paraId="1B67915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'429':</w:t>
      </w:r>
    </w:p>
    <w:p w14:paraId="6F3FEF9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'TS29571_CommonData.yaml#/components/responses/429'</w:t>
      </w:r>
    </w:p>
    <w:p w14:paraId="02D7D2D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'500':</w:t>
      </w:r>
    </w:p>
    <w:p w14:paraId="2CC0718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'TS29571_CommonData.yaml#/components/responses/500'</w:t>
      </w:r>
    </w:p>
    <w:p w14:paraId="6DCFFF5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'503':</w:t>
      </w:r>
    </w:p>
    <w:p w14:paraId="5F839F6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'TS29571_CommonData.yaml#/components/responses/503'</w:t>
      </w:r>
    </w:p>
    <w:p w14:paraId="5786CA0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default:</w:t>
      </w:r>
    </w:p>
    <w:p w14:paraId="690103F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          $ref: 'TS29571_CommonData.yaml#/components/responses/default'</w:t>
      </w:r>
    </w:p>
    <w:p w14:paraId="67023F5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/subscriptions/{subId}:</w:t>
      </w:r>
    </w:p>
    <w:p w14:paraId="5C4515A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get:</w:t>
      </w:r>
    </w:p>
    <w:p w14:paraId="615C2C6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operationId: GetIndividualSubcription</w:t>
      </w:r>
    </w:p>
    <w:p w14:paraId="281FBCD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summary: Read an individual subscription for event notifications from the SMF</w:t>
      </w:r>
    </w:p>
    <w:p w14:paraId="649B522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tags:</w:t>
      </w:r>
    </w:p>
    <w:p w14:paraId="35AB6CC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IndividualSubscription (Document)</w:t>
      </w:r>
    </w:p>
    <w:p w14:paraId="0C79A4A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parameters:</w:t>
      </w:r>
    </w:p>
    <w:p w14:paraId="31AE6CA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name: subId</w:t>
      </w:r>
    </w:p>
    <w:p w14:paraId="0B8A9E7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in: path</w:t>
      </w:r>
    </w:p>
    <w:p w14:paraId="5FEE926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Event Subscription ID</w:t>
      </w:r>
    </w:p>
    <w:p w14:paraId="5E742CD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29E9651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schema:</w:t>
      </w:r>
    </w:p>
    <w:p w14:paraId="79D7D82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688D38B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responses:</w:t>
      </w:r>
    </w:p>
    <w:p w14:paraId="0CC5ED2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'200':</w:t>
      </w:r>
    </w:p>
    <w:p w14:paraId="2027796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OK. Resource representation is returned</w:t>
      </w:r>
    </w:p>
    <w:p w14:paraId="25698A3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content:</w:t>
      </w:r>
    </w:p>
    <w:p w14:paraId="5CE8F88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709295D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28AB07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lastRenderedPageBreak/>
        <w:t xml:space="preserve">                $ref: '#/components/schemas/NsmfEventExposure'</w:t>
      </w:r>
    </w:p>
    <w:p w14:paraId="5DA1C0E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Nokia_30xRedirection" w:date="2021-05-07T11:22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sz w:val="16"/>
        </w:rPr>
        <w:t xml:space="preserve">        '307':</w:t>
      </w:r>
    </w:p>
    <w:p w14:paraId="2171D2F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227" w:author="Nokia_30xRedirection" w:date="2021-05-07T11:22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p w14:paraId="26B7AD1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Nokia_30xRedirection" w:date="2021-05-07T11:23:00Z"/>
          <w:rFonts w:ascii="Courier New" w:eastAsia="SimSun" w:hAnsi="Courier New"/>
          <w:sz w:val="16"/>
        </w:rPr>
      </w:pPr>
      <w:del w:id="229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description: Temporary Redirect</w:delText>
        </w:r>
      </w:del>
    </w:p>
    <w:p w14:paraId="6F78374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Nokia_30xRedirection" w:date="2021-05-07T11:23:00Z"/>
          <w:rFonts w:ascii="Courier New" w:eastAsia="SimSun" w:hAnsi="Courier New"/>
          <w:noProof/>
          <w:sz w:val="16"/>
        </w:rPr>
      </w:pPr>
      <w:del w:id="231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71EC81A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" w:author="Nokia_30xRedirection" w:date="2021-05-07T11:23:00Z"/>
          <w:rFonts w:ascii="Courier New" w:eastAsia="SimSun" w:hAnsi="Courier New"/>
          <w:noProof/>
          <w:sz w:val="16"/>
        </w:rPr>
      </w:pPr>
      <w:del w:id="233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19375AD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" w:author="Nokia_30xRedirection" w:date="2021-05-07T11:23:00Z"/>
          <w:rFonts w:ascii="Courier New" w:eastAsia="SimSun" w:hAnsi="Courier New"/>
          <w:noProof/>
          <w:sz w:val="16"/>
        </w:rPr>
      </w:pPr>
      <w:del w:id="235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7BA5666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Nokia_30xRedirection" w:date="2021-05-07T11:23:00Z"/>
          <w:rFonts w:ascii="Courier New" w:eastAsia="SimSun" w:hAnsi="Courier New"/>
          <w:noProof/>
          <w:sz w:val="16"/>
        </w:rPr>
      </w:pPr>
      <w:del w:id="237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1355D436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Nokia_30xRedirection" w:date="2021-05-07T11:23:00Z"/>
          <w:rFonts w:ascii="Courier New" w:eastAsia="SimSun" w:hAnsi="Courier New"/>
          <w:sz w:val="16"/>
        </w:rPr>
      </w:pPr>
      <w:del w:id="239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5EBAD2F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" w:author="Nokia_30xRedirection" w:date="2021-05-07T11:23:00Z"/>
          <w:rFonts w:ascii="Courier New" w:eastAsia="SimSun" w:hAnsi="Courier New"/>
          <w:sz w:val="16"/>
        </w:rPr>
      </w:pPr>
      <w:del w:id="241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403D16A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Nokia_30xRedirection" w:date="2021-05-07T11:23:00Z"/>
          <w:rFonts w:ascii="Courier New" w:eastAsia="SimSun" w:hAnsi="Courier New"/>
          <w:sz w:val="16"/>
        </w:rPr>
      </w:pPr>
      <w:del w:id="243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resource located on an alternative SMF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 (service) instance.'</w:delText>
        </w:r>
      </w:del>
    </w:p>
    <w:p w14:paraId="029B610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" w:author="Nokia_30xRedirection" w:date="2021-05-07T11:23:00Z"/>
          <w:rFonts w:ascii="Courier New" w:eastAsia="SimSun" w:hAnsi="Courier New"/>
          <w:sz w:val="16"/>
        </w:rPr>
      </w:pPr>
      <w:del w:id="245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1DE6519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Nokia_30xRedirection" w:date="2021-05-07T11:23:00Z"/>
          <w:rFonts w:ascii="Courier New" w:eastAsia="SimSun" w:hAnsi="Courier New"/>
          <w:sz w:val="16"/>
        </w:rPr>
      </w:pPr>
      <w:del w:id="247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27D5C87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" w:author="Nokia_30xRedirection" w:date="2021-05-07T11:23:00Z"/>
          <w:rFonts w:ascii="Courier New" w:eastAsia="SimSun" w:hAnsi="Courier New"/>
          <w:sz w:val="16"/>
          <w:lang w:eastAsia="zh-CN"/>
        </w:rPr>
      </w:pPr>
      <w:del w:id="249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4F78FC5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" w:author="Nokia_30xRedirection" w:date="2021-05-07T11:23:00Z"/>
          <w:rFonts w:ascii="Courier New" w:eastAsia="SimSun" w:hAnsi="Courier New"/>
          <w:noProof/>
          <w:sz w:val="16"/>
          <w:lang w:val="en-US"/>
        </w:rPr>
      </w:pPr>
      <w:del w:id="251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6F7641E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" w:author="Nokia_30xRedirection" w:date="2021-05-07T11:23:00Z"/>
          <w:rFonts w:ascii="Courier New" w:eastAsia="SimSun" w:hAnsi="Courier New"/>
          <w:noProof/>
          <w:sz w:val="16"/>
          <w:lang w:val="en-US"/>
        </w:rPr>
      </w:pPr>
      <w:del w:id="253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26CBAED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" w:author="Nokia_30xRedirection" w:date="2021-05-07T11:23:00Z"/>
          <w:rFonts w:ascii="Courier New" w:eastAsia="SimSun" w:hAnsi="Courier New"/>
          <w:noProof/>
          <w:sz w:val="16"/>
          <w:lang w:val="en-US"/>
        </w:rPr>
      </w:pPr>
      <w:del w:id="255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6EFE1E54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Nokia_30xRedirection" w:date="2021-05-07T11:23:00Z"/>
          <w:rFonts w:ascii="Courier New" w:eastAsia="SimSun" w:hAnsi="Courier New"/>
          <w:noProof/>
          <w:sz w:val="16"/>
          <w:lang w:val="en-US"/>
        </w:rPr>
      </w:pPr>
      <w:del w:id="257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25DE624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Nokia_30xRedirection" w:date="2021-05-07T11:23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sz w:val="16"/>
        </w:rPr>
        <w:t xml:space="preserve">        '308':</w:t>
      </w:r>
    </w:p>
    <w:p w14:paraId="5F6CBE5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259" w:author="Nokia_30xRedirection" w:date="2021-05-07T11:23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69CE0DA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Nokia_30xRedirection" w:date="2021-05-07T11:23:00Z"/>
          <w:rFonts w:ascii="Courier New" w:eastAsia="SimSun" w:hAnsi="Courier New"/>
          <w:sz w:val="16"/>
        </w:rPr>
      </w:pPr>
      <w:del w:id="261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description: Permanent Redirect</w:delText>
        </w:r>
      </w:del>
    </w:p>
    <w:p w14:paraId="20EFA76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Nokia_30xRedirection" w:date="2021-05-07T11:23:00Z"/>
          <w:rFonts w:ascii="Courier New" w:eastAsia="SimSun" w:hAnsi="Courier New"/>
          <w:noProof/>
          <w:sz w:val="16"/>
        </w:rPr>
      </w:pPr>
      <w:del w:id="263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24F5D012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Nokia_30xRedirection" w:date="2021-05-07T11:23:00Z"/>
          <w:rFonts w:ascii="Courier New" w:eastAsia="SimSun" w:hAnsi="Courier New"/>
          <w:noProof/>
          <w:sz w:val="16"/>
        </w:rPr>
      </w:pPr>
      <w:del w:id="265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053BF81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" w:author="Nokia_30xRedirection" w:date="2021-05-07T11:23:00Z"/>
          <w:rFonts w:ascii="Courier New" w:eastAsia="SimSun" w:hAnsi="Courier New"/>
          <w:noProof/>
          <w:sz w:val="16"/>
        </w:rPr>
      </w:pPr>
      <w:del w:id="267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68AA458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" w:author="Nokia_30xRedirection" w:date="2021-05-07T11:23:00Z"/>
          <w:rFonts w:ascii="Courier New" w:eastAsia="SimSun" w:hAnsi="Courier New"/>
          <w:noProof/>
          <w:sz w:val="16"/>
        </w:rPr>
      </w:pPr>
      <w:del w:id="269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67393EF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Nokia_30xRedirection" w:date="2021-05-07T11:23:00Z"/>
          <w:rFonts w:ascii="Courier New" w:eastAsia="SimSun" w:hAnsi="Courier New"/>
          <w:sz w:val="16"/>
        </w:rPr>
      </w:pPr>
      <w:del w:id="271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1A30EF5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" w:author="Nokia_30xRedirection" w:date="2021-05-07T11:23:00Z"/>
          <w:rFonts w:ascii="Courier New" w:eastAsia="SimSun" w:hAnsi="Courier New"/>
          <w:sz w:val="16"/>
        </w:rPr>
      </w:pPr>
      <w:del w:id="273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625B524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Nokia_30xRedirection" w:date="2021-05-07T11:23:00Z"/>
          <w:rFonts w:ascii="Courier New" w:eastAsia="SimSun" w:hAnsi="Courier New"/>
          <w:sz w:val="16"/>
        </w:rPr>
      </w:pPr>
      <w:del w:id="275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resource located on an alternative </w:delText>
        </w:r>
        <w:r w:rsidRPr="00A65F5A" w:rsidDel="001E1085">
          <w:rPr>
            <w:rFonts w:ascii="Courier New" w:eastAsia="SimSun" w:hAnsi="Courier New"/>
            <w:sz w:val="16"/>
          </w:rPr>
          <w:delText>SMF (service) instance.'</w:delText>
        </w:r>
      </w:del>
    </w:p>
    <w:p w14:paraId="6470F816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Nokia_30xRedirection" w:date="2021-05-07T11:23:00Z"/>
          <w:rFonts w:ascii="Courier New" w:eastAsia="SimSun" w:hAnsi="Courier New"/>
          <w:sz w:val="16"/>
        </w:rPr>
      </w:pPr>
      <w:del w:id="277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5CEA52F6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Nokia_30xRedirection" w:date="2021-05-07T11:23:00Z"/>
          <w:rFonts w:ascii="Courier New" w:eastAsia="SimSun" w:hAnsi="Courier New"/>
          <w:sz w:val="16"/>
        </w:rPr>
      </w:pPr>
      <w:del w:id="279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247D8195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Nokia_30xRedirection" w:date="2021-05-07T11:23:00Z"/>
          <w:rFonts w:ascii="Courier New" w:eastAsia="SimSun" w:hAnsi="Courier New"/>
          <w:sz w:val="16"/>
          <w:lang w:eastAsia="zh-CN"/>
        </w:rPr>
      </w:pPr>
      <w:del w:id="281" w:author="Nokia_30xRedirection" w:date="2021-05-07T11:23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7DE0FF4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Nokia_30xRedirection" w:date="2021-05-07T11:23:00Z"/>
          <w:rFonts w:ascii="Courier New" w:eastAsia="SimSun" w:hAnsi="Courier New"/>
          <w:noProof/>
          <w:sz w:val="16"/>
          <w:lang w:val="en-US"/>
        </w:rPr>
      </w:pPr>
      <w:del w:id="283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3BAE31F1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Nokia_30xRedirection" w:date="2021-05-07T11:23:00Z"/>
          <w:rFonts w:ascii="Courier New" w:eastAsia="SimSun" w:hAnsi="Courier New"/>
          <w:noProof/>
          <w:sz w:val="16"/>
          <w:lang w:val="en-US"/>
        </w:rPr>
      </w:pPr>
      <w:del w:id="285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24BEBAC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Nokia_30xRedirection" w:date="2021-05-07T11:23:00Z"/>
          <w:rFonts w:ascii="Courier New" w:eastAsia="SimSun" w:hAnsi="Courier New"/>
          <w:noProof/>
          <w:sz w:val="16"/>
          <w:lang w:val="en-US"/>
        </w:rPr>
      </w:pPr>
      <w:del w:id="287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4411128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Nokia_30xRedirection" w:date="2021-05-07T11:23:00Z"/>
          <w:rFonts w:ascii="Courier New" w:eastAsia="SimSun" w:hAnsi="Courier New"/>
          <w:noProof/>
          <w:sz w:val="16"/>
        </w:rPr>
      </w:pPr>
      <w:del w:id="289" w:author="Nokia_30xRedirection" w:date="2021-05-07T11:23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5E01A16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'400':</w:t>
      </w:r>
    </w:p>
    <w:p w14:paraId="7F99179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2F2B311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'401':</w:t>
      </w:r>
    </w:p>
    <w:p w14:paraId="2707C1A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6F9C421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'403':</w:t>
      </w:r>
    </w:p>
    <w:p w14:paraId="58A1195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3756117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'404':</w:t>
      </w:r>
    </w:p>
    <w:p w14:paraId="7BE913E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37ACEFD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'406':</w:t>
      </w:r>
    </w:p>
    <w:p w14:paraId="007AC9A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'TS29571_CommonData.yaml#/components/responses/406'</w:t>
      </w:r>
    </w:p>
    <w:p w14:paraId="0195DEE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'429':</w:t>
      </w:r>
    </w:p>
    <w:p w14:paraId="6D94632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70ADFAA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'500':</w:t>
      </w:r>
    </w:p>
    <w:p w14:paraId="5D7655B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1FC29D4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'503':</w:t>
      </w:r>
    </w:p>
    <w:p w14:paraId="081974A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539E0BA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default:</w:t>
      </w:r>
    </w:p>
    <w:p w14:paraId="7131FAB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256BC0F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put:</w:t>
      </w:r>
    </w:p>
    <w:p w14:paraId="31D62A5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operationId: ReplaceIndividualSubcription</w:t>
      </w:r>
    </w:p>
    <w:p w14:paraId="0022C29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summary: Replace an individual subscription for event notifications from the SMF</w:t>
      </w:r>
    </w:p>
    <w:p w14:paraId="5090E2A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tags:</w:t>
      </w:r>
    </w:p>
    <w:p w14:paraId="6154879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IndividualSubscription (Document)</w:t>
      </w:r>
    </w:p>
    <w:p w14:paraId="02E2D9C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requestBody:</w:t>
      </w:r>
    </w:p>
    <w:p w14:paraId="53C8FE3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60CE08F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content:</w:t>
      </w:r>
    </w:p>
    <w:p w14:paraId="5B3A829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6EB0775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schema:</w:t>
      </w:r>
    </w:p>
    <w:p w14:paraId="02DEAC4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$ref: '#/components/schemas/NsmfEventExposure'</w:t>
      </w:r>
    </w:p>
    <w:p w14:paraId="3383124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parameters:</w:t>
      </w:r>
    </w:p>
    <w:p w14:paraId="46601CE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name: subId</w:t>
      </w:r>
    </w:p>
    <w:p w14:paraId="7040EFB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in: path</w:t>
      </w:r>
    </w:p>
    <w:p w14:paraId="0638B1E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Event Subscription ID</w:t>
      </w:r>
    </w:p>
    <w:p w14:paraId="480E630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6AF9070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schema:</w:t>
      </w:r>
    </w:p>
    <w:p w14:paraId="6E8EDC4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9A54FB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responses:</w:t>
      </w:r>
    </w:p>
    <w:p w14:paraId="55EFAA5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'200':</w:t>
      </w:r>
    </w:p>
    <w:p w14:paraId="6666D8D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OK. Resource was </w:t>
      </w:r>
      <w:r w:rsidRPr="00A65F5A">
        <w:rPr>
          <w:rFonts w:ascii="Courier New" w:eastAsia="SimSun" w:hAnsi="Courier New"/>
          <w:sz w:val="16"/>
        </w:rPr>
        <w:t>successfully</w:t>
      </w:r>
      <w:r w:rsidRPr="00A65F5A">
        <w:rPr>
          <w:rFonts w:ascii="Courier New" w:eastAsia="SimSun" w:hAnsi="Courier New"/>
          <w:noProof/>
          <w:sz w:val="16"/>
        </w:rPr>
        <w:t xml:space="preserve"> modified and representation is returned</w:t>
      </w:r>
    </w:p>
    <w:p w14:paraId="1299BF5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lastRenderedPageBreak/>
        <w:t xml:space="preserve">          content:</w:t>
      </w:r>
    </w:p>
    <w:p w14:paraId="2F4F5E6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12E471E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60F35DE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    $ref: '#/components/schemas/NsmfEventExposure'</w:t>
      </w:r>
    </w:p>
    <w:p w14:paraId="7366215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'204':</w:t>
      </w:r>
    </w:p>
    <w:p w14:paraId="301ABA5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No Content. Resource was </w:t>
      </w:r>
      <w:r w:rsidRPr="00A65F5A">
        <w:rPr>
          <w:rFonts w:ascii="Courier New" w:eastAsia="SimSun" w:hAnsi="Courier New"/>
          <w:sz w:val="16"/>
        </w:rPr>
        <w:t>successfully</w:t>
      </w:r>
      <w:r w:rsidRPr="00A65F5A">
        <w:rPr>
          <w:rFonts w:ascii="Courier New" w:eastAsia="SimSun" w:hAnsi="Courier New"/>
          <w:noProof/>
          <w:sz w:val="16"/>
        </w:rPr>
        <w:t xml:space="preserve"> modified</w:t>
      </w:r>
    </w:p>
    <w:p w14:paraId="0C6B4F1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Nokia_30xRedirection" w:date="2021-05-07T11:24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sz w:val="16"/>
        </w:rPr>
        <w:t xml:space="preserve">        '307':</w:t>
      </w:r>
    </w:p>
    <w:p w14:paraId="0BC5AA4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291" w:author="Nokia_30xRedirection" w:date="2021-05-07T11:24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p w14:paraId="3923255D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" w:author="Nokia_30xRedirection" w:date="2021-05-07T11:24:00Z"/>
          <w:rFonts w:ascii="Courier New" w:eastAsia="SimSun" w:hAnsi="Courier New"/>
          <w:sz w:val="16"/>
        </w:rPr>
      </w:pPr>
      <w:del w:id="293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description: Temporary Redirect</w:delText>
        </w:r>
      </w:del>
    </w:p>
    <w:p w14:paraId="145D2F0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Nokia_30xRedirection" w:date="2021-05-07T11:24:00Z"/>
          <w:rFonts w:ascii="Courier New" w:eastAsia="SimSun" w:hAnsi="Courier New"/>
          <w:noProof/>
          <w:sz w:val="16"/>
        </w:rPr>
      </w:pPr>
      <w:del w:id="295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55E151D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Nokia_30xRedirection" w:date="2021-05-07T11:24:00Z"/>
          <w:rFonts w:ascii="Courier New" w:eastAsia="SimSun" w:hAnsi="Courier New"/>
          <w:noProof/>
          <w:sz w:val="16"/>
        </w:rPr>
      </w:pPr>
      <w:del w:id="297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400D9772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" w:author="Nokia_30xRedirection" w:date="2021-05-07T11:24:00Z"/>
          <w:rFonts w:ascii="Courier New" w:eastAsia="SimSun" w:hAnsi="Courier New"/>
          <w:noProof/>
          <w:sz w:val="16"/>
        </w:rPr>
      </w:pPr>
      <w:del w:id="299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6477D14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" w:author="Nokia_30xRedirection" w:date="2021-05-07T11:24:00Z"/>
          <w:rFonts w:ascii="Courier New" w:eastAsia="SimSun" w:hAnsi="Courier New"/>
          <w:noProof/>
          <w:sz w:val="16"/>
        </w:rPr>
      </w:pPr>
      <w:del w:id="301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63A5252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" w:author="Nokia_30xRedirection" w:date="2021-05-07T11:24:00Z"/>
          <w:rFonts w:ascii="Courier New" w:eastAsia="SimSun" w:hAnsi="Courier New"/>
          <w:sz w:val="16"/>
        </w:rPr>
      </w:pPr>
      <w:del w:id="303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518E38A1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" w:author="Nokia_30xRedirection" w:date="2021-05-07T11:24:00Z"/>
          <w:rFonts w:ascii="Courier New" w:eastAsia="SimSun" w:hAnsi="Courier New"/>
          <w:sz w:val="16"/>
        </w:rPr>
      </w:pPr>
      <w:del w:id="305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581F69E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" w:author="Nokia_30xRedirection" w:date="2021-05-07T11:24:00Z"/>
          <w:rFonts w:ascii="Courier New" w:eastAsia="SimSun" w:hAnsi="Courier New"/>
          <w:sz w:val="16"/>
        </w:rPr>
      </w:pPr>
      <w:del w:id="307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resource located on an alternative </w:delText>
        </w:r>
        <w:r w:rsidRPr="00A65F5A" w:rsidDel="001E1085">
          <w:rPr>
            <w:rFonts w:ascii="Courier New" w:eastAsia="SimSun" w:hAnsi="Courier New"/>
            <w:sz w:val="16"/>
          </w:rPr>
          <w:delText>SMF (service) instance.'</w:delText>
        </w:r>
      </w:del>
    </w:p>
    <w:p w14:paraId="482FA97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" w:author="Nokia_30xRedirection" w:date="2021-05-07T11:24:00Z"/>
          <w:rFonts w:ascii="Courier New" w:eastAsia="SimSun" w:hAnsi="Courier New"/>
          <w:sz w:val="16"/>
        </w:rPr>
      </w:pPr>
      <w:del w:id="309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67848062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" w:author="Nokia_30xRedirection" w:date="2021-05-07T11:24:00Z"/>
          <w:rFonts w:ascii="Courier New" w:eastAsia="SimSun" w:hAnsi="Courier New"/>
          <w:sz w:val="16"/>
        </w:rPr>
      </w:pPr>
      <w:del w:id="311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613E271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" w:author="Nokia_30xRedirection" w:date="2021-05-07T11:24:00Z"/>
          <w:rFonts w:ascii="Courier New" w:eastAsia="SimSun" w:hAnsi="Courier New"/>
          <w:sz w:val="16"/>
          <w:lang w:eastAsia="zh-CN"/>
        </w:rPr>
      </w:pPr>
      <w:del w:id="313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286F528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Nokia_30xRedirection" w:date="2021-05-07T11:24:00Z"/>
          <w:rFonts w:ascii="Courier New" w:eastAsia="SimSun" w:hAnsi="Courier New"/>
          <w:noProof/>
          <w:sz w:val="16"/>
          <w:lang w:val="en-US"/>
        </w:rPr>
      </w:pPr>
      <w:del w:id="315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51BD304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" w:author="Nokia_30xRedirection" w:date="2021-05-07T11:24:00Z"/>
          <w:rFonts w:ascii="Courier New" w:eastAsia="SimSun" w:hAnsi="Courier New"/>
          <w:noProof/>
          <w:sz w:val="16"/>
          <w:lang w:val="en-US"/>
        </w:rPr>
      </w:pPr>
      <w:del w:id="317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61F2C31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" w:author="Nokia_30xRedirection" w:date="2021-05-07T11:24:00Z"/>
          <w:rFonts w:ascii="Courier New" w:eastAsia="SimSun" w:hAnsi="Courier New"/>
          <w:noProof/>
          <w:sz w:val="16"/>
          <w:lang w:val="en-US"/>
        </w:rPr>
      </w:pPr>
      <w:del w:id="319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3933A11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" w:author="Nokia_30xRedirection" w:date="2021-05-07T11:24:00Z"/>
          <w:rFonts w:ascii="Courier New" w:eastAsia="SimSun" w:hAnsi="Courier New"/>
          <w:noProof/>
          <w:sz w:val="16"/>
          <w:lang w:val="en-US"/>
        </w:rPr>
      </w:pPr>
      <w:del w:id="321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0CB72D9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Nokia_30xRedirection" w:date="2021-05-07T11:24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sz w:val="16"/>
        </w:rPr>
        <w:t xml:space="preserve">        '308':</w:t>
      </w:r>
    </w:p>
    <w:p w14:paraId="6A5C017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323" w:author="Nokia_30xRedirection" w:date="2021-05-07T11:24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66B0503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" w:author="Nokia_30xRedirection" w:date="2021-05-07T11:24:00Z"/>
          <w:rFonts w:ascii="Courier New" w:eastAsia="SimSun" w:hAnsi="Courier New"/>
          <w:sz w:val="16"/>
        </w:rPr>
      </w:pPr>
      <w:del w:id="325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description: Permanent Redirect</w:delText>
        </w:r>
      </w:del>
    </w:p>
    <w:p w14:paraId="1502846F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" w:author="Nokia_30xRedirection" w:date="2021-05-07T11:24:00Z"/>
          <w:rFonts w:ascii="Courier New" w:eastAsia="SimSun" w:hAnsi="Courier New"/>
          <w:noProof/>
          <w:sz w:val="16"/>
        </w:rPr>
      </w:pPr>
      <w:del w:id="327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1C9F551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" w:author="Nokia_30xRedirection" w:date="2021-05-07T11:24:00Z"/>
          <w:rFonts w:ascii="Courier New" w:eastAsia="SimSun" w:hAnsi="Courier New"/>
          <w:noProof/>
          <w:sz w:val="16"/>
        </w:rPr>
      </w:pPr>
      <w:del w:id="329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27911B9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" w:author="Nokia_30xRedirection" w:date="2021-05-07T11:24:00Z"/>
          <w:rFonts w:ascii="Courier New" w:eastAsia="SimSun" w:hAnsi="Courier New"/>
          <w:noProof/>
          <w:sz w:val="16"/>
        </w:rPr>
      </w:pPr>
      <w:del w:id="331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04DD4D5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" w:author="Nokia_30xRedirection" w:date="2021-05-07T11:24:00Z"/>
          <w:rFonts w:ascii="Courier New" w:eastAsia="SimSun" w:hAnsi="Courier New"/>
          <w:noProof/>
          <w:sz w:val="16"/>
        </w:rPr>
      </w:pPr>
      <w:del w:id="333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38EC233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" w:author="Nokia_30xRedirection" w:date="2021-05-07T11:24:00Z"/>
          <w:rFonts w:ascii="Courier New" w:eastAsia="SimSun" w:hAnsi="Courier New"/>
          <w:sz w:val="16"/>
        </w:rPr>
      </w:pPr>
      <w:del w:id="335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561012C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" w:author="Nokia_30xRedirection" w:date="2021-05-07T11:24:00Z"/>
          <w:rFonts w:ascii="Courier New" w:eastAsia="SimSun" w:hAnsi="Courier New"/>
          <w:sz w:val="16"/>
        </w:rPr>
      </w:pPr>
      <w:del w:id="337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41AD4AA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" w:author="Nokia_30xRedirection" w:date="2021-05-07T11:24:00Z"/>
          <w:rFonts w:ascii="Courier New" w:eastAsia="SimSun" w:hAnsi="Courier New"/>
          <w:sz w:val="16"/>
        </w:rPr>
      </w:pPr>
      <w:del w:id="339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resource located on an alternative </w:delText>
        </w:r>
        <w:r w:rsidRPr="00A65F5A" w:rsidDel="001E1085">
          <w:rPr>
            <w:rFonts w:ascii="Courier New" w:eastAsia="SimSun" w:hAnsi="Courier New"/>
            <w:sz w:val="16"/>
          </w:rPr>
          <w:delText>SMF (service) instance.'</w:delText>
        </w:r>
      </w:del>
    </w:p>
    <w:p w14:paraId="3016249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" w:author="Nokia_30xRedirection" w:date="2021-05-07T11:24:00Z"/>
          <w:rFonts w:ascii="Courier New" w:eastAsia="SimSun" w:hAnsi="Courier New"/>
          <w:sz w:val="16"/>
        </w:rPr>
      </w:pPr>
      <w:del w:id="341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5C867D9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" w:author="Nokia_30xRedirection" w:date="2021-05-07T11:24:00Z"/>
          <w:rFonts w:ascii="Courier New" w:eastAsia="SimSun" w:hAnsi="Courier New"/>
          <w:sz w:val="16"/>
        </w:rPr>
      </w:pPr>
      <w:del w:id="343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2E8DB1D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" w:author="Nokia_30xRedirection" w:date="2021-05-07T11:24:00Z"/>
          <w:rFonts w:ascii="Courier New" w:eastAsia="SimSun" w:hAnsi="Courier New"/>
          <w:sz w:val="16"/>
          <w:lang w:eastAsia="zh-CN"/>
        </w:rPr>
      </w:pPr>
      <w:del w:id="345" w:author="Nokia_30xRedirection" w:date="2021-05-07T11:24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0CEBB19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" w:author="Nokia_30xRedirection" w:date="2021-05-07T11:24:00Z"/>
          <w:rFonts w:ascii="Courier New" w:eastAsia="SimSun" w:hAnsi="Courier New"/>
          <w:noProof/>
          <w:sz w:val="16"/>
          <w:lang w:val="en-US"/>
        </w:rPr>
      </w:pPr>
      <w:del w:id="347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4907A6D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" w:author="Nokia_30xRedirection" w:date="2021-05-07T11:24:00Z"/>
          <w:rFonts w:ascii="Courier New" w:eastAsia="SimSun" w:hAnsi="Courier New"/>
          <w:noProof/>
          <w:sz w:val="16"/>
          <w:lang w:val="en-US"/>
        </w:rPr>
      </w:pPr>
      <w:del w:id="349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45989BE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" w:author="Nokia_30xRedirection" w:date="2021-05-07T11:24:00Z"/>
          <w:rFonts w:ascii="Courier New" w:eastAsia="SimSun" w:hAnsi="Courier New"/>
          <w:noProof/>
          <w:sz w:val="16"/>
          <w:lang w:val="en-US"/>
        </w:rPr>
      </w:pPr>
      <w:del w:id="351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0AA13121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" w:author="Nokia_30xRedirection" w:date="2021-05-07T11:24:00Z"/>
          <w:rFonts w:ascii="Courier New" w:eastAsia="SimSun" w:hAnsi="Courier New"/>
          <w:noProof/>
          <w:sz w:val="16"/>
        </w:rPr>
      </w:pPr>
      <w:del w:id="353" w:author="Nokia_30xRedirection" w:date="2021-05-07T11:24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64E6746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'400':</w:t>
      </w:r>
    </w:p>
    <w:p w14:paraId="780CCD8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1E36087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'401':</w:t>
      </w:r>
    </w:p>
    <w:p w14:paraId="19EF954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173E625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'403':</w:t>
      </w:r>
    </w:p>
    <w:p w14:paraId="4F4E86A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128FBA1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'404':</w:t>
      </w:r>
    </w:p>
    <w:p w14:paraId="2EE2B18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49C1C2E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'411':</w:t>
      </w:r>
    </w:p>
    <w:p w14:paraId="295F654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4BBDE9B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'413':</w:t>
      </w:r>
    </w:p>
    <w:p w14:paraId="4FBC6B9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0A789D0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'415':</w:t>
      </w:r>
    </w:p>
    <w:p w14:paraId="502DFF1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0F9F3F5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'429':</w:t>
      </w:r>
    </w:p>
    <w:p w14:paraId="6B4DB25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1EC077B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'500':</w:t>
      </w:r>
    </w:p>
    <w:p w14:paraId="58BEABD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25D2F53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'503':</w:t>
      </w:r>
    </w:p>
    <w:p w14:paraId="29168CA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611EFA0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default:</w:t>
      </w:r>
    </w:p>
    <w:p w14:paraId="7C6A8EB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1EF2212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delete:</w:t>
      </w:r>
    </w:p>
    <w:p w14:paraId="49EFB0C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operationId: DeleteIndividualSubcription</w:t>
      </w:r>
    </w:p>
    <w:p w14:paraId="0B5CF48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summary: Delete an individual subscription for event notifications from the SMF</w:t>
      </w:r>
    </w:p>
    <w:p w14:paraId="081D575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tags:</w:t>
      </w:r>
    </w:p>
    <w:p w14:paraId="68ABF02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IndividualSubscription (Document)</w:t>
      </w:r>
    </w:p>
    <w:p w14:paraId="272902A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parameters:</w:t>
      </w:r>
    </w:p>
    <w:p w14:paraId="6B58800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name: subId</w:t>
      </w:r>
    </w:p>
    <w:p w14:paraId="3D33D2C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in: path</w:t>
      </w:r>
    </w:p>
    <w:p w14:paraId="0829CE2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Event Subscription ID</w:t>
      </w:r>
    </w:p>
    <w:p w14:paraId="46D54D1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7FFB05F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schema:</w:t>
      </w:r>
    </w:p>
    <w:p w14:paraId="5C204DF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5E5CAF8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lastRenderedPageBreak/>
        <w:t xml:space="preserve">      responses:</w:t>
      </w:r>
    </w:p>
    <w:p w14:paraId="24C7FA2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'204':</w:t>
      </w:r>
    </w:p>
    <w:p w14:paraId="26D5B2D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No Content. Resource was </w:t>
      </w:r>
      <w:r w:rsidRPr="00A65F5A">
        <w:rPr>
          <w:rFonts w:ascii="Courier New" w:eastAsia="SimSun" w:hAnsi="Courier New"/>
          <w:sz w:val="16"/>
        </w:rPr>
        <w:t>successfully</w:t>
      </w:r>
      <w:r w:rsidRPr="00A65F5A">
        <w:rPr>
          <w:rFonts w:ascii="Courier New" w:eastAsia="SimSun" w:hAnsi="Courier New"/>
          <w:noProof/>
          <w:sz w:val="16"/>
        </w:rPr>
        <w:t xml:space="preserve"> deleted</w:t>
      </w:r>
    </w:p>
    <w:p w14:paraId="6F3BC7A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Nokia_30xRedirection" w:date="2021-05-07T11:24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sz w:val="16"/>
        </w:rPr>
        <w:t xml:space="preserve">        '307':</w:t>
      </w:r>
    </w:p>
    <w:p w14:paraId="6367968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355" w:author="Nokia_30xRedirection" w:date="2021-05-07T11:24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'TS29571_CommonData.yaml#/components/responses/307'</w:t>
        </w:r>
      </w:ins>
    </w:p>
    <w:p w14:paraId="1805B34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" w:author="Nokia_30xRedirection" w:date="2021-05-07T11:25:00Z"/>
          <w:rFonts w:ascii="Courier New" w:eastAsia="SimSun" w:hAnsi="Courier New"/>
          <w:sz w:val="16"/>
        </w:rPr>
      </w:pPr>
      <w:del w:id="357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description: Temporary Redirect</w:delText>
        </w:r>
      </w:del>
    </w:p>
    <w:p w14:paraId="2DBC3BAF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" w:author="Nokia_30xRedirection" w:date="2021-05-07T11:25:00Z"/>
          <w:rFonts w:ascii="Courier New" w:eastAsia="SimSun" w:hAnsi="Courier New"/>
          <w:noProof/>
          <w:sz w:val="16"/>
        </w:rPr>
      </w:pPr>
      <w:del w:id="359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294A7095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" w:author="Nokia_30xRedirection" w:date="2021-05-07T11:25:00Z"/>
          <w:rFonts w:ascii="Courier New" w:eastAsia="SimSun" w:hAnsi="Courier New"/>
          <w:noProof/>
          <w:sz w:val="16"/>
        </w:rPr>
      </w:pPr>
      <w:del w:id="361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27CDCCF6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" w:author="Nokia_30xRedirection" w:date="2021-05-07T11:25:00Z"/>
          <w:rFonts w:ascii="Courier New" w:eastAsia="SimSun" w:hAnsi="Courier New"/>
          <w:noProof/>
          <w:sz w:val="16"/>
        </w:rPr>
      </w:pPr>
      <w:del w:id="363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1D3CC22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" w:author="Nokia_30xRedirection" w:date="2021-05-07T11:25:00Z"/>
          <w:rFonts w:ascii="Courier New" w:eastAsia="SimSun" w:hAnsi="Courier New"/>
          <w:noProof/>
          <w:sz w:val="16"/>
        </w:rPr>
      </w:pPr>
      <w:del w:id="365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3EF0076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" w:author="Nokia_30xRedirection" w:date="2021-05-07T11:25:00Z"/>
          <w:rFonts w:ascii="Courier New" w:eastAsia="SimSun" w:hAnsi="Courier New"/>
          <w:sz w:val="16"/>
        </w:rPr>
      </w:pPr>
      <w:del w:id="367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1959336B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Nokia_30xRedirection" w:date="2021-05-07T11:25:00Z"/>
          <w:rFonts w:ascii="Courier New" w:eastAsia="SimSun" w:hAnsi="Courier New"/>
          <w:sz w:val="16"/>
        </w:rPr>
      </w:pPr>
      <w:del w:id="369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0E16556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Nokia_30xRedirection" w:date="2021-05-07T11:25:00Z"/>
          <w:rFonts w:ascii="Courier New" w:eastAsia="SimSun" w:hAnsi="Courier New"/>
          <w:sz w:val="16"/>
        </w:rPr>
      </w:pPr>
      <w:del w:id="371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resource located on an alternative SMF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 (service) instance.'</w:delText>
        </w:r>
      </w:del>
    </w:p>
    <w:p w14:paraId="09D73FD7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Nokia_30xRedirection" w:date="2021-05-07T11:25:00Z"/>
          <w:rFonts w:ascii="Courier New" w:eastAsia="SimSun" w:hAnsi="Courier New"/>
          <w:sz w:val="16"/>
        </w:rPr>
      </w:pPr>
      <w:del w:id="373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21B8D26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" w:author="Nokia_30xRedirection" w:date="2021-05-07T11:25:00Z"/>
          <w:rFonts w:ascii="Courier New" w:eastAsia="SimSun" w:hAnsi="Courier New"/>
          <w:sz w:val="16"/>
        </w:rPr>
      </w:pPr>
      <w:del w:id="375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4A6C9534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" w:author="Nokia_30xRedirection" w:date="2021-05-07T11:25:00Z"/>
          <w:rFonts w:ascii="Courier New" w:eastAsia="SimSun" w:hAnsi="Courier New"/>
          <w:sz w:val="16"/>
          <w:lang w:eastAsia="zh-CN"/>
        </w:rPr>
      </w:pPr>
      <w:del w:id="377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42A4D94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" w:author="Nokia_30xRedirection" w:date="2021-05-07T11:25:00Z"/>
          <w:rFonts w:ascii="Courier New" w:eastAsia="SimSun" w:hAnsi="Courier New"/>
          <w:noProof/>
          <w:sz w:val="16"/>
          <w:lang w:val="en-US"/>
        </w:rPr>
      </w:pPr>
      <w:del w:id="379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4930A6D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" w:author="Nokia_30xRedirection" w:date="2021-05-07T11:25:00Z"/>
          <w:rFonts w:ascii="Courier New" w:eastAsia="SimSun" w:hAnsi="Courier New"/>
          <w:noProof/>
          <w:sz w:val="16"/>
          <w:lang w:val="en-US"/>
        </w:rPr>
      </w:pPr>
      <w:del w:id="381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6A7DD12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" w:author="Nokia_30xRedirection" w:date="2021-05-07T11:25:00Z"/>
          <w:rFonts w:ascii="Courier New" w:eastAsia="SimSun" w:hAnsi="Courier New"/>
          <w:noProof/>
          <w:sz w:val="16"/>
          <w:lang w:val="en-US"/>
        </w:rPr>
      </w:pPr>
      <w:del w:id="383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77CDF52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" w:author="Nokia_30xRedirection" w:date="2021-05-07T11:25:00Z"/>
          <w:rFonts w:ascii="Courier New" w:eastAsia="SimSun" w:hAnsi="Courier New"/>
          <w:noProof/>
          <w:sz w:val="16"/>
          <w:lang w:val="en-US"/>
        </w:rPr>
      </w:pPr>
      <w:del w:id="385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33438CA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Nokia_30xRedirection" w:date="2021-05-07T11:25:00Z"/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sz w:val="16"/>
        </w:rPr>
        <w:t xml:space="preserve">        '308':</w:t>
      </w:r>
    </w:p>
    <w:p w14:paraId="41788DB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387" w:author="Nokia_30xRedirection" w:date="2021-05-07T11:25:00Z">
        <w:r w:rsidRPr="00A65F5A">
          <w:rPr>
            <w:rFonts w:ascii="Courier New" w:eastAsia="SimSun" w:hAnsi="Courier New"/>
            <w:noProof/>
            <w:sz w:val="16"/>
            <w:lang w:val="en-US"/>
          </w:rPr>
          <w:t xml:space="preserve">          $ref: </w:t>
        </w:r>
        <w:r w:rsidRPr="00A65F5A">
          <w:rPr>
            <w:rFonts w:ascii="Courier New" w:eastAsia="SimSun" w:hAnsi="Courier New"/>
            <w:noProof/>
            <w:sz w:val="16"/>
          </w:rPr>
          <w:t>'TS29571_CommonData.yaml#/components/responses/308'</w:t>
        </w:r>
      </w:ins>
    </w:p>
    <w:p w14:paraId="48E12FD2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" w:author="Nokia_30xRedirection" w:date="2021-05-07T11:25:00Z"/>
          <w:rFonts w:ascii="Courier New" w:eastAsia="SimSun" w:hAnsi="Courier New"/>
          <w:sz w:val="16"/>
        </w:rPr>
      </w:pPr>
      <w:del w:id="389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description: Permanent Redirect</w:delText>
        </w:r>
      </w:del>
    </w:p>
    <w:p w14:paraId="01F467AE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Nokia_30xRedirection" w:date="2021-05-07T11:25:00Z"/>
          <w:rFonts w:ascii="Courier New" w:eastAsia="SimSun" w:hAnsi="Courier New"/>
          <w:noProof/>
          <w:sz w:val="16"/>
        </w:rPr>
      </w:pPr>
      <w:del w:id="391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content:</w:delText>
        </w:r>
      </w:del>
    </w:p>
    <w:p w14:paraId="183A3044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" w:author="Nokia_30xRedirection" w:date="2021-05-07T11:25:00Z"/>
          <w:rFonts w:ascii="Courier New" w:eastAsia="SimSun" w:hAnsi="Courier New"/>
          <w:noProof/>
          <w:sz w:val="16"/>
        </w:rPr>
      </w:pPr>
      <w:del w:id="393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application/problem+json:</w:delText>
        </w:r>
      </w:del>
    </w:p>
    <w:p w14:paraId="0B5A6113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" w:author="Nokia_30xRedirection" w:date="2021-05-07T11:25:00Z"/>
          <w:rFonts w:ascii="Courier New" w:eastAsia="SimSun" w:hAnsi="Courier New"/>
          <w:noProof/>
          <w:sz w:val="16"/>
        </w:rPr>
      </w:pPr>
      <w:del w:id="395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schema:</w:delText>
        </w:r>
      </w:del>
    </w:p>
    <w:p w14:paraId="254ABB25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" w:author="Nokia_30xRedirection" w:date="2021-05-07T11:25:00Z"/>
          <w:rFonts w:ascii="Courier New" w:eastAsia="SimSun" w:hAnsi="Courier New"/>
          <w:noProof/>
          <w:sz w:val="16"/>
        </w:rPr>
      </w:pPr>
      <w:del w:id="397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3EFA387C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" w:author="Nokia_30xRedirection" w:date="2021-05-07T11:25:00Z"/>
          <w:rFonts w:ascii="Courier New" w:eastAsia="SimSun" w:hAnsi="Courier New"/>
          <w:sz w:val="16"/>
        </w:rPr>
      </w:pPr>
      <w:del w:id="399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headers:</w:delText>
        </w:r>
      </w:del>
    </w:p>
    <w:p w14:paraId="2055AFCF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" w:author="Nokia_30xRedirection" w:date="2021-05-07T11:25:00Z"/>
          <w:rFonts w:ascii="Courier New" w:eastAsia="SimSun" w:hAnsi="Courier New"/>
          <w:sz w:val="16"/>
        </w:rPr>
      </w:pPr>
      <w:del w:id="401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</w:delText>
        </w:r>
        <w:r w:rsidRPr="00A65F5A" w:rsidDel="001E1085">
          <w:rPr>
            <w:rFonts w:ascii="Courier New" w:eastAsia="SimSun" w:hAnsi="Courier New"/>
            <w:sz w:val="16"/>
          </w:rPr>
          <w:delText>Location:</w:delText>
        </w:r>
      </w:del>
    </w:p>
    <w:p w14:paraId="12466BF9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" w:author="Nokia_30xRedirection" w:date="2021-05-07T11:25:00Z"/>
          <w:rFonts w:ascii="Courier New" w:eastAsia="SimSun" w:hAnsi="Courier New"/>
          <w:sz w:val="16"/>
        </w:rPr>
      </w:pPr>
      <w:del w:id="403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description: '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>A</w:delText>
        </w:r>
        <w:r w:rsidRPr="00A65F5A" w:rsidDel="001E1085">
          <w:rPr>
            <w:rFonts w:ascii="Courier New" w:eastAsia="SimSun" w:hAnsi="Courier New"/>
            <w:sz w:val="16"/>
          </w:rPr>
          <w:delText xml:space="preserve">n alternative URI of the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resource located on an alternative </w:delText>
        </w:r>
        <w:r w:rsidRPr="00A65F5A" w:rsidDel="001E1085">
          <w:rPr>
            <w:rFonts w:ascii="Courier New" w:eastAsia="SimSun" w:hAnsi="Courier New"/>
            <w:sz w:val="16"/>
          </w:rPr>
          <w:delText>SMF (service) instance.'</w:delText>
        </w:r>
      </w:del>
    </w:p>
    <w:p w14:paraId="32A8E5C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" w:author="Nokia_30xRedirection" w:date="2021-05-07T11:25:00Z"/>
          <w:rFonts w:ascii="Courier New" w:eastAsia="SimSun" w:hAnsi="Courier New"/>
          <w:sz w:val="16"/>
        </w:rPr>
      </w:pPr>
      <w:del w:id="405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required: true</w:delText>
        </w:r>
      </w:del>
    </w:p>
    <w:p w14:paraId="1483F796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" w:author="Nokia_30xRedirection" w:date="2021-05-07T11:25:00Z"/>
          <w:rFonts w:ascii="Courier New" w:eastAsia="SimSun" w:hAnsi="Courier New"/>
          <w:sz w:val="16"/>
        </w:rPr>
      </w:pPr>
      <w:del w:id="407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</w:delText>
        </w:r>
        <w:r w:rsidRPr="00A65F5A" w:rsidDel="001E1085">
          <w:rPr>
            <w:rFonts w:ascii="Courier New" w:eastAsia="SimSun" w:hAnsi="Courier New"/>
            <w:sz w:val="16"/>
          </w:rPr>
          <w:delText>schema:</w:delText>
        </w:r>
      </w:del>
    </w:p>
    <w:p w14:paraId="25BDE560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" w:author="Nokia_30xRedirection" w:date="2021-05-07T11:25:00Z"/>
          <w:rFonts w:ascii="Courier New" w:eastAsia="SimSun" w:hAnsi="Courier New"/>
          <w:sz w:val="16"/>
          <w:lang w:eastAsia="zh-CN"/>
        </w:rPr>
      </w:pPr>
      <w:del w:id="409" w:author="Nokia_30xRedirection" w:date="2021-05-07T11:25:00Z">
        <w:r w:rsidRPr="00A65F5A" w:rsidDel="001E1085">
          <w:rPr>
            <w:rFonts w:ascii="Courier New" w:eastAsia="SimSun" w:hAnsi="Courier New"/>
            <w:sz w:val="16"/>
          </w:rPr>
          <w:delText xml:space="preserve">          </w:delText>
        </w:r>
        <w:r w:rsidRPr="00A65F5A" w:rsidDel="001E1085">
          <w:rPr>
            <w:rFonts w:ascii="Courier New" w:eastAsia="SimSun" w:hAnsi="Courier New"/>
            <w:sz w:val="16"/>
            <w:lang w:eastAsia="zh-CN"/>
          </w:rPr>
          <w:delText xml:space="preserve">      </w:delText>
        </w:r>
        <w:r w:rsidRPr="00A65F5A" w:rsidDel="001E1085">
          <w:rPr>
            <w:rFonts w:ascii="Courier New" w:eastAsia="SimSun" w:hAnsi="Courier New"/>
            <w:sz w:val="16"/>
          </w:rPr>
          <w:delText>type: string</w:delText>
        </w:r>
      </w:del>
    </w:p>
    <w:p w14:paraId="011549FA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" w:author="Nokia_30xRedirection" w:date="2021-05-07T11:25:00Z"/>
          <w:rFonts w:ascii="Courier New" w:eastAsia="SimSun" w:hAnsi="Courier New"/>
          <w:noProof/>
          <w:sz w:val="16"/>
          <w:lang w:val="en-US"/>
        </w:rPr>
      </w:pPr>
      <w:del w:id="411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28C3B4D8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" w:author="Nokia_30xRedirection" w:date="2021-05-07T11:25:00Z"/>
          <w:rFonts w:ascii="Courier New" w:eastAsia="SimSun" w:hAnsi="Courier New"/>
          <w:noProof/>
          <w:sz w:val="16"/>
          <w:lang w:val="en-US"/>
        </w:rPr>
      </w:pPr>
      <w:del w:id="413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76FD7EB6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" w:author="Nokia_30xRedirection" w:date="2021-05-07T11:25:00Z"/>
          <w:rFonts w:ascii="Courier New" w:eastAsia="SimSun" w:hAnsi="Courier New"/>
          <w:noProof/>
          <w:sz w:val="16"/>
          <w:lang w:val="en-US"/>
        </w:rPr>
      </w:pPr>
      <w:del w:id="415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schema:</w:delText>
        </w:r>
      </w:del>
    </w:p>
    <w:p w14:paraId="75F2F2F4" w14:textId="77777777" w:rsidR="00A65F5A" w:rsidRPr="00A65F5A" w:rsidDel="001E1085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" w:author="Nokia_30xRedirection" w:date="2021-05-07T11:25:00Z"/>
          <w:rFonts w:ascii="Courier New" w:eastAsia="SimSun" w:hAnsi="Courier New"/>
          <w:noProof/>
          <w:sz w:val="16"/>
        </w:rPr>
      </w:pPr>
      <w:del w:id="417" w:author="Nokia_30xRedirection" w:date="2021-05-07T11:25:00Z">
        <w:r w:rsidRPr="00A65F5A" w:rsidDel="001E1085">
          <w:rPr>
            <w:rFonts w:ascii="Courier New" w:eastAsia="SimSun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045F735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'400':</w:t>
      </w:r>
    </w:p>
    <w:p w14:paraId="5CD90F2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0E26FB4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'401':</w:t>
      </w:r>
    </w:p>
    <w:p w14:paraId="0882777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102CB05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'403':</w:t>
      </w:r>
    </w:p>
    <w:p w14:paraId="1D7603B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5378BAC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'404':</w:t>
      </w:r>
    </w:p>
    <w:p w14:paraId="59A31CF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619B2F6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'429':</w:t>
      </w:r>
    </w:p>
    <w:p w14:paraId="1976966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7574BD4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'500':</w:t>
      </w:r>
    </w:p>
    <w:p w14:paraId="1A8EB1D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6F49B64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'503':</w:t>
      </w:r>
    </w:p>
    <w:p w14:paraId="79E3E4C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36CD0F6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default:</w:t>
      </w:r>
    </w:p>
    <w:p w14:paraId="73D472D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3846006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>components:</w:t>
      </w:r>
    </w:p>
    <w:p w14:paraId="7089B9F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securitySchemes:</w:t>
      </w:r>
    </w:p>
    <w:p w14:paraId="6EB131E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oAuth2ClientCredentials:</w:t>
      </w:r>
    </w:p>
    <w:p w14:paraId="1ED4ECE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  type: oauth2</w:t>
      </w:r>
    </w:p>
    <w:p w14:paraId="6990F60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  flows:</w:t>
      </w:r>
    </w:p>
    <w:p w14:paraId="793AD5B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    clientCredentials:</w:t>
      </w:r>
    </w:p>
    <w:p w14:paraId="6125944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      tokenUrl: '{nrfApiRoot}/oauth2/token'</w:t>
      </w:r>
    </w:p>
    <w:p w14:paraId="79B6A76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6F4045E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A65F5A">
        <w:rPr>
          <w:rFonts w:ascii="Courier New" w:eastAsia="SimSun" w:hAnsi="Courier New"/>
          <w:noProof/>
          <w:sz w:val="16"/>
        </w:rPr>
        <w:t>nsmf-event-exposure</w:t>
      </w:r>
      <w:r w:rsidRPr="00A65F5A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A65F5A">
        <w:rPr>
          <w:rFonts w:ascii="Courier New" w:eastAsia="SimSun" w:hAnsi="Courier New"/>
          <w:noProof/>
          <w:sz w:val="16"/>
        </w:rPr>
        <w:t>Nsmf_EventExposure</w:t>
      </w:r>
      <w:r w:rsidRPr="00A65F5A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A65F5A">
        <w:rPr>
          <w:rFonts w:ascii="Courier New" w:eastAsia="SimSun" w:hAnsi="Courier New"/>
          <w:noProof/>
          <w:sz w:val="16"/>
          <w:lang w:val="en-US"/>
        </w:rPr>
        <w:t>API</w:t>
      </w:r>
    </w:p>
    <w:p w14:paraId="0FC6669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schemas:</w:t>
      </w:r>
    </w:p>
    <w:p w14:paraId="495A873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418" w:name="_Hlk515642692"/>
      <w:bookmarkStart w:id="419" w:name="_Hlk515639407"/>
      <w:r w:rsidRPr="00A65F5A">
        <w:rPr>
          <w:rFonts w:ascii="Courier New" w:eastAsia="SimSun" w:hAnsi="Courier New"/>
          <w:noProof/>
          <w:sz w:val="16"/>
        </w:rPr>
        <w:t xml:space="preserve">    NsmfEventExposure:</w:t>
      </w:r>
    </w:p>
    <w:p w14:paraId="310168E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description: Represents an Individual SMF Notification Subscription resource</w:t>
      </w:r>
      <w:r w:rsidRPr="00A65F5A">
        <w:rPr>
          <w:rFonts w:ascii="Courier New" w:eastAsia="SimSun" w:hAnsi="Courier New" w:cs="Arial"/>
          <w:noProof/>
          <w:sz w:val="16"/>
          <w:szCs w:val="18"/>
        </w:rPr>
        <w:t>.</w:t>
      </w:r>
      <w:r w:rsidRPr="00A65F5A">
        <w:rPr>
          <w:rFonts w:ascii="Courier New" w:eastAsia="SimSun" w:hAnsi="Courier New"/>
          <w:noProof/>
          <w:sz w:val="16"/>
        </w:rPr>
        <w:t xml:space="preserve"> The serviveName property corresponds to the serviceName</w:t>
      </w:r>
      <w:r w:rsidRPr="00A65F5A">
        <w:rPr>
          <w:rFonts w:ascii="Courier New" w:eastAsia="SimSun" w:hAnsi="Courier New" w:cs="Arial"/>
          <w:noProof/>
          <w:sz w:val="16"/>
        </w:rPr>
        <w:t xml:space="preserve"> </w:t>
      </w:r>
      <w:r w:rsidRPr="00A65F5A">
        <w:rPr>
          <w:rFonts w:ascii="Courier New" w:eastAsia="SimSun" w:hAnsi="Courier New"/>
          <w:noProof/>
          <w:sz w:val="16"/>
        </w:rPr>
        <w:t>in the main body of the specification</w:t>
      </w:r>
      <w:r w:rsidRPr="00A65F5A">
        <w:rPr>
          <w:rFonts w:ascii="Courier New" w:eastAsia="SimSun" w:hAnsi="Courier New"/>
          <w:bCs/>
          <w:noProof/>
          <w:sz w:val="16"/>
        </w:rPr>
        <w:t>.</w:t>
      </w:r>
    </w:p>
    <w:p w14:paraId="1E2304D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type: object</w:t>
      </w:r>
    </w:p>
    <w:p w14:paraId="407CB30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properties:</w:t>
      </w:r>
    </w:p>
    <w:p w14:paraId="0AECB2A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supi:</w:t>
      </w:r>
    </w:p>
    <w:p w14:paraId="358DFFA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2395FE8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gpsi:</w:t>
      </w:r>
    </w:p>
    <w:p w14:paraId="4C52CF8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1FF0F86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anyUeInd:</w:t>
      </w:r>
    </w:p>
    <w:p w14:paraId="7A76CA1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3A335DB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lastRenderedPageBreak/>
        <w:t xml:space="preserve">          description: Any UE indication. This IE shall be present if the event subscription is applicable to any UE. Default value "</w:t>
      </w:r>
      <w:r w:rsidRPr="00A65F5A">
        <w:rPr>
          <w:rFonts w:ascii="Courier New" w:eastAsia="SimSun" w:hAnsi="Courier New" w:hint="eastAsia"/>
          <w:noProof/>
          <w:sz w:val="16"/>
          <w:lang w:eastAsia="zh-CN"/>
        </w:rPr>
        <w:t>fal</w:t>
      </w:r>
      <w:r w:rsidRPr="00A65F5A">
        <w:rPr>
          <w:rFonts w:ascii="Courier New" w:eastAsia="SimSun" w:hAnsi="Courier New"/>
          <w:noProof/>
          <w:sz w:val="16"/>
          <w:lang w:eastAsia="zh-CN"/>
        </w:rPr>
        <w:t>se</w:t>
      </w:r>
      <w:r w:rsidRPr="00A65F5A">
        <w:rPr>
          <w:rFonts w:ascii="Courier New" w:eastAsia="SimSun" w:hAnsi="Courier New"/>
          <w:noProof/>
          <w:sz w:val="16"/>
        </w:rPr>
        <w:t>" is used, if not present.</w:t>
      </w:r>
    </w:p>
    <w:p w14:paraId="5F9F50C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groupId:</w:t>
      </w:r>
    </w:p>
    <w:p w14:paraId="7DEBDD6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'TS29571_CommonData.yaml#/components/schemas/GroupId'</w:t>
      </w:r>
    </w:p>
    <w:p w14:paraId="5C9AA2B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pduSeId:</w:t>
      </w:r>
    </w:p>
    <w:p w14:paraId="3360697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'TS29571_CommonData.yaml#/components/schemas/PduSessionId'</w:t>
      </w:r>
    </w:p>
    <w:p w14:paraId="14BBF70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dnn:</w:t>
      </w:r>
    </w:p>
    <w:p w14:paraId="0A00320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14:paraId="448C7E7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snssai:</w:t>
      </w:r>
    </w:p>
    <w:p w14:paraId="5CDBF34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7D11653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subId:</w:t>
      </w:r>
    </w:p>
    <w:p w14:paraId="1F64576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'#/components/schemas/SubId'</w:t>
      </w:r>
    </w:p>
    <w:p w14:paraId="6778F5D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notifId:</w:t>
      </w:r>
    </w:p>
    <w:p w14:paraId="267BE52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7A134E9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Notification Correlation ID assigned by the NF service consumer.</w:t>
      </w:r>
    </w:p>
    <w:p w14:paraId="51BB5BB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notifUri:</w:t>
      </w:r>
    </w:p>
    <w:p w14:paraId="1BB93E9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2CA2DD8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altNotifIpv4Addrs:</w:t>
      </w:r>
    </w:p>
    <w:p w14:paraId="7F1A5AF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12183E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6DCE5FF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'TS29571_CommonData.yaml#/components/schemas/Ipv4Addr'</w:t>
      </w:r>
    </w:p>
    <w:p w14:paraId="2144EDF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Alternate or backup IPv4 </w:t>
      </w:r>
      <w:r w:rsidRPr="00A65F5A">
        <w:rPr>
          <w:rFonts w:ascii="Courier New" w:eastAsia="SimSun" w:hAnsi="Courier New"/>
          <w:sz w:val="16"/>
        </w:rPr>
        <w:t>address</w:t>
      </w:r>
      <w:r w:rsidRPr="00A65F5A">
        <w:rPr>
          <w:rFonts w:ascii="Courier New" w:eastAsia="SimSun" w:hAnsi="Courier New"/>
          <w:noProof/>
          <w:sz w:val="16"/>
        </w:rPr>
        <w:t>(es) where to send Notifications.</w:t>
      </w:r>
    </w:p>
    <w:p w14:paraId="6C69BED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FCA70E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altNotifIpv6Addrs:</w:t>
      </w:r>
    </w:p>
    <w:p w14:paraId="045B310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973C55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2966432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532AA02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Alternate or backup IPv6 </w:t>
      </w:r>
      <w:r w:rsidRPr="00A65F5A">
        <w:rPr>
          <w:rFonts w:ascii="Courier New" w:eastAsia="SimSun" w:hAnsi="Courier New"/>
          <w:sz w:val="16"/>
        </w:rPr>
        <w:t>address</w:t>
      </w:r>
      <w:r w:rsidRPr="00A65F5A">
        <w:rPr>
          <w:rFonts w:ascii="Courier New" w:eastAsia="SimSun" w:hAnsi="Courier New"/>
          <w:noProof/>
          <w:sz w:val="16"/>
        </w:rPr>
        <w:t>(es) where to send Notifications.</w:t>
      </w:r>
    </w:p>
    <w:p w14:paraId="254FF85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7F66C6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65F5A">
        <w:rPr>
          <w:rFonts w:ascii="Courier New" w:eastAsia="SimSun" w:hAnsi="Courier New"/>
          <w:sz w:val="16"/>
        </w:rPr>
        <w:t xml:space="preserve">        </w:t>
      </w:r>
      <w:proofErr w:type="spellStart"/>
      <w:r w:rsidRPr="00A65F5A">
        <w:rPr>
          <w:rFonts w:ascii="Courier New" w:eastAsia="SimSun" w:hAnsi="Courier New"/>
          <w:sz w:val="16"/>
        </w:rPr>
        <w:t>altNotifFqdns</w:t>
      </w:r>
      <w:proofErr w:type="spellEnd"/>
      <w:r w:rsidRPr="00A65F5A">
        <w:rPr>
          <w:rFonts w:ascii="Courier New" w:eastAsia="SimSun" w:hAnsi="Courier New"/>
          <w:sz w:val="16"/>
        </w:rPr>
        <w:t>:</w:t>
      </w:r>
    </w:p>
    <w:p w14:paraId="13A9ACF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65F5A">
        <w:rPr>
          <w:rFonts w:ascii="Courier New" w:eastAsia="SimSun" w:hAnsi="Courier New"/>
          <w:sz w:val="16"/>
        </w:rPr>
        <w:t xml:space="preserve">          type: array</w:t>
      </w:r>
    </w:p>
    <w:p w14:paraId="6F5D821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65F5A">
        <w:rPr>
          <w:rFonts w:ascii="Courier New" w:eastAsia="SimSun" w:hAnsi="Courier New"/>
          <w:sz w:val="16"/>
        </w:rPr>
        <w:t xml:space="preserve">          items:</w:t>
      </w:r>
    </w:p>
    <w:p w14:paraId="715521B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65F5A">
        <w:rPr>
          <w:rFonts w:ascii="Courier New" w:eastAsia="SimSun" w:hAnsi="Courier New"/>
          <w:sz w:val="16"/>
        </w:rPr>
        <w:t xml:space="preserve">            $ref: 'TS29510_Nnrf_NFManagement.yaml#/components/schemas/</w:t>
      </w:r>
      <w:proofErr w:type="spellStart"/>
      <w:r w:rsidRPr="00A65F5A">
        <w:rPr>
          <w:rFonts w:ascii="Courier New" w:eastAsia="SimSun" w:hAnsi="Courier New"/>
          <w:sz w:val="16"/>
        </w:rPr>
        <w:t>Fqdn</w:t>
      </w:r>
      <w:proofErr w:type="spellEnd"/>
      <w:r w:rsidRPr="00A65F5A">
        <w:rPr>
          <w:rFonts w:ascii="Courier New" w:eastAsia="SimSun" w:hAnsi="Courier New"/>
          <w:sz w:val="16"/>
        </w:rPr>
        <w:t>'</w:t>
      </w:r>
    </w:p>
    <w:p w14:paraId="69FC716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65F5A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65F5A">
        <w:rPr>
          <w:rFonts w:ascii="Courier New" w:eastAsia="SimSun" w:hAnsi="Courier New"/>
          <w:sz w:val="16"/>
        </w:rPr>
        <w:t>minItems</w:t>
      </w:r>
      <w:proofErr w:type="spellEnd"/>
      <w:r w:rsidRPr="00A65F5A">
        <w:rPr>
          <w:rFonts w:ascii="Courier New" w:eastAsia="SimSun" w:hAnsi="Courier New"/>
          <w:sz w:val="16"/>
        </w:rPr>
        <w:t>: 1</w:t>
      </w:r>
    </w:p>
    <w:p w14:paraId="1498691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65F5A">
        <w:rPr>
          <w:rFonts w:ascii="Courier New" w:eastAsia="SimSun" w:hAnsi="Courier New"/>
          <w:sz w:val="16"/>
        </w:rPr>
        <w:t xml:space="preserve">          description: Alternate or backup FQDN(s) where to send Notifications.</w:t>
      </w:r>
    </w:p>
    <w:p w14:paraId="3604994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eventSubs:</w:t>
      </w:r>
    </w:p>
    <w:p w14:paraId="697937A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A58A2A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65641E0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'#/components/schemas/EventSubscription'</w:t>
      </w:r>
    </w:p>
    <w:p w14:paraId="4CE1ECE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24B4B3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Subscribed events</w:t>
      </w:r>
    </w:p>
    <w:p w14:paraId="6D9248C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 w:hint="eastAsia"/>
          <w:noProof/>
          <w:sz w:val="16"/>
          <w:lang w:eastAsia="zh-CN"/>
        </w:rPr>
        <w:t>ImmeRep</w:t>
      </w:r>
      <w:r w:rsidRPr="00A65F5A">
        <w:rPr>
          <w:rFonts w:ascii="Courier New" w:eastAsia="SimSun" w:hAnsi="Courier New"/>
          <w:noProof/>
          <w:sz w:val="16"/>
        </w:rPr>
        <w:t>:</w:t>
      </w:r>
    </w:p>
    <w:p w14:paraId="1FFE465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78DE62C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notifMethod:</w:t>
      </w:r>
    </w:p>
    <w:p w14:paraId="06807C4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'#/components/schemas/NotificationMethod'</w:t>
      </w:r>
    </w:p>
    <w:p w14:paraId="0A2D9AA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maxReportNbr:</w:t>
      </w:r>
    </w:p>
    <w:p w14:paraId="1293864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'TS29571_CommonData.yaml#/components/schemas/Uinteger'</w:t>
      </w:r>
    </w:p>
    <w:p w14:paraId="409280A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expiry:</w:t>
      </w:r>
    </w:p>
    <w:p w14:paraId="4F5E1EA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68CA7E9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repPeriod:</w:t>
      </w:r>
    </w:p>
    <w:p w14:paraId="3B66B70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</w:p>
    <w:p w14:paraId="6E894BE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guami:</w:t>
      </w:r>
    </w:p>
    <w:p w14:paraId="2431E97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29D70A9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serviveName:</w:t>
      </w:r>
    </w:p>
    <w:p w14:paraId="39BE4D2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A65F5A">
        <w:rPr>
          <w:rFonts w:ascii="Courier New" w:eastAsia="SimSun" w:hAnsi="Courier New"/>
          <w:noProof/>
          <w:sz w:val="16"/>
        </w:rPr>
        <w:t>$ref: '</w:t>
      </w:r>
      <w:r w:rsidRPr="00A65F5A">
        <w:rPr>
          <w:rFonts w:ascii="Courier New" w:eastAsia="SimSun" w:hAnsi="Courier New"/>
          <w:noProof/>
          <w:sz w:val="16"/>
          <w:lang w:val="en-US"/>
        </w:rPr>
        <w:t>TS29510_Nnrf_NFManagement.yaml</w:t>
      </w:r>
      <w:r w:rsidRPr="00A65F5A">
        <w:rPr>
          <w:rFonts w:ascii="Courier New" w:eastAsia="SimSun" w:hAnsi="Courier New"/>
          <w:noProof/>
          <w:sz w:val="16"/>
        </w:rPr>
        <w:t>#/components/schemas/ServiceName'</w:t>
      </w:r>
    </w:p>
    <w:p w14:paraId="54A376A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supportedFeatures:</w:t>
      </w:r>
    </w:p>
    <w:p w14:paraId="1E0C1DE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51E38E4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es-ES"/>
        </w:rPr>
      </w:pPr>
      <w:r w:rsidRPr="00A65F5A">
        <w:rPr>
          <w:rFonts w:ascii="Courier New" w:eastAsia="SimSun" w:hAnsi="Courier New"/>
          <w:noProof/>
          <w:sz w:val="16"/>
          <w:lang w:val="en-US" w:eastAsia="es-ES"/>
        </w:rPr>
        <w:t xml:space="preserve">        </w:t>
      </w:r>
      <w:r w:rsidRPr="00A65F5A">
        <w:rPr>
          <w:rFonts w:ascii="Courier New" w:eastAsia="SimSun" w:hAnsi="Courier New"/>
          <w:noProof/>
          <w:sz w:val="16"/>
        </w:rPr>
        <w:t>sampRatio</w:t>
      </w:r>
      <w:r w:rsidRPr="00A65F5A">
        <w:rPr>
          <w:rFonts w:ascii="Courier New" w:eastAsia="SimSun" w:hAnsi="Courier New"/>
          <w:noProof/>
          <w:sz w:val="16"/>
          <w:lang w:val="en-US" w:eastAsia="es-ES"/>
        </w:rPr>
        <w:t>:</w:t>
      </w:r>
    </w:p>
    <w:p w14:paraId="21D5A9C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es-ES"/>
        </w:rPr>
      </w:pPr>
      <w:r w:rsidRPr="00A65F5A">
        <w:rPr>
          <w:rFonts w:ascii="Courier New" w:eastAsia="SimSun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A65F5A">
        <w:rPr>
          <w:rFonts w:ascii="Courier New" w:eastAsia="SimSun" w:hAnsi="Courier New"/>
          <w:noProof/>
          <w:sz w:val="16"/>
        </w:rPr>
        <w:t>SamplingRatio</w:t>
      </w:r>
      <w:r w:rsidRPr="00A65F5A">
        <w:rPr>
          <w:rFonts w:ascii="Courier New" w:eastAsia="SimSun" w:hAnsi="Courier New"/>
          <w:noProof/>
          <w:sz w:val="16"/>
          <w:lang w:val="en-US" w:eastAsia="es-ES"/>
        </w:rPr>
        <w:t>'</w:t>
      </w:r>
    </w:p>
    <w:p w14:paraId="1CDE564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es-ES"/>
        </w:rPr>
      </w:pPr>
      <w:r w:rsidRPr="00A65F5A">
        <w:rPr>
          <w:rFonts w:ascii="Courier New" w:eastAsia="SimSun" w:hAnsi="Courier New"/>
          <w:noProof/>
          <w:sz w:val="16"/>
          <w:lang w:val="en-US" w:eastAsia="es-ES"/>
        </w:rPr>
        <w:t xml:space="preserve">        </w:t>
      </w:r>
      <w:r w:rsidRPr="00A65F5A">
        <w:rPr>
          <w:rFonts w:ascii="Courier New" w:eastAsia="SimSun" w:hAnsi="Courier New"/>
          <w:noProof/>
          <w:sz w:val="16"/>
        </w:rPr>
        <w:t>grpRepTime</w:t>
      </w:r>
      <w:r w:rsidRPr="00A65F5A">
        <w:rPr>
          <w:rFonts w:ascii="Courier New" w:eastAsia="SimSun" w:hAnsi="Courier New"/>
          <w:noProof/>
          <w:sz w:val="16"/>
          <w:lang w:val="en-US" w:eastAsia="es-ES"/>
        </w:rPr>
        <w:t>:</w:t>
      </w:r>
    </w:p>
    <w:p w14:paraId="18A0199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es-ES"/>
        </w:rPr>
      </w:pPr>
      <w:r w:rsidRPr="00A65F5A">
        <w:rPr>
          <w:rFonts w:ascii="Courier New" w:eastAsia="SimSun" w:hAnsi="Courier New"/>
          <w:noProof/>
          <w:sz w:val="16"/>
          <w:lang w:val="en-US" w:eastAsia="es-ES"/>
        </w:rPr>
        <w:t xml:space="preserve">          $ref: 'TS29571_CommonData.yaml#/components/schemas/DurationSec'</w:t>
      </w:r>
    </w:p>
    <w:p w14:paraId="51017F4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required:</w:t>
      </w:r>
    </w:p>
    <w:p w14:paraId="417BC79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notifId</w:t>
      </w:r>
    </w:p>
    <w:p w14:paraId="44A3CF2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notifUri</w:t>
      </w:r>
    </w:p>
    <w:p w14:paraId="5B4FF8D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eventSubs</w:t>
      </w:r>
    </w:p>
    <w:p w14:paraId="2609535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NsmfEventExposureNotification:</w:t>
      </w:r>
    </w:p>
    <w:p w14:paraId="4ECF6CF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description: Represents notifications on events that occurred.</w:t>
      </w:r>
    </w:p>
    <w:p w14:paraId="06947F0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type: object</w:t>
      </w:r>
    </w:p>
    <w:p w14:paraId="09D9D89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properties:</w:t>
      </w:r>
    </w:p>
    <w:p w14:paraId="05577A7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notifId:</w:t>
      </w:r>
    </w:p>
    <w:p w14:paraId="0801FE0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4F7A068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Notification correlation ID</w:t>
      </w:r>
    </w:p>
    <w:p w14:paraId="1758B87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eventNotifs:</w:t>
      </w:r>
    </w:p>
    <w:p w14:paraId="41AA78A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3E2EE4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73DB738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'#/components/schemas/EventNotification'</w:t>
      </w:r>
    </w:p>
    <w:p w14:paraId="44EAFCA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5EC200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description: Notifications about Individual Events</w:t>
      </w:r>
    </w:p>
    <w:p w14:paraId="4E95D30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lastRenderedPageBreak/>
        <w:t xml:space="preserve">        ackUri:</w:t>
      </w:r>
    </w:p>
    <w:p w14:paraId="64CDCAF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45F08FF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required:</w:t>
      </w:r>
    </w:p>
    <w:p w14:paraId="38CFEAF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notifId</w:t>
      </w:r>
    </w:p>
    <w:p w14:paraId="1B75153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eventNotifs</w:t>
      </w:r>
    </w:p>
    <w:p w14:paraId="75BAB30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EventSubscription:</w:t>
      </w:r>
    </w:p>
    <w:p w14:paraId="1672A5D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description: Represents a subscription to a single event</w:t>
      </w:r>
      <w:r w:rsidRPr="00A65F5A">
        <w:rPr>
          <w:rFonts w:ascii="Courier New" w:eastAsia="SimSun" w:hAnsi="Courier New"/>
          <w:bCs/>
          <w:noProof/>
          <w:sz w:val="16"/>
        </w:rPr>
        <w:t>.</w:t>
      </w:r>
    </w:p>
    <w:p w14:paraId="475075C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type: object</w:t>
      </w:r>
    </w:p>
    <w:p w14:paraId="74C3433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properties:</w:t>
      </w:r>
    </w:p>
    <w:p w14:paraId="01F73CE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event:</w:t>
      </w:r>
    </w:p>
    <w:p w14:paraId="04E71C6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'#/components/schemas/SmfEvent'</w:t>
      </w:r>
    </w:p>
    <w:p w14:paraId="3138F8F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dnaiChgType:</w:t>
      </w:r>
    </w:p>
    <w:p w14:paraId="71B3843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'TS29571_CommonData.yaml#/components/schemas/DnaiChangeType'</w:t>
      </w:r>
    </w:p>
    <w:p w14:paraId="0EE33B6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dddTraDescriptors: </w:t>
      </w:r>
    </w:p>
    <w:p w14:paraId="3E6AE0B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53BC7D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016D4FA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'TS29571_CommonData.yaml#/components/schemas/DddTrafficDescriptor'</w:t>
      </w:r>
    </w:p>
    <w:p w14:paraId="5995926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A1D95D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dddStati:</w:t>
      </w:r>
    </w:p>
    <w:p w14:paraId="3C0A2F0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DBBC64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57B3B49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'TS29571_CommonData.yaml#/components/schemas/DlDataDeliveryStatus'</w:t>
      </w:r>
    </w:p>
    <w:p w14:paraId="2422FFD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DBE64F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appIds:</w:t>
      </w:r>
    </w:p>
    <w:p w14:paraId="3C33A9C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505EA2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6EF3A07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'TS29571_CommonData.yaml#/components/schemas/ApplicationId'</w:t>
      </w:r>
    </w:p>
    <w:p w14:paraId="1360FDE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AFA6C8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required:</w:t>
      </w:r>
    </w:p>
    <w:p w14:paraId="442335F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event</w:t>
      </w:r>
    </w:p>
    <w:p w14:paraId="15D9146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EventNotification:</w:t>
      </w:r>
    </w:p>
    <w:p w14:paraId="43F1641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description: Represents a notification related to a single event that occurred</w:t>
      </w:r>
      <w:r w:rsidRPr="00A65F5A">
        <w:rPr>
          <w:rFonts w:ascii="Courier New" w:eastAsia="SimSun" w:hAnsi="Courier New"/>
          <w:bCs/>
          <w:noProof/>
          <w:sz w:val="16"/>
        </w:rPr>
        <w:t>.</w:t>
      </w:r>
    </w:p>
    <w:p w14:paraId="1E991BE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type: object</w:t>
      </w:r>
    </w:p>
    <w:p w14:paraId="72CF143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properties:</w:t>
      </w:r>
    </w:p>
    <w:p w14:paraId="0D47C33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event:</w:t>
      </w:r>
    </w:p>
    <w:p w14:paraId="1519269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'#/components/schemas/SmfEvent'</w:t>
      </w:r>
    </w:p>
    <w:p w14:paraId="00E95FB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timeStamp:</w:t>
      </w:r>
    </w:p>
    <w:p w14:paraId="140AD86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7F1D0C8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supi:</w:t>
      </w:r>
    </w:p>
    <w:p w14:paraId="1877BC2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447AF41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gpsi:</w:t>
      </w:r>
    </w:p>
    <w:p w14:paraId="3BF23BB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56E8D76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sourceDnai:</w:t>
      </w:r>
    </w:p>
    <w:p w14:paraId="3D9B9B8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'TS29571_CommonData.yaml#/components/schemas/Dnai'</w:t>
      </w:r>
    </w:p>
    <w:p w14:paraId="15AA441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targetDnai:</w:t>
      </w:r>
    </w:p>
    <w:p w14:paraId="4003DD9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'TS29571_CommonData.yaml#/components/schemas/Dnai'</w:t>
      </w:r>
    </w:p>
    <w:p w14:paraId="6F5971A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dnaiChgType:</w:t>
      </w:r>
    </w:p>
    <w:p w14:paraId="556AE90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'TS29571_CommonData.yaml#/components/schemas/DnaiChangeType'</w:t>
      </w:r>
    </w:p>
    <w:p w14:paraId="017B13C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sourceUeIpv4Addr:</w:t>
      </w:r>
    </w:p>
    <w:p w14:paraId="69B194E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5CAA27D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sourceUeIpv6Prefix:</w:t>
      </w:r>
    </w:p>
    <w:p w14:paraId="06C6C10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'TS29571_CommonData.yaml#/components/schemas/Ipv6Prefix'</w:t>
      </w:r>
    </w:p>
    <w:p w14:paraId="11E7777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targetUeIpv4Addr:</w:t>
      </w:r>
    </w:p>
    <w:p w14:paraId="77DFE9B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64164CF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targetUeIpv6Prefix:</w:t>
      </w:r>
    </w:p>
    <w:p w14:paraId="4692F21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'TS29571_CommonData.yaml#/components/schemas/Ipv6Prefix'</w:t>
      </w:r>
    </w:p>
    <w:p w14:paraId="0E5E918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sourceTraRouting:</w:t>
      </w:r>
    </w:p>
    <w:p w14:paraId="5D01F03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420" w:name="_Hlk521602047"/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'TS29571_CommonData.yaml#/components/schemas/RouteToLocation'</w:t>
      </w:r>
    </w:p>
    <w:bookmarkEnd w:id="420"/>
    <w:p w14:paraId="2E683CD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targetTraRouting:</w:t>
      </w:r>
    </w:p>
    <w:p w14:paraId="6FF341B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'TS29571_CommonData.yaml#/components/schemas/RouteToLocation'</w:t>
      </w:r>
    </w:p>
    <w:p w14:paraId="622E325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r w:rsidRPr="00A65F5A">
        <w:rPr>
          <w:rFonts w:ascii="Courier New" w:eastAsia="SimSun" w:hAnsi="Courier New" w:cs="Courier New"/>
          <w:noProof/>
          <w:sz w:val="16"/>
          <w:szCs w:val="16"/>
          <w:lang w:val="en-US"/>
        </w:rPr>
        <w:t xml:space="preserve">        ueMac:</w:t>
      </w:r>
    </w:p>
    <w:p w14:paraId="214D706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r w:rsidRPr="00A65F5A">
        <w:rPr>
          <w:rFonts w:ascii="Courier New" w:eastAsia="SimSun" w:hAnsi="Courier New" w:cs="Courier New"/>
          <w:noProof/>
          <w:sz w:val="16"/>
          <w:szCs w:val="16"/>
          <w:lang w:val="en-US"/>
        </w:rPr>
        <w:t xml:space="preserve">          $ref: 'TS29571_CommonData.yaml#/components/schemas/MacAddr48'</w:t>
      </w:r>
    </w:p>
    <w:p w14:paraId="32DDAF2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adIpv4Addr:</w:t>
      </w:r>
    </w:p>
    <w:p w14:paraId="7D954A8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6359E5D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adIpv6Prefix:</w:t>
      </w:r>
    </w:p>
    <w:p w14:paraId="0AD2D15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'TS29571_CommonData.yaml#/components/schemas/Ipv6Prefix'</w:t>
      </w:r>
    </w:p>
    <w:p w14:paraId="54B653A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reIpv4Addr:</w:t>
      </w:r>
    </w:p>
    <w:p w14:paraId="71B3B4A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1625A6F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reIpv6Prefix:</w:t>
      </w:r>
    </w:p>
    <w:p w14:paraId="3D81F0D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'TS29571_CommonData.yaml#/components/schemas/Ipv6Prefix'</w:t>
      </w:r>
    </w:p>
    <w:p w14:paraId="3D0270E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plmnId:</w:t>
      </w:r>
    </w:p>
    <w:p w14:paraId="21B147B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14:paraId="291951D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accType:</w:t>
      </w:r>
    </w:p>
    <w:p w14:paraId="4B65391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'TS29571_CommonData.yaml#/components/schemas/AccessType'</w:t>
      </w:r>
    </w:p>
    <w:p w14:paraId="054CD41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pduSeId:</w:t>
      </w:r>
    </w:p>
    <w:p w14:paraId="6F7260C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'TS29571_CommonData.yaml#/components/schemas/PduSessionId'</w:t>
      </w:r>
    </w:p>
    <w:p w14:paraId="11F7C95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/>
          <w:noProof/>
          <w:sz w:val="16"/>
          <w:lang w:eastAsia="zh-CN"/>
        </w:rPr>
        <w:t>dddStatus</w:t>
      </w:r>
      <w:r w:rsidRPr="00A65F5A">
        <w:rPr>
          <w:rFonts w:ascii="Courier New" w:eastAsia="SimSun" w:hAnsi="Courier New"/>
          <w:noProof/>
          <w:sz w:val="16"/>
        </w:rPr>
        <w:t>:</w:t>
      </w:r>
    </w:p>
    <w:p w14:paraId="69F43C5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'TS29571_CommonData.yaml#/components/schemas/DlDataDeliveryStatus'</w:t>
      </w:r>
    </w:p>
    <w:p w14:paraId="59BC9E3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lastRenderedPageBreak/>
        <w:t xml:space="preserve">        dddTraDescriptor:</w:t>
      </w:r>
    </w:p>
    <w:p w14:paraId="340F7DE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'TS29571_CommonData.yaml#/components/schemas/DddTrafficDescriptor'</w:t>
      </w:r>
    </w:p>
    <w:p w14:paraId="515EB8E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/>
          <w:noProof/>
          <w:sz w:val="16"/>
          <w:lang w:eastAsia="zh-CN"/>
        </w:rPr>
        <w:t>maxWaitTime</w:t>
      </w:r>
      <w:r w:rsidRPr="00A65F5A">
        <w:rPr>
          <w:rFonts w:ascii="Courier New" w:eastAsia="SimSun" w:hAnsi="Courier New"/>
          <w:noProof/>
          <w:sz w:val="16"/>
        </w:rPr>
        <w:t>:</w:t>
      </w:r>
    </w:p>
    <w:p w14:paraId="39E92F0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41BE95C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/>
          <w:noProof/>
          <w:sz w:val="16"/>
          <w:lang w:eastAsia="zh-CN"/>
        </w:rPr>
        <w:t>commFailure</w:t>
      </w:r>
      <w:r w:rsidRPr="00A65F5A">
        <w:rPr>
          <w:rFonts w:ascii="Courier New" w:eastAsia="SimSun" w:hAnsi="Courier New"/>
          <w:noProof/>
          <w:sz w:val="16"/>
        </w:rPr>
        <w:t>:</w:t>
      </w:r>
    </w:p>
    <w:p w14:paraId="4784085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'TS29518_Namf_EventExposure.yaml#/components/schemas/CommunicationFailure'</w:t>
      </w:r>
    </w:p>
    <w:p w14:paraId="2F41F6A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ipv4Addr:</w:t>
      </w:r>
    </w:p>
    <w:p w14:paraId="109F81B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523F18C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ipv6Prefixes:</w:t>
      </w:r>
    </w:p>
    <w:p w14:paraId="59A73E7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014852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2E459AF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'TS29571_CommonData.yaml#/components/schemas/Ipv6Prefix'</w:t>
      </w:r>
    </w:p>
    <w:p w14:paraId="3F56AF2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B894B5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ipv6Addrs:</w:t>
      </w:r>
    </w:p>
    <w:p w14:paraId="5D1C5E5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45AF9E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513200C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06541D9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4011C0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pduSessType:</w:t>
      </w:r>
    </w:p>
    <w:p w14:paraId="199C118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'TS29571_CommonData.yaml#/components/schemas/PduSessionType'</w:t>
      </w:r>
    </w:p>
    <w:p w14:paraId="1359469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qfi:</w:t>
      </w:r>
    </w:p>
    <w:p w14:paraId="62F664A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'TS29571_CommonData.yaml#/components/schemas/Qfi'</w:t>
      </w:r>
    </w:p>
    <w:p w14:paraId="217F306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appId:</w:t>
      </w:r>
    </w:p>
    <w:p w14:paraId="2771D1C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'TS29571_CommonData.yaml#/components/schemas/ApplicationId'</w:t>
      </w:r>
    </w:p>
    <w:p w14:paraId="548A067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ethfDescs:</w:t>
      </w:r>
    </w:p>
    <w:p w14:paraId="4E26625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197610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1772E11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'TS29514_Npcf_PolicyAuthorization.yaml#/components/schemas/EthFlowDescription'</w:t>
      </w:r>
    </w:p>
    <w:p w14:paraId="2D3270D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31F01F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maxItems: 2</w:t>
      </w:r>
    </w:p>
    <w:p w14:paraId="579BBDE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fDescs:</w:t>
      </w:r>
    </w:p>
    <w:p w14:paraId="0CD1C20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60C84D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09511C3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'TS29514_Npcf_PolicyAuthorization.yaml#/components/schemas/FlowDescription'</w:t>
      </w:r>
    </w:p>
    <w:p w14:paraId="07B3A02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114BB6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maxItems: 2</w:t>
      </w:r>
    </w:p>
    <w:p w14:paraId="6366758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dnn:</w:t>
      </w:r>
    </w:p>
    <w:p w14:paraId="6CB863D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14:paraId="78DBCD4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snssai:</w:t>
      </w:r>
    </w:p>
    <w:p w14:paraId="235E2AD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6E9DD65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/>
          <w:noProof/>
          <w:sz w:val="16"/>
          <w:lang w:eastAsia="zh-CN"/>
        </w:rPr>
        <w:t>ulDelays</w:t>
      </w:r>
      <w:r w:rsidRPr="00A65F5A">
        <w:rPr>
          <w:rFonts w:ascii="Courier New" w:eastAsia="SimSun" w:hAnsi="Courier New"/>
          <w:noProof/>
          <w:sz w:val="16"/>
        </w:rPr>
        <w:t>:</w:t>
      </w:r>
    </w:p>
    <w:p w14:paraId="3835955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AAEDF4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21B89B3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'TS29571_CommonData.yaml#/components/schemas/Uinteger'</w:t>
      </w:r>
    </w:p>
    <w:p w14:paraId="42280AC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531BD0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/>
          <w:noProof/>
          <w:sz w:val="16"/>
          <w:lang w:eastAsia="zh-CN"/>
        </w:rPr>
        <w:t>dlDelays</w:t>
      </w:r>
      <w:r w:rsidRPr="00A65F5A">
        <w:rPr>
          <w:rFonts w:ascii="Courier New" w:eastAsia="SimSun" w:hAnsi="Courier New"/>
          <w:noProof/>
          <w:sz w:val="16"/>
        </w:rPr>
        <w:t>:</w:t>
      </w:r>
    </w:p>
    <w:p w14:paraId="302C5A8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099C95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16CE7982" w14:textId="77777777" w:rsidR="00A65F5A" w:rsidRPr="00A65F5A" w:rsidRDefault="00A65F5A" w:rsidP="00A65F5A">
      <w:pPr>
        <w:tabs>
          <w:tab w:val="left" w:pos="3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'TS29571_CommonData.yaml#/components/schemas/Uinteger'</w:t>
      </w:r>
    </w:p>
    <w:p w14:paraId="0A1834B7" w14:textId="77777777" w:rsidR="00A65F5A" w:rsidRPr="00A65F5A" w:rsidRDefault="00A65F5A" w:rsidP="00A65F5A">
      <w:pPr>
        <w:tabs>
          <w:tab w:val="left" w:pos="3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DAB04B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/>
          <w:noProof/>
          <w:sz w:val="16"/>
          <w:lang w:eastAsia="zh-CN"/>
        </w:rPr>
        <w:t>rtDelays</w:t>
      </w:r>
      <w:r w:rsidRPr="00A65F5A">
        <w:rPr>
          <w:rFonts w:ascii="Courier New" w:eastAsia="SimSun" w:hAnsi="Courier New"/>
          <w:noProof/>
          <w:sz w:val="16"/>
        </w:rPr>
        <w:t>:</w:t>
      </w:r>
    </w:p>
    <w:p w14:paraId="04E05E6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E91AC2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items:</w:t>
      </w:r>
    </w:p>
    <w:p w14:paraId="2585D96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  $ref: 'TS29571_CommonData.yaml#/components/schemas/Uinteger'</w:t>
      </w:r>
    </w:p>
    <w:p w14:paraId="1AF2866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51B27E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required:</w:t>
      </w:r>
    </w:p>
    <w:p w14:paraId="5DD5FCB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event</w:t>
      </w:r>
    </w:p>
    <w:p w14:paraId="754CDCB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timeStamp</w:t>
      </w:r>
    </w:p>
    <w:p w14:paraId="20BCF37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SubId:</w:t>
      </w:r>
    </w:p>
    <w:p w14:paraId="0BD5B82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type: string</w:t>
      </w:r>
    </w:p>
    <w:p w14:paraId="2105D34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format: SubId</w:t>
      </w:r>
    </w:p>
    <w:p w14:paraId="77865BD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787D871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AckOfNotify:</w:t>
      </w:r>
    </w:p>
    <w:p w14:paraId="02B55F3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description: Represents an a</w:t>
      </w:r>
      <w:r w:rsidRPr="00A65F5A">
        <w:rPr>
          <w:rFonts w:ascii="Courier New" w:eastAsia="SimSun" w:hAnsi="Courier New"/>
          <w:bCs/>
          <w:noProof/>
          <w:sz w:val="16"/>
        </w:rPr>
        <w:t>cknowledgement information of an event notification.</w:t>
      </w:r>
    </w:p>
    <w:p w14:paraId="0313A32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type: object</w:t>
      </w:r>
    </w:p>
    <w:p w14:paraId="236773B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properties:</w:t>
      </w:r>
    </w:p>
    <w:p w14:paraId="52CE8B0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notifId:</w:t>
      </w:r>
    </w:p>
    <w:p w14:paraId="58B7E75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2334BC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/>
          <w:noProof/>
          <w:sz w:val="16"/>
          <w:lang w:eastAsia="zh-CN"/>
        </w:rPr>
        <w:t>ackResult</w:t>
      </w:r>
      <w:r w:rsidRPr="00A65F5A">
        <w:rPr>
          <w:rFonts w:ascii="Courier New" w:eastAsia="SimSun" w:hAnsi="Courier New"/>
          <w:noProof/>
          <w:sz w:val="16"/>
        </w:rPr>
        <w:t>:</w:t>
      </w:r>
    </w:p>
    <w:p w14:paraId="24EFC4B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'TS29522_TrafficInfluence.yaml#/components/schemas/AfResultInfo'</w:t>
      </w:r>
    </w:p>
    <w:p w14:paraId="1D5AD17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supi:</w:t>
      </w:r>
    </w:p>
    <w:p w14:paraId="4022770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053E301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gpsi:</w:t>
      </w:r>
    </w:p>
    <w:p w14:paraId="3DC80B0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3E5B93C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required:</w:t>
      </w:r>
    </w:p>
    <w:p w14:paraId="5A415F1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lastRenderedPageBreak/>
        <w:t xml:space="preserve">        - notifId</w:t>
      </w:r>
    </w:p>
    <w:p w14:paraId="18EA8DE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</w:t>
      </w:r>
      <w:r w:rsidRPr="00A65F5A">
        <w:rPr>
          <w:rFonts w:ascii="Courier New" w:eastAsia="SimSun" w:hAnsi="Courier New"/>
          <w:noProof/>
          <w:sz w:val="16"/>
          <w:lang w:eastAsia="zh-CN"/>
        </w:rPr>
        <w:t>ackResult</w:t>
      </w:r>
    </w:p>
    <w:p w14:paraId="795219B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SmfEvent:</w:t>
      </w:r>
    </w:p>
    <w:p w14:paraId="5DB0D8D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anyOf:</w:t>
      </w:r>
    </w:p>
    <w:p w14:paraId="647CABC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1DD6665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enum:</w:t>
      </w:r>
    </w:p>
    <w:p w14:paraId="452176F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AC_TY_CH</w:t>
      </w:r>
    </w:p>
    <w:p w14:paraId="2FDDCDA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UP_PATH_CH</w:t>
      </w:r>
    </w:p>
    <w:p w14:paraId="6B26628B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</w:t>
      </w:r>
      <w:r w:rsidRPr="00A65F5A">
        <w:rPr>
          <w:rFonts w:ascii="Courier New" w:eastAsia="SimSun" w:hAnsi="Courier New"/>
          <w:noProof/>
          <w:sz w:val="16"/>
          <w:lang w:val="fr-FR"/>
        </w:rPr>
        <w:t>- PDU_SES_REL</w:t>
      </w:r>
    </w:p>
    <w:p w14:paraId="3A9F4C2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A65F5A">
        <w:rPr>
          <w:rFonts w:ascii="Courier New" w:eastAsia="SimSun" w:hAnsi="Courier New"/>
          <w:noProof/>
          <w:sz w:val="16"/>
          <w:lang w:val="fr-FR"/>
        </w:rPr>
        <w:t xml:space="preserve">          - PLMN_CH</w:t>
      </w:r>
    </w:p>
    <w:p w14:paraId="0C39767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A65F5A">
        <w:rPr>
          <w:rFonts w:ascii="Courier New" w:eastAsia="SimSun" w:hAnsi="Courier New"/>
          <w:noProof/>
          <w:sz w:val="16"/>
          <w:lang w:val="fr-FR"/>
        </w:rPr>
        <w:t xml:space="preserve">          - UE_IP_CH</w:t>
      </w:r>
    </w:p>
    <w:p w14:paraId="1382AE9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  <w:lang w:val="fr-FR"/>
        </w:rPr>
        <w:t xml:space="preserve">          </w:t>
      </w:r>
      <w:r w:rsidRPr="00A65F5A">
        <w:rPr>
          <w:rFonts w:ascii="Courier New" w:eastAsia="SimSun" w:hAnsi="Courier New"/>
          <w:noProof/>
          <w:sz w:val="16"/>
        </w:rPr>
        <w:t>- DDDS</w:t>
      </w:r>
    </w:p>
    <w:p w14:paraId="176FA36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COMM_FAIL</w:t>
      </w:r>
    </w:p>
    <w:p w14:paraId="30DC7F2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PDU_SES_EST</w:t>
      </w:r>
    </w:p>
    <w:p w14:paraId="1606179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QFI_ALLOC</w:t>
      </w:r>
    </w:p>
    <w:p w14:paraId="02C3C65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QOS_MON</w:t>
      </w:r>
    </w:p>
    <w:p w14:paraId="2B9C99D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31C6F40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388D558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211664A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7320EB6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50F3D53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3547702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Possible values are</w:t>
      </w:r>
    </w:p>
    <w:p w14:paraId="10A570F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AC_TY_CH: Access Type Change</w:t>
      </w:r>
    </w:p>
    <w:p w14:paraId="35EB787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UP_PATH_CH: UP Path Change</w:t>
      </w:r>
    </w:p>
    <w:p w14:paraId="2578502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</w:t>
      </w:r>
      <w:r w:rsidRPr="00A65F5A">
        <w:rPr>
          <w:rFonts w:ascii="Courier New" w:eastAsia="SimSun" w:hAnsi="Courier New"/>
          <w:noProof/>
          <w:sz w:val="16"/>
          <w:lang w:val="fr-FR"/>
        </w:rPr>
        <w:t>- PDU_SES_REL: PDU Session Release</w:t>
      </w:r>
    </w:p>
    <w:p w14:paraId="13A8D95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  <w:lang w:val="fr-FR"/>
        </w:rPr>
        <w:t xml:space="preserve">        </w:t>
      </w:r>
      <w:r w:rsidRPr="00A65F5A">
        <w:rPr>
          <w:rFonts w:ascii="Courier New" w:eastAsia="SimSun" w:hAnsi="Courier New"/>
          <w:noProof/>
          <w:sz w:val="16"/>
        </w:rPr>
        <w:t>- PLMN_CH: PLMN Change</w:t>
      </w:r>
    </w:p>
    <w:p w14:paraId="4FA6B645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UE_IP_CH: UE IP address change</w:t>
      </w:r>
    </w:p>
    <w:p w14:paraId="49AB62D6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DDDS: Downlink data delivery status</w:t>
      </w:r>
    </w:p>
    <w:p w14:paraId="4EFB898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COMM_FAIL: Communication Failure</w:t>
      </w:r>
    </w:p>
    <w:p w14:paraId="22D8CFF3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PDU_SES_EST: PDU Session Establishment</w:t>
      </w:r>
    </w:p>
    <w:p w14:paraId="72AE5C11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QFI_ALLOC: QFI allocation</w:t>
      </w:r>
    </w:p>
    <w:p w14:paraId="260EDA4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QOS_MON: QoS Monitoring</w:t>
      </w:r>
    </w:p>
    <w:p w14:paraId="22D7E6F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NotificationMethod:</w:t>
      </w:r>
    </w:p>
    <w:p w14:paraId="4FC4C5DC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anyOf:</w:t>
      </w:r>
    </w:p>
    <w:p w14:paraId="4AE755D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27D63AC2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enum:</w:t>
      </w:r>
    </w:p>
    <w:p w14:paraId="6098E9C9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PERIODIC</w:t>
      </w:r>
    </w:p>
    <w:p w14:paraId="654D9E8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ONE_TIME</w:t>
      </w:r>
    </w:p>
    <w:p w14:paraId="6DC7B16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- ON_EVENT_DETECTION</w:t>
      </w:r>
    </w:p>
    <w:p w14:paraId="20EEA3A0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7E0802DE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1463055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35D1D7C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4E4F5444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54609B47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1931E62F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Possible values are</w:t>
      </w:r>
    </w:p>
    <w:p w14:paraId="2A58686D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PERIODIC</w:t>
      </w:r>
    </w:p>
    <w:p w14:paraId="1CAADECA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ONE_TIME</w:t>
      </w:r>
    </w:p>
    <w:p w14:paraId="62319FE8" w14:textId="77777777" w:rsidR="00A65F5A" w:rsidRPr="00A65F5A" w:rsidRDefault="00A65F5A" w:rsidP="00A65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65F5A">
        <w:rPr>
          <w:rFonts w:ascii="Courier New" w:eastAsia="SimSun" w:hAnsi="Courier New"/>
          <w:noProof/>
          <w:sz w:val="16"/>
        </w:rPr>
        <w:t xml:space="preserve">        - ON_EVENT_DETECTION</w:t>
      </w:r>
    </w:p>
    <w:bookmarkEnd w:id="101"/>
    <w:bookmarkEnd w:id="102"/>
    <w:bookmarkEnd w:id="418"/>
    <w:p w14:paraId="24D06DC9" w14:textId="77777777" w:rsidR="00A65F5A" w:rsidRPr="00A65F5A" w:rsidRDefault="00A65F5A" w:rsidP="00A65F5A">
      <w:pPr>
        <w:rPr>
          <w:rFonts w:eastAsia="SimSun"/>
          <w:noProof/>
        </w:rPr>
      </w:pPr>
    </w:p>
    <w:bookmarkEnd w:id="419"/>
    <w:p w14:paraId="5367EB6E" w14:textId="77777777" w:rsidR="00D90369" w:rsidRDefault="00D90369" w:rsidP="00D90369">
      <w:pPr>
        <w:rPr>
          <w:noProof/>
        </w:rPr>
      </w:pPr>
    </w:p>
    <w:p w14:paraId="54BFAFDB" w14:textId="77777777" w:rsidR="00D90369" w:rsidRPr="008914CE" w:rsidRDefault="00D90369" w:rsidP="00D9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8CA36AE" w14:textId="77777777" w:rsidR="00D90369" w:rsidRDefault="00D90369" w:rsidP="00D9036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8876B" w14:textId="77777777" w:rsidR="002B5CBB" w:rsidRDefault="002B5CBB">
      <w:r>
        <w:separator/>
      </w:r>
    </w:p>
  </w:endnote>
  <w:endnote w:type="continuationSeparator" w:id="0">
    <w:p w14:paraId="24CEEE93" w14:textId="77777777" w:rsidR="002B5CBB" w:rsidRDefault="002B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79D66" w14:textId="77777777" w:rsidR="00D90369" w:rsidRDefault="00D90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8E50A" w14:textId="77777777" w:rsidR="00D90369" w:rsidRDefault="00D903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C1759" w14:textId="77777777" w:rsidR="00D90369" w:rsidRDefault="00D90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689C9" w14:textId="77777777" w:rsidR="002B5CBB" w:rsidRDefault="002B5CBB">
      <w:r>
        <w:separator/>
      </w:r>
    </w:p>
  </w:footnote>
  <w:footnote w:type="continuationSeparator" w:id="0">
    <w:p w14:paraId="458922C2" w14:textId="77777777" w:rsidR="002B5CBB" w:rsidRDefault="002B5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AB04C" w14:textId="77777777" w:rsidR="00D90369" w:rsidRDefault="00D903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8C7FF" w14:textId="77777777" w:rsidR="00D90369" w:rsidRDefault="00D903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30xRedirection">
    <w15:presenceInfo w15:providerId="None" w15:userId="Nokia_30xRedirec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CB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5CC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3D77"/>
    <w:rsid w:val="009E3297"/>
    <w:rsid w:val="009F734F"/>
    <w:rsid w:val="00A246B6"/>
    <w:rsid w:val="00A47E70"/>
    <w:rsid w:val="00A50CF0"/>
    <w:rsid w:val="00A65F5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445"/>
    <w:rsid w:val="00CC5026"/>
    <w:rsid w:val="00CC68D0"/>
    <w:rsid w:val="00D03F9A"/>
    <w:rsid w:val="00D06D51"/>
    <w:rsid w:val="00D24991"/>
    <w:rsid w:val="00D50255"/>
    <w:rsid w:val="00D66520"/>
    <w:rsid w:val="00D903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A65F5A"/>
  </w:style>
  <w:style w:type="paragraph" w:customStyle="1" w:styleId="TAJ">
    <w:name w:val="TAJ"/>
    <w:basedOn w:val="TH"/>
    <w:rsid w:val="00A65F5A"/>
    <w:rPr>
      <w:rFonts w:eastAsia="SimSun"/>
    </w:rPr>
  </w:style>
  <w:style w:type="paragraph" w:customStyle="1" w:styleId="Guidance">
    <w:name w:val="Guidance"/>
    <w:basedOn w:val="Normal"/>
    <w:rsid w:val="00A65F5A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A65F5A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F5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65F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5F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65F5A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A65F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65F5A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A65F5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65F5A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A65F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65F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A65F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65F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65F5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65F5A"/>
    <w:rPr>
      <w:lang w:val="en-GB" w:eastAsia="en-US"/>
    </w:rPr>
  </w:style>
  <w:style w:type="character" w:customStyle="1" w:styleId="TANChar">
    <w:name w:val="TAN Char"/>
    <w:link w:val="TAN"/>
    <w:rsid w:val="00A65F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65F5A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A65F5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65F5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65F5A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65F5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65F5A"/>
    <w:rPr>
      <w:color w:val="FF0000"/>
      <w:lang w:val="en-GB" w:eastAsia="en-US"/>
    </w:rPr>
  </w:style>
  <w:style w:type="character" w:customStyle="1" w:styleId="B2Char">
    <w:name w:val="B2 Char"/>
    <w:link w:val="B2"/>
    <w:rsid w:val="00A65F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5F5A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A65F5A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65F5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65F5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9A5B4-BF38-44A4-BB70-B7A92B91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6226</Words>
  <Characters>39225</Characters>
  <Application>Microsoft Office Word</Application>
  <DocSecurity>0</DocSecurity>
  <Lines>326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1899-12-31T23:00:00Z</cp:lastPrinted>
  <dcterms:created xsi:type="dcterms:W3CDTF">2020-02-03T08:32:00Z</dcterms:created>
  <dcterms:modified xsi:type="dcterms:W3CDTF">2021-05-10T06:39:00Z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C3-213025</vt:lpwstr>
  </property>
  <property fmtid="{D5CDD505-2E9C-101B-9397-08002B2CF9AE}" pid="10" name="Spec#">
    <vt:lpwstr>29.508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A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