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208D">
        <w:fldChar w:fldCharType="begin"/>
      </w:r>
      <w:r w:rsidR="00DC208D">
        <w:instrText xml:space="preserve"> DOCPROPERTY  TSG/WGRef  \* MERGEFORMAT </w:instrText>
      </w:r>
      <w:r w:rsidR="00DC208D">
        <w:fldChar w:fldCharType="separate"/>
      </w:r>
      <w:r w:rsidR="003609EF">
        <w:rPr>
          <w:b/>
          <w:noProof/>
          <w:sz w:val="24"/>
        </w:rPr>
        <w:t>CT3</w:t>
      </w:r>
      <w:r w:rsidR="00DC20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208D">
        <w:fldChar w:fldCharType="begin"/>
      </w:r>
      <w:r w:rsidR="00DC208D">
        <w:instrText xml:space="preserve"> DOCPROPERTY  MtgSeq  \* MERGEFORMAT </w:instrText>
      </w:r>
      <w:r w:rsidR="00DC208D">
        <w:fldChar w:fldCharType="separate"/>
      </w:r>
      <w:r w:rsidR="00EB09B7" w:rsidRPr="00EB09B7">
        <w:rPr>
          <w:b/>
          <w:noProof/>
          <w:sz w:val="24"/>
        </w:rPr>
        <w:t>116</w:t>
      </w:r>
      <w:r w:rsidR="00DC208D">
        <w:rPr>
          <w:b/>
          <w:noProof/>
          <w:sz w:val="24"/>
        </w:rPr>
        <w:fldChar w:fldCharType="end"/>
      </w:r>
      <w:r w:rsidR="00DC208D">
        <w:fldChar w:fldCharType="begin"/>
      </w:r>
      <w:r w:rsidR="00DC208D">
        <w:instrText xml:space="preserve"> DOCPROPERTY  MtgTitle  \* MERGEFORMAT </w:instrText>
      </w:r>
      <w:r w:rsidR="00DC208D">
        <w:fldChar w:fldCharType="separate"/>
      </w:r>
      <w:r w:rsidR="00EB09B7">
        <w:rPr>
          <w:b/>
          <w:noProof/>
          <w:sz w:val="24"/>
        </w:rPr>
        <w:t>-e</w:t>
      </w:r>
      <w:r w:rsidR="00DC20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208D">
        <w:fldChar w:fldCharType="begin"/>
      </w:r>
      <w:r w:rsidR="00DC208D">
        <w:instrText xml:space="preserve"> DOCPROPERTY  Tdoc#  \* MERGEFORMAT </w:instrText>
      </w:r>
      <w:r w:rsidR="00DC208D">
        <w:fldChar w:fldCharType="separate"/>
      </w:r>
      <w:r w:rsidR="00E13F3D" w:rsidRPr="00E13F3D">
        <w:rPr>
          <w:b/>
          <w:i/>
          <w:noProof/>
          <w:sz w:val="28"/>
        </w:rPr>
        <w:t>C3-213024</w:t>
      </w:r>
      <w:r w:rsidR="00DC208D">
        <w:rPr>
          <w:b/>
          <w:i/>
          <w:noProof/>
          <w:sz w:val="28"/>
        </w:rPr>
        <w:fldChar w:fldCharType="end"/>
      </w:r>
    </w:p>
    <w:p w14:paraId="7CB45193" w14:textId="47ED50A7" w:rsidR="001E41F3" w:rsidRDefault="00DC20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57063">
        <w:fldChar w:fldCharType="begin"/>
      </w:r>
      <w:r w:rsidR="00957063">
        <w:instrText xml:space="preserve"> DOCPROPERTY  Country  \* MERGEFORMAT </w:instrText>
      </w:r>
      <w:r w:rsidR="0095706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  <w:r w:rsidR="007D04EF">
        <w:rPr>
          <w:b/>
          <w:noProof/>
          <w:sz w:val="24"/>
        </w:rPr>
        <w:t xml:space="preserve">                                            </w:t>
      </w:r>
      <w:r w:rsidR="007D04EF" w:rsidRPr="0091230F">
        <w:rPr>
          <w:rFonts w:cs="Arial"/>
          <w:b/>
          <w:bCs/>
          <w:sz w:val="16"/>
        </w:rPr>
        <w:t>(</w:t>
      </w:r>
      <w:r w:rsidR="007D04EF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7D04EF">
        <w:rPr>
          <w:rFonts w:cs="Arial"/>
          <w:b/>
          <w:bCs/>
          <w:color w:val="0000FF"/>
          <w:sz w:val="16"/>
        </w:rPr>
        <w:t>"not applicable"</w:t>
      </w:r>
      <w:r w:rsidR="007D04EF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C20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20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C20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C20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3BF91F" w:rsidR="00F25D98" w:rsidRDefault="007D04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C2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Temporary and Permanent Redirection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C2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F6567" w:rsidR="001E41F3" w:rsidRDefault="007D0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957063">
              <w:fldChar w:fldCharType="begin"/>
            </w:r>
            <w:r w:rsidR="00957063">
              <w:instrText xml:space="preserve"> DOCPROPERTY  SourceIfTsg  \* MERGEFORMAT </w:instrText>
            </w:r>
            <w:r w:rsidR="009570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C2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C2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C2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C2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EE65B" w:rsidR="001E41F3" w:rsidRDefault="007D0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HTTP status codes 307 / 308 (temporary / permanent redirect) are not error responses (see RFC 7231, clause 6.4) and </w:t>
            </w:r>
            <w:r w:rsidRPr="00156412">
              <w:rPr>
                <w:noProof/>
              </w:rPr>
              <w:t>shall contain a response body with a media type of "application/json" rather than</w:t>
            </w:r>
            <w:r>
              <w:rPr>
                <w:noProof/>
              </w:rPr>
              <w:t xml:space="preserve"> </w:t>
            </w:r>
            <w:r w:rsidRPr="00156412">
              <w:rPr>
                <w:noProof/>
              </w:rPr>
              <w:t>"application/problem+json"</w:t>
            </w:r>
            <w:r>
              <w:rPr>
                <w:noProof/>
              </w:rPr>
              <w:t>. Therefore, CT4 introduced redirect response data types in 3GPP TS 29.571, which should be reused by the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AC2D3" w:rsidR="001E41F3" w:rsidRDefault="007D0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Possibility to reuse the redirect response data types and related media types as specified in 3GPP TS 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EC846" w:rsidR="001E41F3" w:rsidRDefault="007D04EF">
            <w:pPr>
              <w:pStyle w:val="CRCoverPage"/>
              <w:spacing w:after="0"/>
              <w:ind w:left="100"/>
              <w:rPr>
                <w:noProof/>
              </w:rPr>
            </w:pPr>
            <w:r w:rsidRPr="00922642">
              <w:rPr>
                <w:noProof/>
              </w:rPr>
              <w:t>CT4 agreement, that the redirect responses should contain a response body with a media type "application/json",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5049A" w:rsidR="001E41F3" w:rsidRDefault="0020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5.3.3.3.1, 5.3.3.3.2, 5.3.3.3.3, 5.5.2.3.1, 5.5.3.3.1,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E28B9" w:rsidR="001E41F3" w:rsidRDefault="007D0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D108F" w:rsidR="001E41F3" w:rsidRDefault="007D0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C10AA4" w:rsidR="001E41F3" w:rsidRDefault="007D0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C74F9" w:rsidR="001E41F3" w:rsidRDefault="007D04EF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 for</w:t>
            </w:r>
            <w:r>
              <w:rPr>
                <w:noProof/>
              </w:rPr>
              <w:t xml:space="preserve"> </w:t>
            </w:r>
            <w:r w:rsidR="00902F4E" w:rsidRPr="00902F4E">
              <w:rPr>
                <w:noProof/>
              </w:rPr>
              <w:t xml:space="preserve">Nsmf_EventExposure </w:t>
            </w:r>
            <w:r w:rsidRPr="005B3C2E">
              <w:rPr>
                <w:noProof/>
              </w:rPr>
              <w:t>API</w:t>
            </w:r>
            <w:r w:rsidRPr="00C6097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77FF4" w14:textId="77777777" w:rsidR="007D04EF" w:rsidRPr="00D96F8C" w:rsidRDefault="007D04EF" w:rsidP="007D0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84853D" w14:textId="68001846" w:rsidR="007D04EF" w:rsidRDefault="007D04EF" w:rsidP="007D04EF">
      <w:pPr>
        <w:rPr>
          <w:noProof/>
        </w:rPr>
      </w:pPr>
    </w:p>
    <w:p w14:paraId="0BA85758" w14:textId="77777777" w:rsidR="00714E79" w:rsidRPr="00714E79" w:rsidRDefault="00714E79" w:rsidP="00714E7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1" w:name="_Toc28011564"/>
      <w:bookmarkStart w:id="2" w:name="_Toc34210680"/>
      <w:bookmarkStart w:id="3" w:name="_Toc36037705"/>
      <w:bookmarkStart w:id="4" w:name="_Toc39063139"/>
      <w:bookmarkStart w:id="5" w:name="_Toc43298197"/>
      <w:bookmarkStart w:id="6" w:name="_Toc45132974"/>
      <w:bookmarkStart w:id="7" w:name="_Toc49935441"/>
      <w:bookmarkStart w:id="8" w:name="_Toc51761228"/>
      <w:bookmarkStart w:id="9" w:name="_Toc56666148"/>
      <w:bookmarkStart w:id="10" w:name="_Toc66273933"/>
      <w:bookmarkStart w:id="11" w:name="_Toc68166258"/>
      <w:r w:rsidRPr="00714E79">
        <w:rPr>
          <w:rFonts w:ascii="Arial" w:eastAsia="SimSun" w:hAnsi="Arial"/>
          <w:noProof/>
          <w:sz w:val="22"/>
        </w:rPr>
        <w:t>5.3.3.3.1</w:t>
      </w:r>
      <w:r w:rsidRPr="00714E79">
        <w:rPr>
          <w:rFonts w:ascii="Arial" w:eastAsia="SimSun" w:hAnsi="Arial"/>
          <w:noProof/>
          <w:sz w:val="22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2B8B55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URI query parameters specified in table 5.3.3.3.1-1.</w:t>
      </w:r>
    </w:p>
    <w:p w14:paraId="258D16D8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714E79" w:rsidRPr="00714E79" w14:paraId="170F0089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2239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BA6B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71B3D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CB07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A1BF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0EB662C8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457B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006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C2C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A8E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EB65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05F83C18" w14:textId="77777777" w:rsidR="00714E79" w:rsidRPr="00714E79" w:rsidRDefault="00714E79" w:rsidP="00714E79">
      <w:pPr>
        <w:rPr>
          <w:rFonts w:eastAsia="SimSun"/>
          <w:noProof/>
        </w:rPr>
      </w:pPr>
    </w:p>
    <w:p w14:paraId="1F26295B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request data structures specified in table 5.3.3.3.1-2 and the response data structures and response codes specified in table 5.3.3.3.1-3.</w:t>
      </w:r>
    </w:p>
    <w:p w14:paraId="160D4A39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714E79" w:rsidRPr="00714E79" w14:paraId="2DBDE880" w14:textId="77777777" w:rsidTr="00357BE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52F1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C830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AD505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AECD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433EC61A" w14:textId="77777777" w:rsidTr="00357BE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D46E5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BB9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BDF5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94BD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5A42B560" w14:textId="77777777" w:rsidR="00714E79" w:rsidRPr="00714E79" w:rsidRDefault="00714E79" w:rsidP="00714E79">
      <w:pPr>
        <w:rPr>
          <w:rFonts w:eastAsia="SimSun"/>
          <w:noProof/>
        </w:rPr>
      </w:pPr>
    </w:p>
    <w:p w14:paraId="4C350D39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5.3.3.3.1-3: Data structures supported by the GET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425"/>
        <w:gridCol w:w="1134"/>
        <w:gridCol w:w="1418"/>
        <w:gridCol w:w="4677"/>
      </w:tblGrid>
      <w:tr w:rsidR="00714E79" w:rsidRPr="00714E79" w14:paraId="54FEDF17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92C6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87BE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7022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A377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F550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1E1B2168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1498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NsmfEventExposure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D8CAB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A357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1082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200 OK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83247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A representation of the SMF Notification Subscription matching the subId is returned.</w:t>
            </w:r>
          </w:p>
        </w:tc>
      </w:tr>
      <w:tr w:rsidR="00714E79" w:rsidRPr="00714E79" w14:paraId="28B87A46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D5865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12" w:author="Nokia_30xRedirection" w:date="2021-05-07T11:00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13" w:author="Nokia_30xRedirection" w:date="2021-05-07T11:00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4C45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D8A3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CFC0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DAFC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Temporary redirection, during Individual </w:t>
            </w:r>
            <w:r w:rsidRPr="00714E79">
              <w:rPr>
                <w:rFonts w:ascii="Arial" w:eastAsia="SimSun" w:hAnsi="Arial"/>
                <w:noProof/>
                <w:sz w:val="18"/>
              </w:rPr>
              <w:t>SMF Notification Subscription retrieval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489C215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714E79">
              <w:rPr>
                <w:rFonts w:ascii="Arial" w:eastAsia="SimSun" w:hAnsi="Arial"/>
                <w:sz w:val="18"/>
              </w:rPr>
              <w:t>is supported.</w:t>
            </w:r>
          </w:p>
        </w:tc>
      </w:tr>
      <w:tr w:rsidR="00714E79" w:rsidRPr="00714E79" w14:paraId="5F0167C2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79D9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14" w:author="Nokia_30xRedirection" w:date="2021-05-07T11:00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15" w:author="Nokia_30xRedirection" w:date="2021-05-07T11:00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521E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2DE1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F925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D057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Permanent redirection, during Individual </w:t>
            </w:r>
            <w:r w:rsidRPr="00714E79">
              <w:rPr>
                <w:rFonts w:ascii="Arial" w:eastAsia="SimSun" w:hAnsi="Arial"/>
                <w:noProof/>
                <w:sz w:val="18"/>
              </w:rPr>
              <w:t>SMF Notification Subscription retrieval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0CC7908F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714E79">
              <w:rPr>
                <w:rFonts w:ascii="Arial" w:eastAsia="SimSun" w:hAnsi="Arial"/>
                <w:sz w:val="18"/>
              </w:rPr>
              <w:t>is supported.</w:t>
            </w:r>
          </w:p>
        </w:tc>
      </w:tr>
      <w:tr w:rsidR="00714E79" w:rsidRPr="00714E79" w14:paraId="2E8BB890" w14:textId="77777777" w:rsidTr="00200A9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664F4" w14:textId="77777777" w:rsidR="00714E79" w:rsidRPr="00714E79" w:rsidRDefault="00714E79" w:rsidP="00714E7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NOTE:</w:t>
            </w:r>
            <w:r w:rsidRPr="00714E79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714E79">
              <w:rPr>
                <w:rFonts w:ascii="Arial" w:eastAsia="SimSun" w:hAnsi="Arial"/>
                <w:sz w:val="18"/>
              </w:rPr>
              <w:t>HTTP error status codes for the GET method listed in Table 5.2.7.1-1 of 3GPP TS 29.500 [4] also apply.</w:t>
            </w:r>
          </w:p>
        </w:tc>
      </w:tr>
    </w:tbl>
    <w:p w14:paraId="41343093" w14:textId="77777777" w:rsidR="00714E79" w:rsidRPr="00714E79" w:rsidDel="00D75773" w:rsidRDefault="00714E79" w:rsidP="00714E79">
      <w:pPr>
        <w:rPr>
          <w:del w:id="16" w:author="Nokia_30xRedirection" w:date="2021-05-07T11:00:00Z"/>
          <w:rFonts w:eastAsia="SimSun"/>
          <w:noProof/>
        </w:rPr>
      </w:pPr>
    </w:p>
    <w:p w14:paraId="0A383D17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</w:t>
      </w:r>
      <w:r w:rsidRPr="00714E79">
        <w:rPr>
          <w:rFonts w:ascii="Arial" w:eastAsia="SimSun" w:hAnsi="Arial"/>
          <w:b/>
          <w:noProof/>
        </w:rPr>
        <w:t> 5.3.3.3.1</w:t>
      </w:r>
      <w:r w:rsidRPr="00714E79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35C32D7E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C4BF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BD7F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8FB4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C460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D865B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46047F00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B518F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B553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0A2C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2766D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061947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714E79" w:rsidRPr="00714E79" w14:paraId="0856519A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9046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E8B7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93A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2C84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BA337E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28538D7" w14:textId="77777777" w:rsidR="00714E79" w:rsidRPr="00714E79" w:rsidRDefault="00714E79" w:rsidP="00714E79">
      <w:pPr>
        <w:rPr>
          <w:rFonts w:eastAsia="SimSun"/>
        </w:rPr>
      </w:pPr>
    </w:p>
    <w:p w14:paraId="7BE27D46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</w:t>
      </w:r>
      <w:r w:rsidRPr="00714E79">
        <w:rPr>
          <w:rFonts w:ascii="Arial" w:eastAsia="SimSun" w:hAnsi="Arial"/>
          <w:b/>
          <w:noProof/>
        </w:rPr>
        <w:t> </w:t>
      </w:r>
      <w:r w:rsidRPr="00714E79">
        <w:rPr>
          <w:rFonts w:ascii="Arial" w:eastAsia="SimSun" w:hAnsi="Arial"/>
          <w:b/>
        </w:rP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77AEC300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CD94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8FD9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67B6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8F29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3E577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48345D4C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7BD57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99A8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A653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9DAF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1192A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714E79" w:rsidRPr="00714E79" w14:paraId="65295B70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EC08C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577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56C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EA2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F7EC1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66B011D0" w14:textId="77777777" w:rsidR="00714E79" w:rsidRDefault="00714E79" w:rsidP="007D04EF">
      <w:pPr>
        <w:rPr>
          <w:noProof/>
        </w:rPr>
      </w:pPr>
    </w:p>
    <w:p w14:paraId="7CF84794" w14:textId="77777777" w:rsidR="007D04EF" w:rsidRDefault="007D04EF" w:rsidP="007D04EF">
      <w:pPr>
        <w:rPr>
          <w:noProof/>
        </w:rPr>
      </w:pPr>
    </w:p>
    <w:p w14:paraId="5BDEF179" w14:textId="77777777" w:rsidR="007D04EF" w:rsidRPr="008914CE" w:rsidRDefault="007D04EF" w:rsidP="007D0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0C71832A" w14:textId="77777777" w:rsidR="00714E79" w:rsidRPr="00714E79" w:rsidRDefault="00714E79" w:rsidP="00714E7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17" w:name="_Toc28011565"/>
      <w:bookmarkStart w:id="18" w:name="_Toc34210681"/>
      <w:bookmarkStart w:id="19" w:name="_Toc36037706"/>
      <w:bookmarkStart w:id="20" w:name="_Toc39063140"/>
      <w:bookmarkStart w:id="21" w:name="_Toc43298198"/>
      <w:bookmarkStart w:id="22" w:name="_Toc45132975"/>
      <w:bookmarkStart w:id="23" w:name="_Toc49935442"/>
      <w:bookmarkStart w:id="24" w:name="_Toc51761229"/>
      <w:bookmarkStart w:id="25" w:name="_Toc56666149"/>
      <w:bookmarkStart w:id="26" w:name="_Toc66273934"/>
      <w:bookmarkStart w:id="27" w:name="_Toc68166259"/>
      <w:r w:rsidRPr="00714E79">
        <w:rPr>
          <w:rFonts w:ascii="Arial" w:eastAsia="SimSun" w:hAnsi="Arial"/>
          <w:noProof/>
          <w:sz w:val="22"/>
        </w:rPr>
        <w:lastRenderedPageBreak/>
        <w:t>5.3.3.3.2</w:t>
      </w:r>
      <w:r w:rsidRPr="00714E79">
        <w:rPr>
          <w:rFonts w:ascii="Arial" w:eastAsia="SimSun" w:hAnsi="Arial"/>
          <w:noProof/>
          <w:sz w:val="22"/>
        </w:rPr>
        <w:tab/>
        <w:t>PUT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9C1A05F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URI query parameters specified in table 5.3.3.3.2-1.</w:t>
      </w:r>
    </w:p>
    <w:p w14:paraId="14324C9C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714E79" w:rsidRPr="00714E79" w14:paraId="342ADD35" w14:textId="77777777" w:rsidTr="00357BE5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A5F5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8851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5A79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AC0C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2148B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097B5394" w14:textId="77777777" w:rsidTr="00357BE5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5036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AB3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CE2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A62B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A43E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5B420ED5" w14:textId="77777777" w:rsidR="00714E79" w:rsidRPr="00714E79" w:rsidRDefault="00714E79" w:rsidP="00714E79">
      <w:pPr>
        <w:rPr>
          <w:rFonts w:eastAsia="SimSun"/>
          <w:noProof/>
        </w:rPr>
      </w:pPr>
    </w:p>
    <w:p w14:paraId="103FF8D1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request data structures specified in table 5.3.3.3.2-2 and the response data structures and response codes specified in table 5.3.3.3.2-3.</w:t>
      </w:r>
    </w:p>
    <w:p w14:paraId="013931F0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714E79" w:rsidRPr="00714E79" w14:paraId="30835BE1" w14:textId="77777777" w:rsidTr="00357BE5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D66A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803C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629AD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9801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1E86F28B" w14:textId="77777777" w:rsidTr="00357BE5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88DB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NsmfEventExposure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0C00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3A8A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90B65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 xml:space="preserve">Modify the existing Individual SMF Notification Subscription resource matching the subId according to the representation in the NsmfEventExposure </w:t>
            </w:r>
          </w:p>
        </w:tc>
      </w:tr>
    </w:tbl>
    <w:p w14:paraId="3A137199" w14:textId="77777777" w:rsidR="00714E79" w:rsidRPr="00714E79" w:rsidRDefault="00714E79" w:rsidP="00714E79">
      <w:pPr>
        <w:rPr>
          <w:rFonts w:eastAsia="SimSun"/>
          <w:noProof/>
        </w:rPr>
      </w:pPr>
    </w:p>
    <w:p w14:paraId="16F9CFC7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5.3.3.3.2-3: Data structures supported by the PUT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425"/>
        <w:gridCol w:w="1134"/>
        <w:gridCol w:w="1418"/>
        <w:gridCol w:w="4677"/>
      </w:tblGrid>
      <w:tr w:rsidR="00714E79" w:rsidRPr="00714E79" w14:paraId="03E5FD38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4CCE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66C7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B552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E05F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8B8C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393F892B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300D0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NsmfEventExposure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0D4E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3A7F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E60C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200 OK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2994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Successful case: The Individual SMF Notification Subscription resource matching the subId was modified and a representation is returned.</w:t>
            </w:r>
          </w:p>
        </w:tc>
      </w:tr>
      <w:tr w:rsidR="00714E79" w:rsidRPr="00714E79" w14:paraId="2AF0F111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E160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F06F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B336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0ECE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D7A7D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Successful case: The Individual SMF Notification Subscription resource matching the subId was modified.</w:t>
            </w:r>
          </w:p>
        </w:tc>
      </w:tr>
      <w:tr w:rsidR="00714E79" w:rsidRPr="00714E79" w14:paraId="00156297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CE2F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28" w:author="Nokia_30xRedirection" w:date="2021-05-07T11:01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29" w:author="Nokia_30xRedirection" w:date="2021-05-07T11:01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C8DC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8CA6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A0F4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9480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Temporary redirection, during Individual </w:t>
            </w:r>
            <w:r w:rsidRPr="00714E79">
              <w:rPr>
                <w:rFonts w:ascii="Arial" w:eastAsia="SimSun" w:hAnsi="Arial"/>
                <w:noProof/>
                <w:sz w:val="18"/>
              </w:rPr>
              <w:t>SMF Notification Subscription modification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391BF1B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714E79">
              <w:rPr>
                <w:rFonts w:ascii="Arial" w:eastAsia="SimSun" w:hAnsi="Arial"/>
                <w:sz w:val="18"/>
              </w:rPr>
              <w:t>is supported.</w:t>
            </w:r>
          </w:p>
        </w:tc>
      </w:tr>
      <w:tr w:rsidR="00714E79" w:rsidRPr="00714E79" w14:paraId="02E2AEE6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3E23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30" w:author="Nokia_30xRedirection" w:date="2021-05-07T11:01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31" w:author="Nokia_30xRedirection" w:date="2021-05-07T11:01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9598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B79F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2B2E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5136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Permanent redirection, during Individual </w:t>
            </w:r>
            <w:r w:rsidRPr="00714E79">
              <w:rPr>
                <w:rFonts w:ascii="Arial" w:eastAsia="SimSun" w:hAnsi="Arial"/>
                <w:noProof/>
                <w:sz w:val="18"/>
              </w:rPr>
              <w:t>SMF Notification Subscription modification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2906BF3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714E79">
              <w:rPr>
                <w:rFonts w:ascii="Arial" w:eastAsia="SimSun" w:hAnsi="Arial"/>
                <w:sz w:val="18"/>
              </w:rPr>
              <w:t xml:space="preserve">is </w:t>
            </w:r>
            <w:proofErr w:type="gramStart"/>
            <w:r w:rsidRPr="00714E79">
              <w:rPr>
                <w:rFonts w:ascii="Arial" w:eastAsia="SimSun" w:hAnsi="Arial"/>
                <w:sz w:val="18"/>
              </w:rPr>
              <w:t>supported..</w:t>
            </w:r>
            <w:proofErr w:type="gramEnd"/>
          </w:p>
        </w:tc>
      </w:tr>
      <w:tr w:rsidR="00714E79" w:rsidRPr="00714E79" w14:paraId="6C2B7FC4" w14:textId="77777777" w:rsidTr="00200A9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6214" w14:textId="77777777" w:rsidR="00714E79" w:rsidRPr="00714E79" w:rsidRDefault="00714E79" w:rsidP="00714E7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NOTE:</w:t>
            </w:r>
            <w:r w:rsidRPr="00714E79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714E79">
              <w:rPr>
                <w:rFonts w:ascii="Arial" w:eastAsia="SimSun" w:hAnsi="Arial"/>
                <w:sz w:val="18"/>
              </w:rPr>
              <w:t>HTTP error status codes for the PUT method listed in Table 5.2.7.1-1 of 3GPP TS 29.500 [4] also apply.</w:t>
            </w:r>
          </w:p>
        </w:tc>
      </w:tr>
    </w:tbl>
    <w:p w14:paraId="5BD185A0" w14:textId="77777777" w:rsidR="00714E79" w:rsidRPr="00714E79" w:rsidDel="00D75773" w:rsidRDefault="00714E79" w:rsidP="00714E79">
      <w:pPr>
        <w:rPr>
          <w:del w:id="32" w:author="Nokia_30xRedirection" w:date="2021-05-07T11:01:00Z"/>
          <w:rFonts w:eastAsia="SimSun"/>
        </w:rPr>
      </w:pPr>
    </w:p>
    <w:p w14:paraId="10003C0C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</w:t>
      </w:r>
      <w:r w:rsidRPr="00714E79">
        <w:rPr>
          <w:rFonts w:ascii="Arial" w:eastAsia="SimSun" w:hAnsi="Arial"/>
          <w:b/>
          <w:noProof/>
        </w:rPr>
        <w:t> 5.3.3.3.2</w:t>
      </w:r>
      <w:r w:rsidRPr="00714E79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7A75D437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C419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C542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46AF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7DAD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D47AC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6290C22E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B323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2927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8DBC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5571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BAEE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714E79" w:rsidRPr="00714E79" w14:paraId="702CBA93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653BF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BBF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32E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737F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CA97C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EFE9614" w14:textId="77777777" w:rsidR="00714E79" w:rsidRPr="00714E79" w:rsidRDefault="00714E79" w:rsidP="00714E79">
      <w:pPr>
        <w:rPr>
          <w:rFonts w:eastAsia="SimSun"/>
        </w:rPr>
      </w:pPr>
    </w:p>
    <w:p w14:paraId="07D08710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</w:t>
      </w:r>
      <w:r w:rsidRPr="00714E79">
        <w:rPr>
          <w:rFonts w:ascii="Arial" w:eastAsia="SimSun" w:hAnsi="Arial"/>
          <w:b/>
          <w:noProof/>
        </w:rPr>
        <w:t> </w:t>
      </w:r>
      <w:r w:rsidRPr="00714E79">
        <w:rPr>
          <w:rFonts w:ascii="Arial" w:eastAsia="SimSun" w:hAnsi="Arial"/>
          <w:b/>
        </w:rPr>
        <w:t>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65886967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A25C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879F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BF2C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E052D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9687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10E54702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4070A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EA78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D153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2F97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A8AC4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714E79" w:rsidRPr="00714E79" w14:paraId="0D6EDBD3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1C1E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EB9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324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FA7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04CE6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12E2A0C7" w14:textId="77777777" w:rsidR="007D04EF" w:rsidRDefault="007D04EF" w:rsidP="007D04EF">
      <w:pPr>
        <w:rPr>
          <w:noProof/>
        </w:rPr>
      </w:pPr>
    </w:p>
    <w:p w14:paraId="1B3EA266" w14:textId="77777777" w:rsidR="007D04EF" w:rsidRDefault="007D04EF" w:rsidP="007D04EF">
      <w:pPr>
        <w:rPr>
          <w:noProof/>
        </w:rPr>
      </w:pPr>
    </w:p>
    <w:p w14:paraId="4CE8EE0F" w14:textId="77777777" w:rsidR="007D04EF" w:rsidRPr="008914CE" w:rsidRDefault="007D04EF" w:rsidP="007D0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1AAB138" w14:textId="77777777" w:rsidR="00714E79" w:rsidRPr="00714E79" w:rsidRDefault="00714E79" w:rsidP="00714E7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33" w:name="_Toc28011566"/>
      <w:bookmarkStart w:id="34" w:name="_Toc34210682"/>
      <w:bookmarkStart w:id="35" w:name="_Toc36037707"/>
      <w:bookmarkStart w:id="36" w:name="_Toc39063141"/>
      <w:bookmarkStart w:id="37" w:name="_Toc43298199"/>
      <w:bookmarkStart w:id="38" w:name="_Toc45132976"/>
      <w:bookmarkStart w:id="39" w:name="_Toc49935443"/>
      <w:bookmarkStart w:id="40" w:name="_Toc51761230"/>
      <w:bookmarkStart w:id="41" w:name="_Toc56666150"/>
      <w:bookmarkStart w:id="42" w:name="_Toc66273935"/>
      <w:bookmarkStart w:id="43" w:name="_Toc68166260"/>
      <w:r w:rsidRPr="00714E79">
        <w:rPr>
          <w:rFonts w:ascii="Arial" w:eastAsia="SimSun" w:hAnsi="Arial"/>
          <w:noProof/>
          <w:sz w:val="22"/>
        </w:rPr>
        <w:lastRenderedPageBreak/>
        <w:t>5.3.3.3.3</w:t>
      </w:r>
      <w:r w:rsidRPr="00714E79">
        <w:rPr>
          <w:rFonts w:ascii="Arial" w:eastAsia="SimSun" w:hAnsi="Arial"/>
          <w:noProof/>
          <w:sz w:val="22"/>
        </w:rPr>
        <w:tab/>
        <w:t>DELETE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C5D8557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URI query parameters specified in table 5.3.3.3.3-1.</w:t>
      </w:r>
    </w:p>
    <w:p w14:paraId="4AD125D5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714E79" w:rsidRPr="00714E79" w14:paraId="4B496942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5444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A3BB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13A4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5F0D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443C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4EEB72FB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7F0C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E58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DFA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377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5ECD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39A6EB97" w14:textId="77777777" w:rsidR="00714E79" w:rsidRPr="00714E79" w:rsidRDefault="00714E79" w:rsidP="00714E79">
      <w:pPr>
        <w:rPr>
          <w:rFonts w:eastAsia="SimSun"/>
          <w:noProof/>
        </w:rPr>
      </w:pPr>
    </w:p>
    <w:p w14:paraId="53A8C29E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request data structures specified in table 5.3.3.3.3-2 and the response data structures and response codes specified in table 5.3.3.3.3-3.</w:t>
      </w:r>
    </w:p>
    <w:p w14:paraId="0C3EFB2C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14E79" w:rsidRPr="00714E79" w14:paraId="64B3BB0E" w14:textId="77777777" w:rsidTr="00357BE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67D4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20DA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1895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7FB79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20A64A1A" w14:textId="77777777" w:rsidTr="00357BE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BEAB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63A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64E2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751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26759140" w14:textId="77777777" w:rsidR="00714E79" w:rsidRPr="00714E79" w:rsidRDefault="00714E79" w:rsidP="00714E79">
      <w:pPr>
        <w:rPr>
          <w:rFonts w:eastAsia="SimSun"/>
          <w:noProof/>
        </w:rPr>
      </w:pPr>
    </w:p>
    <w:p w14:paraId="07521ADF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5.3.3.3.3-3: Data structures supported by the DELETE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425"/>
        <w:gridCol w:w="1276"/>
        <w:gridCol w:w="1417"/>
        <w:gridCol w:w="4961"/>
      </w:tblGrid>
      <w:tr w:rsidR="00714E79" w:rsidRPr="00714E79" w14:paraId="6B5FC212" w14:textId="77777777" w:rsidTr="00200A9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D8F9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A5EA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D517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BB35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4B4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463BDD7D" w14:textId="77777777" w:rsidTr="00200A9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5151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5EFA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71E7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8F547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67F3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Successful case: The Individual SMF Notification Subscription resource matching the subId was deleted.</w:t>
            </w:r>
          </w:p>
        </w:tc>
      </w:tr>
      <w:tr w:rsidR="00714E79" w:rsidRPr="00714E79" w14:paraId="6795B4FD" w14:textId="77777777" w:rsidTr="00200A9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CE35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44" w:author="Nokia_30xRedirection" w:date="2021-05-07T11:01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45" w:author="Nokia_30xRedirection" w:date="2021-05-07T11:01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A862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86DB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4F7A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D2E5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Temporary redirection, during Individual </w:t>
            </w:r>
            <w:r w:rsidRPr="00714E79">
              <w:rPr>
                <w:rFonts w:ascii="Arial" w:eastAsia="SimSun" w:hAnsi="Arial"/>
                <w:noProof/>
                <w:sz w:val="18"/>
              </w:rPr>
              <w:t>SMF Notification Subscription deletion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26B7787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714E79">
              <w:rPr>
                <w:rFonts w:ascii="Arial" w:eastAsia="SimSun" w:hAnsi="Arial"/>
                <w:sz w:val="18"/>
              </w:rPr>
              <w:t>is supported.</w:t>
            </w:r>
          </w:p>
        </w:tc>
      </w:tr>
      <w:tr w:rsidR="00714E79" w:rsidRPr="00714E79" w14:paraId="77F17E12" w14:textId="77777777" w:rsidTr="00200A9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D317D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46" w:author="Nokia_30xRedirection" w:date="2021-05-07T11:01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47" w:author="Nokia_30xRedirection" w:date="2021-05-07T11:01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719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3486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DBCB5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D606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Permanent redirection, during Individual </w:t>
            </w:r>
            <w:r w:rsidRPr="00714E79">
              <w:rPr>
                <w:rFonts w:ascii="Arial" w:eastAsia="SimSun" w:hAnsi="Arial"/>
                <w:noProof/>
                <w:sz w:val="18"/>
              </w:rPr>
              <w:t>SMF Notification Subscription deletion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2768BB9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714E79">
              <w:rPr>
                <w:rFonts w:ascii="Arial" w:eastAsia="SimSun" w:hAnsi="Arial"/>
                <w:sz w:val="18"/>
              </w:rPr>
              <w:t xml:space="preserve">is </w:t>
            </w:r>
            <w:proofErr w:type="gramStart"/>
            <w:r w:rsidRPr="00714E79">
              <w:rPr>
                <w:rFonts w:ascii="Arial" w:eastAsia="SimSun" w:hAnsi="Arial"/>
                <w:sz w:val="18"/>
              </w:rPr>
              <w:t>supported..</w:t>
            </w:r>
            <w:proofErr w:type="gramEnd"/>
          </w:p>
        </w:tc>
      </w:tr>
      <w:tr w:rsidR="00714E79" w:rsidRPr="00714E79" w14:paraId="3E07760B" w14:textId="77777777" w:rsidTr="00200A9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802A" w14:textId="77777777" w:rsidR="00714E79" w:rsidRPr="00714E79" w:rsidRDefault="00714E79" w:rsidP="00714E7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NOTE:</w:t>
            </w:r>
            <w:r w:rsidRPr="00714E79">
              <w:rPr>
                <w:rFonts w:ascii="Arial" w:eastAsia="SimSun" w:hAnsi="Arial"/>
                <w:noProof/>
                <w:sz w:val="18"/>
              </w:rPr>
              <w:tab/>
              <w:t xml:space="preserve">The manadatory </w:t>
            </w:r>
            <w:r w:rsidRPr="00714E79">
              <w:rPr>
                <w:rFonts w:ascii="Arial" w:eastAsia="SimSun" w:hAnsi="Arial"/>
                <w:sz w:val="18"/>
              </w:rPr>
              <w:t>HTTP error status code for the DELETE method listed in Table 5.2.7.1-1 of 3GPP TS 29.500 [4] also apply.</w:t>
            </w:r>
          </w:p>
        </w:tc>
      </w:tr>
    </w:tbl>
    <w:p w14:paraId="3F4852F9" w14:textId="77777777" w:rsidR="00714E79" w:rsidRPr="00714E79" w:rsidDel="00D75773" w:rsidRDefault="00714E79" w:rsidP="00714E79">
      <w:pPr>
        <w:rPr>
          <w:del w:id="48" w:author="Nokia_30xRedirection" w:date="2021-05-07T11:01:00Z"/>
          <w:rFonts w:eastAsia="SimSun"/>
        </w:rPr>
      </w:pPr>
    </w:p>
    <w:p w14:paraId="54A3DF2A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</w:t>
      </w:r>
      <w:r w:rsidRPr="00714E79">
        <w:rPr>
          <w:rFonts w:ascii="Arial" w:eastAsia="SimSun" w:hAnsi="Arial"/>
          <w:b/>
          <w:noProof/>
        </w:rPr>
        <w:t> 5.3.3.3.3</w:t>
      </w:r>
      <w:r w:rsidRPr="00714E79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0CF3F81D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53DC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ED36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007E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C16B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8F3BC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67A7D686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22F5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E653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E7FB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6964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FF2F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714E79" w:rsidRPr="00714E79" w14:paraId="5558FA6D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DBDE7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1DF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28E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313D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9AD7E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18C1511" w14:textId="77777777" w:rsidR="00714E79" w:rsidRPr="00714E79" w:rsidRDefault="00714E79" w:rsidP="00714E79">
      <w:pPr>
        <w:rPr>
          <w:rFonts w:eastAsia="SimSun"/>
        </w:rPr>
      </w:pPr>
    </w:p>
    <w:p w14:paraId="0611157B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</w:t>
      </w:r>
      <w:r w:rsidRPr="00714E79">
        <w:rPr>
          <w:rFonts w:ascii="Arial" w:eastAsia="SimSun" w:hAnsi="Arial"/>
          <w:b/>
          <w:noProof/>
        </w:rPr>
        <w:t> </w:t>
      </w:r>
      <w:r w:rsidRPr="00714E79">
        <w:rPr>
          <w:rFonts w:ascii="Arial" w:eastAsia="SimSun" w:hAnsi="Arial"/>
          <w:b/>
        </w:rPr>
        <w:t>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38E8D572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1BD2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2D7E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1F5D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0032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16D4A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207A19E6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515AE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8CCE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A496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E11A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D8712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714E79" w:rsidRPr="00714E79" w14:paraId="4844CACC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0448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BCD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8C9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87ED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E475F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1F018879" w14:textId="77777777" w:rsidR="007D04EF" w:rsidRDefault="007D04EF" w:rsidP="007D04EF">
      <w:pPr>
        <w:rPr>
          <w:noProof/>
        </w:rPr>
      </w:pPr>
    </w:p>
    <w:p w14:paraId="18DD4753" w14:textId="77777777" w:rsidR="007D04EF" w:rsidRDefault="007D04EF" w:rsidP="007D04EF">
      <w:pPr>
        <w:rPr>
          <w:noProof/>
        </w:rPr>
      </w:pPr>
    </w:p>
    <w:p w14:paraId="7C060BEC" w14:textId="77777777" w:rsidR="007D04EF" w:rsidRPr="008914CE" w:rsidRDefault="007D04EF" w:rsidP="007D0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0F045599" w14:textId="2407A554" w:rsidR="007D04EF" w:rsidRDefault="007D04EF" w:rsidP="007D04EF">
      <w:pPr>
        <w:rPr>
          <w:noProof/>
        </w:rPr>
      </w:pPr>
    </w:p>
    <w:p w14:paraId="545E451B" w14:textId="77777777" w:rsidR="00714E79" w:rsidRDefault="00714E79" w:rsidP="007D04EF">
      <w:pPr>
        <w:rPr>
          <w:noProof/>
        </w:rPr>
      </w:pPr>
    </w:p>
    <w:p w14:paraId="05DACF53" w14:textId="77777777" w:rsidR="00714E79" w:rsidRPr="00714E79" w:rsidRDefault="00714E79" w:rsidP="00714E7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49" w:name="_Toc28011575"/>
      <w:bookmarkStart w:id="50" w:name="_Toc34210691"/>
      <w:bookmarkStart w:id="51" w:name="_Toc36037716"/>
      <w:bookmarkStart w:id="52" w:name="_Toc39063150"/>
      <w:bookmarkStart w:id="53" w:name="_Toc43298208"/>
      <w:bookmarkStart w:id="54" w:name="_Toc45132985"/>
      <w:bookmarkStart w:id="55" w:name="_Toc49935452"/>
      <w:bookmarkStart w:id="56" w:name="_Toc51761239"/>
      <w:bookmarkStart w:id="57" w:name="_Toc56666159"/>
      <w:bookmarkStart w:id="58" w:name="_Toc66273944"/>
      <w:bookmarkStart w:id="59" w:name="_Toc68166269"/>
      <w:r w:rsidRPr="00714E79">
        <w:rPr>
          <w:rFonts w:ascii="Arial" w:eastAsia="SimSun" w:hAnsi="Arial"/>
          <w:noProof/>
          <w:sz w:val="22"/>
        </w:rPr>
        <w:lastRenderedPageBreak/>
        <w:t>5.5.2.3.1</w:t>
      </w:r>
      <w:r w:rsidRPr="00714E79">
        <w:rPr>
          <w:rFonts w:ascii="Arial" w:eastAsia="SimSun" w:hAnsi="Arial"/>
          <w:noProof/>
          <w:sz w:val="22"/>
        </w:rPr>
        <w:tab/>
        <w:t>POST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650634B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URI query parameters specified in table 5.5.2.3.1-1.</w:t>
      </w:r>
    </w:p>
    <w:p w14:paraId="44FDFA4E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714E79" w:rsidRPr="00714E79" w14:paraId="401C1F9E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855C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0A70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3FC7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A8F3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66281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3FAD6CE3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5CB8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35A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F67E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2A3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B42C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7B371AD3" w14:textId="77777777" w:rsidR="00714E79" w:rsidRPr="00714E79" w:rsidRDefault="00714E79" w:rsidP="00714E79">
      <w:pPr>
        <w:rPr>
          <w:rFonts w:eastAsia="SimSun"/>
          <w:noProof/>
        </w:rPr>
      </w:pPr>
    </w:p>
    <w:p w14:paraId="0C0D131B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request data structures specified in table 5.5.2.3.1-2 and the response data structures and response codes specified in table 5.5.2.3.1-3.</w:t>
      </w:r>
    </w:p>
    <w:p w14:paraId="6CA2AF6C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714E79" w:rsidRPr="00714E79" w14:paraId="7167652B" w14:textId="77777777" w:rsidTr="00357BE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0C06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277D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CBBC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C125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6B4D84BA" w14:textId="77777777" w:rsidTr="00357BE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1283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NsmfEventExposureNotification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C11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38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DBA35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Provides Information about observed events</w:t>
            </w:r>
          </w:p>
        </w:tc>
      </w:tr>
    </w:tbl>
    <w:p w14:paraId="17E9CEFB" w14:textId="77777777" w:rsidR="00714E79" w:rsidRPr="00714E79" w:rsidRDefault="00714E79" w:rsidP="00714E79">
      <w:pPr>
        <w:rPr>
          <w:rFonts w:eastAsia="SimSun"/>
          <w:noProof/>
        </w:rPr>
      </w:pPr>
    </w:p>
    <w:p w14:paraId="7FB62CF3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5.5.2.3.1-3: Data structures supported by the POST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425"/>
        <w:gridCol w:w="1134"/>
        <w:gridCol w:w="1418"/>
        <w:gridCol w:w="4677"/>
      </w:tblGrid>
      <w:tr w:rsidR="00714E79" w:rsidRPr="00714E79" w14:paraId="55E3E5ED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76835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56B8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B15A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B5C7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6700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425BAC25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88FD7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2DD4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0EE0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1748B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DA91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The receipt of the Notification is acknowledged.</w:t>
            </w:r>
          </w:p>
        </w:tc>
      </w:tr>
      <w:tr w:rsidR="00714E79" w:rsidRPr="00714E79" w14:paraId="77E3C46A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7DF6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60" w:author="Nokia_30xRedirection" w:date="2021-05-07T11:01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61" w:author="Nokia_30xRedirection" w:date="2021-05-07T11:01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27C1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E3F2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90CF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307 temporary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1922A4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Temporary redirection, during the event notification. The response shall include a Location header field containing an alternative URI representing the end point of an alternative NF consumer (service) instance where the acknowledgement request should be sent.</w:t>
            </w:r>
            <w:r w:rsidRPr="00714E79">
              <w:rPr>
                <w:rFonts w:ascii="Arial" w:eastAsia="SimSun" w:hAnsi="Arial"/>
                <w:noProof/>
                <w:sz w:val="18"/>
              </w:rPr>
              <w:t xml:space="preserve"> </w:t>
            </w:r>
          </w:p>
          <w:p w14:paraId="4F6BDC0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ins w:id="62" w:author="Nokia_30xRedirection" w:date="2021-05-07T13:45:00Z">
              <w:r w:rsidRPr="00714E79">
                <w:rPr>
                  <w:rFonts w:ascii="Arial" w:eastAsia="SimSun" w:hAnsi="Arial"/>
                  <w:sz w:val="18"/>
                </w:rPr>
                <w:t>Applicable</w:t>
              </w:r>
            </w:ins>
            <w:del w:id="63" w:author="Nokia_30xRedirection" w:date="2021-05-07T13:45:00Z">
              <w:r w:rsidRPr="00714E79" w:rsidDel="00884168">
                <w:rPr>
                  <w:rFonts w:ascii="Arial" w:eastAsia="SimSun" w:hAnsi="Arial"/>
                  <w:noProof/>
                  <w:sz w:val="18"/>
                </w:rPr>
                <w:delText>ProblemDetail may be included in the response</w:delText>
              </w:r>
            </w:del>
            <w:r w:rsidRPr="00714E79">
              <w:rPr>
                <w:rFonts w:ascii="Arial" w:eastAsia="SimSun" w:hAnsi="Arial"/>
                <w:noProof/>
                <w:sz w:val="18"/>
              </w:rPr>
              <w:t xml:space="preserve"> if the</w:t>
            </w:r>
            <w:r w:rsidRPr="00714E79">
              <w:rPr>
                <w:rFonts w:ascii="Arial" w:eastAsia="SimSun" w:hAnsi="Arial"/>
                <w:sz w:val="18"/>
              </w:rPr>
              <w:t xml:space="preserve"> feature 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714E79" w:rsidRPr="00714E79" w14:paraId="110A05C8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2FD3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64" w:author="Nokia_30xRedirection" w:date="2021-05-07T11:01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65" w:author="Nokia_30xRedirection" w:date="2021-05-07T11:01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9C1D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DFCE5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BA1F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1C3E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5E5EEE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714E79" w:rsidRPr="00714E79" w14:paraId="1A4E44E7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C8D9E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1B69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5E68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929E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404 Not Found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8D83AA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The NF service consumer can use this response when the notification can be sent to another host.</w:t>
            </w:r>
          </w:p>
        </w:tc>
      </w:tr>
      <w:tr w:rsidR="00714E79" w:rsidRPr="00714E79" w14:paraId="2C924A05" w14:textId="77777777" w:rsidTr="00200A9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02B2" w14:textId="77777777" w:rsidR="00714E79" w:rsidRPr="00714E79" w:rsidRDefault="00714E79" w:rsidP="00714E7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NOTE:</w:t>
            </w:r>
            <w:r w:rsidRPr="00714E79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714E79">
              <w:rPr>
                <w:rFonts w:ascii="Arial" w:eastAsia="SimSun" w:hAnsi="Arial"/>
                <w:sz w:val="18"/>
              </w:rPr>
              <w:t>HTTP error status codes for the POST method listed in Table 5.2.7.1-1 of 3GPP TS 29.500 [4] also apply.</w:t>
            </w:r>
          </w:p>
        </w:tc>
      </w:tr>
    </w:tbl>
    <w:p w14:paraId="032E761D" w14:textId="77777777" w:rsidR="00714E79" w:rsidRPr="00714E79" w:rsidDel="00D75773" w:rsidRDefault="00714E79" w:rsidP="00714E79">
      <w:pPr>
        <w:rPr>
          <w:del w:id="66" w:author="Nokia_30xRedirection" w:date="2021-05-07T11:01:00Z"/>
          <w:rFonts w:eastAsia="SimSun"/>
          <w:lang w:eastAsia="zh-CN"/>
        </w:rPr>
      </w:pPr>
    </w:p>
    <w:p w14:paraId="2875F746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 xml:space="preserve">Table </w:t>
      </w:r>
      <w:r w:rsidRPr="00714E79">
        <w:rPr>
          <w:rFonts w:ascii="Arial" w:eastAsia="SimSun" w:hAnsi="Arial"/>
          <w:b/>
          <w:noProof/>
        </w:rPr>
        <w:t>5.5.2.3.1</w:t>
      </w:r>
      <w:r w:rsidRPr="00714E79">
        <w:rPr>
          <w:rFonts w:ascii="Arial" w:eastAsia="SimSun" w:hAnsi="Arial"/>
          <w:b/>
        </w:rP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7143744E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C0FD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9CDE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C11D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74E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A23E7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1687081B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D1D80F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A9DE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77FD5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FBF9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86841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representing the end point of an alternative NF consumer (service) instance towards which the notification should be redirected.</w:t>
            </w:r>
          </w:p>
        </w:tc>
      </w:tr>
      <w:tr w:rsidR="00714E79" w:rsidRPr="00714E79" w14:paraId="29BACC34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EB6DE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524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3D37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3B23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283D0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7E38AE5E" w14:textId="77777777" w:rsidR="00714E79" w:rsidRPr="00714E79" w:rsidRDefault="00714E79" w:rsidP="00714E79">
      <w:pPr>
        <w:rPr>
          <w:rFonts w:eastAsia="SimSun"/>
          <w:noProof/>
        </w:rPr>
      </w:pPr>
    </w:p>
    <w:p w14:paraId="5F86574A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 xml:space="preserve">Table </w:t>
      </w:r>
      <w:r w:rsidRPr="00714E79">
        <w:rPr>
          <w:rFonts w:ascii="Arial" w:eastAsia="SimSun" w:hAnsi="Arial"/>
          <w:b/>
          <w:noProof/>
        </w:rPr>
        <w:t>5.5.2.3.1</w:t>
      </w:r>
      <w:r w:rsidRPr="00714E79">
        <w:rPr>
          <w:rFonts w:ascii="Arial" w:eastAsia="SimSun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7AF7767D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F979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6357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D30DB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7FE4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E1BC0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07D71DEA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8995B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1748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F6FB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D1A1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AECC0E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An alternative URI representing the end point of an alternative NF consumer (service) instance towards which the notification should be redirected.</w:t>
            </w:r>
          </w:p>
        </w:tc>
      </w:tr>
      <w:tr w:rsidR="00714E79" w:rsidRPr="00714E79" w14:paraId="39B16F30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351F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D7F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C0A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6B30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05EF1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3454819C" w14:textId="77777777" w:rsidR="007D04EF" w:rsidRDefault="007D04EF" w:rsidP="007D04EF">
      <w:pPr>
        <w:rPr>
          <w:noProof/>
        </w:rPr>
      </w:pPr>
    </w:p>
    <w:p w14:paraId="28FD0BE6" w14:textId="77777777" w:rsidR="007D04EF" w:rsidRPr="008914CE" w:rsidRDefault="007D04EF" w:rsidP="007D0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0EBE424F" w14:textId="77777777" w:rsidR="007D04EF" w:rsidRDefault="007D04EF" w:rsidP="007D04EF">
      <w:pPr>
        <w:rPr>
          <w:noProof/>
        </w:rPr>
      </w:pPr>
    </w:p>
    <w:p w14:paraId="3610E8BF" w14:textId="77777777" w:rsidR="00714E79" w:rsidRPr="00714E79" w:rsidRDefault="00714E79" w:rsidP="00714E7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67" w:name="_Toc28011580"/>
      <w:bookmarkStart w:id="68" w:name="_Toc34210696"/>
      <w:bookmarkStart w:id="69" w:name="_Toc36037721"/>
      <w:bookmarkStart w:id="70" w:name="_Toc39063155"/>
      <w:bookmarkStart w:id="71" w:name="_Toc43298213"/>
      <w:bookmarkStart w:id="72" w:name="_Toc45132990"/>
      <w:bookmarkStart w:id="73" w:name="_Toc49935457"/>
      <w:bookmarkStart w:id="74" w:name="_Toc51761244"/>
      <w:bookmarkStart w:id="75" w:name="_Toc56666164"/>
      <w:bookmarkStart w:id="76" w:name="_Toc66273949"/>
      <w:bookmarkStart w:id="77" w:name="_Toc68166274"/>
      <w:r w:rsidRPr="00714E79">
        <w:rPr>
          <w:rFonts w:ascii="Arial" w:eastAsia="SimSun" w:hAnsi="Arial"/>
          <w:noProof/>
          <w:sz w:val="22"/>
        </w:rPr>
        <w:lastRenderedPageBreak/>
        <w:t>5.5.3.3.1</w:t>
      </w:r>
      <w:r w:rsidRPr="00714E79">
        <w:rPr>
          <w:rFonts w:ascii="Arial" w:eastAsia="SimSun" w:hAnsi="Arial"/>
          <w:noProof/>
          <w:sz w:val="22"/>
        </w:rPr>
        <w:tab/>
        <w:t>POST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1BDC918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URI query parameters specified in table 5.5.3.3.1-1.</w:t>
      </w:r>
    </w:p>
    <w:p w14:paraId="28D8722A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714E79" w:rsidRPr="00714E79" w14:paraId="7D8FDA16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083F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2370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5BAC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BE0E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ED72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7AC938B0" w14:textId="77777777" w:rsidTr="00357BE5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E7AAD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FBE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1B45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090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7E92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1490B3F2" w14:textId="77777777" w:rsidR="00714E79" w:rsidRPr="00714E79" w:rsidRDefault="00714E79" w:rsidP="00714E79">
      <w:pPr>
        <w:rPr>
          <w:rFonts w:eastAsia="SimSun"/>
          <w:noProof/>
        </w:rPr>
      </w:pPr>
    </w:p>
    <w:p w14:paraId="0E541612" w14:textId="77777777" w:rsidR="00714E79" w:rsidRPr="00714E79" w:rsidRDefault="00714E79" w:rsidP="00714E79">
      <w:pPr>
        <w:rPr>
          <w:rFonts w:eastAsia="SimSun"/>
          <w:noProof/>
        </w:rPr>
      </w:pPr>
      <w:r w:rsidRPr="00714E79">
        <w:rPr>
          <w:rFonts w:eastAsia="SimSun"/>
          <w:noProof/>
        </w:rPr>
        <w:t>This method shall support the request data structures specified in table 5.5.3.3.1-2 and the response data structures and response codes specified in table 5.5.3.3.1-3.</w:t>
      </w:r>
    </w:p>
    <w:p w14:paraId="4ADF6B22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714E79" w:rsidRPr="00714E79" w14:paraId="184950D3" w14:textId="77777777" w:rsidTr="00357BE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DD2D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E53A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B12F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27E0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6F44DB4C" w14:textId="77777777" w:rsidTr="00357BE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E5B6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AckOfNotify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4A94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FBBA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DBC1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Acknowledgement information of event notification</w:t>
            </w:r>
          </w:p>
        </w:tc>
      </w:tr>
    </w:tbl>
    <w:p w14:paraId="3F9DEDDE" w14:textId="77777777" w:rsidR="00714E79" w:rsidRPr="00714E79" w:rsidRDefault="00714E79" w:rsidP="00714E79">
      <w:pPr>
        <w:rPr>
          <w:rFonts w:eastAsia="SimSun"/>
          <w:noProof/>
        </w:rPr>
      </w:pPr>
    </w:p>
    <w:p w14:paraId="28BB2FD9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714E79">
        <w:rPr>
          <w:rFonts w:ascii="Arial" w:eastAsia="SimSun" w:hAnsi="Arial"/>
          <w:b/>
          <w:noProof/>
        </w:rPr>
        <w:t>Table 5.5.3.3.1-3: Data structures supported by the POST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425"/>
        <w:gridCol w:w="1134"/>
        <w:gridCol w:w="1418"/>
        <w:gridCol w:w="4677"/>
      </w:tblGrid>
      <w:tr w:rsidR="00714E79" w:rsidRPr="00714E79" w14:paraId="056A47A2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7554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F362B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E045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A174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B3703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714E79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714E79" w:rsidRPr="00714E79" w14:paraId="27F86E06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AC7A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A152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B5270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66C86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BE48B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The receipt of the acknowledgement is successful.</w:t>
            </w:r>
          </w:p>
        </w:tc>
      </w:tr>
      <w:tr w:rsidR="00714E79" w:rsidRPr="00714E79" w14:paraId="62B9C39C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191FB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78" w:author="Nokia_30xRedirection" w:date="2021-05-07T11:02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79" w:author="Nokia_30xRedirection" w:date="2021-05-07T11:02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A0DB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C3264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 w:hint="eastAsia"/>
                <w:noProof/>
                <w:sz w:val="18"/>
                <w:lang w:eastAsia="zh-CN"/>
              </w:rPr>
              <w:t>0</w:t>
            </w:r>
            <w:r w:rsidRPr="00714E79">
              <w:rPr>
                <w:rFonts w:ascii="Arial" w:eastAsia="SimSun" w:hAnsi="Arial"/>
                <w:noProof/>
                <w:sz w:val="18"/>
                <w:lang w:eastAsia="zh-CN"/>
              </w:rPr>
              <w:t>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60BA2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noProof/>
                <w:sz w:val="18"/>
              </w:rPr>
              <w:t>307 temporary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D390F8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Temporary redirection, during </w:t>
            </w:r>
            <w:r w:rsidRPr="00714E79">
              <w:rPr>
                <w:rFonts w:ascii="Arial" w:eastAsia="SimSun" w:hAnsi="Arial"/>
                <w:noProof/>
                <w:sz w:val="18"/>
              </w:rPr>
              <w:t>acknowledgement of notification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representing the end point of an alternative SMF (service) instance where the acknowledgement request should be sent.</w:t>
            </w:r>
          </w:p>
          <w:p w14:paraId="1114B6E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714E79" w:rsidRPr="00714E79" w14:paraId="5B4AB5B1" w14:textId="77777777" w:rsidTr="00200A9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23601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80" w:author="Nokia_30xRedirection" w:date="2021-05-07T11:02:00Z">
              <w:r w:rsidRPr="00714E79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81" w:author="Nokia_30xRedirection" w:date="2021-05-07T11:02:00Z">
              <w:r w:rsidRPr="00714E79" w:rsidDel="00D75773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E8149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2747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B7DE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A1B5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Permanent redirection, during </w:t>
            </w:r>
            <w:r w:rsidRPr="00714E79">
              <w:rPr>
                <w:rFonts w:ascii="Arial" w:eastAsia="SimSun" w:hAnsi="Arial"/>
                <w:noProof/>
                <w:sz w:val="18"/>
              </w:rPr>
              <w:t>acknowledgement of notification</w:t>
            </w:r>
            <w:r w:rsidRPr="00714E79">
              <w:rPr>
                <w:rFonts w:ascii="Arial" w:eastAsia="SimSun" w:hAnsi="Arial"/>
                <w:sz w:val="18"/>
              </w:rPr>
              <w:t>. The response shall include a Location header field containing an alternative URI representing the end point of an alternative SMF (service) instance where the acknowledgement request should be sent.</w:t>
            </w:r>
          </w:p>
          <w:p w14:paraId="40781F0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714E79">
              <w:rPr>
                <w:rFonts w:ascii="Arial" w:eastAsia="SimSun" w:hAnsi="Arial"/>
                <w:noProof/>
                <w:sz w:val="18"/>
              </w:rPr>
              <w:t>"</w:t>
            </w:r>
            <w:r w:rsidRPr="00714E79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714E79" w:rsidRPr="00714E79" w14:paraId="32D4BDA3" w14:textId="77777777" w:rsidTr="00200A9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92DF3" w14:textId="77777777" w:rsidR="00714E79" w:rsidRPr="00714E79" w:rsidRDefault="00714E79" w:rsidP="00714E7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NOTE:</w:t>
            </w:r>
            <w:r w:rsidRPr="00714E79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714E79">
              <w:rPr>
                <w:rFonts w:ascii="Arial" w:eastAsia="SimSun" w:hAnsi="Arial"/>
                <w:sz w:val="18"/>
              </w:rPr>
              <w:t>HTTP error status codes for the POST method listed in Table 5.2.7.1-1 of 3GPP TS 29.500 [4] also apply.</w:t>
            </w:r>
          </w:p>
        </w:tc>
      </w:tr>
    </w:tbl>
    <w:p w14:paraId="267BE172" w14:textId="77777777" w:rsidR="00714E79" w:rsidRPr="00714E79" w:rsidDel="00D75773" w:rsidRDefault="00714E79" w:rsidP="00714E79">
      <w:pPr>
        <w:rPr>
          <w:del w:id="82" w:author="Nokia_30xRedirection" w:date="2021-05-07T11:02:00Z"/>
          <w:rFonts w:eastAsia="SimSun"/>
        </w:rPr>
      </w:pPr>
    </w:p>
    <w:p w14:paraId="798493F9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69CC7790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DB52F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CC47B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A9EFE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236D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4F85C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7386DCF2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3BFB4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E47E9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9A89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54E65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ED529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An alternative URI </w:t>
            </w:r>
            <w:r w:rsidRPr="00714E79">
              <w:rPr>
                <w:rFonts w:ascii="Arial" w:eastAsia="SimSun" w:hAnsi="Arial"/>
                <w:sz w:val="18"/>
                <w:lang w:eastAsia="fr-FR"/>
              </w:rPr>
              <w:t>representing the end point of an alternative SMF (service) instance towards which the acknowledgement should be redirected</w:t>
            </w:r>
            <w:r w:rsidRPr="00714E79">
              <w:rPr>
                <w:rFonts w:ascii="Arial" w:eastAsia="SimSun" w:hAnsi="Arial"/>
                <w:sz w:val="18"/>
              </w:rPr>
              <w:t>.</w:t>
            </w:r>
          </w:p>
        </w:tc>
      </w:tr>
      <w:tr w:rsidR="00714E79" w:rsidRPr="00714E79" w14:paraId="1631463A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72B8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689C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FED7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0539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63F817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acknowledgement request is redirected</w:t>
            </w:r>
          </w:p>
        </w:tc>
      </w:tr>
    </w:tbl>
    <w:p w14:paraId="7B5FD790" w14:textId="77777777" w:rsidR="00714E79" w:rsidRPr="00714E79" w:rsidRDefault="00714E79" w:rsidP="00714E79">
      <w:pPr>
        <w:rPr>
          <w:rFonts w:eastAsia="SimSun"/>
        </w:rPr>
      </w:pPr>
    </w:p>
    <w:p w14:paraId="26DDBC3C" w14:textId="77777777" w:rsidR="00714E79" w:rsidRPr="00714E79" w:rsidRDefault="00714E79" w:rsidP="00714E7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4E79">
        <w:rPr>
          <w:rFonts w:ascii="Arial" w:eastAsia="SimSun" w:hAnsi="Arial"/>
          <w:b/>
        </w:rP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E79" w:rsidRPr="00714E79" w14:paraId="64C46714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B1EB1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53E6C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89212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8986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AB756A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4E7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4E79" w:rsidRPr="00714E79" w14:paraId="0C386C0C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368F8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ED1D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57748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DCBE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13AF4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</w:rPr>
              <w:t xml:space="preserve">An alternative URI </w:t>
            </w:r>
            <w:r w:rsidRPr="00714E79">
              <w:rPr>
                <w:rFonts w:ascii="Arial" w:eastAsia="SimSun" w:hAnsi="Arial"/>
                <w:sz w:val="18"/>
                <w:lang w:eastAsia="fr-FR"/>
              </w:rPr>
              <w:t>representing the end point of an alternative SMF (service) instance towards which the acknowledgement should be redirected</w:t>
            </w:r>
            <w:r w:rsidRPr="00714E79">
              <w:rPr>
                <w:rFonts w:ascii="Arial" w:eastAsia="SimSun" w:hAnsi="Arial"/>
                <w:sz w:val="18"/>
              </w:rPr>
              <w:t>.</w:t>
            </w:r>
          </w:p>
        </w:tc>
      </w:tr>
      <w:tr w:rsidR="00714E79" w:rsidRPr="00714E79" w14:paraId="2770BE99" w14:textId="77777777" w:rsidTr="00357BE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95CABE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8AD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85636" w14:textId="77777777" w:rsidR="00714E79" w:rsidRPr="00714E79" w:rsidRDefault="00714E79" w:rsidP="00714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4F13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6769A" w14:textId="77777777" w:rsidR="00714E79" w:rsidRPr="00714E79" w:rsidRDefault="00714E79" w:rsidP="00714E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4E79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acknowledgement request is redirected</w:t>
            </w:r>
          </w:p>
        </w:tc>
      </w:tr>
    </w:tbl>
    <w:p w14:paraId="34029CAD" w14:textId="468DCF0F" w:rsidR="007D04EF" w:rsidRDefault="007D04EF" w:rsidP="007D04EF">
      <w:pPr>
        <w:rPr>
          <w:noProof/>
        </w:rPr>
      </w:pPr>
    </w:p>
    <w:p w14:paraId="494D5727" w14:textId="77777777" w:rsidR="00714E79" w:rsidRDefault="00714E79" w:rsidP="007D04EF">
      <w:pPr>
        <w:rPr>
          <w:noProof/>
        </w:rPr>
      </w:pPr>
    </w:p>
    <w:p w14:paraId="634179BA" w14:textId="77777777" w:rsidR="007D04EF" w:rsidRPr="008914CE" w:rsidRDefault="007D04EF" w:rsidP="007D0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1E7CF73" w14:textId="77777777" w:rsidR="007D04EF" w:rsidRDefault="007D04EF" w:rsidP="007D04EF">
      <w:pPr>
        <w:rPr>
          <w:noProof/>
        </w:rPr>
      </w:pPr>
    </w:p>
    <w:p w14:paraId="3D8625E7" w14:textId="77777777" w:rsidR="00714E79" w:rsidRPr="00714E79" w:rsidRDefault="00714E79" w:rsidP="00714E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83" w:name="_Toc28011605"/>
      <w:bookmarkStart w:id="84" w:name="_Toc34210721"/>
      <w:bookmarkStart w:id="85" w:name="_Toc36037746"/>
      <w:bookmarkStart w:id="86" w:name="_Toc39063180"/>
      <w:bookmarkStart w:id="87" w:name="_Toc43298238"/>
      <w:bookmarkStart w:id="88" w:name="_Toc45133015"/>
      <w:bookmarkStart w:id="89" w:name="_Toc49935482"/>
      <w:bookmarkStart w:id="90" w:name="_Toc51761269"/>
      <w:bookmarkStart w:id="91" w:name="_Toc56666189"/>
      <w:bookmarkStart w:id="92" w:name="_Toc66273974"/>
      <w:bookmarkStart w:id="93" w:name="_Toc68166299"/>
      <w:r w:rsidRPr="00714E79">
        <w:rPr>
          <w:rFonts w:ascii="Arial" w:eastAsia="SimSun" w:hAnsi="Arial"/>
          <w:noProof/>
          <w:sz w:val="36"/>
        </w:rPr>
        <w:lastRenderedPageBreak/>
        <w:t>A.2</w:t>
      </w:r>
      <w:r w:rsidRPr="00714E79">
        <w:rPr>
          <w:rFonts w:ascii="Arial" w:eastAsia="SimSun" w:hAnsi="Arial"/>
          <w:noProof/>
          <w:sz w:val="36"/>
        </w:rPr>
        <w:tab/>
        <w:t>Nsmf_EventExposure</w:t>
      </w:r>
      <w:r w:rsidRPr="00714E79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714E79">
        <w:rPr>
          <w:rFonts w:ascii="Arial" w:eastAsia="SimSun" w:hAnsi="Arial"/>
          <w:noProof/>
          <w:sz w:val="36"/>
        </w:rPr>
        <w:t>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E68F38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94" w:name="_Hlk515634373"/>
      <w:bookmarkStart w:id="95" w:name="_Hlk515642979"/>
      <w:r w:rsidRPr="00714E79">
        <w:rPr>
          <w:rFonts w:ascii="Courier New" w:eastAsia="SimSun" w:hAnsi="Courier New"/>
          <w:noProof/>
          <w:sz w:val="16"/>
        </w:rPr>
        <w:t>openapi: 3.0.0</w:t>
      </w:r>
    </w:p>
    <w:p w14:paraId="7B54198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>info:</w:t>
      </w:r>
    </w:p>
    <w:p w14:paraId="6464177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version: 1.1.1</w:t>
      </w:r>
    </w:p>
    <w:p w14:paraId="6EE474A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title: Nsmf_EventExposure</w:t>
      </w:r>
    </w:p>
    <w:p w14:paraId="4D5C681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96" w:name="_Hlk514243590"/>
      <w:r w:rsidRPr="00714E79">
        <w:rPr>
          <w:rFonts w:ascii="Courier New" w:eastAsia="SimSun" w:hAnsi="Courier New"/>
          <w:noProof/>
          <w:sz w:val="16"/>
        </w:rPr>
        <w:t xml:space="preserve">  description: |</w:t>
      </w:r>
    </w:p>
    <w:p w14:paraId="6D11F50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Session Management Event Exposure Service.</w:t>
      </w:r>
    </w:p>
    <w:p w14:paraId="64F1C9A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© 2021, 3GPP Organizational Partners (ARIB, ATIS, CCSA, ETSI, TSDSI, TTA, TTC).</w:t>
      </w:r>
    </w:p>
    <w:p w14:paraId="2AD13FC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38881BF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>externalDocs:</w:t>
      </w:r>
    </w:p>
    <w:p w14:paraId="58A5C3C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description: 3GPP TS 29.508 V16.7.0; 5G System; Session Management Event Exposure Service.</w:t>
      </w:r>
    </w:p>
    <w:p w14:paraId="6A55469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url: http://www.3gpp.org/ftp/Specs/archive/29_series/29.508/</w:t>
      </w:r>
    </w:p>
    <w:bookmarkEnd w:id="96"/>
    <w:p w14:paraId="64830F9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>servers:</w:t>
      </w:r>
    </w:p>
    <w:p w14:paraId="12FAC95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- url: '{apiRoot}/nsmf_event-exposure/v1'</w:t>
      </w:r>
    </w:p>
    <w:p w14:paraId="3A09BC4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variables:</w:t>
      </w:r>
    </w:p>
    <w:p w14:paraId="2288F52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apiRoot:</w:t>
      </w:r>
    </w:p>
    <w:p w14:paraId="7B32326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default: https://example.com</w:t>
      </w:r>
    </w:p>
    <w:p w14:paraId="4FC3C98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description: apiRoot as defined in subclause 4.4 of 3GPP TS 29.501</w:t>
      </w:r>
    </w:p>
    <w:p w14:paraId="2517C1B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1B6FA31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24D0446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64DD133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- </w:t>
      </w:r>
      <w:r w:rsidRPr="00714E79">
        <w:rPr>
          <w:rFonts w:ascii="Courier New" w:eastAsia="SimSun" w:hAnsi="Courier New"/>
          <w:noProof/>
          <w:sz w:val="16"/>
        </w:rPr>
        <w:t>nsmf-event-exposure</w:t>
      </w:r>
    </w:p>
    <w:p w14:paraId="1036D8C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>paths:</w:t>
      </w:r>
    </w:p>
    <w:p w14:paraId="232651A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/subscriptions:</w:t>
      </w:r>
    </w:p>
    <w:p w14:paraId="1017894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post:</w:t>
      </w:r>
    </w:p>
    <w:p w14:paraId="71FB1EB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operationId: CreateIndividualSubcription</w:t>
      </w:r>
    </w:p>
    <w:p w14:paraId="49D576B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summary: Create an individual subscription for event notifications from the SMF</w:t>
      </w:r>
    </w:p>
    <w:p w14:paraId="1D37510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tags:</w:t>
      </w:r>
    </w:p>
    <w:p w14:paraId="6E2C1C2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Subscriptions (Collection)</w:t>
      </w:r>
    </w:p>
    <w:p w14:paraId="2D41279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requestBody:</w:t>
      </w:r>
    </w:p>
    <w:p w14:paraId="3798857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714566F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content:</w:t>
      </w:r>
    </w:p>
    <w:p w14:paraId="0E8B32A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0D22D0F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schema:</w:t>
      </w:r>
    </w:p>
    <w:p w14:paraId="0BB7523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$ref: '#/components/schemas/NsmfEventExposure'</w:t>
      </w:r>
    </w:p>
    <w:p w14:paraId="12DA1AE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responses:</w:t>
      </w:r>
    </w:p>
    <w:p w14:paraId="5447646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'201':</w:t>
      </w:r>
    </w:p>
    <w:p w14:paraId="51E4157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Created.</w:t>
      </w:r>
    </w:p>
    <w:p w14:paraId="36176F3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headers:</w:t>
      </w:r>
    </w:p>
    <w:p w14:paraId="3C12385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2207632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description: 'Contains the URI of the newly created resource, according to the structure: {apiRoot}/nsmf-event-exposure/v1/subscriptions/{subId}'</w:t>
      </w:r>
    </w:p>
    <w:p w14:paraId="1072AB7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1A28390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1420FB7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505AEA7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content:</w:t>
      </w:r>
    </w:p>
    <w:p w14:paraId="4AE22EA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6224787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C2E1EC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$ref: '#/components/schemas/NsmfEventExposure'</w:t>
      </w:r>
    </w:p>
    <w:p w14:paraId="005ED4C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'400':</w:t>
      </w:r>
    </w:p>
    <w:p w14:paraId="51161AD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581021D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'401':</w:t>
      </w:r>
    </w:p>
    <w:p w14:paraId="7DF0044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7BE0442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'403':</w:t>
      </w:r>
    </w:p>
    <w:p w14:paraId="65A430E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66F54E4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'404':</w:t>
      </w:r>
    </w:p>
    <w:p w14:paraId="6BC81E3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773C989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'411':</w:t>
      </w:r>
    </w:p>
    <w:p w14:paraId="6AB7E7D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2C4652D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'413':</w:t>
      </w:r>
    </w:p>
    <w:p w14:paraId="20E3CD6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5E4AD79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'415':</w:t>
      </w:r>
    </w:p>
    <w:p w14:paraId="783D44B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61814B2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'429':</w:t>
      </w:r>
    </w:p>
    <w:p w14:paraId="382C5BE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18CE6CC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'500':</w:t>
      </w:r>
    </w:p>
    <w:p w14:paraId="422F1F0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24C60D2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'503':</w:t>
      </w:r>
    </w:p>
    <w:p w14:paraId="5CF2B70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6664740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default:</w:t>
      </w:r>
    </w:p>
    <w:p w14:paraId="36C47E1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2B255B9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callbacks:</w:t>
      </w:r>
    </w:p>
    <w:p w14:paraId="5337B50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myNotification:</w:t>
      </w:r>
    </w:p>
    <w:p w14:paraId="1B27B89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'{$request.body#/notifUri}': </w:t>
      </w:r>
    </w:p>
    <w:p w14:paraId="5DE1286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post:</w:t>
      </w:r>
    </w:p>
    <w:p w14:paraId="21D9114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1F789A4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          required: true</w:t>
      </w:r>
    </w:p>
    <w:p w14:paraId="70C436B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3273F3E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2560D4A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0ECA446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$ref: '#/components/schemas/NsmfEventExposureNotification'</w:t>
      </w:r>
    </w:p>
    <w:p w14:paraId="00AE554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responses:</w:t>
      </w:r>
    </w:p>
    <w:p w14:paraId="3B0A009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09C5C0D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714E79">
        <w:rPr>
          <w:rFonts w:ascii="Courier New" w:eastAsia="SimSun" w:hAnsi="Courier New"/>
          <w:sz w:val="16"/>
          <w:lang w:val="en-US"/>
        </w:rPr>
        <w:t>successful.</w:t>
      </w:r>
    </w:p>
    <w:p w14:paraId="028362C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Nokia_30xRedirection" w:date="2021-05-07T11:03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'307':</w:t>
      </w:r>
      <w:bookmarkStart w:id="98" w:name="_Hlk71032475"/>
    </w:p>
    <w:p w14:paraId="0570428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Nokia_30xRedirection" w:date="2021-05-07T11:03:00Z"/>
          <w:rFonts w:ascii="Courier New" w:eastAsia="SimSun" w:hAnsi="Courier New"/>
          <w:noProof/>
          <w:sz w:val="16"/>
        </w:rPr>
      </w:pPr>
      <w:ins w:id="100" w:author="Nokia_30xRedirection" w:date="2021-05-07T11:03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        $ref</w:t>
        </w:r>
        <w:bookmarkStart w:id="101" w:name="_GoBack"/>
        <w:bookmarkEnd w:id="101"/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bookmarkEnd w:id="98"/>
    <w:p w14:paraId="3EB43824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Nokia_30xRedirection" w:date="2021-05-07T11:03:00Z"/>
          <w:rFonts w:ascii="Courier New" w:eastAsia="SimSun" w:hAnsi="Courier New"/>
          <w:noProof/>
          <w:sz w:val="16"/>
        </w:rPr>
      </w:pPr>
      <w:del w:id="103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description: Temporary Redirect</w:delText>
        </w:r>
      </w:del>
    </w:p>
    <w:p w14:paraId="22DA8F6B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Nokia_30xRedirection" w:date="2021-05-07T11:03:00Z"/>
          <w:rFonts w:ascii="Courier New" w:eastAsia="SimSun" w:hAnsi="Courier New"/>
          <w:noProof/>
          <w:sz w:val="16"/>
        </w:rPr>
      </w:pPr>
      <w:del w:id="105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headers:</w:delText>
        </w:r>
      </w:del>
    </w:p>
    <w:p w14:paraId="35BCB7F7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Nokia_30xRedirection" w:date="2021-05-07T11:03:00Z"/>
          <w:rFonts w:ascii="Courier New" w:eastAsia="SimSun" w:hAnsi="Courier New"/>
          <w:noProof/>
          <w:sz w:val="16"/>
        </w:rPr>
      </w:pPr>
      <w:del w:id="107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Location:</w:delText>
        </w:r>
      </w:del>
    </w:p>
    <w:p w14:paraId="23EA4C22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Nokia_30xRedirection" w:date="2021-05-07T11:03:00Z"/>
          <w:rFonts w:ascii="Courier New" w:eastAsia="SimSun" w:hAnsi="Courier New"/>
          <w:noProof/>
          <w:sz w:val="16"/>
        </w:rPr>
      </w:pPr>
      <w:del w:id="109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description: '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D75773">
          <w:rPr>
            <w:rFonts w:ascii="Courier New" w:eastAsia="SimSun" w:hAnsi="Courier New"/>
            <w:sz w:val="16"/>
          </w:rPr>
          <w:delText xml:space="preserve"> URI pointing to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714E79" w:rsidDel="00D75773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>'</w:delText>
        </w:r>
      </w:del>
    </w:p>
    <w:p w14:paraId="6E77802D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Nokia_30xRedirection" w:date="2021-05-07T11:03:00Z"/>
          <w:rFonts w:ascii="Courier New" w:eastAsia="SimSun" w:hAnsi="Courier New"/>
          <w:noProof/>
          <w:sz w:val="16"/>
        </w:rPr>
      </w:pPr>
      <w:del w:id="111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required: true</w:delText>
        </w:r>
      </w:del>
    </w:p>
    <w:p w14:paraId="797D37A7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Nokia_30xRedirection" w:date="2021-05-07T11:03:00Z"/>
          <w:rFonts w:ascii="Courier New" w:eastAsia="SimSun" w:hAnsi="Courier New"/>
          <w:noProof/>
          <w:sz w:val="16"/>
        </w:rPr>
      </w:pPr>
      <w:del w:id="113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schema:</w:delText>
        </w:r>
      </w:del>
    </w:p>
    <w:p w14:paraId="53CD04DE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Nokia_30xRedirection" w:date="2021-05-07T11:03:00Z"/>
          <w:rFonts w:ascii="Courier New" w:eastAsia="SimSun" w:hAnsi="Courier New"/>
          <w:noProof/>
          <w:sz w:val="16"/>
        </w:rPr>
      </w:pPr>
      <w:del w:id="115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type: string</w:delText>
        </w:r>
      </w:del>
    </w:p>
    <w:p w14:paraId="7B409495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Nokia_30xRedirection" w:date="2021-05-07T11:03:00Z"/>
          <w:rFonts w:ascii="Courier New" w:eastAsia="SimSun" w:hAnsi="Courier New"/>
          <w:noProof/>
          <w:sz w:val="16"/>
          <w:lang w:val="en-US"/>
        </w:rPr>
      </w:pPr>
      <w:del w:id="117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77911375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Nokia_30xRedirection" w:date="2021-05-07T11:03:00Z"/>
          <w:rFonts w:ascii="Courier New" w:eastAsia="SimSun" w:hAnsi="Courier New"/>
          <w:noProof/>
          <w:sz w:val="16"/>
          <w:lang w:val="en-US"/>
        </w:rPr>
      </w:pPr>
      <w:del w:id="119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13A46F1C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Nokia_30xRedirection" w:date="2021-05-07T11:03:00Z"/>
          <w:rFonts w:ascii="Courier New" w:eastAsia="SimSun" w:hAnsi="Courier New"/>
          <w:noProof/>
          <w:sz w:val="16"/>
          <w:lang w:val="en-US"/>
        </w:rPr>
      </w:pPr>
      <w:del w:id="121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2647458A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Nokia_30xRedirection" w:date="2021-05-07T11:03:00Z"/>
          <w:rFonts w:ascii="Courier New" w:eastAsia="SimSun" w:hAnsi="Courier New"/>
          <w:noProof/>
          <w:sz w:val="16"/>
          <w:lang w:val="en-US"/>
        </w:rPr>
      </w:pPr>
      <w:del w:id="123" w:author="Nokia_30xRedirection" w:date="2021-05-07T11:03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174373B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Nokia_30xRedirection" w:date="2021-05-07T11:06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sz w:val="16"/>
        </w:rPr>
        <w:t xml:space="preserve">                '308':</w:t>
      </w:r>
    </w:p>
    <w:p w14:paraId="11BBBA6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25" w:author="Nokia_30xRedirection" w:date="2021-05-07T11:06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 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69EAE9B7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Nokia_30xRedirection" w:date="2021-05-07T11:06:00Z"/>
          <w:rFonts w:ascii="Courier New" w:eastAsia="SimSun" w:hAnsi="Courier New"/>
          <w:sz w:val="16"/>
        </w:rPr>
      </w:pPr>
      <w:del w:id="127" w:author="Nokia_30xRedirection" w:date="2021-05-07T11:06:00Z">
        <w:r w:rsidRPr="00714E79" w:rsidDel="00D75773">
          <w:rPr>
            <w:rFonts w:ascii="Courier New" w:eastAsia="SimSun" w:hAnsi="Courier New"/>
            <w:sz w:val="16"/>
          </w:rPr>
          <w:delText xml:space="preserve">                  description: Permanent Redirect</w:delText>
        </w:r>
      </w:del>
    </w:p>
    <w:p w14:paraId="74150BB0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Nokia_30xRedirection" w:date="2021-05-07T11:06:00Z"/>
          <w:rFonts w:ascii="Courier New" w:eastAsia="SimSun" w:hAnsi="Courier New"/>
          <w:noProof/>
          <w:sz w:val="16"/>
        </w:rPr>
      </w:pPr>
      <w:del w:id="129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content:</w:delText>
        </w:r>
      </w:del>
    </w:p>
    <w:p w14:paraId="666E4297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Nokia_30xRedirection" w:date="2021-05-07T11:06:00Z"/>
          <w:rFonts w:ascii="Courier New" w:eastAsia="SimSun" w:hAnsi="Courier New"/>
          <w:noProof/>
          <w:sz w:val="16"/>
        </w:rPr>
      </w:pPr>
      <w:del w:id="131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application/problem+json:</w:delText>
        </w:r>
      </w:del>
    </w:p>
    <w:p w14:paraId="2EFD8B2D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Nokia_30xRedirection" w:date="2021-05-07T11:06:00Z"/>
          <w:rFonts w:ascii="Courier New" w:eastAsia="SimSun" w:hAnsi="Courier New"/>
          <w:noProof/>
          <w:sz w:val="16"/>
        </w:rPr>
      </w:pPr>
      <w:del w:id="133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schema:</w:delText>
        </w:r>
      </w:del>
    </w:p>
    <w:p w14:paraId="4FD0FB8A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Nokia_30xRedirection" w:date="2021-05-07T11:06:00Z"/>
          <w:rFonts w:ascii="Courier New" w:eastAsia="SimSun" w:hAnsi="Courier New"/>
          <w:noProof/>
          <w:sz w:val="16"/>
        </w:rPr>
      </w:pPr>
      <w:del w:id="135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$ref: 'TS29571_CommonData.yaml#/components/schemas/ProblemDetails'</w:delText>
        </w:r>
      </w:del>
    </w:p>
    <w:p w14:paraId="1F4EADD5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Nokia_30xRedirection" w:date="2021-05-07T11:06:00Z"/>
          <w:rFonts w:ascii="Courier New" w:eastAsia="SimSun" w:hAnsi="Courier New"/>
          <w:sz w:val="16"/>
        </w:rPr>
      </w:pPr>
      <w:del w:id="137" w:author="Nokia_30xRedirection" w:date="2021-05-07T11:06:00Z">
        <w:r w:rsidRPr="00714E79" w:rsidDel="00D75773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headers:</w:delText>
        </w:r>
      </w:del>
    </w:p>
    <w:p w14:paraId="286F8FE9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Nokia_30xRedirection" w:date="2021-05-07T11:06:00Z"/>
          <w:rFonts w:ascii="Courier New" w:eastAsia="SimSun" w:hAnsi="Courier New"/>
          <w:sz w:val="16"/>
        </w:rPr>
      </w:pPr>
      <w:del w:id="139" w:author="Nokia_30xRedirection" w:date="2021-05-07T11:06:00Z">
        <w:r w:rsidRPr="00714E79" w:rsidDel="00D75773">
          <w:rPr>
            <w:rFonts w:ascii="Courier New" w:eastAsia="SimSun" w:hAnsi="Courier New"/>
            <w:sz w:val="16"/>
          </w:rPr>
          <w:delText xml:space="preserve">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Location:</w:delText>
        </w:r>
      </w:del>
    </w:p>
    <w:p w14:paraId="5AF094B7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Nokia_30xRedirection" w:date="2021-05-07T11:06:00Z"/>
          <w:rFonts w:ascii="Courier New" w:eastAsia="SimSun" w:hAnsi="Courier New"/>
          <w:sz w:val="16"/>
          <w:lang w:eastAsia="zh-CN"/>
        </w:rPr>
      </w:pPr>
      <w:del w:id="141" w:author="Nokia_30xRedirection" w:date="2021-05-07T11:06:00Z">
        <w:r w:rsidRPr="00714E79" w:rsidDel="00D75773">
          <w:rPr>
            <w:rFonts w:ascii="Courier New" w:eastAsia="SimSun" w:hAnsi="Courier New"/>
            <w:sz w:val="16"/>
          </w:rPr>
          <w:delText xml:space="preserve">  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required: true</w:delText>
        </w:r>
      </w:del>
    </w:p>
    <w:p w14:paraId="5A861DBA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Nokia_30xRedirection" w:date="2021-05-07T11:06:00Z"/>
          <w:rFonts w:ascii="Courier New" w:eastAsia="SimSun" w:hAnsi="Courier New"/>
          <w:sz w:val="16"/>
          <w:lang w:eastAsia="zh-CN"/>
        </w:rPr>
      </w:pPr>
      <w:del w:id="143" w:author="Nokia_30xRedirection" w:date="2021-05-07T11:06:00Z"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              </w:delText>
        </w:r>
        <w:r w:rsidRPr="00714E79" w:rsidDel="00D75773">
          <w:rPr>
            <w:rFonts w:ascii="Courier New" w:eastAsia="SimSun" w:hAnsi="Courier New"/>
            <w:sz w:val="16"/>
          </w:rPr>
          <w:delText>description: '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D75773">
          <w:rPr>
            <w:rFonts w:ascii="Courier New" w:eastAsia="SimSun" w:hAnsi="Courier New"/>
            <w:sz w:val="16"/>
          </w:rPr>
          <w:delText xml:space="preserve"> URI pointing to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714E79" w:rsidDel="00D75773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redirected.'</w:delText>
        </w:r>
      </w:del>
    </w:p>
    <w:p w14:paraId="662F3BF7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Nokia_30xRedirection" w:date="2021-05-07T11:06:00Z"/>
          <w:rFonts w:ascii="Courier New" w:eastAsia="SimSun" w:hAnsi="Courier New"/>
          <w:sz w:val="16"/>
        </w:rPr>
      </w:pPr>
      <w:del w:id="145" w:author="Nokia_30xRedirection" w:date="2021-05-07T11:06:00Z">
        <w:r w:rsidRPr="00714E79" w:rsidDel="00D75773">
          <w:rPr>
            <w:rFonts w:ascii="Courier New" w:eastAsia="SimSun" w:hAnsi="Courier New"/>
            <w:sz w:val="16"/>
          </w:rPr>
          <w:delText xml:space="preserve">  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schema:</w:delText>
        </w:r>
      </w:del>
    </w:p>
    <w:p w14:paraId="3D1C52F0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Nokia_30xRedirection" w:date="2021-05-07T11:06:00Z"/>
          <w:rFonts w:ascii="Courier New" w:eastAsia="SimSun" w:hAnsi="Courier New"/>
          <w:sz w:val="16"/>
          <w:lang w:eastAsia="zh-CN"/>
        </w:rPr>
      </w:pPr>
      <w:del w:id="147" w:author="Nokia_30xRedirection" w:date="2021-05-07T11:06:00Z">
        <w:r w:rsidRPr="00714E79" w:rsidDel="00D75773">
          <w:rPr>
            <w:rFonts w:ascii="Courier New" w:eastAsia="SimSun" w:hAnsi="Courier New"/>
            <w:sz w:val="16"/>
          </w:rPr>
          <w:delText xml:space="preserve">    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type: string</w:delText>
        </w:r>
      </w:del>
    </w:p>
    <w:p w14:paraId="02A6A3B9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Nokia_30xRedirection" w:date="2021-05-07T11:06:00Z"/>
          <w:rFonts w:ascii="Courier New" w:eastAsia="SimSun" w:hAnsi="Courier New"/>
          <w:noProof/>
          <w:sz w:val="16"/>
          <w:lang w:val="en-US"/>
        </w:rPr>
      </w:pPr>
      <w:del w:id="149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4DE39E36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Nokia_30xRedirection" w:date="2021-05-07T11:06:00Z"/>
          <w:rFonts w:ascii="Courier New" w:eastAsia="SimSun" w:hAnsi="Courier New"/>
          <w:noProof/>
          <w:sz w:val="16"/>
          <w:lang w:val="en-US"/>
        </w:rPr>
      </w:pPr>
      <w:del w:id="151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30396BB1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Nokia_30xRedirection" w:date="2021-05-07T11:06:00Z"/>
          <w:rFonts w:ascii="Courier New" w:eastAsia="SimSun" w:hAnsi="Courier New"/>
          <w:noProof/>
          <w:sz w:val="16"/>
          <w:lang w:val="en-US"/>
        </w:rPr>
      </w:pPr>
      <w:del w:id="153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25E52943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Nokia_30xRedirection" w:date="2021-05-07T11:06:00Z"/>
          <w:rFonts w:ascii="Courier New" w:eastAsia="SimSun" w:hAnsi="Courier New"/>
          <w:noProof/>
          <w:sz w:val="16"/>
          <w:lang w:val="en-US" w:eastAsia="zh-CN"/>
        </w:rPr>
      </w:pPr>
      <w:del w:id="155" w:author="Nokia_30xRedirection" w:date="2021-05-07T11:06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636CBF8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5DFBEC1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249C1C1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'401':</w:t>
      </w:r>
    </w:p>
    <w:p w14:paraId="13EEAF5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46C988A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3C8C45A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6C5939C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'404':</w:t>
      </w:r>
    </w:p>
    <w:p w14:paraId="360BBD1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7B624E8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056AB6A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69EF08F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1237470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6DAC3E2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03D8D52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307700F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606D6AA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'TS29571_CommonData.yaml#/components/responses/429'</w:t>
      </w:r>
    </w:p>
    <w:p w14:paraId="60A1A83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34BE2EA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7F0F8D4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12AB14B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48466E2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50FC6E1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7F182A5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callbacks:</w:t>
      </w:r>
    </w:p>
    <w:p w14:paraId="5D1E32F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afAcknowledgement:</w:t>
      </w:r>
    </w:p>
    <w:p w14:paraId="6A95E6E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</w:t>
      </w:r>
      <w:r w:rsidRPr="00714E79">
        <w:rPr>
          <w:rFonts w:ascii="Courier New" w:eastAsia="SimSun" w:hAnsi="Courier New"/>
          <w:noProof/>
          <w:sz w:val="16"/>
          <w:lang w:val="fr-FR"/>
        </w:rPr>
        <w:t>'{request.body#/</w:t>
      </w:r>
      <w:r w:rsidRPr="00714E79">
        <w:rPr>
          <w:rFonts w:ascii="Courier New" w:eastAsia="SimSun" w:hAnsi="Courier New"/>
          <w:noProof/>
          <w:sz w:val="16"/>
        </w:rPr>
        <w:t>ackUri</w:t>
      </w:r>
      <w:r w:rsidRPr="00714E79">
        <w:rPr>
          <w:rFonts w:ascii="Courier New" w:eastAsia="SimSun" w:hAnsi="Courier New"/>
          <w:noProof/>
          <w:sz w:val="16"/>
          <w:lang w:val="fr-FR"/>
        </w:rPr>
        <w:t>}':</w:t>
      </w:r>
    </w:p>
    <w:p w14:paraId="13C7F61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post:</w:t>
      </w:r>
    </w:p>
    <w:p w14:paraId="7938F02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requestBody:  # contents of the callback message</w:t>
      </w:r>
    </w:p>
    <w:p w14:paraId="1862D90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required: true</w:t>
      </w:r>
    </w:p>
    <w:p w14:paraId="232D6E0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content:</w:t>
      </w:r>
    </w:p>
    <w:p w14:paraId="20E23BF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application/json:</w:t>
      </w:r>
    </w:p>
    <w:p w14:paraId="2223222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  schema:</w:t>
      </w:r>
    </w:p>
    <w:p w14:paraId="38E257E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    $ref: '#/components/schemas/AckOfNotify'</w:t>
      </w:r>
    </w:p>
    <w:p w14:paraId="5E53576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responses:</w:t>
      </w:r>
    </w:p>
    <w:p w14:paraId="3E4C77B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'204':</w:t>
      </w:r>
    </w:p>
    <w:p w14:paraId="1698650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description: No Content (successful acknowledgement) </w:t>
      </w:r>
    </w:p>
    <w:p w14:paraId="6F69231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Nokia_30xRedirection" w:date="2021-05-07T11:07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</w:t>
      </w:r>
      <w:r w:rsidRPr="00714E79">
        <w:rPr>
          <w:rFonts w:ascii="Courier New" w:eastAsia="SimSun" w:hAnsi="Courier New"/>
          <w:sz w:val="16"/>
        </w:rPr>
        <w:t>'307':</w:t>
      </w:r>
    </w:p>
    <w:p w14:paraId="2F754B1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57" w:author="Nokia_30xRedirection" w:date="2021-05-07T11:07:00Z">
        <w:r w:rsidRPr="00714E79">
          <w:rPr>
            <w:rFonts w:ascii="Courier New" w:eastAsia="SimSun" w:hAnsi="Courier New"/>
            <w:noProof/>
            <w:sz w:val="16"/>
            <w:lang w:val="en-US"/>
          </w:rPr>
          <w:lastRenderedPageBreak/>
          <w:t xml:space="preserve">                </w:t>
        </w:r>
      </w:ins>
      <w:ins w:id="158" w:author="Nokia_30xRedirection" w:date="2021-05-07T11:09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</w:t>
        </w:r>
      </w:ins>
      <w:ins w:id="159" w:author="Nokia_30xRedirection" w:date="2021-05-07T11:07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41CE30FB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Nokia_30xRedirection" w:date="2021-05-07T11:07:00Z"/>
          <w:rFonts w:ascii="Courier New" w:eastAsia="SimSun" w:hAnsi="Courier New"/>
          <w:sz w:val="16"/>
        </w:rPr>
      </w:pPr>
      <w:del w:id="161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714E79" w:rsidDel="00D75773">
          <w:rPr>
            <w:rFonts w:ascii="Courier New" w:eastAsia="SimSun" w:hAnsi="Courier New"/>
            <w:sz w:val="16"/>
          </w:rPr>
          <w:delText>description: Temporary Redirect</w:delText>
        </w:r>
      </w:del>
    </w:p>
    <w:p w14:paraId="1E39EA8C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Nokia_30xRedirection" w:date="2021-05-07T11:07:00Z"/>
          <w:rFonts w:ascii="Courier New" w:eastAsia="SimSun" w:hAnsi="Courier New"/>
          <w:noProof/>
          <w:sz w:val="16"/>
        </w:rPr>
      </w:pPr>
      <w:del w:id="163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  content:</w:delText>
        </w:r>
      </w:del>
    </w:p>
    <w:p w14:paraId="2EE7BCC6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Nokia_30xRedirection" w:date="2021-05-07T11:07:00Z"/>
          <w:rFonts w:ascii="Courier New" w:eastAsia="SimSun" w:hAnsi="Courier New"/>
          <w:noProof/>
          <w:sz w:val="16"/>
        </w:rPr>
      </w:pPr>
      <w:del w:id="165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    application/problem+json:</w:delText>
        </w:r>
      </w:del>
    </w:p>
    <w:p w14:paraId="0B41CF73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Nokia_30xRedirection" w:date="2021-05-07T11:07:00Z"/>
          <w:rFonts w:ascii="Courier New" w:eastAsia="SimSun" w:hAnsi="Courier New"/>
          <w:noProof/>
          <w:sz w:val="16"/>
        </w:rPr>
      </w:pPr>
      <w:del w:id="167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      schema:</w:delText>
        </w:r>
      </w:del>
    </w:p>
    <w:p w14:paraId="76C0283F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Nokia_30xRedirection" w:date="2021-05-07T11:07:00Z"/>
          <w:rFonts w:ascii="Courier New" w:eastAsia="SimSun" w:hAnsi="Courier New"/>
          <w:noProof/>
          <w:sz w:val="16"/>
        </w:rPr>
      </w:pPr>
      <w:del w:id="169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        $ref: 'TS29571_CommonData.yaml#/components/schemas/ProblemDetails'</w:delText>
        </w:r>
      </w:del>
    </w:p>
    <w:p w14:paraId="44D4DEF0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Nokia_30xRedirection" w:date="2021-05-07T11:07:00Z"/>
          <w:rFonts w:ascii="Courier New" w:eastAsia="SimSun" w:hAnsi="Courier New"/>
          <w:sz w:val="16"/>
        </w:rPr>
      </w:pPr>
      <w:del w:id="171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714E79" w:rsidDel="00D75773">
          <w:rPr>
            <w:rFonts w:ascii="Courier New" w:eastAsia="SimSun" w:hAnsi="Courier New"/>
            <w:sz w:val="16"/>
          </w:rPr>
          <w:delText>headers:</w:delText>
        </w:r>
      </w:del>
    </w:p>
    <w:p w14:paraId="35798650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Nokia_30xRedirection" w:date="2021-05-07T11:07:00Z"/>
          <w:rFonts w:ascii="Courier New" w:eastAsia="SimSun" w:hAnsi="Courier New"/>
          <w:sz w:val="16"/>
        </w:rPr>
      </w:pPr>
      <w:del w:id="173" w:author="Nokia_30xRedirection" w:date="2021-05-07T11:07:00Z">
        <w:r w:rsidRPr="00714E79" w:rsidDel="00D75773">
          <w:rPr>
            <w:rFonts w:ascii="Courier New" w:eastAsia="SimSun" w:hAnsi="Courier New"/>
            <w:sz w:val="16"/>
          </w:rPr>
          <w:delText xml:space="preserve">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Location:</w:delText>
        </w:r>
      </w:del>
    </w:p>
    <w:p w14:paraId="12227ED6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Nokia_30xRedirection" w:date="2021-05-07T11:07:00Z"/>
          <w:rFonts w:ascii="Courier New" w:eastAsia="SimSun" w:hAnsi="Courier New"/>
          <w:sz w:val="16"/>
          <w:lang w:eastAsia="zh-CN"/>
        </w:rPr>
      </w:pPr>
      <w:del w:id="175" w:author="Nokia_30xRedirection" w:date="2021-05-07T11:07:00Z">
        <w:r w:rsidRPr="00714E79" w:rsidDel="00D75773">
          <w:rPr>
            <w:rFonts w:ascii="Courier New" w:eastAsia="SimSun" w:hAnsi="Courier New"/>
            <w:sz w:val="16"/>
          </w:rPr>
          <w:delText xml:space="preserve">  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required: true</w:delText>
        </w:r>
      </w:del>
    </w:p>
    <w:p w14:paraId="50688E11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Nokia_30xRedirection" w:date="2021-05-07T11:07:00Z"/>
          <w:rFonts w:ascii="Courier New" w:eastAsia="SimSun" w:hAnsi="Courier New"/>
          <w:sz w:val="16"/>
          <w:lang w:eastAsia="zh-CN"/>
        </w:rPr>
      </w:pPr>
      <w:del w:id="177" w:author="Nokia_30xRedirection" w:date="2021-05-07T11:07:00Z"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      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description: '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D75773">
          <w:rPr>
            <w:rFonts w:ascii="Courier New" w:eastAsia="SimSun" w:hAnsi="Courier New"/>
            <w:sz w:val="16"/>
          </w:rPr>
          <w:delText xml:space="preserve"> URI pointing to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714E79" w:rsidDel="00D75773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redirected.'</w:delText>
        </w:r>
      </w:del>
    </w:p>
    <w:p w14:paraId="561EF01A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Nokia_30xRedirection" w:date="2021-05-07T11:07:00Z"/>
          <w:rFonts w:ascii="Courier New" w:eastAsia="SimSun" w:hAnsi="Courier New"/>
          <w:sz w:val="16"/>
        </w:rPr>
      </w:pPr>
      <w:del w:id="179" w:author="Nokia_30xRedirection" w:date="2021-05-07T11:07:00Z">
        <w:r w:rsidRPr="00714E79" w:rsidDel="00D75773">
          <w:rPr>
            <w:rFonts w:ascii="Courier New" w:eastAsia="SimSun" w:hAnsi="Courier New"/>
            <w:sz w:val="16"/>
          </w:rPr>
          <w:delText xml:space="preserve">  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schema:</w:delText>
        </w:r>
      </w:del>
    </w:p>
    <w:p w14:paraId="7BEDEBAF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Nokia_30xRedirection" w:date="2021-05-07T11:07:00Z"/>
          <w:rFonts w:ascii="Courier New" w:eastAsia="SimSun" w:hAnsi="Courier New"/>
          <w:sz w:val="16"/>
          <w:lang w:eastAsia="zh-CN"/>
        </w:rPr>
      </w:pPr>
      <w:del w:id="181" w:author="Nokia_30xRedirection" w:date="2021-05-07T11:07:00Z">
        <w:r w:rsidRPr="00714E79" w:rsidDel="00D75773">
          <w:rPr>
            <w:rFonts w:ascii="Courier New" w:eastAsia="SimSun" w:hAnsi="Courier New"/>
            <w:sz w:val="16"/>
          </w:rPr>
          <w:delText xml:space="preserve">    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D75773">
          <w:rPr>
            <w:rFonts w:ascii="Courier New" w:eastAsia="SimSun" w:hAnsi="Courier New"/>
            <w:sz w:val="16"/>
          </w:rPr>
          <w:delText>type: string</w:delText>
        </w:r>
      </w:del>
    </w:p>
    <w:p w14:paraId="71779B65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Nokia_30xRedirection" w:date="2021-05-07T11:07:00Z"/>
          <w:rFonts w:ascii="Courier New" w:eastAsia="SimSun" w:hAnsi="Courier New"/>
          <w:noProof/>
          <w:sz w:val="16"/>
          <w:lang w:val="en-US"/>
        </w:rPr>
      </w:pPr>
      <w:del w:id="183" w:author="Nokia_30xRedirection" w:date="2021-05-07T11:07:00Z">
        <w:r w:rsidRPr="00714E79" w:rsidDel="00D75773">
          <w:rPr>
            <w:rFonts w:ascii="Courier New" w:eastAsia="SimSun" w:hAnsi="Courier New"/>
            <w:sz w:val="16"/>
          </w:rPr>
          <w:delText xml:space="preserve">            </w:delText>
        </w:r>
        <w:r w:rsidRPr="00714E79" w:rsidDel="00D75773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>3gpp-Sbi-Target-Nf-Id:</w:delText>
        </w:r>
      </w:del>
    </w:p>
    <w:p w14:paraId="14917797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Nokia_30xRedirection" w:date="2021-05-07T11:07:00Z"/>
          <w:rFonts w:ascii="Courier New" w:eastAsia="SimSun" w:hAnsi="Courier New"/>
          <w:noProof/>
          <w:sz w:val="16"/>
          <w:lang w:val="en-US"/>
        </w:rPr>
      </w:pPr>
      <w:del w:id="185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>description: 'Identifier of the target NF (service) instance towards which the notification request is redirected'</w:delText>
        </w:r>
      </w:del>
    </w:p>
    <w:p w14:paraId="2BA5A61C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Nokia_30xRedirection" w:date="2021-05-07T11:07:00Z"/>
          <w:rFonts w:ascii="Courier New" w:eastAsia="SimSun" w:hAnsi="Courier New"/>
          <w:noProof/>
          <w:sz w:val="16"/>
          <w:lang w:val="en-US"/>
        </w:rPr>
      </w:pPr>
      <w:del w:id="187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>schema:</w:delText>
        </w:r>
      </w:del>
    </w:p>
    <w:p w14:paraId="0CE25A3D" w14:textId="77777777" w:rsidR="00714E79" w:rsidRPr="00714E79" w:rsidDel="00D75773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Nokia_30xRedirection" w:date="2021-05-07T11:07:00Z"/>
          <w:rFonts w:ascii="Courier New" w:eastAsia="SimSun" w:hAnsi="Courier New"/>
          <w:noProof/>
          <w:sz w:val="16"/>
          <w:lang w:val="en-US"/>
        </w:rPr>
      </w:pPr>
      <w:del w:id="189" w:author="Nokia_30xRedirection" w:date="2021-05-07T11:07:00Z"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</w:delText>
        </w:r>
        <w:r w:rsidRPr="00714E79" w:rsidDel="00D75773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714E79" w:rsidDel="00D75773">
          <w:rPr>
            <w:rFonts w:ascii="Courier New" w:eastAsia="SimSun" w:hAnsi="Courier New"/>
            <w:noProof/>
            <w:sz w:val="16"/>
            <w:lang w:val="en-US"/>
          </w:rPr>
          <w:delText>type: string</w:delText>
        </w:r>
      </w:del>
    </w:p>
    <w:p w14:paraId="62AC965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Nokia_30xRedirection" w:date="2021-05-07T11:08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</w:t>
      </w:r>
      <w:r w:rsidRPr="00714E79">
        <w:rPr>
          <w:rFonts w:ascii="Courier New" w:eastAsia="SimSun" w:hAnsi="Courier New"/>
          <w:sz w:val="16"/>
        </w:rPr>
        <w:t>'308':</w:t>
      </w:r>
    </w:p>
    <w:p w14:paraId="1211ADE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91" w:author="Nokia_30xRedirection" w:date="2021-05-07T11:08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 </w:t>
        </w:r>
      </w:ins>
      <w:ins w:id="192" w:author="Nokia_30xRedirection" w:date="2021-05-07T11:09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</w:t>
        </w:r>
      </w:ins>
      <w:ins w:id="193" w:author="Nokia_30xRedirection" w:date="2021-05-07T11:08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4B49464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Nokia_30xRedirection" w:date="2021-05-07T11:08:00Z"/>
          <w:rFonts w:ascii="Courier New" w:eastAsia="SimSun" w:hAnsi="Courier New"/>
          <w:sz w:val="16"/>
        </w:rPr>
      </w:pPr>
      <w:del w:id="195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714E79" w:rsidDel="006C3F9E">
          <w:rPr>
            <w:rFonts w:ascii="Courier New" w:eastAsia="SimSun" w:hAnsi="Courier New"/>
            <w:sz w:val="16"/>
          </w:rPr>
          <w:delText>description: Permanent Redirect</w:delText>
        </w:r>
      </w:del>
    </w:p>
    <w:p w14:paraId="55198641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Nokia_30xRedirection" w:date="2021-05-07T11:08:00Z"/>
          <w:rFonts w:ascii="Courier New" w:eastAsia="SimSun" w:hAnsi="Courier New"/>
          <w:noProof/>
          <w:sz w:val="16"/>
        </w:rPr>
      </w:pPr>
      <w:del w:id="197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          content:</w:delText>
        </w:r>
      </w:del>
    </w:p>
    <w:p w14:paraId="4F40468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Nokia_30xRedirection" w:date="2021-05-07T11:08:00Z"/>
          <w:rFonts w:ascii="Courier New" w:eastAsia="SimSun" w:hAnsi="Courier New"/>
          <w:noProof/>
          <w:sz w:val="16"/>
        </w:rPr>
      </w:pPr>
      <w:del w:id="199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            application/problem+json:</w:delText>
        </w:r>
      </w:del>
    </w:p>
    <w:p w14:paraId="6FDD830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Nokia_30xRedirection" w:date="2021-05-07T11:08:00Z"/>
          <w:rFonts w:ascii="Courier New" w:eastAsia="SimSun" w:hAnsi="Courier New"/>
          <w:noProof/>
          <w:sz w:val="16"/>
        </w:rPr>
      </w:pPr>
      <w:del w:id="201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              schema:</w:delText>
        </w:r>
      </w:del>
    </w:p>
    <w:p w14:paraId="1FF7836C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Nokia_30xRedirection" w:date="2021-05-07T11:08:00Z"/>
          <w:rFonts w:ascii="Courier New" w:eastAsia="SimSun" w:hAnsi="Courier New"/>
          <w:noProof/>
          <w:sz w:val="16"/>
        </w:rPr>
      </w:pPr>
      <w:del w:id="203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                $ref: 'TS29571_CommonData.yaml#/components/schemas/ProblemDetails'</w:delText>
        </w:r>
      </w:del>
    </w:p>
    <w:p w14:paraId="757999C7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Nokia_30xRedirection" w:date="2021-05-07T11:08:00Z"/>
          <w:rFonts w:ascii="Courier New" w:eastAsia="SimSun" w:hAnsi="Courier New"/>
          <w:sz w:val="16"/>
        </w:rPr>
      </w:pPr>
      <w:del w:id="205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714E79" w:rsidDel="006C3F9E">
          <w:rPr>
            <w:rFonts w:ascii="Courier New" w:eastAsia="SimSun" w:hAnsi="Courier New"/>
            <w:sz w:val="16"/>
          </w:rPr>
          <w:delText>headers:</w:delText>
        </w:r>
      </w:del>
    </w:p>
    <w:p w14:paraId="550D557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Nokia_30xRedirection" w:date="2021-05-07T11:08:00Z"/>
          <w:rFonts w:ascii="Courier New" w:eastAsia="SimSun" w:hAnsi="Courier New"/>
          <w:sz w:val="16"/>
        </w:rPr>
      </w:pPr>
      <w:del w:id="207" w:author="Nokia_30xRedirection" w:date="2021-05-07T11:08:00Z">
        <w:r w:rsidRPr="00714E79" w:rsidDel="006C3F9E">
          <w:rPr>
            <w:rFonts w:ascii="Courier New" w:eastAsia="SimSun" w:hAnsi="Courier New"/>
            <w:sz w:val="16"/>
          </w:rPr>
          <w:delText xml:space="preserve">  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6C3F9E">
          <w:rPr>
            <w:rFonts w:ascii="Courier New" w:eastAsia="SimSun" w:hAnsi="Courier New"/>
            <w:sz w:val="16"/>
          </w:rPr>
          <w:delText>Location:</w:delText>
        </w:r>
      </w:del>
    </w:p>
    <w:p w14:paraId="7B93841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Nokia_30xRedirection" w:date="2021-05-07T11:08:00Z"/>
          <w:rFonts w:ascii="Courier New" w:eastAsia="SimSun" w:hAnsi="Courier New"/>
          <w:sz w:val="16"/>
          <w:lang w:eastAsia="zh-CN"/>
        </w:rPr>
      </w:pPr>
      <w:del w:id="209" w:author="Nokia_30xRedirection" w:date="2021-05-07T11:08:00Z">
        <w:r w:rsidRPr="00714E79" w:rsidDel="006C3F9E">
          <w:rPr>
            <w:rFonts w:ascii="Courier New" w:eastAsia="SimSun" w:hAnsi="Courier New"/>
            <w:sz w:val="16"/>
          </w:rPr>
          <w:delText xml:space="preserve">    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6C3F9E">
          <w:rPr>
            <w:rFonts w:ascii="Courier New" w:eastAsia="SimSun" w:hAnsi="Courier New"/>
            <w:sz w:val="16"/>
          </w:rPr>
          <w:delText>required: true</w:delText>
        </w:r>
      </w:del>
    </w:p>
    <w:p w14:paraId="6540A2AE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Nokia_30xRedirection" w:date="2021-05-07T11:08:00Z"/>
          <w:rFonts w:ascii="Courier New" w:eastAsia="SimSun" w:hAnsi="Courier New"/>
          <w:sz w:val="16"/>
          <w:lang w:eastAsia="zh-CN"/>
        </w:rPr>
      </w:pPr>
      <w:del w:id="211" w:author="Nokia_30xRedirection" w:date="2021-05-07T11:08:00Z"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        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6C3F9E">
          <w:rPr>
            <w:rFonts w:ascii="Courier New" w:eastAsia="SimSun" w:hAnsi="Courier New"/>
            <w:sz w:val="16"/>
          </w:rPr>
          <w:delText>description: '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 URI pointing to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714E79" w:rsidDel="006C3F9E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redirected.'</w:delText>
        </w:r>
      </w:del>
    </w:p>
    <w:p w14:paraId="7BADCC2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Nokia_30xRedirection" w:date="2021-05-07T11:08:00Z"/>
          <w:rFonts w:ascii="Courier New" w:eastAsia="SimSun" w:hAnsi="Courier New"/>
          <w:sz w:val="16"/>
        </w:rPr>
      </w:pPr>
      <w:del w:id="213" w:author="Nokia_30xRedirection" w:date="2021-05-07T11:08:00Z">
        <w:r w:rsidRPr="00714E79" w:rsidDel="006C3F9E">
          <w:rPr>
            <w:rFonts w:ascii="Courier New" w:eastAsia="SimSun" w:hAnsi="Courier New"/>
            <w:sz w:val="16"/>
          </w:rPr>
          <w:delText xml:space="preserve">    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6C3F9E">
          <w:rPr>
            <w:rFonts w:ascii="Courier New" w:eastAsia="SimSun" w:hAnsi="Courier New"/>
            <w:sz w:val="16"/>
          </w:rPr>
          <w:delText>schema:</w:delText>
        </w:r>
      </w:del>
    </w:p>
    <w:p w14:paraId="557D8699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Nokia_30xRedirection" w:date="2021-05-07T11:08:00Z"/>
          <w:rFonts w:ascii="Courier New" w:eastAsia="SimSun" w:hAnsi="Courier New"/>
          <w:sz w:val="16"/>
          <w:lang w:eastAsia="zh-CN"/>
        </w:rPr>
      </w:pPr>
      <w:del w:id="215" w:author="Nokia_30xRedirection" w:date="2021-05-07T11:08:00Z">
        <w:r w:rsidRPr="00714E79" w:rsidDel="006C3F9E">
          <w:rPr>
            <w:rFonts w:ascii="Courier New" w:eastAsia="SimSun" w:hAnsi="Courier New"/>
            <w:sz w:val="16"/>
          </w:rPr>
          <w:delText xml:space="preserve">      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6C3F9E">
          <w:rPr>
            <w:rFonts w:ascii="Courier New" w:eastAsia="SimSun" w:hAnsi="Courier New"/>
            <w:sz w:val="16"/>
          </w:rPr>
          <w:delText>type: string</w:delText>
        </w:r>
      </w:del>
    </w:p>
    <w:p w14:paraId="4BA18FCC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Nokia_30xRedirection" w:date="2021-05-07T11:08:00Z"/>
          <w:rFonts w:ascii="Courier New" w:eastAsia="SimSun" w:hAnsi="Courier New"/>
          <w:noProof/>
          <w:sz w:val="16"/>
          <w:lang w:val="en-US"/>
        </w:rPr>
      </w:pPr>
      <w:del w:id="217" w:author="Nokia_30xRedirection" w:date="2021-05-07T11:08:00Z">
        <w:r w:rsidRPr="00714E79" w:rsidDel="006C3F9E">
          <w:rPr>
            <w:rFonts w:ascii="Courier New" w:eastAsia="SimSun" w:hAnsi="Courier New"/>
            <w:sz w:val="16"/>
          </w:rPr>
          <w:delText xml:space="preserve">  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>3gpp-Sbi-Target-Nf-Id:</w:delText>
        </w:r>
      </w:del>
    </w:p>
    <w:p w14:paraId="1016546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Nokia_30xRedirection" w:date="2021-05-07T11:08:00Z"/>
          <w:rFonts w:ascii="Courier New" w:eastAsia="SimSun" w:hAnsi="Courier New"/>
          <w:noProof/>
          <w:sz w:val="16"/>
          <w:lang w:val="en-US"/>
        </w:rPr>
      </w:pPr>
      <w:del w:id="219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>description: 'Identifier of the target NF (service) instance towards which the notification request is redirected'</w:delText>
        </w:r>
      </w:del>
    </w:p>
    <w:p w14:paraId="43B0142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Nokia_30xRedirection" w:date="2021-05-07T11:08:00Z"/>
          <w:rFonts w:ascii="Courier New" w:eastAsia="SimSun" w:hAnsi="Courier New"/>
          <w:noProof/>
          <w:sz w:val="16"/>
          <w:lang w:val="en-US"/>
        </w:rPr>
      </w:pPr>
      <w:del w:id="221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>schema:</w:delText>
        </w:r>
      </w:del>
    </w:p>
    <w:p w14:paraId="55032E15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Nokia_30xRedirection" w:date="2021-05-07T11:08:00Z"/>
          <w:rFonts w:ascii="Courier New" w:eastAsia="SimSun" w:hAnsi="Courier New"/>
          <w:noProof/>
          <w:sz w:val="16"/>
          <w:lang w:val="en-US"/>
        </w:rPr>
      </w:pPr>
      <w:del w:id="223" w:author="Nokia_30xRedirection" w:date="2021-05-07T11:08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</w:delText>
        </w:r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>type: string</w:delText>
        </w:r>
      </w:del>
    </w:p>
    <w:p w14:paraId="760BC1C1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Nokia_30xRedirection" w:date="2021-05-07T11:08:00Z"/>
          <w:rFonts w:ascii="Courier New" w:eastAsia="SimSun" w:hAnsi="Courier New"/>
          <w:noProof/>
          <w:sz w:val="16"/>
        </w:rPr>
      </w:pPr>
    </w:p>
    <w:p w14:paraId="3C14F90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'400':</w:t>
      </w:r>
    </w:p>
    <w:p w14:paraId="0BA3765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'TS29571_CommonData.yaml#/components/responses/400'</w:t>
      </w:r>
    </w:p>
    <w:p w14:paraId="18FEA7F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'401':</w:t>
      </w:r>
    </w:p>
    <w:p w14:paraId="7C7D89F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'TS29571_CommonData.yaml#/components/responses/401'</w:t>
      </w:r>
    </w:p>
    <w:p w14:paraId="7722922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'403':</w:t>
      </w:r>
    </w:p>
    <w:p w14:paraId="044E090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'TS29571_CommonData.yaml#/components/responses/403'</w:t>
      </w:r>
    </w:p>
    <w:p w14:paraId="40BD658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'404':</w:t>
      </w:r>
    </w:p>
    <w:p w14:paraId="3CECBBE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'TS29571_CommonData.yaml#/components/responses/404'</w:t>
      </w:r>
    </w:p>
    <w:p w14:paraId="60F1F1F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'411':</w:t>
      </w:r>
    </w:p>
    <w:p w14:paraId="3CDCC1D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'TS29571_CommonData.yaml#/components/responses/411'</w:t>
      </w:r>
    </w:p>
    <w:p w14:paraId="7C05FE0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'413':</w:t>
      </w:r>
    </w:p>
    <w:p w14:paraId="0CEFE62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'TS29571_CommonData.yaml#/components/responses/413'</w:t>
      </w:r>
    </w:p>
    <w:p w14:paraId="6A5C5CD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'415':</w:t>
      </w:r>
    </w:p>
    <w:p w14:paraId="7461E68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'TS29571_CommonData.yaml#/components/responses/415'</w:t>
      </w:r>
    </w:p>
    <w:p w14:paraId="6AD523F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'429':</w:t>
      </w:r>
    </w:p>
    <w:p w14:paraId="0DD124E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'TS29571_CommonData.yaml#/components/responses/429'</w:t>
      </w:r>
    </w:p>
    <w:p w14:paraId="2B82777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'500':</w:t>
      </w:r>
    </w:p>
    <w:p w14:paraId="472E8C4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'TS29571_CommonData.yaml#/components/responses/500'</w:t>
      </w:r>
    </w:p>
    <w:p w14:paraId="5FC8CE3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'503':</w:t>
      </w:r>
    </w:p>
    <w:p w14:paraId="359C244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'TS29571_CommonData.yaml#/components/responses/503'</w:t>
      </w:r>
    </w:p>
    <w:p w14:paraId="422924F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default:</w:t>
      </w:r>
    </w:p>
    <w:p w14:paraId="3F7B074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'TS29571_CommonData.yaml#/components/responses/default'</w:t>
      </w:r>
    </w:p>
    <w:p w14:paraId="6DD2B41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/subscriptions/{subId}:</w:t>
      </w:r>
    </w:p>
    <w:p w14:paraId="4754926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get:</w:t>
      </w:r>
    </w:p>
    <w:p w14:paraId="1281598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operationId: GetIndividualSubcription</w:t>
      </w:r>
    </w:p>
    <w:p w14:paraId="075551C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summary: Read an individual subscription for event notifications from the SMF</w:t>
      </w:r>
    </w:p>
    <w:p w14:paraId="6F2F648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tags:</w:t>
      </w:r>
    </w:p>
    <w:p w14:paraId="082FBCE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IndividualSubscription (Document)</w:t>
      </w:r>
    </w:p>
    <w:p w14:paraId="2A6F809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parameters:</w:t>
      </w:r>
    </w:p>
    <w:p w14:paraId="12A4754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name: subId</w:t>
      </w:r>
    </w:p>
    <w:p w14:paraId="4A32D6A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in: path</w:t>
      </w:r>
    </w:p>
    <w:p w14:paraId="1B621D5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Event Subscription ID</w:t>
      </w:r>
    </w:p>
    <w:p w14:paraId="1E0D37F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7C2843D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schema:</w:t>
      </w:r>
    </w:p>
    <w:p w14:paraId="2FBF4B6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58BD509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responses:</w:t>
      </w:r>
    </w:p>
    <w:p w14:paraId="71CA83D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'200':</w:t>
      </w:r>
    </w:p>
    <w:p w14:paraId="0130525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OK. Resource representation is returned</w:t>
      </w:r>
    </w:p>
    <w:p w14:paraId="35D3332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content:</w:t>
      </w:r>
    </w:p>
    <w:p w14:paraId="025E932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013FE34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        schema:</w:t>
      </w:r>
    </w:p>
    <w:p w14:paraId="0AFF302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$ref: '#/components/schemas/NsmfEventExposure'</w:t>
      </w:r>
    </w:p>
    <w:p w14:paraId="7AE62CD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Nokia_30xRedirection" w:date="2021-05-07T11:09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sz w:val="16"/>
        </w:rPr>
        <w:t xml:space="preserve">        '307':</w:t>
      </w:r>
    </w:p>
    <w:p w14:paraId="6B52E61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226" w:author="Nokia_30xRedirection" w:date="2021-05-07T11:09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6650DB7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Nokia_30xRedirection" w:date="2021-05-07T11:09:00Z"/>
          <w:rFonts w:ascii="Courier New" w:eastAsia="SimSun" w:hAnsi="Courier New"/>
          <w:sz w:val="16"/>
        </w:rPr>
      </w:pPr>
      <w:del w:id="228" w:author="Nokia_30xRedirection" w:date="2021-05-07T11:09:00Z">
        <w:r w:rsidRPr="00714E79" w:rsidDel="006C3F9E">
          <w:rPr>
            <w:rFonts w:ascii="Courier New" w:eastAsia="SimSun" w:hAnsi="Courier New"/>
            <w:sz w:val="16"/>
          </w:rPr>
          <w:delText xml:space="preserve">          description: Temporary Redirect</w:delText>
        </w:r>
      </w:del>
    </w:p>
    <w:p w14:paraId="46FF399E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Nokia_30xRedirection" w:date="2021-05-07T11:09:00Z"/>
          <w:rFonts w:ascii="Courier New" w:eastAsia="SimSun" w:hAnsi="Courier New"/>
          <w:noProof/>
          <w:sz w:val="16"/>
        </w:rPr>
      </w:pPr>
      <w:del w:id="230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48524BB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Nokia_30xRedirection" w:date="2021-05-07T11:09:00Z"/>
          <w:rFonts w:ascii="Courier New" w:eastAsia="SimSun" w:hAnsi="Courier New"/>
          <w:noProof/>
          <w:sz w:val="16"/>
        </w:rPr>
      </w:pPr>
      <w:del w:id="232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1830C71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Nokia_30xRedirection" w:date="2021-05-07T11:09:00Z"/>
          <w:rFonts w:ascii="Courier New" w:eastAsia="SimSun" w:hAnsi="Courier New"/>
          <w:noProof/>
          <w:sz w:val="16"/>
        </w:rPr>
      </w:pPr>
      <w:del w:id="234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2251812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Nokia_30xRedirection" w:date="2021-05-07T11:09:00Z"/>
          <w:rFonts w:ascii="Courier New" w:eastAsia="SimSun" w:hAnsi="Courier New"/>
          <w:noProof/>
          <w:sz w:val="16"/>
        </w:rPr>
      </w:pPr>
      <w:del w:id="236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2BD3EAC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Nokia_30xRedirection" w:date="2021-05-07T11:09:00Z"/>
          <w:rFonts w:ascii="Courier New" w:eastAsia="SimSun" w:hAnsi="Courier New"/>
          <w:sz w:val="16"/>
        </w:rPr>
      </w:pPr>
      <w:del w:id="238" w:author="Nokia_30xRedirection" w:date="2021-05-07T11:09:00Z">
        <w:r w:rsidRPr="00714E79" w:rsidDel="006C3F9E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7BE22CE1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Nokia_30xRedirection" w:date="2021-05-07T11:09:00Z"/>
          <w:rFonts w:ascii="Courier New" w:eastAsia="SimSun" w:hAnsi="Courier New"/>
          <w:sz w:val="16"/>
        </w:rPr>
      </w:pPr>
      <w:del w:id="240" w:author="Nokia_30xRedirection" w:date="2021-05-07T11:09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714E79" w:rsidDel="006C3F9E">
          <w:rPr>
            <w:rFonts w:ascii="Courier New" w:eastAsia="SimSun" w:hAnsi="Courier New"/>
            <w:sz w:val="16"/>
          </w:rPr>
          <w:delText>Location:</w:delText>
        </w:r>
      </w:del>
    </w:p>
    <w:p w14:paraId="2EE09F1D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Nokia_30xRedirection" w:date="2021-05-07T11:09:00Z"/>
          <w:rFonts w:ascii="Courier New" w:eastAsia="SimSun" w:hAnsi="Courier New"/>
          <w:sz w:val="16"/>
        </w:rPr>
      </w:pPr>
      <w:del w:id="242" w:author="Nokia_30xRedirection" w:date="2021-05-07T11:09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description: '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resource located on an alternative SMF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 (service) instance.'</w:delText>
        </w:r>
      </w:del>
    </w:p>
    <w:p w14:paraId="7A44DA3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Nokia_30xRedirection" w:date="2021-05-07T11:09:00Z"/>
          <w:rFonts w:ascii="Courier New" w:eastAsia="SimSun" w:hAnsi="Courier New"/>
          <w:sz w:val="16"/>
        </w:rPr>
      </w:pPr>
      <w:del w:id="244" w:author="Nokia_30xRedirection" w:date="2021-05-07T11:09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required: true</w:delText>
        </w:r>
      </w:del>
    </w:p>
    <w:p w14:paraId="3E75A45D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Nokia_30xRedirection" w:date="2021-05-07T11:09:00Z"/>
          <w:rFonts w:ascii="Courier New" w:eastAsia="SimSun" w:hAnsi="Courier New"/>
          <w:sz w:val="16"/>
        </w:rPr>
      </w:pPr>
      <w:del w:id="246" w:author="Nokia_30xRedirection" w:date="2021-05-07T11:09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schema:</w:delText>
        </w:r>
      </w:del>
    </w:p>
    <w:p w14:paraId="422F58D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Nokia_30xRedirection" w:date="2021-05-07T11:09:00Z"/>
          <w:rFonts w:ascii="Courier New" w:eastAsia="SimSun" w:hAnsi="Courier New"/>
          <w:sz w:val="16"/>
          <w:lang w:eastAsia="zh-CN"/>
        </w:rPr>
      </w:pPr>
      <w:del w:id="248" w:author="Nokia_30xRedirection" w:date="2021-05-07T11:09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714E79" w:rsidDel="006C3F9E">
          <w:rPr>
            <w:rFonts w:ascii="Courier New" w:eastAsia="SimSun" w:hAnsi="Courier New"/>
            <w:sz w:val="16"/>
          </w:rPr>
          <w:delText>type: string</w:delText>
        </w:r>
      </w:del>
    </w:p>
    <w:p w14:paraId="2D6F9D1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Nokia_30xRedirection" w:date="2021-05-07T11:09:00Z"/>
          <w:rFonts w:ascii="Courier New" w:eastAsia="SimSun" w:hAnsi="Courier New"/>
          <w:noProof/>
          <w:sz w:val="16"/>
          <w:lang w:val="en-US"/>
        </w:rPr>
      </w:pPr>
      <w:del w:id="250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2DE9B67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Nokia_30xRedirection" w:date="2021-05-07T11:09:00Z"/>
          <w:rFonts w:ascii="Courier New" w:eastAsia="SimSun" w:hAnsi="Courier New"/>
          <w:noProof/>
          <w:sz w:val="16"/>
          <w:lang w:val="en-US"/>
        </w:rPr>
      </w:pPr>
      <w:del w:id="252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7A0B02B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Nokia_30xRedirection" w:date="2021-05-07T11:09:00Z"/>
          <w:rFonts w:ascii="Courier New" w:eastAsia="SimSun" w:hAnsi="Courier New"/>
          <w:noProof/>
          <w:sz w:val="16"/>
          <w:lang w:val="en-US"/>
        </w:rPr>
      </w:pPr>
      <w:del w:id="254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137546B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Nokia_30xRedirection" w:date="2021-05-07T11:09:00Z"/>
          <w:rFonts w:ascii="Courier New" w:eastAsia="SimSun" w:hAnsi="Courier New"/>
          <w:noProof/>
          <w:sz w:val="16"/>
          <w:lang w:val="en-US"/>
        </w:rPr>
      </w:pPr>
      <w:del w:id="256" w:author="Nokia_30xRedirection" w:date="2021-05-07T11:09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1526683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Nokia_30xRedirection" w:date="2021-05-07T11:10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sz w:val="16"/>
        </w:rPr>
        <w:t xml:space="preserve">        '308':</w:t>
      </w:r>
    </w:p>
    <w:p w14:paraId="7D7802D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258" w:author="Nokia_30xRedirection" w:date="2021-05-07T11:10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00126A59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Nokia_30xRedirection" w:date="2021-05-07T11:10:00Z"/>
          <w:rFonts w:ascii="Courier New" w:eastAsia="SimSun" w:hAnsi="Courier New"/>
          <w:sz w:val="16"/>
        </w:rPr>
      </w:pPr>
      <w:del w:id="260" w:author="Nokia_30xRedirection" w:date="2021-05-07T11:10:00Z">
        <w:r w:rsidRPr="00714E79" w:rsidDel="006C3F9E">
          <w:rPr>
            <w:rFonts w:ascii="Courier New" w:eastAsia="SimSun" w:hAnsi="Courier New"/>
            <w:sz w:val="16"/>
          </w:rPr>
          <w:delText xml:space="preserve">          description: Permanent Redirect</w:delText>
        </w:r>
      </w:del>
    </w:p>
    <w:p w14:paraId="5D86834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Nokia_30xRedirection" w:date="2021-05-07T11:10:00Z"/>
          <w:rFonts w:ascii="Courier New" w:eastAsia="SimSun" w:hAnsi="Courier New"/>
          <w:noProof/>
          <w:sz w:val="16"/>
        </w:rPr>
      </w:pPr>
      <w:del w:id="262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0C66A49E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Nokia_30xRedirection" w:date="2021-05-07T11:10:00Z"/>
          <w:rFonts w:ascii="Courier New" w:eastAsia="SimSun" w:hAnsi="Courier New"/>
          <w:noProof/>
          <w:sz w:val="16"/>
        </w:rPr>
      </w:pPr>
      <w:del w:id="264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58C60B8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Nokia_30xRedirection" w:date="2021-05-07T11:10:00Z"/>
          <w:rFonts w:ascii="Courier New" w:eastAsia="SimSun" w:hAnsi="Courier New"/>
          <w:noProof/>
          <w:sz w:val="16"/>
        </w:rPr>
      </w:pPr>
      <w:del w:id="266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40B41FFE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" w:author="Nokia_30xRedirection" w:date="2021-05-07T11:10:00Z"/>
          <w:rFonts w:ascii="Courier New" w:eastAsia="SimSun" w:hAnsi="Courier New"/>
          <w:noProof/>
          <w:sz w:val="16"/>
        </w:rPr>
      </w:pPr>
      <w:del w:id="268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593C1BBA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" w:author="Nokia_30xRedirection" w:date="2021-05-07T11:10:00Z"/>
          <w:rFonts w:ascii="Courier New" w:eastAsia="SimSun" w:hAnsi="Courier New"/>
          <w:sz w:val="16"/>
        </w:rPr>
      </w:pPr>
      <w:del w:id="270" w:author="Nokia_30xRedirection" w:date="2021-05-07T11:10:00Z">
        <w:r w:rsidRPr="00714E79" w:rsidDel="006C3F9E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7200A135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Nokia_30xRedirection" w:date="2021-05-07T11:10:00Z"/>
          <w:rFonts w:ascii="Courier New" w:eastAsia="SimSun" w:hAnsi="Courier New"/>
          <w:sz w:val="16"/>
        </w:rPr>
      </w:pPr>
      <w:del w:id="272" w:author="Nokia_30xRedirection" w:date="2021-05-07T11:10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714E79" w:rsidDel="006C3F9E">
          <w:rPr>
            <w:rFonts w:ascii="Courier New" w:eastAsia="SimSun" w:hAnsi="Courier New"/>
            <w:sz w:val="16"/>
          </w:rPr>
          <w:delText>Location:</w:delText>
        </w:r>
      </w:del>
    </w:p>
    <w:p w14:paraId="1D356B0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Nokia_30xRedirection" w:date="2021-05-07T11:10:00Z"/>
          <w:rFonts w:ascii="Courier New" w:eastAsia="SimSun" w:hAnsi="Courier New"/>
          <w:sz w:val="16"/>
        </w:rPr>
      </w:pPr>
      <w:del w:id="274" w:author="Nokia_30xRedirection" w:date="2021-05-07T11:10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description: '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714E79" w:rsidDel="006C3F9E">
          <w:rPr>
            <w:rFonts w:ascii="Courier New" w:eastAsia="SimSun" w:hAnsi="Courier New"/>
            <w:sz w:val="16"/>
          </w:rPr>
          <w:delText>SMF (service) instance.'</w:delText>
        </w:r>
      </w:del>
    </w:p>
    <w:p w14:paraId="2557163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" w:author="Nokia_30xRedirection" w:date="2021-05-07T11:10:00Z"/>
          <w:rFonts w:ascii="Courier New" w:eastAsia="SimSun" w:hAnsi="Courier New"/>
          <w:sz w:val="16"/>
        </w:rPr>
      </w:pPr>
      <w:del w:id="276" w:author="Nokia_30xRedirection" w:date="2021-05-07T11:10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required: true</w:delText>
        </w:r>
      </w:del>
    </w:p>
    <w:p w14:paraId="18FB80A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" w:author="Nokia_30xRedirection" w:date="2021-05-07T11:10:00Z"/>
          <w:rFonts w:ascii="Courier New" w:eastAsia="SimSun" w:hAnsi="Courier New"/>
          <w:sz w:val="16"/>
        </w:rPr>
      </w:pPr>
      <w:del w:id="278" w:author="Nokia_30xRedirection" w:date="2021-05-07T11:10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schema:</w:delText>
        </w:r>
      </w:del>
    </w:p>
    <w:p w14:paraId="0382CC7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Nokia_30xRedirection" w:date="2021-05-07T11:10:00Z"/>
          <w:rFonts w:ascii="Courier New" w:eastAsia="SimSun" w:hAnsi="Courier New"/>
          <w:sz w:val="16"/>
          <w:lang w:eastAsia="zh-CN"/>
        </w:rPr>
      </w:pPr>
      <w:del w:id="280" w:author="Nokia_30xRedirection" w:date="2021-05-07T11:10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714E79" w:rsidDel="006C3F9E">
          <w:rPr>
            <w:rFonts w:ascii="Courier New" w:eastAsia="SimSun" w:hAnsi="Courier New"/>
            <w:sz w:val="16"/>
          </w:rPr>
          <w:delText>type: string</w:delText>
        </w:r>
      </w:del>
    </w:p>
    <w:p w14:paraId="4BEA2C72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Nokia_30xRedirection" w:date="2021-05-07T11:10:00Z"/>
          <w:rFonts w:ascii="Courier New" w:eastAsia="SimSun" w:hAnsi="Courier New"/>
          <w:noProof/>
          <w:sz w:val="16"/>
          <w:lang w:val="en-US"/>
        </w:rPr>
      </w:pPr>
      <w:del w:id="282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71B7F4FE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" w:author="Nokia_30xRedirection" w:date="2021-05-07T11:10:00Z"/>
          <w:rFonts w:ascii="Courier New" w:eastAsia="SimSun" w:hAnsi="Courier New"/>
          <w:noProof/>
          <w:sz w:val="16"/>
          <w:lang w:val="en-US"/>
        </w:rPr>
      </w:pPr>
      <w:del w:id="284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393E9D79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" w:author="Nokia_30xRedirection" w:date="2021-05-07T11:10:00Z"/>
          <w:rFonts w:ascii="Courier New" w:eastAsia="SimSun" w:hAnsi="Courier New"/>
          <w:noProof/>
          <w:sz w:val="16"/>
          <w:lang w:val="en-US"/>
        </w:rPr>
      </w:pPr>
      <w:del w:id="286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322C05B2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Nokia_30xRedirection" w:date="2021-05-07T11:10:00Z"/>
          <w:rFonts w:ascii="Courier New" w:eastAsia="SimSun" w:hAnsi="Courier New"/>
          <w:noProof/>
          <w:sz w:val="16"/>
        </w:rPr>
      </w:pPr>
      <w:del w:id="288" w:author="Nokia_30xRedirection" w:date="2021-05-07T11:10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5DE3563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'400':</w:t>
      </w:r>
    </w:p>
    <w:p w14:paraId="756FE3B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6080760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'401':</w:t>
      </w:r>
    </w:p>
    <w:p w14:paraId="3B3C65A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171558B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'403':</w:t>
      </w:r>
    </w:p>
    <w:p w14:paraId="28FA420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23C3A13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'404':</w:t>
      </w:r>
    </w:p>
    <w:p w14:paraId="230CAE4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388761F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'406':</w:t>
      </w:r>
    </w:p>
    <w:p w14:paraId="3CC7129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'TS29571_CommonData.yaml#/components/responses/406'</w:t>
      </w:r>
    </w:p>
    <w:p w14:paraId="3C20B8A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'429':</w:t>
      </w:r>
    </w:p>
    <w:p w14:paraId="4E58559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2DD8CF9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'500':</w:t>
      </w:r>
    </w:p>
    <w:p w14:paraId="71A1654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57B6DA7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'503':</w:t>
      </w:r>
    </w:p>
    <w:p w14:paraId="1CE8BFC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281140D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default:</w:t>
      </w:r>
    </w:p>
    <w:p w14:paraId="38F1E10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3253CB9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put:</w:t>
      </w:r>
    </w:p>
    <w:p w14:paraId="53B5990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operationId: ReplaceIndividualSubcription</w:t>
      </w:r>
    </w:p>
    <w:p w14:paraId="78BD489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summary: Replace an individual subscription for event notifications from the SMF</w:t>
      </w:r>
    </w:p>
    <w:p w14:paraId="10976E0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tags:</w:t>
      </w:r>
    </w:p>
    <w:p w14:paraId="1C65B96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IndividualSubscription (Document)</w:t>
      </w:r>
    </w:p>
    <w:p w14:paraId="05872FC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requestBody:</w:t>
      </w:r>
    </w:p>
    <w:p w14:paraId="2E40294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6E7C4FA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content:</w:t>
      </w:r>
    </w:p>
    <w:p w14:paraId="3209733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2F96F1C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schema:</w:t>
      </w:r>
    </w:p>
    <w:p w14:paraId="4CC7555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$ref: '#/components/schemas/NsmfEventExposure'</w:t>
      </w:r>
    </w:p>
    <w:p w14:paraId="1621947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parameters:</w:t>
      </w:r>
    </w:p>
    <w:p w14:paraId="214A6DD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name: subId</w:t>
      </w:r>
    </w:p>
    <w:p w14:paraId="3F653A5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in: path</w:t>
      </w:r>
    </w:p>
    <w:p w14:paraId="297CA00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Event Subscription ID</w:t>
      </w:r>
    </w:p>
    <w:p w14:paraId="2D15219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1EB7466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schema:</w:t>
      </w:r>
    </w:p>
    <w:p w14:paraId="7815748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6A2429F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responses:</w:t>
      </w:r>
    </w:p>
    <w:p w14:paraId="086B018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'200':</w:t>
      </w:r>
    </w:p>
    <w:p w14:paraId="0C25C01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    description: OK. Resource was </w:t>
      </w:r>
      <w:r w:rsidRPr="00714E79">
        <w:rPr>
          <w:rFonts w:ascii="Courier New" w:eastAsia="SimSun" w:hAnsi="Courier New"/>
          <w:sz w:val="16"/>
        </w:rPr>
        <w:t>successfully</w:t>
      </w:r>
      <w:r w:rsidRPr="00714E79">
        <w:rPr>
          <w:rFonts w:ascii="Courier New" w:eastAsia="SimSun" w:hAnsi="Courier New"/>
          <w:noProof/>
          <w:sz w:val="16"/>
        </w:rPr>
        <w:t xml:space="preserve"> modified and representation is returned</w:t>
      </w:r>
    </w:p>
    <w:p w14:paraId="1F468FA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content:</w:t>
      </w:r>
    </w:p>
    <w:p w14:paraId="710242C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7EC893D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FDCD7A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    $ref: '#/components/schemas/NsmfEventExposure'</w:t>
      </w:r>
    </w:p>
    <w:p w14:paraId="064A0A3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Nokia_30xRedirection" w:date="2021-05-07T11:10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sz w:val="16"/>
        </w:rPr>
        <w:t xml:space="preserve">        '307':</w:t>
      </w:r>
    </w:p>
    <w:p w14:paraId="6175E2A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290" w:author="Nokia_30xRedirection" w:date="2021-05-07T11:10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0283F26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" w:author="Nokia_30xRedirection" w:date="2021-05-07T11:11:00Z"/>
          <w:rFonts w:ascii="Courier New" w:eastAsia="SimSun" w:hAnsi="Courier New"/>
          <w:sz w:val="16"/>
        </w:rPr>
      </w:pPr>
      <w:del w:id="292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description: Temporary Redirect</w:delText>
        </w:r>
      </w:del>
    </w:p>
    <w:p w14:paraId="1AF686C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" w:author="Nokia_30xRedirection" w:date="2021-05-07T11:11:00Z"/>
          <w:rFonts w:ascii="Courier New" w:eastAsia="SimSun" w:hAnsi="Courier New"/>
          <w:noProof/>
          <w:sz w:val="16"/>
        </w:rPr>
      </w:pPr>
      <w:del w:id="294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7E9D265B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Nokia_30xRedirection" w:date="2021-05-07T11:11:00Z"/>
          <w:rFonts w:ascii="Courier New" w:eastAsia="SimSun" w:hAnsi="Courier New"/>
          <w:noProof/>
          <w:sz w:val="16"/>
        </w:rPr>
      </w:pPr>
      <w:del w:id="296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6DD56C6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Nokia_30xRedirection" w:date="2021-05-07T11:11:00Z"/>
          <w:rFonts w:ascii="Courier New" w:eastAsia="SimSun" w:hAnsi="Courier New"/>
          <w:noProof/>
          <w:sz w:val="16"/>
        </w:rPr>
      </w:pPr>
      <w:del w:id="298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2FAC1192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" w:author="Nokia_30xRedirection" w:date="2021-05-07T11:11:00Z"/>
          <w:rFonts w:ascii="Courier New" w:eastAsia="SimSun" w:hAnsi="Courier New"/>
          <w:noProof/>
          <w:sz w:val="16"/>
        </w:rPr>
      </w:pPr>
      <w:del w:id="300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772ACE6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" w:author="Nokia_30xRedirection" w:date="2021-05-07T11:11:00Z"/>
          <w:rFonts w:ascii="Courier New" w:eastAsia="SimSun" w:hAnsi="Courier New"/>
          <w:sz w:val="16"/>
        </w:rPr>
      </w:pPr>
      <w:del w:id="302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403D2062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" w:author="Nokia_30xRedirection" w:date="2021-05-07T11:11:00Z"/>
          <w:rFonts w:ascii="Courier New" w:eastAsia="SimSun" w:hAnsi="Courier New"/>
          <w:sz w:val="16"/>
        </w:rPr>
      </w:pPr>
      <w:del w:id="304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714E79" w:rsidDel="006C3F9E">
          <w:rPr>
            <w:rFonts w:ascii="Courier New" w:eastAsia="SimSun" w:hAnsi="Courier New"/>
            <w:sz w:val="16"/>
          </w:rPr>
          <w:delText>Location:</w:delText>
        </w:r>
      </w:del>
    </w:p>
    <w:p w14:paraId="041016DD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" w:author="Nokia_30xRedirection" w:date="2021-05-07T11:11:00Z"/>
          <w:rFonts w:ascii="Courier New" w:eastAsia="SimSun" w:hAnsi="Courier New"/>
          <w:sz w:val="16"/>
        </w:rPr>
      </w:pPr>
      <w:del w:id="306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description: '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714E79" w:rsidDel="006C3F9E">
          <w:rPr>
            <w:rFonts w:ascii="Courier New" w:eastAsia="SimSun" w:hAnsi="Courier New"/>
            <w:sz w:val="16"/>
          </w:rPr>
          <w:delText>SMF (service) instance.'</w:delText>
        </w:r>
      </w:del>
    </w:p>
    <w:p w14:paraId="7849C5CB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" w:author="Nokia_30xRedirection" w:date="2021-05-07T11:11:00Z"/>
          <w:rFonts w:ascii="Courier New" w:eastAsia="SimSun" w:hAnsi="Courier New"/>
          <w:sz w:val="16"/>
        </w:rPr>
      </w:pPr>
      <w:del w:id="308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required: true</w:delText>
        </w:r>
      </w:del>
    </w:p>
    <w:p w14:paraId="4135EEB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" w:author="Nokia_30xRedirection" w:date="2021-05-07T11:11:00Z"/>
          <w:rFonts w:ascii="Courier New" w:eastAsia="SimSun" w:hAnsi="Courier New"/>
          <w:sz w:val="16"/>
        </w:rPr>
      </w:pPr>
      <w:del w:id="310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schema:</w:delText>
        </w:r>
      </w:del>
    </w:p>
    <w:p w14:paraId="4D13A098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" w:author="Nokia_30xRedirection" w:date="2021-05-07T11:11:00Z"/>
          <w:rFonts w:ascii="Courier New" w:eastAsia="SimSun" w:hAnsi="Courier New"/>
          <w:sz w:val="16"/>
          <w:lang w:eastAsia="zh-CN"/>
        </w:rPr>
      </w:pPr>
      <w:del w:id="312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714E79" w:rsidDel="006C3F9E">
          <w:rPr>
            <w:rFonts w:ascii="Courier New" w:eastAsia="SimSun" w:hAnsi="Courier New"/>
            <w:sz w:val="16"/>
          </w:rPr>
          <w:delText>type: string</w:delText>
        </w:r>
      </w:del>
    </w:p>
    <w:p w14:paraId="0504D751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" w:author="Nokia_30xRedirection" w:date="2021-05-07T11:11:00Z"/>
          <w:rFonts w:ascii="Courier New" w:eastAsia="SimSun" w:hAnsi="Courier New"/>
          <w:noProof/>
          <w:sz w:val="16"/>
          <w:lang w:val="en-US"/>
        </w:rPr>
      </w:pPr>
      <w:del w:id="314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25C4E7B7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" w:author="Nokia_30xRedirection" w:date="2021-05-07T11:11:00Z"/>
          <w:rFonts w:ascii="Courier New" w:eastAsia="SimSun" w:hAnsi="Courier New"/>
          <w:noProof/>
          <w:sz w:val="16"/>
          <w:lang w:val="en-US"/>
        </w:rPr>
      </w:pPr>
      <w:del w:id="316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0DFA0E2E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Nokia_30xRedirection" w:date="2021-05-07T11:11:00Z"/>
          <w:rFonts w:ascii="Courier New" w:eastAsia="SimSun" w:hAnsi="Courier New"/>
          <w:noProof/>
          <w:sz w:val="16"/>
          <w:lang w:val="en-US"/>
        </w:rPr>
      </w:pPr>
      <w:del w:id="318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4CFEC51D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Nokia_30xRedirection" w:date="2021-05-07T11:11:00Z"/>
          <w:rFonts w:ascii="Courier New" w:eastAsia="SimSun" w:hAnsi="Courier New"/>
          <w:noProof/>
          <w:sz w:val="16"/>
          <w:lang w:val="en-US"/>
        </w:rPr>
      </w:pPr>
      <w:del w:id="320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64DCD18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Nokia_30xRedirection" w:date="2021-05-07T11:11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sz w:val="16"/>
        </w:rPr>
        <w:t xml:space="preserve">        '308':</w:t>
      </w:r>
    </w:p>
    <w:p w14:paraId="065F531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22" w:author="Nokia_30xRedirection" w:date="2021-05-07T11:11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1204009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Nokia_30xRedirection" w:date="2021-05-07T11:11:00Z"/>
          <w:rFonts w:ascii="Courier New" w:eastAsia="SimSun" w:hAnsi="Courier New"/>
          <w:sz w:val="16"/>
        </w:rPr>
      </w:pPr>
      <w:del w:id="324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description: Permanent Redirect</w:delText>
        </w:r>
      </w:del>
    </w:p>
    <w:p w14:paraId="3E9742CC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Nokia_30xRedirection" w:date="2021-05-07T11:11:00Z"/>
          <w:rFonts w:ascii="Courier New" w:eastAsia="SimSun" w:hAnsi="Courier New"/>
          <w:noProof/>
          <w:sz w:val="16"/>
        </w:rPr>
      </w:pPr>
      <w:del w:id="326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4BEA70D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Nokia_30xRedirection" w:date="2021-05-07T11:11:00Z"/>
          <w:rFonts w:ascii="Courier New" w:eastAsia="SimSun" w:hAnsi="Courier New"/>
          <w:noProof/>
          <w:sz w:val="16"/>
        </w:rPr>
      </w:pPr>
      <w:del w:id="328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7BF6BA32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Nokia_30xRedirection" w:date="2021-05-07T11:11:00Z"/>
          <w:rFonts w:ascii="Courier New" w:eastAsia="SimSun" w:hAnsi="Courier New"/>
          <w:noProof/>
          <w:sz w:val="16"/>
        </w:rPr>
      </w:pPr>
      <w:del w:id="330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4351F9D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" w:author="Nokia_30xRedirection" w:date="2021-05-07T11:11:00Z"/>
          <w:rFonts w:ascii="Courier New" w:eastAsia="SimSun" w:hAnsi="Courier New"/>
          <w:noProof/>
          <w:sz w:val="16"/>
        </w:rPr>
      </w:pPr>
      <w:del w:id="332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3AE97EE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" w:author="Nokia_30xRedirection" w:date="2021-05-07T11:11:00Z"/>
          <w:rFonts w:ascii="Courier New" w:eastAsia="SimSun" w:hAnsi="Courier New"/>
          <w:sz w:val="16"/>
        </w:rPr>
      </w:pPr>
      <w:del w:id="334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2AB60B55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" w:author="Nokia_30xRedirection" w:date="2021-05-07T11:11:00Z"/>
          <w:rFonts w:ascii="Courier New" w:eastAsia="SimSun" w:hAnsi="Courier New"/>
          <w:sz w:val="16"/>
        </w:rPr>
      </w:pPr>
      <w:del w:id="336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714E79" w:rsidDel="006C3F9E">
          <w:rPr>
            <w:rFonts w:ascii="Courier New" w:eastAsia="SimSun" w:hAnsi="Courier New"/>
            <w:sz w:val="16"/>
          </w:rPr>
          <w:delText>Location:</w:delText>
        </w:r>
      </w:del>
    </w:p>
    <w:p w14:paraId="24DD843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" w:author="Nokia_30xRedirection" w:date="2021-05-07T11:11:00Z"/>
          <w:rFonts w:ascii="Courier New" w:eastAsia="SimSun" w:hAnsi="Courier New"/>
          <w:sz w:val="16"/>
        </w:rPr>
      </w:pPr>
      <w:del w:id="338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description: '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714E79" w:rsidDel="006C3F9E">
          <w:rPr>
            <w:rFonts w:ascii="Courier New" w:eastAsia="SimSun" w:hAnsi="Courier New"/>
            <w:sz w:val="16"/>
          </w:rPr>
          <w:delText>SMF (service) instance.'</w:delText>
        </w:r>
      </w:del>
    </w:p>
    <w:p w14:paraId="6124E3C7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" w:author="Nokia_30xRedirection" w:date="2021-05-07T11:11:00Z"/>
          <w:rFonts w:ascii="Courier New" w:eastAsia="SimSun" w:hAnsi="Courier New"/>
          <w:sz w:val="16"/>
        </w:rPr>
      </w:pPr>
      <w:del w:id="340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required: true</w:delText>
        </w:r>
      </w:del>
    </w:p>
    <w:p w14:paraId="5F4327ED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" w:author="Nokia_30xRedirection" w:date="2021-05-07T11:11:00Z"/>
          <w:rFonts w:ascii="Courier New" w:eastAsia="SimSun" w:hAnsi="Courier New"/>
          <w:sz w:val="16"/>
        </w:rPr>
      </w:pPr>
      <w:del w:id="342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schema:</w:delText>
        </w:r>
      </w:del>
    </w:p>
    <w:p w14:paraId="2E5F98B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" w:author="Nokia_30xRedirection" w:date="2021-05-07T11:11:00Z"/>
          <w:rFonts w:ascii="Courier New" w:eastAsia="SimSun" w:hAnsi="Courier New"/>
          <w:sz w:val="16"/>
          <w:lang w:eastAsia="zh-CN"/>
        </w:rPr>
      </w:pPr>
      <w:del w:id="344" w:author="Nokia_30xRedirection" w:date="2021-05-07T11:11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714E79" w:rsidDel="006C3F9E">
          <w:rPr>
            <w:rFonts w:ascii="Courier New" w:eastAsia="SimSun" w:hAnsi="Courier New"/>
            <w:sz w:val="16"/>
          </w:rPr>
          <w:delText>type: string</w:delText>
        </w:r>
      </w:del>
    </w:p>
    <w:p w14:paraId="2473B59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" w:author="Nokia_30xRedirection" w:date="2021-05-07T11:11:00Z"/>
          <w:rFonts w:ascii="Courier New" w:eastAsia="SimSun" w:hAnsi="Courier New"/>
          <w:noProof/>
          <w:sz w:val="16"/>
          <w:lang w:val="en-US"/>
        </w:rPr>
      </w:pPr>
      <w:del w:id="346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0609883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Nokia_30xRedirection" w:date="2021-05-07T11:11:00Z"/>
          <w:rFonts w:ascii="Courier New" w:eastAsia="SimSun" w:hAnsi="Courier New"/>
          <w:noProof/>
          <w:sz w:val="16"/>
          <w:lang w:val="en-US"/>
        </w:rPr>
      </w:pPr>
      <w:del w:id="348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36BC8312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" w:author="Nokia_30xRedirection" w:date="2021-05-07T11:11:00Z"/>
          <w:rFonts w:ascii="Courier New" w:eastAsia="SimSun" w:hAnsi="Courier New"/>
          <w:noProof/>
          <w:sz w:val="16"/>
          <w:lang w:val="en-US"/>
        </w:rPr>
      </w:pPr>
      <w:del w:id="350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78FD2D7E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" w:author="Nokia_30xRedirection" w:date="2021-05-07T11:11:00Z"/>
          <w:rFonts w:ascii="Courier New" w:eastAsia="SimSun" w:hAnsi="Courier New"/>
          <w:noProof/>
          <w:sz w:val="16"/>
        </w:rPr>
      </w:pPr>
      <w:del w:id="352" w:author="Nokia_30xRedirection" w:date="2021-05-07T11:11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23C7207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'204':</w:t>
      </w:r>
    </w:p>
    <w:p w14:paraId="2934C85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No Content. Resource was </w:t>
      </w:r>
      <w:r w:rsidRPr="00714E79">
        <w:rPr>
          <w:rFonts w:ascii="Courier New" w:eastAsia="SimSun" w:hAnsi="Courier New"/>
          <w:sz w:val="16"/>
        </w:rPr>
        <w:t>successfully</w:t>
      </w:r>
      <w:r w:rsidRPr="00714E79">
        <w:rPr>
          <w:rFonts w:ascii="Courier New" w:eastAsia="SimSun" w:hAnsi="Courier New"/>
          <w:noProof/>
          <w:sz w:val="16"/>
        </w:rPr>
        <w:t xml:space="preserve"> modified</w:t>
      </w:r>
    </w:p>
    <w:p w14:paraId="68F6DFB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'400':</w:t>
      </w:r>
    </w:p>
    <w:p w14:paraId="61F2349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23D88A6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'401':</w:t>
      </w:r>
    </w:p>
    <w:p w14:paraId="454178F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7BC976E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'403':</w:t>
      </w:r>
    </w:p>
    <w:p w14:paraId="7AE2CB4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699DB43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'404':</w:t>
      </w:r>
    </w:p>
    <w:p w14:paraId="6217963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3DE9CB7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'411':</w:t>
      </w:r>
    </w:p>
    <w:p w14:paraId="4D2E684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0862FE1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'413':</w:t>
      </w:r>
    </w:p>
    <w:p w14:paraId="58BA050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735FCD7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'415':</w:t>
      </w:r>
    </w:p>
    <w:p w14:paraId="3D5AF61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65A0E8A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'429':</w:t>
      </w:r>
    </w:p>
    <w:p w14:paraId="6909AC3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33200B7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'500':</w:t>
      </w:r>
    </w:p>
    <w:p w14:paraId="6F641C5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6E9FD5B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'503':</w:t>
      </w:r>
    </w:p>
    <w:p w14:paraId="04D7FDB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6D2E378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default:</w:t>
      </w:r>
    </w:p>
    <w:p w14:paraId="2114A67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3042B8B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delete:</w:t>
      </w:r>
    </w:p>
    <w:p w14:paraId="0AB5E32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operationId: DeleteIndividualSubcription</w:t>
      </w:r>
    </w:p>
    <w:p w14:paraId="7ED84DB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summary: Delete an individual subscription for event notifications from the SMF</w:t>
      </w:r>
    </w:p>
    <w:p w14:paraId="4B2A840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tags:</w:t>
      </w:r>
    </w:p>
    <w:p w14:paraId="3917E7D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IndividualSubscription (Document)</w:t>
      </w:r>
    </w:p>
    <w:p w14:paraId="65271BF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parameters:</w:t>
      </w:r>
    </w:p>
    <w:p w14:paraId="2869D22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name: subId</w:t>
      </w:r>
    </w:p>
    <w:p w14:paraId="7EAF740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in: path</w:t>
      </w:r>
    </w:p>
    <w:p w14:paraId="2C02752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Event Subscription ID</w:t>
      </w:r>
    </w:p>
    <w:p w14:paraId="755424F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381AF77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schema:</w:t>
      </w:r>
    </w:p>
    <w:p w14:paraId="7D9555A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      type: string</w:t>
      </w:r>
    </w:p>
    <w:p w14:paraId="65036F9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responses:</w:t>
      </w:r>
    </w:p>
    <w:p w14:paraId="4FDD976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'204':</w:t>
      </w:r>
    </w:p>
    <w:p w14:paraId="03061B3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No Content. Resource was </w:t>
      </w:r>
      <w:r w:rsidRPr="00714E79">
        <w:rPr>
          <w:rFonts w:ascii="Courier New" w:eastAsia="SimSun" w:hAnsi="Courier New"/>
          <w:sz w:val="16"/>
        </w:rPr>
        <w:t>successfully</w:t>
      </w:r>
      <w:r w:rsidRPr="00714E79">
        <w:rPr>
          <w:rFonts w:ascii="Courier New" w:eastAsia="SimSun" w:hAnsi="Courier New"/>
          <w:noProof/>
          <w:sz w:val="16"/>
        </w:rPr>
        <w:t xml:space="preserve"> deleted</w:t>
      </w:r>
    </w:p>
    <w:p w14:paraId="1C4DF94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Nokia_30xRedirection" w:date="2021-05-07T11:11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sz w:val="16"/>
        </w:rPr>
        <w:t xml:space="preserve">        '307':</w:t>
      </w:r>
    </w:p>
    <w:p w14:paraId="7661B1E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54" w:author="Nokia_30xRedirection" w:date="2021-05-07T11:11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1CF3AF5C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" w:author="Nokia_30xRedirection" w:date="2021-05-07T11:12:00Z"/>
          <w:rFonts w:ascii="Courier New" w:eastAsia="SimSun" w:hAnsi="Courier New"/>
          <w:sz w:val="16"/>
        </w:rPr>
      </w:pPr>
      <w:del w:id="356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description: Temporary Redirect</w:delText>
        </w:r>
      </w:del>
    </w:p>
    <w:p w14:paraId="4B9B2361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" w:author="Nokia_30xRedirection" w:date="2021-05-07T11:12:00Z"/>
          <w:rFonts w:ascii="Courier New" w:eastAsia="SimSun" w:hAnsi="Courier New"/>
          <w:noProof/>
          <w:sz w:val="16"/>
        </w:rPr>
      </w:pPr>
      <w:del w:id="358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19A91A9B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" w:author="Nokia_30xRedirection" w:date="2021-05-07T11:12:00Z"/>
          <w:rFonts w:ascii="Courier New" w:eastAsia="SimSun" w:hAnsi="Courier New"/>
          <w:noProof/>
          <w:sz w:val="16"/>
        </w:rPr>
      </w:pPr>
      <w:del w:id="360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076E6209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" w:author="Nokia_30xRedirection" w:date="2021-05-07T11:12:00Z"/>
          <w:rFonts w:ascii="Courier New" w:eastAsia="SimSun" w:hAnsi="Courier New"/>
          <w:noProof/>
          <w:sz w:val="16"/>
        </w:rPr>
      </w:pPr>
      <w:del w:id="362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30B3AFD0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" w:author="Nokia_30xRedirection" w:date="2021-05-07T11:12:00Z"/>
          <w:rFonts w:ascii="Courier New" w:eastAsia="SimSun" w:hAnsi="Courier New"/>
          <w:noProof/>
          <w:sz w:val="16"/>
        </w:rPr>
      </w:pPr>
      <w:del w:id="364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786C8F68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" w:author="Nokia_30xRedirection" w:date="2021-05-07T11:12:00Z"/>
          <w:rFonts w:ascii="Courier New" w:eastAsia="SimSun" w:hAnsi="Courier New"/>
          <w:sz w:val="16"/>
        </w:rPr>
      </w:pPr>
      <w:del w:id="366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77C6889B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" w:author="Nokia_30xRedirection" w:date="2021-05-07T11:12:00Z"/>
          <w:rFonts w:ascii="Courier New" w:eastAsia="SimSun" w:hAnsi="Courier New"/>
          <w:sz w:val="16"/>
        </w:rPr>
      </w:pPr>
      <w:del w:id="368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714E79" w:rsidDel="006C3F9E">
          <w:rPr>
            <w:rFonts w:ascii="Courier New" w:eastAsia="SimSun" w:hAnsi="Courier New"/>
            <w:sz w:val="16"/>
          </w:rPr>
          <w:delText>Location:</w:delText>
        </w:r>
      </w:del>
    </w:p>
    <w:p w14:paraId="16739E05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" w:author="Nokia_30xRedirection" w:date="2021-05-07T11:12:00Z"/>
          <w:rFonts w:ascii="Courier New" w:eastAsia="SimSun" w:hAnsi="Courier New"/>
          <w:sz w:val="16"/>
        </w:rPr>
      </w:pPr>
      <w:del w:id="370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description: '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resource located on an alternative SMF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 (service) instance.'</w:delText>
        </w:r>
      </w:del>
    </w:p>
    <w:p w14:paraId="6C81D518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" w:author="Nokia_30xRedirection" w:date="2021-05-07T11:12:00Z"/>
          <w:rFonts w:ascii="Courier New" w:eastAsia="SimSun" w:hAnsi="Courier New"/>
          <w:sz w:val="16"/>
        </w:rPr>
      </w:pPr>
      <w:del w:id="372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required: true</w:delText>
        </w:r>
      </w:del>
    </w:p>
    <w:p w14:paraId="4BD8EB29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" w:author="Nokia_30xRedirection" w:date="2021-05-07T11:12:00Z"/>
          <w:rFonts w:ascii="Courier New" w:eastAsia="SimSun" w:hAnsi="Courier New"/>
          <w:sz w:val="16"/>
        </w:rPr>
      </w:pPr>
      <w:del w:id="374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schema:</w:delText>
        </w:r>
      </w:del>
    </w:p>
    <w:p w14:paraId="5BC25E08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" w:author="Nokia_30xRedirection" w:date="2021-05-07T11:12:00Z"/>
          <w:rFonts w:ascii="Courier New" w:eastAsia="SimSun" w:hAnsi="Courier New"/>
          <w:sz w:val="16"/>
          <w:lang w:eastAsia="zh-CN"/>
        </w:rPr>
      </w:pPr>
      <w:del w:id="376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714E79" w:rsidDel="006C3F9E">
          <w:rPr>
            <w:rFonts w:ascii="Courier New" w:eastAsia="SimSun" w:hAnsi="Courier New"/>
            <w:sz w:val="16"/>
          </w:rPr>
          <w:delText>type: string</w:delText>
        </w:r>
      </w:del>
    </w:p>
    <w:p w14:paraId="4A9E467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" w:author="Nokia_30xRedirection" w:date="2021-05-07T11:12:00Z"/>
          <w:rFonts w:ascii="Courier New" w:eastAsia="SimSun" w:hAnsi="Courier New"/>
          <w:noProof/>
          <w:sz w:val="16"/>
          <w:lang w:val="en-US"/>
        </w:rPr>
      </w:pPr>
      <w:del w:id="378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3501990C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" w:author="Nokia_30xRedirection" w:date="2021-05-07T11:12:00Z"/>
          <w:rFonts w:ascii="Courier New" w:eastAsia="SimSun" w:hAnsi="Courier New"/>
          <w:noProof/>
          <w:sz w:val="16"/>
          <w:lang w:val="en-US"/>
        </w:rPr>
      </w:pPr>
      <w:del w:id="380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1959311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" w:author="Nokia_30xRedirection" w:date="2021-05-07T11:12:00Z"/>
          <w:rFonts w:ascii="Courier New" w:eastAsia="SimSun" w:hAnsi="Courier New"/>
          <w:noProof/>
          <w:sz w:val="16"/>
          <w:lang w:val="en-US"/>
        </w:rPr>
      </w:pPr>
      <w:del w:id="382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0DBCD6A9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Nokia_30xRedirection" w:date="2021-05-07T11:12:00Z"/>
          <w:rFonts w:ascii="Courier New" w:eastAsia="SimSun" w:hAnsi="Courier New"/>
          <w:noProof/>
          <w:sz w:val="16"/>
          <w:lang w:val="en-US"/>
        </w:rPr>
      </w:pPr>
      <w:del w:id="384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2083D7A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Nokia_30xRedirection" w:date="2021-05-07T11:11:00Z"/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sz w:val="16"/>
        </w:rPr>
        <w:t xml:space="preserve">        '308':</w:t>
      </w:r>
    </w:p>
    <w:p w14:paraId="7CF5F03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86" w:author="Nokia_30xRedirection" w:date="2021-05-07T11:11:00Z">
        <w:r w:rsidRPr="00714E79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714E79">
          <w:rPr>
            <w:rFonts w:ascii="Courier New" w:eastAsia="SimSun" w:hAnsi="Courier New"/>
            <w:noProof/>
            <w:sz w:val="16"/>
          </w:rPr>
          <w:t>'TS29571_CommonData.yaml#/components/responses/30</w:t>
        </w:r>
      </w:ins>
      <w:ins w:id="387" w:author="Nokia_30xRedirection" w:date="2021-05-07T11:15:00Z">
        <w:r w:rsidRPr="00714E79">
          <w:rPr>
            <w:rFonts w:ascii="Courier New" w:eastAsia="SimSun" w:hAnsi="Courier New"/>
            <w:noProof/>
            <w:sz w:val="16"/>
          </w:rPr>
          <w:t>8</w:t>
        </w:r>
      </w:ins>
      <w:ins w:id="388" w:author="Nokia_30xRedirection" w:date="2021-05-07T11:11:00Z">
        <w:r w:rsidRPr="00714E79">
          <w:rPr>
            <w:rFonts w:ascii="Courier New" w:eastAsia="SimSun" w:hAnsi="Courier New"/>
            <w:noProof/>
            <w:sz w:val="16"/>
          </w:rPr>
          <w:t>'</w:t>
        </w:r>
      </w:ins>
    </w:p>
    <w:p w14:paraId="020D9586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Nokia_30xRedirection" w:date="2021-05-07T11:12:00Z"/>
          <w:rFonts w:ascii="Courier New" w:eastAsia="SimSun" w:hAnsi="Courier New"/>
          <w:sz w:val="16"/>
        </w:rPr>
      </w:pPr>
      <w:del w:id="390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description: Permanent Redirect</w:delText>
        </w:r>
      </w:del>
    </w:p>
    <w:p w14:paraId="5E2DEED9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Nokia_30xRedirection" w:date="2021-05-07T11:12:00Z"/>
          <w:rFonts w:ascii="Courier New" w:eastAsia="SimSun" w:hAnsi="Courier New"/>
          <w:noProof/>
          <w:sz w:val="16"/>
        </w:rPr>
      </w:pPr>
      <w:del w:id="392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2330EB61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Nokia_30xRedirection" w:date="2021-05-07T11:12:00Z"/>
          <w:rFonts w:ascii="Courier New" w:eastAsia="SimSun" w:hAnsi="Courier New"/>
          <w:noProof/>
          <w:sz w:val="16"/>
        </w:rPr>
      </w:pPr>
      <w:del w:id="394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26C2ABFA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Nokia_30xRedirection" w:date="2021-05-07T11:12:00Z"/>
          <w:rFonts w:ascii="Courier New" w:eastAsia="SimSun" w:hAnsi="Courier New"/>
          <w:noProof/>
          <w:sz w:val="16"/>
        </w:rPr>
      </w:pPr>
      <w:del w:id="396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154C5117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Nokia_30xRedirection" w:date="2021-05-07T11:12:00Z"/>
          <w:rFonts w:ascii="Courier New" w:eastAsia="SimSun" w:hAnsi="Courier New"/>
          <w:noProof/>
          <w:sz w:val="16"/>
        </w:rPr>
      </w:pPr>
      <w:del w:id="398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2BCFACD5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Nokia_30xRedirection" w:date="2021-05-07T11:12:00Z"/>
          <w:rFonts w:ascii="Courier New" w:eastAsia="SimSun" w:hAnsi="Courier New"/>
          <w:sz w:val="16"/>
        </w:rPr>
      </w:pPr>
      <w:del w:id="400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59263A2C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Nokia_30xRedirection" w:date="2021-05-07T11:12:00Z"/>
          <w:rFonts w:ascii="Courier New" w:eastAsia="SimSun" w:hAnsi="Courier New"/>
          <w:sz w:val="16"/>
        </w:rPr>
      </w:pPr>
      <w:del w:id="402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714E79" w:rsidDel="006C3F9E">
          <w:rPr>
            <w:rFonts w:ascii="Courier New" w:eastAsia="SimSun" w:hAnsi="Courier New"/>
            <w:sz w:val="16"/>
          </w:rPr>
          <w:delText>Location:</w:delText>
        </w:r>
      </w:del>
    </w:p>
    <w:p w14:paraId="2A929F2D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Nokia_30xRedirection" w:date="2021-05-07T11:12:00Z"/>
          <w:rFonts w:ascii="Courier New" w:eastAsia="SimSun" w:hAnsi="Courier New"/>
          <w:sz w:val="16"/>
        </w:rPr>
      </w:pPr>
      <w:del w:id="404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description: '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>A</w:delText>
        </w:r>
        <w:r w:rsidRPr="00714E79" w:rsidDel="006C3F9E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714E79" w:rsidDel="006C3F9E">
          <w:rPr>
            <w:rFonts w:ascii="Courier New" w:eastAsia="SimSun" w:hAnsi="Courier New"/>
            <w:sz w:val="16"/>
          </w:rPr>
          <w:delText>SMF (service) instance.'</w:delText>
        </w:r>
      </w:del>
    </w:p>
    <w:p w14:paraId="55F1381F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Nokia_30xRedirection" w:date="2021-05-07T11:12:00Z"/>
          <w:rFonts w:ascii="Courier New" w:eastAsia="SimSun" w:hAnsi="Courier New"/>
          <w:sz w:val="16"/>
        </w:rPr>
      </w:pPr>
      <w:del w:id="406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required: true</w:delText>
        </w:r>
      </w:del>
    </w:p>
    <w:p w14:paraId="2202CEA3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Nokia_30xRedirection" w:date="2021-05-07T11:12:00Z"/>
          <w:rFonts w:ascii="Courier New" w:eastAsia="SimSun" w:hAnsi="Courier New"/>
          <w:sz w:val="16"/>
        </w:rPr>
      </w:pPr>
      <w:del w:id="408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714E79" w:rsidDel="006C3F9E">
          <w:rPr>
            <w:rFonts w:ascii="Courier New" w:eastAsia="SimSun" w:hAnsi="Courier New"/>
            <w:sz w:val="16"/>
          </w:rPr>
          <w:delText>schema:</w:delText>
        </w:r>
      </w:del>
    </w:p>
    <w:p w14:paraId="60BE00BB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Nokia_30xRedirection" w:date="2021-05-07T11:12:00Z"/>
          <w:rFonts w:ascii="Courier New" w:eastAsia="SimSun" w:hAnsi="Courier New"/>
          <w:sz w:val="16"/>
          <w:lang w:eastAsia="zh-CN"/>
        </w:rPr>
      </w:pPr>
      <w:del w:id="410" w:author="Nokia_30xRedirection" w:date="2021-05-07T11:12:00Z">
        <w:r w:rsidRPr="00714E79" w:rsidDel="006C3F9E">
          <w:rPr>
            <w:rFonts w:ascii="Courier New" w:eastAsia="SimSun" w:hAnsi="Courier New"/>
            <w:sz w:val="16"/>
          </w:rPr>
          <w:delText xml:space="preserve">          </w:delText>
        </w:r>
        <w:r w:rsidRPr="00714E79" w:rsidDel="006C3F9E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714E79" w:rsidDel="006C3F9E">
          <w:rPr>
            <w:rFonts w:ascii="Courier New" w:eastAsia="SimSun" w:hAnsi="Courier New"/>
            <w:sz w:val="16"/>
          </w:rPr>
          <w:delText>type: string</w:delText>
        </w:r>
      </w:del>
    </w:p>
    <w:p w14:paraId="742EE4A4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Nokia_30xRedirection" w:date="2021-05-07T11:12:00Z"/>
          <w:rFonts w:ascii="Courier New" w:eastAsia="SimSun" w:hAnsi="Courier New"/>
          <w:noProof/>
          <w:sz w:val="16"/>
          <w:lang w:val="en-US"/>
        </w:rPr>
      </w:pPr>
      <w:del w:id="412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46065832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Nokia_30xRedirection" w:date="2021-05-07T11:12:00Z"/>
          <w:rFonts w:ascii="Courier New" w:eastAsia="SimSun" w:hAnsi="Courier New"/>
          <w:noProof/>
          <w:sz w:val="16"/>
          <w:lang w:val="en-US"/>
        </w:rPr>
      </w:pPr>
      <w:del w:id="414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7C72504D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Nokia_30xRedirection" w:date="2021-05-07T11:12:00Z"/>
          <w:rFonts w:ascii="Courier New" w:eastAsia="SimSun" w:hAnsi="Courier New"/>
          <w:noProof/>
          <w:sz w:val="16"/>
          <w:lang w:val="en-US"/>
        </w:rPr>
      </w:pPr>
      <w:del w:id="416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487F8785" w14:textId="77777777" w:rsidR="00714E79" w:rsidRPr="00714E79" w:rsidDel="006C3F9E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Nokia_30xRedirection" w:date="2021-05-07T11:12:00Z"/>
          <w:rFonts w:ascii="Courier New" w:eastAsia="SimSun" w:hAnsi="Courier New"/>
          <w:noProof/>
          <w:sz w:val="16"/>
        </w:rPr>
      </w:pPr>
      <w:del w:id="418" w:author="Nokia_30xRedirection" w:date="2021-05-07T11:12:00Z">
        <w:r w:rsidRPr="00714E79" w:rsidDel="006C3F9E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5F7EC25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'400':</w:t>
      </w:r>
    </w:p>
    <w:p w14:paraId="1CF3942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478837C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'401':</w:t>
      </w:r>
    </w:p>
    <w:p w14:paraId="4FD06DF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0A1757B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'403':</w:t>
      </w:r>
    </w:p>
    <w:p w14:paraId="3C8C45F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6C66048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'404':</w:t>
      </w:r>
    </w:p>
    <w:p w14:paraId="20C988E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6E963DD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'429':</w:t>
      </w:r>
    </w:p>
    <w:p w14:paraId="14D044B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14E8FD0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'500':</w:t>
      </w:r>
    </w:p>
    <w:p w14:paraId="493F68C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20A4855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'503':</w:t>
      </w:r>
    </w:p>
    <w:p w14:paraId="629B768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011DF2E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default:</w:t>
      </w:r>
    </w:p>
    <w:p w14:paraId="74FD538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357B1FD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>components:</w:t>
      </w:r>
    </w:p>
    <w:p w14:paraId="4F8060F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securitySchemes:</w:t>
      </w:r>
    </w:p>
    <w:p w14:paraId="0B153EA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oAuth2ClientCredentials:</w:t>
      </w:r>
    </w:p>
    <w:p w14:paraId="49121CE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  type: oauth2</w:t>
      </w:r>
    </w:p>
    <w:p w14:paraId="56EAE01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  flows:</w:t>
      </w:r>
    </w:p>
    <w:p w14:paraId="0BA4CCD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    clientCredentials:</w:t>
      </w:r>
    </w:p>
    <w:p w14:paraId="4C5259A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      tokenUrl: '{nrfApiRoot}/oauth2/token'</w:t>
      </w:r>
    </w:p>
    <w:p w14:paraId="0E46FCF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546375A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714E79">
        <w:rPr>
          <w:rFonts w:ascii="Courier New" w:eastAsia="SimSun" w:hAnsi="Courier New"/>
          <w:noProof/>
          <w:sz w:val="16"/>
        </w:rPr>
        <w:t>nsmf-event-exposure</w:t>
      </w:r>
      <w:r w:rsidRPr="00714E79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714E79">
        <w:rPr>
          <w:rFonts w:ascii="Courier New" w:eastAsia="SimSun" w:hAnsi="Courier New"/>
          <w:noProof/>
          <w:sz w:val="16"/>
        </w:rPr>
        <w:t>Nsmf_EventExposure</w:t>
      </w:r>
      <w:r w:rsidRPr="00714E79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714E79">
        <w:rPr>
          <w:rFonts w:ascii="Courier New" w:eastAsia="SimSun" w:hAnsi="Courier New"/>
          <w:noProof/>
          <w:sz w:val="16"/>
          <w:lang w:val="en-US"/>
        </w:rPr>
        <w:t>API</w:t>
      </w:r>
    </w:p>
    <w:p w14:paraId="06A4A2E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schemas:</w:t>
      </w:r>
    </w:p>
    <w:p w14:paraId="7509D2E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419" w:name="_Hlk515642692"/>
      <w:bookmarkStart w:id="420" w:name="_Hlk515639407"/>
      <w:r w:rsidRPr="00714E79">
        <w:rPr>
          <w:rFonts w:ascii="Courier New" w:eastAsia="SimSun" w:hAnsi="Courier New"/>
          <w:noProof/>
          <w:sz w:val="16"/>
        </w:rPr>
        <w:t xml:space="preserve">    NsmfEventExposure:</w:t>
      </w:r>
    </w:p>
    <w:p w14:paraId="14ECCC1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description: Represents an Individual SMF Notification Subscription resource</w:t>
      </w:r>
      <w:r w:rsidRPr="00714E79">
        <w:rPr>
          <w:rFonts w:ascii="Courier New" w:eastAsia="SimSun" w:hAnsi="Courier New" w:cs="Arial"/>
          <w:noProof/>
          <w:sz w:val="16"/>
          <w:szCs w:val="18"/>
        </w:rPr>
        <w:t>.</w:t>
      </w:r>
      <w:r w:rsidRPr="00714E79">
        <w:rPr>
          <w:rFonts w:ascii="Courier New" w:eastAsia="SimSun" w:hAnsi="Courier New"/>
          <w:noProof/>
          <w:sz w:val="16"/>
        </w:rPr>
        <w:t xml:space="preserve"> The serviveName property corresponds to the serviceName</w:t>
      </w:r>
      <w:r w:rsidRPr="00714E79">
        <w:rPr>
          <w:rFonts w:ascii="Courier New" w:eastAsia="SimSun" w:hAnsi="Courier New" w:cs="Arial"/>
          <w:noProof/>
          <w:sz w:val="16"/>
        </w:rPr>
        <w:t xml:space="preserve"> </w:t>
      </w:r>
      <w:r w:rsidRPr="00714E79">
        <w:rPr>
          <w:rFonts w:ascii="Courier New" w:eastAsia="SimSun" w:hAnsi="Courier New"/>
          <w:noProof/>
          <w:sz w:val="16"/>
        </w:rPr>
        <w:t>in the main body of the specification</w:t>
      </w:r>
      <w:r w:rsidRPr="00714E79">
        <w:rPr>
          <w:rFonts w:ascii="Courier New" w:eastAsia="SimSun" w:hAnsi="Courier New"/>
          <w:bCs/>
          <w:noProof/>
          <w:sz w:val="16"/>
        </w:rPr>
        <w:t>.</w:t>
      </w:r>
    </w:p>
    <w:p w14:paraId="5B5EAF6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type: object</w:t>
      </w:r>
    </w:p>
    <w:p w14:paraId="5A7ADCF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properties:</w:t>
      </w:r>
    </w:p>
    <w:p w14:paraId="367C3A4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supi:</w:t>
      </w:r>
    </w:p>
    <w:p w14:paraId="56D3F53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1C72B61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gpsi:</w:t>
      </w:r>
    </w:p>
    <w:p w14:paraId="77BF6C6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05AEE7D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anyUeInd:</w:t>
      </w:r>
    </w:p>
    <w:p w14:paraId="2201DC8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    type: boolean</w:t>
      </w:r>
    </w:p>
    <w:p w14:paraId="3C761FA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Any UE indication. This IE shall be present if the event subscription is applicable to any UE. Default value "</w:t>
      </w:r>
      <w:r w:rsidRPr="00714E79">
        <w:rPr>
          <w:rFonts w:ascii="Courier New" w:eastAsia="SimSun" w:hAnsi="Courier New" w:hint="eastAsia"/>
          <w:noProof/>
          <w:sz w:val="16"/>
          <w:lang w:eastAsia="zh-CN"/>
        </w:rPr>
        <w:t>fal</w:t>
      </w:r>
      <w:r w:rsidRPr="00714E79">
        <w:rPr>
          <w:rFonts w:ascii="Courier New" w:eastAsia="SimSun" w:hAnsi="Courier New"/>
          <w:noProof/>
          <w:sz w:val="16"/>
          <w:lang w:eastAsia="zh-CN"/>
        </w:rPr>
        <w:t>se</w:t>
      </w:r>
      <w:r w:rsidRPr="00714E79">
        <w:rPr>
          <w:rFonts w:ascii="Courier New" w:eastAsia="SimSun" w:hAnsi="Courier New"/>
          <w:noProof/>
          <w:sz w:val="16"/>
        </w:rPr>
        <w:t>" is used, if not present.</w:t>
      </w:r>
    </w:p>
    <w:p w14:paraId="1AAA1AA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groupId:</w:t>
      </w:r>
    </w:p>
    <w:p w14:paraId="0ACC196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'TS29571_CommonData.yaml#/components/schemas/GroupId'</w:t>
      </w:r>
    </w:p>
    <w:p w14:paraId="52F6935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pduSeId:</w:t>
      </w:r>
    </w:p>
    <w:p w14:paraId="587FB9D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'TS29571_CommonData.yaml#/components/schemas/PduSessionId'</w:t>
      </w:r>
    </w:p>
    <w:p w14:paraId="370A28C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dnn:</w:t>
      </w:r>
    </w:p>
    <w:p w14:paraId="1BCB3DC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5F0E9D5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snssai:</w:t>
      </w:r>
    </w:p>
    <w:p w14:paraId="4EB6F17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5B5A3A6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subId:</w:t>
      </w:r>
    </w:p>
    <w:p w14:paraId="2F80130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'#/components/schemas/SubId'</w:t>
      </w:r>
    </w:p>
    <w:p w14:paraId="5F67E76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notifId:</w:t>
      </w:r>
    </w:p>
    <w:p w14:paraId="3025937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C98154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Notification Correlation ID assigned by the NF service consumer.</w:t>
      </w:r>
    </w:p>
    <w:p w14:paraId="617509B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notifUri:</w:t>
      </w:r>
    </w:p>
    <w:p w14:paraId="6203029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2887CC9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7CBFFC3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C3AC70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25F15E1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'TS29571_CommonData.yaml#/components/schemas/Ipv4Addr'</w:t>
      </w:r>
    </w:p>
    <w:p w14:paraId="37B33B0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Alternate or backup IPv4 </w:t>
      </w:r>
      <w:r w:rsidRPr="00714E79">
        <w:rPr>
          <w:rFonts w:ascii="Courier New" w:eastAsia="SimSun" w:hAnsi="Courier New"/>
          <w:sz w:val="16"/>
        </w:rPr>
        <w:t>address</w:t>
      </w:r>
      <w:r w:rsidRPr="00714E79">
        <w:rPr>
          <w:rFonts w:ascii="Courier New" w:eastAsia="SimSun" w:hAnsi="Courier New"/>
          <w:noProof/>
          <w:sz w:val="16"/>
        </w:rPr>
        <w:t>(es) where to send Notifications.</w:t>
      </w:r>
    </w:p>
    <w:p w14:paraId="71ED190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FE5B09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19B4F16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D9E57C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4E9B740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3CBFADA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Alternate or backup IPv6 </w:t>
      </w:r>
      <w:r w:rsidRPr="00714E79">
        <w:rPr>
          <w:rFonts w:ascii="Courier New" w:eastAsia="SimSun" w:hAnsi="Courier New"/>
          <w:sz w:val="16"/>
        </w:rPr>
        <w:t>address</w:t>
      </w:r>
      <w:r w:rsidRPr="00714E79">
        <w:rPr>
          <w:rFonts w:ascii="Courier New" w:eastAsia="SimSun" w:hAnsi="Courier New"/>
          <w:noProof/>
          <w:sz w:val="16"/>
        </w:rPr>
        <w:t>(es) where to send Notifications.</w:t>
      </w:r>
    </w:p>
    <w:p w14:paraId="2075A97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CF35D9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14E79">
        <w:rPr>
          <w:rFonts w:ascii="Courier New" w:eastAsia="SimSun" w:hAnsi="Courier New"/>
          <w:sz w:val="16"/>
        </w:rPr>
        <w:t xml:space="preserve">        </w:t>
      </w:r>
      <w:proofErr w:type="spellStart"/>
      <w:r w:rsidRPr="00714E79">
        <w:rPr>
          <w:rFonts w:ascii="Courier New" w:eastAsia="SimSun" w:hAnsi="Courier New"/>
          <w:sz w:val="16"/>
        </w:rPr>
        <w:t>altNotifFqdns</w:t>
      </w:r>
      <w:proofErr w:type="spellEnd"/>
      <w:r w:rsidRPr="00714E79">
        <w:rPr>
          <w:rFonts w:ascii="Courier New" w:eastAsia="SimSun" w:hAnsi="Courier New"/>
          <w:sz w:val="16"/>
        </w:rPr>
        <w:t>:</w:t>
      </w:r>
    </w:p>
    <w:p w14:paraId="7F59A95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14E79">
        <w:rPr>
          <w:rFonts w:ascii="Courier New" w:eastAsia="SimSun" w:hAnsi="Courier New"/>
          <w:sz w:val="16"/>
        </w:rPr>
        <w:t xml:space="preserve">          type: array</w:t>
      </w:r>
    </w:p>
    <w:p w14:paraId="2DC25FC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14E79">
        <w:rPr>
          <w:rFonts w:ascii="Courier New" w:eastAsia="SimSun" w:hAnsi="Courier New"/>
          <w:sz w:val="16"/>
        </w:rPr>
        <w:t xml:space="preserve">          items:</w:t>
      </w:r>
    </w:p>
    <w:p w14:paraId="14E0070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14E79">
        <w:rPr>
          <w:rFonts w:ascii="Courier New" w:eastAsia="SimSun" w:hAnsi="Courier New"/>
          <w:sz w:val="16"/>
        </w:rPr>
        <w:t xml:space="preserve">            $ref: 'TS29510_Nnrf_NFManagement.yaml#/components/schemas/</w:t>
      </w:r>
      <w:proofErr w:type="spellStart"/>
      <w:r w:rsidRPr="00714E79">
        <w:rPr>
          <w:rFonts w:ascii="Courier New" w:eastAsia="SimSun" w:hAnsi="Courier New"/>
          <w:sz w:val="16"/>
        </w:rPr>
        <w:t>Fqdn</w:t>
      </w:r>
      <w:proofErr w:type="spellEnd"/>
      <w:r w:rsidRPr="00714E79">
        <w:rPr>
          <w:rFonts w:ascii="Courier New" w:eastAsia="SimSun" w:hAnsi="Courier New"/>
          <w:sz w:val="16"/>
        </w:rPr>
        <w:t>'</w:t>
      </w:r>
    </w:p>
    <w:p w14:paraId="7179FC1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14E7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714E79">
        <w:rPr>
          <w:rFonts w:ascii="Courier New" w:eastAsia="SimSun" w:hAnsi="Courier New"/>
          <w:sz w:val="16"/>
        </w:rPr>
        <w:t>minItems</w:t>
      </w:r>
      <w:proofErr w:type="spellEnd"/>
      <w:r w:rsidRPr="00714E79">
        <w:rPr>
          <w:rFonts w:ascii="Courier New" w:eastAsia="SimSun" w:hAnsi="Courier New"/>
          <w:sz w:val="16"/>
        </w:rPr>
        <w:t>: 1</w:t>
      </w:r>
    </w:p>
    <w:p w14:paraId="6FC9F8A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14E79">
        <w:rPr>
          <w:rFonts w:ascii="Courier New" w:eastAsia="SimSun" w:hAnsi="Courier New"/>
          <w:sz w:val="16"/>
        </w:rPr>
        <w:t xml:space="preserve">          description: Alternate or backup FQDN(s) where to send Notifications.</w:t>
      </w:r>
    </w:p>
    <w:p w14:paraId="3255960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eventSubs:</w:t>
      </w:r>
    </w:p>
    <w:p w14:paraId="1868952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F2DFAF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22029A3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'#/components/schemas/EventSubscription'</w:t>
      </w:r>
    </w:p>
    <w:p w14:paraId="58E430B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52E91E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Subscribed events</w:t>
      </w:r>
    </w:p>
    <w:p w14:paraId="26A15E6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 w:hint="eastAsia"/>
          <w:noProof/>
          <w:sz w:val="16"/>
          <w:lang w:eastAsia="zh-CN"/>
        </w:rPr>
        <w:t>ImmeRep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17AF9AC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46D21D8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notifMethod:</w:t>
      </w:r>
    </w:p>
    <w:p w14:paraId="05C2F42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'#/components/schemas/NotificationMethod'</w:t>
      </w:r>
    </w:p>
    <w:p w14:paraId="231DFDB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maxReportNbr:</w:t>
      </w:r>
    </w:p>
    <w:p w14:paraId="509A7AF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'TS29571_CommonData.yaml#/components/schemas/Uinteger'</w:t>
      </w:r>
    </w:p>
    <w:p w14:paraId="516C45B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expiry:</w:t>
      </w:r>
    </w:p>
    <w:p w14:paraId="41BC9F6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7C3D202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repPeriod:</w:t>
      </w:r>
    </w:p>
    <w:p w14:paraId="5006F57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</w:p>
    <w:p w14:paraId="3603E81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guami:</w:t>
      </w:r>
    </w:p>
    <w:p w14:paraId="4EEC937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64E27B3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serviveName:</w:t>
      </w:r>
    </w:p>
    <w:p w14:paraId="5F9E139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714E79">
        <w:rPr>
          <w:rFonts w:ascii="Courier New" w:eastAsia="SimSun" w:hAnsi="Courier New"/>
          <w:noProof/>
          <w:sz w:val="16"/>
        </w:rPr>
        <w:t>$ref: '</w:t>
      </w:r>
      <w:r w:rsidRPr="00714E79">
        <w:rPr>
          <w:rFonts w:ascii="Courier New" w:eastAsia="SimSun" w:hAnsi="Courier New"/>
          <w:noProof/>
          <w:sz w:val="16"/>
          <w:lang w:val="en-US"/>
        </w:rPr>
        <w:t>TS29510_Nnrf_NFManagement.yaml</w:t>
      </w:r>
      <w:r w:rsidRPr="00714E79">
        <w:rPr>
          <w:rFonts w:ascii="Courier New" w:eastAsia="SimSun" w:hAnsi="Courier New"/>
          <w:noProof/>
          <w:sz w:val="16"/>
        </w:rPr>
        <w:t>#/components/schemas/ServiceName'</w:t>
      </w:r>
    </w:p>
    <w:p w14:paraId="4E63936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supportedFeatures:</w:t>
      </w:r>
    </w:p>
    <w:p w14:paraId="5D1AABA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63394D8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714E79">
        <w:rPr>
          <w:rFonts w:ascii="Courier New" w:eastAsia="SimSun" w:hAnsi="Courier New"/>
          <w:noProof/>
          <w:sz w:val="16"/>
          <w:lang w:val="en-US" w:eastAsia="es-ES"/>
        </w:rPr>
        <w:t xml:space="preserve">        </w:t>
      </w:r>
      <w:r w:rsidRPr="00714E79">
        <w:rPr>
          <w:rFonts w:ascii="Courier New" w:eastAsia="SimSun" w:hAnsi="Courier New"/>
          <w:noProof/>
          <w:sz w:val="16"/>
        </w:rPr>
        <w:t>sampRatio</w:t>
      </w:r>
      <w:r w:rsidRPr="00714E79">
        <w:rPr>
          <w:rFonts w:ascii="Courier New" w:eastAsia="SimSun" w:hAnsi="Courier New"/>
          <w:noProof/>
          <w:sz w:val="16"/>
          <w:lang w:val="en-US" w:eastAsia="es-ES"/>
        </w:rPr>
        <w:t>:</w:t>
      </w:r>
    </w:p>
    <w:p w14:paraId="28606F5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714E79">
        <w:rPr>
          <w:rFonts w:ascii="Courier New" w:eastAsia="SimSun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714E79">
        <w:rPr>
          <w:rFonts w:ascii="Courier New" w:eastAsia="SimSun" w:hAnsi="Courier New"/>
          <w:noProof/>
          <w:sz w:val="16"/>
        </w:rPr>
        <w:t>SamplingRatio</w:t>
      </w:r>
      <w:r w:rsidRPr="00714E79">
        <w:rPr>
          <w:rFonts w:ascii="Courier New" w:eastAsia="SimSun" w:hAnsi="Courier New"/>
          <w:noProof/>
          <w:sz w:val="16"/>
          <w:lang w:val="en-US" w:eastAsia="es-ES"/>
        </w:rPr>
        <w:t>'</w:t>
      </w:r>
    </w:p>
    <w:p w14:paraId="169D208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714E79">
        <w:rPr>
          <w:rFonts w:ascii="Courier New" w:eastAsia="SimSun" w:hAnsi="Courier New"/>
          <w:noProof/>
          <w:sz w:val="16"/>
          <w:lang w:val="en-US" w:eastAsia="es-ES"/>
        </w:rPr>
        <w:t xml:space="preserve">        </w:t>
      </w:r>
      <w:r w:rsidRPr="00714E79">
        <w:rPr>
          <w:rFonts w:ascii="Courier New" w:eastAsia="SimSun" w:hAnsi="Courier New"/>
          <w:noProof/>
          <w:sz w:val="16"/>
        </w:rPr>
        <w:t>grpRepTime</w:t>
      </w:r>
      <w:r w:rsidRPr="00714E79">
        <w:rPr>
          <w:rFonts w:ascii="Courier New" w:eastAsia="SimSun" w:hAnsi="Courier New"/>
          <w:noProof/>
          <w:sz w:val="16"/>
          <w:lang w:val="en-US" w:eastAsia="es-ES"/>
        </w:rPr>
        <w:t>:</w:t>
      </w:r>
    </w:p>
    <w:p w14:paraId="24F5711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714E79">
        <w:rPr>
          <w:rFonts w:ascii="Courier New" w:eastAsia="SimSun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76FFA8C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required:</w:t>
      </w:r>
    </w:p>
    <w:p w14:paraId="48FC154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notifId</w:t>
      </w:r>
    </w:p>
    <w:p w14:paraId="09C8CC8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notifUri</w:t>
      </w:r>
    </w:p>
    <w:p w14:paraId="775A8C4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eventSubs</w:t>
      </w:r>
    </w:p>
    <w:p w14:paraId="67C3DBE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NsmfEventExposureNotification:</w:t>
      </w:r>
    </w:p>
    <w:p w14:paraId="5FD8069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type: object</w:t>
      </w:r>
    </w:p>
    <w:p w14:paraId="7D82526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properties:</w:t>
      </w:r>
    </w:p>
    <w:p w14:paraId="0BA0416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notifId:</w:t>
      </w:r>
    </w:p>
    <w:p w14:paraId="1DFA4D1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66B123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Notification correlation ID</w:t>
      </w:r>
    </w:p>
    <w:p w14:paraId="74A692A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eventNotifs:</w:t>
      </w:r>
    </w:p>
    <w:p w14:paraId="3556211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44016D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69B92BB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'#/components/schemas/EventNotification'</w:t>
      </w:r>
    </w:p>
    <w:p w14:paraId="7FCFF89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881315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description: Notifications about Individual Events</w:t>
      </w:r>
    </w:p>
    <w:p w14:paraId="3F4DD68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  ackUri:</w:t>
      </w:r>
    </w:p>
    <w:p w14:paraId="282CCF2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5A14665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required:</w:t>
      </w:r>
    </w:p>
    <w:p w14:paraId="5BA6B02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notifId</w:t>
      </w:r>
    </w:p>
    <w:p w14:paraId="24C1C4B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eventNotifs</w:t>
      </w:r>
    </w:p>
    <w:p w14:paraId="38A5029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EventSubscription:</w:t>
      </w:r>
    </w:p>
    <w:p w14:paraId="2D62223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type: object</w:t>
      </w:r>
    </w:p>
    <w:p w14:paraId="28C7886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properties:</w:t>
      </w:r>
    </w:p>
    <w:p w14:paraId="09C7900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event:</w:t>
      </w:r>
    </w:p>
    <w:p w14:paraId="47ED75D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'#/components/schemas/SmfEvent'</w:t>
      </w:r>
    </w:p>
    <w:p w14:paraId="7BCED1B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dnaiChgType:</w:t>
      </w:r>
    </w:p>
    <w:p w14:paraId="4850F33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'TS29571_CommonData.yaml#/components/schemas/DnaiChangeType'</w:t>
      </w:r>
    </w:p>
    <w:p w14:paraId="648F374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dddTraDescriptors: </w:t>
      </w:r>
    </w:p>
    <w:p w14:paraId="6547B43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ADAA37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00BEBAA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'TS29571_CommonData.yaml#/components/schemas/DddTrafficDescriptor'</w:t>
      </w:r>
    </w:p>
    <w:p w14:paraId="300B035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18AF6D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dddStati:</w:t>
      </w:r>
    </w:p>
    <w:p w14:paraId="3B2BA4B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45A576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68D71F6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'TS29571_CommonData.yaml#/components/schemas/DlDataDeliveryStatus'</w:t>
      </w:r>
    </w:p>
    <w:p w14:paraId="1FDD3D6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588DFE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appIds:</w:t>
      </w:r>
    </w:p>
    <w:p w14:paraId="6F033C3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A2A283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6E562AE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'TS29571_CommonData.yaml#/components/schemas/ApplicationId'</w:t>
      </w:r>
    </w:p>
    <w:p w14:paraId="7AB81CE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43AC7F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required:</w:t>
      </w:r>
    </w:p>
    <w:p w14:paraId="5E16A2D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event</w:t>
      </w:r>
    </w:p>
    <w:p w14:paraId="257267A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EventNotification:</w:t>
      </w:r>
    </w:p>
    <w:p w14:paraId="30FF3F1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type: object</w:t>
      </w:r>
    </w:p>
    <w:p w14:paraId="4B23615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properties:</w:t>
      </w:r>
    </w:p>
    <w:p w14:paraId="275B261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event:</w:t>
      </w:r>
    </w:p>
    <w:p w14:paraId="6ED1437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'#/components/schemas/SmfEvent'</w:t>
      </w:r>
    </w:p>
    <w:p w14:paraId="6D169A9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timeStamp:</w:t>
      </w:r>
    </w:p>
    <w:p w14:paraId="1734F1F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65334E3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supi:</w:t>
      </w:r>
    </w:p>
    <w:p w14:paraId="7C4DA59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49D6A8D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gpsi:</w:t>
      </w:r>
    </w:p>
    <w:p w14:paraId="4B17F3E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70F3EC4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sourceDnai:</w:t>
      </w:r>
    </w:p>
    <w:p w14:paraId="58BC756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'TS29571_CommonData.yaml#/components/schemas/Dnai'</w:t>
      </w:r>
    </w:p>
    <w:p w14:paraId="50F1A66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targetDnai:</w:t>
      </w:r>
    </w:p>
    <w:p w14:paraId="61895BB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'TS29571_CommonData.yaml#/components/schemas/Dnai'</w:t>
      </w:r>
    </w:p>
    <w:p w14:paraId="6D8F577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dnaiChgType:</w:t>
      </w:r>
    </w:p>
    <w:p w14:paraId="2F1B329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'TS29571_CommonData.yaml#/components/schemas/DnaiChangeType'</w:t>
      </w:r>
    </w:p>
    <w:p w14:paraId="4171AED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sourceUeIpv4Addr:</w:t>
      </w:r>
    </w:p>
    <w:p w14:paraId="414D46F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4CA8824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sourceUeIpv6Prefix:</w:t>
      </w:r>
    </w:p>
    <w:p w14:paraId="779A534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767AA0B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targetUeIpv4Addr:</w:t>
      </w:r>
    </w:p>
    <w:p w14:paraId="5973798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3E0AC23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targetUeIpv6Prefix:</w:t>
      </w:r>
    </w:p>
    <w:p w14:paraId="3DC936A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6B41B45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sourceTraRouting:</w:t>
      </w:r>
    </w:p>
    <w:p w14:paraId="52B0AFD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421" w:name="_Hlk521602047"/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'TS29571_CommonData.yaml#/components/schemas/RouteToLocation'</w:t>
      </w:r>
    </w:p>
    <w:bookmarkEnd w:id="421"/>
    <w:p w14:paraId="5F55DDE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targetTraRouting:</w:t>
      </w:r>
    </w:p>
    <w:p w14:paraId="7C30011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'TS29571_CommonData.yaml#/components/schemas/RouteToLocation'</w:t>
      </w:r>
    </w:p>
    <w:p w14:paraId="58A61B4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714E79">
        <w:rPr>
          <w:rFonts w:ascii="Courier New" w:eastAsia="SimSun" w:hAnsi="Courier New" w:cs="Courier New"/>
          <w:noProof/>
          <w:sz w:val="16"/>
          <w:szCs w:val="16"/>
          <w:lang w:val="en-US"/>
        </w:rPr>
        <w:t xml:space="preserve">        ueMac:</w:t>
      </w:r>
    </w:p>
    <w:p w14:paraId="777169D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714E79">
        <w:rPr>
          <w:rFonts w:ascii="Courier New" w:eastAsia="SimSun" w:hAnsi="Courier New" w:cs="Courier New"/>
          <w:noProof/>
          <w:sz w:val="16"/>
          <w:szCs w:val="16"/>
          <w:lang w:val="en-US"/>
        </w:rPr>
        <w:t xml:space="preserve">          $ref: 'TS29571_CommonData.yaml#/components/schemas/MacAddr48'</w:t>
      </w:r>
    </w:p>
    <w:p w14:paraId="54F6C21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adIpv4Addr:</w:t>
      </w:r>
    </w:p>
    <w:p w14:paraId="1980A36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770A79D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adIpv6Prefix:</w:t>
      </w:r>
    </w:p>
    <w:p w14:paraId="67F126D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296CCC9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reIpv4Addr:</w:t>
      </w:r>
    </w:p>
    <w:p w14:paraId="4DF0C02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28094E9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reIpv6Prefix:</w:t>
      </w:r>
    </w:p>
    <w:p w14:paraId="08190BA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43E1488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plmnId:</w:t>
      </w:r>
    </w:p>
    <w:p w14:paraId="34A95A9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14:paraId="6004EEA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accType:</w:t>
      </w:r>
    </w:p>
    <w:p w14:paraId="3844656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'TS29571_CommonData.yaml#/components/schemas/AccessType'</w:t>
      </w:r>
    </w:p>
    <w:p w14:paraId="32F3912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pduSeId:</w:t>
      </w:r>
    </w:p>
    <w:p w14:paraId="4514C33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'TS29571_CommonData.yaml#/components/schemas/PduSessionId'</w:t>
      </w:r>
    </w:p>
    <w:p w14:paraId="4890D47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/>
          <w:noProof/>
          <w:sz w:val="16"/>
          <w:lang w:eastAsia="zh-CN"/>
        </w:rPr>
        <w:t>dddStatus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7734A74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'TS29571_CommonData.yaml#/components/schemas/DlDataDeliveryStatus'</w:t>
      </w:r>
    </w:p>
    <w:p w14:paraId="3A0185B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dddTraDescriptor:</w:t>
      </w:r>
    </w:p>
    <w:p w14:paraId="677479C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'TS29571_CommonData.yaml#/components/schemas/DddTrafficDescriptor'</w:t>
      </w:r>
    </w:p>
    <w:p w14:paraId="7A6FAFA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  </w:t>
      </w:r>
      <w:r w:rsidRPr="00714E79">
        <w:rPr>
          <w:rFonts w:ascii="Courier New" w:eastAsia="SimSun" w:hAnsi="Courier New"/>
          <w:noProof/>
          <w:sz w:val="16"/>
          <w:lang w:eastAsia="zh-CN"/>
        </w:rPr>
        <w:t>maxWaitTime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29B1E7D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2918050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/>
          <w:noProof/>
          <w:sz w:val="16"/>
          <w:lang w:eastAsia="zh-CN"/>
        </w:rPr>
        <w:t>commFailure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1986139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'TS29518_Namf_EventExposure.yaml#/components/schemas/CommunicationFailure'</w:t>
      </w:r>
    </w:p>
    <w:p w14:paraId="47AB7D1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ipv4Addr:</w:t>
      </w:r>
    </w:p>
    <w:p w14:paraId="18EA123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66CA0A1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ipv6Prefixes:</w:t>
      </w:r>
    </w:p>
    <w:p w14:paraId="6FF312F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B2A6C8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05938F0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'TS29571_CommonData.yaml#/components/schemas/Ipv6Prefix'</w:t>
      </w:r>
    </w:p>
    <w:p w14:paraId="08E2DAA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1EB341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ipv6Addrs:</w:t>
      </w:r>
    </w:p>
    <w:p w14:paraId="37399CF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8475DF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24EC99F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23DC167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D55A1E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pduSessType:</w:t>
      </w:r>
    </w:p>
    <w:p w14:paraId="692FEA6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'TS29571_CommonData.yaml#/components/schemas/PduSessionType'</w:t>
      </w:r>
    </w:p>
    <w:p w14:paraId="6E3FB3E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qfi:</w:t>
      </w:r>
    </w:p>
    <w:p w14:paraId="1CE579E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'TS29571_CommonData.yaml#/components/schemas/Qfi'</w:t>
      </w:r>
    </w:p>
    <w:p w14:paraId="2A81D2B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appId:</w:t>
      </w:r>
    </w:p>
    <w:p w14:paraId="517D2A0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'TS29571_CommonData.yaml#/components/schemas/ApplicationId'</w:t>
      </w:r>
    </w:p>
    <w:p w14:paraId="49C2BBF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ethfDescs:</w:t>
      </w:r>
    </w:p>
    <w:p w14:paraId="4EB2CA8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C0F786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388BC4F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'TS29514_Npcf_PolicyAuthorization.yaml#/components/schemas/EthFlowDescription'</w:t>
      </w:r>
    </w:p>
    <w:p w14:paraId="651009A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34E2D6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maxItems: 2</w:t>
      </w:r>
    </w:p>
    <w:p w14:paraId="59314A1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fDescs:</w:t>
      </w:r>
    </w:p>
    <w:p w14:paraId="52F46DF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62B37C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4307BD1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'TS29514_Npcf_PolicyAuthorization.yaml#/components/schemas/FlowDescription'</w:t>
      </w:r>
    </w:p>
    <w:p w14:paraId="1AEDCF2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030128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maxItems: 2</w:t>
      </w:r>
    </w:p>
    <w:p w14:paraId="3F43DAA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dnn:</w:t>
      </w:r>
    </w:p>
    <w:p w14:paraId="2928EE9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22553B1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snssai:</w:t>
      </w:r>
    </w:p>
    <w:p w14:paraId="3AC7E7D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22154BA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/>
          <w:noProof/>
          <w:sz w:val="16"/>
          <w:lang w:eastAsia="zh-CN"/>
        </w:rPr>
        <w:t>ulDelays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2604939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89E279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0660FC9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'TS29571_CommonData.yaml#/components/schemas/Uinteger'</w:t>
      </w:r>
    </w:p>
    <w:p w14:paraId="51C6B33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ED67C6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/>
          <w:noProof/>
          <w:sz w:val="16"/>
          <w:lang w:eastAsia="zh-CN"/>
        </w:rPr>
        <w:t>dlDelays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156F6E7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EEC6B3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7ED932F4" w14:textId="77777777" w:rsidR="00714E79" w:rsidRPr="00714E79" w:rsidRDefault="00714E79" w:rsidP="00714E79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'TS29571_CommonData.yaml#/components/schemas/Uinteger'</w:t>
      </w:r>
    </w:p>
    <w:p w14:paraId="6D84BA17" w14:textId="77777777" w:rsidR="00714E79" w:rsidRPr="00714E79" w:rsidRDefault="00714E79" w:rsidP="00714E79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7E4038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/>
          <w:noProof/>
          <w:sz w:val="16"/>
          <w:lang w:eastAsia="zh-CN"/>
        </w:rPr>
        <w:t>rtDelays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2167758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913C98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items:</w:t>
      </w:r>
    </w:p>
    <w:p w14:paraId="2728117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  $ref: 'TS29571_CommonData.yaml#/components/schemas/Uinteger'</w:t>
      </w:r>
    </w:p>
    <w:p w14:paraId="4732197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808601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required:</w:t>
      </w:r>
    </w:p>
    <w:p w14:paraId="245A6AF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event</w:t>
      </w:r>
    </w:p>
    <w:p w14:paraId="3BC5F95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timeStamp</w:t>
      </w:r>
    </w:p>
    <w:p w14:paraId="34FC661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SubId:</w:t>
      </w:r>
    </w:p>
    <w:p w14:paraId="51E62DA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type: string</w:t>
      </w:r>
    </w:p>
    <w:p w14:paraId="0671D4E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format: SubId</w:t>
      </w:r>
    </w:p>
    <w:p w14:paraId="58008F9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28912AC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AckOfNotify:</w:t>
      </w:r>
    </w:p>
    <w:p w14:paraId="64232AD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type: object</w:t>
      </w:r>
    </w:p>
    <w:p w14:paraId="342EB74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properties:</w:t>
      </w:r>
    </w:p>
    <w:p w14:paraId="7F39AB0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notifId:</w:t>
      </w:r>
    </w:p>
    <w:p w14:paraId="6262368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6CD1D77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/>
          <w:noProof/>
          <w:sz w:val="16"/>
          <w:lang w:eastAsia="zh-CN"/>
        </w:rPr>
        <w:t>ackResult</w:t>
      </w:r>
      <w:r w:rsidRPr="00714E79">
        <w:rPr>
          <w:rFonts w:ascii="Courier New" w:eastAsia="SimSun" w:hAnsi="Courier New"/>
          <w:noProof/>
          <w:sz w:val="16"/>
        </w:rPr>
        <w:t>:</w:t>
      </w:r>
    </w:p>
    <w:p w14:paraId="4944D47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'TS29522_TrafficInfluence.yaml#/components/schemas/AfResultInfo'</w:t>
      </w:r>
    </w:p>
    <w:p w14:paraId="7096BA9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supi:</w:t>
      </w:r>
    </w:p>
    <w:p w14:paraId="6181B80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487ED2B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gpsi:</w:t>
      </w:r>
    </w:p>
    <w:p w14:paraId="4466AA5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31A0DE9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required:</w:t>
      </w:r>
    </w:p>
    <w:p w14:paraId="0387EF5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notifId</w:t>
      </w:r>
    </w:p>
    <w:p w14:paraId="10F4D39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</w:t>
      </w:r>
      <w:r w:rsidRPr="00714E79">
        <w:rPr>
          <w:rFonts w:ascii="Courier New" w:eastAsia="SimSun" w:hAnsi="Courier New"/>
          <w:noProof/>
          <w:sz w:val="16"/>
          <w:lang w:eastAsia="zh-CN"/>
        </w:rPr>
        <w:t>ackResult</w:t>
      </w:r>
    </w:p>
    <w:p w14:paraId="1B650CB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SmfEvent:</w:t>
      </w:r>
    </w:p>
    <w:p w14:paraId="0EA4797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lastRenderedPageBreak/>
        <w:t xml:space="preserve">      anyOf:</w:t>
      </w:r>
    </w:p>
    <w:p w14:paraId="56D435D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2622B67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enum:</w:t>
      </w:r>
    </w:p>
    <w:p w14:paraId="1CBE33D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AC_TY_CH</w:t>
      </w:r>
    </w:p>
    <w:p w14:paraId="47D7A5A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UP_PATH_CH</w:t>
      </w:r>
    </w:p>
    <w:p w14:paraId="36FBF79A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</w:t>
      </w:r>
      <w:r w:rsidRPr="00714E79">
        <w:rPr>
          <w:rFonts w:ascii="Courier New" w:eastAsia="SimSun" w:hAnsi="Courier New"/>
          <w:noProof/>
          <w:sz w:val="16"/>
          <w:lang w:val="fr-FR"/>
        </w:rPr>
        <w:t>- PDU_SES_REL</w:t>
      </w:r>
    </w:p>
    <w:p w14:paraId="7B569E4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14E79">
        <w:rPr>
          <w:rFonts w:ascii="Courier New" w:eastAsia="SimSun" w:hAnsi="Courier New"/>
          <w:noProof/>
          <w:sz w:val="16"/>
          <w:lang w:val="fr-FR"/>
        </w:rPr>
        <w:t xml:space="preserve">          - PLMN_CH</w:t>
      </w:r>
    </w:p>
    <w:p w14:paraId="45038ACC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14E79">
        <w:rPr>
          <w:rFonts w:ascii="Courier New" w:eastAsia="SimSun" w:hAnsi="Courier New"/>
          <w:noProof/>
          <w:sz w:val="16"/>
          <w:lang w:val="fr-FR"/>
        </w:rPr>
        <w:t xml:space="preserve">          - UE_IP_CH</w:t>
      </w:r>
    </w:p>
    <w:p w14:paraId="33F08F2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  <w:lang w:val="fr-FR"/>
        </w:rPr>
        <w:t xml:space="preserve">          </w:t>
      </w:r>
      <w:r w:rsidRPr="00714E79">
        <w:rPr>
          <w:rFonts w:ascii="Courier New" w:eastAsia="SimSun" w:hAnsi="Courier New"/>
          <w:noProof/>
          <w:sz w:val="16"/>
        </w:rPr>
        <w:t>- DDDS</w:t>
      </w:r>
    </w:p>
    <w:p w14:paraId="2EB072E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COMM_FAIL</w:t>
      </w:r>
    </w:p>
    <w:p w14:paraId="423405E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PDU_SES_EST</w:t>
      </w:r>
    </w:p>
    <w:p w14:paraId="60D3DC9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QFI_ALLOC</w:t>
      </w:r>
    </w:p>
    <w:p w14:paraId="3AC26CF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QOS_MON</w:t>
      </w:r>
    </w:p>
    <w:p w14:paraId="4FDC017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4631577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6DF49E1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5C626F0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4749B40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718B9C79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13FEAF7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Possible values are</w:t>
      </w:r>
    </w:p>
    <w:p w14:paraId="2C9D41AB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AC_TY_CH: Access Type Change</w:t>
      </w:r>
    </w:p>
    <w:p w14:paraId="27ECF8C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UP_PATH_CH: UP Path Change</w:t>
      </w:r>
    </w:p>
    <w:p w14:paraId="4910412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</w:t>
      </w:r>
      <w:r w:rsidRPr="00714E79">
        <w:rPr>
          <w:rFonts w:ascii="Courier New" w:eastAsia="SimSun" w:hAnsi="Courier New"/>
          <w:noProof/>
          <w:sz w:val="16"/>
          <w:lang w:val="fr-FR"/>
        </w:rPr>
        <w:t>- PDU_SES_REL: PDU Session Release</w:t>
      </w:r>
    </w:p>
    <w:p w14:paraId="0FA0801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  <w:lang w:val="fr-FR"/>
        </w:rPr>
        <w:t xml:space="preserve">        </w:t>
      </w:r>
      <w:r w:rsidRPr="00714E79">
        <w:rPr>
          <w:rFonts w:ascii="Courier New" w:eastAsia="SimSun" w:hAnsi="Courier New"/>
          <w:noProof/>
          <w:sz w:val="16"/>
        </w:rPr>
        <w:t>- PLMN_CH: PLMN Change</w:t>
      </w:r>
    </w:p>
    <w:p w14:paraId="1B5E9CB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UE_IP_CH: UE IP address change</w:t>
      </w:r>
    </w:p>
    <w:p w14:paraId="17ADFDD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DDDS: Downlink data delivery status</w:t>
      </w:r>
    </w:p>
    <w:p w14:paraId="08EF8B7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COMM_FAIL: Communication Failure</w:t>
      </w:r>
    </w:p>
    <w:p w14:paraId="68C5A805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PDU_SES_EST: PDU Session Establishment</w:t>
      </w:r>
    </w:p>
    <w:p w14:paraId="01CBC19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QFI_ALLOC: QFI allocation</w:t>
      </w:r>
    </w:p>
    <w:p w14:paraId="00CE049D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QOS_MON: QoS Monitoring</w:t>
      </w:r>
    </w:p>
    <w:p w14:paraId="7A93B73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NotificationMethod:</w:t>
      </w:r>
    </w:p>
    <w:p w14:paraId="0FE8314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anyOf:</w:t>
      </w:r>
    </w:p>
    <w:p w14:paraId="59B682DF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49C7934E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enum:</w:t>
      </w:r>
    </w:p>
    <w:p w14:paraId="086AFF9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PERIODIC</w:t>
      </w:r>
    </w:p>
    <w:p w14:paraId="0BDB0431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ONE_TIME</w:t>
      </w:r>
    </w:p>
    <w:p w14:paraId="6C3C8D3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- ON_EVENT_DETECTION</w:t>
      </w:r>
    </w:p>
    <w:p w14:paraId="6A02406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736DD64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57C275B3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5A2A4372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226A4A1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62A896B0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78A9CB54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Possible values are</w:t>
      </w:r>
    </w:p>
    <w:p w14:paraId="24EA5D36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PERIODIC</w:t>
      </w:r>
    </w:p>
    <w:p w14:paraId="4E06B8A8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ONE_TIME</w:t>
      </w:r>
    </w:p>
    <w:p w14:paraId="72E6EF47" w14:textId="77777777" w:rsidR="00714E79" w:rsidRPr="00714E79" w:rsidRDefault="00714E79" w:rsidP="0071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14E79">
        <w:rPr>
          <w:rFonts w:ascii="Courier New" w:eastAsia="SimSun" w:hAnsi="Courier New"/>
          <w:noProof/>
          <w:sz w:val="16"/>
        </w:rPr>
        <w:t xml:space="preserve">        - ON_EVENT_DETECTION</w:t>
      </w:r>
    </w:p>
    <w:bookmarkEnd w:id="94"/>
    <w:bookmarkEnd w:id="95"/>
    <w:bookmarkEnd w:id="419"/>
    <w:p w14:paraId="2076665D" w14:textId="77777777" w:rsidR="00714E79" w:rsidRPr="00714E79" w:rsidRDefault="00714E79" w:rsidP="00714E79">
      <w:pPr>
        <w:rPr>
          <w:rFonts w:eastAsia="SimSun"/>
          <w:noProof/>
        </w:rPr>
      </w:pPr>
    </w:p>
    <w:bookmarkEnd w:id="420"/>
    <w:p w14:paraId="4874649D" w14:textId="77777777" w:rsidR="007D04EF" w:rsidRDefault="007D04EF" w:rsidP="007D04EF">
      <w:pPr>
        <w:rPr>
          <w:noProof/>
        </w:rPr>
      </w:pPr>
    </w:p>
    <w:p w14:paraId="3444C61C" w14:textId="77777777" w:rsidR="007D04EF" w:rsidRDefault="007D04EF" w:rsidP="007D04EF">
      <w:pPr>
        <w:rPr>
          <w:noProof/>
        </w:rPr>
      </w:pPr>
    </w:p>
    <w:p w14:paraId="4D70E94D" w14:textId="77777777" w:rsidR="007D04EF" w:rsidRPr="008914CE" w:rsidRDefault="007D04EF" w:rsidP="007D0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7FB31399" w14:textId="77777777" w:rsidR="007D04EF" w:rsidRDefault="007D04EF" w:rsidP="007D04E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16673" w14:textId="77777777" w:rsidR="00DC208D" w:rsidRDefault="00DC208D">
      <w:r>
        <w:separator/>
      </w:r>
    </w:p>
  </w:endnote>
  <w:endnote w:type="continuationSeparator" w:id="0">
    <w:p w14:paraId="28D087FA" w14:textId="77777777" w:rsidR="00DC208D" w:rsidRDefault="00DC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23316" w14:textId="77777777" w:rsidR="007D04EF" w:rsidRDefault="007D04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37950" w14:textId="77777777" w:rsidR="007D04EF" w:rsidRDefault="007D04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7DC63" w14:textId="77777777" w:rsidR="007D04EF" w:rsidRDefault="007D0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0426F" w14:textId="77777777" w:rsidR="00DC208D" w:rsidRDefault="00DC208D">
      <w:r>
        <w:separator/>
      </w:r>
    </w:p>
  </w:footnote>
  <w:footnote w:type="continuationSeparator" w:id="0">
    <w:p w14:paraId="645E3C69" w14:textId="77777777" w:rsidR="00DC208D" w:rsidRDefault="00DC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8E330" w14:textId="77777777" w:rsidR="007D04EF" w:rsidRDefault="007D0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635C" w14:textId="77777777" w:rsidR="007D04EF" w:rsidRDefault="007D04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3D29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1C49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7E03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30xRedirection">
    <w15:presenceInfo w15:providerId="None" w15:userId="Nokia_30xRedirec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A93"/>
    <w:rsid w:val="002251B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E79"/>
    <w:rsid w:val="007176FF"/>
    <w:rsid w:val="00792342"/>
    <w:rsid w:val="007977A8"/>
    <w:rsid w:val="007B512A"/>
    <w:rsid w:val="007C2097"/>
    <w:rsid w:val="007D04E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2F4E"/>
    <w:rsid w:val="009148DE"/>
    <w:rsid w:val="00941E30"/>
    <w:rsid w:val="0095706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5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08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714E79"/>
  </w:style>
  <w:style w:type="paragraph" w:customStyle="1" w:styleId="TAJ">
    <w:name w:val="TAJ"/>
    <w:basedOn w:val="TH"/>
    <w:rsid w:val="00714E79"/>
    <w:rPr>
      <w:rFonts w:eastAsia="SimSun"/>
    </w:rPr>
  </w:style>
  <w:style w:type="paragraph" w:customStyle="1" w:styleId="Guidance">
    <w:name w:val="Guidance"/>
    <w:basedOn w:val="Normal"/>
    <w:rsid w:val="00714E7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14E7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4E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714E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4E7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14E7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14E7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4E79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14E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14E7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714E7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14E79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14E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14E7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14E79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14E79"/>
    <w:rPr>
      <w:lang w:val="en-GB" w:eastAsia="en-US"/>
    </w:rPr>
  </w:style>
  <w:style w:type="character" w:customStyle="1" w:styleId="TANChar">
    <w:name w:val="TAN Char"/>
    <w:link w:val="TAN"/>
    <w:rsid w:val="00714E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4E79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14E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14E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4E7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14E7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14E79"/>
    <w:rPr>
      <w:color w:val="FF0000"/>
      <w:lang w:val="en-GB" w:eastAsia="en-US"/>
    </w:rPr>
  </w:style>
  <w:style w:type="character" w:customStyle="1" w:styleId="B2Char">
    <w:name w:val="B2 Char"/>
    <w:link w:val="B2"/>
    <w:rsid w:val="00714E7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14E79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714E7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14E79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14E7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C5CDE-3144-4F2E-8EB3-5A0EBB463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6182</Words>
  <Characters>38953</Characters>
  <Application>Microsoft Office Word</Application>
  <DocSecurity>0</DocSecurity>
  <Lines>324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</cp:revision>
  <cp:lastPrinted>1899-12-31T23:00:00Z</cp:lastPrinted>
  <dcterms:created xsi:type="dcterms:W3CDTF">2020-02-03T08:32:00Z</dcterms:created>
  <dcterms:modified xsi:type="dcterms:W3CDTF">2021-05-10T06:37:00Z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C3-213024</vt:lpwstr>
  </property>
  <property fmtid="{D5CDD505-2E9C-101B-9397-08002B2CF9AE}" pid="10" name="Spec#">
    <vt:lpwstr>29.508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