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1FCE6CA" w:rsidR="004F0988" w:rsidRDefault="004F0988" w:rsidP="009207D3">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del w:id="3" w:author="Rapporteur" w:date="2021-04-22T09:25:00Z">
              <w:r w:rsidR="00085EF5" w:rsidDel="009207D3">
                <w:delText>0</w:delText>
              </w:r>
            </w:del>
            <w:ins w:id="4" w:author="Rapporteur" w:date="2021-04-22T09:25:00Z">
              <w:r w:rsidR="009207D3">
                <w:t>1</w:t>
              </w:r>
            </w:ins>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r w:rsidR="00855B9D" w:rsidRPr="00855B9D">
              <w:rPr>
                <w:sz w:val="32"/>
              </w:rPr>
              <w:t>0</w:t>
            </w:r>
            <w:r w:rsidR="00C0799F">
              <w:rPr>
                <w:sz w:val="32"/>
              </w:rPr>
              <w:t>4</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6" w:name="spectype2"/>
            <w:r w:rsidRPr="00855B9D">
              <w:t>Specification</w:t>
            </w:r>
            <w:bookmarkEnd w:id="6"/>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A63270">
              <w:t>Core Network and Terminals</w:t>
            </w:r>
            <w:r w:rsidRPr="00A63270">
              <w:t>;</w:t>
            </w:r>
          </w:p>
          <w:bookmarkEnd w:id="7"/>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03007C26" w14:textId="77777777" w:rsidR="00244EF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44EF2">
        <w:t>Foreword</w:t>
      </w:r>
      <w:r w:rsidR="00244EF2">
        <w:tab/>
      </w:r>
      <w:r w:rsidR="00244EF2">
        <w:fldChar w:fldCharType="begin"/>
      </w:r>
      <w:r w:rsidR="00244EF2">
        <w:instrText xml:space="preserve"> PAGEREF _Toc69485320 \h </w:instrText>
      </w:r>
      <w:r w:rsidR="00244EF2">
        <w:fldChar w:fldCharType="separate"/>
      </w:r>
      <w:r w:rsidR="00244EF2">
        <w:t>5</w:t>
      </w:r>
      <w:r w:rsidR="00244EF2">
        <w:fldChar w:fldCharType="end"/>
      </w:r>
    </w:p>
    <w:p w14:paraId="44A75D33" w14:textId="77777777" w:rsidR="00244EF2" w:rsidRDefault="00244EF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_Toc69485321 \h </w:instrText>
      </w:r>
      <w:r>
        <w:fldChar w:fldCharType="separate"/>
      </w:r>
      <w:r>
        <w:t>7</w:t>
      </w:r>
      <w:r>
        <w:fldChar w:fldCharType="end"/>
      </w:r>
    </w:p>
    <w:p w14:paraId="63AF4B7D" w14:textId="77777777" w:rsidR="00244EF2" w:rsidRDefault="00244EF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_Toc69485322 \h </w:instrText>
      </w:r>
      <w:r>
        <w:fldChar w:fldCharType="separate"/>
      </w:r>
      <w:r>
        <w:t>7</w:t>
      </w:r>
      <w:r>
        <w:fldChar w:fldCharType="end"/>
      </w:r>
    </w:p>
    <w:p w14:paraId="56EFE2B6" w14:textId="77777777" w:rsidR="00244EF2" w:rsidRDefault="00244EF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_Toc69485323 \h </w:instrText>
      </w:r>
      <w:r>
        <w:fldChar w:fldCharType="separate"/>
      </w:r>
      <w:r>
        <w:t>7</w:t>
      </w:r>
      <w:r>
        <w:fldChar w:fldCharType="end"/>
      </w:r>
    </w:p>
    <w:p w14:paraId="4BD933F6" w14:textId="77777777" w:rsidR="00244EF2" w:rsidRDefault="00244EF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_Toc69485324 \h </w:instrText>
      </w:r>
      <w:r>
        <w:fldChar w:fldCharType="separate"/>
      </w:r>
      <w:r>
        <w:t>7</w:t>
      </w:r>
      <w:r>
        <w:fldChar w:fldCharType="end"/>
      </w:r>
    </w:p>
    <w:p w14:paraId="66AB4805" w14:textId="77777777" w:rsidR="00244EF2" w:rsidRDefault="00244EF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_Toc69485325 \h </w:instrText>
      </w:r>
      <w:r>
        <w:fldChar w:fldCharType="separate"/>
      </w:r>
      <w:r>
        <w:t>7</w:t>
      </w:r>
      <w:r>
        <w:fldChar w:fldCharType="end"/>
      </w:r>
    </w:p>
    <w:p w14:paraId="53F6D7FC" w14:textId="77777777" w:rsidR="00244EF2" w:rsidRDefault="00244EF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_Toc69485326 \h </w:instrText>
      </w:r>
      <w:r>
        <w:fldChar w:fldCharType="separate"/>
      </w:r>
      <w:r>
        <w:t>7</w:t>
      </w:r>
      <w:r>
        <w:fldChar w:fldCharType="end"/>
      </w:r>
    </w:p>
    <w:p w14:paraId="3FC8B52A" w14:textId="77777777" w:rsidR="00244EF2" w:rsidRDefault="00244EF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_Toc69485327 \h </w:instrText>
      </w:r>
      <w:r>
        <w:fldChar w:fldCharType="separate"/>
      </w:r>
      <w:r>
        <w:t>7</w:t>
      </w:r>
      <w:r>
        <w:fldChar w:fldCharType="end"/>
      </w:r>
    </w:p>
    <w:p w14:paraId="11DAE533" w14:textId="77777777" w:rsidR="00244EF2" w:rsidRDefault="00244EF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_Toc69485328 \h </w:instrText>
      </w:r>
      <w:r>
        <w:fldChar w:fldCharType="separate"/>
      </w:r>
      <w:r>
        <w:t>8</w:t>
      </w:r>
      <w:r>
        <w:fldChar w:fldCharType="end"/>
      </w:r>
    </w:p>
    <w:p w14:paraId="1597A04F" w14:textId="77777777" w:rsidR="00244EF2" w:rsidRDefault="00244EF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_Toc69485329 \h </w:instrText>
      </w:r>
      <w:r>
        <w:fldChar w:fldCharType="separate"/>
      </w:r>
      <w:r>
        <w:t>8</w:t>
      </w:r>
      <w:r>
        <w:fldChar w:fldCharType="end"/>
      </w:r>
    </w:p>
    <w:p w14:paraId="74EDB4D0" w14:textId="77777777" w:rsidR="00244EF2" w:rsidRDefault="00244EF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_Toc69485330 \h </w:instrText>
      </w:r>
      <w:r>
        <w:fldChar w:fldCharType="separate"/>
      </w:r>
      <w:r>
        <w:t>8</w:t>
      </w:r>
      <w:r>
        <w:fldChar w:fldCharType="end"/>
      </w:r>
    </w:p>
    <w:p w14:paraId="5E3E7FA7" w14:textId="77777777" w:rsidR="00244EF2" w:rsidRDefault="00244EF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_Toc69485331 \h </w:instrText>
      </w:r>
      <w:r>
        <w:fldChar w:fldCharType="separate"/>
      </w:r>
      <w:r>
        <w:t>8</w:t>
      </w:r>
      <w:r>
        <w:fldChar w:fldCharType="end"/>
      </w:r>
    </w:p>
    <w:p w14:paraId="1EB41FAF" w14:textId="77777777" w:rsidR="00244EF2" w:rsidRDefault="00244EF2">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_Toc69485332 \h </w:instrText>
      </w:r>
      <w:r>
        <w:fldChar w:fldCharType="separate"/>
      </w:r>
      <w:r>
        <w:t>8</w:t>
      </w:r>
      <w:r>
        <w:fldChar w:fldCharType="end"/>
      </w:r>
    </w:p>
    <w:p w14:paraId="7F303345" w14:textId="77777777" w:rsidR="00244EF2" w:rsidRDefault="00244EF2">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_Toc69485333 \h </w:instrText>
      </w:r>
      <w:r>
        <w:fldChar w:fldCharType="separate"/>
      </w:r>
      <w:r>
        <w:t>8</w:t>
      </w:r>
      <w:r>
        <w:fldChar w:fldCharType="end"/>
      </w:r>
    </w:p>
    <w:p w14:paraId="772BCED5" w14:textId="77777777" w:rsidR="00244EF2" w:rsidRDefault="00244EF2">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_Toc69485334 \h </w:instrText>
      </w:r>
      <w:r>
        <w:fldChar w:fldCharType="separate"/>
      </w:r>
      <w:r>
        <w:t>8</w:t>
      </w:r>
      <w:r>
        <w:fldChar w:fldCharType="end"/>
      </w:r>
    </w:p>
    <w:p w14:paraId="66AAA974" w14:textId="77777777" w:rsidR="00244EF2" w:rsidRDefault="00244EF2">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_Toc69485335 \h </w:instrText>
      </w:r>
      <w:r>
        <w:fldChar w:fldCharType="separate"/>
      </w:r>
      <w:r>
        <w:t>8</w:t>
      </w:r>
      <w:r>
        <w:fldChar w:fldCharType="end"/>
      </w:r>
    </w:p>
    <w:p w14:paraId="3C33AC85" w14:textId="77777777" w:rsidR="00244EF2" w:rsidRDefault="00244EF2">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_Toc69485336 \h </w:instrText>
      </w:r>
      <w:r>
        <w:fldChar w:fldCharType="separate"/>
      </w:r>
      <w:r>
        <w:t>8</w:t>
      </w:r>
      <w:r>
        <w:fldChar w:fldCharType="end"/>
      </w:r>
    </w:p>
    <w:p w14:paraId="256E3AF1" w14:textId="77777777" w:rsidR="00244EF2" w:rsidRDefault="00244EF2">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_Toc69485337 \h </w:instrText>
      </w:r>
      <w:r>
        <w:fldChar w:fldCharType="separate"/>
      </w:r>
      <w:r>
        <w:t>8</w:t>
      </w:r>
      <w:r>
        <w:fldChar w:fldCharType="end"/>
      </w:r>
    </w:p>
    <w:p w14:paraId="10D7F41D" w14:textId="77777777" w:rsidR="00244EF2" w:rsidRDefault="00244EF2">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_Toc69485338 \h </w:instrText>
      </w:r>
      <w:r>
        <w:fldChar w:fldCharType="separate"/>
      </w:r>
      <w:r>
        <w:t>9</w:t>
      </w:r>
      <w:r>
        <w:fldChar w:fldCharType="end"/>
      </w:r>
    </w:p>
    <w:p w14:paraId="47BCB7BA" w14:textId="77777777" w:rsidR="00244EF2" w:rsidRDefault="00244EF2">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_Toc69485339 \h </w:instrText>
      </w:r>
      <w:r>
        <w:fldChar w:fldCharType="separate"/>
      </w:r>
      <w:r>
        <w:t>9</w:t>
      </w:r>
      <w:r>
        <w:fldChar w:fldCharType="end"/>
      </w:r>
    </w:p>
    <w:p w14:paraId="2DE14771" w14:textId="77777777" w:rsidR="00244EF2" w:rsidRDefault="00244EF2">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_Toc69485340 \h </w:instrText>
      </w:r>
      <w:r>
        <w:fldChar w:fldCharType="separate"/>
      </w:r>
      <w:r>
        <w:t>9</w:t>
      </w:r>
      <w:r>
        <w:fldChar w:fldCharType="end"/>
      </w:r>
    </w:p>
    <w:p w14:paraId="367E90F8" w14:textId="77777777" w:rsidR="00244EF2" w:rsidRDefault="00244EF2">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_Toc69485341 \h </w:instrText>
      </w:r>
      <w:r>
        <w:fldChar w:fldCharType="separate"/>
      </w:r>
      <w:r>
        <w:t>9</w:t>
      </w:r>
      <w:r>
        <w:fldChar w:fldCharType="end"/>
      </w:r>
    </w:p>
    <w:p w14:paraId="308C488C" w14:textId="77777777" w:rsidR="00244EF2" w:rsidRDefault="00244EF2">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_Toc69485342 \h </w:instrText>
      </w:r>
      <w:r>
        <w:fldChar w:fldCharType="separate"/>
      </w:r>
      <w:r>
        <w:t>9</w:t>
      </w:r>
      <w:r>
        <w:fldChar w:fldCharType="end"/>
      </w:r>
    </w:p>
    <w:p w14:paraId="10C7DD28" w14:textId="77777777" w:rsidR="00244EF2" w:rsidRDefault="00244EF2">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_Toc69485343 \h </w:instrText>
      </w:r>
      <w:r>
        <w:fldChar w:fldCharType="separate"/>
      </w:r>
      <w:r>
        <w:t>9</w:t>
      </w:r>
      <w:r>
        <w:fldChar w:fldCharType="end"/>
      </w:r>
    </w:p>
    <w:p w14:paraId="5E7C0725" w14:textId="77777777" w:rsidR="00244EF2" w:rsidRDefault="00244EF2">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_Toc69485344 \h </w:instrText>
      </w:r>
      <w:r>
        <w:fldChar w:fldCharType="separate"/>
      </w:r>
      <w:r>
        <w:t>9</w:t>
      </w:r>
      <w:r>
        <w:fldChar w:fldCharType="end"/>
      </w:r>
    </w:p>
    <w:p w14:paraId="572AF872" w14:textId="77777777" w:rsidR="00244EF2" w:rsidRDefault="00244EF2">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_Toc69485345 \h </w:instrText>
      </w:r>
      <w:r>
        <w:fldChar w:fldCharType="separate"/>
      </w:r>
      <w:r>
        <w:t>9</w:t>
      </w:r>
      <w:r>
        <w:fldChar w:fldCharType="end"/>
      </w:r>
    </w:p>
    <w:p w14:paraId="268A1DBC" w14:textId="77777777" w:rsidR="00244EF2" w:rsidRDefault="00244EF2">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_Toc69485346 \h </w:instrText>
      </w:r>
      <w:r>
        <w:fldChar w:fldCharType="separate"/>
      </w:r>
      <w:r>
        <w:t>9</w:t>
      </w:r>
      <w:r>
        <w:fldChar w:fldCharType="end"/>
      </w:r>
    </w:p>
    <w:p w14:paraId="1BA3737D" w14:textId="77777777" w:rsidR="00244EF2" w:rsidRDefault="00244EF2">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_Toc69485347 \h </w:instrText>
      </w:r>
      <w:r>
        <w:fldChar w:fldCharType="separate"/>
      </w:r>
      <w:r>
        <w:t>9</w:t>
      </w:r>
      <w:r>
        <w:fldChar w:fldCharType="end"/>
      </w:r>
    </w:p>
    <w:p w14:paraId="6892531B" w14:textId="77777777" w:rsidR="00244EF2" w:rsidRDefault="00244EF2">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_Toc69485348 \h </w:instrText>
      </w:r>
      <w:r>
        <w:fldChar w:fldCharType="separate"/>
      </w:r>
      <w:r>
        <w:t>10</w:t>
      </w:r>
      <w:r>
        <w:fldChar w:fldCharType="end"/>
      </w:r>
    </w:p>
    <w:p w14:paraId="508B24B3" w14:textId="77777777" w:rsidR="00244EF2" w:rsidRDefault="00244EF2">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_Toc69485349 \h </w:instrText>
      </w:r>
      <w:r>
        <w:fldChar w:fldCharType="separate"/>
      </w:r>
      <w:r>
        <w:t>10</w:t>
      </w:r>
      <w:r>
        <w:fldChar w:fldCharType="end"/>
      </w:r>
    </w:p>
    <w:p w14:paraId="050BC478" w14:textId="77777777" w:rsidR="00244EF2" w:rsidRDefault="00244EF2">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_Toc69485350 \h </w:instrText>
      </w:r>
      <w:r>
        <w:fldChar w:fldCharType="separate"/>
      </w:r>
      <w:r>
        <w:t>10</w:t>
      </w:r>
      <w:r>
        <w:fldChar w:fldCharType="end"/>
      </w:r>
    </w:p>
    <w:p w14:paraId="2F7CD01D" w14:textId="77777777" w:rsidR="00244EF2" w:rsidRDefault="00244EF2">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_Toc69485351 \h </w:instrText>
      </w:r>
      <w:r>
        <w:fldChar w:fldCharType="separate"/>
      </w:r>
      <w:r>
        <w:t>10</w:t>
      </w:r>
      <w:r>
        <w:fldChar w:fldCharType="end"/>
      </w:r>
    </w:p>
    <w:p w14:paraId="6248BBEE" w14:textId="77777777" w:rsidR="00244EF2" w:rsidRDefault="00244EF2">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_Toc69485352 \h </w:instrText>
      </w:r>
      <w:r>
        <w:fldChar w:fldCharType="separate"/>
      </w:r>
      <w:r>
        <w:t>11</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6" w:name="foreword"/>
      <w:bookmarkStart w:id="17" w:name="_Toc69485320"/>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1"/>
      </w:pPr>
      <w:r w:rsidRPr="004D3578">
        <w:br w:type="page"/>
      </w:r>
      <w:bookmarkStart w:id="20" w:name="scope"/>
      <w:bookmarkStart w:id="21" w:name="_Toc69485321"/>
      <w:bookmarkEnd w:id="20"/>
      <w:r w:rsidRPr="004D3578">
        <w:lastRenderedPageBreak/>
        <w:t>1</w:t>
      </w:r>
      <w:r w:rsidRPr="004D3578">
        <w:tab/>
        <w:t>Scope</w:t>
      </w:r>
      <w:bookmarkEnd w:id="21"/>
    </w:p>
    <w:p w14:paraId="66D693D3" w14:textId="199F3E8F" w:rsidR="00080512" w:rsidRPr="004D3578" w:rsidDel="00150E7E" w:rsidRDefault="00080512">
      <w:pPr>
        <w:pStyle w:val="Guidance"/>
        <w:rPr>
          <w:del w:id="22" w:author="C3-212389" w:date="2021-04-22T09:20:00Z"/>
        </w:rPr>
      </w:pPr>
      <w:del w:id="23" w:author="C3-212389" w:date="2021-04-22T09:20:00Z">
        <w:r w:rsidRPr="004D3578" w:rsidDel="00150E7E">
          <w:delText>This clause shall start on a new page.</w:delText>
        </w:r>
      </w:del>
    </w:p>
    <w:p w14:paraId="099E014A" w14:textId="77777777" w:rsidR="00150E7E" w:rsidRDefault="00080512" w:rsidP="00150E7E">
      <w:pPr>
        <w:rPr>
          <w:ins w:id="24" w:author="C3-212389" w:date="2021-04-22T09:20:00Z"/>
          <w:lang w:eastAsia="zh-CN"/>
        </w:rPr>
      </w:pPr>
      <w:r w:rsidRPr="004D3578">
        <w:t xml:space="preserve">The present document </w:t>
      </w:r>
      <w:del w:id="25" w:author="C3-212389" w:date="2021-04-22T09:20:00Z">
        <w:r w:rsidRPr="004D3578" w:rsidDel="00150E7E">
          <w:delText>…</w:delText>
        </w:r>
      </w:del>
      <w:ins w:id="26" w:author="C3-212389" w:date="2021-04-22T09:20:00Z">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ins>
    </w:p>
    <w:p w14:paraId="0DA43A65" w14:textId="77777777" w:rsidR="00150E7E" w:rsidRDefault="00150E7E" w:rsidP="00150E7E">
      <w:pPr>
        <w:pStyle w:val="NO"/>
        <w:rPr>
          <w:ins w:id="27" w:author="C3-212389" w:date="2021-04-22T09:20:00Z"/>
          <w:lang w:eastAsia="zh-CN"/>
        </w:rPr>
      </w:pPr>
      <w:ins w:id="28" w:author="C3-212389" w:date="2021-04-22T09:20:00Z">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ins>
    </w:p>
    <w:p w14:paraId="7060E53E" w14:textId="77777777" w:rsidR="00150E7E" w:rsidRDefault="00150E7E" w:rsidP="00150E7E">
      <w:pPr>
        <w:rPr>
          <w:ins w:id="29" w:author="C3-212389" w:date="2021-04-22T09:20:00Z"/>
          <w:lang w:eastAsia="zh-CN"/>
        </w:rPr>
      </w:pPr>
      <w:ins w:id="30" w:author="C3-212389" w:date="2021-04-22T09:20:00Z">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ins>
    </w:p>
    <w:p w14:paraId="50477056" w14:textId="77777777" w:rsidR="00150E7E" w:rsidRDefault="00150E7E" w:rsidP="00150E7E">
      <w:pPr>
        <w:rPr>
          <w:ins w:id="31" w:author="C3-212389" w:date="2021-04-22T09:20:00Z"/>
          <w:lang w:eastAsia="zh-CN"/>
        </w:rPr>
      </w:pPr>
      <w:ins w:id="32" w:author="C3-212389" w:date="2021-04-22T09:20:00Z">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and 3GPP TS 29.</w:t>
        </w:r>
        <w:r>
          <w:rPr>
            <w:lang w:eastAsia="zh-CN"/>
          </w:rPr>
          <w:t>517</w:t>
        </w:r>
        <w:r>
          <w:rPr>
            <w:lang w:eastAsia="ja-JP"/>
          </w:rPr>
          <w:t> [</w:t>
        </w:r>
        <w:r>
          <w:rPr>
            <w:lang w:eastAsia="zh-CN"/>
          </w:rPr>
          <w:t>12</w:t>
        </w:r>
        <w:r>
          <w:rPr>
            <w:lang w:eastAsia="ja-JP"/>
          </w:rPr>
          <w:t>].</w:t>
        </w:r>
      </w:ins>
    </w:p>
    <w:p w14:paraId="5FAD73F9" w14:textId="77777777" w:rsidR="00150E7E" w:rsidRDefault="00150E7E" w:rsidP="00150E7E">
      <w:pPr>
        <w:rPr>
          <w:ins w:id="33" w:author="C3-212389" w:date="2021-04-22T09:20:00Z"/>
        </w:rPr>
      </w:pPr>
      <w:ins w:id="34" w:author="C3-212389" w:date="2021-04-22T09:20:00Z">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ins>
    </w:p>
    <w:p w14:paraId="50F1F3A5" w14:textId="6E2DD260" w:rsidR="00080512" w:rsidRPr="00150E7E" w:rsidRDefault="00150E7E" w:rsidP="007B5EE3">
      <w:pPr>
        <w:pStyle w:val="EditorsNote"/>
      </w:pPr>
      <w:ins w:id="35" w:author="C3-212389" w:date="2021-04-22T09:20:00Z">
        <w:r w:rsidRPr="00150E7E">
          <w:t>Editor’s Note:</w:t>
        </w:r>
        <w:r w:rsidRPr="00150E7E">
          <w:tab/>
          <w:t xml:space="preserve">The TS numbers for </w:t>
        </w:r>
        <w:proofErr w:type="spellStart"/>
        <w:r w:rsidRPr="00150E7E">
          <w:t>Ndccf</w:t>
        </w:r>
        <w:proofErr w:type="spellEnd"/>
        <w:r w:rsidRPr="00150E7E">
          <w:t xml:space="preserve">, </w:t>
        </w:r>
        <w:proofErr w:type="spellStart"/>
        <w:r w:rsidRPr="00150E7E">
          <w:t>Nadrf</w:t>
        </w:r>
        <w:proofErr w:type="spellEnd"/>
        <w:r w:rsidRPr="00150E7E">
          <w:t xml:space="preserve"> and </w:t>
        </w:r>
        <w:proofErr w:type="spellStart"/>
        <w:r w:rsidRPr="00150E7E">
          <w:t>Nmfaf</w:t>
        </w:r>
        <w:proofErr w:type="spellEnd"/>
        <w:r w:rsidRPr="00150E7E">
          <w:t xml:space="preserve"> will be updated if available.</w:t>
        </w:r>
      </w:ins>
      <w:bookmarkStart w:id="36" w:name="_GoBack"/>
      <w:bookmarkEnd w:id="36"/>
    </w:p>
    <w:p w14:paraId="6D1CF3A7" w14:textId="77777777" w:rsidR="00080512" w:rsidRPr="004D3578" w:rsidRDefault="00080512">
      <w:pPr>
        <w:pStyle w:val="1"/>
      </w:pPr>
      <w:bookmarkStart w:id="37" w:name="references"/>
      <w:bookmarkStart w:id="38" w:name="_Toc69485322"/>
      <w:bookmarkEnd w:id="37"/>
      <w:r w:rsidRPr="004D3578">
        <w:t>2</w:t>
      </w:r>
      <w:r w:rsidRPr="004D3578">
        <w:tab/>
        <w:t>References</w:t>
      </w:r>
      <w:bookmarkEnd w:id="3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rPr>
          <w:ins w:id="39" w:author="C3-212389" w:date="2021-04-22T09:21:00Z"/>
        </w:rPr>
      </w:pPr>
      <w:r w:rsidRPr="004D3578">
        <w:t>[1]</w:t>
      </w:r>
      <w:r w:rsidRPr="004D3578">
        <w:tab/>
        <w:t>3GPP TR 21.905: "Vocabulary for 3GPP Specifications".</w:t>
      </w:r>
    </w:p>
    <w:p w14:paraId="3857B30A" w14:textId="77777777" w:rsidR="00425257" w:rsidRPr="004D3578" w:rsidRDefault="00425257" w:rsidP="00425257">
      <w:pPr>
        <w:pStyle w:val="EX"/>
        <w:rPr>
          <w:ins w:id="40" w:author="C3-212389" w:date="2021-04-22T09:21:00Z"/>
        </w:rPr>
      </w:pPr>
      <w:ins w:id="41" w:author="C3-212389" w:date="2021-04-22T09:21:00Z">
        <w:r w:rsidRPr="004D3578">
          <w:t>[</w:t>
        </w:r>
        <w:r>
          <w:t>2</w:t>
        </w:r>
        <w:r w:rsidRPr="004D3578">
          <w:t>]</w:t>
        </w:r>
        <w:r w:rsidRPr="004D3578">
          <w:tab/>
        </w:r>
        <w:r>
          <w:t>3GPP TS 23.288: "Architecture enhancements for 5G System (5GS) to support network data analytics services".</w:t>
        </w:r>
      </w:ins>
    </w:p>
    <w:p w14:paraId="177C60ED" w14:textId="77777777" w:rsidR="00425257" w:rsidRDefault="00425257" w:rsidP="00425257">
      <w:pPr>
        <w:pStyle w:val="EX"/>
        <w:rPr>
          <w:ins w:id="42" w:author="C3-212389" w:date="2021-04-22T09:21:00Z"/>
        </w:rPr>
      </w:pPr>
      <w:ins w:id="43" w:author="C3-212389" w:date="2021-04-22T09:21:00Z">
        <w:r>
          <w:t>[</w:t>
        </w:r>
        <w:r>
          <w:rPr>
            <w:lang w:eastAsia="zh-CN"/>
          </w:rPr>
          <w:t>3</w:t>
        </w:r>
        <w:r>
          <w:t>]</w:t>
        </w:r>
        <w:r>
          <w:tab/>
          <w:t>3GPP TS 23.502: "Procedures for the 5G System; Stage 2".</w:t>
        </w:r>
      </w:ins>
    </w:p>
    <w:p w14:paraId="199F12DB" w14:textId="77777777" w:rsidR="00425257" w:rsidRDefault="00425257" w:rsidP="00425257">
      <w:pPr>
        <w:pStyle w:val="EX"/>
        <w:rPr>
          <w:ins w:id="44" w:author="C3-212389" w:date="2021-04-22T09:21:00Z"/>
        </w:rPr>
      </w:pPr>
      <w:ins w:id="45" w:author="C3-212389" w:date="2021-04-22T09:21:00Z">
        <w:r>
          <w:t>[</w:t>
        </w:r>
        <w:r>
          <w:rPr>
            <w:lang w:eastAsia="zh-CN"/>
          </w:rPr>
          <w:t>4</w:t>
        </w:r>
        <w:r>
          <w:t>]</w:t>
        </w:r>
        <w:r>
          <w:tab/>
          <w:t>3GPP TS 23.501: "System Architecture for the 5G System; Stage 2".</w:t>
        </w:r>
      </w:ins>
    </w:p>
    <w:p w14:paraId="06A31C3A" w14:textId="77777777" w:rsidR="00425257" w:rsidRDefault="00425257" w:rsidP="00425257">
      <w:pPr>
        <w:pStyle w:val="EX"/>
        <w:rPr>
          <w:ins w:id="46" w:author="C3-212389" w:date="2021-04-22T09:21:00Z"/>
          <w:lang w:eastAsia="zh-CN"/>
        </w:rPr>
      </w:pPr>
      <w:ins w:id="47" w:author="C3-212389" w:date="2021-04-22T09:21:00Z">
        <w:r>
          <w:rPr>
            <w:lang w:eastAsia="zh-CN"/>
          </w:rPr>
          <w:t>[5]</w:t>
        </w:r>
        <w:r>
          <w:rPr>
            <w:lang w:eastAsia="zh-CN"/>
          </w:rPr>
          <w:tab/>
          <w:t>3GPP TS 29.520:</w:t>
        </w:r>
        <w:r>
          <w:t xml:space="preserve"> "</w:t>
        </w:r>
        <w:r>
          <w:rPr>
            <w:lang w:eastAsia="zh-CN"/>
          </w:rPr>
          <w:t>5G System; Network Data Analytics Services; Stage 3</w:t>
        </w:r>
        <w:r>
          <w:t>".</w:t>
        </w:r>
      </w:ins>
    </w:p>
    <w:p w14:paraId="3A7E872E" w14:textId="77777777" w:rsidR="00425257" w:rsidRDefault="00425257" w:rsidP="00425257">
      <w:pPr>
        <w:pStyle w:val="EX"/>
        <w:rPr>
          <w:ins w:id="48" w:author="C3-212389" w:date="2021-04-22T09:21:00Z"/>
          <w:lang w:eastAsia="zh-CN"/>
        </w:rPr>
      </w:pPr>
      <w:ins w:id="49" w:author="C3-212389" w:date="2021-04-22T09:21:00Z">
        <w:r>
          <w:rPr>
            <w:lang w:eastAsia="zh-CN"/>
          </w:rPr>
          <w:t>[6]</w:t>
        </w:r>
        <w:r>
          <w:rPr>
            <w:lang w:eastAsia="zh-CN"/>
          </w:rPr>
          <w:tab/>
          <w:t>3GPP TS 29.508:</w:t>
        </w:r>
        <w:r>
          <w:t xml:space="preserve"> "</w:t>
        </w:r>
        <w:r>
          <w:rPr>
            <w:lang w:eastAsia="zh-CN"/>
          </w:rPr>
          <w:t>5G System; Session Management Event Exposure Service; Stage 3</w:t>
        </w:r>
        <w:r>
          <w:t>".</w:t>
        </w:r>
      </w:ins>
    </w:p>
    <w:p w14:paraId="2314CCB3" w14:textId="77777777" w:rsidR="00425257" w:rsidRDefault="00425257" w:rsidP="00425257">
      <w:pPr>
        <w:pStyle w:val="EX"/>
        <w:rPr>
          <w:ins w:id="50" w:author="C3-212389" w:date="2021-04-22T09:21:00Z"/>
          <w:lang w:eastAsia="zh-CN"/>
        </w:rPr>
      </w:pPr>
      <w:ins w:id="51" w:author="C3-212389" w:date="2021-04-22T09:21:00Z">
        <w:r>
          <w:rPr>
            <w:lang w:eastAsia="zh-CN"/>
          </w:rPr>
          <w:t>[7]</w:t>
        </w:r>
        <w:r>
          <w:rPr>
            <w:lang w:eastAsia="zh-CN"/>
          </w:rPr>
          <w:tab/>
          <w:t>3GPP TS 29.523:</w:t>
        </w:r>
        <w:r>
          <w:t xml:space="preserve"> "</w:t>
        </w:r>
        <w:r>
          <w:rPr>
            <w:lang w:eastAsia="zh-CN"/>
          </w:rPr>
          <w:t>5G System; Policy Control Event Exposure Service; Stage 3</w:t>
        </w:r>
        <w:r>
          <w:t>".</w:t>
        </w:r>
      </w:ins>
    </w:p>
    <w:p w14:paraId="6FFDB276" w14:textId="77777777" w:rsidR="00425257" w:rsidRDefault="00425257" w:rsidP="00425257">
      <w:pPr>
        <w:pStyle w:val="EX"/>
        <w:rPr>
          <w:ins w:id="52" w:author="C3-212389" w:date="2021-04-22T09:21:00Z"/>
        </w:rPr>
      </w:pPr>
      <w:ins w:id="53" w:author="C3-212389" w:date="2021-04-22T09:21:00Z">
        <w:r>
          <w:rPr>
            <w:lang w:eastAsia="zh-CN"/>
          </w:rPr>
          <w:t>[8]</w:t>
        </w:r>
        <w:r>
          <w:rPr>
            <w:lang w:eastAsia="zh-CN"/>
          </w:rPr>
          <w:tab/>
          <w:t>3GPP TS 29.554:</w:t>
        </w:r>
        <w:r>
          <w:t xml:space="preserve"> "</w:t>
        </w:r>
        <w:r>
          <w:rPr>
            <w:lang w:eastAsia="zh-CN"/>
          </w:rPr>
          <w:t>5G System; Background Data Transfer Policy Control Service; Stage 3</w:t>
        </w:r>
        <w:r>
          <w:t>".</w:t>
        </w:r>
      </w:ins>
    </w:p>
    <w:p w14:paraId="72B444FC" w14:textId="77777777" w:rsidR="00425257" w:rsidRPr="00817CAA" w:rsidRDefault="00425257" w:rsidP="00425257">
      <w:pPr>
        <w:pStyle w:val="EX"/>
        <w:rPr>
          <w:ins w:id="54" w:author="C3-212389" w:date="2021-04-22T09:21:00Z"/>
        </w:rPr>
      </w:pPr>
      <w:ins w:id="55" w:author="C3-212389" w:date="2021-04-22T09:21:00Z">
        <w:r>
          <w:rPr>
            <w:lang w:eastAsia="ja-JP"/>
          </w:rPr>
          <w:t>[9]</w:t>
        </w:r>
        <w:r>
          <w:rPr>
            <w:lang w:eastAsia="ja-JP"/>
          </w:rPr>
          <w:tab/>
        </w:r>
        <w:r>
          <w:t>3GPP TS 29.521: "5G System; Binding Support Management Service; Stage 3".</w:t>
        </w:r>
      </w:ins>
    </w:p>
    <w:p w14:paraId="08C77BF3" w14:textId="77777777" w:rsidR="00425257" w:rsidRDefault="00425257" w:rsidP="00425257">
      <w:pPr>
        <w:pStyle w:val="EX"/>
        <w:rPr>
          <w:ins w:id="56" w:author="C3-212389" w:date="2021-04-22T09:21:00Z"/>
        </w:rPr>
      </w:pPr>
      <w:ins w:id="57" w:author="C3-212389" w:date="2021-04-22T09:21:00Z">
        <w:r>
          <w:t>[10]</w:t>
        </w:r>
        <w:r>
          <w:tab/>
          <w:t>3GPP TS 29.522: "5G System; Network Exposure Function Northbound APIs; Stage 3".</w:t>
        </w:r>
      </w:ins>
    </w:p>
    <w:p w14:paraId="67EACB41" w14:textId="77777777" w:rsidR="00425257" w:rsidRDefault="00425257" w:rsidP="00425257">
      <w:pPr>
        <w:pStyle w:val="EX"/>
        <w:rPr>
          <w:ins w:id="58" w:author="C3-212389" w:date="2021-04-22T09:21:00Z"/>
        </w:rPr>
      </w:pPr>
      <w:ins w:id="59" w:author="C3-212389" w:date="2021-04-22T09:21:00Z">
        <w:r>
          <w:t>[11]</w:t>
        </w:r>
        <w:r>
          <w:tab/>
          <w:t>3GPP TS 29.591: "5G System; Network Exposure Function Southbound Services; Stage 3".</w:t>
        </w:r>
      </w:ins>
    </w:p>
    <w:p w14:paraId="35845C5F" w14:textId="77777777" w:rsidR="00425257" w:rsidRDefault="00425257" w:rsidP="00425257">
      <w:pPr>
        <w:pStyle w:val="EX"/>
        <w:rPr>
          <w:ins w:id="60" w:author="C3-212389" w:date="2021-04-22T09:21:00Z"/>
        </w:rPr>
      </w:pPr>
      <w:ins w:id="61" w:author="C3-212389" w:date="2021-04-22T09:21:00Z">
        <w:r>
          <w:t>[12]</w:t>
        </w:r>
        <w:r>
          <w:tab/>
          <w:t>3GPP TS 29.517: "5G System; Application Function Event Exposure Service; Stage 3".</w:t>
        </w:r>
      </w:ins>
    </w:p>
    <w:p w14:paraId="31D88799" w14:textId="77777777" w:rsidR="00425257" w:rsidRPr="003C6A9E" w:rsidRDefault="00425257" w:rsidP="00425257">
      <w:pPr>
        <w:pStyle w:val="EX"/>
        <w:rPr>
          <w:ins w:id="62" w:author="C3-212389" w:date="2021-04-22T09:21:00Z"/>
        </w:rPr>
      </w:pPr>
      <w:ins w:id="63" w:author="C3-212389" w:date="2021-04-22T09:21:00Z">
        <w:r>
          <w:t>[</w:t>
        </w:r>
        <w:r>
          <w:rPr>
            <w:lang w:eastAsia="zh-CN"/>
          </w:rPr>
          <w:t>13</w:t>
        </w:r>
        <w:r>
          <w:t>]</w:t>
        </w:r>
        <w:r>
          <w:tab/>
          <w:t>3GPP TS 29.500: "5G System; Technical Realization of Service Based Architecture; Stage 3".</w:t>
        </w:r>
      </w:ins>
    </w:p>
    <w:p w14:paraId="5AD6BF50" w14:textId="77777777" w:rsidR="00425257" w:rsidRDefault="00425257" w:rsidP="00425257">
      <w:pPr>
        <w:pStyle w:val="EX"/>
        <w:rPr>
          <w:ins w:id="64" w:author="C3-212389" w:date="2021-04-22T09:21:00Z"/>
          <w:lang w:eastAsia="zh-CN"/>
        </w:rPr>
      </w:pPr>
      <w:ins w:id="65" w:author="C3-212389" w:date="2021-04-22T09:21:00Z">
        <w:r>
          <w:t>[</w:t>
        </w:r>
        <w:r>
          <w:rPr>
            <w:lang w:eastAsia="zh-CN"/>
          </w:rPr>
          <w:t>14</w:t>
        </w:r>
        <w:r>
          <w:t>]</w:t>
        </w:r>
        <w:r>
          <w:tab/>
          <w:t>3GPP TS 29.501: "5G System; Principles and Guidelines for Services Definition; Stage 3".</w:t>
        </w:r>
      </w:ins>
    </w:p>
    <w:p w14:paraId="60CD2029" w14:textId="77777777" w:rsidR="00425257" w:rsidRPr="00425257" w:rsidRDefault="00425257" w:rsidP="00EC4A25">
      <w:pPr>
        <w:pStyle w:val="EX"/>
      </w:pPr>
    </w:p>
    <w:p w14:paraId="58097B72" w14:textId="77777777" w:rsidR="00080512" w:rsidRPr="004D3578" w:rsidRDefault="00080512">
      <w:pPr>
        <w:pStyle w:val="1"/>
      </w:pPr>
      <w:bookmarkStart w:id="66" w:name="definitions"/>
      <w:bookmarkStart w:id="67" w:name="_Toc69485323"/>
      <w:bookmarkEnd w:id="66"/>
      <w:r w:rsidRPr="004D3578">
        <w:t>3</w:t>
      </w:r>
      <w:r w:rsidRPr="004D3578">
        <w:tab/>
        <w:t>Definitions</w:t>
      </w:r>
      <w:r w:rsidR="00602AEA">
        <w:t xml:space="preserve"> of terms, symbols and abbreviations</w:t>
      </w:r>
      <w:bookmarkEnd w:id="67"/>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68" w:name="_Toc69485324"/>
      <w:r w:rsidRPr="004D3578">
        <w:t>3.1</w:t>
      </w:r>
      <w:r w:rsidRPr="004D3578">
        <w:tab/>
      </w:r>
      <w:r w:rsidR="002B6339">
        <w:t>Terms</w:t>
      </w:r>
      <w:bookmarkEnd w:id="68"/>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69" w:name="_Toc69485325"/>
      <w:r w:rsidRPr="004D3578">
        <w:t>3.2</w:t>
      </w:r>
      <w:r w:rsidRPr="004D3578">
        <w:tab/>
        <w:t>Symbols</w:t>
      </w:r>
      <w:bookmarkEnd w:id="6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70" w:name="_Toc69485326"/>
      <w:r w:rsidRPr="004D3578">
        <w:t>3.3</w:t>
      </w:r>
      <w:r w:rsidRPr="004D3578">
        <w:tab/>
        <w:t>Abbreviations</w:t>
      </w:r>
      <w:bookmarkEnd w:id="7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6EC53EC5" w:rsidR="00C47A68" w:rsidRDefault="00080512" w:rsidP="00C47A68">
      <w:pPr>
        <w:pStyle w:val="EW"/>
        <w:rPr>
          <w:ins w:id="71" w:author="C3-212120" w:date="2021-04-22T09:23:00Z"/>
          <w:lang w:eastAsia="zh-CN"/>
        </w:rPr>
      </w:pPr>
      <w:del w:id="72" w:author="C3-212120" w:date="2021-04-22T09:24:00Z">
        <w:r w:rsidRPr="004D3578" w:rsidDel="003C2949">
          <w:delText>&lt;</w:delText>
        </w:r>
        <w:r w:rsidR="00D76048" w:rsidDel="003C2949">
          <w:delText>ABBREVIATION</w:delText>
        </w:r>
        <w:r w:rsidRPr="004D3578" w:rsidDel="003C2949">
          <w:delText>&gt;</w:delText>
        </w:r>
        <w:r w:rsidRPr="004D3578" w:rsidDel="003C2949">
          <w:tab/>
          <w:delText>&lt;</w:delText>
        </w:r>
        <w:r w:rsidR="00D76048" w:rsidDel="003C2949">
          <w:delText>Expansion</w:delText>
        </w:r>
        <w:r w:rsidRPr="004D3578" w:rsidDel="003C2949">
          <w:delText>&gt;</w:delText>
        </w:r>
      </w:del>
      <w:ins w:id="73" w:author="C3-212120" w:date="2021-04-22T09:23:00Z">
        <w:r w:rsidR="00C47A68">
          <w:t>ADRF</w:t>
        </w:r>
        <w:r w:rsidR="00C47A68" w:rsidRPr="004D3578">
          <w:tab/>
        </w:r>
        <w:r w:rsidR="00C47A68">
          <w:t>Analytics Data Repository Function</w:t>
        </w:r>
      </w:ins>
    </w:p>
    <w:p w14:paraId="150BB71B" w14:textId="106B8169" w:rsidR="00080512" w:rsidRPr="00C47A68" w:rsidRDefault="003C2949">
      <w:pPr>
        <w:pStyle w:val="EW"/>
      </w:pPr>
      <w:ins w:id="74" w:author="C3-212120" w:date="2021-04-22T09:24:00Z">
        <w:r>
          <w:t>AF</w:t>
        </w:r>
        <w:r w:rsidRPr="004D3578">
          <w:tab/>
        </w:r>
        <w:r>
          <w:rPr>
            <w:lang w:eastAsia="zh-CN"/>
          </w:rPr>
          <w:t xml:space="preserve">Application </w:t>
        </w:r>
        <w:r w:rsidRPr="005D2CF1">
          <w:rPr>
            <w:lang w:eastAsia="zh-CN"/>
          </w:rPr>
          <w:t>Function</w:t>
        </w:r>
      </w:ins>
    </w:p>
    <w:p w14:paraId="1BC3F10B" w14:textId="77777777" w:rsidR="003C2949" w:rsidRDefault="003C2949" w:rsidP="003C2949">
      <w:pPr>
        <w:pStyle w:val="EW"/>
        <w:rPr>
          <w:ins w:id="75" w:author="C3-212120" w:date="2021-04-22T09:24:00Z"/>
          <w:lang w:eastAsia="zh-CN"/>
        </w:rPr>
      </w:pPr>
      <w:ins w:id="76" w:author="C3-212120" w:date="2021-04-22T09:24:00Z">
        <w:r>
          <w:t>DCCF</w:t>
        </w:r>
        <w:r w:rsidRPr="004D3578">
          <w:tab/>
        </w:r>
        <w:r>
          <w:t>Data Collection Coordination Function</w:t>
        </w:r>
      </w:ins>
    </w:p>
    <w:p w14:paraId="4702F1C9" w14:textId="5D1F284A" w:rsidR="003C2949" w:rsidRDefault="003C2949" w:rsidP="003C2949">
      <w:pPr>
        <w:pStyle w:val="EW"/>
        <w:rPr>
          <w:ins w:id="77" w:author="C3-212120" w:date="2021-04-22T09:24:00Z"/>
          <w:lang w:eastAsia="zh-CN"/>
        </w:rPr>
      </w:pPr>
      <w:ins w:id="78" w:author="C3-212120" w:date="2021-04-22T09:24:00Z">
        <w:r>
          <w:t>MFAF</w:t>
        </w:r>
        <w:r w:rsidRPr="004D3578">
          <w:tab/>
        </w:r>
        <w:r>
          <w:t>Messaging Framework Adaptor Function</w:t>
        </w:r>
      </w:ins>
    </w:p>
    <w:p w14:paraId="57028E19" w14:textId="77777777" w:rsidR="003C2949" w:rsidRDefault="003C2949" w:rsidP="003C2949">
      <w:pPr>
        <w:pStyle w:val="EW"/>
        <w:rPr>
          <w:ins w:id="79" w:author="C3-212120" w:date="2021-04-22T09:24:00Z"/>
          <w:lang w:eastAsia="zh-CN"/>
        </w:rPr>
      </w:pPr>
      <w:ins w:id="80" w:author="C3-212120" w:date="2021-04-22T09:24:00Z">
        <w:r>
          <w:t>ML</w:t>
        </w:r>
        <w:r w:rsidRPr="004D3578">
          <w:tab/>
        </w:r>
        <w:r>
          <w:rPr>
            <w:lang w:eastAsia="zh-CN"/>
          </w:rPr>
          <w:t>Machine Learning</w:t>
        </w:r>
      </w:ins>
    </w:p>
    <w:p w14:paraId="18124C5F" w14:textId="77777777" w:rsidR="003C2949" w:rsidRDefault="003C2949" w:rsidP="003C2949">
      <w:pPr>
        <w:pStyle w:val="EW"/>
        <w:rPr>
          <w:ins w:id="81" w:author="C3-212120" w:date="2021-04-22T09:24:00Z"/>
          <w:lang w:eastAsia="zh-CN"/>
        </w:rPr>
      </w:pPr>
      <w:ins w:id="82" w:author="C3-212120" w:date="2021-04-22T09:24:00Z">
        <w:r>
          <w:rPr>
            <w:lang w:eastAsia="zh-CN"/>
          </w:rPr>
          <w:t>NEF</w:t>
        </w:r>
        <w:r w:rsidRPr="004D3578">
          <w:tab/>
        </w:r>
        <w:r>
          <w:rPr>
            <w:lang w:eastAsia="zh-CN"/>
          </w:rPr>
          <w:t>Network Exposure Learning</w:t>
        </w:r>
      </w:ins>
    </w:p>
    <w:p w14:paraId="11089296" w14:textId="77777777" w:rsidR="003C2949" w:rsidRDefault="003C2949" w:rsidP="003C2949">
      <w:pPr>
        <w:pStyle w:val="EW"/>
        <w:rPr>
          <w:ins w:id="83" w:author="C3-212120" w:date="2021-04-22T09:24:00Z"/>
          <w:lang w:eastAsia="zh-CN"/>
        </w:rPr>
      </w:pPr>
      <w:ins w:id="84" w:author="C3-212120" w:date="2021-04-22T09:24:00Z">
        <w:r>
          <w:t>NWDAF</w:t>
        </w:r>
        <w:r w:rsidRPr="004D3578">
          <w:tab/>
        </w:r>
        <w:r w:rsidRPr="005D2CF1">
          <w:rPr>
            <w:lang w:eastAsia="zh-CN"/>
          </w:rPr>
          <w:t>Network Data Analytics Function</w:t>
        </w:r>
      </w:ins>
    </w:p>
    <w:p w14:paraId="10EC2F34" w14:textId="77777777" w:rsidR="003C2949" w:rsidRPr="00982F67" w:rsidRDefault="003C2949" w:rsidP="003C2949">
      <w:pPr>
        <w:pStyle w:val="EW"/>
        <w:rPr>
          <w:ins w:id="85" w:author="C3-212120" w:date="2021-04-22T09:24:00Z"/>
          <w:lang w:eastAsia="zh-CN"/>
        </w:rPr>
      </w:pPr>
      <w:ins w:id="86" w:author="C3-212120" w:date="2021-04-22T09:24:00Z">
        <w:r>
          <w:t>PCF</w:t>
        </w:r>
        <w:r w:rsidRPr="004D3578">
          <w:tab/>
        </w:r>
        <w:r>
          <w:rPr>
            <w:lang w:eastAsia="zh-CN"/>
          </w:rPr>
          <w:t>Policy Control</w:t>
        </w:r>
        <w:r w:rsidRPr="005D2CF1">
          <w:rPr>
            <w:lang w:eastAsia="zh-CN"/>
          </w:rPr>
          <w:t xml:space="preserve"> Function</w:t>
        </w:r>
      </w:ins>
    </w:p>
    <w:p w14:paraId="4FDBA5E5" w14:textId="77777777" w:rsidR="003C2949" w:rsidRDefault="003C2949" w:rsidP="003C2949">
      <w:pPr>
        <w:pStyle w:val="EW"/>
        <w:rPr>
          <w:ins w:id="87" w:author="C3-212120" w:date="2021-04-22T09:24:00Z"/>
          <w:lang w:eastAsia="zh-CN"/>
        </w:rPr>
      </w:pPr>
      <w:ins w:id="88" w:author="C3-212120" w:date="2021-04-22T09:24:00Z">
        <w:r>
          <w:t>SMF</w:t>
        </w:r>
        <w:r w:rsidRPr="004D3578">
          <w:tab/>
        </w:r>
        <w:r>
          <w:rPr>
            <w:lang w:eastAsia="zh-CN"/>
          </w:rPr>
          <w:t>Session Management</w:t>
        </w:r>
        <w:r w:rsidRPr="005D2CF1">
          <w:rPr>
            <w:lang w:eastAsia="zh-CN"/>
          </w:rPr>
          <w:t xml:space="preserve"> Function</w:t>
        </w:r>
      </w:ins>
    </w:p>
    <w:p w14:paraId="7D7C3DBA" w14:textId="77777777" w:rsidR="00080512" w:rsidRPr="004D3578" w:rsidRDefault="00080512">
      <w:pPr>
        <w:pStyle w:val="EW"/>
      </w:pPr>
    </w:p>
    <w:p w14:paraId="620A6FF6" w14:textId="4C767D7E" w:rsidR="00DA3A65" w:rsidRDefault="00DA3A65" w:rsidP="00DA3A65">
      <w:pPr>
        <w:pStyle w:val="1"/>
      </w:pPr>
      <w:bookmarkStart w:id="89" w:name="clause4"/>
      <w:bookmarkStart w:id="90" w:name="_Toc28005428"/>
      <w:bookmarkStart w:id="91" w:name="_Toc36038100"/>
      <w:bookmarkStart w:id="92" w:name="_Toc45133297"/>
      <w:bookmarkStart w:id="93" w:name="_Toc51762125"/>
      <w:bookmarkStart w:id="94" w:name="_Toc59016530"/>
      <w:bookmarkStart w:id="95" w:name="_Toc69485327"/>
      <w:bookmarkEnd w:id="89"/>
      <w:r>
        <w:t>4</w:t>
      </w:r>
      <w:r>
        <w:tab/>
        <w:t xml:space="preserve">Reference </w:t>
      </w:r>
      <w:r w:rsidR="00694481">
        <w:t>A</w:t>
      </w:r>
      <w:r>
        <w:t>rchitecture</w:t>
      </w:r>
      <w:bookmarkEnd w:id="90"/>
      <w:bookmarkEnd w:id="91"/>
      <w:bookmarkEnd w:id="92"/>
      <w:bookmarkEnd w:id="93"/>
      <w:bookmarkEnd w:id="94"/>
      <w:r w:rsidR="00694481">
        <w:t xml:space="preserve"> for Data Analytics</w:t>
      </w:r>
      <w:bookmarkEnd w:id="95"/>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96" w:name="_Toc69485328"/>
      <w:r>
        <w:t>5</w:t>
      </w:r>
      <w:r w:rsidR="00BA077D">
        <w:tab/>
      </w:r>
      <w:r w:rsidR="00DA3A65">
        <w:t>Signalling Flows</w:t>
      </w:r>
      <w:r w:rsidR="00DA3A65">
        <w:rPr>
          <w:lang w:eastAsia="ja-JP"/>
        </w:rPr>
        <w:t xml:space="preserve"> </w:t>
      </w:r>
      <w:r w:rsidR="00DA3A65">
        <w:rPr>
          <w:lang w:eastAsia="zh-CN"/>
        </w:rPr>
        <w:t>for the Network Data Analytics Framework</w:t>
      </w:r>
      <w:bookmarkEnd w:id="96"/>
    </w:p>
    <w:p w14:paraId="04B9F646" w14:textId="2BDC3262" w:rsidR="00680C72" w:rsidRPr="008E6839" w:rsidRDefault="0024274C" w:rsidP="00680C72">
      <w:pPr>
        <w:pStyle w:val="2"/>
        <w:rPr>
          <w:rFonts w:ascii="Times New Roman" w:hAnsi="Times New Roman"/>
          <w:i/>
          <w:color w:val="0000FF"/>
          <w:sz w:val="20"/>
        </w:rPr>
      </w:pPr>
      <w:bookmarkStart w:id="97" w:name="_Toc69485329"/>
      <w:r>
        <w:t>5.1</w:t>
      </w:r>
      <w:r>
        <w:tab/>
      </w:r>
      <w:r w:rsidR="00D81E76">
        <w:t>General</w:t>
      </w:r>
      <w:bookmarkEnd w:id="97"/>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98" w:name="_Toc69485330"/>
      <w:r>
        <w:lastRenderedPageBreak/>
        <w:t>5.2</w:t>
      </w:r>
      <w:r>
        <w:tab/>
        <w:t>Analytics Exposure Procedures</w:t>
      </w:r>
      <w:bookmarkEnd w:id="98"/>
    </w:p>
    <w:p w14:paraId="7D2D40C2" w14:textId="622A71EC"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Exposure Procedures</w:t>
      </w:r>
      <w:r>
        <w:rPr>
          <w:i/>
          <w:color w:val="0000FF"/>
        </w:rPr>
        <w:t xml:space="preserve">. </w:t>
      </w:r>
    </w:p>
    <w:p w14:paraId="064D8DD5" w14:textId="77777777" w:rsidR="00117DBA" w:rsidRPr="005D5DFD" w:rsidRDefault="00117DBA" w:rsidP="00E417BB"/>
    <w:p w14:paraId="130959C6" w14:textId="7FE94343" w:rsidR="00117DBA" w:rsidRDefault="00117DBA" w:rsidP="00117DBA">
      <w:pPr>
        <w:pStyle w:val="2"/>
      </w:pPr>
      <w:bookmarkStart w:id="99" w:name="_Toc69485331"/>
      <w:r>
        <w:t>5.3</w:t>
      </w:r>
      <w:r>
        <w:tab/>
        <w:t>Analytics Aggregation from Multiple NWDAFs</w:t>
      </w:r>
      <w:bookmarkEnd w:id="99"/>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100" w:name="_Toc69485332"/>
      <w:r>
        <w:t>5.</w:t>
      </w:r>
      <w:r w:rsidR="007C4691">
        <w:t>4</w:t>
      </w:r>
      <w:r>
        <w:tab/>
        <w:t>Analytics Context Information Transfer</w:t>
      </w:r>
      <w:r w:rsidR="005D5DFD">
        <w:t>ring</w:t>
      </w:r>
      <w:bookmarkEnd w:id="100"/>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101" w:name="_Toc69485333"/>
      <w:r>
        <w:t>5.5</w:t>
      </w:r>
      <w:r>
        <w:tab/>
        <w:t>Data Collection</w:t>
      </w:r>
      <w:bookmarkEnd w:id="101"/>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102" w:name="_Toc69485334"/>
      <w:r>
        <w:t>5.6</w:t>
      </w:r>
      <w:r>
        <w:tab/>
        <w:t>ML Model Provisioning</w:t>
      </w:r>
      <w:bookmarkEnd w:id="102"/>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103" w:name="_Toc69485335"/>
      <w:r>
        <w:t>5.</w:t>
      </w:r>
      <w:r w:rsidR="009B4543">
        <w:t>7</w:t>
      </w:r>
      <w:r>
        <w:tab/>
      </w:r>
      <w:r w:rsidR="00FA6A6C">
        <w:t>Procedures for Specific Network Data Analytics</w:t>
      </w:r>
      <w:bookmarkEnd w:id="103"/>
    </w:p>
    <w:p w14:paraId="49DF69E2" w14:textId="77777777" w:rsidR="002172FD" w:rsidRDefault="00FA6A6C" w:rsidP="00FA6A6C">
      <w:pPr>
        <w:pStyle w:val="3"/>
      </w:pPr>
      <w:bookmarkStart w:id="104" w:name="_Toc69485336"/>
      <w:r>
        <w:t>5.7.</w:t>
      </w:r>
      <w:r w:rsidR="00292503">
        <w:t>1</w:t>
      </w:r>
      <w:r>
        <w:tab/>
      </w:r>
      <w:r w:rsidR="002172FD">
        <w:t>General</w:t>
      </w:r>
      <w:bookmarkEnd w:id="104"/>
    </w:p>
    <w:p w14:paraId="468BABD8" w14:textId="77777777" w:rsidR="00191BAE" w:rsidRPr="00191BAE" w:rsidRDefault="00191BAE" w:rsidP="00191BAE"/>
    <w:p w14:paraId="6DF7907A" w14:textId="1242B26D" w:rsidR="001035A7" w:rsidRDefault="002172FD" w:rsidP="00FA6A6C">
      <w:pPr>
        <w:pStyle w:val="3"/>
      </w:pPr>
      <w:bookmarkStart w:id="105" w:name="_Toc69485337"/>
      <w:r>
        <w:t>5.7.2</w:t>
      </w:r>
      <w:r>
        <w:tab/>
      </w:r>
      <w:r w:rsidR="00100E62">
        <w:t>Network Slice</w:t>
      </w:r>
      <w:r w:rsidR="009B4543">
        <w:t xml:space="preserve"> (Instance)</w:t>
      </w:r>
      <w:r w:rsidR="00100E62">
        <w:t xml:space="preserve"> load level </w:t>
      </w:r>
      <w:r w:rsidR="00C06058">
        <w:t>A</w:t>
      </w:r>
      <w:r w:rsidR="00100E62">
        <w:t>nalytics</w:t>
      </w:r>
      <w:bookmarkEnd w:id="105"/>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106" w:name="_Toc69485338"/>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106"/>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107" w:name="_Toc69485339"/>
      <w:r>
        <w:t>5.7.4</w:t>
      </w:r>
      <w:r>
        <w:tab/>
      </w:r>
      <w:r w:rsidR="00B5111D" w:rsidRPr="005D2CF1">
        <w:t xml:space="preserve">NF load </w:t>
      </w:r>
      <w:r w:rsidR="00D57A1A">
        <w:t>A</w:t>
      </w:r>
      <w:r w:rsidR="00B5111D" w:rsidRPr="005D2CF1">
        <w:t>nalytics</w:t>
      </w:r>
      <w:bookmarkEnd w:id="107"/>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108" w:name="_Toc69485340"/>
      <w:r>
        <w:lastRenderedPageBreak/>
        <w:t>5.7.5</w:t>
      </w:r>
      <w:r>
        <w:tab/>
      </w:r>
      <w:r w:rsidR="00B5111D" w:rsidRPr="005D2CF1">
        <w:t xml:space="preserve">Network Performance </w:t>
      </w:r>
      <w:r w:rsidR="00B5111D" w:rsidRPr="005D2CF1">
        <w:rPr>
          <w:lang w:eastAsia="zh-CN"/>
        </w:rPr>
        <w:t>Analytics</w:t>
      </w:r>
      <w:bookmarkEnd w:id="108"/>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109" w:name="_Toc69485341"/>
      <w:r>
        <w:t>5.7.6</w:t>
      </w:r>
      <w:r>
        <w:tab/>
      </w:r>
      <w:r w:rsidR="00B178C6" w:rsidRPr="005D2CF1">
        <w:t xml:space="preserve">UE </w:t>
      </w:r>
      <w:r w:rsidR="00D57A1A">
        <w:t>M</w:t>
      </w:r>
      <w:r w:rsidR="00B178C6" w:rsidRPr="005D2CF1">
        <w:t xml:space="preserve">obility </w:t>
      </w:r>
      <w:r w:rsidR="00C06058">
        <w:t>A</w:t>
      </w:r>
      <w:r w:rsidR="00B178C6" w:rsidRPr="005D2CF1">
        <w:t>nalytics</w:t>
      </w:r>
      <w:bookmarkEnd w:id="109"/>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110" w:name="_Toc69485342"/>
      <w:r>
        <w:t>5.7.7</w:t>
      </w:r>
      <w:r>
        <w:tab/>
      </w:r>
      <w:r w:rsidR="00B178C6" w:rsidRPr="005D2CF1">
        <w:rPr>
          <w:lang w:eastAsia="zh-CN"/>
        </w:rPr>
        <w:t>UE Communication Analytics</w:t>
      </w:r>
      <w:bookmarkEnd w:id="110"/>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111" w:name="_Toc69485343"/>
      <w:r>
        <w:t>5.7.8</w:t>
      </w:r>
      <w:r>
        <w:tab/>
      </w:r>
      <w:r w:rsidR="00B178C6" w:rsidRPr="005D2CF1">
        <w:t xml:space="preserve">Expected behavioural </w:t>
      </w:r>
      <w:r w:rsidR="00C06058">
        <w:t>A</w:t>
      </w:r>
      <w:r w:rsidR="00B178C6" w:rsidRPr="005D2CF1">
        <w:t>nalytics</w:t>
      </w:r>
      <w:bookmarkEnd w:id="111"/>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112" w:name="_Toc69485344"/>
      <w:r>
        <w:t>5.7.9</w:t>
      </w:r>
      <w:r>
        <w:tab/>
      </w:r>
      <w:r w:rsidR="00B178C6" w:rsidRPr="005D2CF1">
        <w:t xml:space="preserve">Abnormal behaviour </w:t>
      </w:r>
      <w:r w:rsidR="00C06058">
        <w:t>A</w:t>
      </w:r>
      <w:r w:rsidR="00B178C6" w:rsidRPr="005D2CF1">
        <w:t>nalytics</w:t>
      </w:r>
      <w:bookmarkEnd w:id="112"/>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113" w:name="_Toc69485345"/>
      <w:r>
        <w:t>5.7.10</w:t>
      </w:r>
      <w:r>
        <w:tab/>
      </w:r>
      <w:r w:rsidR="00B178C6" w:rsidRPr="005D2CF1">
        <w:t xml:space="preserve">User Data Congestion </w:t>
      </w:r>
      <w:r w:rsidR="00C06058">
        <w:t>A</w:t>
      </w:r>
      <w:r w:rsidR="00B178C6" w:rsidRPr="005D2CF1">
        <w:t>nalytics</w:t>
      </w:r>
      <w:bookmarkEnd w:id="113"/>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114" w:name="_Toc69485346"/>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114"/>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115" w:name="_Toc69485347"/>
      <w:r>
        <w:t>5.7.12</w:t>
      </w:r>
      <w:r>
        <w:tab/>
      </w:r>
      <w:r w:rsidR="0088477F">
        <w:t>Dispersion Analytics</w:t>
      </w:r>
      <w:bookmarkEnd w:id="115"/>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116" w:name="_Toc69485348"/>
      <w:r>
        <w:t>5.7.1</w:t>
      </w:r>
      <w:r w:rsidR="00464039">
        <w:t>3</w:t>
      </w:r>
      <w:r>
        <w:tab/>
        <w:t>WLAN Performance Analytics</w:t>
      </w:r>
      <w:bookmarkEnd w:id="116"/>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117" w:name="_Toc69485349"/>
      <w:r>
        <w:t>5.7.1</w:t>
      </w:r>
      <w:r w:rsidR="00464039">
        <w:t>4</w:t>
      </w:r>
      <w:r>
        <w:tab/>
      </w:r>
      <w:r w:rsidR="0088477F">
        <w:t>Session Management Congestion Control Experience Analytics</w:t>
      </w:r>
      <w:bookmarkEnd w:id="117"/>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118" w:name="_Toc69485350"/>
      <w:r>
        <w:lastRenderedPageBreak/>
        <w:t>5.7.1</w:t>
      </w:r>
      <w:r w:rsidR="00464039">
        <w:t>5</w:t>
      </w:r>
      <w:r>
        <w:tab/>
      </w:r>
      <w:r w:rsidR="0088477F">
        <w:t>Redundant Transmission Experience Analytics</w:t>
      </w:r>
      <w:bookmarkEnd w:id="118"/>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119" w:name="_Toc69485351"/>
      <w:r>
        <w:t>5.7.1</w:t>
      </w:r>
      <w:r w:rsidR="00464039">
        <w:t>6</w:t>
      </w:r>
      <w:r>
        <w:tab/>
      </w:r>
      <w:r w:rsidR="0088477F">
        <w:t>DN Performance Analytics</w:t>
      </w:r>
      <w:bookmarkEnd w:id="119"/>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120" w:name="tsgNames"/>
      <w:bookmarkStart w:id="121" w:name="startOfAnnexes"/>
      <w:bookmarkEnd w:id="120"/>
      <w:bookmarkEnd w:id="121"/>
      <w:r w:rsidRPr="004D3578">
        <w:br w:type="page"/>
      </w:r>
      <w:bookmarkStart w:id="122" w:name="_Toc69485352"/>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123" w:name="historyclause"/>
      <w:bookmarkEnd w:id="122"/>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rFonts w:hint="eastAsia"/>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rFonts w:hint="eastAsia"/>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rPr>
          <w:ins w:id="124" w:author="Rapporteur" w:date="2021-04-22T09:33:00Z"/>
        </w:trPr>
        <w:tc>
          <w:tcPr>
            <w:tcW w:w="800" w:type="dxa"/>
            <w:shd w:val="solid" w:color="FFFFFF" w:fill="auto"/>
          </w:tcPr>
          <w:p w14:paraId="16B295CE" w14:textId="20D83FCB" w:rsidR="00053108" w:rsidRDefault="00053108" w:rsidP="004C7DBE">
            <w:pPr>
              <w:pStyle w:val="TAC"/>
              <w:jc w:val="left"/>
              <w:rPr>
                <w:ins w:id="125" w:author="Rapporteur" w:date="2021-04-22T09:33:00Z"/>
                <w:rFonts w:hint="eastAsia"/>
                <w:sz w:val="16"/>
                <w:szCs w:val="16"/>
                <w:lang w:eastAsia="zh-CN"/>
              </w:rPr>
            </w:pPr>
            <w:ins w:id="126" w:author="Rapporteur" w:date="2021-04-22T09:33:00Z">
              <w:r>
                <w:rPr>
                  <w:sz w:val="16"/>
                  <w:szCs w:val="16"/>
                  <w:lang w:eastAsia="zh-CN"/>
                </w:rPr>
                <w:t>2021-04</w:t>
              </w:r>
            </w:ins>
          </w:p>
        </w:tc>
        <w:tc>
          <w:tcPr>
            <w:tcW w:w="853" w:type="dxa"/>
            <w:shd w:val="solid" w:color="FFFFFF" w:fill="auto"/>
          </w:tcPr>
          <w:p w14:paraId="5C29B57C" w14:textId="349F59F2" w:rsidR="00053108" w:rsidRDefault="00053108" w:rsidP="004C7DBE">
            <w:pPr>
              <w:pStyle w:val="TAC"/>
              <w:jc w:val="left"/>
              <w:rPr>
                <w:ins w:id="127" w:author="Rapporteur" w:date="2021-04-22T09:33:00Z"/>
                <w:rFonts w:hint="eastAsia"/>
                <w:sz w:val="16"/>
                <w:szCs w:val="16"/>
                <w:lang w:eastAsia="zh-CN"/>
              </w:rPr>
            </w:pPr>
            <w:ins w:id="128" w:author="Rapporteur" w:date="2021-04-22T09:33:00Z">
              <w:r>
                <w:rPr>
                  <w:rFonts w:hint="eastAsia"/>
                  <w:sz w:val="16"/>
                  <w:szCs w:val="16"/>
                  <w:lang w:eastAsia="zh-CN"/>
                </w:rPr>
                <w:t>C</w:t>
              </w:r>
              <w:r>
                <w:rPr>
                  <w:sz w:val="16"/>
                  <w:szCs w:val="16"/>
                  <w:lang w:eastAsia="zh-CN"/>
                </w:rPr>
                <w:t>T3#115e</w:t>
              </w:r>
            </w:ins>
          </w:p>
        </w:tc>
        <w:tc>
          <w:tcPr>
            <w:tcW w:w="1041" w:type="dxa"/>
            <w:shd w:val="solid" w:color="FFFFFF" w:fill="auto"/>
          </w:tcPr>
          <w:p w14:paraId="472431FC" w14:textId="77777777" w:rsidR="00053108" w:rsidRPr="006B0D02" w:rsidRDefault="00053108" w:rsidP="00C72833">
            <w:pPr>
              <w:pStyle w:val="TAC"/>
              <w:rPr>
                <w:ins w:id="129" w:author="Rapporteur" w:date="2021-04-22T09:33:00Z"/>
                <w:sz w:val="16"/>
                <w:szCs w:val="16"/>
              </w:rPr>
            </w:pPr>
          </w:p>
        </w:tc>
        <w:tc>
          <w:tcPr>
            <w:tcW w:w="425" w:type="dxa"/>
            <w:shd w:val="solid" w:color="FFFFFF" w:fill="auto"/>
          </w:tcPr>
          <w:p w14:paraId="529E6584" w14:textId="77777777" w:rsidR="00053108" w:rsidRPr="006B0D02" w:rsidRDefault="00053108" w:rsidP="00C72833">
            <w:pPr>
              <w:pStyle w:val="TAL"/>
              <w:rPr>
                <w:ins w:id="130" w:author="Rapporteur" w:date="2021-04-22T09:33:00Z"/>
                <w:sz w:val="16"/>
                <w:szCs w:val="16"/>
              </w:rPr>
            </w:pPr>
          </w:p>
        </w:tc>
        <w:tc>
          <w:tcPr>
            <w:tcW w:w="425" w:type="dxa"/>
            <w:shd w:val="solid" w:color="FFFFFF" w:fill="auto"/>
          </w:tcPr>
          <w:p w14:paraId="21A9520C" w14:textId="77777777" w:rsidR="00053108" w:rsidRPr="006B0D02" w:rsidRDefault="00053108" w:rsidP="00C72833">
            <w:pPr>
              <w:pStyle w:val="TAR"/>
              <w:rPr>
                <w:ins w:id="131" w:author="Rapporteur" w:date="2021-04-22T09:33:00Z"/>
                <w:sz w:val="16"/>
                <w:szCs w:val="16"/>
              </w:rPr>
            </w:pPr>
          </w:p>
        </w:tc>
        <w:tc>
          <w:tcPr>
            <w:tcW w:w="425" w:type="dxa"/>
            <w:shd w:val="solid" w:color="FFFFFF" w:fill="auto"/>
          </w:tcPr>
          <w:p w14:paraId="77BD48B5" w14:textId="77777777" w:rsidR="00053108" w:rsidRPr="006B0D02" w:rsidRDefault="00053108" w:rsidP="00C72833">
            <w:pPr>
              <w:pStyle w:val="TAC"/>
              <w:rPr>
                <w:ins w:id="132" w:author="Rapporteur" w:date="2021-04-22T09:33:00Z"/>
                <w:sz w:val="16"/>
                <w:szCs w:val="16"/>
              </w:rPr>
            </w:pPr>
          </w:p>
        </w:tc>
        <w:tc>
          <w:tcPr>
            <w:tcW w:w="4962" w:type="dxa"/>
            <w:shd w:val="solid" w:color="FFFFFF" w:fill="auto"/>
          </w:tcPr>
          <w:p w14:paraId="07ADDE17" w14:textId="197BA04C" w:rsidR="00410535" w:rsidRDefault="00410535" w:rsidP="00410535">
            <w:pPr>
              <w:pStyle w:val="TAL"/>
              <w:rPr>
                <w:ins w:id="133" w:author="Rapporteur" w:date="2021-04-22T09:34:00Z"/>
                <w:sz w:val="16"/>
                <w:szCs w:val="16"/>
              </w:rPr>
            </w:pPr>
            <w:ins w:id="134" w:author="Rapporteur" w:date="2021-04-22T09:34:00Z">
              <w:r>
                <w:rPr>
                  <w:sz w:val="16"/>
                  <w:szCs w:val="16"/>
                </w:rPr>
                <w:t>Inclusion of documents agreed in CT3#11</w:t>
              </w:r>
              <w:r>
                <w:rPr>
                  <w:sz w:val="16"/>
                  <w:szCs w:val="16"/>
                </w:rPr>
                <w:t>5</w:t>
              </w:r>
              <w:r>
                <w:rPr>
                  <w:sz w:val="16"/>
                  <w:szCs w:val="16"/>
                </w:rPr>
                <w:t>e:</w:t>
              </w:r>
            </w:ins>
          </w:p>
          <w:p w14:paraId="339B4A5B" w14:textId="5CAF742A" w:rsidR="00053108" w:rsidRDefault="00410535" w:rsidP="00410535">
            <w:pPr>
              <w:pStyle w:val="TAL"/>
              <w:rPr>
                <w:ins w:id="135" w:author="Rapporteur" w:date="2021-04-22T09:33:00Z"/>
                <w:sz w:val="16"/>
                <w:szCs w:val="16"/>
              </w:rPr>
            </w:pPr>
            <w:ins w:id="136" w:author="Rapporteur" w:date="2021-04-22T09:34:00Z">
              <w:r>
                <w:rPr>
                  <w:sz w:val="16"/>
                  <w:szCs w:val="16"/>
                </w:rPr>
                <w:t>C3-21</w:t>
              </w:r>
            </w:ins>
            <w:ins w:id="137" w:author="Rapporteur" w:date="2021-04-22T09:35:00Z">
              <w:r>
                <w:rPr>
                  <w:sz w:val="16"/>
                  <w:szCs w:val="16"/>
                </w:rPr>
                <w:t>2120</w:t>
              </w:r>
            </w:ins>
            <w:ins w:id="138" w:author="Rapporteur" w:date="2021-04-22T09:34:00Z">
              <w:r>
                <w:rPr>
                  <w:sz w:val="16"/>
                  <w:szCs w:val="16"/>
                </w:rPr>
                <w:t>, C3-21</w:t>
              </w:r>
            </w:ins>
            <w:ins w:id="139" w:author="Rapporteur" w:date="2021-04-22T09:35:00Z">
              <w:r>
                <w:rPr>
                  <w:sz w:val="16"/>
                  <w:szCs w:val="16"/>
                </w:rPr>
                <w:t>2389</w:t>
              </w:r>
            </w:ins>
          </w:p>
        </w:tc>
        <w:tc>
          <w:tcPr>
            <w:tcW w:w="708" w:type="dxa"/>
            <w:shd w:val="solid" w:color="FFFFFF" w:fill="auto"/>
          </w:tcPr>
          <w:p w14:paraId="67804F9C" w14:textId="2DCC8A79" w:rsidR="00053108" w:rsidRDefault="00410535" w:rsidP="00C72833">
            <w:pPr>
              <w:pStyle w:val="TAC"/>
              <w:rPr>
                <w:ins w:id="140" w:author="Rapporteur" w:date="2021-04-22T09:33:00Z"/>
                <w:rFonts w:hint="eastAsia"/>
                <w:sz w:val="16"/>
                <w:szCs w:val="16"/>
                <w:lang w:eastAsia="zh-CN"/>
              </w:rPr>
            </w:pPr>
            <w:ins w:id="141" w:author="Rapporteur" w:date="2021-04-22T09:35:00Z">
              <w:r>
                <w:rPr>
                  <w:rFonts w:hint="eastAsia"/>
                  <w:sz w:val="16"/>
                  <w:szCs w:val="16"/>
                  <w:lang w:eastAsia="zh-CN"/>
                </w:rPr>
                <w:t>0</w:t>
              </w:r>
              <w:r>
                <w:rPr>
                  <w:sz w:val="16"/>
                  <w:szCs w:val="16"/>
                  <w:lang w:eastAsia="zh-CN"/>
                </w:rPr>
                <w:t>.1.0</w:t>
              </w:r>
            </w:ins>
          </w:p>
        </w:tc>
      </w:tr>
    </w:tbl>
    <w:p w14:paraId="6AB3AF18" w14:textId="77777777" w:rsidR="00080512" w:rsidRDefault="00080512" w:rsidP="00272B8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57064" w14:textId="77777777" w:rsidR="00474114" w:rsidRDefault="00474114">
      <w:r>
        <w:separator/>
      </w:r>
    </w:p>
  </w:endnote>
  <w:endnote w:type="continuationSeparator" w:id="0">
    <w:p w14:paraId="29352F5F" w14:textId="77777777" w:rsidR="00474114" w:rsidRDefault="0047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D88F0" w14:textId="77777777" w:rsidR="00474114" w:rsidRDefault="00474114">
      <w:r>
        <w:separator/>
      </w:r>
    </w:p>
  </w:footnote>
  <w:footnote w:type="continuationSeparator" w:id="0">
    <w:p w14:paraId="7D2B14D2" w14:textId="77777777" w:rsidR="00474114" w:rsidRDefault="00474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EE3">
      <w:rPr>
        <w:rFonts w:ascii="Arial" w:hAnsi="Arial" w:cs="Arial"/>
        <w:b/>
        <w:noProof/>
        <w:sz w:val="18"/>
        <w:szCs w:val="18"/>
      </w:rPr>
      <w:t>3GPP TS 29.552 V0.01.0 (2021-04)</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5EE3">
      <w:rPr>
        <w:rFonts w:ascii="Arial" w:hAnsi="Arial" w:cs="Arial"/>
        <w:b/>
        <w:noProof/>
        <w:sz w:val="18"/>
        <w:szCs w:val="18"/>
      </w:rPr>
      <w:t>7</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EE3">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2389">
    <w15:presenceInfo w15:providerId="None" w15:userId="C3-212389"/>
  </w15:person>
  <w15:person w15:author="C3-212120">
    <w15:presenceInfo w15:providerId="None" w15:userId="C3-212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33397"/>
    <w:rsid w:val="00040095"/>
    <w:rsid w:val="00046FEB"/>
    <w:rsid w:val="00051834"/>
    <w:rsid w:val="00053108"/>
    <w:rsid w:val="00054A22"/>
    <w:rsid w:val="00062023"/>
    <w:rsid w:val="00064A38"/>
    <w:rsid w:val="000655A6"/>
    <w:rsid w:val="00080512"/>
    <w:rsid w:val="00085EF5"/>
    <w:rsid w:val="000925FE"/>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5F0"/>
    <w:rsid w:val="00272B8B"/>
    <w:rsid w:val="0028177D"/>
    <w:rsid w:val="00284C03"/>
    <w:rsid w:val="00292503"/>
    <w:rsid w:val="002B5C85"/>
    <w:rsid w:val="002B6339"/>
    <w:rsid w:val="002E00EE"/>
    <w:rsid w:val="002F68CB"/>
    <w:rsid w:val="002F6EC3"/>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A233F"/>
    <w:rsid w:val="004A57D3"/>
    <w:rsid w:val="004C7DBE"/>
    <w:rsid w:val="004D3578"/>
    <w:rsid w:val="004E213A"/>
    <w:rsid w:val="004F0988"/>
    <w:rsid w:val="004F3340"/>
    <w:rsid w:val="005077C6"/>
    <w:rsid w:val="00512948"/>
    <w:rsid w:val="00513B7F"/>
    <w:rsid w:val="00526B35"/>
    <w:rsid w:val="0053388B"/>
    <w:rsid w:val="00535773"/>
    <w:rsid w:val="00543E6C"/>
    <w:rsid w:val="00565087"/>
    <w:rsid w:val="00571F5C"/>
    <w:rsid w:val="00582A4E"/>
    <w:rsid w:val="00597B11"/>
    <w:rsid w:val="005B05C3"/>
    <w:rsid w:val="005D2E01"/>
    <w:rsid w:val="005D5DFD"/>
    <w:rsid w:val="005D7526"/>
    <w:rsid w:val="005E0A5C"/>
    <w:rsid w:val="005E25E3"/>
    <w:rsid w:val="005E4BB2"/>
    <w:rsid w:val="00602AEA"/>
    <w:rsid w:val="00614FDF"/>
    <w:rsid w:val="00625E1F"/>
    <w:rsid w:val="006319BF"/>
    <w:rsid w:val="0063313C"/>
    <w:rsid w:val="0063543D"/>
    <w:rsid w:val="00645B8E"/>
    <w:rsid w:val="00647114"/>
    <w:rsid w:val="006707B6"/>
    <w:rsid w:val="00670E30"/>
    <w:rsid w:val="00680C72"/>
    <w:rsid w:val="0069093C"/>
    <w:rsid w:val="00694481"/>
    <w:rsid w:val="006A323F"/>
    <w:rsid w:val="006B30D0"/>
    <w:rsid w:val="006B70E6"/>
    <w:rsid w:val="006C3D95"/>
    <w:rsid w:val="006E5C86"/>
    <w:rsid w:val="00701116"/>
    <w:rsid w:val="007029A2"/>
    <w:rsid w:val="00707DE0"/>
    <w:rsid w:val="00713C44"/>
    <w:rsid w:val="00734A5B"/>
    <w:rsid w:val="0074026F"/>
    <w:rsid w:val="007429F6"/>
    <w:rsid w:val="00744E76"/>
    <w:rsid w:val="00764353"/>
    <w:rsid w:val="00771852"/>
    <w:rsid w:val="00774DA4"/>
    <w:rsid w:val="00781F0F"/>
    <w:rsid w:val="007833DD"/>
    <w:rsid w:val="00783DB6"/>
    <w:rsid w:val="00784AD6"/>
    <w:rsid w:val="007B5EE3"/>
    <w:rsid w:val="007B600E"/>
    <w:rsid w:val="007C4691"/>
    <w:rsid w:val="007F0F4A"/>
    <w:rsid w:val="007F4736"/>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B4543"/>
    <w:rsid w:val="009D5AAA"/>
    <w:rsid w:val="009D7A19"/>
    <w:rsid w:val="009F37B7"/>
    <w:rsid w:val="00A10F02"/>
    <w:rsid w:val="00A164B4"/>
    <w:rsid w:val="00A2226D"/>
    <w:rsid w:val="00A26956"/>
    <w:rsid w:val="00A27486"/>
    <w:rsid w:val="00A37FF2"/>
    <w:rsid w:val="00A422BA"/>
    <w:rsid w:val="00A53724"/>
    <w:rsid w:val="00A56066"/>
    <w:rsid w:val="00A63270"/>
    <w:rsid w:val="00A719BB"/>
    <w:rsid w:val="00A73129"/>
    <w:rsid w:val="00A82346"/>
    <w:rsid w:val="00A92BA1"/>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6058"/>
    <w:rsid w:val="00C074DD"/>
    <w:rsid w:val="00C0799F"/>
    <w:rsid w:val="00C1204D"/>
    <w:rsid w:val="00C1496A"/>
    <w:rsid w:val="00C33079"/>
    <w:rsid w:val="00C45231"/>
    <w:rsid w:val="00C47A68"/>
    <w:rsid w:val="00C53D85"/>
    <w:rsid w:val="00C72833"/>
    <w:rsid w:val="00C756B7"/>
    <w:rsid w:val="00C80F1D"/>
    <w:rsid w:val="00C93F40"/>
    <w:rsid w:val="00C97A35"/>
    <w:rsid w:val="00CA3D0C"/>
    <w:rsid w:val="00CC1923"/>
    <w:rsid w:val="00CE6D84"/>
    <w:rsid w:val="00D03BC1"/>
    <w:rsid w:val="00D03D5F"/>
    <w:rsid w:val="00D03EF4"/>
    <w:rsid w:val="00D16BBE"/>
    <w:rsid w:val="00D31DA5"/>
    <w:rsid w:val="00D3204C"/>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D4C17"/>
    <w:rsid w:val="00DD74A5"/>
    <w:rsid w:val="00DD7753"/>
    <w:rsid w:val="00DF2B1F"/>
    <w:rsid w:val="00DF31B5"/>
    <w:rsid w:val="00DF62CD"/>
    <w:rsid w:val="00E16509"/>
    <w:rsid w:val="00E31313"/>
    <w:rsid w:val="00E32E9F"/>
    <w:rsid w:val="00E417BB"/>
    <w:rsid w:val="00E43E3C"/>
    <w:rsid w:val="00E44582"/>
    <w:rsid w:val="00E52BB7"/>
    <w:rsid w:val="00E72E96"/>
    <w:rsid w:val="00E77645"/>
    <w:rsid w:val="00E83A1B"/>
    <w:rsid w:val="00E860AE"/>
    <w:rsid w:val="00E91835"/>
    <w:rsid w:val="00EA15B0"/>
    <w:rsid w:val="00EA5EA7"/>
    <w:rsid w:val="00EC3787"/>
    <w:rsid w:val="00EC4A25"/>
    <w:rsid w:val="00EE38A4"/>
    <w:rsid w:val="00F025A2"/>
    <w:rsid w:val="00F04712"/>
    <w:rsid w:val="00F12242"/>
    <w:rsid w:val="00F13360"/>
    <w:rsid w:val="00F14F59"/>
    <w:rsid w:val="00F22EC7"/>
    <w:rsid w:val="00F325C8"/>
    <w:rsid w:val="00F37749"/>
    <w:rsid w:val="00F518AE"/>
    <w:rsid w:val="00F653B8"/>
    <w:rsid w:val="00F772B3"/>
    <w:rsid w:val="00F8189A"/>
    <w:rsid w:val="00F82C57"/>
    <w:rsid w:val="00F83236"/>
    <w:rsid w:val="00F9008D"/>
    <w:rsid w:val="00F925BB"/>
    <w:rsid w:val="00F9489D"/>
    <w:rsid w:val="00FA1266"/>
    <w:rsid w:val="00FA6A6C"/>
    <w:rsid w:val="00FC1192"/>
    <w:rsid w:val="00FF5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88ABA-7784-4EFD-86CD-34070C45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2082</Words>
  <Characters>11871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2021-04-22T01:19:00Z</dcterms:created>
  <dcterms:modified xsi:type="dcterms:W3CDTF">2021-04-22T01:37:00Z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(3)GLHUDIp+zmNv1ZvKNKd0+IineEzyvFlS0XMjP2tbamfj9NrjdAzs/w+fjRxrxYaXg1TAaq8d
1hydLESDTm2nymABjAwoggk+HRNXoHseJYDG6t3tt7GGzdseDc1mjrIgCSvaDvdz0BhvEJH/
20hFLd7yYuquZK9njfZLErZvgsdr5KHAT7wr/c0n/fcUv4ag+e1v5HK0h6knqoQiaFTqsmmT
HSjA+hUeTagWs9KR3T</vt:lpwstr>
  </property>
  <property fmtid="{D5CDD505-2E9C-101B-9397-08002B2CF9AE}" pid="5" name="_2015_ms_pID_7253431">
    <vt:lpwstr>sKhehogyBbJaMzX3FV6P9GxlxV3rNbU2ZMOUgysOsybnGCNAaVrJyh
AYlL9zxHDB9sQ1G/AQTATJtDI2yX96FwaNv+h0oGrv97H2n9uWqa/+zPNMolLCjwkMN2M/OG
qBsCh9l0c1kVMy/GpjiWvwI7EML7TczgltPcVeOsPhud1kdYkbgQHHc8F6aWmmy22MswZHgC
RYCKu6m+Ogcd0UPRt2XghzYSTQqtcORjdZjH</vt:lpwstr>
  </property>
  <property fmtid="{D5CDD505-2E9C-101B-9397-08002B2CF9AE}" pid="6" name="_2015_ms_pID_7253432">
    <vt:lpwstr>eo6Q50mMcFpqOO59wgg0fZg=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1619053705</vt:lpwstr>
  </property>
</Properties>
</file>