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0526273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5058F6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05636C" w:rsidRPr="0005636C">
        <w:rPr>
          <w:b/>
          <w:sz w:val="24"/>
        </w:rPr>
        <w:t>C3-212</w:t>
      </w:r>
      <w:r w:rsidR="001F3E79">
        <w:rPr>
          <w:b/>
          <w:sz w:val="24"/>
        </w:rPr>
        <w:t>439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AA1C02A" w:rsidR="000915B7" w:rsidRPr="00285F17" w:rsidRDefault="00B05A0D">
            <w:pPr>
              <w:pStyle w:val="CRCoverPage"/>
              <w:spacing w:after="0"/>
            </w:pPr>
            <w:r w:rsidRPr="00B05A0D">
              <w:rPr>
                <w:b/>
                <w:sz w:val="28"/>
              </w:rPr>
              <w:t>0190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24EB733" w:rsidR="000915B7" w:rsidRPr="00285F17" w:rsidRDefault="00DB03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FDEBB6A" w:rsidR="000915B7" w:rsidRPr="00285F17" w:rsidRDefault="00347067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>Security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F3B1E94" w:rsidR="000915B7" w:rsidRPr="00285F17" w:rsidRDefault="00DB031E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D95058" w:rsidR="000915B7" w:rsidRPr="00285F17" w:rsidRDefault="00C6010F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04ADFDF2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7C57A9">
              <w:t>CAPIF_Security_API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space.</w:t>
            </w:r>
          </w:p>
          <w:p w14:paraId="1D829353" w14:textId="4DEC7660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 xml:space="preserve">Unbreakable space should not be used in the </w:t>
            </w:r>
            <w:proofErr w:type="spellStart"/>
            <w:r w:rsidRPr="00285F17">
              <w:rPr>
                <w:rFonts w:cs="Arial"/>
              </w:rPr>
              <w:t>OpenAPI</w:t>
            </w:r>
            <w:proofErr w:type="spellEnd"/>
            <w:r w:rsidRPr="00285F17">
              <w:rPr>
                <w:rFonts w:cs="Arial"/>
              </w:rPr>
              <w:t xml:space="preserve"> file and </w:t>
            </w:r>
            <w:r w:rsidR="005E5E11">
              <w:rPr>
                <w:rFonts w:cs="Arial"/>
              </w:rPr>
              <w:t>it</w:t>
            </w:r>
            <w:r w:rsidRPr="00285F17">
              <w:rPr>
                <w:rFonts w:cs="Arial"/>
              </w:rPr>
              <w:t xml:space="preserve"> need</w:t>
            </w:r>
            <w:r w:rsidR="005E5E11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E2CB8" w14:textId="77777777" w:rsidR="00B775E7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 replaced with "normal" space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49F9B361" w14:textId="77777777" w:rsidR="0099301F" w:rsidRDefault="0099301F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0B6370E6" w:rsidR="0099301F" w:rsidRPr="005E5E11" w:rsidRDefault="0099301F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FA0E9A8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7C57A9">
              <w:t>CAPIF_Security_API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17BEF6D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1D6145">
              <w:t>6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098E702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</w:t>
            </w:r>
            <w:r w:rsidR="00AC7F88">
              <w:rPr>
                <w:rFonts w:cs="Arial"/>
                <w:bCs/>
              </w:rPr>
              <w:t>s</w:t>
            </w:r>
            <w:r w:rsidRPr="00285F17">
              <w:rPr>
                <w:rFonts w:cs="Arial"/>
                <w:bCs/>
              </w:rPr>
              <w:t xml:space="preserve">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7C57A9">
              <w:t>CAPIF_Security_API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24A83B1" w14:textId="77777777" w:rsidR="00EC2CC0" w:rsidRDefault="00EC2CC0" w:rsidP="00EC2CC0">
      <w:pPr>
        <w:pStyle w:val="Heading2"/>
      </w:pPr>
      <w:bookmarkStart w:id="1" w:name="_Toc28010104"/>
      <w:bookmarkStart w:id="2" w:name="_Toc34062224"/>
      <w:bookmarkStart w:id="3" w:name="_Toc36036982"/>
      <w:bookmarkStart w:id="4" w:name="_Toc43285251"/>
      <w:bookmarkStart w:id="5" w:name="_Toc45133030"/>
      <w:bookmarkStart w:id="6" w:name="_Toc51193724"/>
      <w:bookmarkStart w:id="7" w:name="_Toc51760923"/>
      <w:bookmarkStart w:id="8" w:name="_Toc59015373"/>
      <w:bookmarkStart w:id="9" w:name="_Toc59015889"/>
      <w:r>
        <w:t>A.6</w:t>
      </w:r>
      <w:r>
        <w:tab/>
      </w:r>
      <w:bookmarkStart w:id="10" w:name="_Hlk506370879"/>
      <w:r>
        <w:t>CAPIF_</w:t>
      </w:r>
      <w:r>
        <w:rPr>
          <w:lang w:val="en-IN"/>
        </w:rPr>
        <w:t>Security</w:t>
      </w:r>
      <w:r>
        <w:t>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AAD413" w14:textId="77777777" w:rsidR="00EC2CC0" w:rsidRDefault="00EC2CC0" w:rsidP="00EC2CC0">
      <w:pPr>
        <w:pStyle w:val="PL"/>
      </w:pPr>
      <w:r>
        <w:t>openapi: 3.0.0</w:t>
      </w:r>
    </w:p>
    <w:p w14:paraId="6796B9C6" w14:textId="77777777" w:rsidR="00EC2CC0" w:rsidRDefault="00EC2CC0" w:rsidP="00EC2CC0">
      <w:pPr>
        <w:pStyle w:val="PL"/>
      </w:pPr>
      <w:r>
        <w:t>info:</w:t>
      </w:r>
    </w:p>
    <w:p w14:paraId="1C61D36C" w14:textId="77777777" w:rsidR="00EC2CC0" w:rsidRDefault="00EC2CC0" w:rsidP="00EC2CC0">
      <w:pPr>
        <w:pStyle w:val="PL"/>
      </w:pPr>
      <w:r>
        <w:t xml:space="preserve">  title: CAPIF_Security_API</w:t>
      </w:r>
    </w:p>
    <w:p w14:paraId="6FF89EB0" w14:textId="77777777" w:rsidR="00EC2CC0" w:rsidRDefault="00EC2CC0" w:rsidP="00EC2CC0">
      <w:pPr>
        <w:pStyle w:val="PL"/>
      </w:pPr>
      <w:r>
        <w:t xml:space="preserve">  description: |</w:t>
      </w:r>
    </w:p>
    <w:p w14:paraId="2FECB894" w14:textId="77777777" w:rsidR="00EC2CC0" w:rsidRDefault="00EC2CC0" w:rsidP="00EC2CC0">
      <w:pPr>
        <w:pStyle w:val="PL"/>
      </w:pPr>
      <w:r>
        <w:t xml:space="preserve">    API for CAPIF security management.</w:t>
      </w:r>
    </w:p>
    <w:p w14:paraId="2771DC4F" w14:textId="77777777" w:rsidR="00EC2CC0" w:rsidRDefault="00EC2CC0" w:rsidP="00EC2CC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561D94AB" w14:textId="77777777" w:rsidR="00EC2CC0" w:rsidRDefault="00EC2CC0" w:rsidP="00EC2CC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47DD5962" w14:textId="77777777" w:rsidR="00EC2CC0" w:rsidRDefault="00EC2CC0" w:rsidP="00EC2CC0">
      <w:pPr>
        <w:pStyle w:val="PL"/>
      </w:pPr>
      <w:r>
        <w:t xml:space="preserve">  version: "1.0.3"</w:t>
      </w:r>
    </w:p>
    <w:p w14:paraId="11BAE8B5" w14:textId="77777777" w:rsidR="00EC2CC0" w:rsidRDefault="00EC2CC0" w:rsidP="00EC2CC0">
      <w:pPr>
        <w:pStyle w:val="PL"/>
      </w:pPr>
      <w:r>
        <w:t>externalDocs:</w:t>
      </w:r>
    </w:p>
    <w:p w14:paraId="4A7E3501" w14:textId="4252E81C" w:rsidR="00EC2CC0" w:rsidRDefault="00EC2CC0" w:rsidP="00EC2CC0">
      <w:pPr>
        <w:pStyle w:val="PL"/>
      </w:pPr>
      <w:r>
        <w:t xml:space="preserve">  description: 3GPP</w:t>
      </w:r>
      <w:ins w:id="11" w:author="Ericsson n bApril-meet" w:date="2021-03-22T16:13:00Z">
        <w:r w:rsidR="00735EC1">
          <w:t xml:space="preserve"> </w:t>
        </w:r>
      </w:ins>
      <w:del w:id="12" w:author="Ericsson n bApril-meet" w:date="2021-03-22T16:13:00Z">
        <w:r w:rsidDel="00735EC1">
          <w:delText> </w:delText>
        </w:r>
      </w:del>
      <w:r>
        <w:t>TS</w:t>
      </w:r>
      <w:ins w:id="13" w:author="Ericsson n bApril-meet" w:date="2021-03-22T16:13:00Z">
        <w:r w:rsidR="00735EC1">
          <w:t xml:space="preserve"> </w:t>
        </w:r>
      </w:ins>
      <w:del w:id="14" w:author="Ericsson n bApril-meet" w:date="2021-03-22T16:13:00Z">
        <w:r w:rsidDel="00735EC1">
          <w:delText> </w:delText>
        </w:r>
      </w:del>
      <w:r>
        <w:t>29.222</w:t>
      </w:r>
      <w:ins w:id="15" w:author="Ericsson n bApril-meet" w:date="2021-03-22T16:13:00Z">
        <w:r w:rsidR="00735EC1">
          <w:t xml:space="preserve"> </w:t>
        </w:r>
      </w:ins>
      <w:del w:id="16" w:author="Ericsson n bApril-meet" w:date="2021-03-22T16:13:00Z">
        <w:r w:rsidDel="00735EC1">
          <w:delText> </w:delText>
        </w:r>
      </w:del>
      <w:r>
        <w:t>V15.7.0</w:t>
      </w:r>
      <w:ins w:id="17" w:author="Ericsson n bApril-meet" w:date="2021-03-22T16:13:00Z">
        <w:r w:rsidR="00735EC1">
          <w:t xml:space="preserve"> </w:t>
        </w:r>
      </w:ins>
      <w:del w:id="18" w:author="Ericsson n bApril-meet" w:date="2021-03-22T16:13:00Z">
        <w:r w:rsidDel="00735EC1">
          <w:delText> </w:delText>
        </w:r>
      </w:del>
      <w:r>
        <w:t>Common API Framework for 3GPP Northbound APIs</w:t>
      </w:r>
    </w:p>
    <w:p w14:paraId="66C44B9E" w14:textId="77777777" w:rsidR="00EC2CC0" w:rsidRDefault="00EC2CC0" w:rsidP="00EC2CC0">
      <w:pPr>
        <w:pStyle w:val="PL"/>
      </w:pPr>
      <w:r>
        <w:t xml:space="preserve">  url: http://www.3gpp.org/ftp/Specs/archive/29_series/29.222/</w:t>
      </w:r>
    </w:p>
    <w:p w14:paraId="1395C797" w14:textId="77777777" w:rsidR="00EC2CC0" w:rsidRDefault="00EC2CC0" w:rsidP="00EC2CC0">
      <w:pPr>
        <w:pStyle w:val="PL"/>
      </w:pPr>
      <w:r>
        <w:t>servers:</w:t>
      </w:r>
    </w:p>
    <w:p w14:paraId="7416A180" w14:textId="77777777" w:rsidR="00EC2CC0" w:rsidRDefault="00EC2CC0" w:rsidP="00EC2CC0">
      <w:pPr>
        <w:pStyle w:val="PL"/>
      </w:pPr>
      <w:r>
        <w:t xml:space="preserve">  - url: '{apiRoot}/capif-security/v1'</w:t>
      </w:r>
    </w:p>
    <w:p w14:paraId="233EADCD" w14:textId="77777777" w:rsidR="00EC2CC0" w:rsidRDefault="00EC2CC0" w:rsidP="00EC2CC0">
      <w:pPr>
        <w:pStyle w:val="PL"/>
      </w:pPr>
      <w:r>
        <w:t xml:space="preserve">    variables:</w:t>
      </w:r>
    </w:p>
    <w:p w14:paraId="369E6684" w14:textId="77777777" w:rsidR="00EC2CC0" w:rsidRDefault="00EC2CC0" w:rsidP="00EC2CC0">
      <w:pPr>
        <w:pStyle w:val="PL"/>
      </w:pPr>
      <w:r>
        <w:t xml:space="preserve">      apiRoot:</w:t>
      </w:r>
    </w:p>
    <w:p w14:paraId="75CFB602" w14:textId="77777777" w:rsidR="00EC2CC0" w:rsidRDefault="00EC2CC0" w:rsidP="00EC2CC0">
      <w:pPr>
        <w:pStyle w:val="PL"/>
      </w:pPr>
      <w:r>
        <w:t xml:space="preserve">        default: https://example.com</w:t>
      </w:r>
    </w:p>
    <w:p w14:paraId="3C8665AF" w14:textId="77777777" w:rsidR="00EC2CC0" w:rsidRDefault="00EC2CC0" w:rsidP="00EC2CC0">
      <w:pPr>
        <w:pStyle w:val="PL"/>
      </w:pPr>
      <w:r>
        <w:t xml:space="preserve">        description: apiRoot as defined in subclause 7.5 of 3GPP TS 29.222.</w:t>
      </w:r>
    </w:p>
    <w:p w14:paraId="0AF7C744" w14:textId="77777777" w:rsidR="00EC2CC0" w:rsidRDefault="00EC2CC0" w:rsidP="00EC2CC0">
      <w:pPr>
        <w:pStyle w:val="PL"/>
      </w:pPr>
      <w:r>
        <w:t>paths:</w:t>
      </w:r>
    </w:p>
    <w:p w14:paraId="5EA42344" w14:textId="77777777" w:rsidR="00EC2CC0" w:rsidRDefault="00EC2CC0" w:rsidP="00EC2CC0">
      <w:pPr>
        <w:pStyle w:val="PL"/>
      </w:pPr>
    </w:p>
    <w:p w14:paraId="59E9BDF2" w14:textId="77777777" w:rsidR="00EC2CC0" w:rsidRDefault="00EC2CC0" w:rsidP="00EC2CC0">
      <w:pPr>
        <w:pStyle w:val="PL"/>
      </w:pPr>
      <w:r>
        <w:t xml:space="preserve">  /trustedInvokers/{apiInvokerId}:</w:t>
      </w:r>
    </w:p>
    <w:p w14:paraId="7728C95F" w14:textId="77777777" w:rsidR="00EC2CC0" w:rsidRDefault="00EC2CC0" w:rsidP="00EC2CC0">
      <w:pPr>
        <w:pStyle w:val="PL"/>
      </w:pPr>
      <w:r>
        <w:t xml:space="preserve">    get:</w:t>
      </w:r>
    </w:p>
    <w:p w14:paraId="72C24742" w14:textId="77777777" w:rsidR="00EC2CC0" w:rsidRDefault="00EC2CC0" w:rsidP="00EC2CC0">
      <w:pPr>
        <w:pStyle w:val="PL"/>
      </w:pPr>
      <w:r>
        <w:t xml:space="preserve">      parameters:</w:t>
      </w:r>
    </w:p>
    <w:p w14:paraId="223491A9" w14:textId="77777777" w:rsidR="00EC2CC0" w:rsidRDefault="00EC2CC0" w:rsidP="00EC2CC0">
      <w:pPr>
        <w:pStyle w:val="PL"/>
      </w:pPr>
      <w:r>
        <w:t xml:space="preserve">        - name: apiInvokerId</w:t>
      </w:r>
    </w:p>
    <w:p w14:paraId="55C4BC69" w14:textId="77777777" w:rsidR="00EC2CC0" w:rsidRDefault="00EC2CC0" w:rsidP="00EC2CC0">
      <w:pPr>
        <w:pStyle w:val="PL"/>
      </w:pPr>
      <w:r>
        <w:t xml:space="preserve">          in: path</w:t>
      </w:r>
    </w:p>
    <w:p w14:paraId="777CF4F0" w14:textId="77777777" w:rsidR="00EC2CC0" w:rsidRDefault="00EC2CC0" w:rsidP="00EC2CC0">
      <w:pPr>
        <w:pStyle w:val="PL"/>
      </w:pPr>
      <w:r>
        <w:t xml:space="preserve">          description: Identifier of an individual API invoker</w:t>
      </w:r>
    </w:p>
    <w:p w14:paraId="0FCD9181" w14:textId="77777777" w:rsidR="00EC2CC0" w:rsidRDefault="00EC2CC0" w:rsidP="00EC2CC0">
      <w:pPr>
        <w:pStyle w:val="PL"/>
      </w:pPr>
      <w:r>
        <w:t xml:space="preserve">          required: true</w:t>
      </w:r>
    </w:p>
    <w:p w14:paraId="5C53AE25" w14:textId="77777777" w:rsidR="00EC2CC0" w:rsidRDefault="00EC2CC0" w:rsidP="00EC2CC0">
      <w:pPr>
        <w:pStyle w:val="PL"/>
      </w:pPr>
      <w:r>
        <w:t xml:space="preserve">          schema:</w:t>
      </w:r>
    </w:p>
    <w:p w14:paraId="114CA8B2" w14:textId="77777777" w:rsidR="00EC2CC0" w:rsidRDefault="00EC2CC0" w:rsidP="00EC2CC0">
      <w:pPr>
        <w:pStyle w:val="PL"/>
      </w:pPr>
      <w:r>
        <w:t xml:space="preserve">            type: string</w:t>
      </w:r>
    </w:p>
    <w:p w14:paraId="44F073AE" w14:textId="77777777" w:rsidR="00EC2CC0" w:rsidRDefault="00EC2CC0" w:rsidP="00EC2CC0">
      <w:pPr>
        <w:pStyle w:val="PL"/>
      </w:pPr>
      <w:r>
        <w:t xml:space="preserve">        - name: authenticationInfo</w:t>
      </w:r>
    </w:p>
    <w:p w14:paraId="5792AAD5" w14:textId="77777777" w:rsidR="00EC2CC0" w:rsidRDefault="00EC2CC0" w:rsidP="00EC2CC0">
      <w:pPr>
        <w:pStyle w:val="PL"/>
      </w:pPr>
      <w:r>
        <w:t xml:space="preserve">          in: query</w:t>
      </w:r>
    </w:p>
    <w:p w14:paraId="30B0984E" w14:textId="77777777" w:rsidR="00EC2CC0" w:rsidRDefault="00EC2CC0" w:rsidP="00EC2CC0">
      <w:pPr>
        <w:pStyle w:val="PL"/>
      </w:pPr>
      <w:r>
        <w:t xml:space="preserve">          description: When set to 'true', it indicates the CAPIF core function to send the authentication information of the API invoker. Set to false or omitted otherwise.</w:t>
      </w:r>
    </w:p>
    <w:p w14:paraId="01CFA389" w14:textId="77777777" w:rsidR="00EC2CC0" w:rsidRDefault="00EC2CC0" w:rsidP="00EC2CC0">
      <w:pPr>
        <w:pStyle w:val="PL"/>
      </w:pPr>
      <w:r>
        <w:t xml:space="preserve">          schema:</w:t>
      </w:r>
    </w:p>
    <w:p w14:paraId="15C15EEB" w14:textId="77777777" w:rsidR="00EC2CC0" w:rsidRDefault="00EC2CC0" w:rsidP="00EC2CC0">
      <w:pPr>
        <w:pStyle w:val="PL"/>
      </w:pPr>
      <w:r>
        <w:t xml:space="preserve">            type: boolean</w:t>
      </w:r>
    </w:p>
    <w:p w14:paraId="36630DEE" w14:textId="77777777" w:rsidR="00EC2CC0" w:rsidRDefault="00EC2CC0" w:rsidP="00EC2CC0">
      <w:pPr>
        <w:pStyle w:val="PL"/>
      </w:pPr>
      <w:r>
        <w:t xml:space="preserve">        - name: authorizationInfo</w:t>
      </w:r>
    </w:p>
    <w:p w14:paraId="111A228E" w14:textId="77777777" w:rsidR="00EC2CC0" w:rsidRDefault="00EC2CC0" w:rsidP="00EC2CC0">
      <w:pPr>
        <w:pStyle w:val="PL"/>
      </w:pPr>
      <w:r>
        <w:t xml:space="preserve">          in: query</w:t>
      </w:r>
    </w:p>
    <w:p w14:paraId="32AC52D1" w14:textId="77777777" w:rsidR="00EC2CC0" w:rsidRDefault="00EC2CC0" w:rsidP="00EC2CC0">
      <w:pPr>
        <w:pStyle w:val="PL"/>
      </w:pPr>
      <w:r>
        <w:t xml:space="preserve">          description: When set to 'true', it indicates the CAPIF core function to send the authorization information of the API invoker. Set to false or omitted otherwise.</w:t>
      </w:r>
    </w:p>
    <w:p w14:paraId="17F1DC5E" w14:textId="77777777" w:rsidR="00EC2CC0" w:rsidRDefault="00EC2CC0" w:rsidP="00EC2CC0">
      <w:pPr>
        <w:pStyle w:val="PL"/>
      </w:pPr>
      <w:r>
        <w:t xml:space="preserve">          schema:</w:t>
      </w:r>
    </w:p>
    <w:p w14:paraId="349FBDB8" w14:textId="77777777" w:rsidR="00EC2CC0" w:rsidRDefault="00EC2CC0" w:rsidP="00EC2CC0">
      <w:pPr>
        <w:pStyle w:val="PL"/>
      </w:pPr>
      <w:r>
        <w:t xml:space="preserve">            type: boolean</w:t>
      </w:r>
    </w:p>
    <w:p w14:paraId="6F3DFED4" w14:textId="77777777" w:rsidR="00EC2CC0" w:rsidRDefault="00EC2CC0" w:rsidP="00EC2CC0">
      <w:pPr>
        <w:pStyle w:val="PL"/>
      </w:pPr>
      <w:r>
        <w:t xml:space="preserve">      responses:</w:t>
      </w:r>
    </w:p>
    <w:p w14:paraId="3865F3B1" w14:textId="77777777" w:rsidR="00EC2CC0" w:rsidRDefault="00EC2CC0" w:rsidP="00EC2CC0">
      <w:pPr>
        <w:pStyle w:val="PL"/>
      </w:pPr>
      <w:r>
        <w:t xml:space="preserve">        '200':</w:t>
      </w:r>
    </w:p>
    <w:p w14:paraId="3A429DB3" w14:textId="77777777" w:rsidR="00EC2CC0" w:rsidRDefault="00EC2CC0" w:rsidP="00EC2CC0">
      <w:pPr>
        <w:pStyle w:val="PL"/>
      </w:pPr>
      <w:r>
        <w:t xml:space="preserve">          description: The security related information of the API Invoker based on the request from the API exposing function.</w:t>
      </w:r>
    </w:p>
    <w:p w14:paraId="28A8B20C" w14:textId="77777777" w:rsidR="00EC2CC0" w:rsidRDefault="00EC2CC0" w:rsidP="00EC2CC0">
      <w:pPr>
        <w:pStyle w:val="PL"/>
      </w:pPr>
      <w:r>
        <w:t xml:space="preserve">          content:</w:t>
      </w:r>
    </w:p>
    <w:p w14:paraId="6AC33DEA" w14:textId="77777777" w:rsidR="00EC2CC0" w:rsidRDefault="00EC2CC0" w:rsidP="00EC2CC0">
      <w:pPr>
        <w:pStyle w:val="PL"/>
      </w:pPr>
      <w:r>
        <w:t xml:space="preserve">            application/json:</w:t>
      </w:r>
    </w:p>
    <w:p w14:paraId="5F2B25C1" w14:textId="77777777" w:rsidR="00EC2CC0" w:rsidRDefault="00EC2CC0" w:rsidP="00EC2CC0">
      <w:pPr>
        <w:pStyle w:val="PL"/>
      </w:pPr>
      <w:r>
        <w:t xml:space="preserve">              schema:</w:t>
      </w:r>
    </w:p>
    <w:p w14:paraId="15543E99" w14:textId="77777777" w:rsidR="00EC2CC0" w:rsidRDefault="00EC2CC0" w:rsidP="00EC2CC0">
      <w:pPr>
        <w:pStyle w:val="PL"/>
      </w:pPr>
      <w:r>
        <w:t xml:space="preserve">                $ref: '#/components/schemas/ServiceSecurity'</w:t>
      </w:r>
    </w:p>
    <w:p w14:paraId="5BF2331F" w14:textId="77777777" w:rsidR="00EC2CC0" w:rsidRDefault="00EC2CC0" w:rsidP="00EC2CC0">
      <w:pPr>
        <w:pStyle w:val="PL"/>
      </w:pPr>
      <w:r>
        <w:t xml:space="preserve">        '400':</w:t>
      </w:r>
    </w:p>
    <w:p w14:paraId="75A0074C" w14:textId="77777777" w:rsidR="00EC2CC0" w:rsidRDefault="00EC2CC0" w:rsidP="00EC2CC0">
      <w:pPr>
        <w:pStyle w:val="PL"/>
      </w:pPr>
      <w:r>
        <w:t xml:space="preserve">          $ref: 'TS29122_CommonData.yaml#/components/responses/400'</w:t>
      </w:r>
    </w:p>
    <w:p w14:paraId="1744E30D" w14:textId="77777777" w:rsidR="00EC2CC0" w:rsidRDefault="00EC2CC0" w:rsidP="00EC2CC0">
      <w:pPr>
        <w:pStyle w:val="PL"/>
      </w:pPr>
      <w:r>
        <w:t xml:space="preserve">        '401':</w:t>
      </w:r>
    </w:p>
    <w:p w14:paraId="48C727B0" w14:textId="77777777" w:rsidR="00EC2CC0" w:rsidRDefault="00EC2CC0" w:rsidP="00EC2CC0">
      <w:pPr>
        <w:pStyle w:val="PL"/>
      </w:pPr>
      <w:r>
        <w:t xml:space="preserve">          $ref: 'TS29122_CommonData.yaml#/components/responses/401'</w:t>
      </w:r>
    </w:p>
    <w:p w14:paraId="1B4A6D19" w14:textId="77777777" w:rsidR="00EC2CC0" w:rsidRDefault="00EC2CC0" w:rsidP="00EC2CC0">
      <w:pPr>
        <w:pStyle w:val="PL"/>
      </w:pPr>
      <w:r>
        <w:t xml:space="preserve">        '403':</w:t>
      </w:r>
    </w:p>
    <w:p w14:paraId="1148099D" w14:textId="77777777" w:rsidR="00EC2CC0" w:rsidRDefault="00EC2CC0" w:rsidP="00EC2CC0">
      <w:pPr>
        <w:pStyle w:val="PL"/>
      </w:pPr>
      <w:r>
        <w:t xml:space="preserve">          $ref: 'TS29122_CommonData.yaml#/components/responses/403'</w:t>
      </w:r>
    </w:p>
    <w:p w14:paraId="13A581FD" w14:textId="77777777" w:rsidR="00EC2CC0" w:rsidRDefault="00EC2CC0" w:rsidP="00EC2CC0">
      <w:pPr>
        <w:pStyle w:val="PL"/>
      </w:pPr>
      <w:r>
        <w:t xml:space="preserve">        '404':</w:t>
      </w:r>
    </w:p>
    <w:p w14:paraId="4F7871FE" w14:textId="77777777" w:rsidR="00EC2CC0" w:rsidRDefault="00EC2CC0" w:rsidP="00EC2CC0">
      <w:pPr>
        <w:pStyle w:val="PL"/>
      </w:pPr>
      <w:r>
        <w:t xml:space="preserve">          $ref: 'TS29122_CommonData.yaml#/components/responses/404'</w:t>
      </w:r>
    </w:p>
    <w:p w14:paraId="5ABA081F" w14:textId="77777777" w:rsidR="00EC2CC0" w:rsidRDefault="00EC2CC0" w:rsidP="00EC2CC0">
      <w:pPr>
        <w:pStyle w:val="PL"/>
      </w:pPr>
      <w:r>
        <w:t xml:space="preserve">        '406':</w:t>
      </w:r>
    </w:p>
    <w:p w14:paraId="2DD667DA" w14:textId="77777777" w:rsidR="00EC2CC0" w:rsidRDefault="00EC2CC0" w:rsidP="00EC2CC0">
      <w:pPr>
        <w:pStyle w:val="PL"/>
      </w:pPr>
      <w:r>
        <w:t xml:space="preserve">          $ref: 'TS29122_CommonData.yaml#/components/responses/406'</w:t>
      </w:r>
    </w:p>
    <w:p w14:paraId="155AE0D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A6FD5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0F52B12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625A9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3B1D24" w14:textId="77777777" w:rsidR="00EC2CC0" w:rsidRDefault="00EC2CC0" w:rsidP="00EC2CC0">
      <w:pPr>
        <w:pStyle w:val="PL"/>
      </w:pPr>
      <w:r>
        <w:t xml:space="preserve">        '500':</w:t>
      </w:r>
    </w:p>
    <w:p w14:paraId="70D9BB54" w14:textId="77777777" w:rsidR="00EC2CC0" w:rsidRDefault="00EC2CC0" w:rsidP="00EC2CC0">
      <w:pPr>
        <w:pStyle w:val="PL"/>
      </w:pPr>
      <w:r>
        <w:t xml:space="preserve">          $ref: 'TS29122_CommonData.yaml#/components/responses/500'</w:t>
      </w:r>
    </w:p>
    <w:p w14:paraId="6BF469C4" w14:textId="77777777" w:rsidR="00EC2CC0" w:rsidRDefault="00EC2CC0" w:rsidP="00EC2CC0">
      <w:pPr>
        <w:pStyle w:val="PL"/>
      </w:pPr>
      <w:r>
        <w:t xml:space="preserve">        '503':</w:t>
      </w:r>
    </w:p>
    <w:p w14:paraId="1A8A85E8" w14:textId="77777777" w:rsidR="00EC2CC0" w:rsidRDefault="00EC2CC0" w:rsidP="00EC2CC0">
      <w:pPr>
        <w:pStyle w:val="PL"/>
      </w:pPr>
      <w:r>
        <w:t xml:space="preserve">          $ref: 'TS29122_CommonData.yaml#/components/responses/503'</w:t>
      </w:r>
    </w:p>
    <w:p w14:paraId="4F3FD8F1" w14:textId="77777777" w:rsidR="00EC2CC0" w:rsidRDefault="00EC2CC0" w:rsidP="00EC2CC0">
      <w:pPr>
        <w:pStyle w:val="PL"/>
      </w:pPr>
      <w:r>
        <w:t xml:space="preserve">        default:</w:t>
      </w:r>
    </w:p>
    <w:p w14:paraId="5F727036" w14:textId="77777777" w:rsidR="00EC2CC0" w:rsidRDefault="00EC2CC0" w:rsidP="00EC2CC0">
      <w:pPr>
        <w:pStyle w:val="PL"/>
      </w:pPr>
      <w:r>
        <w:t xml:space="preserve">          $ref: 'TS29122_CommonData.yaml#/components/responses/default'</w:t>
      </w:r>
    </w:p>
    <w:p w14:paraId="4447BF9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F8D63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E22FAC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EFBBC6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A77648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Identifier of an individual API invoker</w:t>
      </w:r>
    </w:p>
    <w:p w14:paraId="51596AB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E5F9AC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4C1121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DFE1E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0E979A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47ED2B1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09A5A4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C8668F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B75289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8A2FB8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F9744D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69383EFF" w14:textId="77777777" w:rsidR="00EC2CC0" w:rsidRDefault="00EC2CC0" w:rsidP="00EC2CC0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2DD5AFA7" w14:textId="77777777" w:rsidR="00EC2CC0" w:rsidRDefault="00EC2CC0" w:rsidP="00EC2CC0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79C06C8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6610BFE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19" w:author="Ericsson n bApril-meet" w:date="2021-03-24T11:39:00Z">
        <w:r w:rsidDel="0099301F">
          <w:rPr>
            <w:rFonts w:eastAsia="DengXian"/>
          </w:rPr>
          <w:delText xml:space="preserve"> </w:delText>
        </w:r>
      </w:del>
    </w:p>
    <w:p w14:paraId="2B9FC03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A9CCA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5C04166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3DC5E4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818F8F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5113362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9105E2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3F84FD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81CA16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D680D1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BCBC33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30CD8D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EE8860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969A78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54CFE1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5BBE77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4AA609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747934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FEB287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B7C7D9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1EA658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8454F2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5F92DC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35D289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7EC17A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7535A5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3BDE08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65B468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6AC83D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34A21F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E0726A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362A78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AC22EE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568F131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9DD114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0ECD78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914AD0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93FE49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330CA3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1CAB8F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{apiRoot}/capif-security/v1/trustedInvokers/{apiInvokerId}'</w:t>
      </w:r>
    </w:p>
    <w:p w14:paraId="4927721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950AE5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73C9B6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B23159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00F54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BCED5D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8EEC7F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7B0CC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AA6F0C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170207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59A60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E64B9D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3AD1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077F4F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14FE132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231B46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E3CF9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99EC99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A961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FE1C6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E94509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AE595E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14:paraId="24B4132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B4FE2B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2BA342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C6F2DDC" w14:textId="77777777" w:rsidR="00EC2CC0" w:rsidRDefault="00EC2CC0" w:rsidP="00EC2CC0">
      <w:pPr>
        <w:pStyle w:val="PL"/>
      </w:pPr>
      <w:r>
        <w:t xml:space="preserve">    delete:</w:t>
      </w:r>
      <w:del w:id="20" w:author="Ericsson n bApril-meet" w:date="2021-03-24T11:39:00Z">
        <w:r w:rsidDel="0099301F">
          <w:delText xml:space="preserve"> </w:delText>
        </w:r>
      </w:del>
    </w:p>
    <w:p w14:paraId="403F1029" w14:textId="77777777" w:rsidR="00EC2CC0" w:rsidRDefault="00EC2CC0" w:rsidP="00EC2CC0">
      <w:pPr>
        <w:pStyle w:val="PL"/>
      </w:pPr>
      <w:r>
        <w:t xml:space="preserve">      parameters:</w:t>
      </w:r>
    </w:p>
    <w:p w14:paraId="4E5BDA6C" w14:textId="77777777" w:rsidR="00EC2CC0" w:rsidRDefault="00EC2CC0" w:rsidP="00EC2CC0">
      <w:pPr>
        <w:pStyle w:val="PL"/>
      </w:pPr>
      <w:r>
        <w:t xml:space="preserve">        - name: apiInvokerId</w:t>
      </w:r>
    </w:p>
    <w:p w14:paraId="34D73FCB" w14:textId="77777777" w:rsidR="00EC2CC0" w:rsidRDefault="00EC2CC0" w:rsidP="00EC2CC0">
      <w:pPr>
        <w:pStyle w:val="PL"/>
      </w:pPr>
      <w:r>
        <w:t xml:space="preserve">          in: path</w:t>
      </w:r>
    </w:p>
    <w:p w14:paraId="40B7316D" w14:textId="77777777" w:rsidR="00EC2CC0" w:rsidRDefault="00EC2CC0" w:rsidP="00EC2CC0">
      <w:pPr>
        <w:pStyle w:val="PL"/>
      </w:pPr>
      <w:r>
        <w:t xml:space="preserve">          description: Identifier of an individual API invoker</w:t>
      </w:r>
    </w:p>
    <w:p w14:paraId="4EF004E7" w14:textId="77777777" w:rsidR="00EC2CC0" w:rsidRDefault="00EC2CC0" w:rsidP="00EC2CC0">
      <w:pPr>
        <w:pStyle w:val="PL"/>
      </w:pPr>
      <w:r>
        <w:t xml:space="preserve">          required: true</w:t>
      </w:r>
    </w:p>
    <w:p w14:paraId="68F8F7BE" w14:textId="77777777" w:rsidR="00EC2CC0" w:rsidRDefault="00EC2CC0" w:rsidP="00EC2CC0">
      <w:pPr>
        <w:pStyle w:val="PL"/>
      </w:pPr>
      <w:r>
        <w:t xml:space="preserve">          schema:</w:t>
      </w:r>
    </w:p>
    <w:p w14:paraId="32452E75" w14:textId="77777777" w:rsidR="00EC2CC0" w:rsidRDefault="00EC2CC0" w:rsidP="00EC2CC0">
      <w:pPr>
        <w:pStyle w:val="PL"/>
      </w:pPr>
      <w:r>
        <w:t xml:space="preserve">            type: string</w:t>
      </w:r>
    </w:p>
    <w:p w14:paraId="231410B4" w14:textId="77777777" w:rsidR="00EC2CC0" w:rsidRDefault="00EC2CC0" w:rsidP="00EC2CC0">
      <w:pPr>
        <w:pStyle w:val="PL"/>
      </w:pPr>
      <w:r>
        <w:t xml:space="preserve">      responses:</w:t>
      </w:r>
    </w:p>
    <w:p w14:paraId="53D186D5" w14:textId="77777777" w:rsidR="00EC2CC0" w:rsidRDefault="00EC2CC0" w:rsidP="00EC2CC0">
      <w:pPr>
        <w:pStyle w:val="PL"/>
      </w:pPr>
      <w:r>
        <w:t xml:space="preserve">        '204':</w:t>
      </w:r>
    </w:p>
    <w:p w14:paraId="282E711F" w14:textId="77777777" w:rsidR="00EC2CC0" w:rsidRDefault="00EC2CC0" w:rsidP="00EC2CC0">
      <w:pPr>
        <w:pStyle w:val="PL"/>
      </w:pPr>
      <w:r>
        <w:t xml:space="preserve">          description: No Content (Successful deletion of the existing subscription)</w:t>
      </w:r>
    </w:p>
    <w:p w14:paraId="18B680A4" w14:textId="77777777" w:rsidR="00EC2CC0" w:rsidRDefault="00EC2CC0" w:rsidP="00EC2CC0">
      <w:pPr>
        <w:pStyle w:val="PL"/>
      </w:pPr>
      <w:r>
        <w:t xml:space="preserve">        '400':</w:t>
      </w:r>
    </w:p>
    <w:p w14:paraId="2C71C6E8" w14:textId="77777777" w:rsidR="00EC2CC0" w:rsidRDefault="00EC2CC0" w:rsidP="00EC2CC0">
      <w:pPr>
        <w:pStyle w:val="PL"/>
      </w:pPr>
      <w:r>
        <w:t xml:space="preserve">          $ref: 'TS29122_CommonData.yaml#/components/responses/400'</w:t>
      </w:r>
    </w:p>
    <w:p w14:paraId="23E87605" w14:textId="77777777" w:rsidR="00EC2CC0" w:rsidRDefault="00EC2CC0" w:rsidP="00EC2CC0">
      <w:pPr>
        <w:pStyle w:val="PL"/>
      </w:pPr>
      <w:r>
        <w:t xml:space="preserve">        '401':</w:t>
      </w:r>
    </w:p>
    <w:p w14:paraId="28045916" w14:textId="77777777" w:rsidR="00EC2CC0" w:rsidRDefault="00EC2CC0" w:rsidP="00EC2CC0">
      <w:pPr>
        <w:pStyle w:val="PL"/>
      </w:pPr>
      <w:r>
        <w:t xml:space="preserve">          $ref: 'TS29122_CommonData.yaml#/components/responses/401'</w:t>
      </w:r>
    </w:p>
    <w:p w14:paraId="49DA6E78" w14:textId="77777777" w:rsidR="00EC2CC0" w:rsidRDefault="00EC2CC0" w:rsidP="00EC2CC0">
      <w:pPr>
        <w:pStyle w:val="PL"/>
      </w:pPr>
      <w:r>
        <w:t xml:space="preserve">        '403':</w:t>
      </w:r>
    </w:p>
    <w:p w14:paraId="5BCCC463" w14:textId="77777777" w:rsidR="00EC2CC0" w:rsidRDefault="00EC2CC0" w:rsidP="00EC2CC0">
      <w:pPr>
        <w:pStyle w:val="PL"/>
      </w:pPr>
      <w:r>
        <w:t xml:space="preserve">          $ref: 'TS29122_CommonData.yaml#/components/responses/403'</w:t>
      </w:r>
    </w:p>
    <w:p w14:paraId="5996FF27" w14:textId="77777777" w:rsidR="00EC2CC0" w:rsidRDefault="00EC2CC0" w:rsidP="00EC2CC0">
      <w:pPr>
        <w:pStyle w:val="PL"/>
      </w:pPr>
      <w:r>
        <w:t xml:space="preserve">        '404':</w:t>
      </w:r>
    </w:p>
    <w:p w14:paraId="10C7584F" w14:textId="77777777" w:rsidR="00EC2CC0" w:rsidRDefault="00EC2CC0" w:rsidP="00EC2CC0">
      <w:pPr>
        <w:pStyle w:val="PL"/>
      </w:pPr>
      <w:r>
        <w:t xml:space="preserve">          $ref: 'TS29122_CommonData.yaml#/components/responses/404'</w:t>
      </w:r>
    </w:p>
    <w:p w14:paraId="4A9379B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B0F8A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3F3D90" w14:textId="77777777" w:rsidR="00EC2CC0" w:rsidRDefault="00EC2CC0" w:rsidP="00EC2CC0">
      <w:pPr>
        <w:pStyle w:val="PL"/>
      </w:pPr>
      <w:r>
        <w:t xml:space="preserve">        '500':</w:t>
      </w:r>
    </w:p>
    <w:p w14:paraId="7B298790" w14:textId="77777777" w:rsidR="00EC2CC0" w:rsidRDefault="00EC2CC0" w:rsidP="00EC2CC0">
      <w:pPr>
        <w:pStyle w:val="PL"/>
      </w:pPr>
      <w:r>
        <w:t xml:space="preserve">          $ref: 'TS29122_CommonData.yaml#/components/responses/500'</w:t>
      </w:r>
    </w:p>
    <w:p w14:paraId="03429FBE" w14:textId="77777777" w:rsidR="00EC2CC0" w:rsidRDefault="00EC2CC0" w:rsidP="00EC2CC0">
      <w:pPr>
        <w:pStyle w:val="PL"/>
      </w:pPr>
      <w:r>
        <w:t xml:space="preserve">        '503':</w:t>
      </w:r>
    </w:p>
    <w:p w14:paraId="2DF6FC63" w14:textId="77777777" w:rsidR="00EC2CC0" w:rsidRDefault="00EC2CC0" w:rsidP="00EC2CC0">
      <w:pPr>
        <w:pStyle w:val="PL"/>
      </w:pPr>
      <w:r>
        <w:t xml:space="preserve">          $ref: 'TS29122_CommonData.yaml#/components/responses/503'</w:t>
      </w:r>
    </w:p>
    <w:p w14:paraId="773D3CED" w14:textId="77777777" w:rsidR="00EC2CC0" w:rsidRDefault="00EC2CC0" w:rsidP="00EC2CC0">
      <w:pPr>
        <w:pStyle w:val="PL"/>
      </w:pPr>
      <w:r>
        <w:t xml:space="preserve">        default:</w:t>
      </w:r>
    </w:p>
    <w:p w14:paraId="03575493" w14:textId="77777777" w:rsidR="00EC2CC0" w:rsidRDefault="00EC2CC0" w:rsidP="00EC2CC0">
      <w:pPr>
        <w:pStyle w:val="PL"/>
      </w:pPr>
      <w:r>
        <w:t xml:space="preserve">          $ref: 'TS29122_CommonData.yaml#/components/responses/default'</w:t>
      </w:r>
    </w:p>
    <w:p w14:paraId="4854444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63CC061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512D0A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DDBCC9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444BDF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C38389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3DF075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E29676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570A93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E198CA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53600D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73CB230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30BA51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0C99D1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19CD34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862F72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57B18C9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16B070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1FA25D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448956D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3D5F58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2396AC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FC21E4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250F3B7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4682EB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D6474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6794C3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66E3A5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DC008D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B1F407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FA2AA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043B69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0BFA75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383F6E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8A388C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4C429F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48ACE7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C20382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16E02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A0E8B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30BA99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174DC4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B34011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51998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1EF0C1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AB0058E" w14:textId="77777777" w:rsidR="00EC2CC0" w:rsidRDefault="00EC2CC0" w:rsidP="00EC2CC0">
      <w:pPr>
        <w:pStyle w:val="PL"/>
        <w:rPr>
          <w:rFonts w:eastAsia="DengXian"/>
        </w:rPr>
      </w:pPr>
    </w:p>
    <w:p w14:paraId="7DD1F6B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7AF1E9E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post:</w:t>
      </w:r>
    </w:p>
    <w:p w14:paraId="2DA6F14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883DB3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57E527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A2F0FD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A7EF51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8D01E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38E6AC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9A45F0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1DDF1C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4A91F4A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C647B5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5DBD6E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DD014C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2BA5E0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62B6FC4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F9FF2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1BF15B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0AB132C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AF5A43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CAA3E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A1F4C6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DC2533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FF82B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461AC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7EAAB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967746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0E9C2C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E11B1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0D904F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09F654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DFBF79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56C75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2ACF8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68C70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9A87F4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028C7C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784DB4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EDC552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5BAD13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AFA13D6" w14:textId="77777777" w:rsidR="00EC2CC0" w:rsidRDefault="00EC2CC0" w:rsidP="00EC2CC0">
      <w:pPr>
        <w:pStyle w:val="PL"/>
        <w:rPr>
          <w:rFonts w:eastAsia="DengXian"/>
        </w:rPr>
      </w:pPr>
    </w:p>
    <w:p w14:paraId="06D7CA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1F747E4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31D911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054A9C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3B02F40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B580F6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C54977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444C75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D9F42B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1CF73F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E9FE25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36BB95E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557368E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478C74E2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726CCB74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52C61AAC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14FA2A4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5C35A27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10A5940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3B2DB01B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2C9DF8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759181E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6A3173C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063372B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7EC371CC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AF1913A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05D2A2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125CF1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02875BF0" w14:textId="77777777" w:rsidR="00EC2CC0" w:rsidRDefault="00EC2CC0" w:rsidP="00EC2CC0">
      <w:pPr>
        <w:pStyle w:val="PL"/>
      </w:pPr>
    </w:p>
    <w:p w14:paraId="1DDEB5D8" w14:textId="77777777" w:rsidR="00EC2CC0" w:rsidRDefault="00EC2CC0" w:rsidP="00EC2CC0">
      <w:pPr>
        <w:pStyle w:val="PL"/>
      </w:pPr>
      <w:r>
        <w:t>components:</w:t>
      </w:r>
    </w:p>
    <w:p w14:paraId="03F2E708" w14:textId="77777777" w:rsidR="00EC2CC0" w:rsidRDefault="00EC2CC0" w:rsidP="00EC2CC0">
      <w:pPr>
        <w:pStyle w:val="PL"/>
      </w:pPr>
      <w:r>
        <w:t xml:space="preserve">  schemas:</w:t>
      </w:r>
    </w:p>
    <w:p w14:paraId="1895D3EF" w14:textId="77777777" w:rsidR="00EC2CC0" w:rsidRDefault="00EC2CC0" w:rsidP="00EC2CC0">
      <w:pPr>
        <w:pStyle w:val="PL"/>
      </w:pPr>
      <w:r>
        <w:t xml:space="preserve">    ServiceSecurity:</w:t>
      </w:r>
    </w:p>
    <w:p w14:paraId="46F029E0" w14:textId="77777777" w:rsidR="00EC2CC0" w:rsidRDefault="00EC2CC0" w:rsidP="00EC2CC0">
      <w:pPr>
        <w:pStyle w:val="PL"/>
      </w:pPr>
      <w:r>
        <w:t xml:space="preserve">      type: object</w:t>
      </w:r>
    </w:p>
    <w:p w14:paraId="28C179FF" w14:textId="17E8822B" w:rsidR="003D16B5" w:rsidRDefault="003D16B5" w:rsidP="003D16B5">
      <w:pPr>
        <w:pStyle w:val="PL"/>
        <w:rPr>
          <w:ins w:id="21" w:author="Ericsson n bApril-meet" w:date="2021-03-22T16:14:00Z"/>
        </w:rPr>
      </w:pPr>
      <w:ins w:id="22" w:author="Ericsson n bApril-meet" w:date="2021-03-22T16:14:00Z">
        <w:r>
          <w:t xml:space="preserve">      </w:t>
        </w:r>
      </w:ins>
      <w:ins w:id="23" w:author="Ericsson n bApril-meet" w:date="2021-03-22T16:15:00Z">
        <w:r>
          <w:rPr>
            <w:rFonts w:eastAsia="DengXian"/>
          </w:rPr>
          <w:t>description:</w:t>
        </w:r>
      </w:ins>
      <w:ins w:id="24" w:author="Ericsson n bApril-meet" w:date="2021-03-22T16:18:00Z">
        <w:r w:rsidR="0065638C">
          <w:rPr>
            <w:rFonts w:eastAsia="DengXian"/>
          </w:rPr>
          <w:t xml:space="preserve"> </w:t>
        </w:r>
      </w:ins>
      <w:ins w:id="25" w:author="Huawei [AEM] 04-2021" w:date="2021-04-06T00:00:00Z">
        <w:r w:rsidR="00DA16AF">
          <w:t xml:space="preserve">Represents </w:t>
        </w:r>
      </w:ins>
      <w:ins w:id="26" w:author="Huawei [AEM] 04-2021" w:date="2021-04-06T00:01:00Z">
        <w:r w:rsidR="00DA16AF">
          <w:t>the</w:t>
        </w:r>
      </w:ins>
      <w:ins w:id="27" w:author="Ericsson n bApril-meet" w:date="2021-03-22T16:18:00Z">
        <w:r w:rsidR="0065638C">
          <w:rPr>
            <w:rFonts w:eastAsia="DengXian"/>
          </w:rPr>
          <w:t xml:space="preserve"> </w:t>
        </w:r>
        <w:r w:rsidR="0065638C">
          <w:rPr>
            <w:rFonts w:cs="Arial"/>
            <w:szCs w:val="18"/>
          </w:rPr>
          <w:t>details of the security method for each service API interface</w:t>
        </w:r>
      </w:ins>
      <w:ins w:id="28" w:author="Huawei [AEM] 04-2021" w:date="2021-04-06T00:01:00Z">
        <w:r w:rsidR="00DA16AF" w:rsidRPr="00552CF5">
          <w:t>. When included by the API invoker, it indicate</w:t>
        </w:r>
      </w:ins>
      <w:ins w:id="29" w:author="Ericsson n r1April-meet" w:date="2021-04-15T22:42:00Z">
        <w:r w:rsidR="00DA16AF">
          <w:t>s</w:t>
        </w:r>
      </w:ins>
      <w:ins w:id="30" w:author="Huawei [AEM] 04-2021" w:date="2021-04-06T00:01:00Z">
        <w:r w:rsidR="00DA16AF" w:rsidRPr="00552CF5">
          <w:t xml:space="preserve"> the preferred method of security. When included by the CAPIF core function, it indicate</w:t>
        </w:r>
      </w:ins>
      <w:ins w:id="31" w:author="Ericsson n r1April-meet" w:date="2021-04-15T22:42:00Z">
        <w:r w:rsidR="00DA16AF">
          <w:t>s</w:t>
        </w:r>
      </w:ins>
      <w:ins w:id="32" w:author="Huawei [AEM] 04-2021" w:date="2021-04-06T00:01:00Z">
        <w:r w:rsidR="00DA16AF" w:rsidRPr="00552CF5">
          <w:t xml:space="preserve"> the security method to be use</w:t>
        </w:r>
        <w:r w:rsidR="00DA16AF">
          <w:t>d for the service API interface</w:t>
        </w:r>
      </w:ins>
      <w:ins w:id="33" w:author="Ericsson n bApril-meet" w:date="2021-03-22T16:18:00Z">
        <w:r w:rsidR="0065638C">
          <w:rPr>
            <w:rFonts w:cs="Arial"/>
            <w:szCs w:val="18"/>
          </w:rPr>
          <w:t>.</w:t>
        </w:r>
      </w:ins>
    </w:p>
    <w:p w14:paraId="06835D1B" w14:textId="77777777" w:rsidR="00EC2CC0" w:rsidRDefault="00EC2CC0" w:rsidP="00EC2CC0">
      <w:pPr>
        <w:pStyle w:val="PL"/>
      </w:pPr>
      <w:r>
        <w:t xml:space="preserve">      properties:</w:t>
      </w:r>
    </w:p>
    <w:p w14:paraId="78978968" w14:textId="77777777" w:rsidR="00EC2CC0" w:rsidRDefault="00EC2CC0" w:rsidP="00EC2CC0">
      <w:pPr>
        <w:pStyle w:val="PL"/>
      </w:pPr>
      <w:r>
        <w:lastRenderedPageBreak/>
        <w:t xml:space="preserve">        securityInfo:</w:t>
      </w:r>
    </w:p>
    <w:p w14:paraId="687F4840" w14:textId="77777777" w:rsidR="00EC2CC0" w:rsidRDefault="00EC2CC0" w:rsidP="00EC2CC0">
      <w:pPr>
        <w:pStyle w:val="PL"/>
      </w:pPr>
      <w:r>
        <w:t xml:space="preserve">          type: array</w:t>
      </w:r>
    </w:p>
    <w:p w14:paraId="7603A79F" w14:textId="77777777" w:rsidR="00EC2CC0" w:rsidRDefault="00EC2CC0" w:rsidP="00EC2CC0">
      <w:pPr>
        <w:pStyle w:val="PL"/>
      </w:pPr>
      <w:r>
        <w:t xml:space="preserve">          items:</w:t>
      </w:r>
    </w:p>
    <w:p w14:paraId="05427FF1" w14:textId="77777777" w:rsidR="00EC2CC0" w:rsidRDefault="00EC2CC0" w:rsidP="00EC2CC0">
      <w:pPr>
        <w:pStyle w:val="PL"/>
      </w:pPr>
      <w:r>
        <w:t xml:space="preserve">            $ref: '#/components/schemas/SecurityInformation'</w:t>
      </w:r>
    </w:p>
    <w:p w14:paraId="6332F9B8" w14:textId="77777777" w:rsidR="00EC2CC0" w:rsidRDefault="00EC2CC0" w:rsidP="00EC2CC0">
      <w:pPr>
        <w:pStyle w:val="PL"/>
      </w:pPr>
      <w:r>
        <w:t xml:space="preserve">          minimum: 1</w:t>
      </w:r>
    </w:p>
    <w:p w14:paraId="35A2F86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81FC10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53E47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413C497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0DAE06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API invoker to request the CAPIF core function to send a test notification as defined in in subclause 7.6. Set to false or omitted otherwise.</w:t>
      </w:r>
    </w:p>
    <w:p w14:paraId="27DE98A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2193B12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39FF5D76" w14:textId="77777777" w:rsidR="00EC2CC0" w:rsidRDefault="00EC2CC0" w:rsidP="00EC2CC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4B1583A" w14:textId="77777777" w:rsidR="00EC2CC0" w:rsidRDefault="00EC2CC0" w:rsidP="00EC2C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292732C" w14:textId="77777777" w:rsidR="00EC2CC0" w:rsidRDefault="00EC2CC0" w:rsidP="00EC2CC0">
      <w:pPr>
        <w:pStyle w:val="PL"/>
      </w:pPr>
      <w:r>
        <w:t xml:space="preserve">      required:</w:t>
      </w:r>
    </w:p>
    <w:p w14:paraId="7759517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38977DC7" w14:textId="77777777" w:rsidR="00EC2CC0" w:rsidRDefault="00EC2CC0" w:rsidP="00EC2CC0">
      <w:pPr>
        <w:pStyle w:val="PL"/>
      </w:pPr>
      <w:r>
        <w:t xml:space="preserve">        - notificationDestination</w:t>
      </w:r>
    </w:p>
    <w:p w14:paraId="26C107A6" w14:textId="77777777" w:rsidR="00EC2CC0" w:rsidRDefault="00EC2CC0" w:rsidP="00EC2CC0">
      <w:pPr>
        <w:pStyle w:val="PL"/>
      </w:pPr>
      <w:r>
        <w:t xml:space="preserve">    SecurityInformation:</w:t>
      </w:r>
    </w:p>
    <w:p w14:paraId="564F224D" w14:textId="77777777" w:rsidR="00EC2CC0" w:rsidRDefault="00EC2CC0" w:rsidP="00EC2CC0">
      <w:pPr>
        <w:pStyle w:val="PL"/>
      </w:pPr>
      <w:r>
        <w:t xml:space="preserve">      type: object</w:t>
      </w:r>
    </w:p>
    <w:p w14:paraId="5A16A5FE" w14:textId="0D2D087E" w:rsidR="00704F94" w:rsidRDefault="00704F94" w:rsidP="00704F94">
      <w:pPr>
        <w:pStyle w:val="PL"/>
        <w:rPr>
          <w:ins w:id="34" w:author="Ericsson n bApril-meet" w:date="2021-03-22T16:15:00Z"/>
        </w:rPr>
      </w:pPr>
      <w:ins w:id="35" w:author="Ericsson n bApril-meet" w:date="2021-03-22T16:15:00Z">
        <w:r>
          <w:t xml:space="preserve">      </w:t>
        </w:r>
        <w:r>
          <w:rPr>
            <w:rFonts w:eastAsia="DengXian"/>
          </w:rPr>
          <w:t>description:</w:t>
        </w:r>
      </w:ins>
      <w:ins w:id="36" w:author="Ericsson n bApril-meet" w:date="2021-03-22T16:19:00Z">
        <w:r w:rsidR="00AC671C">
          <w:rPr>
            <w:rFonts w:eastAsia="DengXian"/>
          </w:rPr>
          <w:t xml:space="preserve"> </w:t>
        </w:r>
      </w:ins>
      <w:ins w:id="37" w:author="Huawei [AEM] 04-2021" w:date="2021-04-06T00:02:00Z">
        <w:r w:rsidR="0027521F">
          <w:t xml:space="preserve">Represents </w:t>
        </w:r>
      </w:ins>
      <w:ins w:id="38" w:author="Huawei [AEM] 04-2021" w:date="2021-04-06T00:04:00Z">
        <w:r w:rsidR="0027521F">
          <w:t>the</w:t>
        </w:r>
      </w:ins>
      <w:ins w:id="39" w:author="Ericsson n bApril-meet" w:date="2021-03-22T16:19:00Z">
        <w:r w:rsidR="00AC671C">
          <w:rPr>
            <w:rFonts w:eastAsia="DengXian"/>
          </w:rPr>
          <w:t xml:space="preserve"> </w:t>
        </w:r>
      </w:ins>
      <w:ins w:id="40" w:author="Ericsson n bApril-meet" w:date="2021-03-22T16:21:00Z">
        <w:r w:rsidR="004F5C87">
          <w:rPr>
            <w:rFonts w:cs="Arial"/>
            <w:szCs w:val="18"/>
          </w:rPr>
          <w:t>interface details and the security method.</w:t>
        </w:r>
      </w:ins>
    </w:p>
    <w:p w14:paraId="34E3CA40" w14:textId="77777777" w:rsidR="00EC2CC0" w:rsidRDefault="00EC2CC0" w:rsidP="00EC2CC0">
      <w:pPr>
        <w:pStyle w:val="PL"/>
      </w:pPr>
      <w:r>
        <w:t xml:space="preserve">      properties:</w:t>
      </w:r>
    </w:p>
    <w:p w14:paraId="21D2D0C5" w14:textId="77777777" w:rsidR="00EC2CC0" w:rsidRDefault="00EC2CC0" w:rsidP="00EC2CC0">
      <w:pPr>
        <w:pStyle w:val="PL"/>
      </w:pPr>
      <w:r>
        <w:t xml:space="preserve">        interfaceDetails:</w:t>
      </w:r>
    </w:p>
    <w:p w14:paraId="2F9FCF0A" w14:textId="77777777" w:rsidR="00EC2CC0" w:rsidRDefault="00EC2CC0" w:rsidP="00EC2CC0">
      <w:pPr>
        <w:pStyle w:val="PL"/>
      </w:pPr>
      <w:r>
        <w:t xml:space="preserve">          $ref: 'TS29222_CAPIF_Publish_Service_API.yaml#/components/schemas/InterfaceDescription'</w:t>
      </w:r>
    </w:p>
    <w:p w14:paraId="20D6725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5DEC9CC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46D10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0CCE2B34" w14:textId="77777777" w:rsidR="00EC2CC0" w:rsidRDefault="00EC2CC0" w:rsidP="00EC2CC0">
      <w:pPr>
        <w:pStyle w:val="PL"/>
      </w:pPr>
      <w:r>
        <w:t xml:space="preserve">        prefSecurityMethods:</w:t>
      </w:r>
    </w:p>
    <w:p w14:paraId="5C5C10B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F9A6A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7C1A2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0A044C2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EAED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0C9601D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71D16C5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0A35701E" w14:textId="77777777" w:rsidR="00EC2CC0" w:rsidRDefault="00EC2CC0" w:rsidP="00EC2CC0">
      <w:pPr>
        <w:pStyle w:val="PL"/>
      </w:pPr>
      <w:r>
        <w:t xml:space="preserve">        authenticationInfo:</w:t>
      </w:r>
    </w:p>
    <w:p w14:paraId="3F1AD8C9" w14:textId="77777777" w:rsidR="00EC2CC0" w:rsidRDefault="00EC2CC0" w:rsidP="00EC2CC0">
      <w:pPr>
        <w:pStyle w:val="PL"/>
      </w:pPr>
      <w:r>
        <w:t xml:space="preserve">          type: string</w:t>
      </w:r>
    </w:p>
    <w:p w14:paraId="03FB5F1B" w14:textId="77777777" w:rsidR="00EC2CC0" w:rsidRDefault="00EC2CC0" w:rsidP="00EC2CC0">
      <w:pPr>
        <w:pStyle w:val="PL"/>
      </w:pPr>
      <w:r>
        <w:t xml:space="preserve">          description: Authentication related information</w:t>
      </w:r>
    </w:p>
    <w:p w14:paraId="5D7C383E" w14:textId="77777777" w:rsidR="00EC2CC0" w:rsidRDefault="00EC2CC0" w:rsidP="00EC2CC0">
      <w:pPr>
        <w:pStyle w:val="PL"/>
      </w:pPr>
      <w:r>
        <w:t xml:space="preserve">        authorizationInfo:</w:t>
      </w:r>
    </w:p>
    <w:p w14:paraId="01868D86" w14:textId="77777777" w:rsidR="00EC2CC0" w:rsidRDefault="00EC2CC0" w:rsidP="00EC2CC0">
      <w:pPr>
        <w:pStyle w:val="PL"/>
      </w:pPr>
      <w:r>
        <w:t xml:space="preserve">          type: string</w:t>
      </w:r>
    </w:p>
    <w:p w14:paraId="21F00FD8" w14:textId="77777777" w:rsidR="00EC2CC0" w:rsidRDefault="00EC2CC0" w:rsidP="00EC2CC0">
      <w:pPr>
        <w:pStyle w:val="PL"/>
      </w:pPr>
      <w:r>
        <w:t xml:space="preserve">          description: Authorization related information</w:t>
      </w:r>
    </w:p>
    <w:p w14:paraId="119C93DC" w14:textId="77777777" w:rsidR="00EC2CC0" w:rsidRDefault="00EC2CC0" w:rsidP="00EC2CC0">
      <w:pPr>
        <w:pStyle w:val="PL"/>
      </w:pPr>
      <w:r>
        <w:t xml:space="preserve">      required:</w:t>
      </w:r>
    </w:p>
    <w:p w14:paraId="3EE11B5A" w14:textId="77777777" w:rsidR="00EC2CC0" w:rsidRDefault="00EC2CC0" w:rsidP="00EC2CC0">
      <w:pPr>
        <w:pStyle w:val="PL"/>
      </w:pPr>
      <w:r>
        <w:t xml:space="preserve">        - prefSecurityMethods</w:t>
      </w:r>
    </w:p>
    <w:p w14:paraId="5CE3254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119BAD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232247E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752CB19E" w14:textId="77777777" w:rsidR="00EC2CC0" w:rsidRDefault="00EC2CC0" w:rsidP="00EC2CC0">
      <w:pPr>
        <w:pStyle w:val="PL"/>
      </w:pPr>
      <w:r>
        <w:t xml:space="preserve">    SecurityNotification:</w:t>
      </w:r>
    </w:p>
    <w:p w14:paraId="4EA6F8A7" w14:textId="77777777" w:rsidR="00EC2CC0" w:rsidRDefault="00EC2CC0" w:rsidP="00EC2CC0">
      <w:pPr>
        <w:pStyle w:val="PL"/>
      </w:pPr>
      <w:r>
        <w:t xml:space="preserve">      type: object</w:t>
      </w:r>
    </w:p>
    <w:p w14:paraId="0AE6205C" w14:textId="3F4D7BC7" w:rsidR="00E53E41" w:rsidRDefault="00E53E41" w:rsidP="00E53E41">
      <w:pPr>
        <w:pStyle w:val="PL"/>
        <w:rPr>
          <w:ins w:id="41" w:author="Ericsson n bApril-meet" w:date="2021-03-22T16:16:00Z"/>
        </w:rPr>
      </w:pPr>
      <w:ins w:id="42" w:author="Ericsson n bApril-meet" w:date="2021-03-22T16:16:00Z">
        <w:r>
          <w:t xml:space="preserve">      </w:t>
        </w:r>
        <w:r>
          <w:rPr>
            <w:rFonts w:eastAsia="DengXian"/>
          </w:rPr>
          <w:t>description:</w:t>
        </w:r>
      </w:ins>
      <w:ins w:id="43" w:author="Ericsson n bApril-meet" w:date="2021-03-22T16:19:00Z">
        <w:r w:rsidR="00AC671C">
          <w:rPr>
            <w:rFonts w:eastAsia="DengXian"/>
          </w:rPr>
          <w:t xml:space="preserve"> </w:t>
        </w:r>
      </w:ins>
      <w:ins w:id="44" w:author="Huawei [AEM] 04-2021" w:date="2021-04-06T00:03:00Z">
        <w:r w:rsidR="005D75E6">
          <w:t>Represents</w:t>
        </w:r>
      </w:ins>
      <w:ins w:id="45" w:author="Ericsson n bApril-meet" w:date="2021-03-22T16:19:00Z">
        <w:r w:rsidR="00AC671C">
          <w:rPr>
            <w:rFonts w:eastAsia="DengXian"/>
          </w:rPr>
          <w:t xml:space="preserve"> </w:t>
        </w:r>
      </w:ins>
      <w:ins w:id="46" w:author="Ericsson n bApril-meet" w:date="2021-03-22T16:22:00Z">
        <w:r w:rsidR="00BE7C08">
          <w:rPr>
            <w:rFonts w:cs="Arial"/>
            <w:szCs w:val="18"/>
          </w:rPr>
          <w:t>revoked authorization notification details.</w:t>
        </w:r>
      </w:ins>
    </w:p>
    <w:p w14:paraId="769DFB0D" w14:textId="77777777" w:rsidR="00EC2CC0" w:rsidRDefault="00EC2CC0" w:rsidP="00EC2CC0">
      <w:pPr>
        <w:pStyle w:val="PL"/>
      </w:pPr>
      <w:r>
        <w:t xml:space="preserve">      properties:</w:t>
      </w:r>
    </w:p>
    <w:p w14:paraId="25B52081" w14:textId="77777777" w:rsidR="00EC2CC0" w:rsidRDefault="00EC2CC0" w:rsidP="00EC2CC0">
      <w:pPr>
        <w:pStyle w:val="PL"/>
      </w:pPr>
      <w:r>
        <w:t xml:space="preserve">        apiInvokerId:</w:t>
      </w:r>
    </w:p>
    <w:p w14:paraId="30ACB53A" w14:textId="77777777" w:rsidR="00EC2CC0" w:rsidRDefault="00EC2CC0" w:rsidP="00EC2CC0">
      <w:pPr>
        <w:pStyle w:val="PL"/>
      </w:pPr>
      <w:r>
        <w:t xml:space="preserve">          type: string</w:t>
      </w:r>
    </w:p>
    <w:p w14:paraId="6CB14D08" w14:textId="54A024F7" w:rsidR="00EC2CC0" w:rsidRDefault="00EC2CC0" w:rsidP="00EC2CC0">
      <w:pPr>
        <w:pStyle w:val="PL"/>
      </w:pPr>
      <w:r>
        <w:t xml:space="preserve">          description: String identifying the API invoker assigned by the CAPIF core function</w:t>
      </w:r>
      <w:ins w:id="47" w:author="Ericsson n bApril-meet" w:date="2021-03-24T11:40:00Z">
        <w:r w:rsidR="008C5738">
          <w:t>.</w:t>
        </w:r>
      </w:ins>
      <w:del w:id="48" w:author="Ericsson n bApril-meet" w:date="2021-03-24T11:40:00Z">
        <w:r w:rsidDel="008C5738">
          <w:delText xml:space="preserve"> </w:delText>
        </w:r>
      </w:del>
    </w:p>
    <w:p w14:paraId="68E5196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380B604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78521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4DF10F58" w14:textId="77777777" w:rsidR="00EC2CC0" w:rsidRDefault="00EC2CC0" w:rsidP="00EC2CC0">
      <w:pPr>
        <w:pStyle w:val="PL"/>
      </w:pPr>
      <w:r>
        <w:t xml:space="preserve">        apiIds:</w:t>
      </w:r>
    </w:p>
    <w:p w14:paraId="33E69383" w14:textId="77777777" w:rsidR="00EC2CC0" w:rsidRDefault="00EC2CC0" w:rsidP="00EC2CC0">
      <w:pPr>
        <w:pStyle w:val="PL"/>
      </w:pPr>
      <w:r>
        <w:t xml:space="preserve">          type: array</w:t>
      </w:r>
    </w:p>
    <w:p w14:paraId="2FB5DBB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B9B34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1F51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766592" w14:textId="77777777" w:rsidR="00EC2CC0" w:rsidRDefault="00EC2CC0" w:rsidP="00EC2CC0">
      <w:pPr>
        <w:pStyle w:val="PL"/>
      </w:pPr>
      <w:r>
        <w:t xml:space="preserve">          description: Identifier of the service API</w:t>
      </w:r>
    </w:p>
    <w:p w14:paraId="4223952A" w14:textId="77777777" w:rsidR="00EC2CC0" w:rsidRDefault="00EC2CC0" w:rsidP="00EC2CC0">
      <w:pPr>
        <w:pStyle w:val="PL"/>
      </w:pPr>
      <w:r>
        <w:t xml:space="preserve">        cause:</w:t>
      </w:r>
    </w:p>
    <w:p w14:paraId="6A1E414D" w14:textId="77777777" w:rsidR="00EC2CC0" w:rsidRDefault="00EC2CC0" w:rsidP="00EC2CC0">
      <w:pPr>
        <w:pStyle w:val="PL"/>
      </w:pPr>
      <w:r>
        <w:t xml:space="preserve">          $ref: '#/components/schemas/Cause'</w:t>
      </w:r>
    </w:p>
    <w:p w14:paraId="25BC0708" w14:textId="77777777" w:rsidR="00EC2CC0" w:rsidRDefault="00EC2CC0" w:rsidP="00EC2CC0">
      <w:pPr>
        <w:pStyle w:val="PL"/>
      </w:pPr>
      <w:r>
        <w:t xml:space="preserve">      required:</w:t>
      </w:r>
    </w:p>
    <w:p w14:paraId="39669280" w14:textId="77777777" w:rsidR="00EC2CC0" w:rsidRDefault="00EC2CC0" w:rsidP="00EC2CC0">
      <w:pPr>
        <w:pStyle w:val="PL"/>
      </w:pPr>
      <w:r>
        <w:t xml:space="preserve">        - apiInvokerId</w:t>
      </w:r>
    </w:p>
    <w:p w14:paraId="2F0F151D" w14:textId="77777777" w:rsidR="00EC2CC0" w:rsidRDefault="00EC2CC0" w:rsidP="00EC2CC0">
      <w:pPr>
        <w:pStyle w:val="PL"/>
      </w:pPr>
      <w:r>
        <w:t xml:space="preserve">        - apiIds</w:t>
      </w:r>
    </w:p>
    <w:p w14:paraId="70A9C07D" w14:textId="77777777" w:rsidR="00EC2CC0" w:rsidRDefault="00EC2CC0" w:rsidP="00EC2CC0">
      <w:pPr>
        <w:pStyle w:val="PL"/>
      </w:pPr>
      <w:r>
        <w:t xml:space="preserve">        - cause</w:t>
      </w:r>
    </w:p>
    <w:p w14:paraId="3B4A7C2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338926F4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199FCF72" w14:textId="06C5A861" w:rsidR="00F35E18" w:rsidRDefault="00F35E18" w:rsidP="00F35E18">
      <w:pPr>
        <w:pStyle w:val="PL"/>
        <w:rPr>
          <w:ins w:id="49" w:author="Ericsson n bApril-meet" w:date="2021-03-22T16:16:00Z"/>
        </w:rPr>
      </w:pPr>
      <w:ins w:id="50" w:author="Ericsson n bApril-meet" w:date="2021-03-22T16:16:00Z">
        <w:r>
          <w:t xml:space="preserve">      </w:t>
        </w:r>
        <w:r>
          <w:rPr>
            <w:rFonts w:eastAsia="DengXian"/>
          </w:rPr>
          <w:t>description:</w:t>
        </w:r>
      </w:ins>
      <w:ins w:id="51" w:author="Ericsson n bApril-meet" w:date="2021-03-22T16:19:00Z">
        <w:r w:rsidR="00AC671C">
          <w:rPr>
            <w:rFonts w:eastAsia="DengXian"/>
          </w:rPr>
          <w:t xml:space="preserve"> </w:t>
        </w:r>
      </w:ins>
      <w:ins w:id="52" w:author="Huawei [AEM] 04-2021" w:date="2021-04-06T00:03:00Z">
        <w:r w:rsidR="005D75E6">
          <w:t>Represents</w:t>
        </w:r>
      </w:ins>
      <w:ins w:id="53" w:author="Ericsson n bApril-meet" w:date="2021-03-22T16:20:00Z">
        <w:r w:rsidR="00AC671C">
          <w:rPr>
            <w:rFonts w:eastAsia="DengXian"/>
          </w:rPr>
          <w:t xml:space="preserve"> </w:t>
        </w:r>
      </w:ins>
      <w:ins w:id="54" w:author="Ericsson n bApril-meet" w:date="2021-03-22T16:23:00Z">
        <w:r w:rsidR="00774BF7">
          <w:rPr>
            <w:rFonts w:eastAsia="DengXian"/>
          </w:rPr>
          <w:t>t</w:t>
        </w:r>
      </w:ins>
      <w:ins w:id="55" w:author="Ericsson n bApril-meet" w:date="2021-03-22T16:24:00Z">
        <w:r w:rsidR="00774BF7">
          <w:rPr>
            <w:rFonts w:eastAsia="DengXian"/>
          </w:rPr>
          <w:t xml:space="preserve">he </w:t>
        </w:r>
        <w:r w:rsidR="00774BF7">
          <w:rPr>
            <w:rFonts w:cs="Arial" w:hint="eastAsia"/>
            <w:szCs w:val="18"/>
          </w:rPr>
          <w:t>access token request</w:t>
        </w:r>
        <w:r w:rsidR="00774BF7">
          <w:rPr>
            <w:rFonts w:cs="Arial"/>
            <w:szCs w:val="18"/>
          </w:rPr>
          <w:t xml:space="preserve"> information.</w:t>
        </w:r>
      </w:ins>
    </w:p>
    <w:p w14:paraId="2FA8291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13E52D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2EFDE8D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DDB346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D77717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2A48FF0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4D6D9C9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11D4B4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client_secret:</w:t>
      </w:r>
    </w:p>
    <w:p w14:paraId="5BDD0D3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A51334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2828FB7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744DC4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7C4536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1C0AA0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5747A1F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721C5465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EE678C2" w14:textId="4B955EAF" w:rsidR="0025357B" w:rsidRDefault="0025357B" w:rsidP="0025357B">
      <w:pPr>
        <w:pStyle w:val="PL"/>
        <w:rPr>
          <w:ins w:id="56" w:author="Ericsson n bApril-meet" w:date="2021-03-22T16:16:00Z"/>
        </w:rPr>
      </w:pPr>
      <w:ins w:id="57" w:author="Ericsson n bApril-meet" w:date="2021-03-22T16:16:00Z">
        <w:r>
          <w:t xml:space="preserve">      </w:t>
        </w:r>
        <w:r>
          <w:rPr>
            <w:rFonts w:eastAsia="DengXian"/>
          </w:rPr>
          <w:t>description:</w:t>
        </w:r>
      </w:ins>
      <w:ins w:id="58" w:author="Ericsson n bApril-meet" w:date="2021-03-22T16:20:00Z">
        <w:r w:rsidR="00AC671C">
          <w:rPr>
            <w:rFonts w:eastAsia="DengXian"/>
          </w:rPr>
          <w:t xml:space="preserve"> </w:t>
        </w:r>
      </w:ins>
      <w:ins w:id="59" w:author="Huawei [AEM] 04-2021" w:date="2021-04-06T00:03:00Z">
        <w:r w:rsidR="00E03ACC">
          <w:t>Represents</w:t>
        </w:r>
      </w:ins>
      <w:ins w:id="60" w:author="Ericsson n bApril-meet" w:date="2021-03-22T16:20:00Z">
        <w:r w:rsidR="00AC671C">
          <w:rPr>
            <w:rFonts w:eastAsia="DengXian"/>
          </w:rPr>
          <w:t xml:space="preserve"> </w:t>
        </w:r>
      </w:ins>
      <w:ins w:id="61" w:author="Ericsson n bApril-meet" w:date="2021-03-22T16:36:00Z">
        <w:r w:rsidR="00F34CB4">
          <w:rPr>
            <w:rFonts w:eastAsia="DengXian"/>
          </w:rPr>
          <w:t xml:space="preserve">the </w:t>
        </w:r>
        <w:r w:rsidR="00F34CB4">
          <w:rPr>
            <w:rFonts w:cs="Arial" w:hint="eastAsia"/>
            <w:szCs w:val="18"/>
          </w:rPr>
          <w:t xml:space="preserve">access token </w:t>
        </w:r>
        <w:r w:rsidR="00F34CB4">
          <w:rPr>
            <w:rFonts w:cs="Arial"/>
            <w:szCs w:val="18"/>
          </w:rPr>
          <w:t>response information.</w:t>
        </w:r>
      </w:ins>
    </w:p>
    <w:p w14:paraId="43DEA03A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4EB59C8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2842972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DAD57C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JWS Compact Serialized representation of JWS signed JSON object (AccessTokenClaims)</w:t>
      </w:r>
    </w:p>
    <w:p w14:paraId="1E0E733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2B670F1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BBA1CA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1DEAEB5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853684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12D47FC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7D36C52A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936CE3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6924531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4750C2B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09609D4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5A7E3D2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37FBE56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559C155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AB3A8BC" w14:textId="6BE623B0" w:rsidR="0025357B" w:rsidRDefault="0025357B" w:rsidP="0025357B">
      <w:pPr>
        <w:pStyle w:val="PL"/>
        <w:rPr>
          <w:ins w:id="62" w:author="Ericsson n bApril-meet" w:date="2021-03-22T16:17:00Z"/>
        </w:rPr>
      </w:pPr>
      <w:ins w:id="63" w:author="Ericsson n bApril-meet" w:date="2021-03-22T16:17:00Z">
        <w:r>
          <w:t xml:space="preserve">      </w:t>
        </w:r>
        <w:r>
          <w:rPr>
            <w:rFonts w:eastAsia="DengXian"/>
          </w:rPr>
          <w:t>description:</w:t>
        </w:r>
      </w:ins>
      <w:ins w:id="64" w:author="Ericsson n bApril-meet" w:date="2021-03-22T16:20:00Z">
        <w:r w:rsidR="00AC671C">
          <w:rPr>
            <w:rFonts w:eastAsia="DengXian"/>
          </w:rPr>
          <w:t xml:space="preserve"> </w:t>
        </w:r>
      </w:ins>
      <w:ins w:id="65" w:author="Ericsson n bApril-meet" w:date="2021-03-22T16:39:00Z">
        <w:r w:rsidR="00C41E7B">
          <w:rPr>
            <w:rFonts w:eastAsia="DengXian"/>
          </w:rPr>
          <w:t xml:space="preserve">Represents </w:t>
        </w:r>
        <w:r w:rsidR="00C41E7B">
          <w:rPr>
            <w:rFonts w:cs="Arial"/>
            <w:szCs w:val="18"/>
          </w:rPr>
          <w:t>t</w:t>
        </w:r>
        <w:r w:rsidR="00C41E7B" w:rsidRPr="00690A26">
          <w:rPr>
            <w:rFonts w:cs="Arial" w:hint="eastAsia"/>
            <w:szCs w:val="18"/>
          </w:rPr>
          <w:t>he claims data structure for the access token</w:t>
        </w:r>
        <w:r w:rsidR="00C41E7B">
          <w:rPr>
            <w:rFonts w:eastAsia="DengXian"/>
          </w:rPr>
          <w:t>.</w:t>
        </w:r>
      </w:ins>
    </w:p>
    <w:p w14:paraId="5FEB15D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8B219F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439B2DC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37768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71CB912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98B88A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6905B38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AC5F60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7B264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0A79630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6DD9554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45A8FB5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7EBF8A0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795CEA51" w14:textId="6A030465" w:rsidR="0025357B" w:rsidRDefault="0025357B" w:rsidP="0025357B">
      <w:pPr>
        <w:pStyle w:val="PL"/>
        <w:rPr>
          <w:ins w:id="66" w:author="Ericsson n bApril-meet" w:date="2021-03-22T16:17:00Z"/>
        </w:rPr>
      </w:pPr>
      <w:ins w:id="67" w:author="Ericsson n bApril-meet" w:date="2021-03-22T16:17:00Z">
        <w:r>
          <w:t xml:space="preserve">      </w:t>
        </w:r>
        <w:r>
          <w:rPr>
            <w:rFonts w:eastAsia="DengXian"/>
          </w:rPr>
          <w:t>description:</w:t>
        </w:r>
      </w:ins>
      <w:ins w:id="68" w:author="Ericsson n bApril-meet" w:date="2021-03-22T16:20:00Z">
        <w:r w:rsidR="00AC671C">
          <w:rPr>
            <w:rFonts w:eastAsia="DengXian"/>
          </w:rPr>
          <w:t xml:space="preserve"> </w:t>
        </w:r>
      </w:ins>
      <w:ins w:id="69" w:author="Huawei [AEM] 04-2021" w:date="2021-04-06T00:03:00Z">
        <w:r w:rsidR="00267EFB">
          <w:t xml:space="preserve">Represents </w:t>
        </w:r>
      </w:ins>
      <w:ins w:id="70" w:author="Huawei [AEM] 04-2021" w:date="2021-04-06T00:09:00Z">
        <w:r w:rsidR="00267EFB">
          <w:t>an e</w:t>
        </w:r>
      </w:ins>
      <w:ins w:id="71" w:author="Ericsson n bApril-meet" w:date="2021-03-22T16:41:00Z">
        <w:r w:rsidR="00CB2658">
          <w:t xml:space="preserve">rror in the access token </w:t>
        </w:r>
      </w:ins>
      <w:ins w:id="72" w:author="Huawei [AEM] 04-2021" w:date="2021-04-06T00:09:00Z">
        <w:r w:rsidR="00267EFB">
          <w:rPr>
            <w:rFonts w:eastAsia="DengXian"/>
            <w:lang w:val="en-US"/>
          </w:rPr>
          <w:t>request</w:t>
        </w:r>
      </w:ins>
      <w:ins w:id="73" w:author="Ericsson n bApril-meet" w:date="2021-03-22T16:41:00Z">
        <w:r w:rsidR="00CB2658">
          <w:t>.</w:t>
        </w:r>
      </w:ins>
    </w:p>
    <w:p w14:paraId="151F22A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6825C0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32116B2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149C07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5697FA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B521AA2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37D475D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6CB9B3C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2B3226F1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3E0CC2F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0AA16324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6C651FE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E85301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5691C58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153C5A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75D269F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243706F6" w14:textId="77777777" w:rsidR="00EC2CC0" w:rsidRDefault="00EC2CC0" w:rsidP="00EC2CC0">
      <w:pPr>
        <w:pStyle w:val="PL"/>
      </w:pPr>
      <w:r>
        <w:t xml:space="preserve">    Cause:</w:t>
      </w:r>
    </w:p>
    <w:p w14:paraId="6E12DF0F" w14:textId="77777777" w:rsidR="00EC2CC0" w:rsidRDefault="00EC2CC0" w:rsidP="00EC2CC0">
      <w:pPr>
        <w:pStyle w:val="PL"/>
      </w:pPr>
      <w:r>
        <w:t xml:space="preserve">      anyOf:</w:t>
      </w:r>
    </w:p>
    <w:p w14:paraId="65043E87" w14:textId="77777777" w:rsidR="00EC2CC0" w:rsidRDefault="00EC2CC0" w:rsidP="00EC2CC0">
      <w:pPr>
        <w:pStyle w:val="PL"/>
      </w:pPr>
      <w:r>
        <w:t xml:space="preserve">      - type: string</w:t>
      </w:r>
    </w:p>
    <w:p w14:paraId="6EDFB973" w14:textId="77777777" w:rsidR="00EC2CC0" w:rsidRDefault="00EC2CC0" w:rsidP="00EC2CC0">
      <w:pPr>
        <w:pStyle w:val="PL"/>
      </w:pPr>
      <w:r>
        <w:t xml:space="preserve">        enum:</w:t>
      </w:r>
    </w:p>
    <w:p w14:paraId="17DA6D03" w14:textId="77777777" w:rsidR="00EC2CC0" w:rsidRDefault="00EC2CC0" w:rsidP="00EC2CC0">
      <w:pPr>
        <w:pStyle w:val="PL"/>
      </w:pPr>
      <w:r>
        <w:t xml:space="preserve">          - OVERLIMIT_USAGE</w:t>
      </w:r>
    </w:p>
    <w:p w14:paraId="3194C5DC" w14:textId="77777777" w:rsidR="00EC2CC0" w:rsidRDefault="00EC2CC0" w:rsidP="00EC2CC0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3377647C" w14:textId="77777777" w:rsidR="00EC2CC0" w:rsidRDefault="00EC2CC0" w:rsidP="00EC2CC0">
      <w:pPr>
        <w:pStyle w:val="PL"/>
      </w:pPr>
      <w:r>
        <w:t xml:space="preserve">      - type: string</w:t>
      </w:r>
    </w:p>
    <w:p w14:paraId="0656C18B" w14:textId="77777777" w:rsidR="00EC2CC0" w:rsidRDefault="00EC2CC0" w:rsidP="00EC2CC0">
      <w:pPr>
        <w:pStyle w:val="PL"/>
      </w:pPr>
      <w:r>
        <w:t xml:space="preserve">        description: &gt;</w:t>
      </w:r>
    </w:p>
    <w:p w14:paraId="494B9277" w14:textId="77777777" w:rsidR="00EC2CC0" w:rsidRDefault="00EC2CC0" w:rsidP="00EC2CC0">
      <w:pPr>
        <w:pStyle w:val="PL"/>
      </w:pPr>
      <w:r>
        <w:t xml:space="preserve">          This string provides forward-compatibility with future</w:t>
      </w:r>
    </w:p>
    <w:p w14:paraId="733EB612" w14:textId="77777777" w:rsidR="00EC2CC0" w:rsidRDefault="00EC2CC0" w:rsidP="00EC2CC0">
      <w:pPr>
        <w:pStyle w:val="PL"/>
      </w:pPr>
      <w:r>
        <w:t xml:space="preserve">          extensions to the enumeration but is not used to encode</w:t>
      </w:r>
    </w:p>
    <w:p w14:paraId="47DBBE62" w14:textId="77777777" w:rsidR="00EC2CC0" w:rsidRDefault="00EC2CC0" w:rsidP="00EC2CC0">
      <w:pPr>
        <w:pStyle w:val="PL"/>
      </w:pPr>
      <w:r>
        <w:t xml:space="preserve">          content defined in the present version of this API.</w:t>
      </w:r>
    </w:p>
    <w:p w14:paraId="54239A87" w14:textId="77777777" w:rsidR="00EC2CC0" w:rsidRDefault="00EC2CC0" w:rsidP="00EC2CC0">
      <w:pPr>
        <w:pStyle w:val="PL"/>
      </w:pPr>
      <w:r>
        <w:t xml:space="preserve">      description: &gt;</w:t>
      </w:r>
    </w:p>
    <w:p w14:paraId="74EC2094" w14:textId="77777777" w:rsidR="00EC2CC0" w:rsidRDefault="00EC2CC0" w:rsidP="00EC2CC0">
      <w:pPr>
        <w:pStyle w:val="PL"/>
      </w:pPr>
      <w:r>
        <w:t xml:space="preserve">        Possible values are</w:t>
      </w:r>
    </w:p>
    <w:p w14:paraId="21AAD16B" w14:textId="77777777" w:rsidR="00EC2CC0" w:rsidRDefault="00EC2CC0" w:rsidP="00EC2CC0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3130AEE5" w14:textId="77777777" w:rsidR="00EC2CC0" w:rsidRDefault="00EC2CC0" w:rsidP="00EC2CC0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33B2436F" w14:textId="77777777" w:rsidR="00EC2CC0" w:rsidRDefault="00EC2CC0" w:rsidP="00EC2CC0">
      <w:pPr>
        <w:pStyle w:val="PL"/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C25DFA5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678B4" w14:textId="77777777" w:rsidR="00784A39" w:rsidRDefault="00784A39">
      <w:r>
        <w:separator/>
      </w:r>
    </w:p>
  </w:endnote>
  <w:endnote w:type="continuationSeparator" w:id="0">
    <w:p w14:paraId="49157DA5" w14:textId="77777777" w:rsidR="00784A39" w:rsidRDefault="0078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35F60" w14:textId="77777777" w:rsidR="00784A39" w:rsidRDefault="00784A39">
      <w:r>
        <w:separator/>
      </w:r>
    </w:p>
  </w:footnote>
  <w:footnote w:type="continuationSeparator" w:id="0">
    <w:p w14:paraId="5AFFC894" w14:textId="77777777" w:rsidR="00784A39" w:rsidRDefault="00784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84A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84A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510"/>
    <w:rsid w:val="0005636C"/>
    <w:rsid w:val="0005696A"/>
    <w:rsid w:val="00062941"/>
    <w:rsid w:val="000915B7"/>
    <w:rsid w:val="000E6AFA"/>
    <w:rsid w:val="000E75FA"/>
    <w:rsid w:val="000F04FF"/>
    <w:rsid w:val="00104C3F"/>
    <w:rsid w:val="00121ACA"/>
    <w:rsid w:val="00125ED8"/>
    <w:rsid w:val="00185D64"/>
    <w:rsid w:val="001B1C2E"/>
    <w:rsid w:val="001D6145"/>
    <w:rsid w:val="001F3E79"/>
    <w:rsid w:val="0025357B"/>
    <w:rsid w:val="0026421A"/>
    <w:rsid w:val="00267EFB"/>
    <w:rsid w:val="0027521F"/>
    <w:rsid w:val="00285F17"/>
    <w:rsid w:val="00291B2F"/>
    <w:rsid w:val="002B1AAD"/>
    <w:rsid w:val="002B28DC"/>
    <w:rsid w:val="002E5227"/>
    <w:rsid w:val="00347067"/>
    <w:rsid w:val="0035078D"/>
    <w:rsid w:val="00355CB3"/>
    <w:rsid w:val="00397635"/>
    <w:rsid w:val="003A5D2E"/>
    <w:rsid w:val="003C1A2B"/>
    <w:rsid w:val="003C710C"/>
    <w:rsid w:val="003D16B5"/>
    <w:rsid w:val="00410A01"/>
    <w:rsid w:val="00421C15"/>
    <w:rsid w:val="00424587"/>
    <w:rsid w:val="00457152"/>
    <w:rsid w:val="00472C3E"/>
    <w:rsid w:val="004A375D"/>
    <w:rsid w:val="004F0C67"/>
    <w:rsid w:val="004F5C87"/>
    <w:rsid w:val="005058F6"/>
    <w:rsid w:val="005115E8"/>
    <w:rsid w:val="0051432A"/>
    <w:rsid w:val="00544C0D"/>
    <w:rsid w:val="005464CD"/>
    <w:rsid w:val="005522BF"/>
    <w:rsid w:val="00592A06"/>
    <w:rsid w:val="005A5482"/>
    <w:rsid w:val="005D75E6"/>
    <w:rsid w:val="005E5E11"/>
    <w:rsid w:val="005F7FFB"/>
    <w:rsid w:val="00604561"/>
    <w:rsid w:val="00627C41"/>
    <w:rsid w:val="0065638C"/>
    <w:rsid w:val="0067240D"/>
    <w:rsid w:val="006802A6"/>
    <w:rsid w:val="00704F94"/>
    <w:rsid w:val="00733EF2"/>
    <w:rsid w:val="00735EC1"/>
    <w:rsid w:val="00774BF7"/>
    <w:rsid w:val="00784A39"/>
    <w:rsid w:val="00792991"/>
    <w:rsid w:val="007942B5"/>
    <w:rsid w:val="007A762C"/>
    <w:rsid w:val="007B02BA"/>
    <w:rsid w:val="007C57A9"/>
    <w:rsid w:val="007F46C6"/>
    <w:rsid w:val="00802598"/>
    <w:rsid w:val="00873A0C"/>
    <w:rsid w:val="008C5738"/>
    <w:rsid w:val="008D04F9"/>
    <w:rsid w:val="008F6F41"/>
    <w:rsid w:val="009270B7"/>
    <w:rsid w:val="00957678"/>
    <w:rsid w:val="0099301F"/>
    <w:rsid w:val="009D3405"/>
    <w:rsid w:val="009E70BB"/>
    <w:rsid w:val="00A076E2"/>
    <w:rsid w:val="00A45835"/>
    <w:rsid w:val="00AB7913"/>
    <w:rsid w:val="00AC671C"/>
    <w:rsid w:val="00AC7F88"/>
    <w:rsid w:val="00B05A0D"/>
    <w:rsid w:val="00B17279"/>
    <w:rsid w:val="00B51E65"/>
    <w:rsid w:val="00B775E7"/>
    <w:rsid w:val="00BE003F"/>
    <w:rsid w:val="00BE7C08"/>
    <w:rsid w:val="00C11E53"/>
    <w:rsid w:val="00C41E7B"/>
    <w:rsid w:val="00C5113E"/>
    <w:rsid w:val="00C6010F"/>
    <w:rsid w:val="00CB2658"/>
    <w:rsid w:val="00CC0091"/>
    <w:rsid w:val="00D1109F"/>
    <w:rsid w:val="00D17E69"/>
    <w:rsid w:val="00D223D2"/>
    <w:rsid w:val="00D70413"/>
    <w:rsid w:val="00D73A2A"/>
    <w:rsid w:val="00D979A8"/>
    <w:rsid w:val="00DA16AF"/>
    <w:rsid w:val="00DB031E"/>
    <w:rsid w:val="00E03ACC"/>
    <w:rsid w:val="00E209A5"/>
    <w:rsid w:val="00E3734E"/>
    <w:rsid w:val="00E40F6C"/>
    <w:rsid w:val="00E53E41"/>
    <w:rsid w:val="00E866A9"/>
    <w:rsid w:val="00EB57E1"/>
    <w:rsid w:val="00EC2CC0"/>
    <w:rsid w:val="00EE3860"/>
    <w:rsid w:val="00EE3ED2"/>
    <w:rsid w:val="00F070C7"/>
    <w:rsid w:val="00F34CB4"/>
    <w:rsid w:val="00F35E18"/>
    <w:rsid w:val="00F37F81"/>
    <w:rsid w:val="00F43015"/>
    <w:rsid w:val="00F57462"/>
    <w:rsid w:val="00F71EA2"/>
    <w:rsid w:val="00F7229C"/>
    <w:rsid w:val="00F974A1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2778</Words>
  <Characters>15840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2021-04-19T15:20:00Z</dcterms:created>
  <dcterms:modified xsi:type="dcterms:W3CDTF">2021-04-19T15:20:00Z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