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FEEF9ED" w:rsidR="000915B7" w:rsidRPr="004A2FF0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A2FF0">
        <w:rPr>
          <w:b/>
          <w:sz w:val="24"/>
        </w:rPr>
        <w:t>3GPP TSG-CT3 Meeting #</w:t>
      </w:r>
      <w:r w:rsidRPr="004A2FF0">
        <w:rPr>
          <w:b/>
          <w:sz w:val="24"/>
        </w:rPr>
        <w:fldChar w:fldCharType="begin"/>
      </w:r>
      <w:r w:rsidRPr="004A2FF0">
        <w:rPr>
          <w:b/>
          <w:sz w:val="24"/>
        </w:rPr>
        <w:instrText xml:space="preserve"> DOCPROPERTY  MtgSeq  \* MERGEFORMAT </w:instrText>
      </w:r>
      <w:r w:rsidRPr="004A2FF0">
        <w:rPr>
          <w:b/>
          <w:sz w:val="24"/>
        </w:rPr>
        <w:fldChar w:fldCharType="separate"/>
      </w:r>
      <w:r w:rsidRPr="004A2FF0">
        <w:rPr>
          <w:b/>
          <w:sz w:val="24"/>
        </w:rPr>
        <w:t>11</w:t>
      </w:r>
      <w:r w:rsidR="00BD5BA3" w:rsidRPr="004A2FF0">
        <w:rPr>
          <w:b/>
          <w:sz w:val="24"/>
        </w:rPr>
        <w:t>5</w:t>
      </w:r>
      <w:r w:rsidRPr="004A2FF0">
        <w:rPr>
          <w:b/>
          <w:sz w:val="24"/>
        </w:rPr>
        <w:t>e</w:t>
      </w:r>
      <w:r w:rsidRPr="004A2FF0">
        <w:rPr>
          <w:b/>
          <w:sz w:val="24"/>
        </w:rPr>
        <w:fldChar w:fldCharType="end"/>
      </w:r>
      <w:r w:rsidRPr="004A2FF0">
        <w:rPr>
          <w:b/>
          <w:sz w:val="24"/>
        </w:rPr>
        <w:fldChar w:fldCharType="begin"/>
      </w:r>
      <w:r w:rsidRPr="004A2FF0">
        <w:rPr>
          <w:b/>
          <w:sz w:val="24"/>
        </w:rPr>
        <w:instrText xml:space="preserve"> DOCPROPERTY  MtgTitle  \* MERGEFORMAT </w:instrText>
      </w:r>
      <w:r w:rsidRPr="004A2FF0">
        <w:rPr>
          <w:b/>
          <w:sz w:val="24"/>
        </w:rPr>
        <w:fldChar w:fldCharType="end"/>
      </w:r>
      <w:r w:rsidRPr="004A2FF0">
        <w:rPr>
          <w:b/>
          <w:sz w:val="24"/>
        </w:rPr>
        <w:tab/>
      </w:r>
      <w:r w:rsidR="00816CDC" w:rsidRPr="004A2FF0">
        <w:rPr>
          <w:b/>
          <w:sz w:val="24"/>
        </w:rPr>
        <w:t>C3-212</w:t>
      </w:r>
      <w:r w:rsidR="00B9019D">
        <w:rPr>
          <w:b/>
          <w:sz w:val="24"/>
        </w:rPr>
        <w:t>434</w:t>
      </w:r>
      <w:r w:rsidRPr="004A2FF0">
        <w:rPr>
          <w:b/>
          <w:sz w:val="24"/>
        </w:rPr>
        <w:fldChar w:fldCharType="begin"/>
      </w:r>
      <w:r w:rsidRPr="004A2FF0">
        <w:rPr>
          <w:b/>
          <w:sz w:val="24"/>
        </w:rPr>
        <w:instrText xml:space="preserve"> DOCPROPERTY  Tdoc#  \* MERGEFORMAT </w:instrText>
      </w:r>
      <w:r w:rsidRPr="004A2FF0">
        <w:rPr>
          <w:b/>
          <w:sz w:val="24"/>
        </w:rPr>
        <w:fldChar w:fldCharType="end"/>
      </w:r>
    </w:p>
    <w:p w14:paraId="5F47F0DF" w14:textId="0CBDDDDC" w:rsidR="000915B7" w:rsidRPr="004A2FF0" w:rsidRDefault="00AB7913">
      <w:pPr>
        <w:pStyle w:val="CRCoverPage"/>
        <w:outlineLvl w:val="0"/>
        <w:rPr>
          <w:b/>
          <w:sz w:val="24"/>
        </w:rPr>
      </w:pPr>
      <w:r w:rsidRPr="004A2FF0">
        <w:rPr>
          <w:b/>
          <w:sz w:val="24"/>
        </w:rPr>
        <w:t xml:space="preserve">E-Meeting, </w:t>
      </w:r>
      <w:r w:rsidR="00457152" w:rsidRPr="004A2FF0">
        <w:rPr>
          <w:b/>
          <w:sz w:val="24"/>
        </w:rPr>
        <w:t>14</w:t>
      </w:r>
      <w:r w:rsidRPr="004A2FF0">
        <w:rPr>
          <w:b/>
          <w:sz w:val="24"/>
        </w:rPr>
        <w:t xml:space="preserve">th – </w:t>
      </w:r>
      <w:r w:rsidR="00457152" w:rsidRPr="004A2FF0">
        <w:rPr>
          <w:b/>
          <w:sz w:val="24"/>
        </w:rPr>
        <w:t>23rd</w:t>
      </w:r>
      <w:r w:rsidRPr="004A2FF0">
        <w:rPr>
          <w:b/>
          <w:sz w:val="24"/>
        </w:rPr>
        <w:t xml:space="preserve"> </w:t>
      </w:r>
      <w:r w:rsidR="00457152" w:rsidRPr="004A2FF0">
        <w:rPr>
          <w:b/>
          <w:sz w:val="24"/>
        </w:rPr>
        <w:t>April</w:t>
      </w:r>
      <w:r w:rsidRPr="004A2FF0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A2FF0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A2FF0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A2FF0">
              <w:rPr>
                <w:i/>
                <w:sz w:val="14"/>
              </w:rPr>
              <w:t>CR-Form-v12.1</w:t>
            </w:r>
          </w:p>
        </w:tc>
      </w:tr>
      <w:tr w:rsidR="000915B7" w:rsidRPr="004A2FF0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A2FF0" w:rsidRDefault="00AB7913">
            <w:pPr>
              <w:pStyle w:val="CRCoverPage"/>
              <w:spacing w:after="0"/>
              <w:jc w:val="center"/>
            </w:pPr>
            <w:r w:rsidRPr="004A2FF0">
              <w:rPr>
                <w:b/>
                <w:sz w:val="32"/>
              </w:rPr>
              <w:t>CHANGE REQUEST</w:t>
            </w:r>
          </w:p>
        </w:tc>
      </w:tr>
      <w:tr w:rsidR="000915B7" w:rsidRPr="004A2FF0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A2FF0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CFBC19F" w:rsidR="000915B7" w:rsidRPr="004A2FF0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A2FF0">
              <w:rPr>
                <w:b/>
                <w:sz w:val="28"/>
              </w:rPr>
              <w:t>29.</w:t>
            </w:r>
            <w:r w:rsidR="009D7C5C" w:rsidRPr="004A2FF0">
              <w:rPr>
                <w:b/>
                <w:sz w:val="28"/>
              </w:rPr>
              <w:t>1</w:t>
            </w:r>
            <w:r w:rsidR="000E6AFA" w:rsidRPr="004A2FF0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4A2FF0" w:rsidRDefault="00AB7913">
            <w:pPr>
              <w:pStyle w:val="CRCoverPage"/>
              <w:spacing w:after="0"/>
              <w:jc w:val="center"/>
            </w:pPr>
            <w:r w:rsidRPr="004A2FF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B52A3F" w:rsidR="000915B7" w:rsidRPr="004A2FF0" w:rsidRDefault="00C74E31">
            <w:pPr>
              <w:pStyle w:val="CRCoverPage"/>
              <w:spacing w:after="0"/>
            </w:pPr>
            <w:r w:rsidRPr="004A2FF0">
              <w:rPr>
                <w:b/>
                <w:sz w:val="28"/>
              </w:rPr>
              <w:t>0407</w:t>
            </w:r>
          </w:p>
        </w:tc>
        <w:tc>
          <w:tcPr>
            <w:tcW w:w="709" w:type="dxa"/>
          </w:tcPr>
          <w:p w14:paraId="5F47F0EA" w14:textId="77777777" w:rsidR="000915B7" w:rsidRPr="004A2FF0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A2FF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D0437C0" w:rsidR="000915B7" w:rsidRPr="004A2FF0" w:rsidRDefault="00EB43CC">
            <w:pPr>
              <w:pStyle w:val="CRCoverPage"/>
              <w:spacing w:after="0"/>
              <w:jc w:val="center"/>
              <w:rPr>
                <w:b/>
              </w:rPr>
            </w:pPr>
            <w:r w:rsidRPr="004A2FF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4A2FF0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A2FF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4CB8E99" w:rsidR="000915B7" w:rsidRPr="004A2FF0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4A2FF0">
              <w:rPr>
                <w:b/>
                <w:sz w:val="28"/>
              </w:rPr>
              <w:t>17.</w:t>
            </w:r>
            <w:r w:rsidR="009D7C5C" w:rsidRPr="004A2FF0">
              <w:rPr>
                <w:b/>
                <w:sz w:val="28"/>
              </w:rPr>
              <w:t>1</w:t>
            </w:r>
            <w:r w:rsidRPr="004A2FF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A2FF0" w:rsidRDefault="000915B7">
            <w:pPr>
              <w:pStyle w:val="CRCoverPage"/>
              <w:spacing w:after="0"/>
            </w:pPr>
          </w:p>
        </w:tc>
      </w:tr>
      <w:tr w:rsidR="000915B7" w:rsidRPr="004A2FF0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A2FF0" w:rsidRDefault="000915B7">
            <w:pPr>
              <w:pStyle w:val="CRCoverPage"/>
              <w:spacing w:after="0"/>
            </w:pPr>
          </w:p>
        </w:tc>
      </w:tr>
      <w:tr w:rsidR="000915B7" w:rsidRPr="004A2FF0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A2FF0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A2FF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A2FF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A2FF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A2FF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A2FF0">
              <w:rPr>
                <w:rFonts w:cs="Arial"/>
                <w:b/>
                <w:i/>
                <w:color w:val="FF0000"/>
              </w:rPr>
              <w:t xml:space="preserve"> </w:t>
            </w:r>
            <w:r w:rsidRPr="004A2FF0">
              <w:rPr>
                <w:rFonts w:cs="Arial"/>
                <w:i/>
              </w:rPr>
              <w:t xml:space="preserve">on using this form: comprehensive instructions can be found at </w:t>
            </w:r>
            <w:r w:rsidRPr="004A2FF0">
              <w:rPr>
                <w:rFonts w:cs="Arial"/>
                <w:i/>
              </w:rPr>
              <w:br/>
            </w:r>
            <w:hyperlink r:id="rId9" w:history="1">
              <w:r w:rsidRPr="004A2FF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2FF0">
              <w:rPr>
                <w:rFonts w:cs="Arial"/>
                <w:i/>
              </w:rPr>
              <w:t>.</w:t>
            </w:r>
          </w:p>
        </w:tc>
      </w:tr>
      <w:tr w:rsidR="000915B7" w:rsidRPr="004A2FF0" w14:paraId="5F47F0F5" w14:textId="77777777">
        <w:tc>
          <w:tcPr>
            <w:tcW w:w="9641" w:type="dxa"/>
            <w:gridSpan w:val="9"/>
          </w:tcPr>
          <w:p w14:paraId="5F47F0F4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A2FF0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A2FF0" w14:paraId="5F47F100" w14:textId="77777777">
        <w:tc>
          <w:tcPr>
            <w:tcW w:w="2835" w:type="dxa"/>
          </w:tcPr>
          <w:p w14:paraId="5F47F0F7" w14:textId="77777777" w:rsidR="000915B7" w:rsidRPr="004A2FF0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A2FF0" w:rsidRDefault="00AB7913">
            <w:pPr>
              <w:pStyle w:val="CRCoverPage"/>
              <w:spacing w:after="0"/>
              <w:jc w:val="right"/>
            </w:pPr>
            <w:r w:rsidRPr="004A2FF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A2FF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2FF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A2FF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2FF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A2FF0" w:rsidRDefault="00AB7913">
            <w:pPr>
              <w:pStyle w:val="CRCoverPage"/>
              <w:spacing w:after="0"/>
              <w:jc w:val="right"/>
            </w:pPr>
            <w:r w:rsidRPr="004A2FF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A2FF0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A2FF0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A2FF0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A2FF0" w14:paraId="5F47F103" w14:textId="77777777">
        <w:tc>
          <w:tcPr>
            <w:tcW w:w="9640" w:type="dxa"/>
            <w:gridSpan w:val="11"/>
          </w:tcPr>
          <w:p w14:paraId="5F47F102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A2F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Title:</w:t>
            </w:r>
            <w:r w:rsidRPr="004A2FF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4C7AC47" w:rsidR="000915B7" w:rsidRPr="004A2FF0" w:rsidRDefault="00EC5355">
            <w:pPr>
              <w:pStyle w:val="CRCoverPage"/>
              <w:spacing w:after="0"/>
              <w:ind w:left="100"/>
            </w:pPr>
            <w:r w:rsidRPr="004A2FF0">
              <w:t>MonitoringEvent</w:t>
            </w:r>
            <w:r w:rsidRPr="004A2FF0">
              <w:rPr>
                <w:rFonts w:cs="Arial"/>
              </w:rPr>
              <w:t xml:space="preserve"> API: </w:t>
            </w:r>
            <w:r w:rsidR="006A32E5" w:rsidRPr="004A2FF0">
              <w:rPr>
                <w:rFonts w:cs="Arial"/>
              </w:rPr>
              <w:t>TAB</w:t>
            </w:r>
            <w:r w:rsidR="00733EF2" w:rsidRPr="004A2FF0">
              <w:rPr>
                <w:rFonts w:cs="Arial"/>
              </w:rPr>
              <w:t xml:space="preserve"> and missing </w:t>
            </w:r>
            <w:r w:rsidR="00733EF2" w:rsidRPr="004A2FF0">
              <w:t>"description" field</w:t>
            </w:r>
            <w:r w:rsidR="00EE3ED2" w:rsidRPr="004A2FF0">
              <w:t>s</w:t>
            </w:r>
          </w:p>
        </w:tc>
      </w:tr>
      <w:tr w:rsidR="000915B7" w:rsidRPr="004A2FF0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A2F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BCE2317" w:rsidR="000915B7" w:rsidRPr="004A2FF0" w:rsidRDefault="002E5227">
            <w:pPr>
              <w:pStyle w:val="CRCoverPage"/>
              <w:spacing w:after="0"/>
              <w:ind w:left="100"/>
            </w:pPr>
            <w:r w:rsidRPr="004A2FF0">
              <w:t>Ericsson</w:t>
            </w:r>
            <w:r w:rsidR="00EB43CC" w:rsidRPr="004A2FF0">
              <w:t>, Huawei</w:t>
            </w:r>
          </w:p>
        </w:tc>
      </w:tr>
      <w:tr w:rsidR="000915B7" w:rsidRPr="004A2FF0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A2F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A2FF0" w:rsidRDefault="00AB7913">
            <w:pPr>
              <w:pStyle w:val="CRCoverPage"/>
              <w:spacing w:after="0"/>
              <w:ind w:left="100"/>
            </w:pPr>
            <w:r w:rsidRPr="004A2FF0">
              <w:t>CT3</w:t>
            </w:r>
          </w:p>
        </w:tc>
      </w:tr>
      <w:tr w:rsidR="000915B7" w:rsidRPr="004A2FF0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A2F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31F86BA" w:rsidR="000915B7" w:rsidRPr="004A2FF0" w:rsidRDefault="00EB43CC">
            <w:pPr>
              <w:pStyle w:val="CRCoverPage"/>
              <w:spacing w:after="0"/>
              <w:ind w:left="100"/>
            </w:pPr>
            <w:r w:rsidRPr="004A2FF0">
              <w:t>NBI</w:t>
            </w:r>
            <w:r w:rsidR="00E866A9" w:rsidRPr="004A2FF0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A2FF0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A2FF0" w:rsidRDefault="00AB7913">
            <w:pPr>
              <w:pStyle w:val="CRCoverPage"/>
              <w:spacing w:after="0"/>
              <w:jc w:val="right"/>
            </w:pPr>
            <w:r w:rsidRPr="004A2FF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4A2FF0" w:rsidRDefault="00185D64">
            <w:pPr>
              <w:pStyle w:val="CRCoverPage"/>
              <w:spacing w:after="0"/>
              <w:ind w:left="100"/>
            </w:pPr>
            <w:r w:rsidRPr="004A2FF0">
              <w:t>2021-0</w:t>
            </w:r>
            <w:r w:rsidR="00062941" w:rsidRPr="004A2FF0">
              <w:t>3</w:t>
            </w:r>
            <w:r w:rsidRPr="004A2FF0">
              <w:t>-</w:t>
            </w:r>
            <w:r w:rsidR="00062941" w:rsidRPr="004A2FF0">
              <w:t>31</w:t>
            </w:r>
          </w:p>
        </w:tc>
      </w:tr>
      <w:tr w:rsidR="000915B7" w:rsidRPr="004A2FF0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A2FF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A2FF0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A2FF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A2FF0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A2FF0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A2FF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4A2FF0" w:rsidRDefault="00185D64">
            <w:pPr>
              <w:pStyle w:val="CRCoverPage"/>
              <w:spacing w:after="0"/>
              <w:ind w:left="100"/>
            </w:pPr>
            <w:r w:rsidRPr="004A2FF0">
              <w:t>Rel-17</w:t>
            </w:r>
          </w:p>
        </w:tc>
      </w:tr>
      <w:tr w:rsidR="000915B7" w:rsidRPr="004A2FF0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A2FF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A2FF0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A2FF0">
              <w:rPr>
                <w:i/>
                <w:sz w:val="18"/>
              </w:rPr>
              <w:t xml:space="preserve">Use </w:t>
            </w:r>
            <w:r w:rsidRPr="004A2FF0">
              <w:rPr>
                <w:i/>
                <w:sz w:val="18"/>
                <w:u w:val="single"/>
              </w:rPr>
              <w:t>one</w:t>
            </w:r>
            <w:r w:rsidRPr="004A2FF0">
              <w:rPr>
                <w:i/>
                <w:sz w:val="18"/>
              </w:rPr>
              <w:t xml:space="preserve"> of the following categories:</w:t>
            </w:r>
            <w:r w:rsidRPr="004A2FF0">
              <w:rPr>
                <w:b/>
                <w:i/>
                <w:sz w:val="18"/>
              </w:rPr>
              <w:br/>
              <w:t>F</w:t>
            </w:r>
            <w:r w:rsidRPr="004A2FF0">
              <w:rPr>
                <w:i/>
                <w:sz w:val="18"/>
              </w:rPr>
              <w:t xml:space="preserve">  (correction)</w:t>
            </w:r>
            <w:r w:rsidRPr="004A2FF0">
              <w:rPr>
                <w:i/>
                <w:sz w:val="18"/>
              </w:rPr>
              <w:br/>
            </w:r>
            <w:r w:rsidRPr="004A2FF0">
              <w:rPr>
                <w:b/>
                <w:i/>
                <w:sz w:val="18"/>
              </w:rPr>
              <w:t>A</w:t>
            </w:r>
            <w:r w:rsidRPr="004A2FF0">
              <w:rPr>
                <w:i/>
                <w:sz w:val="18"/>
              </w:rPr>
              <w:t xml:space="preserve">  (mirror corresponding to a change in an earlier </w:t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</w:r>
            <w:r w:rsidRPr="004A2FF0">
              <w:rPr>
                <w:i/>
                <w:sz w:val="18"/>
              </w:rPr>
              <w:tab/>
              <w:t>release)</w:t>
            </w:r>
            <w:r w:rsidRPr="004A2FF0">
              <w:rPr>
                <w:i/>
                <w:sz w:val="18"/>
              </w:rPr>
              <w:br/>
            </w:r>
            <w:r w:rsidRPr="004A2FF0">
              <w:rPr>
                <w:b/>
                <w:i/>
                <w:sz w:val="18"/>
              </w:rPr>
              <w:t>B</w:t>
            </w:r>
            <w:r w:rsidRPr="004A2FF0">
              <w:rPr>
                <w:i/>
                <w:sz w:val="18"/>
              </w:rPr>
              <w:t xml:space="preserve">  (addition of feature), </w:t>
            </w:r>
            <w:r w:rsidRPr="004A2FF0">
              <w:rPr>
                <w:i/>
                <w:sz w:val="18"/>
              </w:rPr>
              <w:br/>
            </w:r>
            <w:r w:rsidRPr="004A2FF0">
              <w:rPr>
                <w:b/>
                <w:i/>
                <w:sz w:val="18"/>
              </w:rPr>
              <w:t>C</w:t>
            </w:r>
            <w:r w:rsidRPr="004A2FF0">
              <w:rPr>
                <w:i/>
                <w:sz w:val="18"/>
              </w:rPr>
              <w:t xml:space="preserve">  (functional modification of feature)</w:t>
            </w:r>
            <w:r w:rsidRPr="004A2FF0">
              <w:rPr>
                <w:i/>
                <w:sz w:val="18"/>
              </w:rPr>
              <w:br/>
            </w:r>
            <w:r w:rsidRPr="004A2FF0">
              <w:rPr>
                <w:b/>
                <w:i/>
                <w:sz w:val="18"/>
              </w:rPr>
              <w:t>D</w:t>
            </w:r>
            <w:r w:rsidRPr="004A2FF0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A2FF0" w:rsidRDefault="00AB7913">
            <w:pPr>
              <w:pStyle w:val="CRCoverPage"/>
            </w:pPr>
            <w:r w:rsidRPr="004A2FF0">
              <w:rPr>
                <w:sz w:val="18"/>
              </w:rPr>
              <w:t>Detailed explanations of the above categories can</w:t>
            </w:r>
            <w:r w:rsidRPr="004A2FF0">
              <w:rPr>
                <w:sz w:val="18"/>
              </w:rPr>
              <w:br/>
              <w:t xml:space="preserve">be found in 3GPP </w:t>
            </w:r>
            <w:hyperlink r:id="rId10" w:history="1">
              <w:r w:rsidRPr="004A2FF0">
                <w:rPr>
                  <w:rStyle w:val="Hyperlink"/>
                  <w:sz w:val="18"/>
                </w:rPr>
                <w:t>TR 21.900</w:t>
              </w:r>
            </w:hyperlink>
            <w:r w:rsidRPr="004A2FF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A2FF0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A2FF0">
              <w:rPr>
                <w:i/>
                <w:sz w:val="18"/>
              </w:rPr>
              <w:t xml:space="preserve">Use </w:t>
            </w:r>
            <w:r w:rsidRPr="004A2FF0">
              <w:rPr>
                <w:i/>
                <w:sz w:val="18"/>
                <w:u w:val="single"/>
              </w:rPr>
              <w:t>one</w:t>
            </w:r>
            <w:r w:rsidRPr="004A2FF0">
              <w:rPr>
                <w:i/>
                <w:sz w:val="18"/>
              </w:rPr>
              <w:t xml:space="preserve"> of the following releases:</w:t>
            </w:r>
            <w:r w:rsidRPr="004A2FF0">
              <w:rPr>
                <w:i/>
                <w:sz w:val="18"/>
              </w:rPr>
              <w:br/>
              <w:t>Rel-8</w:t>
            </w:r>
            <w:r w:rsidRPr="004A2FF0">
              <w:rPr>
                <w:i/>
                <w:sz w:val="18"/>
              </w:rPr>
              <w:tab/>
              <w:t>(Release 8)</w:t>
            </w:r>
            <w:r w:rsidRPr="004A2FF0">
              <w:rPr>
                <w:i/>
                <w:sz w:val="18"/>
              </w:rPr>
              <w:br/>
              <w:t>Rel-9</w:t>
            </w:r>
            <w:r w:rsidRPr="004A2FF0">
              <w:rPr>
                <w:i/>
                <w:sz w:val="18"/>
              </w:rPr>
              <w:tab/>
              <w:t>(Release 9)</w:t>
            </w:r>
            <w:r w:rsidRPr="004A2FF0">
              <w:rPr>
                <w:i/>
                <w:sz w:val="18"/>
              </w:rPr>
              <w:br/>
              <w:t>Rel-10</w:t>
            </w:r>
            <w:r w:rsidRPr="004A2FF0">
              <w:rPr>
                <w:i/>
                <w:sz w:val="18"/>
              </w:rPr>
              <w:tab/>
              <w:t>(Release 10)</w:t>
            </w:r>
            <w:r w:rsidRPr="004A2FF0">
              <w:rPr>
                <w:i/>
                <w:sz w:val="18"/>
              </w:rPr>
              <w:br/>
              <w:t>Rel-11</w:t>
            </w:r>
            <w:r w:rsidRPr="004A2FF0">
              <w:rPr>
                <w:i/>
                <w:sz w:val="18"/>
              </w:rPr>
              <w:tab/>
              <w:t>(Release 11)</w:t>
            </w:r>
            <w:r w:rsidRPr="004A2FF0">
              <w:rPr>
                <w:i/>
                <w:sz w:val="18"/>
              </w:rPr>
              <w:br/>
              <w:t>…</w:t>
            </w:r>
            <w:r w:rsidRPr="004A2FF0">
              <w:rPr>
                <w:i/>
                <w:sz w:val="18"/>
              </w:rPr>
              <w:br/>
              <w:t>Rel-15</w:t>
            </w:r>
            <w:r w:rsidRPr="004A2FF0">
              <w:rPr>
                <w:i/>
                <w:sz w:val="18"/>
              </w:rPr>
              <w:tab/>
              <w:t>(Release 15)</w:t>
            </w:r>
            <w:r w:rsidRPr="004A2FF0">
              <w:rPr>
                <w:i/>
                <w:sz w:val="18"/>
              </w:rPr>
              <w:br/>
              <w:t>Rel-16</w:t>
            </w:r>
            <w:r w:rsidRPr="004A2FF0">
              <w:rPr>
                <w:i/>
                <w:sz w:val="18"/>
              </w:rPr>
              <w:tab/>
              <w:t>(Release 16)</w:t>
            </w:r>
            <w:r w:rsidRPr="004A2FF0">
              <w:rPr>
                <w:i/>
                <w:sz w:val="18"/>
              </w:rPr>
              <w:br/>
              <w:t>Rel-17</w:t>
            </w:r>
            <w:r w:rsidRPr="004A2FF0">
              <w:rPr>
                <w:i/>
                <w:sz w:val="18"/>
              </w:rPr>
              <w:tab/>
              <w:t>(Release 17)</w:t>
            </w:r>
            <w:r w:rsidRPr="004A2FF0">
              <w:rPr>
                <w:i/>
                <w:sz w:val="18"/>
              </w:rPr>
              <w:br/>
              <w:t>Rel-18</w:t>
            </w:r>
            <w:r w:rsidRPr="004A2FF0">
              <w:rPr>
                <w:i/>
                <w:sz w:val="18"/>
              </w:rPr>
              <w:tab/>
              <w:t>(Release 18)</w:t>
            </w:r>
          </w:p>
        </w:tc>
      </w:tr>
      <w:tr w:rsidR="000915B7" w:rsidRPr="004A2FF0" w14:paraId="5F47F12C" w14:textId="77777777">
        <w:tc>
          <w:tcPr>
            <w:tcW w:w="1843" w:type="dxa"/>
          </w:tcPr>
          <w:p w14:paraId="5F47F12A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917C148" w:rsidR="00627C41" w:rsidRPr="004A2FF0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A2FF0">
              <w:rPr>
                <w:bCs/>
              </w:rPr>
              <w:t xml:space="preserve">OpenAPI file </w:t>
            </w:r>
            <w:r w:rsidR="008871AF" w:rsidRPr="004A2FF0">
              <w:rPr>
                <w:lang w:eastAsia="zh-CN"/>
              </w:rPr>
              <w:t>MonitoringEvent API</w:t>
            </w:r>
            <w:r w:rsidR="008871AF" w:rsidRPr="004A2FF0">
              <w:rPr>
                <w:bCs/>
              </w:rPr>
              <w:t xml:space="preserve"> </w:t>
            </w:r>
            <w:r w:rsidRPr="004A2FF0">
              <w:rPr>
                <w:bCs/>
              </w:rPr>
              <w:t xml:space="preserve">contains </w:t>
            </w:r>
            <w:r w:rsidR="008871AF" w:rsidRPr="004A2FF0">
              <w:rPr>
                <w:rFonts w:cs="Arial"/>
              </w:rPr>
              <w:t>TAB</w:t>
            </w:r>
            <w:r w:rsidRPr="004A2FF0">
              <w:rPr>
                <w:rFonts w:cs="Arial"/>
              </w:rPr>
              <w:t>.</w:t>
            </w:r>
          </w:p>
          <w:p w14:paraId="58B8FE1A" w14:textId="77777777" w:rsidR="00857631" w:rsidRPr="004A2FF0" w:rsidRDefault="00857631" w:rsidP="00857631">
            <w:pPr>
              <w:pStyle w:val="CRCoverPage"/>
              <w:spacing w:after="0"/>
              <w:ind w:left="100"/>
              <w:rPr>
                <w:bCs/>
              </w:rPr>
            </w:pPr>
            <w:r w:rsidRPr="004A2FF0">
              <w:rPr>
                <w:rFonts w:cs="Arial"/>
              </w:rPr>
              <w:t xml:space="preserve">Since the usage of TAB is not allowed, it needs to be removed from the </w:t>
            </w:r>
            <w:r w:rsidRPr="004A2FF0">
              <w:rPr>
                <w:bCs/>
              </w:rPr>
              <w:t>OpenAPI file.</w:t>
            </w:r>
          </w:p>
          <w:p w14:paraId="2D9CA992" w14:textId="77777777" w:rsidR="00733EF2" w:rsidRPr="004A2FF0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4A2FF0" w:rsidRDefault="005F7FFB" w:rsidP="00802598">
            <w:pPr>
              <w:pStyle w:val="CRCoverPage"/>
              <w:spacing w:after="0"/>
              <w:ind w:left="100"/>
            </w:pPr>
            <w:r w:rsidRPr="004A2FF0">
              <w:t>Also "description" field</w:t>
            </w:r>
            <w:r w:rsidR="00EE3ED2" w:rsidRPr="004A2FF0">
              <w:t>s</w:t>
            </w:r>
            <w:r w:rsidRPr="004A2FF0">
              <w:t xml:space="preserve"> </w:t>
            </w:r>
            <w:r w:rsidR="007F46C6" w:rsidRPr="004A2FF0">
              <w:t>should be provided</w:t>
            </w:r>
            <w:r w:rsidRPr="004A2FF0">
              <w:t xml:space="preserve"> </w:t>
            </w:r>
            <w:r w:rsidR="007F46C6" w:rsidRPr="004A2FF0">
              <w:t xml:space="preserve">to </w:t>
            </w:r>
            <w:r w:rsidR="00285F17" w:rsidRPr="004A2FF0">
              <w:t>definition</w:t>
            </w:r>
            <w:r w:rsidR="007F46C6" w:rsidRPr="004A2FF0">
              <w:t xml:space="preserve"> of</w:t>
            </w:r>
            <w:r w:rsidRPr="004A2FF0">
              <w:t xml:space="preserve"> </w:t>
            </w:r>
            <w:r w:rsidRPr="004A2FF0">
              <w:rPr>
                <w:rFonts w:cs="Arial"/>
              </w:rPr>
              <w:t>data types</w:t>
            </w:r>
            <w:r w:rsidR="007F46C6" w:rsidRPr="004A2FF0">
              <w:rPr>
                <w:rFonts w:cs="Arial"/>
              </w:rPr>
              <w:t>.</w:t>
            </w:r>
          </w:p>
        </w:tc>
      </w:tr>
      <w:tr w:rsidR="000915B7" w:rsidRPr="004A2FF0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B607" w14:textId="0DCB7606" w:rsidR="00B775E7" w:rsidRPr="004A2FF0" w:rsidRDefault="006A32E5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A2FF0">
              <w:rPr>
                <w:rFonts w:cs="Arial"/>
              </w:rPr>
              <w:t>TAB removed</w:t>
            </w:r>
            <w:r w:rsidR="007F46C6" w:rsidRPr="004A2FF0">
              <w:rPr>
                <w:rFonts w:cs="Arial"/>
              </w:rPr>
              <w:t xml:space="preserve"> and missing </w:t>
            </w:r>
            <w:r w:rsidR="007F46C6" w:rsidRPr="004A2FF0">
              <w:t>"description" field</w:t>
            </w:r>
            <w:r w:rsidR="003C710C" w:rsidRPr="004A2FF0">
              <w:t>s</w:t>
            </w:r>
            <w:r w:rsidR="007F46C6" w:rsidRPr="004A2FF0">
              <w:t xml:space="preserve"> added</w:t>
            </w:r>
            <w:r w:rsidR="00627C41" w:rsidRPr="004A2FF0">
              <w:rPr>
                <w:rFonts w:cs="Arial"/>
              </w:rPr>
              <w:t>.</w:t>
            </w:r>
          </w:p>
          <w:p w14:paraId="56218878" w14:textId="77777777" w:rsidR="00F51A5B" w:rsidRPr="004A2FF0" w:rsidRDefault="00F51A5B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078E27" w14:textId="77777777" w:rsidR="00F51A5B" w:rsidRPr="004A2FF0" w:rsidRDefault="00F51A5B" w:rsidP="008424AD">
            <w:pPr>
              <w:pStyle w:val="CRCoverPage"/>
              <w:spacing w:after="0"/>
              <w:ind w:left="100"/>
            </w:pPr>
            <w:r w:rsidRPr="004A2FF0">
              <w:t xml:space="preserve">Trailing </w:t>
            </w:r>
            <w:r w:rsidRPr="004A2FF0">
              <w:rPr>
                <w:rFonts w:cs="Arial"/>
              </w:rPr>
              <w:t>whitespaces (i.e. spaces or tabs located at the end of line, without any other character following it) are also</w:t>
            </w:r>
            <w:r w:rsidRPr="004A2FF0">
              <w:rPr>
                <w:sz w:val="22"/>
                <w:szCs w:val="22"/>
              </w:rPr>
              <w:t xml:space="preserve"> </w:t>
            </w:r>
            <w:r w:rsidRPr="004A2FF0">
              <w:t>removed.</w:t>
            </w:r>
          </w:p>
          <w:p w14:paraId="3BA6B64E" w14:textId="77777777" w:rsidR="004A2FF0" w:rsidRPr="004A2FF0" w:rsidRDefault="004A2FF0" w:rsidP="008424AD">
            <w:pPr>
              <w:pStyle w:val="CRCoverPage"/>
              <w:spacing w:after="0"/>
              <w:ind w:left="100"/>
            </w:pPr>
          </w:p>
          <w:p w14:paraId="5F47F134" w14:textId="1BFD75D3" w:rsidR="004A2FF0" w:rsidRPr="004A2FF0" w:rsidRDefault="00001AE7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In addition, removed reference identit</w:t>
            </w:r>
            <w:r>
              <w:rPr>
                <w:rFonts w:cs="Arial"/>
              </w:rPr>
              <w:t>ies</w:t>
            </w:r>
            <w:r w:rsidRPr="00285F17">
              <w:rPr>
                <w:rFonts w:cs="Arial"/>
              </w:rPr>
              <w:t xml:space="preserve"> </w:t>
            </w:r>
            <w:r w:rsidRPr="004A2FF0">
              <w:t xml:space="preserve">of 3GPP TSs </w:t>
            </w:r>
            <w:r w:rsidRPr="004A2FF0">
              <w:rPr>
                <w:rFonts w:eastAsia="SimSun" w:cs="Arial"/>
              </w:rPr>
              <w:t>23.682, 29.336, 29.128, and 29.214</w:t>
            </w:r>
            <w:r>
              <w:rPr>
                <w:rFonts w:eastAsia="SimSun" w:cs="Arial"/>
              </w:rPr>
              <w:t xml:space="preserve"> </w:t>
            </w:r>
            <w:r w:rsidRPr="00285F17">
              <w:rPr>
                <w:rFonts w:cs="Arial"/>
              </w:rPr>
              <w:t>since reference identit</w:t>
            </w:r>
            <w:r>
              <w:rPr>
                <w:rFonts w:cs="Arial"/>
              </w:rPr>
              <w:t>ies</w:t>
            </w:r>
            <w:r w:rsidRPr="00285F17">
              <w:rPr>
                <w:rFonts w:cs="Arial"/>
              </w:rPr>
              <w:t xml:space="preserve"> do not have any meaning in the </w:t>
            </w: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file.</w:t>
            </w:r>
          </w:p>
        </w:tc>
      </w:tr>
      <w:tr w:rsidR="000915B7" w:rsidRPr="004A2FF0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4DC1B7D" w:rsidR="000915B7" w:rsidRPr="004A2FF0" w:rsidRDefault="00802598">
            <w:pPr>
              <w:pStyle w:val="CRCoverPage"/>
              <w:spacing w:after="0"/>
              <w:ind w:left="100"/>
            </w:pPr>
            <w:r w:rsidRPr="004A2FF0">
              <w:rPr>
                <w:bCs/>
              </w:rPr>
              <w:t xml:space="preserve">OpenAPI file </w:t>
            </w:r>
            <w:r w:rsidR="008871AF" w:rsidRPr="004A2FF0">
              <w:rPr>
                <w:lang w:eastAsia="zh-CN"/>
              </w:rPr>
              <w:t>MonitoringEvent API</w:t>
            </w:r>
            <w:r w:rsidR="008871AF" w:rsidRPr="004A2FF0">
              <w:t xml:space="preserve"> </w:t>
            </w:r>
            <w:r w:rsidRPr="004A2FF0">
              <w:t>will remain to be incorrect.</w:t>
            </w:r>
          </w:p>
        </w:tc>
      </w:tr>
      <w:tr w:rsidR="000915B7" w:rsidRPr="004A2FF0" w14:paraId="5F47F13E" w14:textId="77777777">
        <w:tc>
          <w:tcPr>
            <w:tcW w:w="2694" w:type="dxa"/>
            <w:gridSpan w:val="2"/>
          </w:tcPr>
          <w:p w14:paraId="5F47F13C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1BCE936" w:rsidR="000915B7" w:rsidRPr="004A2FF0" w:rsidRDefault="00B17279">
            <w:pPr>
              <w:pStyle w:val="CRCoverPage"/>
              <w:spacing w:after="0"/>
              <w:ind w:left="100"/>
            </w:pPr>
            <w:r w:rsidRPr="004A2FF0">
              <w:t>A.</w:t>
            </w:r>
            <w:r w:rsidR="008871AF" w:rsidRPr="004A2FF0">
              <w:t>3</w:t>
            </w:r>
          </w:p>
        </w:tc>
      </w:tr>
      <w:tr w:rsidR="000915B7" w:rsidRPr="004A2FF0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A2FF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A2FF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2FF0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A2FF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A2FF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2FF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A2FF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2FF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A2FF0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A2FF0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A2FF0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4A2F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2F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4A2FF0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A2FF0">
              <w:t xml:space="preserve"> Other core specifications</w:t>
            </w:r>
            <w:r w:rsidRPr="004A2FF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4A2FF0" w:rsidRDefault="00AB7913">
            <w:pPr>
              <w:pStyle w:val="CRCoverPage"/>
              <w:spacing w:after="0"/>
              <w:ind w:left="99"/>
            </w:pPr>
            <w:r w:rsidRPr="004A2FF0">
              <w:t xml:space="preserve">TS/TR ... CR ... </w:t>
            </w:r>
          </w:p>
        </w:tc>
      </w:tr>
      <w:tr w:rsidR="000915B7" w:rsidRPr="004A2FF0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A2FF0" w:rsidRDefault="00AB7913">
            <w:pPr>
              <w:pStyle w:val="CRCoverPage"/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A2F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2F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A2FF0" w:rsidRDefault="00AB7913">
            <w:pPr>
              <w:pStyle w:val="CRCoverPage"/>
              <w:spacing w:after="0"/>
            </w:pPr>
            <w:r w:rsidRPr="004A2FF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A2FF0" w:rsidRDefault="00AB7913">
            <w:pPr>
              <w:pStyle w:val="CRCoverPage"/>
              <w:spacing w:after="0"/>
              <w:ind w:left="99"/>
            </w:pPr>
            <w:r w:rsidRPr="004A2FF0">
              <w:t xml:space="preserve">TS/TR ... CR ... </w:t>
            </w:r>
          </w:p>
        </w:tc>
      </w:tr>
      <w:tr w:rsidR="000915B7" w:rsidRPr="004A2FF0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A2FF0" w:rsidRDefault="00AB7913">
            <w:pPr>
              <w:pStyle w:val="CRCoverPage"/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A2FF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A2FF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2FF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A2FF0" w:rsidRDefault="00AB7913">
            <w:pPr>
              <w:pStyle w:val="CRCoverPage"/>
              <w:spacing w:after="0"/>
            </w:pPr>
            <w:r w:rsidRPr="004A2FF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A2FF0" w:rsidRDefault="00AB7913">
            <w:pPr>
              <w:pStyle w:val="CRCoverPage"/>
              <w:spacing w:after="0"/>
              <w:ind w:left="99"/>
            </w:pPr>
            <w:r w:rsidRPr="004A2FF0">
              <w:t xml:space="preserve">TS/TR ... CR ... </w:t>
            </w:r>
          </w:p>
        </w:tc>
      </w:tr>
      <w:tr w:rsidR="000915B7" w:rsidRPr="004A2FF0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A2FF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A2FF0" w:rsidRDefault="000915B7">
            <w:pPr>
              <w:pStyle w:val="CRCoverPage"/>
              <w:spacing w:after="0"/>
            </w:pPr>
          </w:p>
        </w:tc>
      </w:tr>
      <w:tr w:rsidR="000915B7" w:rsidRPr="004A2FF0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DAB79E2" w:rsidR="000915B7" w:rsidRPr="004A2FF0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A2FF0">
              <w:rPr>
                <w:rFonts w:cs="Arial"/>
                <w:bCs/>
              </w:rPr>
              <w:t xml:space="preserve">This CR introduces backward compatible correction to </w:t>
            </w:r>
            <w:r w:rsidR="00EB43CC" w:rsidRPr="004A2FF0">
              <w:t>the OpenAPI specification file of the MonitoringEvent API.</w:t>
            </w:r>
          </w:p>
        </w:tc>
      </w:tr>
      <w:tr w:rsidR="000915B7" w:rsidRPr="004A2FF0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A2FF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A2FF0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A2FF0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A2FF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2FF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4A2FF0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4A2FF0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A2FF0" w:rsidRDefault="000915B7">
      <w:pPr>
        <w:sectPr w:rsidR="000915B7" w:rsidRPr="004A2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A2FF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2FF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0FE0EFF" w14:textId="77777777" w:rsidR="00932DFE" w:rsidRPr="004A2FF0" w:rsidRDefault="00932DFE" w:rsidP="00932DFE">
      <w:pPr>
        <w:pStyle w:val="Heading2"/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r w:rsidRPr="004A2FF0">
        <w:t>A.3</w:t>
      </w:r>
      <w:r w:rsidRPr="004A2FF0">
        <w:tab/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D91F2DA" w14:textId="77777777" w:rsidR="00932DFE" w:rsidRPr="004A2FF0" w:rsidRDefault="00932DFE" w:rsidP="00932DFE">
      <w:pPr>
        <w:pStyle w:val="PL"/>
        <w:rPr>
          <w:noProof w:val="0"/>
        </w:rPr>
      </w:pPr>
      <w:proofErr w:type="spellStart"/>
      <w:r w:rsidRPr="004A2FF0">
        <w:rPr>
          <w:noProof w:val="0"/>
        </w:rPr>
        <w:t>openapi</w:t>
      </w:r>
      <w:proofErr w:type="spellEnd"/>
      <w:r w:rsidRPr="004A2FF0">
        <w:rPr>
          <w:noProof w:val="0"/>
        </w:rPr>
        <w:t>: 3.0.0</w:t>
      </w:r>
    </w:p>
    <w:p w14:paraId="531E611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info:</w:t>
      </w:r>
    </w:p>
    <w:p w14:paraId="4F7FE17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title: 3gpp-monitoring-event</w:t>
      </w:r>
    </w:p>
    <w:p w14:paraId="77FAAC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version: 1.2.0-alpha.1</w:t>
      </w:r>
    </w:p>
    <w:p w14:paraId="66B4375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description: |</w:t>
      </w:r>
      <w:del w:id="8" w:author="Ericsson n bApril-meet" w:date="2021-03-24T11:56:00Z">
        <w:r w:rsidRPr="004A2FF0" w:rsidDel="00700681">
          <w:rPr>
            <w:noProof w:val="0"/>
          </w:rPr>
          <w:delText xml:space="preserve"> </w:delText>
        </w:r>
      </w:del>
    </w:p>
    <w:p w14:paraId="2ABBFBA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API for Monitoring Event.</w:t>
      </w:r>
    </w:p>
    <w:p w14:paraId="08B29A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© 2021, 3GPP Organizational Partners (ARIB, ATIS, CCSA, ETSI, TSDSI, TTA, TTC).</w:t>
      </w:r>
    </w:p>
    <w:p w14:paraId="46E3AFB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All rights reserved.</w:t>
      </w:r>
    </w:p>
    <w:p w14:paraId="27D9D2E8" w14:textId="77777777" w:rsidR="00932DFE" w:rsidRPr="004A2FF0" w:rsidRDefault="00932DFE" w:rsidP="00932DFE">
      <w:pPr>
        <w:pStyle w:val="PL"/>
        <w:rPr>
          <w:noProof w:val="0"/>
        </w:rPr>
      </w:pPr>
      <w:proofErr w:type="spellStart"/>
      <w:r w:rsidRPr="004A2FF0">
        <w:rPr>
          <w:noProof w:val="0"/>
        </w:rPr>
        <w:t>externalDocs</w:t>
      </w:r>
      <w:proofErr w:type="spellEnd"/>
      <w:r w:rsidRPr="004A2FF0">
        <w:rPr>
          <w:noProof w:val="0"/>
        </w:rPr>
        <w:t>:</w:t>
      </w:r>
    </w:p>
    <w:p w14:paraId="6A7CE1A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description: 3GPP TS 29.122 V17.1.0 T8 reference point for Northbound APIs</w:t>
      </w:r>
    </w:p>
    <w:p w14:paraId="53EA8A0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url: 'http://www.3gpp.org/ftp/Specs/archive/29_series/29.122/'</w:t>
      </w:r>
    </w:p>
    <w:p w14:paraId="67BF1D9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security:</w:t>
      </w:r>
    </w:p>
    <w:p w14:paraId="29E00AC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- {}</w:t>
      </w:r>
    </w:p>
    <w:p w14:paraId="1309EF4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- oAuth2ClientCredentials: []</w:t>
      </w:r>
    </w:p>
    <w:p w14:paraId="7F2D23B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servers:</w:t>
      </w:r>
    </w:p>
    <w:p w14:paraId="01C155F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- url: '{</w:t>
      </w:r>
      <w:proofErr w:type="spellStart"/>
      <w:r w:rsidRPr="004A2FF0">
        <w:rPr>
          <w:noProof w:val="0"/>
        </w:rPr>
        <w:t>apiRoot</w:t>
      </w:r>
      <w:proofErr w:type="spellEnd"/>
      <w:r w:rsidRPr="004A2FF0">
        <w:rPr>
          <w:noProof w:val="0"/>
        </w:rPr>
        <w:t>}/3gpp-monitoring-event/v1'</w:t>
      </w:r>
    </w:p>
    <w:p w14:paraId="710CB1A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variables:</w:t>
      </w:r>
    </w:p>
    <w:p w14:paraId="0F0795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apiRoot</w:t>
      </w:r>
      <w:proofErr w:type="spellEnd"/>
      <w:r w:rsidRPr="004A2FF0">
        <w:rPr>
          <w:noProof w:val="0"/>
        </w:rPr>
        <w:t>:</w:t>
      </w:r>
    </w:p>
    <w:p w14:paraId="30F2E3E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 https://example.com</w:t>
      </w:r>
    </w:p>
    <w:p w14:paraId="711DAE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</w:t>
      </w:r>
      <w:proofErr w:type="spellStart"/>
      <w:r w:rsidRPr="004A2FF0">
        <w:rPr>
          <w:noProof w:val="0"/>
        </w:rPr>
        <w:t>apiRoot</w:t>
      </w:r>
      <w:proofErr w:type="spellEnd"/>
      <w:r w:rsidRPr="004A2FF0">
        <w:rPr>
          <w:noProof w:val="0"/>
        </w:rPr>
        <w:t xml:space="preserve"> as defined in subclause 5.2.4 of 3GPP TS 29.122.</w:t>
      </w:r>
    </w:p>
    <w:p w14:paraId="1AB8293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paths:</w:t>
      </w:r>
    </w:p>
    <w:p w14:paraId="2612ED3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/{</w:t>
      </w:r>
      <w:proofErr w:type="spellStart"/>
      <w:r w:rsidRPr="004A2FF0">
        <w:rPr>
          <w:noProof w:val="0"/>
        </w:rPr>
        <w:t>scsAsId</w:t>
      </w:r>
      <w:proofErr w:type="spellEnd"/>
      <w:r w:rsidRPr="004A2FF0">
        <w:rPr>
          <w:noProof w:val="0"/>
        </w:rPr>
        <w:t>}/subscriptions:</w:t>
      </w:r>
    </w:p>
    <w:p w14:paraId="3F22371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get:</w:t>
      </w:r>
    </w:p>
    <w:p w14:paraId="1EA8090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summary: read all of the active subscriptions for the SCS/AS</w:t>
      </w:r>
    </w:p>
    <w:p w14:paraId="2F6E462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tags:</w:t>
      </w:r>
    </w:p>
    <w:p w14:paraId="34870B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MonitoringEvent API SCS/AS level GET Operation</w:t>
      </w:r>
    </w:p>
    <w:p w14:paraId="3BDFA7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parameters:</w:t>
      </w:r>
    </w:p>
    <w:p w14:paraId="0E2148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scsAsId</w:t>
      </w:r>
      <w:proofErr w:type="spellEnd"/>
    </w:p>
    <w:p w14:paraId="2DDDA9F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2BCD9BE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SCS/AS</w:t>
      </w:r>
    </w:p>
    <w:p w14:paraId="09E3CC5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0322AEA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6493D57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167261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responses:</w:t>
      </w:r>
    </w:p>
    <w:p w14:paraId="3D09A53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'200':</w:t>
      </w:r>
    </w:p>
    <w:p w14:paraId="3615494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OK (Successful get all of the active subscriptions for the SCS/AS)</w:t>
      </w:r>
    </w:p>
    <w:p w14:paraId="69A968D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2327A22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42836AE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46AA2D5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type: array</w:t>
      </w:r>
    </w:p>
    <w:p w14:paraId="099A264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items:</w:t>
      </w:r>
    </w:p>
    <w:p w14:paraId="79BAD95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1031BCC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0</w:t>
      </w:r>
    </w:p>
    <w:p w14:paraId="5F22BD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description: Monitoring event subscriptions</w:t>
      </w:r>
    </w:p>
    <w:p w14:paraId="52DB606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'307':</w:t>
      </w:r>
    </w:p>
    <w:p w14:paraId="450EB02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'TS29122_CommonData.yaml#/components/responses/307'</w:t>
      </w:r>
    </w:p>
    <w:p w14:paraId="5F87B1D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'308':</w:t>
      </w:r>
    </w:p>
    <w:p w14:paraId="73BF36E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'TS29122_CommonData.yaml#/components/responses/308'</w:t>
      </w:r>
    </w:p>
    <w:p w14:paraId="09A986D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'400':</w:t>
      </w:r>
    </w:p>
    <w:p w14:paraId="47A7DBC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'TS29122_CommonData.yaml#/components/responses/400'</w:t>
      </w:r>
    </w:p>
    <w:p w14:paraId="0DA70EB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'401':</w:t>
      </w:r>
    </w:p>
    <w:p w14:paraId="5CEBC5B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'TS29122_CommonData.yaml#/components/responses/401'</w:t>
      </w:r>
    </w:p>
    <w:p w14:paraId="5C0CCB6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'403':</w:t>
      </w:r>
    </w:p>
    <w:p w14:paraId="71E42B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'TS29122_CommonData.yaml#/components/responses/403'</w:t>
      </w:r>
    </w:p>
    <w:p w14:paraId="595361A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'404':</w:t>
      </w:r>
    </w:p>
    <w:p w14:paraId="6ED5B01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'TS29122_CommonData.yaml#/components/responses/404'</w:t>
      </w:r>
    </w:p>
    <w:p w14:paraId="16D212B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'406':</w:t>
      </w:r>
    </w:p>
    <w:p w14:paraId="1424C9B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'TS29122_CommonData.yaml#/components/responses/406'</w:t>
      </w:r>
    </w:p>
    <w:p w14:paraId="625BB6D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'429':</w:t>
      </w:r>
    </w:p>
    <w:p w14:paraId="738240E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'TS29122_CommonData.yaml#/components/responses/429'</w:t>
      </w:r>
    </w:p>
    <w:p w14:paraId="66FFCB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'500':</w:t>
      </w:r>
    </w:p>
    <w:p w14:paraId="7E29572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'TS29122_CommonData.yaml#/components/responses/500'</w:t>
      </w:r>
    </w:p>
    <w:p w14:paraId="1302092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'503':</w:t>
      </w:r>
    </w:p>
    <w:p w14:paraId="5025F2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'TS29122_CommonData.yaml#/components/responses/503'</w:t>
      </w:r>
    </w:p>
    <w:p w14:paraId="5AE0E0A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</w:t>
      </w:r>
    </w:p>
    <w:p w14:paraId="0016CD9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'TS29122_CommonData.yaml#/components/responses/default'</w:t>
      </w:r>
    </w:p>
    <w:p w14:paraId="05D9134A" w14:textId="77777777" w:rsidR="00932DFE" w:rsidRPr="004A2FF0" w:rsidRDefault="00932DFE" w:rsidP="00932DFE">
      <w:pPr>
        <w:pStyle w:val="PL"/>
        <w:rPr>
          <w:noProof w:val="0"/>
        </w:rPr>
      </w:pPr>
    </w:p>
    <w:p w14:paraId="73C5A8A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post:</w:t>
      </w:r>
    </w:p>
    <w:p w14:paraId="00E484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summary: Creates a new subscription resource for monitoring event notification</w:t>
      </w:r>
    </w:p>
    <w:p w14:paraId="59C59F4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tags:</w:t>
      </w:r>
    </w:p>
    <w:p w14:paraId="0D7C45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MonitoringEvent API Subscription level POST Operation</w:t>
      </w:r>
    </w:p>
    <w:p w14:paraId="737D7BD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parameters:</w:t>
      </w:r>
    </w:p>
    <w:p w14:paraId="3004C16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- name: </w:t>
      </w:r>
      <w:proofErr w:type="spellStart"/>
      <w:r w:rsidRPr="004A2FF0">
        <w:rPr>
          <w:noProof w:val="0"/>
        </w:rPr>
        <w:t>scsAsId</w:t>
      </w:r>
      <w:proofErr w:type="spellEnd"/>
    </w:p>
    <w:p w14:paraId="417C14E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503A101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SCS/AS</w:t>
      </w:r>
    </w:p>
    <w:p w14:paraId="5E885B6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30288EB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1EF6B5D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79AB43B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requestBody</w:t>
      </w:r>
      <w:proofErr w:type="spellEnd"/>
      <w:r w:rsidRPr="004A2FF0">
        <w:rPr>
          <w:noProof w:val="0"/>
        </w:rPr>
        <w:t>:</w:t>
      </w:r>
    </w:p>
    <w:p w14:paraId="3A517CF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Subscription for notification about monitoring event</w:t>
      </w:r>
    </w:p>
    <w:p w14:paraId="63335C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required: true</w:t>
      </w:r>
    </w:p>
    <w:p w14:paraId="446CCB5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content:</w:t>
      </w:r>
    </w:p>
    <w:p w14:paraId="1CC2708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application/json:</w:t>
      </w:r>
    </w:p>
    <w:p w14:paraId="6A629D7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schema:</w:t>
      </w:r>
    </w:p>
    <w:p w14:paraId="643EC1B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569A056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callbacks</w:t>
      </w:r>
      <w:proofErr w:type="spellEnd"/>
      <w:r w:rsidRPr="004A2FF0">
        <w:rPr>
          <w:noProof w:val="0"/>
        </w:rPr>
        <w:t>:</w:t>
      </w:r>
    </w:p>
    <w:p w14:paraId="6DCF54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notificationDestination</w:t>
      </w:r>
      <w:proofErr w:type="spellEnd"/>
      <w:r w:rsidRPr="004A2FF0">
        <w:rPr>
          <w:noProof w:val="0"/>
        </w:rPr>
        <w:t>:</w:t>
      </w:r>
    </w:p>
    <w:p w14:paraId="45E9C9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'{</w:t>
      </w:r>
      <w:proofErr w:type="spellStart"/>
      <w:r w:rsidRPr="004A2FF0">
        <w:rPr>
          <w:noProof w:val="0"/>
        </w:rPr>
        <w:t>request.body</w:t>
      </w:r>
      <w:proofErr w:type="spellEnd"/>
      <w:r w:rsidRPr="004A2FF0">
        <w:rPr>
          <w:noProof w:val="0"/>
        </w:rPr>
        <w:t>#/notificationDestination}':</w:t>
      </w:r>
    </w:p>
    <w:p w14:paraId="34DAAE2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post:</w:t>
      </w:r>
    </w:p>
    <w:p w14:paraId="4457414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</w:t>
      </w:r>
      <w:proofErr w:type="spellStart"/>
      <w:r w:rsidRPr="004A2FF0">
        <w:rPr>
          <w:noProof w:val="0"/>
        </w:rPr>
        <w:t>requestBody</w:t>
      </w:r>
      <w:proofErr w:type="spellEnd"/>
      <w:r w:rsidRPr="004A2FF0">
        <w:rPr>
          <w:noProof w:val="0"/>
        </w:rPr>
        <w:t xml:space="preserve">:  # contents of the </w:t>
      </w:r>
      <w:proofErr w:type="spellStart"/>
      <w:r w:rsidRPr="004A2FF0">
        <w:rPr>
          <w:noProof w:val="0"/>
        </w:rPr>
        <w:t>callback</w:t>
      </w:r>
      <w:proofErr w:type="spellEnd"/>
      <w:r w:rsidRPr="004A2FF0">
        <w:rPr>
          <w:noProof w:val="0"/>
        </w:rPr>
        <w:t xml:space="preserve"> message</w:t>
      </w:r>
    </w:p>
    <w:p w14:paraId="6270A62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required: true</w:t>
      </w:r>
    </w:p>
    <w:p w14:paraId="16A2D9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content:</w:t>
      </w:r>
    </w:p>
    <w:p w14:paraId="0087407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application/json:</w:t>
      </w:r>
    </w:p>
    <w:p w14:paraId="5FC1AA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  schema:</w:t>
      </w:r>
    </w:p>
    <w:p w14:paraId="23AFB40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    $ref: '#/components/schemas/</w:t>
      </w:r>
      <w:proofErr w:type="spellStart"/>
      <w:r w:rsidRPr="004A2FF0">
        <w:rPr>
          <w:noProof w:val="0"/>
        </w:rPr>
        <w:t>MonitoringNotification</w:t>
      </w:r>
      <w:proofErr w:type="spellEnd"/>
      <w:r w:rsidRPr="004A2FF0">
        <w:rPr>
          <w:noProof w:val="0"/>
        </w:rPr>
        <w:t>'</w:t>
      </w:r>
    </w:p>
    <w:p w14:paraId="269A44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responses:</w:t>
      </w:r>
    </w:p>
    <w:p w14:paraId="0738AD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'204':</w:t>
      </w:r>
    </w:p>
    <w:p w14:paraId="247362C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description: No Content (successful notification)</w:t>
      </w:r>
    </w:p>
    <w:p w14:paraId="79A18E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'307':</w:t>
      </w:r>
    </w:p>
    <w:p w14:paraId="45F37A7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'TS29122_CommonData.yaml#/components/responses/307'</w:t>
      </w:r>
    </w:p>
    <w:p w14:paraId="28AD5B7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'308':</w:t>
      </w:r>
    </w:p>
    <w:p w14:paraId="1D9B3F0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'TS29122_CommonData.yaml#/components/responses/308'</w:t>
      </w:r>
    </w:p>
    <w:p w14:paraId="67CD8BA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'400':</w:t>
      </w:r>
    </w:p>
    <w:p w14:paraId="5372F0D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'TS29122_CommonData.yaml#/components/responses/400'</w:t>
      </w:r>
    </w:p>
    <w:p w14:paraId="7B8E2EE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'401':</w:t>
      </w:r>
    </w:p>
    <w:p w14:paraId="18AA937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'TS29122_CommonData.yaml#/components/responses/401'</w:t>
      </w:r>
    </w:p>
    <w:p w14:paraId="62E6ED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'403':</w:t>
      </w:r>
    </w:p>
    <w:p w14:paraId="503801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'TS29122_CommonData.yaml#/components/responses/403'</w:t>
      </w:r>
    </w:p>
    <w:p w14:paraId="0FAAD38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'404':</w:t>
      </w:r>
    </w:p>
    <w:p w14:paraId="278257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'TS29122_CommonData.yaml#/components/responses/404'</w:t>
      </w:r>
    </w:p>
    <w:p w14:paraId="4E6F71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'411':</w:t>
      </w:r>
    </w:p>
    <w:p w14:paraId="2467B1C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'TS29122_CommonData.yaml#/components/responses/411'</w:t>
      </w:r>
    </w:p>
    <w:p w14:paraId="391C6CF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'413':</w:t>
      </w:r>
    </w:p>
    <w:p w14:paraId="128D571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'TS29122_CommonData.yaml#/components/responses/413'</w:t>
      </w:r>
    </w:p>
    <w:p w14:paraId="5352BD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'415':</w:t>
      </w:r>
    </w:p>
    <w:p w14:paraId="283E02B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'TS29122_CommonData.yaml#/components/responses/415'</w:t>
      </w:r>
    </w:p>
    <w:p w14:paraId="6DFC01E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'429':</w:t>
      </w:r>
    </w:p>
    <w:p w14:paraId="77E29ED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'TS29122_CommonData.yaml#/components/responses/429'</w:t>
      </w:r>
    </w:p>
    <w:p w14:paraId="4BF46B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'500':</w:t>
      </w:r>
    </w:p>
    <w:p w14:paraId="7AC7666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'TS29122_CommonData.yaml#/components/responses/500'</w:t>
      </w:r>
    </w:p>
    <w:p w14:paraId="4EAFC61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'503':</w:t>
      </w:r>
    </w:p>
    <w:p w14:paraId="48506B4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'TS29122_CommonData.yaml#/components/responses/503'</w:t>
      </w:r>
    </w:p>
    <w:p w14:paraId="5031533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default:</w:t>
      </w:r>
    </w:p>
    <w:p w14:paraId="0F527A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'TS29122_CommonData.yaml#/components/responses/default'</w:t>
      </w:r>
    </w:p>
    <w:p w14:paraId="6A4228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responses:</w:t>
      </w:r>
    </w:p>
    <w:p w14:paraId="070EA61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'201':</w:t>
      </w:r>
    </w:p>
    <w:p w14:paraId="5805C85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Created (Successful creation of subscription)</w:t>
      </w:r>
    </w:p>
    <w:p w14:paraId="70E2CC1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47BBF06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1001C6A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2F2DDE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0DCF60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headers:</w:t>
      </w:r>
    </w:p>
    <w:p w14:paraId="67B0467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Location:</w:t>
      </w:r>
    </w:p>
    <w:p w14:paraId="708D3B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description: 'Contains the URI of the newly created resource'</w:t>
      </w:r>
    </w:p>
    <w:p w14:paraId="753F9E2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required: true</w:t>
      </w:r>
    </w:p>
    <w:p w14:paraId="24A30F9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1E9AE4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type: string</w:t>
      </w:r>
    </w:p>
    <w:p w14:paraId="374E6C9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'200':</w:t>
      </w:r>
    </w:p>
    <w:p w14:paraId="56A796D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The operation is successful and immediate report is included.</w:t>
      </w:r>
    </w:p>
    <w:p w14:paraId="7651CD3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3B3A38B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439E322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26F5BC3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$ref: '#/components/schemas/</w:t>
      </w:r>
      <w:proofErr w:type="spellStart"/>
      <w:r w:rsidRPr="004A2FF0">
        <w:rPr>
          <w:noProof w:val="0"/>
        </w:rPr>
        <w:t>MonitoringEventReport</w:t>
      </w:r>
      <w:proofErr w:type="spellEnd"/>
      <w:r w:rsidRPr="004A2FF0">
        <w:rPr>
          <w:noProof w:val="0"/>
        </w:rPr>
        <w:t>'</w:t>
      </w:r>
    </w:p>
    <w:p w14:paraId="3C421B2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'400':</w:t>
      </w:r>
    </w:p>
    <w:p w14:paraId="4F17FE6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'TS29122_CommonData.yaml#/components/responses/400'</w:t>
      </w:r>
    </w:p>
    <w:p w14:paraId="6687BCD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'401':</w:t>
      </w:r>
    </w:p>
    <w:p w14:paraId="00635A0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'TS29122_CommonData.yaml#/components/responses/401'</w:t>
      </w:r>
    </w:p>
    <w:p w14:paraId="7E813F3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'403':</w:t>
      </w:r>
    </w:p>
    <w:p w14:paraId="3F63132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'TS29122_CommonData.yaml#/components/responses/403'</w:t>
      </w:r>
    </w:p>
    <w:p w14:paraId="56E3605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'404':</w:t>
      </w:r>
    </w:p>
    <w:p w14:paraId="6BF2DB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  $ref: 'TS29122_CommonData.yaml#/components/responses/404'</w:t>
      </w:r>
    </w:p>
    <w:p w14:paraId="5ED76E9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'411':</w:t>
      </w:r>
    </w:p>
    <w:p w14:paraId="09BB241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'TS29122_CommonData.yaml#/components/responses/411'</w:t>
      </w:r>
    </w:p>
    <w:p w14:paraId="6B63B8B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'413':</w:t>
      </w:r>
    </w:p>
    <w:p w14:paraId="6BB2B0E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'TS29122_CommonData.yaml#/components/responses/413'</w:t>
      </w:r>
    </w:p>
    <w:p w14:paraId="413884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'415':</w:t>
      </w:r>
    </w:p>
    <w:p w14:paraId="3042D75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'TS29122_CommonData.yaml#/components/responses/415'</w:t>
      </w:r>
    </w:p>
    <w:p w14:paraId="0F4BF99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'429':</w:t>
      </w:r>
    </w:p>
    <w:p w14:paraId="70B2557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'TS29122_CommonData.yaml#/components/responses/429'</w:t>
      </w:r>
    </w:p>
    <w:p w14:paraId="04869B7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'500':</w:t>
      </w:r>
    </w:p>
    <w:p w14:paraId="3B07E6A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'TS29122_CommonData.yaml#/components/responses/500'</w:t>
      </w:r>
    </w:p>
    <w:p w14:paraId="392838C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'503':</w:t>
      </w:r>
    </w:p>
    <w:p w14:paraId="57173FA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'TS29122_CommonData.yaml#/components/responses/503'</w:t>
      </w:r>
    </w:p>
    <w:p w14:paraId="31F0B75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</w:t>
      </w:r>
    </w:p>
    <w:p w14:paraId="7AB652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'TS29122_CommonData.yaml#/components/responses/default'</w:t>
      </w:r>
    </w:p>
    <w:p w14:paraId="3F91A143" w14:textId="77777777" w:rsidR="00932DFE" w:rsidRPr="004A2FF0" w:rsidRDefault="00932DFE" w:rsidP="00932DFE">
      <w:pPr>
        <w:pStyle w:val="PL"/>
        <w:rPr>
          <w:noProof w:val="0"/>
        </w:rPr>
      </w:pPr>
    </w:p>
    <w:p w14:paraId="50E4579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/{</w:t>
      </w:r>
      <w:proofErr w:type="spellStart"/>
      <w:r w:rsidRPr="004A2FF0">
        <w:rPr>
          <w:noProof w:val="0"/>
        </w:rPr>
        <w:t>scsAsId</w:t>
      </w:r>
      <w:proofErr w:type="spellEnd"/>
      <w:r w:rsidRPr="004A2FF0">
        <w:rPr>
          <w:noProof w:val="0"/>
        </w:rPr>
        <w:t>}/subscriptions/{</w:t>
      </w:r>
      <w:proofErr w:type="spellStart"/>
      <w:r w:rsidRPr="004A2FF0">
        <w:rPr>
          <w:noProof w:val="0"/>
        </w:rPr>
        <w:t>subscriptionId</w:t>
      </w:r>
      <w:proofErr w:type="spellEnd"/>
      <w:r w:rsidRPr="004A2FF0">
        <w:rPr>
          <w:noProof w:val="0"/>
        </w:rPr>
        <w:t>}:</w:t>
      </w:r>
    </w:p>
    <w:p w14:paraId="630103E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get:</w:t>
      </w:r>
    </w:p>
    <w:p w14:paraId="3900DDF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summary: read an active subscriptions for the SCS/AS and the subscription Id</w:t>
      </w:r>
    </w:p>
    <w:p w14:paraId="7150F7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tags:</w:t>
      </w:r>
    </w:p>
    <w:p w14:paraId="4A3578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MonitoringEvent API Subscription level GET Operation</w:t>
      </w:r>
    </w:p>
    <w:p w14:paraId="004A40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parameters:</w:t>
      </w:r>
    </w:p>
    <w:p w14:paraId="3B9EB1D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scsAsId</w:t>
      </w:r>
      <w:proofErr w:type="spellEnd"/>
    </w:p>
    <w:p w14:paraId="52194B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2F822AD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SCS/AS</w:t>
      </w:r>
    </w:p>
    <w:p w14:paraId="2FB199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4B66FDD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4924A77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1E39B7A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subscriptionId</w:t>
      </w:r>
      <w:proofErr w:type="spellEnd"/>
    </w:p>
    <w:p w14:paraId="274774A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7B54307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subscription resource</w:t>
      </w:r>
    </w:p>
    <w:p w14:paraId="67D35B3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325ED95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7BC4DD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4A795ED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responses:</w:t>
      </w:r>
    </w:p>
    <w:p w14:paraId="2D371C1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'200':</w:t>
      </w:r>
    </w:p>
    <w:p w14:paraId="363E7A7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OK (Successful get the active subscription)</w:t>
      </w:r>
    </w:p>
    <w:p w14:paraId="15ED4A0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4B3EA33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3D098F8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32D3767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7573D5C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'307':</w:t>
      </w:r>
    </w:p>
    <w:p w14:paraId="77DDB98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'TS29122_CommonData.yaml#/components/responses/307'</w:t>
      </w:r>
    </w:p>
    <w:p w14:paraId="1023D97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'308':</w:t>
      </w:r>
    </w:p>
    <w:p w14:paraId="4A59BD0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'TS29122_CommonData.yaml#/components/responses/308'</w:t>
      </w:r>
    </w:p>
    <w:p w14:paraId="6FB6CFB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'400':</w:t>
      </w:r>
    </w:p>
    <w:p w14:paraId="534AEB6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'TS29122_CommonData.yaml#/components/responses/400'</w:t>
      </w:r>
    </w:p>
    <w:p w14:paraId="7C35C57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'401':</w:t>
      </w:r>
    </w:p>
    <w:p w14:paraId="35E5CB3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'TS29122_CommonData.yaml#/components/responses/401'</w:t>
      </w:r>
    </w:p>
    <w:p w14:paraId="4BB1B40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'403':</w:t>
      </w:r>
    </w:p>
    <w:p w14:paraId="7B5543F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'TS29122_CommonData.yaml#/components/responses/403'</w:t>
      </w:r>
    </w:p>
    <w:p w14:paraId="111D547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'404':</w:t>
      </w:r>
    </w:p>
    <w:p w14:paraId="2D3F1FB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'TS29122_CommonData.yaml#/components/responses/404'</w:t>
      </w:r>
    </w:p>
    <w:p w14:paraId="69AFB2C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'406':</w:t>
      </w:r>
    </w:p>
    <w:p w14:paraId="146B32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'TS29122_CommonData.yaml#/components/responses/406'</w:t>
      </w:r>
    </w:p>
    <w:p w14:paraId="6F85AB4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'429':</w:t>
      </w:r>
    </w:p>
    <w:p w14:paraId="760905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'TS29122_CommonData.yaml#/components/responses/429'</w:t>
      </w:r>
    </w:p>
    <w:p w14:paraId="532BCF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'500':</w:t>
      </w:r>
    </w:p>
    <w:p w14:paraId="52BBEC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'TS29122_CommonData.yaml#/components/responses/500'</w:t>
      </w:r>
    </w:p>
    <w:p w14:paraId="0E7560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'503':</w:t>
      </w:r>
    </w:p>
    <w:p w14:paraId="480F926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'TS29122_CommonData.yaml#/components/responses/503'</w:t>
      </w:r>
    </w:p>
    <w:p w14:paraId="186F81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</w:t>
      </w:r>
    </w:p>
    <w:p w14:paraId="08C366E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'TS29122_CommonData.yaml#/components/responses/default'</w:t>
      </w:r>
    </w:p>
    <w:p w14:paraId="4B4F0DF2" w14:textId="77777777" w:rsidR="00932DFE" w:rsidRPr="004A2FF0" w:rsidRDefault="00932DFE" w:rsidP="00932DFE">
      <w:pPr>
        <w:pStyle w:val="PL"/>
        <w:rPr>
          <w:noProof w:val="0"/>
        </w:rPr>
      </w:pPr>
    </w:p>
    <w:p w14:paraId="32D6E3F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put:</w:t>
      </w:r>
    </w:p>
    <w:p w14:paraId="78F365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summary: Updates/replaces an existing subscription resource</w:t>
      </w:r>
    </w:p>
    <w:p w14:paraId="2C77742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tags:</w:t>
      </w:r>
    </w:p>
    <w:p w14:paraId="7DB0592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MonitoringEvent API subscription level PUT Operation</w:t>
      </w:r>
    </w:p>
    <w:p w14:paraId="71583A1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parameters:</w:t>
      </w:r>
    </w:p>
    <w:p w14:paraId="60B8EB1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scsAsId</w:t>
      </w:r>
      <w:proofErr w:type="spellEnd"/>
    </w:p>
    <w:p w14:paraId="31203C8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3CBFF3F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SCS/AS</w:t>
      </w:r>
    </w:p>
    <w:p w14:paraId="2AFE55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7A106CF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6330485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4E5530D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subscriptionId</w:t>
      </w:r>
      <w:proofErr w:type="spellEnd"/>
    </w:p>
    <w:p w14:paraId="35406BA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036E7F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subscription resource</w:t>
      </w:r>
    </w:p>
    <w:p w14:paraId="41135ED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  required: true</w:t>
      </w:r>
    </w:p>
    <w:p w14:paraId="1F2AFDC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4F55BB2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26FA23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requestBody</w:t>
      </w:r>
      <w:proofErr w:type="spellEnd"/>
      <w:r w:rsidRPr="004A2FF0">
        <w:rPr>
          <w:noProof w:val="0"/>
        </w:rPr>
        <w:t>:</w:t>
      </w:r>
    </w:p>
    <w:p w14:paraId="65267AA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Parameters to update/replace the existing subscription</w:t>
      </w:r>
    </w:p>
    <w:p w14:paraId="103B576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required: true</w:t>
      </w:r>
    </w:p>
    <w:p w14:paraId="4F95710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content:</w:t>
      </w:r>
    </w:p>
    <w:p w14:paraId="331EB6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application/json:</w:t>
      </w:r>
    </w:p>
    <w:p w14:paraId="3C51B74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schema:</w:t>
      </w:r>
    </w:p>
    <w:p w14:paraId="25EFED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0085FCE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responses:</w:t>
      </w:r>
    </w:p>
    <w:p w14:paraId="2F44D34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'200':</w:t>
      </w:r>
    </w:p>
    <w:p w14:paraId="7E6B54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OK (Successful update of the subscription)</w:t>
      </w:r>
    </w:p>
    <w:p w14:paraId="76A58A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47CBEC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7535984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242070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$ref: '#/components/schemas/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'</w:t>
      </w:r>
    </w:p>
    <w:p w14:paraId="0B80378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'307':</w:t>
      </w:r>
    </w:p>
    <w:p w14:paraId="50DEE07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'TS29122_CommonData.yaml#/components/responses/307'</w:t>
      </w:r>
    </w:p>
    <w:p w14:paraId="115594A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'308':</w:t>
      </w:r>
    </w:p>
    <w:p w14:paraId="1B340A8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'TS29122_CommonData.yaml#/components/responses/308'</w:t>
      </w:r>
    </w:p>
    <w:p w14:paraId="3684CAA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'400':</w:t>
      </w:r>
    </w:p>
    <w:p w14:paraId="1F5FABA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'TS29122_CommonData.yaml#/components/responses/400'</w:t>
      </w:r>
    </w:p>
    <w:p w14:paraId="3448317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'401':</w:t>
      </w:r>
    </w:p>
    <w:p w14:paraId="509E13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'TS29122_CommonData.yaml#/components/responses/401'</w:t>
      </w:r>
    </w:p>
    <w:p w14:paraId="5B60A49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'403':</w:t>
      </w:r>
    </w:p>
    <w:p w14:paraId="25983B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'TS29122_CommonData.yaml#/components/responses/403'</w:t>
      </w:r>
    </w:p>
    <w:p w14:paraId="5C30AD1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'404':</w:t>
      </w:r>
    </w:p>
    <w:p w14:paraId="526D3F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'TS29122_CommonData.yaml#/components/responses/404'</w:t>
      </w:r>
    </w:p>
    <w:p w14:paraId="442F73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'411':</w:t>
      </w:r>
    </w:p>
    <w:p w14:paraId="6B62AE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'TS29122_CommonData.yaml#/components/responses/411'</w:t>
      </w:r>
    </w:p>
    <w:p w14:paraId="43CE9D2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'413':</w:t>
      </w:r>
    </w:p>
    <w:p w14:paraId="686FC3D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'TS29122_CommonData.yaml#/components/responses/413'</w:t>
      </w:r>
    </w:p>
    <w:p w14:paraId="22B93E2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'415':</w:t>
      </w:r>
    </w:p>
    <w:p w14:paraId="3791AA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'TS29122_CommonData.yaml#/components/responses/415'</w:t>
      </w:r>
    </w:p>
    <w:p w14:paraId="6A486A9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'429':</w:t>
      </w:r>
    </w:p>
    <w:p w14:paraId="772D0ED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'TS29122_CommonData.yaml#/components/responses/429'</w:t>
      </w:r>
    </w:p>
    <w:p w14:paraId="16A064D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'500':</w:t>
      </w:r>
    </w:p>
    <w:p w14:paraId="22487DA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'TS29122_CommonData.yaml#/components/responses/500'</w:t>
      </w:r>
    </w:p>
    <w:p w14:paraId="5209D77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'503':</w:t>
      </w:r>
    </w:p>
    <w:p w14:paraId="5E9CFC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'TS29122_CommonData.yaml#/components/responses/503'</w:t>
      </w:r>
    </w:p>
    <w:p w14:paraId="479C14C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</w:t>
      </w:r>
    </w:p>
    <w:p w14:paraId="49D4EB6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'TS29122_CommonData.yaml#/components/responses/default'</w:t>
      </w:r>
    </w:p>
    <w:p w14:paraId="0856DC15" w14:textId="77777777" w:rsidR="00932DFE" w:rsidRPr="004A2FF0" w:rsidRDefault="00932DFE" w:rsidP="00932DFE">
      <w:pPr>
        <w:pStyle w:val="PL"/>
        <w:rPr>
          <w:noProof w:val="0"/>
        </w:rPr>
      </w:pPr>
    </w:p>
    <w:p w14:paraId="0745BE1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delete:</w:t>
      </w:r>
    </w:p>
    <w:p w14:paraId="19993AA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summary: Deletes an already existing monitoring event subscription</w:t>
      </w:r>
    </w:p>
    <w:p w14:paraId="266B5C5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tags:</w:t>
      </w:r>
    </w:p>
    <w:p w14:paraId="7FC2BA1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MonitoringEvent API Subscription level DELETE Operation</w:t>
      </w:r>
    </w:p>
    <w:p w14:paraId="6C69020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parameters:</w:t>
      </w:r>
    </w:p>
    <w:p w14:paraId="1380B1E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scsAsId</w:t>
      </w:r>
      <w:proofErr w:type="spellEnd"/>
    </w:p>
    <w:p w14:paraId="4B34894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3984789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SCS/AS</w:t>
      </w:r>
    </w:p>
    <w:p w14:paraId="2A13DB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56D8ADB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518E2F9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56C5487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name: </w:t>
      </w:r>
      <w:proofErr w:type="spellStart"/>
      <w:r w:rsidRPr="004A2FF0">
        <w:rPr>
          <w:noProof w:val="0"/>
        </w:rPr>
        <w:t>subscriptionId</w:t>
      </w:r>
      <w:proofErr w:type="spellEnd"/>
    </w:p>
    <w:p w14:paraId="697AD4E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in: path</w:t>
      </w:r>
    </w:p>
    <w:p w14:paraId="2847690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Identifier of the subscription resource</w:t>
      </w:r>
    </w:p>
    <w:p w14:paraId="569619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required: true</w:t>
      </w:r>
    </w:p>
    <w:p w14:paraId="575FEDE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schema:</w:t>
      </w:r>
    </w:p>
    <w:p w14:paraId="1637688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66B2BFB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responses:</w:t>
      </w:r>
    </w:p>
    <w:p w14:paraId="7270B44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'204':</w:t>
      </w:r>
    </w:p>
    <w:p w14:paraId="68C1E7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No Content (Successful deletion of the existing subscription)</w:t>
      </w:r>
    </w:p>
    <w:p w14:paraId="71D571C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'200':</w:t>
      </w:r>
    </w:p>
    <w:p w14:paraId="247B232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OK (Successful deletion of the existing subscription)</w:t>
      </w:r>
    </w:p>
    <w:p w14:paraId="2300882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content:</w:t>
      </w:r>
    </w:p>
    <w:p w14:paraId="66750D9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application/json:</w:t>
      </w:r>
    </w:p>
    <w:p w14:paraId="33978B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schema:</w:t>
      </w:r>
    </w:p>
    <w:p w14:paraId="57E12CF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type: array</w:t>
      </w:r>
    </w:p>
    <w:p w14:paraId="7487D0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items:</w:t>
      </w:r>
    </w:p>
    <w:p w14:paraId="19635CF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  $ref: '#/components/schemas/</w:t>
      </w:r>
      <w:proofErr w:type="spellStart"/>
      <w:r w:rsidRPr="004A2FF0">
        <w:rPr>
          <w:noProof w:val="0"/>
          <w:lang w:eastAsia="zh-CN"/>
        </w:rPr>
        <w:t>MonitoringEventReport</w:t>
      </w:r>
      <w:proofErr w:type="spellEnd"/>
      <w:r w:rsidRPr="004A2FF0">
        <w:rPr>
          <w:noProof w:val="0"/>
        </w:rPr>
        <w:t>'</w:t>
      </w:r>
    </w:p>
    <w:p w14:paraId="13F129D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25DF2853" w14:textId="77777777" w:rsidR="00932DFE" w:rsidRPr="004A2FF0" w:rsidRDefault="00932DFE" w:rsidP="00932DFE">
      <w:pPr>
        <w:pStyle w:val="PL"/>
        <w:rPr>
          <w:noProof w:val="0"/>
          <w:lang w:eastAsia="zh-CN"/>
        </w:rPr>
      </w:pPr>
      <w:r w:rsidRPr="004A2FF0">
        <w:rPr>
          <w:noProof w:val="0"/>
        </w:rPr>
        <w:t xml:space="preserve">                description: The subscription was terminated </w:t>
      </w:r>
      <w:proofErr w:type="gramStart"/>
      <w:r w:rsidRPr="004A2FF0">
        <w:rPr>
          <w:noProof w:val="0"/>
        </w:rPr>
        <w:t>successfully,</w:t>
      </w:r>
      <w:proofErr w:type="gramEnd"/>
      <w:r w:rsidRPr="004A2FF0">
        <w:rPr>
          <w:noProof w:val="0"/>
        </w:rPr>
        <w:t xml:space="preserve"> the monitoring event report(s) shall be included if received</w:t>
      </w:r>
      <w:r w:rsidRPr="004A2FF0">
        <w:rPr>
          <w:noProof w:val="0"/>
          <w:lang w:eastAsia="zh-CN"/>
        </w:rPr>
        <w:t>.</w:t>
      </w:r>
    </w:p>
    <w:p w14:paraId="7D1ABE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'307':</w:t>
      </w:r>
    </w:p>
    <w:p w14:paraId="0605B0D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'TS29122_CommonData.yaml#/components/responses/307'</w:t>
      </w:r>
    </w:p>
    <w:p w14:paraId="235D93F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'308':</w:t>
      </w:r>
    </w:p>
    <w:p w14:paraId="5801B06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  $ref: 'TS29122_CommonData.yaml#/components/responses/308'</w:t>
      </w:r>
    </w:p>
    <w:p w14:paraId="53DA86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'400':</w:t>
      </w:r>
    </w:p>
    <w:p w14:paraId="01626BA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'TS29122_CommonData.yaml#/components/responses/400'</w:t>
      </w:r>
    </w:p>
    <w:p w14:paraId="37C9419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'401':</w:t>
      </w:r>
    </w:p>
    <w:p w14:paraId="3EE5CF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'TS29122_CommonData.yaml#/components/responses/401'</w:t>
      </w:r>
    </w:p>
    <w:p w14:paraId="1152019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'403':</w:t>
      </w:r>
    </w:p>
    <w:p w14:paraId="1214355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'TS29122_CommonData.yaml#/components/responses/403'</w:t>
      </w:r>
    </w:p>
    <w:p w14:paraId="2C4FB7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'404':</w:t>
      </w:r>
    </w:p>
    <w:p w14:paraId="09465CF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'TS29122_CommonData.yaml#/components/responses/404'</w:t>
      </w:r>
    </w:p>
    <w:p w14:paraId="6B691F8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'429':</w:t>
      </w:r>
    </w:p>
    <w:p w14:paraId="3AEBA04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'TS29122_CommonData.yaml#/components/responses/429'</w:t>
      </w:r>
    </w:p>
    <w:p w14:paraId="7C700DE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'500':</w:t>
      </w:r>
    </w:p>
    <w:p w14:paraId="71D2D99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'TS29122_CommonData.yaml#/components/responses/500'</w:t>
      </w:r>
    </w:p>
    <w:p w14:paraId="40F190C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'503':</w:t>
      </w:r>
    </w:p>
    <w:p w14:paraId="0E4BFAF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'TS29122_CommonData.yaml#/components/responses/503'</w:t>
      </w:r>
    </w:p>
    <w:p w14:paraId="13E6781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default:</w:t>
      </w:r>
    </w:p>
    <w:p w14:paraId="0B99FF5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'TS29122_CommonData.yaml#/components/responses/default'</w:t>
      </w:r>
    </w:p>
    <w:p w14:paraId="2DE4B5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components:</w:t>
      </w:r>
    </w:p>
    <w:p w14:paraId="3A015E8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</w:t>
      </w:r>
      <w:proofErr w:type="spellStart"/>
      <w:r w:rsidRPr="004A2FF0">
        <w:rPr>
          <w:noProof w:val="0"/>
        </w:rPr>
        <w:t>securitySchemes</w:t>
      </w:r>
      <w:proofErr w:type="spellEnd"/>
      <w:r w:rsidRPr="004A2FF0">
        <w:rPr>
          <w:noProof w:val="0"/>
        </w:rPr>
        <w:t>:</w:t>
      </w:r>
    </w:p>
    <w:p w14:paraId="619529F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oAuth2ClientCredentials:</w:t>
      </w:r>
    </w:p>
    <w:p w14:paraId="3278451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oauth2</w:t>
      </w:r>
    </w:p>
    <w:p w14:paraId="4AFF8B6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flows:</w:t>
      </w:r>
    </w:p>
    <w:p w14:paraId="4894A90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clientCredentials</w:t>
      </w:r>
      <w:proofErr w:type="spellEnd"/>
      <w:r w:rsidRPr="004A2FF0">
        <w:rPr>
          <w:noProof w:val="0"/>
        </w:rPr>
        <w:t>:</w:t>
      </w:r>
    </w:p>
    <w:p w14:paraId="0A25D9A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tokenUrl</w:t>
      </w:r>
      <w:proofErr w:type="spellEnd"/>
      <w:r w:rsidRPr="004A2FF0">
        <w:rPr>
          <w:noProof w:val="0"/>
        </w:rPr>
        <w:t>: '{</w:t>
      </w:r>
      <w:proofErr w:type="spellStart"/>
      <w:r w:rsidRPr="004A2FF0">
        <w:rPr>
          <w:noProof w:val="0"/>
        </w:rPr>
        <w:t>tokenUrl</w:t>
      </w:r>
      <w:proofErr w:type="spellEnd"/>
      <w:r w:rsidRPr="004A2FF0">
        <w:rPr>
          <w:noProof w:val="0"/>
        </w:rPr>
        <w:t>}'</w:t>
      </w:r>
    </w:p>
    <w:p w14:paraId="691C6A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scopes: {}</w:t>
      </w:r>
    </w:p>
    <w:p w14:paraId="02359531" w14:textId="77777777" w:rsidR="00932DFE" w:rsidRPr="004A2FF0" w:rsidRDefault="00932DFE" w:rsidP="00932DFE">
      <w:pPr>
        <w:pStyle w:val="PL"/>
        <w:rPr>
          <w:noProof w:val="0"/>
          <w:lang w:eastAsia="zh-CN"/>
        </w:rPr>
      </w:pPr>
      <w:r w:rsidRPr="004A2FF0">
        <w:rPr>
          <w:noProof w:val="0"/>
        </w:rPr>
        <w:t xml:space="preserve">  schemas:</w:t>
      </w:r>
      <w:del w:id="9" w:author="Ericsson n bApril-meet" w:date="2021-03-24T11:56:00Z">
        <w:r w:rsidRPr="004A2FF0" w:rsidDel="00700681">
          <w:rPr>
            <w:noProof w:val="0"/>
          </w:rPr>
          <w:delText xml:space="preserve"> </w:delText>
        </w:r>
      </w:del>
    </w:p>
    <w:p w14:paraId="5CA9359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:</w:t>
      </w:r>
    </w:p>
    <w:p w14:paraId="6278E16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6C2ADD97" w14:textId="6F716D39" w:rsidR="00B54D53" w:rsidRPr="004A2FF0" w:rsidRDefault="00B54D53" w:rsidP="00B54D53">
      <w:pPr>
        <w:pStyle w:val="PL"/>
        <w:rPr>
          <w:ins w:id="10" w:author="Ericsson n bApril-meet" w:date="2021-03-24T12:29:00Z"/>
          <w:noProof w:val="0"/>
        </w:rPr>
      </w:pPr>
      <w:ins w:id="11" w:author="Ericsson n bApril-meet" w:date="2021-03-24T12:29:00Z">
        <w:r w:rsidRPr="004A2FF0">
          <w:rPr>
            <w:noProof w:val="0"/>
          </w:rPr>
          <w:t xml:space="preserve">      </w:t>
        </w:r>
      </w:ins>
      <w:ins w:id="12" w:author="Ericsson n bApril-meet" w:date="2021-03-24T12:30:00Z">
        <w:r w:rsidRPr="004A2FF0">
          <w:rPr>
            <w:noProof w:val="0"/>
          </w:rPr>
          <w:t>description:</w:t>
        </w:r>
      </w:ins>
      <w:ins w:id="13" w:author="Ericsson n bApril-meet" w:date="2021-03-24T12:31:00Z">
        <w:r w:rsidR="00134662" w:rsidRPr="004A2FF0">
          <w:rPr>
            <w:noProof w:val="0"/>
          </w:rPr>
          <w:t xml:space="preserve"> </w:t>
        </w:r>
      </w:ins>
      <w:ins w:id="14" w:author="Ericsson n bApril-meet" w:date="2021-03-24T12:33:00Z">
        <w:r w:rsidR="00134662" w:rsidRPr="004A2FF0">
          <w:rPr>
            <w:noProof w:val="0"/>
          </w:rPr>
          <w:t>R</w:t>
        </w:r>
      </w:ins>
      <w:ins w:id="15" w:author="Ericsson n bApril-meet" w:date="2021-03-24T12:31:00Z">
        <w:r w:rsidR="00134662" w:rsidRPr="004A2FF0">
          <w:rPr>
            <w:noProof w:val="0"/>
          </w:rPr>
          <w:t xml:space="preserve">epresents a subscription to </w:t>
        </w:r>
      </w:ins>
      <w:ins w:id="16" w:author="Huawei [AEM] 04-2021" w:date="2021-04-03T00:16:00Z">
        <w:r w:rsidR="004457FB" w:rsidRPr="004A2FF0">
          <w:rPr>
            <w:noProof w:val="0"/>
          </w:rPr>
          <w:t>event</w:t>
        </w:r>
      </w:ins>
      <w:ins w:id="17" w:author="Huawei [AEM] 04-2021" w:date="2021-04-03T00:17:00Z">
        <w:r w:rsidR="004457FB" w:rsidRPr="004A2FF0">
          <w:rPr>
            <w:noProof w:val="0"/>
          </w:rPr>
          <w:t>(s)</w:t>
        </w:r>
      </w:ins>
      <w:ins w:id="18" w:author="Huawei [AEM] 04-2021" w:date="2021-04-03T00:16:00Z">
        <w:r w:rsidR="004457FB" w:rsidRPr="004A2FF0">
          <w:rPr>
            <w:noProof w:val="0"/>
          </w:rPr>
          <w:t xml:space="preserve"> </w:t>
        </w:r>
      </w:ins>
      <w:ins w:id="19" w:author="Ericsson n bApril-meet" w:date="2021-03-24T12:31:00Z">
        <w:r w:rsidR="00134662" w:rsidRPr="004A2FF0">
          <w:rPr>
            <w:noProof w:val="0"/>
          </w:rPr>
          <w:t>monitoring.</w:t>
        </w:r>
      </w:ins>
    </w:p>
    <w:p w14:paraId="526D1D1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3F00E26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self:</w:t>
      </w:r>
    </w:p>
    <w:p w14:paraId="1FFB53D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'TS29122_CommonData.yaml#/components/schemas/Link'</w:t>
      </w:r>
    </w:p>
    <w:p w14:paraId="07CCAD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supportedFeatures</w:t>
      </w:r>
      <w:proofErr w:type="spellEnd"/>
      <w:r w:rsidRPr="004A2FF0">
        <w:rPr>
          <w:noProof w:val="0"/>
        </w:rPr>
        <w:t>:</w:t>
      </w:r>
    </w:p>
    <w:p w14:paraId="5224649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'TS29571_CommonData.yaml#/components/schemas/</w:t>
      </w:r>
      <w:proofErr w:type="spellStart"/>
      <w:r w:rsidRPr="004A2FF0">
        <w:rPr>
          <w:noProof w:val="0"/>
          <w:lang w:eastAsia="zh-CN"/>
        </w:rPr>
        <w:t>SupportedFeatures</w:t>
      </w:r>
      <w:proofErr w:type="spellEnd"/>
      <w:r w:rsidRPr="004A2FF0">
        <w:rPr>
          <w:noProof w:val="0"/>
        </w:rPr>
        <w:t>'</w:t>
      </w:r>
    </w:p>
    <w:p w14:paraId="5934B6F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mtcProviderId</w:t>
      </w:r>
      <w:proofErr w:type="spellEnd"/>
      <w:r w:rsidRPr="004A2FF0">
        <w:rPr>
          <w:noProof w:val="0"/>
        </w:rPr>
        <w:t>:</w:t>
      </w:r>
    </w:p>
    <w:p w14:paraId="565C436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2C9385B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MTC Service Provider and/or MTC Application.</w:t>
      </w:r>
    </w:p>
    <w:p w14:paraId="327C89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:</w:t>
      </w:r>
    </w:p>
    <w:p w14:paraId="6EB9A7E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'</w:t>
      </w:r>
    </w:p>
    <w:p w14:paraId="636B39C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:</w:t>
      </w:r>
    </w:p>
    <w:p w14:paraId="2393B69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'</w:t>
      </w:r>
    </w:p>
    <w:p w14:paraId="74D0CD5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externalGroupId</w:t>
      </w:r>
      <w:proofErr w:type="spellEnd"/>
      <w:r w:rsidRPr="004A2FF0">
        <w:rPr>
          <w:noProof w:val="0"/>
        </w:rPr>
        <w:t>:</w:t>
      </w:r>
    </w:p>
    <w:p w14:paraId="09637B6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ExternalGroupId</w:t>
      </w:r>
      <w:proofErr w:type="spellEnd"/>
      <w:r w:rsidRPr="004A2FF0">
        <w:rPr>
          <w:noProof w:val="0"/>
        </w:rPr>
        <w:t>'</w:t>
      </w:r>
    </w:p>
    <w:p w14:paraId="4882A3D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addExtGroupId</w:t>
      </w:r>
      <w:proofErr w:type="spellEnd"/>
      <w:r w:rsidRPr="004A2FF0">
        <w:rPr>
          <w:noProof w:val="0"/>
        </w:rPr>
        <w:t>:</w:t>
      </w:r>
    </w:p>
    <w:p w14:paraId="56D4657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2D466C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01B6153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</w:t>
      </w:r>
      <w:proofErr w:type="spellStart"/>
      <w:r w:rsidRPr="004A2FF0">
        <w:rPr>
          <w:noProof w:val="0"/>
        </w:rPr>
        <w:t>ExternalGroupId</w:t>
      </w:r>
      <w:proofErr w:type="spellEnd"/>
      <w:r w:rsidRPr="004A2FF0">
        <w:rPr>
          <w:noProof w:val="0"/>
        </w:rPr>
        <w:t>'</w:t>
      </w:r>
    </w:p>
    <w:p w14:paraId="4159159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2</w:t>
      </w:r>
    </w:p>
    <w:p w14:paraId="119DC1D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ipv4Addr:</w:t>
      </w:r>
    </w:p>
    <w:p w14:paraId="6C22DF6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'TS29122_CommonData.yaml#/components/schemas/Ipv4Addr'</w:t>
      </w:r>
    </w:p>
    <w:p w14:paraId="10E13B0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ipv6Addr :</w:t>
      </w:r>
    </w:p>
    <w:p w14:paraId="2BA22F7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'TS29122_CommonData.yaml#/components/schemas/Ipv6Addr'</w:t>
      </w:r>
    </w:p>
    <w:p w14:paraId="0803E3B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notificationDestination</w:t>
      </w:r>
      <w:proofErr w:type="spellEnd"/>
      <w:r w:rsidRPr="004A2FF0">
        <w:rPr>
          <w:noProof w:val="0"/>
        </w:rPr>
        <w:t>:</w:t>
      </w:r>
    </w:p>
    <w:p w14:paraId="1843A42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'TS29122_CommonData.yaml#/components/schemas/Link'</w:t>
      </w:r>
    </w:p>
    <w:p w14:paraId="75FCEFE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requestTestNotification</w:t>
      </w:r>
      <w:proofErr w:type="spellEnd"/>
      <w:r w:rsidRPr="004A2FF0">
        <w:rPr>
          <w:noProof w:val="0"/>
        </w:rPr>
        <w:t>:</w:t>
      </w:r>
    </w:p>
    <w:p w14:paraId="038CC0F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49D4BA2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Set to true by the SCS/AS to request the SCEF to send a test notification as defined in subclause 5.2.5.3. Set to false or omitted otherwise.</w:t>
      </w:r>
    </w:p>
    <w:p w14:paraId="00F610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websockNotifConfig</w:t>
      </w:r>
      <w:proofErr w:type="spellEnd"/>
      <w:r w:rsidRPr="004A2FF0">
        <w:rPr>
          <w:noProof w:val="0"/>
        </w:rPr>
        <w:t>:</w:t>
      </w:r>
    </w:p>
    <w:p w14:paraId="7AE50B3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WebsockNotifConfig</w:t>
      </w:r>
      <w:proofErr w:type="spellEnd"/>
      <w:r w:rsidRPr="004A2FF0">
        <w:rPr>
          <w:noProof w:val="0"/>
        </w:rPr>
        <w:t>'</w:t>
      </w:r>
    </w:p>
    <w:p w14:paraId="3FED418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:</w:t>
      </w:r>
    </w:p>
    <w:p w14:paraId="0BF8EF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'</w:t>
      </w:r>
    </w:p>
    <w:p w14:paraId="681757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maximumNumberOfReports</w:t>
      </w:r>
      <w:proofErr w:type="spellEnd"/>
      <w:r w:rsidRPr="004A2FF0">
        <w:rPr>
          <w:noProof w:val="0"/>
        </w:rPr>
        <w:t>:</w:t>
      </w:r>
    </w:p>
    <w:p w14:paraId="6294894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7763E18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minimum: 1</w:t>
      </w:r>
    </w:p>
    <w:p w14:paraId="4DD0E0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maximum number of event reports to be generated by the HSS, MME/SGSN as specified in subclause 5.6.0 of 3GPP TS 23.682</w:t>
      </w:r>
      <w:del w:id="20" w:author="Ericsson n r1April-meet" w:date="2021-04-15T12:54:00Z">
        <w:r w:rsidRPr="004A2FF0" w:rsidDel="00032A5F">
          <w:rPr>
            <w:noProof w:val="0"/>
          </w:rPr>
          <w:delText xml:space="preserve"> [2]</w:delText>
        </w:r>
      </w:del>
      <w:r w:rsidRPr="004A2FF0">
        <w:rPr>
          <w:noProof w:val="0"/>
        </w:rPr>
        <w:t>.</w:t>
      </w:r>
    </w:p>
    <w:p w14:paraId="6136CA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monitorExpireTime</w:t>
      </w:r>
      <w:proofErr w:type="spellEnd"/>
      <w:r w:rsidRPr="004A2FF0">
        <w:rPr>
          <w:noProof w:val="0"/>
        </w:rPr>
        <w:t>:</w:t>
      </w:r>
    </w:p>
    <w:p w14:paraId="0DF976B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DateTime</w:t>
      </w:r>
      <w:proofErr w:type="spellEnd"/>
      <w:r w:rsidRPr="004A2FF0">
        <w:rPr>
          <w:noProof w:val="0"/>
        </w:rPr>
        <w:t>'</w:t>
      </w:r>
    </w:p>
    <w:p w14:paraId="364BAA7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repPeriod</w:t>
      </w:r>
      <w:proofErr w:type="spellEnd"/>
      <w:r w:rsidRPr="004A2FF0">
        <w:rPr>
          <w:noProof w:val="0"/>
        </w:rPr>
        <w:t>:</w:t>
      </w:r>
    </w:p>
    <w:p w14:paraId="0FD841B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765F090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groupReportGuardTime</w:t>
      </w:r>
      <w:proofErr w:type="spellEnd"/>
      <w:r w:rsidRPr="004A2FF0">
        <w:rPr>
          <w:noProof w:val="0"/>
        </w:rPr>
        <w:t>:</w:t>
      </w:r>
    </w:p>
    <w:p w14:paraId="36EA97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60C305C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maximumDetectionTime</w:t>
      </w:r>
      <w:proofErr w:type="spellEnd"/>
      <w:r w:rsidRPr="004A2FF0">
        <w:rPr>
          <w:noProof w:val="0"/>
        </w:rPr>
        <w:t>:</w:t>
      </w:r>
    </w:p>
    <w:p w14:paraId="34C296C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281F8C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reachabilityType</w:t>
      </w:r>
      <w:proofErr w:type="spellEnd"/>
      <w:r w:rsidRPr="004A2FF0">
        <w:rPr>
          <w:noProof w:val="0"/>
        </w:rPr>
        <w:t>:</w:t>
      </w:r>
    </w:p>
    <w:p w14:paraId="5D6CC19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ReachabilityType</w:t>
      </w:r>
      <w:proofErr w:type="spellEnd"/>
      <w:r w:rsidRPr="004A2FF0">
        <w:rPr>
          <w:noProof w:val="0"/>
        </w:rPr>
        <w:t>'</w:t>
      </w:r>
    </w:p>
    <w:p w14:paraId="304AE77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maximumLatency</w:t>
      </w:r>
      <w:proofErr w:type="spellEnd"/>
      <w:r w:rsidRPr="004A2FF0">
        <w:rPr>
          <w:noProof w:val="0"/>
        </w:rPr>
        <w:t>:</w:t>
      </w:r>
    </w:p>
    <w:p w14:paraId="449E898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110E32C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maximumResponseTime</w:t>
      </w:r>
      <w:proofErr w:type="spellEnd"/>
      <w:r w:rsidRPr="004A2FF0">
        <w:rPr>
          <w:noProof w:val="0"/>
        </w:rPr>
        <w:t>:</w:t>
      </w:r>
    </w:p>
    <w:p w14:paraId="68BF652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1199112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suggestedNumberOfDlPackets</w:t>
      </w:r>
      <w:proofErr w:type="spellEnd"/>
      <w:r w:rsidRPr="004A2FF0">
        <w:rPr>
          <w:noProof w:val="0"/>
        </w:rPr>
        <w:t>:</w:t>
      </w:r>
    </w:p>
    <w:p w14:paraId="383368D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274A0D5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minimum: 0</w:t>
      </w:r>
    </w:p>
    <w:p w14:paraId="5EEED1D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If "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" is "UE_REACHABILITY", this parameter may be included to identify the number of packets that the serving gateway shall buffer in case that the UE is not reachable.</w:t>
      </w:r>
    </w:p>
    <w:p w14:paraId="0AF616E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idleStatusIndication</w:t>
      </w:r>
      <w:proofErr w:type="spellEnd"/>
      <w:r w:rsidRPr="004A2FF0">
        <w:rPr>
          <w:noProof w:val="0"/>
        </w:rPr>
        <w:t>:</w:t>
      </w:r>
    </w:p>
    <w:p w14:paraId="1DD8786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1490BA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If "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F4BBBD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locationType</w:t>
      </w:r>
      <w:proofErr w:type="spellEnd"/>
      <w:r w:rsidRPr="004A2FF0">
        <w:rPr>
          <w:noProof w:val="0"/>
        </w:rPr>
        <w:t>:</w:t>
      </w:r>
    </w:p>
    <w:p w14:paraId="6772DAD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LocationType</w:t>
      </w:r>
      <w:proofErr w:type="spellEnd"/>
      <w:r w:rsidRPr="004A2FF0">
        <w:rPr>
          <w:noProof w:val="0"/>
        </w:rPr>
        <w:t>'</w:t>
      </w:r>
    </w:p>
    <w:p w14:paraId="3C421D8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accuracy:</w:t>
      </w:r>
    </w:p>
    <w:p w14:paraId="4F72CEE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'#/components/schemas/Accuracy'</w:t>
      </w:r>
    </w:p>
    <w:p w14:paraId="02795DF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minimumReportInterval</w:t>
      </w:r>
      <w:proofErr w:type="spellEnd"/>
      <w:r w:rsidRPr="004A2FF0">
        <w:rPr>
          <w:noProof w:val="0"/>
        </w:rPr>
        <w:t>:</w:t>
      </w:r>
    </w:p>
    <w:p w14:paraId="0516E7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5AB490F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maxRptExpireIntvl</w:t>
      </w:r>
      <w:proofErr w:type="spellEnd"/>
      <w:r w:rsidRPr="004A2FF0">
        <w:rPr>
          <w:noProof w:val="0"/>
        </w:rPr>
        <w:t>:</w:t>
      </w:r>
    </w:p>
    <w:p w14:paraId="5C2A980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691757E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samplingInterval</w:t>
      </w:r>
      <w:proofErr w:type="spellEnd"/>
      <w:r w:rsidRPr="004A2FF0">
        <w:rPr>
          <w:noProof w:val="0"/>
        </w:rPr>
        <w:t>:</w:t>
      </w:r>
    </w:p>
    <w:p w14:paraId="3F9503F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52C56DD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reportingLocEstInd</w:t>
      </w:r>
      <w:proofErr w:type="spellEnd"/>
      <w:r w:rsidRPr="004A2FF0">
        <w:rPr>
          <w:noProof w:val="0"/>
        </w:rPr>
        <w:t>:</w:t>
      </w:r>
    </w:p>
    <w:p w14:paraId="7B13FF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4933A61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Indicates whether to request the location estimate for event reporting.</w:t>
      </w:r>
    </w:p>
    <w:p w14:paraId="5D77C5F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linearDistance</w:t>
      </w:r>
      <w:proofErr w:type="spellEnd"/>
      <w:r w:rsidRPr="004A2FF0">
        <w:rPr>
          <w:noProof w:val="0"/>
        </w:rPr>
        <w:t>:</w:t>
      </w:r>
    </w:p>
    <w:p w14:paraId="56F1F64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LinearDistance</w:t>
      </w:r>
      <w:proofErr w:type="spellEnd"/>
      <w:r w:rsidRPr="004A2FF0">
        <w:rPr>
          <w:noProof w:val="0"/>
        </w:rPr>
        <w:t>'</w:t>
      </w:r>
    </w:p>
    <w:p w14:paraId="1B8318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locQoS</w:t>
      </w:r>
      <w:proofErr w:type="spellEnd"/>
      <w:r w:rsidRPr="004A2FF0">
        <w:rPr>
          <w:noProof w:val="0"/>
        </w:rPr>
        <w:t>:</w:t>
      </w:r>
    </w:p>
    <w:p w14:paraId="0F4744F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LocationQoS</w:t>
      </w:r>
      <w:proofErr w:type="spellEnd"/>
      <w:r w:rsidRPr="004A2FF0">
        <w:rPr>
          <w:noProof w:val="0"/>
        </w:rPr>
        <w:t>'</w:t>
      </w:r>
    </w:p>
    <w:p w14:paraId="3C2E9F0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svcId</w:t>
      </w:r>
      <w:proofErr w:type="spellEnd"/>
      <w:r w:rsidRPr="004A2FF0">
        <w:rPr>
          <w:noProof w:val="0"/>
        </w:rPr>
        <w:t>:</w:t>
      </w:r>
    </w:p>
    <w:p w14:paraId="63970E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'TS29515_Ngmlc_Location.yaml#/components/schemas/ServiceIdentity'</w:t>
      </w:r>
    </w:p>
    <w:p w14:paraId="351A115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ldrType</w:t>
      </w:r>
      <w:proofErr w:type="spellEnd"/>
      <w:r w:rsidRPr="004A2FF0">
        <w:rPr>
          <w:noProof w:val="0"/>
        </w:rPr>
        <w:t>:</w:t>
      </w:r>
    </w:p>
    <w:p w14:paraId="4417BC9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LdrType</w:t>
      </w:r>
      <w:proofErr w:type="spellEnd"/>
      <w:r w:rsidRPr="004A2FF0">
        <w:rPr>
          <w:noProof w:val="0"/>
        </w:rPr>
        <w:t>'</w:t>
      </w:r>
    </w:p>
    <w:p w14:paraId="5DAB27C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velocityRequested</w:t>
      </w:r>
      <w:proofErr w:type="spellEnd"/>
      <w:r w:rsidRPr="004A2FF0">
        <w:rPr>
          <w:noProof w:val="0"/>
        </w:rPr>
        <w:t>:</w:t>
      </w:r>
    </w:p>
    <w:p w14:paraId="0A22C4B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'TS29572_Nlmf_Location.yaml#/components/schemas/VelocityRequested'</w:t>
      </w:r>
    </w:p>
    <w:p w14:paraId="72E20AE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maxAgeOfLocEst</w:t>
      </w:r>
      <w:proofErr w:type="spellEnd"/>
      <w:r w:rsidRPr="004A2FF0">
        <w:rPr>
          <w:noProof w:val="0"/>
        </w:rPr>
        <w:t>:</w:t>
      </w:r>
    </w:p>
    <w:p w14:paraId="64CA33D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'TS29572_Nlmf_Location.yaml#/components/schemas/AgeOfLocationEstimate'</w:t>
      </w:r>
    </w:p>
    <w:p w14:paraId="3C3472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locTimeWindow</w:t>
      </w:r>
      <w:proofErr w:type="spellEnd"/>
      <w:r w:rsidRPr="004A2FF0">
        <w:rPr>
          <w:noProof w:val="0"/>
        </w:rPr>
        <w:t>:</w:t>
      </w:r>
    </w:p>
    <w:p w14:paraId="430F56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TimeWindow</w:t>
      </w:r>
      <w:proofErr w:type="spellEnd"/>
      <w:r w:rsidRPr="004A2FF0">
        <w:rPr>
          <w:noProof w:val="0"/>
        </w:rPr>
        <w:t>'</w:t>
      </w:r>
    </w:p>
    <w:p w14:paraId="3E77D7C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supportedGADShapes</w:t>
      </w:r>
      <w:proofErr w:type="spellEnd"/>
      <w:r w:rsidRPr="004A2FF0">
        <w:rPr>
          <w:noProof w:val="0"/>
        </w:rPr>
        <w:t>:</w:t>
      </w:r>
    </w:p>
    <w:p w14:paraId="169ED45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664544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0A5C31B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'TS29572_Nlmf_Location.yaml#/components/schemas/SupportedGADShapes'</w:t>
      </w:r>
    </w:p>
    <w:p w14:paraId="0DEC57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codeWord</w:t>
      </w:r>
      <w:proofErr w:type="spellEnd"/>
      <w:r w:rsidRPr="004A2FF0">
        <w:rPr>
          <w:noProof w:val="0"/>
        </w:rPr>
        <w:t>:</w:t>
      </w:r>
    </w:p>
    <w:p w14:paraId="3EF14C4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'TS29515_Ngmlc_Location.yaml#/components/schemas/</w:t>
      </w:r>
      <w:proofErr w:type="spellStart"/>
      <w:r w:rsidRPr="004A2FF0">
        <w:rPr>
          <w:noProof w:val="0"/>
        </w:rPr>
        <w:t>CodeWord</w:t>
      </w:r>
      <w:proofErr w:type="spellEnd"/>
      <w:r w:rsidRPr="004A2FF0">
        <w:rPr>
          <w:noProof w:val="0"/>
        </w:rPr>
        <w:t>'</w:t>
      </w:r>
    </w:p>
    <w:p w14:paraId="4A07525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associationType</w:t>
      </w:r>
      <w:proofErr w:type="spellEnd"/>
      <w:r w:rsidRPr="004A2FF0">
        <w:rPr>
          <w:noProof w:val="0"/>
        </w:rPr>
        <w:t>:</w:t>
      </w:r>
    </w:p>
    <w:p w14:paraId="15EE058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AssociationType</w:t>
      </w:r>
      <w:proofErr w:type="spellEnd"/>
      <w:r w:rsidRPr="004A2FF0">
        <w:rPr>
          <w:noProof w:val="0"/>
        </w:rPr>
        <w:t>'</w:t>
      </w:r>
    </w:p>
    <w:p w14:paraId="675701E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plmnIndication</w:t>
      </w:r>
      <w:proofErr w:type="spellEnd"/>
      <w:r w:rsidRPr="004A2FF0">
        <w:rPr>
          <w:noProof w:val="0"/>
        </w:rPr>
        <w:t>:</w:t>
      </w:r>
    </w:p>
    <w:p w14:paraId="0FF0F06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2943986E" w14:textId="50D212AF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If "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 xml:space="preserve">" is "ROAMING_STATUS", this parameter may be included to indicate the notification of UE's Serving PLMN ID. </w:t>
      </w:r>
      <w:ins w:id="21" w:author="Ericsson n bApril-meet" w:date="2021-03-24T11:55:00Z">
        <w:r w:rsidR="007C1E6A" w:rsidRPr="004A2FF0">
          <w:rPr>
            <w:noProof w:val="0"/>
          </w:rPr>
          <w:t xml:space="preserve">Value </w:t>
        </w:r>
      </w:ins>
      <w:del w:id="22" w:author="Ericsson n bApril-meet" w:date="2021-03-24T11:55:00Z">
        <w:r w:rsidRPr="004A2FF0" w:rsidDel="007C1E6A">
          <w:rPr>
            <w:noProof w:val="0"/>
          </w:rPr>
          <w:tab/>
        </w:r>
      </w:del>
      <w:r w:rsidRPr="004A2FF0">
        <w:rPr>
          <w:noProof w:val="0"/>
        </w:rPr>
        <w:t>"true" indicates enabling of notification; "false" indicates disabling of notification. Default value is "false".</w:t>
      </w:r>
    </w:p>
    <w:p w14:paraId="213B74D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locationArea</w:t>
      </w:r>
      <w:proofErr w:type="spellEnd"/>
      <w:r w:rsidRPr="004A2FF0">
        <w:rPr>
          <w:noProof w:val="0"/>
        </w:rPr>
        <w:t>:</w:t>
      </w:r>
    </w:p>
    <w:p w14:paraId="00FE8E3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LocationArea</w:t>
      </w:r>
      <w:proofErr w:type="spellEnd"/>
      <w:r w:rsidRPr="004A2FF0">
        <w:rPr>
          <w:noProof w:val="0"/>
        </w:rPr>
        <w:t>'</w:t>
      </w:r>
    </w:p>
    <w:p w14:paraId="40A27E3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locationArea5G:</w:t>
      </w:r>
    </w:p>
    <w:p w14:paraId="34D1D51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'TS29122_CommonData.yaml#/components/schemas/LocationArea5G'</w:t>
      </w:r>
    </w:p>
    <w:p w14:paraId="70E873A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dddTraDescriptors</w:t>
      </w:r>
      <w:proofErr w:type="spellEnd"/>
      <w:r w:rsidRPr="004A2FF0">
        <w:rPr>
          <w:noProof w:val="0"/>
        </w:rPr>
        <w:t>:</w:t>
      </w:r>
      <w:del w:id="23" w:author="Ericsson n bApril-meet" w:date="2021-03-24T11:56:00Z">
        <w:r w:rsidRPr="004A2FF0" w:rsidDel="00700681">
          <w:rPr>
            <w:noProof w:val="0"/>
          </w:rPr>
          <w:delText xml:space="preserve"> </w:delText>
        </w:r>
      </w:del>
    </w:p>
    <w:p w14:paraId="20A98C2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2372C7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0552D19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'TS29571_CommonData.yaml#/components/schemas/DddTrafficDescriptor'</w:t>
      </w:r>
    </w:p>
    <w:p w14:paraId="553F8AE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01C0EC8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dddStati</w:t>
      </w:r>
      <w:proofErr w:type="spellEnd"/>
      <w:r w:rsidRPr="004A2FF0">
        <w:rPr>
          <w:noProof w:val="0"/>
        </w:rPr>
        <w:t>:</w:t>
      </w:r>
    </w:p>
    <w:p w14:paraId="613FCA3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673E916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665C137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'TS29571_CommonData.yaml#/components/schemas/DlDataDeliveryStatus'</w:t>
      </w:r>
    </w:p>
    <w:p w14:paraId="7562FB1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71488D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apiNames</w:t>
      </w:r>
      <w:proofErr w:type="spellEnd"/>
      <w:r w:rsidRPr="004A2FF0">
        <w:rPr>
          <w:noProof w:val="0"/>
        </w:rPr>
        <w:t>:</w:t>
      </w:r>
    </w:p>
    <w:p w14:paraId="076F454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52C1167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5486FD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type: string</w:t>
      </w:r>
    </w:p>
    <w:p w14:paraId="59C9AB7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28C30F8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monitoringEventReport</w:t>
      </w:r>
      <w:proofErr w:type="spellEnd"/>
      <w:r w:rsidRPr="004A2FF0">
        <w:rPr>
          <w:noProof w:val="0"/>
        </w:rPr>
        <w:t>:</w:t>
      </w:r>
    </w:p>
    <w:p w14:paraId="5E37831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MonitoringEventReport</w:t>
      </w:r>
      <w:proofErr w:type="spellEnd"/>
      <w:r w:rsidRPr="004A2FF0">
        <w:rPr>
          <w:noProof w:val="0"/>
        </w:rPr>
        <w:t>'</w:t>
      </w:r>
    </w:p>
    <w:p w14:paraId="12ACC30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08C39E5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notificationDestination</w:t>
      </w:r>
      <w:proofErr w:type="spellEnd"/>
    </w:p>
    <w:p w14:paraId="539D660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- </w:t>
      </w:r>
      <w:proofErr w:type="spellStart"/>
      <w:r w:rsidRPr="004A2FF0">
        <w:rPr>
          <w:noProof w:val="0"/>
        </w:rPr>
        <w:t>monitoringType</w:t>
      </w:r>
      <w:proofErr w:type="spellEnd"/>
    </w:p>
    <w:p w14:paraId="5860549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0299FF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required: [</w:t>
      </w:r>
      <w:proofErr w:type="spellStart"/>
      <w:r w:rsidRPr="004A2FF0">
        <w:rPr>
          <w:noProof w:val="0"/>
        </w:rPr>
        <w:t>maximumNumberOfReports</w:t>
      </w:r>
      <w:proofErr w:type="spellEnd"/>
      <w:r w:rsidRPr="004A2FF0">
        <w:rPr>
          <w:noProof w:val="0"/>
        </w:rPr>
        <w:t>]</w:t>
      </w:r>
    </w:p>
    <w:p w14:paraId="68E0E36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required: [</w:t>
      </w:r>
      <w:proofErr w:type="spellStart"/>
      <w:r w:rsidRPr="004A2FF0">
        <w:rPr>
          <w:noProof w:val="0"/>
        </w:rPr>
        <w:t>monitorExpireTime</w:t>
      </w:r>
      <w:proofErr w:type="spellEnd"/>
      <w:r w:rsidRPr="004A2FF0">
        <w:rPr>
          <w:noProof w:val="0"/>
        </w:rPr>
        <w:t>]</w:t>
      </w:r>
    </w:p>
    <w:p w14:paraId="1681D5D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MonitoringNotification</w:t>
      </w:r>
      <w:proofErr w:type="spellEnd"/>
      <w:r w:rsidRPr="004A2FF0">
        <w:rPr>
          <w:noProof w:val="0"/>
        </w:rPr>
        <w:t>:</w:t>
      </w:r>
    </w:p>
    <w:p w14:paraId="0DF68D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77767EE7" w14:textId="1DFCCD01" w:rsidR="005B38D3" w:rsidRPr="004A2FF0" w:rsidRDefault="005B38D3" w:rsidP="005B38D3">
      <w:pPr>
        <w:pStyle w:val="PL"/>
        <w:rPr>
          <w:ins w:id="24" w:author="Ericsson n bApril-meet" w:date="2021-03-24T12:36:00Z"/>
          <w:noProof w:val="0"/>
        </w:rPr>
      </w:pPr>
      <w:ins w:id="25" w:author="Ericsson n bApril-meet" w:date="2021-03-24T12:36:00Z">
        <w:r w:rsidRPr="004A2FF0">
          <w:rPr>
            <w:noProof w:val="0"/>
          </w:rPr>
          <w:t xml:space="preserve">      description:</w:t>
        </w:r>
      </w:ins>
      <w:ins w:id="26" w:author="Ericsson n bApril-meet" w:date="2021-03-24T12:37:00Z">
        <w:r w:rsidRPr="004A2FF0">
          <w:rPr>
            <w:noProof w:val="0"/>
          </w:rPr>
          <w:t xml:space="preserve"> Represents </w:t>
        </w:r>
      </w:ins>
      <w:bookmarkStart w:id="27" w:name="_Hlk69382477"/>
      <w:ins w:id="28" w:author="Huawei [AEM] 04-2021" w:date="2021-04-03T00:18:00Z">
        <w:r w:rsidR="009A3C5B" w:rsidRPr="004A2FF0">
          <w:rPr>
            <w:noProof w:val="0"/>
          </w:rPr>
          <w:t>an</w:t>
        </w:r>
        <w:bookmarkEnd w:id="27"/>
        <w:r w:rsidR="009A3C5B" w:rsidRPr="004A2FF0">
          <w:rPr>
            <w:noProof w:val="0"/>
          </w:rPr>
          <w:t xml:space="preserve"> event</w:t>
        </w:r>
      </w:ins>
      <w:ins w:id="29" w:author="Ericsson n bApril-meet" w:date="2021-03-24T12:37:00Z">
        <w:r w:rsidRPr="004A2FF0">
          <w:rPr>
            <w:noProof w:val="0"/>
          </w:rPr>
          <w:t xml:space="preserve"> monitoring notification.</w:t>
        </w:r>
      </w:ins>
    </w:p>
    <w:p w14:paraId="469F37E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6530489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subscription:</w:t>
      </w:r>
    </w:p>
    <w:p w14:paraId="085CF6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'TS29122_CommonData.yaml#/components/schemas/Link'</w:t>
      </w:r>
    </w:p>
    <w:p w14:paraId="717B00C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configResults</w:t>
      </w:r>
      <w:proofErr w:type="spellEnd"/>
      <w:r w:rsidRPr="004A2FF0">
        <w:rPr>
          <w:noProof w:val="0"/>
        </w:rPr>
        <w:t>:</w:t>
      </w:r>
    </w:p>
    <w:p w14:paraId="16D8A7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1094686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2876662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</w:t>
      </w:r>
      <w:proofErr w:type="spellStart"/>
      <w:r w:rsidRPr="004A2FF0">
        <w:rPr>
          <w:noProof w:val="0"/>
        </w:rPr>
        <w:t>ConfigResult</w:t>
      </w:r>
      <w:proofErr w:type="spellEnd"/>
      <w:r w:rsidRPr="004A2FF0">
        <w:rPr>
          <w:noProof w:val="0"/>
        </w:rPr>
        <w:t>'</w:t>
      </w:r>
    </w:p>
    <w:p w14:paraId="6139B01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7D2679D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</w:t>
      </w:r>
      <w:r w:rsidRPr="004A2FF0">
        <w:rPr>
          <w:rFonts w:cs="Arial"/>
          <w:noProof w:val="0"/>
          <w:szCs w:val="18"/>
        </w:rPr>
        <w:t>Each element i</w:t>
      </w:r>
      <w:r w:rsidRPr="004A2FF0">
        <w:rPr>
          <w:rFonts w:cs="Arial"/>
          <w:noProof w:val="0"/>
          <w:szCs w:val="18"/>
          <w:lang w:eastAsia="zh-CN"/>
        </w:rPr>
        <w:t xml:space="preserve">dentifies </w:t>
      </w:r>
      <w:r w:rsidRPr="004A2FF0">
        <w:rPr>
          <w:noProof w:val="0"/>
        </w:rPr>
        <w:t>a notification of grouping configuration result</w:t>
      </w:r>
      <w:r w:rsidRPr="004A2FF0">
        <w:rPr>
          <w:noProof w:val="0"/>
          <w:lang w:eastAsia="zh-CN"/>
        </w:rPr>
        <w:t>.</w:t>
      </w:r>
    </w:p>
    <w:p w14:paraId="481C17A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monitoringEventReports</w:t>
      </w:r>
      <w:proofErr w:type="spellEnd"/>
      <w:r w:rsidRPr="004A2FF0">
        <w:rPr>
          <w:noProof w:val="0"/>
        </w:rPr>
        <w:t>:</w:t>
      </w:r>
    </w:p>
    <w:p w14:paraId="78C320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70CB63F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45C7309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'#/components/schemas/</w:t>
      </w:r>
      <w:proofErr w:type="spellStart"/>
      <w:r w:rsidRPr="004A2FF0">
        <w:rPr>
          <w:noProof w:val="0"/>
        </w:rPr>
        <w:t>MonitoringEventReport</w:t>
      </w:r>
      <w:proofErr w:type="spellEnd"/>
      <w:r w:rsidRPr="004A2FF0">
        <w:rPr>
          <w:noProof w:val="0"/>
        </w:rPr>
        <w:t>'</w:t>
      </w:r>
    </w:p>
    <w:p w14:paraId="059F97F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56960F1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Monitoring event reports.</w:t>
      </w:r>
    </w:p>
    <w:p w14:paraId="55CE955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cancelInd</w:t>
      </w:r>
      <w:proofErr w:type="spellEnd"/>
      <w:r w:rsidRPr="004A2FF0">
        <w:rPr>
          <w:noProof w:val="0"/>
        </w:rPr>
        <w:t>:</w:t>
      </w:r>
    </w:p>
    <w:p w14:paraId="7144013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58EFC0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Indicates whether to request to cancel the corresponding monitoring subscription. Set to false or omitted otherwise.</w:t>
      </w:r>
      <w:del w:id="30" w:author="Ericsson n bApril-meet" w:date="2021-03-24T11:57:00Z">
        <w:r w:rsidRPr="004A2FF0" w:rsidDel="00700681">
          <w:rPr>
            <w:noProof w:val="0"/>
          </w:rPr>
          <w:delText xml:space="preserve"> </w:delText>
        </w:r>
      </w:del>
    </w:p>
    <w:p w14:paraId="00BE6B2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appliedParam</w:t>
      </w:r>
      <w:proofErr w:type="spellEnd"/>
      <w:r w:rsidRPr="004A2FF0">
        <w:rPr>
          <w:noProof w:val="0"/>
        </w:rPr>
        <w:t>:</w:t>
      </w:r>
    </w:p>
    <w:p w14:paraId="2421C8FB" w14:textId="77777777" w:rsidR="00932DFE" w:rsidRPr="004A2FF0" w:rsidRDefault="00932DFE" w:rsidP="00932DFE">
      <w:pPr>
        <w:pStyle w:val="PL"/>
        <w:rPr>
          <w:noProof w:val="0"/>
          <w:lang w:eastAsia="zh-CN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AppliedParameterConfiguration</w:t>
      </w:r>
      <w:proofErr w:type="spellEnd"/>
      <w:r w:rsidRPr="004A2FF0">
        <w:rPr>
          <w:noProof w:val="0"/>
        </w:rPr>
        <w:t>'</w:t>
      </w:r>
    </w:p>
    <w:p w14:paraId="3F280AC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7E32E94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subscription</w:t>
      </w:r>
    </w:p>
    <w:p w14:paraId="022BE4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MonitoringEventReport</w:t>
      </w:r>
      <w:proofErr w:type="spellEnd"/>
      <w:r w:rsidRPr="004A2FF0">
        <w:rPr>
          <w:noProof w:val="0"/>
        </w:rPr>
        <w:t>:</w:t>
      </w:r>
    </w:p>
    <w:p w14:paraId="68DEFE6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01F997DF" w14:textId="488DB74E" w:rsidR="00B0286A" w:rsidRPr="004A2FF0" w:rsidRDefault="00B0286A" w:rsidP="00B0286A">
      <w:pPr>
        <w:pStyle w:val="PL"/>
        <w:rPr>
          <w:ins w:id="31" w:author="Ericsson n bApril-meet" w:date="2021-03-24T12:38:00Z"/>
          <w:noProof w:val="0"/>
        </w:rPr>
      </w:pPr>
      <w:ins w:id="32" w:author="Ericsson n bApril-meet" w:date="2021-03-24T12:38:00Z">
        <w:r w:rsidRPr="004A2FF0">
          <w:rPr>
            <w:noProof w:val="0"/>
          </w:rPr>
          <w:t xml:space="preserve">      description: </w:t>
        </w:r>
      </w:ins>
      <w:ins w:id="33" w:author="Ericsson n bApril-meet" w:date="2021-03-24T12:39:00Z">
        <w:r w:rsidRPr="004A2FF0">
          <w:rPr>
            <w:noProof w:val="0"/>
          </w:rPr>
          <w:t xml:space="preserve">Represents </w:t>
        </w:r>
      </w:ins>
      <w:ins w:id="34" w:author="Huawei [AEM] 04-2021" w:date="2021-04-03T00:18:00Z">
        <w:r w:rsidR="009A3C5B" w:rsidRPr="004A2FF0">
          <w:rPr>
            <w:noProof w:val="0"/>
          </w:rPr>
          <w:t>an event</w:t>
        </w:r>
      </w:ins>
      <w:ins w:id="35" w:author="Ericsson n bApril-meet" w:date="2021-03-24T12:39:00Z">
        <w:r w:rsidRPr="004A2FF0">
          <w:rPr>
            <w:rFonts w:cs="Arial"/>
            <w:noProof w:val="0"/>
            <w:szCs w:val="18"/>
          </w:rPr>
          <w:t xml:space="preserve"> monitoring report.</w:t>
        </w:r>
      </w:ins>
    </w:p>
    <w:p w14:paraId="4DD288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20DA6A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imeiChange</w:t>
      </w:r>
      <w:proofErr w:type="spellEnd"/>
      <w:r w:rsidRPr="004A2FF0">
        <w:rPr>
          <w:noProof w:val="0"/>
        </w:rPr>
        <w:t>:</w:t>
      </w:r>
    </w:p>
    <w:p w14:paraId="763A11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AssociationType</w:t>
      </w:r>
      <w:proofErr w:type="spellEnd"/>
      <w:r w:rsidRPr="004A2FF0">
        <w:rPr>
          <w:noProof w:val="0"/>
        </w:rPr>
        <w:t>'</w:t>
      </w:r>
    </w:p>
    <w:p w14:paraId="2CB5F31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:</w:t>
      </w:r>
    </w:p>
    <w:p w14:paraId="5B3B7D9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'</w:t>
      </w:r>
    </w:p>
    <w:p w14:paraId="144EDC1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idleStatusInfo</w:t>
      </w:r>
      <w:proofErr w:type="spellEnd"/>
      <w:r w:rsidRPr="004A2FF0">
        <w:rPr>
          <w:noProof w:val="0"/>
        </w:rPr>
        <w:t>:</w:t>
      </w:r>
    </w:p>
    <w:p w14:paraId="305DE89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IdleStatusInfo</w:t>
      </w:r>
      <w:proofErr w:type="spellEnd"/>
      <w:r w:rsidRPr="004A2FF0">
        <w:rPr>
          <w:noProof w:val="0"/>
        </w:rPr>
        <w:t>'</w:t>
      </w:r>
    </w:p>
    <w:p w14:paraId="1DB1F1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locationInfo</w:t>
      </w:r>
      <w:proofErr w:type="spellEnd"/>
      <w:r w:rsidRPr="004A2FF0">
        <w:rPr>
          <w:noProof w:val="0"/>
        </w:rPr>
        <w:t>:</w:t>
      </w:r>
    </w:p>
    <w:p w14:paraId="4E7E4E3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LocationInfo</w:t>
      </w:r>
      <w:proofErr w:type="spellEnd"/>
      <w:r w:rsidRPr="004A2FF0">
        <w:rPr>
          <w:noProof w:val="0"/>
        </w:rPr>
        <w:t>'</w:t>
      </w:r>
    </w:p>
    <w:p w14:paraId="5E8CAD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locFailureCause</w:t>
      </w:r>
      <w:proofErr w:type="spellEnd"/>
      <w:r w:rsidRPr="004A2FF0">
        <w:rPr>
          <w:noProof w:val="0"/>
        </w:rPr>
        <w:t>:</w:t>
      </w:r>
    </w:p>
    <w:p w14:paraId="55DEDB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LocationFailureCause</w:t>
      </w:r>
      <w:proofErr w:type="spellEnd"/>
      <w:r w:rsidRPr="004A2FF0">
        <w:rPr>
          <w:noProof w:val="0"/>
        </w:rPr>
        <w:t>'</w:t>
      </w:r>
    </w:p>
    <w:p w14:paraId="619D24A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lossOfConnectReason</w:t>
      </w:r>
      <w:proofErr w:type="spellEnd"/>
      <w:r w:rsidRPr="004A2FF0">
        <w:rPr>
          <w:noProof w:val="0"/>
        </w:rPr>
        <w:t>:</w:t>
      </w:r>
    </w:p>
    <w:p w14:paraId="6494011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1CFADB2D" w14:textId="7ADA638B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If "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" is "LOSS_OF_CONNECTIVITY", this parameter shall be included if available to identify the reason why loss of connectivity is reported. Refer to 3GPP TS 29.336</w:t>
      </w:r>
      <w:del w:id="36" w:author="Ericsson n r1April-meet" w:date="2021-04-15T12:55:00Z">
        <w:r w:rsidRPr="004A2FF0" w:rsidDel="00032A5F">
          <w:rPr>
            <w:noProof w:val="0"/>
          </w:rPr>
          <w:delText xml:space="preserve"> [11]</w:delText>
        </w:r>
      </w:del>
      <w:r w:rsidRPr="004A2FF0">
        <w:rPr>
          <w:noProof w:val="0"/>
        </w:rPr>
        <w:t xml:space="preserve"> </w:t>
      </w:r>
      <w:ins w:id="37" w:author="Ericsson n r1April-meet" w:date="2021-04-15T12:55:00Z">
        <w:r w:rsidR="00032A5F" w:rsidRPr="004A2FF0">
          <w:rPr>
            <w:noProof w:val="0"/>
          </w:rPr>
          <w:t>s</w:t>
        </w:r>
      </w:ins>
      <w:del w:id="38" w:author="Ericsson n r1April-meet" w:date="2021-04-15T12:55:00Z">
        <w:r w:rsidRPr="004A2FF0" w:rsidDel="00032A5F">
          <w:rPr>
            <w:noProof w:val="0"/>
          </w:rPr>
          <w:delText>S</w:delText>
        </w:r>
      </w:del>
      <w:r w:rsidRPr="004A2FF0">
        <w:rPr>
          <w:noProof w:val="0"/>
        </w:rPr>
        <w:t>ubclause 8.4.58.</w:t>
      </w:r>
    </w:p>
    <w:p w14:paraId="5EB6FE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maxUEAvailabilityTime</w:t>
      </w:r>
      <w:proofErr w:type="spellEnd"/>
      <w:r w:rsidRPr="004A2FF0">
        <w:rPr>
          <w:noProof w:val="0"/>
        </w:rPr>
        <w:t>:</w:t>
      </w:r>
    </w:p>
    <w:p w14:paraId="2D51343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DateTime</w:t>
      </w:r>
      <w:proofErr w:type="spellEnd"/>
      <w:r w:rsidRPr="004A2FF0">
        <w:rPr>
          <w:noProof w:val="0"/>
        </w:rPr>
        <w:t>'</w:t>
      </w:r>
    </w:p>
    <w:p w14:paraId="1F4C90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:</w:t>
      </w:r>
    </w:p>
    <w:p w14:paraId="575CB1A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'</w:t>
      </w:r>
    </w:p>
    <w:p w14:paraId="1A17A2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:</w:t>
      </w:r>
    </w:p>
    <w:p w14:paraId="17D0D52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'</w:t>
      </w:r>
    </w:p>
    <w:p w14:paraId="418E083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uePerLocationReport</w:t>
      </w:r>
      <w:proofErr w:type="spellEnd"/>
      <w:r w:rsidRPr="004A2FF0">
        <w:rPr>
          <w:noProof w:val="0"/>
        </w:rPr>
        <w:t>:</w:t>
      </w:r>
    </w:p>
    <w:p w14:paraId="00DE180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UePerLocationReport</w:t>
      </w:r>
      <w:proofErr w:type="spellEnd"/>
      <w:r w:rsidRPr="004A2FF0">
        <w:rPr>
          <w:noProof w:val="0"/>
        </w:rPr>
        <w:t>'</w:t>
      </w:r>
    </w:p>
    <w:p w14:paraId="634C633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plmnId</w:t>
      </w:r>
      <w:proofErr w:type="spellEnd"/>
      <w:r w:rsidRPr="004A2FF0">
        <w:rPr>
          <w:noProof w:val="0"/>
        </w:rPr>
        <w:t>:</w:t>
      </w:r>
    </w:p>
    <w:p w14:paraId="04860D7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PlmnId</w:t>
      </w:r>
      <w:proofErr w:type="spellEnd"/>
      <w:r w:rsidRPr="004A2FF0">
        <w:rPr>
          <w:noProof w:val="0"/>
        </w:rPr>
        <w:t>'</w:t>
      </w:r>
    </w:p>
    <w:p w14:paraId="25BE87A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reachabilityType</w:t>
      </w:r>
      <w:proofErr w:type="spellEnd"/>
      <w:r w:rsidRPr="004A2FF0">
        <w:rPr>
          <w:noProof w:val="0"/>
        </w:rPr>
        <w:t>:</w:t>
      </w:r>
    </w:p>
    <w:p w14:paraId="19672F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ReachabilityType</w:t>
      </w:r>
      <w:proofErr w:type="spellEnd"/>
      <w:r w:rsidRPr="004A2FF0">
        <w:rPr>
          <w:noProof w:val="0"/>
        </w:rPr>
        <w:t>'</w:t>
      </w:r>
    </w:p>
    <w:p w14:paraId="2697B67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roamingStatus</w:t>
      </w:r>
      <w:proofErr w:type="spellEnd"/>
      <w:r w:rsidRPr="004A2FF0">
        <w:rPr>
          <w:noProof w:val="0"/>
        </w:rPr>
        <w:t>:</w:t>
      </w:r>
    </w:p>
    <w:p w14:paraId="254004A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</w:t>
      </w:r>
      <w:proofErr w:type="spellStart"/>
      <w:r w:rsidRPr="004A2FF0">
        <w:rPr>
          <w:noProof w:val="0"/>
        </w:rPr>
        <w:t>boolean</w:t>
      </w:r>
      <w:proofErr w:type="spellEnd"/>
    </w:p>
    <w:p w14:paraId="23FFDD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</w:t>
      </w:r>
      <w:r w:rsidRPr="004A2FF0">
        <w:rPr>
          <w:rFonts w:cs="Arial"/>
          <w:noProof w:val="0"/>
          <w:szCs w:val="18"/>
          <w:lang w:eastAsia="zh-CN"/>
        </w:rPr>
        <w:t>If "</w:t>
      </w:r>
      <w:proofErr w:type="spellStart"/>
      <w:r w:rsidRPr="004A2FF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A2FF0">
        <w:rPr>
          <w:rFonts w:cs="Arial"/>
          <w:noProof w:val="0"/>
          <w:szCs w:val="18"/>
          <w:lang w:eastAsia="zh-CN"/>
        </w:rPr>
        <w:t xml:space="preserve">" is "ROAMING_STATUS", this parameter shall be set to "true" if the UE is on roaming status. </w:t>
      </w:r>
      <w:r w:rsidRPr="004A2FF0">
        <w:rPr>
          <w:noProof w:val="0"/>
          <w:lang w:eastAsia="zh-CN"/>
        </w:rPr>
        <w:t>Set to false or omitted otherwise.</w:t>
      </w:r>
    </w:p>
    <w:p w14:paraId="29D7C4E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failureCause</w:t>
      </w:r>
      <w:proofErr w:type="spellEnd"/>
      <w:r w:rsidRPr="004A2FF0">
        <w:rPr>
          <w:noProof w:val="0"/>
        </w:rPr>
        <w:t>:</w:t>
      </w:r>
    </w:p>
    <w:p w14:paraId="55A8C3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FailureCause</w:t>
      </w:r>
      <w:proofErr w:type="spellEnd"/>
      <w:r w:rsidRPr="004A2FF0">
        <w:rPr>
          <w:noProof w:val="0"/>
        </w:rPr>
        <w:t>'</w:t>
      </w:r>
    </w:p>
    <w:p w14:paraId="465D343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eventTime</w:t>
      </w:r>
      <w:proofErr w:type="spellEnd"/>
      <w:r w:rsidRPr="004A2FF0">
        <w:rPr>
          <w:noProof w:val="0"/>
        </w:rPr>
        <w:t>:</w:t>
      </w:r>
    </w:p>
    <w:p w14:paraId="00A7F34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DateTime</w:t>
      </w:r>
      <w:proofErr w:type="spellEnd"/>
      <w:r w:rsidRPr="004A2FF0">
        <w:rPr>
          <w:noProof w:val="0"/>
        </w:rPr>
        <w:t>'</w:t>
      </w:r>
    </w:p>
    <w:p w14:paraId="462BA19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pdnConnInfoList</w:t>
      </w:r>
      <w:proofErr w:type="spellEnd"/>
      <w:r w:rsidRPr="004A2FF0">
        <w:rPr>
          <w:noProof w:val="0"/>
        </w:rPr>
        <w:t>:</w:t>
      </w:r>
    </w:p>
    <w:p w14:paraId="12E3C2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46B6063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50189B6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'#/components/schemas/</w:t>
      </w:r>
      <w:proofErr w:type="spellStart"/>
      <w:r w:rsidRPr="004A2FF0">
        <w:rPr>
          <w:noProof w:val="0"/>
        </w:rPr>
        <w:t>PdnConnectionInformation</w:t>
      </w:r>
      <w:proofErr w:type="spellEnd"/>
      <w:r w:rsidRPr="004A2FF0">
        <w:rPr>
          <w:noProof w:val="0"/>
        </w:rPr>
        <w:t>'</w:t>
      </w:r>
    </w:p>
    <w:p w14:paraId="5B0FC10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066DCD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dddStatus</w:t>
      </w:r>
      <w:proofErr w:type="spellEnd"/>
      <w:r w:rsidRPr="004A2FF0">
        <w:rPr>
          <w:noProof w:val="0"/>
        </w:rPr>
        <w:t>:</w:t>
      </w:r>
    </w:p>
    <w:p w14:paraId="3D6D3B9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'TS29571_CommonData.yaml#/components/schemas/DlDataDeliveryStatus'</w:t>
      </w:r>
    </w:p>
    <w:p w14:paraId="2294B80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dddTrafDescriptor</w:t>
      </w:r>
      <w:proofErr w:type="spellEnd"/>
      <w:r w:rsidRPr="004A2FF0">
        <w:rPr>
          <w:noProof w:val="0"/>
        </w:rPr>
        <w:t>:</w:t>
      </w:r>
    </w:p>
    <w:p w14:paraId="3E657F2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'TS29571_CommonData.yaml#/components/schemas/DddTrafficDescriptor'</w:t>
      </w:r>
    </w:p>
    <w:p w14:paraId="56CC9A8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</w:t>
      </w:r>
      <w:proofErr w:type="spellStart"/>
      <w:r w:rsidRPr="004A2FF0">
        <w:rPr>
          <w:noProof w:val="0"/>
          <w:lang w:eastAsia="zh-CN"/>
        </w:rPr>
        <w:t>maxWaitTime</w:t>
      </w:r>
      <w:proofErr w:type="spellEnd"/>
      <w:r w:rsidRPr="004A2FF0">
        <w:rPr>
          <w:noProof w:val="0"/>
        </w:rPr>
        <w:t>:</w:t>
      </w:r>
    </w:p>
    <w:p w14:paraId="0250AA8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DateTime</w:t>
      </w:r>
      <w:proofErr w:type="spellEnd"/>
      <w:r w:rsidRPr="004A2FF0">
        <w:rPr>
          <w:noProof w:val="0"/>
        </w:rPr>
        <w:t>'</w:t>
      </w:r>
    </w:p>
    <w:p w14:paraId="6BA99D3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apiCaps</w:t>
      </w:r>
      <w:proofErr w:type="spellEnd"/>
      <w:r w:rsidRPr="004A2FF0">
        <w:rPr>
          <w:noProof w:val="0"/>
        </w:rPr>
        <w:t>:</w:t>
      </w:r>
    </w:p>
    <w:p w14:paraId="6501CB2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10DABB1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3247E5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'#/components/schemas/</w:t>
      </w:r>
      <w:proofErr w:type="spellStart"/>
      <w:r w:rsidRPr="004A2FF0">
        <w:rPr>
          <w:noProof w:val="0"/>
        </w:rPr>
        <w:t>ApiCapabilityInfo</w:t>
      </w:r>
      <w:proofErr w:type="spellEnd"/>
      <w:r w:rsidRPr="004A2FF0">
        <w:rPr>
          <w:noProof w:val="0"/>
        </w:rPr>
        <w:t>'</w:t>
      </w:r>
    </w:p>
    <w:p w14:paraId="0B3872E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0</w:t>
      </w:r>
    </w:p>
    <w:p w14:paraId="0F9D545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21B8BB6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monitoringType</w:t>
      </w:r>
      <w:proofErr w:type="spellEnd"/>
    </w:p>
    <w:p w14:paraId="46FA7B0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IdleStatusInfo</w:t>
      </w:r>
      <w:proofErr w:type="spellEnd"/>
      <w:r w:rsidRPr="004A2FF0">
        <w:rPr>
          <w:noProof w:val="0"/>
        </w:rPr>
        <w:t>:</w:t>
      </w:r>
    </w:p>
    <w:p w14:paraId="124E3A6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128FFC1C" w14:textId="0C1ABB29" w:rsidR="009B5F64" w:rsidRPr="004A2FF0" w:rsidRDefault="009B5F64" w:rsidP="009B5F64">
      <w:pPr>
        <w:pStyle w:val="PL"/>
        <w:rPr>
          <w:ins w:id="39" w:author="Ericsson n bApril-meet" w:date="2021-03-24T12:40:00Z"/>
          <w:noProof w:val="0"/>
        </w:rPr>
      </w:pPr>
      <w:ins w:id="40" w:author="Ericsson n bApril-meet" w:date="2021-03-24T12:40:00Z">
        <w:r w:rsidRPr="004A2FF0">
          <w:rPr>
            <w:noProof w:val="0"/>
          </w:rPr>
          <w:t xml:space="preserve">      description: Represents</w:t>
        </w:r>
      </w:ins>
      <w:ins w:id="41" w:author="Ericsson n bApril-meet" w:date="2021-03-24T12:41:00Z">
        <w:r w:rsidR="004772E9" w:rsidRPr="004A2FF0">
          <w:rPr>
            <w:noProof w:val="0"/>
          </w:rPr>
          <w:t xml:space="preserve"> the information </w:t>
        </w:r>
      </w:ins>
      <w:bookmarkStart w:id="42" w:name="_Hlk69382597"/>
      <w:ins w:id="43" w:author="Huawei [AEM] 04-2021" w:date="2021-04-03T00:19:00Z">
        <w:r w:rsidR="009A3C5B" w:rsidRPr="004A2FF0">
          <w:rPr>
            <w:noProof w:val="0"/>
          </w:rPr>
          <w:t xml:space="preserve">relevant </w:t>
        </w:r>
        <w:bookmarkEnd w:id="42"/>
        <w:r w:rsidR="009A3C5B" w:rsidRPr="004A2FF0">
          <w:rPr>
            <w:noProof w:val="0"/>
          </w:rPr>
          <w:t xml:space="preserve">to </w:t>
        </w:r>
      </w:ins>
      <w:ins w:id="44" w:author="Ericsson n bApril-meet" w:date="2021-03-24T12:41:00Z">
        <w:r w:rsidR="004772E9" w:rsidRPr="004A2FF0">
          <w:rPr>
            <w:noProof w:val="0"/>
          </w:rPr>
          <w:t>when the UE transitions into idle mode.</w:t>
        </w:r>
      </w:ins>
    </w:p>
    <w:p w14:paraId="5E23FF4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2605098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activeTime</w:t>
      </w:r>
      <w:proofErr w:type="spellEnd"/>
      <w:r w:rsidRPr="004A2FF0">
        <w:rPr>
          <w:noProof w:val="0"/>
        </w:rPr>
        <w:t>:</w:t>
      </w:r>
    </w:p>
    <w:p w14:paraId="2A4C60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4F195FB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edrxCycleLength</w:t>
      </w:r>
      <w:proofErr w:type="spellEnd"/>
      <w:r w:rsidRPr="004A2FF0">
        <w:rPr>
          <w:noProof w:val="0"/>
        </w:rPr>
        <w:t>:</w:t>
      </w:r>
    </w:p>
    <w:p w14:paraId="1B7AF05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format: float</w:t>
      </w:r>
    </w:p>
    <w:p w14:paraId="5662034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number</w:t>
      </w:r>
    </w:p>
    <w:p w14:paraId="0925A3C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minimum: 0</w:t>
      </w:r>
    </w:p>
    <w:p w14:paraId="0409A87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suggestedNumberOfDlPackets</w:t>
      </w:r>
      <w:proofErr w:type="spellEnd"/>
      <w:r w:rsidRPr="004A2FF0">
        <w:rPr>
          <w:noProof w:val="0"/>
        </w:rPr>
        <w:t>:</w:t>
      </w:r>
    </w:p>
    <w:p w14:paraId="0191CC6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515A80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minimum: 0</w:t>
      </w:r>
    </w:p>
    <w:p w14:paraId="180371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number of packets shall be buffered in the serving gateway. It shall be present if the idle status indication is requested by the SCS/AS with "</w:t>
      </w:r>
      <w:proofErr w:type="spellStart"/>
      <w:r w:rsidRPr="004A2FF0">
        <w:rPr>
          <w:noProof w:val="0"/>
        </w:rPr>
        <w:t>idleStatusIndication</w:t>
      </w:r>
      <w:proofErr w:type="spellEnd"/>
      <w:r w:rsidRPr="004A2FF0">
        <w:rPr>
          <w:noProof w:val="0"/>
        </w:rPr>
        <w:t>" in the "</w:t>
      </w:r>
      <w:proofErr w:type="spellStart"/>
      <w:r w:rsidRPr="004A2FF0">
        <w:rPr>
          <w:noProof w:val="0"/>
        </w:rPr>
        <w:t>monitoringEventSubscription</w:t>
      </w:r>
      <w:proofErr w:type="spellEnd"/>
      <w:r w:rsidRPr="004A2FF0">
        <w:rPr>
          <w:noProof w:val="0"/>
        </w:rPr>
        <w:t>" sets to "true".</w:t>
      </w:r>
    </w:p>
    <w:p w14:paraId="572068D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idleStatusTimestamp</w:t>
      </w:r>
      <w:proofErr w:type="spellEnd"/>
      <w:r w:rsidRPr="004A2FF0">
        <w:rPr>
          <w:noProof w:val="0"/>
        </w:rPr>
        <w:t>:</w:t>
      </w:r>
    </w:p>
    <w:p w14:paraId="1163674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DateTime</w:t>
      </w:r>
      <w:proofErr w:type="spellEnd"/>
      <w:r w:rsidRPr="004A2FF0">
        <w:rPr>
          <w:noProof w:val="0"/>
        </w:rPr>
        <w:t>'</w:t>
      </w:r>
    </w:p>
    <w:p w14:paraId="2D7D36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periodicAUTimer</w:t>
      </w:r>
      <w:proofErr w:type="spellEnd"/>
      <w:r w:rsidRPr="004A2FF0">
        <w:rPr>
          <w:noProof w:val="0"/>
        </w:rPr>
        <w:t>:</w:t>
      </w:r>
    </w:p>
    <w:p w14:paraId="37A773A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2E0D6BB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UePerLocationReport</w:t>
      </w:r>
      <w:proofErr w:type="spellEnd"/>
      <w:r w:rsidRPr="004A2FF0">
        <w:rPr>
          <w:noProof w:val="0"/>
        </w:rPr>
        <w:t>:</w:t>
      </w:r>
    </w:p>
    <w:p w14:paraId="53EB453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4667FAB5" w14:textId="6CC48C10" w:rsidR="005A3861" w:rsidRPr="004A2FF0" w:rsidRDefault="005A3861" w:rsidP="005A3861">
      <w:pPr>
        <w:pStyle w:val="PL"/>
        <w:rPr>
          <w:ins w:id="45" w:author="Ericsson n bApril-meet" w:date="2021-03-24T12:42:00Z"/>
          <w:noProof w:val="0"/>
        </w:rPr>
      </w:pPr>
      <w:ins w:id="46" w:author="Ericsson n bApril-meet" w:date="2021-03-24T12:42:00Z">
        <w:r w:rsidRPr="004A2FF0">
          <w:rPr>
            <w:noProof w:val="0"/>
          </w:rPr>
          <w:t xml:space="preserve">      description: Represents</w:t>
        </w:r>
      </w:ins>
      <w:ins w:id="47" w:author="Ericsson n bApril-meet" w:date="2021-03-24T12:43:00Z">
        <w:r w:rsidR="00CC4AD5" w:rsidRPr="004A2FF0">
          <w:rPr>
            <w:noProof w:val="0"/>
          </w:rPr>
          <w:t xml:space="preserve"> </w:t>
        </w:r>
      </w:ins>
      <w:ins w:id="48" w:author="Huawei [AEM] 04-2021" w:date="2021-04-03T00:20:00Z">
        <w:r w:rsidR="009A3C5B" w:rsidRPr="004A2FF0">
          <w:rPr>
            <w:rFonts w:cs="Arial"/>
            <w:noProof w:val="0"/>
            <w:szCs w:val="18"/>
          </w:rPr>
          <w:t>the</w:t>
        </w:r>
      </w:ins>
      <w:ins w:id="49" w:author="Ericsson n bApril-meet" w:date="2021-03-24T12:43:00Z">
        <w:r w:rsidR="00CC4AD5" w:rsidRPr="004A2FF0">
          <w:rPr>
            <w:noProof w:val="0"/>
          </w:rPr>
          <w:t xml:space="preserve"> number of UEs found at the indicated location.</w:t>
        </w:r>
      </w:ins>
    </w:p>
    <w:p w14:paraId="03CA5B9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0528943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ueCount</w:t>
      </w:r>
      <w:proofErr w:type="spellEnd"/>
      <w:r w:rsidRPr="004A2FF0">
        <w:rPr>
          <w:noProof w:val="0"/>
        </w:rPr>
        <w:t>:</w:t>
      </w:r>
    </w:p>
    <w:p w14:paraId="00C9B1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54A0FC5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minimum: 0</w:t>
      </w:r>
    </w:p>
    <w:p w14:paraId="3EFCD87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number of UEs.</w:t>
      </w:r>
    </w:p>
    <w:p w14:paraId="05092A2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externalIds</w:t>
      </w:r>
      <w:proofErr w:type="spellEnd"/>
      <w:r w:rsidRPr="004A2FF0">
        <w:rPr>
          <w:noProof w:val="0"/>
        </w:rPr>
        <w:t>:</w:t>
      </w:r>
    </w:p>
    <w:p w14:paraId="4BA289E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3591798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28EFE74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'</w:t>
      </w:r>
    </w:p>
    <w:p w14:paraId="1687F08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78230F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Each element uniquely identifies a user.</w:t>
      </w:r>
    </w:p>
    <w:p w14:paraId="74233F5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msisdns</w:t>
      </w:r>
      <w:proofErr w:type="spellEnd"/>
      <w:r w:rsidRPr="004A2FF0">
        <w:rPr>
          <w:noProof w:val="0"/>
        </w:rPr>
        <w:t>:</w:t>
      </w:r>
    </w:p>
    <w:p w14:paraId="0741A1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7BEC144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2AD28B9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'</w:t>
      </w:r>
    </w:p>
    <w:p w14:paraId="6A42B2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1BD6B3A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Each element identifies the MS internal PSTN/ISDN number allocated for a UE.</w:t>
      </w:r>
    </w:p>
    <w:p w14:paraId="16B6855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7326A1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ueCount</w:t>
      </w:r>
      <w:proofErr w:type="spellEnd"/>
    </w:p>
    <w:p w14:paraId="2C076F2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LocationInfo</w:t>
      </w:r>
      <w:proofErr w:type="spellEnd"/>
      <w:r w:rsidRPr="004A2FF0">
        <w:rPr>
          <w:noProof w:val="0"/>
        </w:rPr>
        <w:t>:</w:t>
      </w:r>
    </w:p>
    <w:p w14:paraId="3440E79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2E0F1E54" w14:textId="02977127" w:rsidR="00C440B6" w:rsidRPr="004A2FF0" w:rsidRDefault="00C440B6" w:rsidP="00C440B6">
      <w:pPr>
        <w:pStyle w:val="PL"/>
        <w:rPr>
          <w:ins w:id="50" w:author="Ericsson n bApril-meet" w:date="2021-03-24T12:43:00Z"/>
          <w:noProof w:val="0"/>
        </w:rPr>
      </w:pPr>
      <w:ins w:id="51" w:author="Ericsson n bApril-meet" w:date="2021-03-24T12:43:00Z">
        <w:r w:rsidRPr="004A2FF0">
          <w:rPr>
            <w:noProof w:val="0"/>
          </w:rPr>
          <w:t xml:space="preserve">      description: Represents</w:t>
        </w:r>
      </w:ins>
      <w:ins w:id="52" w:author="Ericsson n bApril-meet" w:date="2021-03-24T12:44:00Z">
        <w:r w:rsidRPr="004A2FF0">
          <w:rPr>
            <w:noProof w:val="0"/>
          </w:rPr>
          <w:t xml:space="preserve"> the user location information.</w:t>
        </w:r>
      </w:ins>
    </w:p>
    <w:p w14:paraId="3901685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060BCAD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ageOfLocationInfo</w:t>
      </w:r>
      <w:proofErr w:type="spellEnd"/>
      <w:r w:rsidRPr="004A2FF0">
        <w:rPr>
          <w:noProof w:val="0"/>
        </w:rPr>
        <w:t>:</w:t>
      </w:r>
    </w:p>
    <w:p w14:paraId="0D7049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DurationMin</w:t>
      </w:r>
      <w:proofErr w:type="spellEnd"/>
      <w:r w:rsidRPr="004A2FF0">
        <w:rPr>
          <w:noProof w:val="0"/>
        </w:rPr>
        <w:t>'</w:t>
      </w:r>
    </w:p>
    <w:p w14:paraId="27CC3F2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cellId</w:t>
      </w:r>
      <w:proofErr w:type="spellEnd"/>
      <w:r w:rsidRPr="004A2FF0">
        <w:rPr>
          <w:noProof w:val="0"/>
        </w:rPr>
        <w:t>:</w:t>
      </w:r>
    </w:p>
    <w:p w14:paraId="61A064E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614CF88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Indicates the Cell Global Identification of the user which identifies the cell the UE is registered.</w:t>
      </w:r>
    </w:p>
    <w:p w14:paraId="60E6DC0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enodeBId</w:t>
      </w:r>
      <w:proofErr w:type="spellEnd"/>
      <w:r w:rsidRPr="004A2FF0">
        <w:rPr>
          <w:noProof w:val="0"/>
        </w:rPr>
        <w:t>:</w:t>
      </w:r>
    </w:p>
    <w:p w14:paraId="1394175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334F544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Indicates the </w:t>
      </w:r>
      <w:proofErr w:type="spellStart"/>
      <w:r w:rsidRPr="004A2FF0">
        <w:rPr>
          <w:noProof w:val="0"/>
        </w:rPr>
        <w:t>eNodeB</w:t>
      </w:r>
      <w:proofErr w:type="spellEnd"/>
      <w:r w:rsidRPr="004A2FF0">
        <w:rPr>
          <w:noProof w:val="0"/>
        </w:rPr>
        <w:t xml:space="preserve"> in which the UE is currently located.</w:t>
      </w:r>
    </w:p>
    <w:p w14:paraId="0561A1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routingAreaId</w:t>
      </w:r>
      <w:proofErr w:type="spellEnd"/>
      <w:r w:rsidRPr="004A2FF0">
        <w:rPr>
          <w:noProof w:val="0"/>
        </w:rPr>
        <w:t>:</w:t>
      </w:r>
    </w:p>
    <w:p w14:paraId="0D73221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14EE7A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Routing Area Identity of the user where the UE is located.</w:t>
      </w:r>
    </w:p>
    <w:p w14:paraId="1BD223A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trackingAreaId</w:t>
      </w:r>
      <w:proofErr w:type="spellEnd"/>
      <w:r w:rsidRPr="004A2FF0">
        <w:rPr>
          <w:noProof w:val="0"/>
        </w:rPr>
        <w:t>:</w:t>
      </w:r>
    </w:p>
    <w:p w14:paraId="67AEC1E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36521EB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Tracking Area Identity of the user where the UE is located.</w:t>
      </w:r>
    </w:p>
    <w:p w14:paraId="07709A1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plmnId</w:t>
      </w:r>
      <w:proofErr w:type="spellEnd"/>
      <w:r w:rsidRPr="004A2FF0">
        <w:rPr>
          <w:noProof w:val="0"/>
        </w:rPr>
        <w:t>:</w:t>
      </w:r>
    </w:p>
    <w:p w14:paraId="05D313E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0DAF78B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PLMN Identity of the user where the UE is located.</w:t>
      </w:r>
    </w:p>
    <w:p w14:paraId="1FB59D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twanId</w:t>
      </w:r>
      <w:proofErr w:type="spellEnd"/>
      <w:r w:rsidRPr="004A2FF0">
        <w:rPr>
          <w:noProof w:val="0"/>
        </w:rPr>
        <w:t>:</w:t>
      </w:r>
    </w:p>
    <w:p w14:paraId="15644B5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43AC0B8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the TWAN Identity of the user where the UE is located.</w:t>
      </w:r>
    </w:p>
    <w:p w14:paraId="3A43CE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geographicArea</w:t>
      </w:r>
      <w:proofErr w:type="spellEnd"/>
      <w:r w:rsidRPr="004A2FF0">
        <w:rPr>
          <w:noProof w:val="0"/>
        </w:rPr>
        <w:t>:</w:t>
      </w:r>
    </w:p>
    <w:p w14:paraId="565F94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GeographicArea</w:t>
      </w:r>
      <w:proofErr w:type="spellEnd"/>
      <w:r w:rsidRPr="004A2FF0">
        <w:rPr>
          <w:noProof w:val="0"/>
        </w:rPr>
        <w:t>'</w:t>
      </w:r>
    </w:p>
    <w:p w14:paraId="2BC69EA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</w:t>
      </w:r>
      <w:proofErr w:type="spellStart"/>
      <w:r w:rsidRPr="004A2FF0">
        <w:rPr>
          <w:noProof w:val="0"/>
        </w:rPr>
        <w:t>civicAddress</w:t>
      </w:r>
      <w:proofErr w:type="spellEnd"/>
      <w:r w:rsidRPr="004A2FF0">
        <w:rPr>
          <w:noProof w:val="0"/>
        </w:rPr>
        <w:t>:</w:t>
      </w:r>
    </w:p>
    <w:p w14:paraId="7DC088B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CivicAddress</w:t>
      </w:r>
      <w:proofErr w:type="spellEnd"/>
      <w:r w:rsidRPr="004A2FF0">
        <w:rPr>
          <w:noProof w:val="0"/>
        </w:rPr>
        <w:t>'</w:t>
      </w:r>
    </w:p>
    <w:p w14:paraId="5E49A27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positionMethod</w:t>
      </w:r>
      <w:proofErr w:type="spellEnd"/>
      <w:r w:rsidRPr="004A2FF0">
        <w:rPr>
          <w:noProof w:val="0"/>
        </w:rPr>
        <w:t>:</w:t>
      </w:r>
    </w:p>
    <w:p w14:paraId="49EB25F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'TS29572_Nlmf_Location.yaml#/components/schemas/PositioningMethod'</w:t>
      </w:r>
    </w:p>
    <w:p w14:paraId="5D1C7A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qosFulfilInd</w:t>
      </w:r>
      <w:proofErr w:type="spellEnd"/>
      <w:r w:rsidRPr="004A2FF0">
        <w:rPr>
          <w:noProof w:val="0"/>
        </w:rPr>
        <w:t>:</w:t>
      </w:r>
    </w:p>
    <w:p w14:paraId="28909D0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'TS29572_Nlmf_Location.yaml#/components/schemas/AccuracyFulfilmentIndicator'</w:t>
      </w:r>
    </w:p>
    <w:p w14:paraId="4EE601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ueVelocity</w:t>
      </w:r>
      <w:proofErr w:type="spellEnd"/>
      <w:r w:rsidRPr="004A2FF0">
        <w:rPr>
          <w:noProof w:val="0"/>
        </w:rPr>
        <w:t>:</w:t>
      </w:r>
    </w:p>
    <w:p w14:paraId="68D61B1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'TS29572_Nlmf_Location.yaml#/components/schemas/VelocityEstimate'</w:t>
      </w:r>
    </w:p>
    <w:p w14:paraId="78D958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  <w:lang w:eastAsia="zh-CN"/>
        </w:rPr>
        <w:t>ldr</w:t>
      </w:r>
      <w:r w:rsidRPr="004A2FF0">
        <w:rPr>
          <w:noProof w:val="0"/>
        </w:rPr>
        <w:t>Type</w:t>
      </w:r>
      <w:proofErr w:type="spellEnd"/>
      <w:r w:rsidRPr="004A2FF0">
        <w:rPr>
          <w:noProof w:val="0"/>
        </w:rPr>
        <w:t>:</w:t>
      </w:r>
    </w:p>
    <w:p w14:paraId="452ECE7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'TS29572_Nlmf_Location.yaml#/components/schemas/</w:t>
      </w:r>
      <w:proofErr w:type="spellStart"/>
      <w:r w:rsidRPr="004A2FF0">
        <w:rPr>
          <w:noProof w:val="0"/>
        </w:rPr>
        <w:t>LdrType</w:t>
      </w:r>
      <w:proofErr w:type="spellEnd"/>
      <w:r w:rsidRPr="004A2FF0">
        <w:rPr>
          <w:noProof w:val="0"/>
        </w:rPr>
        <w:t>'</w:t>
      </w:r>
    </w:p>
    <w:p w14:paraId="2FB26EF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FailureCause</w:t>
      </w:r>
      <w:proofErr w:type="spellEnd"/>
      <w:r w:rsidRPr="004A2FF0">
        <w:rPr>
          <w:noProof w:val="0"/>
        </w:rPr>
        <w:t>:</w:t>
      </w:r>
    </w:p>
    <w:p w14:paraId="6B56B54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01DE9190" w14:textId="12A023C3" w:rsidR="00C440B6" w:rsidRPr="004A2FF0" w:rsidRDefault="00C440B6" w:rsidP="00C440B6">
      <w:pPr>
        <w:pStyle w:val="PL"/>
        <w:rPr>
          <w:ins w:id="53" w:author="Ericsson n bApril-meet" w:date="2021-03-24T12:45:00Z"/>
          <w:noProof w:val="0"/>
        </w:rPr>
      </w:pPr>
      <w:ins w:id="54" w:author="Ericsson n bApril-meet" w:date="2021-03-24T12:45:00Z">
        <w:r w:rsidRPr="004A2FF0">
          <w:rPr>
            <w:noProof w:val="0"/>
          </w:rPr>
          <w:t xml:space="preserve">      description: Represents </w:t>
        </w:r>
      </w:ins>
      <w:ins w:id="55" w:author="Ericsson n bApril-meet" w:date="2021-03-24T12:46:00Z">
        <w:r w:rsidR="006C64A9" w:rsidRPr="004A2FF0">
          <w:rPr>
            <w:noProof w:val="0"/>
          </w:rPr>
          <w:t>the reason of communication failure.</w:t>
        </w:r>
      </w:ins>
    </w:p>
    <w:p w14:paraId="7874E7D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37EFF45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bssgpCause</w:t>
      </w:r>
      <w:proofErr w:type="spellEnd"/>
      <w:r w:rsidRPr="004A2FF0">
        <w:rPr>
          <w:noProof w:val="0"/>
        </w:rPr>
        <w:t>:</w:t>
      </w:r>
    </w:p>
    <w:p w14:paraId="0B7E36A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040283B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a non-transparent copy of the BSSGP cause code. Refer to 3GPP TS 29.128</w:t>
      </w:r>
      <w:del w:id="56" w:author="Ericsson n r1April-meet" w:date="2021-04-15T12:55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6F8423C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causeType</w:t>
      </w:r>
      <w:proofErr w:type="spellEnd"/>
      <w:r w:rsidRPr="004A2FF0">
        <w:rPr>
          <w:noProof w:val="0"/>
        </w:rPr>
        <w:t>:</w:t>
      </w:r>
    </w:p>
    <w:p w14:paraId="3B5C6AE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637DADA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Identify the type of the S1AP-Cause. Refer to 3GPP TS 29.128</w:t>
      </w:r>
      <w:del w:id="57" w:author="Ericsson n r1April-meet" w:date="2021-04-15T12:56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677ADC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gmmCause</w:t>
      </w:r>
      <w:proofErr w:type="spellEnd"/>
      <w:r w:rsidRPr="004A2FF0">
        <w:rPr>
          <w:noProof w:val="0"/>
        </w:rPr>
        <w:t>:</w:t>
      </w:r>
    </w:p>
    <w:p w14:paraId="6F6B9F4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0ECA5E6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a non-transparent copy of the GMM cause code. Refer to 3GPP TS 29.128</w:t>
      </w:r>
      <w:del w:id="58" w:author="Ericsson n r1April-meet" w:date="2021-04-15T12:56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049385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ranapCause</w:t>
      </w:r>
      <w:proofErr w:type="spellEnd"/>
      <w:r w:rsidRPr="004A2FF0">
        <w:rPr>
          <w:noProof w:val="0"/>
        </w:rPr>
        <w:t>:</w:t>
      </w:r>
    </w:p>
    <w:p w14:paraId="2A691CA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1D7D6F4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a non-transparent copy of the RANAP cause code. Refer to 3GPP TS 29.128</w:t>
      </w:r>
      <w:del w:id="59" w:author="Ericsson n r1April-meet" w:date="2021-04-15T12:56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70223E7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ranNasCause</w:t>
      </w:r>
      <w:proofErr w:type="spellEnd"/>
      <w:r w:rsidRPr="004A2FF0">
        <w:rPr>
          <w:noProof w:val="0"/>
        </w:rPr>
        <w:t>:</w:t>
      </w:r>
    </w:p>
    <w:p w14:paraId="6CC284D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7D6EF57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Indicates RAN and/or NAS release cause code information, TWAN release cause code information or untrusted WLAN release cause code information. Refer to 3GPP TS 29.214</w:t>
      </w:r>
      <w:del w:id="60" w:author="Ericsson n r1April-meet" w:date="2021-04-15T12:56:00Z">
        <w:r w:rsidRPr="004A2FF0" w:rsidDel="00032A5F">
          <w:rPr>
            <w:noProof w:val="0"/>
          </w:rPr>
          <w:delText xml:space="preserve"> [10]</w:delText>
        </w:r>
      </w:del>
      <w:r w:rsidRPr="004A2FF0">
        <w:rPr>
          <w:noProof w:val="0"/>
        </w:rPr>
        <w:t>.</w:t>
      </w:r>
    </w:p>
    <w:p w14:paraId="24CB831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s1ApCause:</w:t>
      </w:r>
    </w:p>
    <w:p w14:paraId="2E71C1E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5D27C67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a non-transparent copy of the S1AP cause code. Refer to 3GPP TS 29.128</w:t>
      </w:r>
      <w:del w:id="61" w:author="Ericsson n r1April-meet" w:date="2021-04-15T12:56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59F62C2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smCause</w:t>
      </w:r>
      <w:proofErr w:type="spellEnd"/>
      <w:r w:rsidRPr="004A2FF0">
        <w:rPr>
          <w:noProof w:val="0"/>
        </w:rPr>
        <w:t>:</w:t>
      </w:r>
    </w:p>
    <w:p w14:paraId="5409D63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integer</w:t>
      </w:r>
    </w:p>
    <w:p w14:paraId="186B352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Identifies a non-transparent copy of the SM cause code. Refer to 3GPP TS 29.128</w:t>
      </w:r>
      <w:del w:id="62" w:author="Ericsson n r1April-meet" w:date="2021-04-15T12:57:00Z">
        <w:r w:rsidRPr="004A2FF0" w:rsidDel="00032A5F">
          <w:rPr>
            <w:noProof w:val="0"/>
          </w:rPr>
          <w:delText xml:space="preserve"> [12]</w:delText>
        </w:r>
      </w:del>
      <w:r w:rsidRPr="004A2FF0">
        <w:rPr>
          <w:noProof w:val="0"/>
        </w:rPr>
        <w:t>.</w:t>
      </w:r>
    </w:p>
    <w:p w14:paraId="63E3C03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PdnConnectionInformation</w:t>
      </w:r>
      <w:proofErr w:type="spellEnd"/>
      <w:r w:rsidRPr="004A2FF0">
        <w:rPr>
          <w:noProof w:val="0"/>
        </w:rPr>
        <w:t>:</w:t>
      </w:r>
    </w:p>
    <w:p w14:paraId="3352A32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6FCB2FDF" w14:textId="4F66E9C9" w:rsidR="006C64A9" w:rsidRPr="004A2FF0" w:rsidRDefault="006C64A9" w:rsidP="006C64A9">
      <w:pPr>
        <w:pStyle w:val="PL"/>
        <w:rPr>
          <w:ins w:id="63" w:author="Ericsson n bApril-meet" w:date="2021-03-24T12:47:00Z"/>
          <w:noProof w:val="0"/>
        </w:rPr>
      </w:pPr>
      <w:ins w:id="64" w:author="Ericsson n bApril-meet" w:date="2021-03-24T12:47:00Z">
        <w:r w:rsidRPr="004A2FF0">
          <w:rPr>
            <w:noProof w:val="0"/>
          </w:rPr>
          <w:t xml:space="preserve">      description: Represents the PDN connection information of the UE.</w:t>
        </w:r>
      </w:ins>
    </w:p>
    <w:p w14:paraId="044AC5F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4399A60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status:</w:t>
      </w:r>
    </w:p>
    <w:p w14:paraId="7882C90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PdnConnectionStatus</w:t>
      </w:r>
      <w:proofErr w:type="spellEnd"/>
      <w:r w:rsidRPr="004A2FF0">
        <w:rPr>
          <w:noProof w:val="0"/>
        </w:rPr>
        <w:t>'</w:t>
      </w:r>
    </w:p>
    <w:p w14:paraId="4C663E9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apn</w:t>
      </w:r>
      <w:proofErr w:type="spellEnd"/>
      <w:r w:rsidRPr="004A2FF0">
        <w:rPr>
          <w:noProof w:val="0"/>
        </w:rPr>
        <w:t>:</w:t>
      </w:r>
    </w:p>
    <w:p w14:paraId="097C4A9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0045BE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Identify the APN, it is depending on the SCEF local configuration whether or not this attribute is sent to the SCS/AS.</w:t>
      </w:r>
    </w:p>
    <w:p w14:paraId="0EB65A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pdnType</w:t>
      </w:r>
      <w:proofErr w:type="spellEnd"/>
      <w:r w:rsidRPr="004A2FF0">
        <w:rPr>
          <w:noProof w:val="0"/>
        </w:rPr>
        <w:t>:</w:t>
      </w:r>
    </w:p>
    <w:p w14:paraId="04C7370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PdnType</w:t>
      </w:r>
      <w:proofErr w:type="spellEnd"/>
      <w:r w:rsidRPr="004A2FF0">
        <w:rPr>
          <w:noProof w:val="0"/>
        </w:rPr>
        <w:t>'</w:t>
      </w:r>
    </w:p>
    <w:p w14:paraId="69960E3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interfaceInd</w:t>
      </w:r>
      <w:proofErr w:type="spellEnd"/>
      <w:r w:rsidRPr="004A2FF0">
        <w:rPr>
          <w:noProof w:val="0"/>
        </w:rPr>
        <w:t>:</w:t>
      </w:r>
    </w:p>
    <w:p w14:paraId="3CAC32B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'#/components/schemas/</w:t>
      </w:r>
      <w:proofErr w:type="spellStart"/>
      <w:r w:rsidRPr="004A2FF0">
        <w:rPr>
          <w:noProof w:val="0"/>
        </w:rPr>
        <w:t>InterfaceIndication</w:t>
      </w:r>
      <w:proofErr w:type="spellEnd"/>
      <w:r w:rsidRPr="004A2FF0">
        <w:rPr>
          <w:noProof w:val="0"/>
        </w:rPr>
        <w:t>'</w:t>
      </w:r>
    </w:p>
    <w:p w14:paraId="3523A27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ipv4Addr:</w:t>
      </w:r>
    </w:p>
    <w:p w14:paraId="331CFB0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'TS29122_CommonData.yaml#/components/schemas/Ipv4Addr'</w:t>
      </w:r>
    </w:p>
    <w:p w14:paraId="79D764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ipv6Addrs:</w:t>
      </w:r>
      <w:del w:id="65" w:author="Ericsson n bApril-meet" w:date="2021-03-24T11:57:00Z">
        <w:r w:rsidRPr="004A2FF0" w:rsidDel="00700681">
          <w:rPr>
            <w:noProof w:val="0"/>
          </w:rPr>
          <w:delText xml:space="preserve"> </w:delText>
        </w:r>
      </w:del>
    </w:p>
    <w:p w14:paraId="573799B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0B107D8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12ABCC6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'TS29122_CommonData.yaml#/components/schemas/Ipv6Addr'</w:t>
      </w:r>
    </w:p>
    <w:p w14:paraId="63CC6B2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3437565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49F810A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status</w:t>
      </w:r>
    </w:p>
    <w:p w14:paraId="4CA4010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pdnType</w:t>
      </w:r>
      <w:proofErr w:type="spellEnd"/>
    </w:p>
    <w:p w14:paraId="4AC951D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AppliedParameterConfiguration</w:t>
      </w:r>
      <w:proofErr w:type="spellEnd"/>
      <w:r w:rsidRPr="004A2FF0">
        <w:rPr>
          <w:noProof w:val="0"/>
        </w:rPr>
        <w:t>:</w:t>
      </w:r>
    </w:p>
    <w:p w14:paraId="2856C56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1D5CC697" w14:textId="3F86ACE7" w:rsidR="006C64A9" w:rsidRPr="004A2FF0" w:rsidRDefault="006C64A9" w:rsidP="006C64A9">
      <w:pPr>
        <w:pStyle w:val="PL"/>
        <w:rPr>
          <w:ins w:id="66" w:author="Ericsson n bApril-meet" w:date="2021-03-24T12:48:00Z"/>
          <w:noProof w:val="0"/>
        </w:rPr>
      </w:pPr>
      <w:ins w:id="67" w:author="Ericsson n bApril-meet" w:date="2021-03-24T12:48:00Z">
        <w:r w:rsidRPr="004A2FF0">
          <w:rPr>
            <w:noProof w:val="0"/>
          </w:rPr>
          <w:t xml:space="preserve">      description: Represents </w:t>
        </w:r>
      </w:ins>
      <w:ins w:id="68" w:author="Ericsson n bApril-meet" w:date="2021-03-24T12:49:00Z">
        <w:r w:rsidRPr="004A2FF0">
          <w:rPr>
            <w:noProof w:val="0"/>
          </w:rPr>
          <w:t xml:space="preserve">the parameter configuration </w:t>
        </w:r>
      </w:ins>
      <w:ins w:id="69" w:author="Huawei [AEM] 04-2021" w:date="2021-04-03T00:24:00Z">
        <w:r w:rsidR="00032A5F" w:rsidRPr="004A2FF0">
          <w:rPr>
            <w:rFonts w:cs="Arial"/>
            <w:noProof w:val="0"/>
            <w:szCs w:val="18"/>
          </w:rPr>
          <w:t xml:space="preserve">applied </w:t>
        </w:r>
      </w:ins>
      <w:ins w:id="70" w:author="Ericsson n bApril-meet" w:date="2021-03-24T12:49:00Z">
        <w:r w:rsidRPr="004A2FF0">
          <w:rPr>
            <w:noProof w:val="0"/>
          </w:rPr>
          <w:t>in the network.</w:t>
        </w:r>
      </w:ins>
    </w:p>
    <w:p w14:paraId="23E0081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64A4188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externalIds</w:t>
      </w:r>
      <w:proofErr w:type="spellEnd"/>
      <w:r w:rsidRPr="004A2FF0">
        <w:rPr>
          <w:noProof w:val="0"/>
        </w:rPr>
        <w:t>:</w:t>
      </w:r>
    </w:p>
    <w:p w14:paraId="064CC9C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4AE5CAF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6CA8EA6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  $ref: 'TS29122_CommonData.yaml#/components/schemas/</w:t>
      </w:r>
      <w:proofErr w:type="spellStart"/>
      <w:r w:rsidRPr="004A2FF0">
        <w:rPr>
          <w:noProof w:val="0"/>
        </w:rPr>
        <w:t>ExternalId</w:t>
      </w:r>
      <w:proofErr w:type="spellEnd"/>
      <w:r w:rsidRPr="004A2FF0">
        <w:rPr>
          <w:noProof w:val="0"/>
        </w:rPr>
        <w:t>'</w:t>
      </w:r>
    </w:p>
    <w:p w14:paraId="27356ED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47EA575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Each element uniquely identifies a user.</w:t>
      </w:r>
    </w:p>
    <w:p w14:paraId="042697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msisdns</w:t>
      </w:r>
      <w:proofErr w:type="spellEnd"/>
      <w:r w:rsidRPr="004A2FF0">
        <w:rPr>
          <w:noProof w:val="0"/>
        </w:rPr>
        <w:t>:</w:t>
      </w:r>
    </w:p>
    <w:p w14:paraId="578EE7F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array</w:t>
      </w:r>
    </w:p>
    <w:p w14:paraId="20668A4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items:</w:t>
      </w:r>
    </w:p>
    <w:p w14:paraId="18D2EC6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    $ref: 'TS29122_CommonData.yaml#/components/schemas/</w:t>
      </w:r>
      <w:proofErr w:type="spellStart"/>
      <w:r w:rsidRPr="004A2FF0">
        <w:rPr>
          <w:noProof w:val="0"/>
        </w:rPr>
        <w:t>Msisdn</w:t>
      </w:r>
      <w:proofErr w:type="spellEnd"/>
      <w:r w:rsidRPr="004A2FF0">
        <w:rPr>
          <w:noProof w:val="0"/>
        </w:rPr>
        <w:t>'</w:t>
      </w:r>
    </w:p>
    <w:p w14:paraId="6EC410D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minItems</w:t>
      </w:r>
      <w:proofErr w:type="spellEnd"/>
      <w:r w:rsidRPr="004A2FF0">
        <w:rPr>
          <w:noProof w:val="0"/>
        </w:rPr>
        <w:t>: 1</w:t>
      </w:r>
    </w:p>
    <w:p w14:paraId="72C8129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description: Each element identifies the MS internal PSTN/ISDN number allocated for a UE.</w:t>
      </w:r>
    </w:p>
    <w:p w14:paraId="007E84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maximumLatency</w:t>
      </w:r>
      <w:proofErr w:type="spellEnd"/>
      <w:r w:rsidRPr="004A2FF0">
        <w:rPr>
          <w:noProof w:val="0"/>
        </w:rPr>
        <w:t>:</w:t>
      </w:r>
    </w:p>
    <w:p w14:paraId="10BA554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5765D7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maximumResponseTime</w:t>
      </w:r>
      <w:proofErr w:type="spellEnd"/>
      <w:r w:rsidRPr="004A2FF0">
        <w:rPr>
          <w:noProof w:val="0"/>
        </w:rPr>
        <w:t>:</w:t>
      </w:r>
    </w:p>
    <w:p w14:paraId="790A933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25BDE7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maximumDetectionTime</w:t>
      </w:r>
      <w:proofErr w:type="spellEnd"/>
      <w:r w:rsidRPr="004A2FF0">
        <w:rPr>
          <w:noProof w:val="0"/>
        </w:rPr>
        <w:t>:</w:t>
      </w:r>
    </w:p>
    <w:p w14:paraId="0162B57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'TS29122_CommonData.yaml#/components/schemas/</w:t>
      </w:r>
      <w:proofErr w:type="spellStart"/>
      <w:r w:rsidRPr="004A2FF0">
        <w:rPr>
          <w:noProof w:val="0"/>
        </w:rPr>
        <w:t>DurationSec</w:t>
      </w:r>
      <w:proofErr w:type="spellEnd"/>
      <w:r w:rsidRPr="004A2FF0">
        <w:rPr>
          <w:noProof w:val="0"/>
        </w:rPr>
        <w:t>'</w:t>
      </w:r>
    </w:p>
    <w:p w14:paraId="42D8F47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ApiCapabilityInfo</w:t>
      </w:r>
      <w:proofErr w:type="spellEnd"/>
      <w:r w:rsidRPr="004A2FF0">
        <w:rPr>
          <w:noProof w:val="0"/>
        </w:rPr>
        <w:t>:</w:t>
      </w:r>
    </w:p>
    <w:p w14:paraId="18276FB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type: object</w:t>
      </w:r>
    </w:p>
    <w:p w14:paraId="1B8D3001" w14:textId="2B25E093" w:rsidR="00D632C0" w:rsidRPr="004A2FF0" w:rsidRDefault="00D632C0" w:rsidP="00D632C0">
      <w:pPr>
        <w:pStyle w:val="PL"/>
        <w:rPr>
          <w:ins w:id="71" w:author="Ericsson n bApril-meet" w:date="2021-03-24T12:50:00Z"/>
          <w:noProof w:val="0"/>
        </w:rPr>
      </w:pPr>
      <w:ins w:id="72" w:author="Ericsson n bApril-meet" w:date="2021-03-24T12:50:00Z">
        <w:r w:rsidRPr="004A2FF0">
          <w:rPr>
            <w:noProof w:val="0"/>
          </w:rPr>
          <w:t xml:space="preserve">      description: Represents </w:t>
        </w:r>
      </w:ins>
      <w:ins w:id="73" w:author="Ericsson n bApril-meet" w:date="2021-03-24T12:51:00Z">
        <w:r w:rsidRPr="004A2FF0">
          <w:rPr>
            <w:noProof w:val="0"/>
          </w:rPr>
          <w:t>the availability information of supported API.</w:t>
        </w:r>
      </w:ins>
    </w:p>
    <w:p w14:paraId="3BF4C54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properties:</w:t>
      </w:r>
    </w:p>
    <w:p w14:paraId="3840DE7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apiName</w:t>
      </w:r>
      <w:proofErr w:type="spellEnd"/>
      <w:r w:rsidRPr="004A2FF0">
        <w:rPr>
          <w:noProof w:val="0"/>
        </w:rPr>
        <w:t>:</w:t>
      </w:r>
    </w:p>
    <w:p w14:paraId="2BA2E1A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type: string</w:t>
      </w:r>
    </w:p>
    <w:p w14:paraId="22B8AC6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suppFeat</w:t>
      </w:r>
      <w:proofErr w:type="spellEnd"/>
      <w:r w:rsidRPr="004A2FF0">
        <w:rPr>
          <w:noProof w:val="0"/>
        </w:rPr>
        <w:t>:</w:t>
      </w:r>
    </w:p>
    <w:p w14:paraId="21B9A2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$ref: 'TS29571_CommonData.yaml#/components/schemas/</w:t>
      </w:r>
      <w:proofErr w:type="spellStart"/>
      <w:r w:rsidRPr="004A2FF0">
        <w:rPr>
          <w:noProof w:val="0"/>
          <w:lang w:eastAsia="zh-CN"/>
        </w:rPr>
        <w:t>SupportedFeatures</w:t>
      </w:r>
      <w:proofErr w:type="spellEnd"/>
      <w:r w:rsidRPr="004A2FF0">
        <w:rPr>
          <w:noProof w:val="0"/>
        </w:rPr>
        <w:t>'</w:t>
      </w:r>
    </w:p>
    <w:p w14:paraId="69977CB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required:</w:t>
      </w:r>
    </w:p>
    <w:p w14:paraId="73976C2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apiName</w:t>
      </w:r>
      <w:proofErr w:type="spellEnd"/>
    </w:p>
    <w:p w14:paraId="131C72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proofErr w:type="spellStart"/>
      <w:r w:rsidRPr="004A2FF0">
        <w:rPr>
          <w:noProof w:val="0"/>
        </w:rPr>
        <w:t>suppFeat</w:t>
      </w:r>
      <w:proofErr w:type="spellEnd"/>
    </w:p>
    <w:p w14:paraId="456B094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#</w:t>
      </w:r>
    </w:p>
    <w:p w14:paraId="3650380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# ENUMS</w:t>
      </w:r>
    </w:p>
    <w:p w14:paraId="3E82E7D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>#</w:t>
      </w:r>
    </w:p>
    <w:p w14:paraId="3F0622B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MonitoringType</w:t>
      </w:r>
      <w:proofErr w:type="spellEnd"/>
      <w:r w:rsidRPr="004A2FF0">
        <w:rPr>
          <w:noProof w:val="0"/>
        </w:rPr>
        <w:t>:</w:t>
      </w:r>
    </w:p>
    <w:p w14:paraId="696F867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7687AE2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4E31A76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61EEDC2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LOSS_OF_CONNECTIVITY</w:t>
      </w:r>
    </w:p>
    <w:p w14:paraId="23817D1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UE_REACHABILITY</w:t>
      </w:r>
    </w:p>
    <w:p w14:paraId="39A7E36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LOCATION_REPORTING</w:t>
      </w:r>
    </w:p>
    <w:p w14:paraId="78CB7AF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CHANGE_OF_IMSI_IMEI_ASSOCIATION</w:t>
      </w:r>
    </w:p>
    <w:p w14:paraId="31388D4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ROAMING_STATUS</w:t>
      </w:r>
    </w:p>
    <w:p w14:paraId="61909DE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COMMUNICATION_FAILURE</w:t>
      </w:r>
    </w:p>
    <w:p w14:paraId="0406A13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AVAILABILITY_AFTER_DDN_FAILURE</w:t>
      </w:r>
    </w:p>
    <w:p w14:paraId="0D630C2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NUMBER_OF_UES_IN_AN_AREA</w:t>
      </w:r>
    </w:p>
    <w:p w14:paraId="2BD5F9D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PDN_CONNECTIVITY_STATUS</w:t>
      </w:r>
    </w:p>
    <w:p w14:paraId="4ADEF73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DOWNLINK_DATA_DELIVERY_STATUS</w:t>
      </w:r>
    </w:p>
    <w:p w14:paraId="66BDC1D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API_SUPPORT_CAPABILITY</w:t>
      </w:r>
    </w:p>
    <w:p w14:paraId="18C2CB1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3F63E1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18B8170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69581C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74593D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1E8FCC1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0D947FE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14FC28C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28B4011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UE_REACHABILITY: The SCS/AS requests to be notified when the UE becomes reachable for sending either SMS or downlink data to the UE</w:t>
      </w:r>
    </w:p>
    <w:p w14:paraId="1C9A200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LOCATION_REPORTING: The SCS/AS requests to be notified of the current location or the last known location of the UE</w:t>
      </w:r>
    </w:p>
    <w:p w14:paraId="5FCA81A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CHANGE_OF_IMSI_IMEI_ASSOCIATION: The SCS/AS requests to be notified when the association of an ME (IMEI(SV)) that uses a specific subscription (IMSI) is changed</w:t>
      </w:r>
    </w:p>
    <w:p w14:paraId="76DBF15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ROAMING_STATUS: The SCS/AS queries the UE's current roaming status and requests to get notified when the status changes</w:t>
      </w:r>
    </w:p>
    <w:p w14:paraId="6EC5F64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COMMUNICATION_FAILURE: The SCS/AS requests to be notified of communication failure events</w:t>
      </w:r>
    </w:p>
    <w:p w14:paraId="3B8729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AVAILABILITY_AFTER_DDN_FAILURE: The SCS/AS requests to be notified when the UE has become available after a DDN failure</w:t>
      </w:r>
    </w:p>
    <w:p w14:paraId="4B61A68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NUMBER_OF_UES_IN_AN_AREA: The SCS/AS requests to be notified the number of UEs in a given geographic area</w:t>
      </w:r>
      <w:del w:id="74" w:author="Ericsson n bApril-meet" w:date="2021-03-24T11:57:00Z">
        <w:r w:rsidRPr="004A2FF0" w:rsidDel="00700681">
          <w:rPr>
            <w:noProof w:val="0"/>
          </w:rPr>
          <w:delText xml:space="preserve"> </w:delText>
        </w:r>
      </w:del>
    </w:p>
    <w:p w14:paraId="7C3F1D1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PDN_CONNECTIVITY_STATUS: </w:t>
      </w:r>
      <w:r w:rsidRPr="004A2FF0">
        <w:rPr>
          <w:rFonts w:cs="Arial"/>
          <w:noProof w:val="0"/>
          <w:szCs w:val="18"/>
          <w:lang w:eastAsia="zh-CN"/>
        </w:rPr>
        <w:t>The SCS/AS requests to be notified when the 3GPP network detects that the UE’s PDN connection is set up or torn down</w:t>
      </w:r>
    </w:p>
    <w:p w14:paraId="1C4B6867" w14:textId="77777777" w:rsidR="00932DFE" w:rsidRPr="004A2FF0" w:rsidRDefault="00932DFE" w:rsidP="00932DFE">
      <w:pPr>
        <w:pStyle w:val="PL"/>
        <w:rPr>
          <w:rFonts w:cs="Arial"/>
          <w:noProof w:val="0"/>
          <w:szCs w:val="18"/>
          <w:lang w:eastAsia="zh-CN"/>
        </w:rPr>
      </w:pPr>
      <w:r w:rsidRPr="004A2FF0">
        <w:rPr>
          <w:noProof w:val="0"/>
        </w:rPr>
        <w:t xml:space="preserve">        - DOWNLINK_DATA_DELIVERY_STATUS: </w:t>
      </w:r>
      <w:r w:rsidRPr="004A2FF0">
        <w:rPr>
          <w:rFonts w:cs="Arial"/>
          <w:noProof w:val="0"/>
          <w:szCs w:val="18"/>
          <w:lang w:eastAsia="zh-CN"/>
        </w:rPr>
        <w:t>The AF requests to be notified when the 3GPP network detects that the downlink data delivery status is changed.</w:t>
      </w:r>
    </w:p>
    <w:p w14:paraId="13F0ECB2" w14:textId="77777777" w:rsidR="00932DFE" w:rsidRPr="004A2FF0" w:rsidRDefault="00932DFE" w:rsidP="00932DFE">
      <w:pPr>
        <w:pStyle w:val="PL"/>
        <w:rPr>
          <w:rFonts w:cs="Arial"/>
          <w:noProof w:val="0"/>
          <w:szCs w:val="18"/>
          <w:lang w:eastAsia="zh-CN"/>
        </w:rPr>
      </w:pPr>
      <w:r w:rsidRPr="004A2FF0">
        <w:rPr>
          <w:noProof w:val="0"/>
        </w:rPr>
        <w:t xml:space="preserve">        - API_SUPPORT_CAPABILITY: </w:t>
      </w:r>
      <w:r w:rsidRPr="004A2FF0">
        <w:rPr>
          <w:rFonts w:cs="Arial"/>
          <w:noProof w:val="0"/>
          <w:szCs w:val="18"/>
          <w:lang w:eastAsia="zh-CN"/>
        </w:rPr>
        <w:t>The SCS/AS requests to be notified of the availability of support of service APIs.</w:t>
      </w:r>
    </w:p>
    <w:p w14:paraId="1CB521C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ReachabilityType</w:t>
      </w:r>
      <w:proofErr w:type="spellEnd"/>
      <w:r w:rsidRPr="004A2FF0">
        <w:rPr>
          <w:noProof w:val="0"/>
        </w:rPr>
        <w:t>:</w:t>
      </w:r>
    </w:p>
    <w:p w14:paraId="6BDCF90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174B3EF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3CBA678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5621DCC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SMS</w:t>
      </w:r>
      <w:del w:id="75" w:author="Ericsson n bApril-meet" w:date="2021-03-24T11:58:00Z">
        <w:r w:rsidRPr="004A2FF0" w:rsidDel="00700681">
          <w:rPr>
            <w:noProof w:val="0"/>
          </w:rPr>
          <w:delText xml:space="preserve"> </w:delText>
        </w:r>
      </w:del>
    </w:p>
    <w:p w14:paraId="6C1F0C5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DATA</w:t>
      </w:r>
    </w:p>
    <w:p w14:paraId="7E28535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6C12419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136B29F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113639D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68565ED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54809D7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6524DB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    Possible values are</w:t>
      </w:r>
    </w:p>
    <w:p w14:paraId="51FC395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SMS : The SCS/AS requests to be notified when the UE becomes reachable for sending SMS to the UE</w:t>
      </w:r>
    </w:p>
    <w:p w14:paraId="543061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DATA: The SCS/AS requests to be notified when the UE becomes reachable for sending downlink data to the UE</w:t>
      </w:r>
    </w:p>
    <w:p w14:paraId="5F0E9E6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LocationType</w:t>
      </w:r>
      <w:proofErr w:type="spellEnd"/>
      <w:r w:rsidRPr="004A2FF0">
        <w:rPr>
          <w:noProof w:val="0"/>
        </w:rPr>
        <w:t>:</w:t>
      </w:r>
    </w:p>
    <w:p w14:paraId="4EDF8EF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717C60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4B8A9AD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1F6230A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CURRENT_LOCATION</w:t>
      </w:r>
    </w:p>
    <w:p w14:paraId="14F1194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LAST_KNOWN_LOCATION</w:t>
      </w:r>
    </w:p>
    <w:p w14:paraId="0063DC3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CURRENT_OR_LAST_KNOWN_LOCATION</w:t>
      </w:r>
    </w:p>
    <w:p w14:paraId="1203E38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INITIAL_LOCATION</w:t>
      </w:r>
    </w:p>
    <w:p w14:paraId="3A3C78B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3CEF5E4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45FF868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76D8DB9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786DBF1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2548EA3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794EFD0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664CD6D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CURRENT_LOCATION: The SCS/AS requests to be notified for current location</w:t>
      </w:r>
    </w:p>
    <w:p w14:paraId="2CDB016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LAST_KNOWN_LOCATION: The SCS/AS requests to be notified for last known location</w:t>
      </w:r>
    </w:p>
    <w:p w14:paraId="68D1733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CURRENT_OR_LAST_KNOWN_LOCATION: The </w:t>
      </w:r>
      <w:r w:rsidRPr="004A2FF0">
        <w:rPr>
          <w:noProof w:val="0"/>
          <w:lang w:eastAsia="zh-CN"/>
        </w:rPr>
        <w:t>AF</w:t>
      </w:r>
      <w:r w:rsidRPr="004A2FF0">
        <w:rPr>
          <w:noProof w:val="0"/>
        </w:rPr>
        <w:t xml:space="preserve"> requests the current or last known location</w:t>
      </w:r>
    </w:p>
    <w:p w14:paraId="463E7BB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INITIAL_LOCATION: The </w:t>
      </w:r>
      <w:r w:rsidRPr="004A2FF0">
        <w:rPr>
          <w:noProof w:val="0"/>
          <w:lang w:eastAsia="zh-CN"/>
        </w:rPr>
        <w:t>AF</w:t>
      </w:r>
      <w:r w:rsidRPr="004A2FF0">
        <w:rPr>
          <w:noProof w:val="0"/>
        </w:rPr>
        <w:t xml:space="preserve"> requests the initial location</w:t>
      </w:r>
    </w:p>
    <w:p w14:paraId="661D212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AssociationType</w:t>
      </w:r>
      <w:proofErr w:type="spellEnd"/>
      <w:r w:rsidRPr="004A2FF0">
        <w:rPr>
          <w:noProof w:val="0"/>
        </w:rPr>
        <w:t>:</w:t>
      </w:r>
    </w:p>
    <w:p w14:paraId="068DB0C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04C4AE4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85F5C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4D78BB8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IMEI</w:t>
      </w:r>
    </w:p>
    <w:p w14:paraId="2BBE2E3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IMEISV</w:t>
      </w:r>
    </w:p>
    <w:p w14:paraId="39FEB79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7BD6C32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79095C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77370F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1667242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0DE230C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39750E0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5AA7883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IMEI: The value shall be used when the change of IMSI-IMEI association shall be detected</w:t>
      </w:r>
    </w:p>
    <w:p w14:paraId="682295B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IMEISV: The value shall be used when the change of IMSI-IMEISV association shall be detected</w:t>
      </w:r>
    </w:p>
    <w:p w14:paraId="11D6ED4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Accuracy:</w:t>
      </w:r>
    </w:p>
    <w:p w14:paraId="7D5A1F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056CCAC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39AB7A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0293BE4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CGI_ECGI</w:t>
      </w:r>
    </w:p>
    <w:p w14:paraId="78F78A8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ENODEB</w:t>
      </w:r>
    </w:p>
    <w:p w14:paraId="4B8A23A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TA_RA</w:t>
      </w:r>
    </w:p>
    <w:p w14:paraId="0D85A61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PLMN</w:t>
      </w:r>
    </w:p>
    <w:p w14:paraId="5B41889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TWAN_ID</w:t>
      </w:r>
    </w:p>
    <w:p w14:paraId="7C21C03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</w:t>
      </w:r>
      <w:r w:rsidRPr="004A2FF0">
        <w:rPr>
          <w:rFonts w:cs="Arial"/>
          <w:noProof w:val="0"/>
          <w:szCs w:val="18"/>
          <w:lang w:eastAsia="zh-CN"/>
        </w:rPr>
        <w:t>GEO_AREA</w:t>
      </w:r>
    </w:p>
    <w:p w14:paraId="35D853D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4714AF1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7F8D5B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6CFDD60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6109F34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55C8134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7797CAF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1551D5C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CGI_ECGI: The SCS/AS requests to be notified at cell level location accuracy.</w:t>
      </w:r>
    </w:p>
    <w:p w14:paraId="7F82CC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ENODEB: The SCS/AS requests to be notified at </w:t>
      </w:r>
      <w:proofErr w:type="spellStart"/>
      <w:r w:rsidRPr="004A2FF0">
        <w:rPr>
          <w:noProof w:val="0"/>
        </w:rPr>
        <w:t>eNodeB</w:t>
      </w:r>
      <w:proofErr w:type="spellEnd"/>
      <w:r w:rsidRPr="004A2FF0">
        <w:rPr>
          <w:noProof w:val="0"/>
        </w:rPr>
        <w:t xml:space="preserve"> level location accuracy.</w:t>
      </w:r>
    </w:p>
    <w:p w14:paraId="57E812C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TA_RA: The SCS/AS requests to be notified at TA/RA level location accuracy.</w:t>
      </w:r>
    </w:p>
    <w:p w14:paraId="7D2495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PLMN: The SCS/AS requests to be notified at PLMN level location accuracy.</w:t>
      </w:r>
    </w:p>
    <w:p w14:paraId="7F7C1DD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TWAN_ID: The SCS/AS requests to be notified at TWAN identifier level location accuracy.</w:t>
      </w:r>
    </w:p>
    <w:p w14:paraId="5790AA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</w:t>
      </w:r>
      <w:r w:rsidRPr="004A2FF0">
        <w:rPr>
          <w:rFonts w:cs="Arial"/>
          <w:noProof w:val="0"/>
          <w:szCs w:val="18"/>
          <w:lang w:eastAsia="zh-CN"/>
        </w:rPr>
        <w:t>GEO_AREA</w:t>
      </w:r>
      <w:r w:rsidRPr="004A2FF0">
        <w:rPr>
          <w:noProof w:val="0"/>
        </w:rPr>
        <w:t xml:space="preserve">: </w:t>
      </w:r>
      <w:r w:rsidRPr="004A2FF0">
        <w:rPr>
          <w:rFonts w:cs="Arial"/>
          <w:noProof w:val="0"/>
          <w:szCs w:val="18"/>
          <w:lang w:eastAsia="zh-CN"/>
        </w:rPr>
        <w:t>The SCS/AS requests to be notified of the geographical area accuracy.</w:t>
      </w:r>
    </w:p>
    <w:p w14:paraId="63ECA6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PdnConnectionStatus</w:t>
      </w:r>
      <w:proofErr w:type="spellEnd"/>
      <w:r w:rsidRPr="004A2FF0">
        <w:rPr>
          <w:noProof w:val="0"/>
        </w:rPr>
        <w:t>:</w:t>
      </w:r>
    </w:p>
    <w:p w14:paraId="08BDCD8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7481B1B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2E8CA4B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64988A8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CREATED</w:t>
      </w:r>
    </w:p>
    <w:p w14:paraId="4B081D4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RELEASED</w:t>
      </w:r>
    </w:p>
    <w:p w14:paraId="1158601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66B6C1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621F3D8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6387FED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7349658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61C91F4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7BC1867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4A513CE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CREATED: </w:t>
      </w:r>
      <w:r w:rsidRPr="004A2FF0">
        <w:rPr>
          <w:rFonts w:cs="Arial"/>
          <w:noProof w:val="0"/>
          <w:szCs w:val="18"/>
          <w:lang w:eastAsia="zh-CN"/>
        </w:rPr>
        <w:t>The PDN connection is created</w:t>
      </w:r>
      <w:r w:rsidRPr="004A2FF0">
        <w:rPr>
          <w:noProof w:val="0"/>
        </w:rPr>
        <w:t>.</w:t>
      </w:r>
    </w:p>
    <w:p w14:paraId="29996B1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RELEASED: </w:t>
      </w:r>
      <w:r w:rsidRPr="004A2FF0">
        <w:rPr>
          <w:rFonts w:cs="Arial"/>
          <w:noProof w:val="0"/>
          <w:szCs w:val="18"/>
          <w:lang w:eastAsia="zh-CN"/>
        </w:rPr>
        <w:t>The PDN connection is released</w:t>
      </w:r>
      <w:r w:rsidRPr="004A2FF0">
        <w:rPr>
          <w:noProof w:val="0"/>
        </w:rPr>
        <w:t>.</w:t>
      </w:r>
    </w:p>
    <w:p w14:paraId="7DAD312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lastRenderedPageBreak/>
        <w:t xml:space="preserve">    </w:t>
      </w:r>
      <w:proofErr w:type="spellStart"/>
      <w:r w:rsidRPr="004A2FF0">
        <w:rPr>
          <w:noProof w:val="0"/>
        </w:rPr>
        <w:t>PdnType</w:t>
      </w:r>
      <w:proofErr w:type="spellEnd"/>
      <w:r w:rsidRPr="004A2FF0">
        <w:rPr>
          <w:noProof w:val="0"/>
        </w:rPr>
        <w:t>:</w:t>
      </w:r>
    </w:p>
    <w:p w14:paraId="7843BE6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59EC141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50CA8EE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05D89BF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IPV4</w:t>
      </w:r>
    </w:p>
    <w:p w14:paraId="61E3419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IPV6</w:t>
      </w:r>
    </w:p>
    <w:p w14:paraId="6658444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IPV4V6</w:t>
      </w:r>
    </w:p>
    <w:p w14:paraId="63402C6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NON_IP</w:t>
      </w:r>
    </w:p>
    <w:p w14:paraId="2FF3AE9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ETHERNET</w:t>
      </w:r>
    </w:p>
    <w:p w14:paraId="327D2AB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6DCD5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60FA1E20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7662948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3EE8F64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0A3BF52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3938B55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4F91416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IPV4: </w:t>
      </w:r>
      <w:r w:rsidRPr="004A2FF0">
        <w:rPr>
          <w:rFonts w:cs="Arial"/>
          <w:noProof w:val="0"/>
          <w:szCs w:val="18"/>
          <w:lang w:eastAsia="zh-CN"/>
        </w:rPr>
        <w:t>PDN connection of IPv4 type</w:t>
      </w:r>
      <w:r w:rsidRPr="004A2FF0">
        <w:rPr>
          <w:noProof w:val="0"/>
        </w:rPr>
        <w:t>.</w:t>
      </w:r>
      <w:del w:id="76" w:author="Ericsson n bApril-meet" w:date="2021-03-24T11:58:00Z">
        <w:r w:rsidRPr="004A2FF0" w:rsidDel="00700681">
          <w:rPr>
            <w:noProof w:val="0"/>
          </w:rPr>
          <w:delText xml:space="preserve"> </w:delText>
        </w:r>
      </w:del>
    </w:p>
    <w:p w14:paraId="1286660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IPV6: </w:t>
      </w:r>
      <w:r w:rsidRPr="004A2FF0">
        <w:rPr>
          <w:rFonts w:cs="Arial"/>
          <w:noProof w:val="0"/>
          <w:szCs w:val="18"/>
          <w:lang w:eastAsia="zh-CN"/>
        </w:rPr>
        <w:t>PDN connection of IPv6 type</w:t>
      </w:r>
      <w:r w:rsidRPr="004A2FF0">
        <w:rPr>
          <w:noProof w:val="0"/>
        </w:rPr>
        <w:t>.</w:t>
      </w:r>
    </w:p>
    <w:p w14:paraId="490600E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IPV4V6: </w:t>
      </w:r>
      <w:r w:rsidRPr="004A2FF0">
        <w:rPr>
          <w:rFonts w:cs="Arial"/>
          <w:noProof w:val="0"/>
          <w:szCs w:val="18"/>
          <w:lang w:eastAsia="zh-CN"/>
        </w:rPr>
        <w:t>PDN connection of IPv4v6 type</w:t>
      </w:r>
      <w:r w:rsidRPr="004A2FF0">
        <w:rPr>
          <w:noProof w:val="0"/>
        </w:rPr>
        <w:t>.</w:t>
      </w:r>
    </w:p>
    <w:p w14:paraId="065E55C6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NON_IP: </w:t>
      </w:r>
      <w:r w:rsidRPr="004A2FF0">
        <w:rPr>
          <w:rFonts w:cs="Arial"/>
          <w:noProof w:val="0"/>
          <w:szCs w:val="18"/>
          <w:lang w:eastAsia="zh-CN"/>
        </w:rPr>
        <w:t>PDN connection of non-IP type</w:t>
      </w:r>
      <w:r w:rsidRPr="004A2FF0">
        <w:rPr>
          <w:noProof w:val="0"/>
        </w:rPr>
        <w:t>.</w:t>
      </w:r>
      <w:del w:id="77" w:author="Ericsson n bApril-meet" w:date="2021-03-24T11:58:00Z">
        <w:r w:rsidRPr="004A2FF0" w:rsidDel="00700681">
          <w:rPr>
            <w:noProof w:val="0"/>
          </w:rPr>
          <w:delText xml:space="preserve"> </w:delText>
        </w:r>
      </w:del>
    </w:p>
    <w:p w14:paraId="6C0D3FF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ETHERNET: </w:t>
      </w:r>
      <w:r w:rsidRPr="004A2FF0">
        <w:rPr>
          <w:rFonts w:cs="Arial"/>
          <w:noProof w:val="0"/>
          <w:szCs w:val="18"/>
          <w:lang w:eastAsia="zh-CN"/>
        </w:rPr>
        <w:t>PDN connection of Ethernet type</w:t>
      </w:r>
      <w:r w:rsidRPr="004A2FF0">
        <w:rPr>
          <w:noProof w:val="0"/>
        </w:rPr>
        <w:t>.</w:t>
      </w:r>
    </w:p>
    <w:p w14:paraId="535B683A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InterfaceIndication</w:t>
      </w:r>
      <w:proofErr w:type="spellEnd"/>
      <w:r w:rsidRPr="004A2FF0">
        <w:rPr>
          <w:noProof w:val="0"/>
        </w:rPr>
        <w:t>:</w:t>
      </w:r>
    </w:p>
    <w:p w14:paraId="74BA6B2F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2EAEDC6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54AAF8B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1D3D239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EXPOSURE_FUNCTION</w:t>
      </w:r>
    </w:p>
    <w:p w14:paraId="4D8B254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PDN_GATEWAY</w:t>
      </w:r>
    </w:p>
    <w:p w14:paraId="6E2120C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- type: string</w:t>
      </w:r>
    </w:p>
    <w:p w14:paraId="07F451C9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description: &gt;</w:t>
      </w:r>
    </w:p>
    <w:p w14:paraId="42F2427E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provides forward-compatibility with future</w:t>
      </w:r>
    </w:p>
    <w:p w14:paraId="62EDB7A2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extensions to the enumeration but is not used to encode</w:t>
      </w:r>
    </w:p>
    <w:p w14:paraId="54AAB637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content defined in the present version of this API.</w:t>
      </w:r>
    </w:p>
    <w:p w14:paraId="341D3931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6027E524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Possible values are</w:t>
      </w:r>
    </w:p>
    <w:p w14:paraId="758E75D5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EXPOSURE_FUNCTION: </w:t>
      </w:r>
      <w:r w:rsidRPr="004A2FF0">
        <w:rPr>
          <w:rFonts w:cs="Arial"/>
          <w:noProof w:val="0"/>
          <w:szCs w:val="18"/>
          <w:lang w:eastAsia="zh-CN"/>
        </w:rPr>
        <w:t>SCEF is used for the PDN connection towards the SCS/AS.</w:t>
      </w:r>
    </w:p>
    <w:p w14:paraId="754B71D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- PDN_GATEWAY: PDN gateway</w:t>
      </w:r>
      <w:r w:rsidRPr="004A2FF0">
        <w:rPr>
          <w:rFonts w:cs="Arial"/>
          <w:noProof w:val="0"/>
          <w:szCs w:val="18"/>
          <w:lang w:eastAsia="zh-CN"/>
        </w:rPr>
        <w:t xml:space="preserve"> is used for the PDN connection towards the SCS/AS.</w:t>
      </w:r>
    </w:p>
    <w:p w14:paraId="6A5A98D2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</w:t>
      </w:r>
      <w:proofErr w:type="spellStart"/>
      <w:r w:rsidRPr="004A2FF0">
        <w:rPr>
          <w:noProof w:val="0"/>
        </w:rPr>
        <w:t>LocationFailureCause</w:t>
      </w:r>
      <w:proofErr w:type="spellEnd"/>
      <w:r w:rsidRPr="004A2FF0">
        <w:rPr>
          <w:noProof w:val="0"/>
        </w:rPr>
        <w:t>:</w:t>
      </w:r>
    </w:p>
    <w:p w14:paraId="30A5A328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</w:t>
      </w:r>
      <w:proofErr w:type="spellStart"/>
      <w:r w:rsidRPr="004A2FF0">
        <w:rPr>
          <w:noProof w:val="0"/>
        </w:rPr>
        <w:t>anyOf</w:t>
      </w:r>
      <w:proofErr w:type="spellEnd"/>
      <w:r w:rsidRPr="004A2FF0">
        <w:rPr>
          <w:noProof w:val="0"/>
        </w:rPr>
        <w:t>:</w:t>
      </w:r>
    </w:p>
    <w:p w14:paraId="5D70FA77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- type: string</w:t>
      </w:r>
    </w:p>
    <w:p w14:paraId="52458544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  </w:t>
      </w:r>
      <w:proofErr w:type="spellStart"/>
      <w:r w:rsidRPr="004A2FF0">
        <w:rPr>
          <w:noProof w:val="0"/>
        </w:rPr>
        <w:t>enum</w:t>
      </w:r>
      <w:proofErr w:type="spellEnd"/>
      <w:r w:rsidRPr="004A2FF0">
        <w:rPr>
          <w:noProof w:val="0"/>
        </w:rPr>
        <w:t>:</w:t>
      </w:r>
    </w:p>
    <w:p w14:paraId="501659F8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    - POSITIONING_DENIED</w:t>
      </w:r>
    </w:p>
    <w:p w14:paraId="048657E3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    - UNSUPPORTED_BY_UE</w:t>
      </w:r>
    </w:p>
    <w:p w14:paraId="30E65C4F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    - NOT_REGISTED_UE</w:t>
      </w:r>
    </w:p>
    <w:p w14:paraId="1070090F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    - UNSPECIFIED</w:t>
      </w:r>
    </w:p>
    <w:p w14:paraId="35184D6E" w14:textId="77777777" w:rsidR="00932DFE" w:rsidRPr="004A2FF0" w:rsidRDefault="00932DFE" w:rsidP="00FA683E">
      <w:pPr>
        <w:pStyle w:val="PL"/>
        <w:rPr>
          <w:noProof w:val="0"/>
        </w:rPr>
      </w:pPr>
      <w:r w:rsidRPr="004A2FF0">
        <w:rPr>
          <w:noProof w:val="0"/>
        </w:rPr>
        <w:t xml:space="preserve">        - type: string</w:t>
      </w:r>
    </w:p>
    <w:p w14:paraId="005F4BA8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description: &gt;</w:t>
      </w:r>
    </w:p>
    <w:p w14:paraId="62E62593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This string Indicates the location positioning failure cause.</w:t>
      </w:r>
    </w:p>
    <w:p w14:paraId="323C656D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Possible values are</w:t>
      </w:r>
    </w:p>
    <w:p w14:paraId="520BD379" w14:textId="77777777" w:rsidR="00932DFE" w:rsidRPr="004A2FF0" w:rsidRDefault="00932DFE" w:rsidP="00932DFE">
      <w:pPr>
        <w:pStyle w:val="PL"/>
        <w:rPr>
          <w:noProof w:val="0"/>
        </w:rPr>
      </w:pPr>
      <w:bookmarkStart w:id="78" w:name="_Hlk64465645"/>
      <w:r w:rsidRPr="004A2FF0">
        <w:rPr>
          <w:noProof w:val="0"/>
        </w:rPr>
        <w:t xml:space="preserve">          - POSITIONING_DENIED: </w:t>
      </w:r>
      <w:r w:rsidRPr="004A2FF0">
        <w:rPr>
          <w:rFonts w:cs="Arial"/>
          <w:noProof w:val="0"/>
          <w:szCs w:val="18"/>
          <w:lang w:eastAsia="zh-CN"/>
        </w:rPr>
        <w:t>Positioning is denied</w:t>
      </w:r>
      <w:r w:rsidRPr="004A2FF0">
        <w:rPr>
          <w:noProof w:val="0"/>
        </w:rPr>
        <w:t>.</w:t>
      </w:r>
    </w:p>
    <w:bookmarkEnd w:id="78"/>
    <w:p w14:paraId="2ABCB0BC" w14:textId="77777777" w:rsidR="00932DFE" w:rsidRPr="004A2FF0" w:rsidRDefault="00932DFE" w:rsidP="00932DFE">
      <w:pPr>
        <w:pStyle w:val="PL"/>
        <w:rPr>
          <w:noProof w:val="0"/>
        </w:rPr>
      </w:pPr>
      <w:r w:rsidRPr="004A2FF0">
        <w:rPr>
          <w:noProof w:val="0"/>
        </w:rPr>
        <w:t xml:space="preserve">          - UNSUPPORTED_BY_UE: </w:t>
      </w:r>
      <w:r w:rsidRPr="004A2FF0">
        <w:rPr>
          <w:rFonts w:cs="Arial"/>
          <w:noProof w:val="0"/>
          <w:szCs w:val="18"/>
          <w:lang w:eastAsia="zh-CN"/>
        </w:rPr>
        <w:t>Positioning is not supported by UE</w:t>
      </w:r>
      <w:r w:rsidRPr="004A2FF0">
        <w:rPr>
          <w:noProof w:val="0"/>
        </w:rPr>
        <w:t>.</w:t>
      </w:r>
    </w:p>
    <w:p w14:paraId="23D4E5BB" w14:textId="77777777" w:rsidR="00932DFE" w:rsidRPr="004A2FF0" w:rsidRDefault="00932DFE" w:rsidP="00932DFE">
      <w:pPr>
        <w:pStyle w:val="PL"/>
        <w:rPr>
          <w:noProof w:val="0"/>
          <w:lang w:eastAsia="zh-CN"/>
        </w:rPr>
      </w:pPr>
      <w:r w:rsidRPr="004A2FF0">
        <w:rPr>
          <w:noProof w:val="0"/>
          <w:lang w:eastAsia="zh-CN"/>
        </w:rPr>
        <w:t xml:space="preserve">        </w:t>
      </w:r>
      <w:r w:rsidRPr="004A2FF0">
        <w:rPr>
          <w:noProof w:val="0"/>
        </w:rPr>
        <w:t xml:space="preserve">  </w:t>
      </w:r>
      <w:r w:rsidRPr="004A2FF0">
        <w:rPr>
          <w:noProof w:val="0"/>
          <w:lang w:eastAsia="zh-CN"/>
        </w:rPr>
        <w:t>- NOT_REGISTED_UE: UE is not registered.</w:t>
      </w:r>
    </w:p>
    <w:p w14:paraId="397DEAB6" w14:textId="77777777" w:rsidR="00932DFE" w:rsidRPr="004A2FF0" w:rsidRDefault="00932DFE" w:rsidP="00932DFE">
      <w:pPr>
        <w:pStyle w:val="PL"/>
        <w:rPr>
          <w:noProof w:val="0"/>
          <w:lang w:eastAsia="zh-CN"/>
        </w:rPr>
      </w:pPr>
      <w:r w:rsidRPr="004A2FF0">
        <w:rPr>
          <w:noProof w:val="0"/>
          <w:lang w:eastAsia="zh-CN"/>
        </w:rPr>
        <w:t xml:space="preserve">        </w:t>
      </w:r>
      <w:r w:rsidRPr="004A2FF0">
        <w:rPr>
          <w:noProof w:val="0"/>
        </w:rPr>
        <w:t xml:space="preserve">  </w:t>
      </w:r>
      <w:r w:rsidRPr="004A2FF0">
        <w:rPr>
          <w:noProof w:val="0"/>
          <w:lang w:eastAsia="zh-CN"/>
        </w:rPr>
        <w:t>- UNSPECIFIED: Unspecified.</w:t>
      </w:r>
    </w:p>
    <w:p w14:paraId="2EA20F4D" w14:textId="77777777" w:rsidR="00932DFE" w:rsidRPr="004A2FF0" w:rsidRDefault="00932DFE" w:rsidP="00932DFE">
      <w:pPr>
        <w:pStyle w:val="PL"/>
        <w:rPr>
          <w:noProof w:val="0"/>
          <w:lang w:eastAsia="zh-CN"/>
        </w:rPr>
      </w:pPr>
    </w:p>
    <w:p w14:paraId="0AA5CC90" w14:textId="77777777" w:rsidR="00AB7913" w:rsidRPr="004A2FF0" w:rsidRDefault="00AB7913" w:rsidP="00AB7913"/>
    <w:p w14:paraId="15A55CBF" w14:textId="77777777" w:rsidR="00AB7913" w:rsidRPr="004A2FF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2FF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AF40593" w:rsidR="00AB7913" w:rsidRPr="004A2FF0" w:rsidRDefault="00AB7913" w:rsidP="00AB7913"/>
    <w:sectPr w:rsidR="00AB7913" w:rsidRPr="004A2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C8B45" w14:textId="77777777" w:rsidR="00CC2364" w:rsidRDefault="00CC2364">
      <w:r>
        <w:separator/>
      </w:r>
    </w:p>
  </w:endnote>
  <w:endnote w:type="continuationSeparator" w:id="0">
    <w:p w14:paraId="7CF9F318" w14:textId="77777777" w:rsidR="00CC2364" w:rsidRDefault="00CC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71514" w14:textId="77777777" w:rsidR="00CC2364" w:rsidRDefault="00CC2364">
      <w:r>
        <w:separator/>
      </w:r>
    </w:p>
  </w:footnote>
  <w:footnote w:type="continuationSeparator" w:id="0">
    <w:p w14:paraId="5A1D6361" w14:textId="77777777" w:rsidR="00CC2364" w:rsidRDefault="00CC2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9A3C5B" w:rsidRDefault="009A3C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9A3C5B" w:rsidRDefault="009A3C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9A3C5B" w:rsidRDefault="009A3C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9A3C5B" w:rsidRDefault="009A3C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AE7"/>
    <w:rsid w:val="00032A5F"/>
    <w:rsid w:val="00041AB7"/>
    <w:rsid w:val="00062941"/>
    <w:rsid w:val="000915B7"/>
    <w:rsid w:val="000E6AFA"/>
    <w:rsid w:val="000F28B0"/>
    <w:rsid w:val="00134662"/>
    <w:rsid w:val="00185D64"/>
    <w:rsid w:val="0026421A"/>
    <w:rsid w:val="00285F17"/>
    <w:rsid w:val="002B1AAD"/>
    <w:rsid w:val="002E5227"/>
    <w:rsid w:val="00355CB3"/>
    <w:rsid w:val="003C1A2B"/>
    <w:rsid w:val="003C710C"/>
    <w:rsid w:val="003D0DCA"/>
    <w:rsid w:val="00421C15"/>
    <w:rsid w:val="004457FB"/>
    <w:rsid w:val="00455889"/>
    <w:rsid w:val="00457152"/>
    <w:rsid w:val="004772E9"/>
    <w:rsid w:val="004A2FF0"/>
    <w:rsid w:val="0051432A"/>
    <w:rsid w:val="005464CD"/>
    <w:rsid w:val="005522BF"/>
    <w:rsid w:val="00592A06"/>
    <w:rsid w:val="005A3861"/>
    <w:rsid w:val="005A5482"/>
    <w:rsid w:val="005B38D3"/>
    <w:rsid w:val="005F7FFB"/>
    <w:rsid w:val="00627C41"/>
    <w:rsid w:val="0067240D"/>
    <w:rsid w:val="00687D5F"/>
    <w:rsid w:val="006A32E5"/>
    <w:rsid w:val="006C64A9"/>
    <w:rsid w:val="00700681"/>
    <w:rsid w:val="00733EF2"/>
    <w:rsid w:val="00792991"/>
    <w:rsid w:val="007942B5"/>
    <w:rsid w:val="007B02BA"/>
    <w:rsid w:val="007C1E6A"/>
    <w:rsid w:val="007F46C6"/>
    <w:rsid w:val="00802598"/>
    <w:rsid w:val="00816CDC"/>
    <w:rsid w:val="0082231B"/>
    <w:rsid w:val="008424AD"/>
    <w:rsid w:val="00857631"/>
    <w:rsid w:val="008871AF"/>
    <w:rsid w:val="008D04F9"/>
    <w:rsid w:val="008F6F41"/>
    <w:rsid w:val="00932DFE"/>
    <w:rsid w:val="009A3C5B"/>
    <w:rsid w:val="009B5F64"/>
    <w:rsid w:val="009D7C5C"/>
    <w:rsid w:val="00A05E1D"/>
    <w:rsid w:val="00A076E2"/>
    <w:rsid w:val="00AB7913"/>
    <w:rsid w:val="00AC16D0"/>
    <w:rsid w:val="00B0286A"/>
    <w:rsid w:val="00B17279"/>
    <w:rsid w:val="00B51E65"/>
    <w:rsid w:val="00B54D53"/>
    <w:rsid w:val="00B775E7"/>
    <w:rsid w:val="00B9019D"/>
    <w:rsid w:val="00BC7885"/>
    <w:rsid w:val="00BD5BA3"/>
    <w:rsid w:val="00C11E53"/>
    <w:rsid w:val="00C440B6"/>
    <w:rsid w:val="00C5113E"/>
    <w:rsid w:val="00C74E31"/>
    <w:rsid w:val="00CC0091"/>
    <w:rsid w:val="00CC2364"/>
    <w:rsid w:val="00CC4AD5"/>
    <w:rsid w:val="00D1109F"/>
    <w:rsid w:val="00D632C0"/>
    <w:rsid w:val="00E209A5"/>
    <w:rsid w:val="00E3734E"/>
    <w:rsid w:val="00E866A9"/>
    <w:rsid w:val="00E953CB"/>
    <w:rsid w:val="00EB43CC"/>
    <w:rsid w:val="00EC5355"/>
    <w:rsid w:val="00EE3860"/>
    <w:rsid w:val="00EE3ED2"/>
    <w:rsid w:val="00F070C7"/>
    <w:rsid w:val="00F43522"/>
    <w:rsid w:val="00F51A5B"/>
    <w:rsid w:val="00F7229C"/>
    <w:rsid w:val="00F974A1"/>
    <w:rsid w:val="00FA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5727</Words>
  <Characters>32647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2021-04-19T11:48:00Z</dcterms:created>
  <dcterms:modified xsi:type="dcterms:W3CDTF">2021-04-19T11:48:00Z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