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03" w:rsidRDefault="00A95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bookmarkStart w:id="0" w:name="_GoBack"/>
      <w:r w:rsidR="002070F4">
        <w:rPr>
          <w:b/>
          <w:noProof/>
          <w:sz w:val="24"/>
        </w:rPr>
        <w:t>C3-</w:t>
      </w:r>
      <w:r w:rsidR="00072C8D">
        <w:rPr>
          <w:b/>
          <w:noProof/>
          <w:sz w:val="24"/>
        </w:rPr>
        <w:t>21</w:t>
      </w:r>
      <w:r w:rsidR="00072C8D">
        <w:rPr>
          <w:rFonts w:hint="eastAsia"/>
          <w:b/>
          <w:noProof/>
          <w:sz w:val="24"/>
          <w:lang w:eastAsia="zh-CN"/>
        </w:rPr>
        <w:t>2447</w:t>
      </w:r>
      <w:bookmarkEnd w:id="0"/>
    </w:p>
    <w:p w:rsidR="006E3A03" w:rsidRPr="00072C8D" w:rsidRDefault="00A95C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072C8D">
        <w:rPr>
          <w:rFonts w:hint="eastAsia"/>
          <w:b/>
          <w:noProof/>
          <w:sz w:val="24"/>
          <w:lang w:eastAsia="zh-CN"/>
        </w:rPr>
        <w:t xml:space="preserve"> </w:t>
      </w:r>
      <w:r w:rsidR="00072C8D">
        <w:rPr>
          <w:rFonts w:hint="eastAsia"/>
          <w:b/>
          <w:noProof/>
          <w:sz w:val="24"/>
          <w:lang w:eastAsia="zh-CN"/>
        </w:rPr>
        <w:t xml:space="preserve">                                                 </w:t>
      </w:r>
      <w:r w:rsidR="00072C8D" w:rsidRPr="00072C8D">
        <w:rPr>
          <w:rFonts w:hint="eastAsia"/>
          <w:noProof/>
          <w:sz w:val="24"/>
          <w:lang w:eastAsia="zh-CN"/>
        </w:rPr>
        <w:t xml:space="preserve">(Revision of </w:t>
      </w:r>
      <w:r w:rsidR="00072C8D" w:rsidRPr="00072C8D">
        <w:rPr>
          <w:noProof/>
          <w:sz w:val="24"/>
        </w:rPr>
        <w:t>C3-21203</w:t>
      </w:r>
      <w:r w:rsidR="00072C8D" w:rsidRPr="00072C8D">
        <w:rPr>
          <w:rFonts w:hint="eastAsia"/>
          <w:noProof/>
          <w:sz w:val="24"/>
          <w:lang w:eastAsia="zh-CN"/>
        </w:rPr>
        <w:t>4</w:t>
      </w:r>
      <w:r w:rsidR="00072C8D" w:rsidRPr="00072C8D">
        <w:rPr>
          <w:rFonts w:hint="eastAsia"/>
          <w:noProof/>
          <w:sz w:val="24"/>
          <w:lang w:eastAsia="zh-CN"/>
        </w:rPr>
        <w:t>)</w:t>
      </w:r>
    </w:p>
    <w:p w:rsidR="006E3A03" w:rsidRDefault="006E3A03">
      <w:pPr>
        <w:pStyle w:val="CRCoverPage"/>
        <w:outlineLvl w:val="0"/>
        <w:rPr>
          <w:b/>
          <w:sz w:val="24"/>
        </w:rPr>
      </w:pPr>
    </w:p>
    <w:p w:rsidR="00B05A45" w:rsidRDefault="00B05A45" w:rsidP="00B05A4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:rsidR="00B05A45" w:rsidRDefault="00B05A45" w:rsidP="00B05A4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0278">
        <w:rPr>
          <w:rFonts w:ascii="Arial" w:hAnsi="Arial" w:cs="Arial" w:hint="eastAsia"/>
          <w:b/>
          <w:bCs/>
          <w:lang w:eastAsia="zh-CN"/>
        </w:rPr>
        <w:t xml:space="preserve">Scope </w:t>
      </w:r>
      <w:r w:rsidRPr="003E0C25">
        <w:rPr>
          <w:rFonts w:ascii="Arial" w:hAnsi="Arial" w:cs="Arial"/>
          <w:b/>
          <w:bCs/>
        </w:rPr>
        <w:t>of T</w:t>
      </w:r>
      <w:r>
        <w:rPr>
          <w:rFonts w:ascii="Arial" w:hAnsi="Arial" w:cs="Arial"/>
          <w:b/>
          <w:bCs/>
        </w:rPr>
        <w:t>S</w:t>
      </w:r>
      <w:r w:rsidRPr="003E0C25">
        <w:rPr>
          <w:rFonts w:ascii="Arial" w:hAnsi="Arial" w:cs="Arial"/>
          <w:b/>
          <w:bCs/>
        </w:rPr>
        <w:t xml:space="preserve"> 2</w:t>
      </w:r>
      <w:r>
        <w:rPr>
          <w:rFonts w:ascii="Arial" w:hAnsi="Arial" w:cs="Arial" w:hint="eastAsia"/>
          <w:b/>
          <w:bCs/>
          <w:lang w:eastAsia="zh-CN"/>
        </w:rPr>
        <w:t>9</w:t>
      </w:r>
      <w:r w:rsidRPr="003E0C25"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 xml:space="preserve">xxx for 5G Application Function </w:t>
      </w:r>
      <w:proofErr w:type="spellStart"/>
      <w:r>
        <w:rPr>
          <w:rFonts w:ascii="Arial" w:hAnsi="Arial" w:cs="Arial" w:hint="eastAsia"/>
          <w:b/>
          <w:bCs/>
          <w:lang w:eastAsia="zh-CN"/>
        </w:rPr>
        <w:t>ProSe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Service</w:t>
      </w:r>
    </w:p>
    <w:p w:rsidR="00B05A45" w:rsidRDefault="00B05A45" w:rsidP="00B05A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</w:t>
      </w:r>
      <w:r>
        <w:rPr>
          <w:rFonts w:ascii="Arial" w:hAnsi="Arial" w:cs="Arial" w:hint="eastAsia"/>
          <w:b/>
          <w:bCs/>
          <w:lang w:eastAsia="zh-CN"/>
        </w:rPr>
        <w:t>9</w:t>
      </w:r>
      <w:r>
        <w:rPr>
          <w:rFonts w:ascii="Arial" w:hAnsi="Arial" w:cs="Arial"/>
          <w:b/>
          <w:bCs/>
        </w:rPr>
        <w:t>.xxx v0.0.0 (draft)</w:t>
      </w:r>
    </w:p>
    <w:p w:rsidR="00B05A45" w:rsidRPr="00C524DD" w:rsidRDefault="00B05A45" w:rsidP="00B05A4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.2</w:t>
      </w:r>
    </w:p>
    <w:p w:rsidR="00B05A45" w:rsidRPr="00C524DD" w:rsidRDefault="00B05A45" w:rsidP="00B05A4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B05A45" w:rsidRPr="00C524DD" w:rsidRDefault="00B05A45" w:rsidP="00B05A4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B05A45" w:rsidRDefault="00B05A45" w:rsidP="00B05A4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05A45" w:rsidRDefault="00B05A45" w:rsidP="00B05A45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</w:t>
      </w:r>
      <w:r w:rsidR="00B10278">
        <w:rPr>
          <w:rFonts w:hint="eastAsia"/>
          <w:noProof/>
          <w:lang w:val="fr-FR" w:eastAsia="zh-CN"/>
        </w:rPr>
        <w:t>scope</w:t>
      </w:r>
      <w:r>
        <w:rPr>
          <w:noProof/>
          <w:lang w:val="fr-FR"/>
        </w:rPr>
        <w:t xml:space="preserve"> </w:t>
      </w:r>
      <w:r>
        <w:rPr>
          <w:rFonts w:hint="eastAsia"/>
          <w:noProof/>
          <w:lang w:val="fr-FR" w:eastAsia="zh-CN"/>
        </w:rPr>
        <w:t>of</w:t>
      </w:r>
      <w:r>
        <w:rPr>
          <w:noProof/>
          <w:lang w:val="fr-FR"/>
        </w:rPr>
        <w:t xml:space="preserve"> new TS 2</w:t>
      </w:r>
      <w:r>
        <w:rPr>
          <w:rFonts w:hint="eastAsia"/>
          <w:noProof/>
          <w:lang w:val="fr-FR" w:eastAsia="zh-CN"/>
        </w:rPr>
        <w:t>9</w:t>
      </w:r>
      <w:r>
        <w:rPr>
          <w:noProof/>
          <w:lang w:val="fr-FR"/>
        </w:rPr>
        <w:t xml:space="preserve">.xxx for 5G </w:t>
      </w:r>
      <w:r w:rsidRPr="003A2E6B">
        <w:rPr>
          <w:rFonts w:hint="eastAsia"/>
          <w:noProof/>
          <w:lang w:val="fr-FR"/>
        </w:rPr>
        <w:t>Application Function ProSe Service</w:t>
      </w:r>
      <w:r>
        <w:rPr>
          <w:noProof/>
          <w:lang w:val="fr-FR"/>
        </w:rPr>
        <w:t>.</w:t>
      </w:r>
    </w:p>
    <w:p w:rsidR="00B05A45" w:rsidRPr="008A5E86" w:rsidRDefault="00B05A45" w:rsidP="00B05A4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B05A45" w:rsidRPr="00B474E2" w:rsidRDefault="00B05A45" w:rsidP="00B05A45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0278">
        <w:rPr>
          <w:rFonts w:hint="eastAsia"/>
          <w:noProof/>
          <w:lang w:val="en-US" w:eastAsia="zh-CN"/>
        </w:rPr>
        <w:t>scope</w:t>
      </w:r>
      <w:r>
        <w:rPr>
          <w:noProof/>
          <w:lang w:val="en-US"/>
        </w:rPr>
        <w:t xml:space="preserve"> of new TS is missing.</w:t>
      </w:r>
    </w:p>
    <w:p w:rsidR="00B05A45" w:rsidRDefault="00B05A45" w:rsidP="00B05A4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10278" w:rsidRPr="008A5E86" w:rsidRDefault="00B10278" w:rsidP="00B102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</w:t>
      </w:r>
      <w:r>
        <w:rPr>
          <w:rFonts w:hint="eastAsia"/>
          <w:noProof/>
          <w:lang w:val="en-US" w:eastAsia="zh-CN"/>
        </w:rPr>
        <w:t>9</w:t>
      </w:r>
      <w:r>
        <w:rPr>
          <w:noProof/>
          <w:lang w:val="en-US"/>
        </w:rPr>
        <w:t>.xxx.</w:t>
      </w:r>
    </w:p>
    <w:p w:rsidR="00B05A45" w:rsidRPr="008A5E86" w:rsidRDefault="00B05A45" w:rsidP="00B05A45">
      <w:pPr>
        <w:pBdr>
          <w:bottom w:val="single" w:sz="12" w:space="1" w:color="auto"/>
        </w:pBdr>
        <w:rPr>
          <w:noProof/>
          <w:lang w:val="en-US"/>
        </w:rPr>
      </w:pPr>
    </w:p>
    <w:p w:rsidR="00080676" w:rsidRPr="00C21836" w:rsidRDefault="00080676" w:rsidP="00080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80676" w:rsidRDefault="00080676" w:rsidP="00080676">
      <w:pPr>
        <w:pStyle w:val="1"/>
        <w:rPr>
          <w:ins w:id="1" w:author="OPPO_Haorui" w:date="2020-11-12T10:56:00Z"/>
        </w:rPr>
      </w:pPr>
      <w:bookmarkStart w:id="2" w:name="scope"/>
      <w:bookmarkStart w:id="3" w:name="_Toc2086435"/>
      <w:bookmarkEnd w:id="2"/>
      <w:r w:rsidRPr="004D3578">
        <w:t>1</w:t>
      </w:r>
      <w:r w:rsidRPr="004D3578">
        <w:tab/>
        <w:t>Scope</w:t>
      </w:r>
      <w:bookmarkEnd w:id="3"/>
    </w:p>
    <w:p w:rsidR="00080676" w:rsidRDefault="00080676" w:rsidP="00080676">
      <w:pPr>
        <w:rPr>
          <w:ins w:id="4" w:author="scott" w:date="2021-03-16T16:42:00Z"/>
        </w:rPr>
      </w:pPr>
      <w:bookmarkStart w:id="5" w:name="references"/>
      <w:bookmarkEnd w:id="5"/>
      <w:ins w:id="6" w:author="scott" w:date="2021-03-16T16:42:00Z">
        <w:r>
          <w:t xml:space="preserve">The present document specifies the stage 3 protocol and data model for the Application Function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>Service of the 5G System. It provides stage 3 protocol definitions</w:t>
        </w:r>
      </w:ins>
      <w:ins w:id="7" w:author="scott" w:date="2021-04-15T11:26:00Z">
        <w:r w:rsidR="00564CF1">
          <w:rPr>
            <w:rFonts w:hint="eastAsia"/>
            <w:lang w:eastAsia="zh-CN"/>
          </w:rPr>
          <w:t xml:space="preserve"> and</w:t>
        </w:r>
      </w:ins>
      <w:ins w:id="8" w:author="scott" w:date="2021-03-16T16:42:00Z">
        <w:r w:rsidR="00564CF1">
          <w:t xml:space="preserve"> message flows</w:t>
        </w:r>
      </w:ins>
      <w:ins w:id="9" w:author="scott" w:date="2021-04-15T11:26:00Z">
        <w:r w:rsidR="00564CF1">
          <w:rPr>
            <w:rFonts w:hint="eastAsia"/>
            <w:lang w:eastAsia="zh-CN"/>
          </w:rPr>
          <w:t xml:space="preserve">, and </w:t>
        </w:r>
      </w:ins>
      <w:ins w:id="10" w:author="scott" w:date="2021-03-16T16:42:00Z">
        <w:r>
          <w:t xml:space="preserve">specifies the API for the </w:t>
        </w:r>
        <w:proofErr w:type="spellStart"/>
        <w:r>
          <w:t>Naf_</w:t>
        </w:r>
        <w:r>
          <w:rPr>
            <w:rFonts w:hint="eastAsia"/>
            <w:lang w:eastAsia="zh-CN"/>
          </w:rPr>
          <w:t>ProSe</w:t>
        </w:r>
        <w:proofErr w:type="spellEnd"/>
        <w:r>
          <w:t xml:space="preserve"> service.</w:t>
        </w:r>
      </w:ins>
    </w:p>
    <w:p w:rsidR="00080676" w:rsidRDefault="00080676" w:rsidP="00080676">
      <w:pPr>
        <w:rPr>
          <w:ins w:id="11" w:author="scott" w:date="2021-03-16T16:42:00Z"/>
        </w:rPr>
      </w:pPr>
      <w:ins w:id="12" w:author="scott" w:date="2021-03-16T16:42:00Z">
        <w:r>
          <w:t>The 5G System stage 2 architecture and procedures are specified in 3GPP TS 23.501 [2], 3GPP TS 23.502 [3]</w:t>
        </w:r>
      </w:ins>
      <w:ins w:id="13" w:author="scott" w:date="2021-04-15T14:42:00Z">
        <w:r w:rsidR="00E166EF">
          <w:rPr>
            <w:rFonts w:hint="eastAsia"/>
            <w:lang w:eastAsia="zh-CN"/>
          </w:rPr>
          <w:t xml:space="preserve"> and </w:t>
        </w:r>
      </w:ins>
      <w:ins w:id="14" w:author="scott" w:date="2021-04-15T11:26:00Z">
        <w:r w:rsidR="00564CF1">
          <w:t>3GPP TS 23.</w:t>
        </w:r>
      </w:ins>
      <w:ins w:id="15" w:author="scott" w:date="2021-04-15T14:41:00Z">
        <w:r w:rsidR="00E166EF">
          <w:rPr>
            <w:rFonts w:hint="eastAsia"/>
            <w:lang w:eastAsia="zh-CN"/>
          </w:rPr>
          <w:t>3</w:t>
        </w:r>
      </w:ins>
      <w:ins w:id="16" w:author="scott" w:date="2021-04-15T14:42:00Z">
        <w:r w:rsidR="00E166EF">
          <w:rPr>
            <w:rFonts w:hint="eastAsia"/>
            <w:lang w:eastAsia="zh-CN"/>
          </w:rPr>
          <w:t>04</w:t>
        </w:r>
      </w:ins>
      <w:ins w:id="17" w:author="scott" w:date="2021-04-15T11:26:00Z">
        <w:r w:rsidR="00564CF1">
          <w:t> [</w:t>
        </w:r>
      </w:ins>
      <w:ins w:id="18" w:author="scott" w:date="2021-04-15T14:23:00Z">
        <w:r w:rsidR="002831CC">
          <w:rPr>
            <w:rFonts w:hint="eastAsia"/>
            <w:lang w:eastAsia="zh-CN"/>
          </w:rPr>
          <w:t>1</w:t>
        </w:r>
      </w:ins>
      <w:ins w:id="19" w:author="scott" w:date="2021-04-15T13:55:00Z">
        <w:r w:rsidR="00FB1CA2">
          <w:rPr>
            <w:rFonts w:hint="eastAsia"/>
            <w:lang w:eastAsia="zh-CN"/>
          </w:rPr>
          <w:t>4</w:t>
        </w:r>
      </w:ins>
      <w:ins w:id="20" w:author="scott" w:date="2021-04-15T11:26:00Z">
        <w:r w:rsidR="00564CF1">
          <w:t>]</w:t>
        </w:r>
      </w:ins>
      <w:ins w:id="21" w:author="scott" w:date="2021-03-16T16:42:00Z">
        <w:r>
          <w:t>.</w:t>
        </w:r>
      </w:ins>
    </w:p>
    <w:p w:rsidR="00080676" w:rsidRDefault="00080676" w:rsidP="00080676">
      <w:pPr>
        <w:rPr>
          <w:ins w:id="22" w:author="scott" w:date="2021-03-16T16:42:00Z"/>
        </w:rPr>
      </w:pPr>
      <w:ins w:id="23" w:author="scott" w:date="2021-03-16T16:42:00Z">
        <w:r>
          <w:t>The Technical Realization of the Service Based Architecture and the Principles and Guidelines for Services Definition are specified in 3GPP TS 29.500 [</w:t>
        </w:r>
      </w:ins>
      <w:ins w:id="24" w:author="scott" w:date="2021-04-15T14:21:00Z">
        <w:r w:rsidR="002831CC">
          <w:rPr>
            <w:rFonts w:hint="eastAsia"/>
            <w:lang w:eastAsia="zh-CN"/>
          </w:rPr>
          <w:t>4</w:t>
        </w:r>
      </w:ins>
      <w:ins w:id="25" w:author="scott" w:date="2021-03-16T16:42:00Z">
        <w:r>
          <w:t>] and 3GPP TS 29.501 [</w:t>
        </w:r>
      </w:ins>
      <w:ins w:id="26" w:author="scott" w:date="2021-04-15T14:21:00Z">
        <w:r w:rsidR="002831CC">
          <w:rPr>
            <w:rFonts w:hint="eastAsia"/>
            <w:lang w:eastAsia="zh-CN"/>
          </w:rPr>
          <w:t>5</w:t>
        </w:r>
      </w:ins>
      <w:ins w:id="27" w:author="scott" w:date="2021-03-16T16:42:00Z">
        <w:r>
          <w:t>].</w:t>
        </w:r>
      </w:ins>
    </w:p>
    <w:p w:rsidR="00080676" w:rsidRDefault="00080676" w:rsidP="00080676">
      <w:pPr>
        <w:rPr>
          <w:ins w:id="28" w:author="scott" w:date="2021-03-16T16:42:00Z"/>
        </w:rPr>
      </w:pPr>
      <w:ins w:id="29" w:author="scott" w:date="2021-03-16T16:42:00Z">
        <w:r>
          <w:rPr>
            <w:noProof/>
          </w:rPr>
          <w:t xml:space="preserve">The Application Function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Service is provided by the Application Function (AF). This servic</w:t>
        </w:r>
        <w:proofErr w:type="spellStart"/>
        <w:r>
          <w:t>e</w:t>
        </w:r>
        <w:proofErr w:type="spellEnd"/>
        <w:r>
          <w:t xml:space="preserve"> </w:t>
        </w:r>
        <w:r w:rsidRPr="001B169F">
          <w:t>support</w:t>
        </w:r>
        <w:r w:rsidRPr="001B169F">
          <w:rPr>
            <w:rFonts w:hint="eastAsia"/>
          </w:rPr>
          <w:t>s</w:t>
        </w:r>
        <w:r w:rsidRPr="001B169F">
          <w:t xml:space="preserve"> 5G </w:t>
        </w:r>
        <w:proofErr w:type="spellStart"/>
        <w:r w:rsidRPr="001B169F">
          <w:t>ProSe</w:t>
        </w:r>
        <w:proofErr w:type="spellEnd"/>
        <w:r w:rsidRPr="001B169F">
          <w:t xml:space="preserve"> Direct Discovery authorization</w:t>
        </w:r>
        <w:r>
          <w:t>.</w:t>
        </w:r>
      </w:ins>
    </w:p>
    <w:p w:rsidR="00080676" w:rsidRPr="001B169F" w:rsidRDefault="00080676" w:rsidP="00080676"/>
    <w:p w:rsidR="00080676" w:rsidRPr="00E368F5" w:rsidRDefault="00080676" w:rsidP="00080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831CC" w:rsidRDefault="002831CC" w:rsidP="002831CC">
      <w:pPr>
        <w:pStyle w:val="1"/>
      </w:pPr>
      <w:bookmarkStart w:id="30" w:name="_Toc67903495"/>
      <w:bookmarkStart w:id="31" w:name="_Toc35971371"/>
      <w:bookmarkStart w:id="32" w:name="_Toc510696579"/>
      <w:r>
        <w:t>2</w:t>
      </w:r>
      <w:r>
        <w:tab/>
        <w:t>References</w:t>
      </w:r>
      <w:bookmarkEnd w:id="30"/>
      <w:bookmarkEnd w:id="31"/>
      <w:bookmarkEnd w:id="32"/>
    </w:p>
    <w:p w:rsidR="002831CC" w:rsidRDefault="002831CC" w:rsidP="002831CC">
      <w:r>
        <w:t>The following documents contain provisions which, through reference in this text, constitute provisions of the present document.</w:t>
      </w:r>
    </w:p>
    <w:p w:rsidR="002831CC" w:rsidRDefault="002831CC" w:rsidP="002831CC">
      <w:pPr>
        <w:pStyle w:val="B1"/>
      </w:pPr>
      <w:bookmarkStart w:id="33" w:name="OLE_LINK4"/>
      <w:bookmarkStart w:id="34" w:name="OLE_LINK3"/>
      <w:bookmarkStart w:id="35" w:name="OLE_LINK2"/>
      <w:bookmarkStart w:id="3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831CC" w:rsidRDefault="002831CC" w:rsidP="002831CC">
      <w:pPr>
        <w:pStyle w:val="B1"/>
      </w:pPr>
      <w:r>
        <w:t>-</w:t>
      </w:r>
      <w:r>
        <w:tab/>
        <w:t>For a specific reference, subsequent revisions do not apply.</w:t>
      </w:r>
    </w:p>
    <w:p w:rsidR="002831CC" w:rsidRDefault="002831CC" w:rsidP="002831C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3"/>
    <w:bookmarkEnd w:id="34"/>
    <w:bookmarkEnd w:id="35"/>
    <w:bookmarkEnd w:id="36"/>
    <w:p w:rsidR="002831CC" w:rsidRDefault="002831CC" w:rsidP="002831CC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:rsidR="002831CC" w:rsidRDefault="002831CC" w:rsidP="002831CC">
      <w:pPr>
        <w:pStyle w:val="EX"/>
      </w:pPr>
      <w:r>
        <w:t>[2]</w:t>
      </w:r>
      <w:r>
        <w:tab/>
        <w:t>3GPP TS 23.501: "System Architecture for the 5G System; Stage 2".</w:t>
      </w:r>
    </w:p>
    <w:p w:rsidR="002831CC" w:rsidRDefault="002831CC" w:rsidP="002831CC">
      <w:pPr>
        <w:pStyle w:val="EX"/>
      </w:pPr>
      <w:r>
        <w:t>[3]</w:t>
      </w:r>
      <w:r>
        <w:tab/>
        <w:t>3GPP TS 23.502: "Procedures for the 5G System; Stage 2".</w:t>
      </w:r>
    </w:p>
    <w:p w:rsidR="002831CC" w:rsidRDefault="002831CC" w:rsidP="002831CC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:rsidR="002831CC" w:rsidRDefault="002831CC" w:rsidP="002831CC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:rsidR="002831CC" w:rsidRDefault="002831CC" w:rsidP="002831C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2831CC" w:rsidRDefault="002831CC" w:rsidP="002831CC">
      <w:pPr>
        <w:pStyle w:val="EX"/>
      </w:pPr>
      <w:r>
        <w:t>[7]</w:t>
      </w:r>
      <w:r>
        <w:tab/>
        <w:t>3GPP TR 21.900: "Technical Specification Group working methods".</w:t>
      </w:r>
    </w:p>
    <w:p w:rsidR="002831CC" w:rsidRDefault="002831CC" w:rsidP="002831CC">
      <w:pPr>
        <w:pStyle w:val="EX"/>
      </w:pPr>
      <w:r>
        <w:t>[8]</w:t>
      </w:r>
      <w:r>
        <w:tab/>
        <w:t>3GPP TS 33.501: "Security architecture and procedures for 5G system".</w:t>
      </w:r>
    </w:p>
    <w:p w:rsidR="002831CC" w:rsidRDefault="002831CC" w:rsidP="002831CC">
      <w:pPr>
        <w:pStyle w:val="EX"/>
      </w:pPr>
      <w:r>
        <w:t>[9]</w:t>
      </w:r>
      <w:r>
        <w:tab/>
        <w:t xml:space="preserve">IETF RFC 6749: "The </w:t>
      </w:r>
      <w:proofErr w:type="spellStart"/>
      <w:r>
        <w:t>OAuth</w:t>
      </w:r>
      <w:proofErr w:type="spellEnd"/>
      <w:r>
        <w:t xml:space="preserve"> 2.0 Authorization Framework".</w:t>
      </w:r>
    </w:p>
    <w:p w:rsidR="002831CC" w:rsidRDefault="002831CC" w:rsidP="002831C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:rsidR="002831CC" w:rsidRDefault="002831CC" w:rsidP="002831CC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2831CC" w:rsidRDefault="002831CC" w:rsidP="002831CC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2831CC" w:rsidRDefault="002831CC" w:rsidP="002831CC">
      <w:pPr>
        <w:pStyle w:val="EX"/>
      </w:pPr>
      <w:r>
        <w:t>[13]</w:t>
      </w:r>
      <w:r>
        <w:tab/>
        <w:t>IETF RFC 7807: "Problem Details for HTTP APIs".</w:t>
      </w:r>
    </w:p>
    <w:p w:rsidR="00080676" w:rsidDel="002831CC" w:rsidRDefault="00080676" w:rsidP="002831CC">
      <w:pPr>
        <w:pStyle w:val="EX"/>
        <w:rPr>
          <w:del w:id="37" w:author="scott" w:date="2021-03-16T16:44:00Z"/>
          <w:lang w:val="en-US" w:eastAsia="zh-CN"/>
        </w:rPr>
      </w:pPr>
      <w:ins w:id="38" w:author="scott" w:date="2021-03-16T16:43:00Z">
        <w:r>
          <w:rPr>
            <w:rFonts w:hint="eastAsia"/>
            <w:lang w:eastAsia="zh-CN"/>
          </w:rPr>
          <w:t>[</w:t>
        </w:r>
      </w:ins>
      <w:ins w:id="39" w:author="scott" w:date="2021-04-21T16:58:00Z">
        <w:r w:rsidR="00072C8D">
          <w:rPr>
            <w:rFonts w:hint="eastAsia"/>
            <w:lang w:eastAsia="zh-CN"/>
          </w:rPr>
          <w:t>1</w:t>
        </w:r>
        <w:r w:rsidR="00072C8D">
          <w:rPr>
            <w:rFonts w:hint="eastAsia"/>
            <w:lang w:eastAsia="zh-CN"/>
          </w:rPr>
          <w:t>4</w:t>
        </w:r>
      </w:ins>
      <w:ins w:id="40" w:author="scott" w:date="2021-03-16T16:43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23.304: "</w:t>
        </w:r>
        <w:r w:rsidRPr="000E4221">
          <w:rPr>
            <w:lang w:val="en-US" w:eastAsia="zh-CN"/>
          </w:rPr>
          <w:t>Proximity based Services (</w:t>
        </w:r>
        <w:proofErr w:type="spellStart"/>
        <w:r w:rsidRPr="000E4221">
          <w:rPr>
            <w:lang w:val="en-US" w:eastAsia="zh-CN"/>
          </w:rPr>
          <w:t>ProSe</w:t>
        </w:r>
        <w:proofErr w:type="spellEnd"/>
        <w:r w:rsidRPr="000E4221">
          <w:rPr>
            <w:lang w:val="en-US" w:eastAsia="zh-CN"/>
          </w:rPr>
          <w:t>) in the 5G System (5GS)</w:t>
        </w:r>
        <w:r>
          <w:rPr>
            <w:lang w:val="en-US" w:eastAsia="zh-CN"/>
          </w:rPr>
          <w:t>; Stage 2".</w:t>
        </w:r>
      </w:ins>
    </w:p>
    <w:p w:rsidR="002831CC" w:rsidRPr="002831CC" w:rsidRDefault="002831CC" w:rsidP="002831CC">
      <w:pPr>
        <w:pStyle w:val="EX"/>
        <w:rPr>
          <w:ins w:id="41" w:author="scott" w:date="2021-04-15T14:23:00Z"/>
          <w:lang w:val="en-US" w:eastAsia="zh-CN"/>
        </w:rPr>
      </w:pPr>
    </w:p>
    <w:p w:rsidR="00080676" w:rsidRPr="00E368F5" w:rsidRDefault="00080676" w:rsidP="00080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080676" w:rsidRPr="00E368F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F9" w:rsidRDefault="00D872F9">
      <w:r>
        <w:separator/>
      </w:r>
    </w:p>
  </w:endnote>
  <w:endnote w:type="continuationSeparator" w:id="0">
    <w:p w:rsidR="00D872F9" w:rsidRDefault="00D8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F9" w:rsidRDefault="00D872F9">
      <w:r>
        <w:separator/>
      </w:r>
    </w:p>
  </w:footnote>
  <w:footnote w:type="continuationSeparator" w:id="0">
    <w:p w:rsidR="00D872F9" w:rsidRDefault="00D87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A03" w:rsidRDefault="00A95C5E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03"/>
    <w:rsid w:val="00072C8D"/>
    <w:rsid w:val="00080676"/>
    <w:rsid w:val="002070F4"/>
    <w:rsid w:val="002831CC"/>
    <w:rsid w:val="00564CF1"/>
    <w:rsid w:val="00643C9C"/>
    <w:rsid w:val="006E3A03"/>
    <w:rsid w:val="0070735A"/>
    <w:rsid w:val="00A95C5E"/>
    <w:rsid w:val="00B05A45"/>
    <w:rsid w:val="00B10278"/>
    <w:rsid w:val="00CF02C4"/>
    <w:rsid w:val="00D872F9"/>
    <w:rsid w:val="00DB78E3"/>
    <w:rsid w:val="00E166EF"/>
    <w:rsid w:val="00FB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</cp:lastModifiedBy>
  <cp:revision>2</cp:revision>
  <cp:lastPrinted>1900-12-31T16:00:00Z</cp:lastPrinted>
  <dcterms:created xsi:type="dcterms:W3CDTF">2021-04-21T09:00:00Z</dcterms:created>
  <dcterms:modified xsi:type="dcterms:W3CDTF">2021-04-21T09:00:00Z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