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123CE75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EC4D95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3F6264" w:rsidRPr="003F6264">
        <w:rPr>
          <w:b/>
          <w:sz w:val="24"/>
        </w:rPr>
        <w:t>C3-212</w:t>
      </w:r>
      <w:r w:rsidR="003C06D6">
        <w:rPr>
          <w:b/>
          <w:sz w:val="24"/>
        </w:rPr>
        <w:t>435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607C18F" w:rsidR="000915B7" w:rsidRPr="00285F17" w:rsidRDefault="00C85B7C">
            <w:pPr>
              <w:pStyle w:val="CRCoverPage"/>
              <w:spacing w:after="0"/>
            </w:pPr>
            <w:r w:rsidRPr="00C85B7C">
              <w:rPr>
                <w:b/>
                <w:sz w:val="28"/>
              </w:rPr>
              <w:t>0186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07514D" w:rsidR="000915B7" w:rsidRPr="00285F17" w:rsidRDefault="001570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ECE215C" w:rsidR="000915B7" w:rsidRPr="00285F17" w:rsidRDefault="0018779F">
            <w:pPr>
              <w:pStyle w:val="CRCoverPage"/>
              <w:spacing w:after="0"/>
              <w:ind w:left="100"/>
            </w:pPr>
            <w:proofErr w:type="spellStart"/>
            <w:r>
              <w:t>DiscoverService</w:t>
            </w:r>
            <w:proofErr w:type="spellEnd"/>
            <w:r>
              <w:t xml:space="preserve">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802598" w:rsidRPr="00285F17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3CE51F44" w:rsidR="000915B7" w:rsidRPr="00285F17" w:rsidRDefault="00157095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9C06724" w:rsidR="000915B7" w:rsidRPr="00285F17" w:rsidRDefault="00BB61D1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1EFD7C0D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A5482" w:rsidRPr="00285F17">
              <w:t>CAPIF_Discover_Service_API</w:t>
            </w:r>
            <w:proofErr w:type="spellEnd"/>
            <w:r w:rsidR="005A5482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33EF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77777777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 xml:space="preserve">Unbreakable spaces should not be used in the </w:t>
            </w:r>
            <w:proofErr w:type="spellStart"/>
            <w:r w:rsidRPr="00285F17">
              <w:rPr>
                <w:rFonts w:cs="Arial"/>
              </w:rPr>
              <w:t>OpenAPI</w:t>
            </w:r>
            <w:proofErr w:type="spellEnd"/>
            <w:r w:rsidRPr="00285F17">
              <w:rPr>
                <w:rFonts w:cs="Arial"/>
              </w:rPr>
              <w:t xml:space="preserve"> file and they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3AC48B66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 xml:space="preserve">Also "description" field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 xml:space="preserve">data type </w:t>
            </w:r>
            <w:proofErr w:type="spellStart"/>
            <w:r w:rsidRPr="00285F17">
              <w:rPr>
                <w:rFonts w:cs="Arial"/>
              </w:rPr>
              <w:t>DiscoveredAPIs</w:t>
            </w:r>
            <w:proofErr w:type="spellEnd"/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A3FC5" w14:textId="5DBBE675" w:rsidR="000915B7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5A5482" w:rsidRPr="00285F17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5A5482" w:rsidRPr="00285F17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 added</w:t>
            </w:r>
            <w:r w:rsidRPr="00285F17">
              <w:rPr>
                <w:rFonts w:cs="Arial"/>
              </w:rPr>
              <w:t>.</w:t>
            </w:r>
          </w:p>
          <w:p w14:paraId="5F47F134" w14:textId="707AB8A0" w:rsidR="00B775E7" w:rsidRPr="00285F17" w:rsidRDefault="00B775E7" w:rsidP="00627C41">
            <w:pPr>
              <w:pStyle w:val="CRCoverPage"/>
              <w:spacing w:after="0"/>
              <w:ind w:left="100"/>
            </w:pPr>
            <w:r w:rsidRPr="00285F17">
              <w:rPr>
                <w:rFonts w:cs="Arial"/>
              </w:rPr>
              <w:t xml:space="preserve">In addition, removed reference identity of TS 29.501 since it does not have any meaning in the </w:t>
            </w: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C5B6552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5A5482" w:rsidRPr="00285F17">
              <w:t>CAPIF_Discover_Service_API</w:t>
            </w:r>
            <w:proofErr w:type="spellEnd"/>
            <w:r w:rsidRPr="00285F17">
              <w:rPr>
                <w:bCs/>
              </w:rPr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AB8A47D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A.2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3EA76BA" w:rsidR="000915B7" w:rsidRPr="00285F17" w:rsidRDefault="00920038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5A5482" w:rsidRPr="00285F17">
              <w:rPr>
                <w:rFonts w:cs="Arial"/>
              </w:rPr>
              <w:t>CAPIF_Discover_Service_API</w:t>
            </w:r>
            <w:proofErr w:type="spellEnd"/>
            <w:r w:rsidR="00E209A5"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AB87470" w14:textId="77777777" w:rsidR="00355CB3" w:rsidRPr="00285F17" w:rsidRDefault="00355CB3" w:rsidP="00355CB3">
      <w:pPr>
        <w:pStyle w:val="Heading2"/>
      </w:pPr>
      <w:bookmarkStart w:id="1" w:name="_Toc28010100"/>
      <w:bookmarkStart w:id="2" w:name="_Toc34062220"/>
      <w:bookmarkStart w:id="3" w:name="_Toc36036978"/>
      <w:bookmarkStart w:id="4" w:name="_Toc43285247"/>
      <w:bookmarkStart w:id="5" w:name="_Toc45133026"/>
      <w:bookmarkStart w:id="6" w:name="_Toc51193720"/>
      <w:bookmarkStart w:id="7" w:name="_Toc51760919"/>
      <w:bookmarkStart w:id="8" w:name="_Toc59015369"/>
      <w:bookmarkStart w:id="9" w:name="_Toc59015885"/>
      <w:r w:rsidRPr="00285F17">
        <w:t>A.2</w:t>
      </w:r>
      <w:r w:rsidRPr="00285F17">
        <w:tab/>
      </w:r>
      <w:proofErr w:type="spellStart"/>
      <w:r w:rsidRPr="00285F17">
        <w:t>CAPIF_Discover_Service_API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0157BF90" w14:textId="77777777" w:rsidR="00355CB3" w:rsidRPr="00285F17" w:rsidRDefault="00355CB3" w:rsidP="00355CB3">
      <w:pPr>
        <w:pStyle w:val="PL"/>
        <w:rPr>
          <w:noProof w:val="0"/>
        </w:rPr>
      </w:pPr>
      <w:proofErr w:type="spellStart"/>
      <w:r w:rsidRPr="00285F17">
        <w:rPr>
          <w:noProof w:val="0"/>
        </w:rPr>
        <w:t>openapi</w:t>
      </w:r>
      <w:proofErr w:type="spellEnd"/>
      <w:r w:rsidRPr="00285F17">
        <w:rPr>
          <w:noProof w:val="0"/>
        </w:rPr>
        <w:t>: 3.0.0</w:t>
      </w:r>
    </w:p>
    <w:p w14:paraId="1E5CA6B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info:</w:t>
      </w:r>
    </w:p>
    <w:p w14:paraId="6375A00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title: </w:t>
      </w:r>
      <w:proofErr w:type="spellStart"/>
      <w:r w:rsidRPr="00285F17">
        <w:rPr>
          <w:noProof w:val="0"/>
        </w:rPr>
        <w:t>CAPIF_Discover_Service_API</w:t>
      </w:r>
      <w:proofErr w:type="spellEnd"/>
    </w:p>
    <w:p w14:paraId="32897CE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description: |</w:t>
      </w:r>
    </w:p>
    <w:p w14:paraId="5F88B2C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API for discovering service APIs.</w:t>
      </w:r>
    </w:p>
    <w:p w14:paraId="1A3F83D7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© 2020, 3GPP Organizational Partners (ARIB, ATIS, CCSA, ETSI, TSDSI, TTA, TTC).</w:t>
      </w:r>
    </w:p>
    <w:p w14:paraId="11B1992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All rights reserved.</w:t>
      </w:r>
    </w:p>
    <w:p w14:paraId="654C98D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version: "1.1.0"</w:t>
      </w:r>
    </w:p>
    <w:p w14:paraId="469195F4" w14:textId="77777777" w:rsidR="00355CB3" w:rsidRPr="00285F17" w:rsidRDefault="00355CB3" w:rsidP="00355CB3">
      <w:pPr>
        <w:pStyle w:val="PL"/>
        <w:rPr>
          <w:noProof w:val="0"/>
        </w:rPr>
      </w:pPr>
      <w:proofErr w:type="spellStart"/>
      <w:r w:rsidRPr="00285F17">
        <w:rPr>
          <w:noProof w:val="0"/>
        </w:rPr>
        <w:t>externalDocs</w:t>
      </w:r>
      <w:proofErr w:type="spellEnd"/>
      <w:r w:rsidRPr="00285F17">
        <w:rPr>
          <w:noProof w:val="0"/>
        </w:rPr>
        <w:t>:</w:t>
      </w:r>
    </w:p>
    <w:p w14:paraId="5A327D8B" w14:textId="3917A814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description: 3GPP</w:t>
      </w:r>
      <w:ins w:id="10" w:author="Ericsson n bApril-meet" w:date="2021-03-22T09:16:00Z">
        <w:r w:rsidR="00D1109F" w:rsidRPr="00285F17">
          <w:rPr>
            <w:noProof w:val="0"/>
          </w:rPr>
          <w:t xml:space="preserve"> </w:t>
        </w:r>
      </w:ins>
      <w:del w:id="11" w:author="Ericsson n bApril-meet" w:date="2021-03-22T09:16:00Z">
        <w:r w:rsidRPr="00285F17" w:rsidDel="00D1109F">
          <w:rPr>
            <w:noProof w:val="0"/>
          </w:rPr>
          <w:delText> </w:delText>
        </w:r>
      </w:del>
      <w:r w:rsidRPr="00285F17">
        <w:rPr>
          <w:noProof w:val="0"/>
        </w:rPr>
        <w:t>TS</w:t>
      </w:r>
      <w:ins w:id="12" w:author="Ericsson n bApril-meet" w:date="2021-03-22T09:16:00Z">
        <w:r w:rsidR="00D1109F" w:rsidRPr="00285F17">
          <w:rPr>
            <w:noProof w:val="0"/>
          </w:rPr>
          <w:t xml:space="preserve"> </w:t>
        </w:r>
      </w:ins>
      <w:del w:id="13" w:author="Ericsson n bApril-meet" w:date="2021-03-22T09:16:00Z">
        <w:r w:rsidRPr="00285F17" w:rsidDel="00D1109F">
          <w:rPr>
            <w:noProof w:val="0"/>
          </w:rPr>
          <w:delText> </w:delText>
        </w:r>
      </w:del>
      <w:r w:rsidRPr="00285F17">
        <w:rPr>
          <w:noProof w:val="0"/>
        </w:rPr>
        <w:t>29.222</w:t>
      </w:r>
      <w:ins w:id="14" w:author="Ericsson n bApril-meet" w:date="2021-03-22T09:18:00Z">
        <w:r w:rsidR="007942B5" w:rsidRPr="00285F17">
          <w:rPr>
            <w:noProof w:val="0"/>
          </w:rPr>
          <w:t xml:space="preserve"> </w:t>
        </w:r>
      </w:ins>
      <w:del w:id="15" w:author="Ericsson n bApril-meet" w:date="2021-03-22T09:18:00Z">
        <w:r w:rsidRPr="00285F17" w:rsidDel="007942B5">
          <w:rPr>
            <w:noProof w:val="0"/>
          </w:rPr>
          <w:delText> </w:delText>
        </w:r>
      </w:del>
      <w:r w:rsidRPr="00285F17">
        <w:rPr>
          <w:noProof w:val="0"/>
        </w:rPr>
        <w:t>V16.3.0</w:t>
      </w:r>
      <w:ins w:id="16" w:author="Ericsson n bApril-meet" w:date="2021-03-22T09:16:00Z">
        <w:r w:rsidR="00D1109F" w:rsidRPr="00285F17">
          <w:rPr>
            <w:noProof w:val="0"/>
          </w:rPr>
          <w:t xml:space="preserve"> </w:t>
        </w:r>
      </w:ins>
      <w:del w:id="17" w:author="Ericsson n bApril-meet" w:date="2021-03-22T09:16:00Z">
        <w:r w:rsidRPr="00285F17" w:rsidDel="00D1109F">
          <w:rPr>
            <w:noProof w:val="0"/>
          </w:rPr>
          <w:delText> </w:delText>
        </w:r>
      </w:del>
      <w:r w:rsidRPr="00285F17">
        <w:rPr>
          <w:noProof w:val="0"/>
        </w:rPr>
        <w:t>Common API Framework for 3GPP Northbound APIs</w:t>
      </w:r>
    </w:p>
    <w:p w14:paraId="5E07176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url: http://www.3gpp.org/ftp/Specs/archive/29_series/29.222/</w:t>
      </w:r>
    </w:p>
    <w:p w14:paraId="5119EFC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servers:</w:t>
      </w:r>
    </w:p>
    <w:p w14:paraId="6B10C74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- url: '{</w:t>
      </w:r>
      <w:proofErr w:type="spellStart"/>
      <w:r w:rsidRPr="00285F17">
        <w:rPr>
          <w:noProof w:val="0"/>
        </w:rPr>
        <w:t>apiRoot</w:t>
      </w:r>
      <w:proofErr w:type="spellEnd"/>
      <w:r w:rsidRPr="00285F17">
        <w:rPr>
          <w:noProof w:val="0"/>
        </w:rPr>
        <w:t>}/service-</w:t>
      </w:r>
      <w:proofErr w:type="spellStart"/>
      <w:r w:rsidRPr="00285F17">
        <w:rPr>
          <w:noProof w:val="0"/>
        </w:rPr>
        <w:t>apis</w:t>
      </w:r>
      <w:proofErr w:type="spellEnd"/>
      <w:r w:rsidRPr="00285F17">
        <w:rPr>
          <w:noProof w:val="0"/>
        </w:rPr>
        <w:t>/v1'</w:t>
      </w:r>
    </w:p>
    <w:p w14:paraId="7DBA307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variables:</w:t>
      </w:r>
    </w:p>
    <w:p w14:paraId="6AE2CD5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</w:t>
      </w:r>
      <w:proofErr w:type="spellStart"/>
      <w:r w:rsidRPr="00285F17">
        <w:rPr>
          <w:noProof w:val="0"/>
        </w:rPr>
        <w:t>apiRoot</w:t>
      </w:r>
      <w:proofErr w:type="spellEnd"/>
      <w:r w:rsidRPr="00285F17">
        <w:rPr>
          <w:noProof w:val="0"/>
        </w:rPr>
        <w:t>:</w:t>
      </w:r>
    </w:p>
    <w:p w14:paraId="19ECDA7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default: https://example.com</w:t>
      </w:r>
    </w:p>
    <w:p w14:paraId="2E8639A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description: </w:t>
      </w:r>
      <w:proofErr w:type="spellStart"/>
      <w:r w:rsidRPr="00285F17">
        <w:rPr>
          <w:noProof w:val="0"/>
        </w:rPr>
        <w:t>apiRoot</w:t>
      </w:r>
      <w:proofErr w:type="spellEnd"/>
      <w:r w:rsidRPr="00285F17">
        <w:rPr>
          <w:noProof w:val="0"/>
        </w:rPr>
        <w:t xml:space="preserve"> as defined in subclause 7.5 of 3GPP TS 29.222.</w:t>
      </w:r>
    </w:p>
    <w:p w14:paraId="6E5DE85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paths:</w:t>
      </w:r>
    </w:p>
    <w:p w14:paraId="23A778C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/</w:t>
      </w:r>
      <w:proofErr w:type="spellStart"/>
      <w:r w:rsidRPr="00285F17">
        <w:rPr>
          <w:noProof w:val="0"/>
        </w:rPr>
        <w:t>allServiceAPIs</w:t>
      </w:r>
      <w:proofErr w:type="spellEnd"/>
      <w:r w:rsidRPr="00285F17">
        <w:rPr>
          <w:noProof w:val="0"/>
        </w:rPr>
        <w:t>:</w:t>
      </w:r>
    </w:p>
    <w:p w14:paraId="6AD100B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get:</w:t>
      </w:r>
    </w:p>
    <w:p w14:paraId="6F14926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description: Discover published service APIs and retrieve a collection of APIs according to certain filter criteria.</w:t>
      </w:r>
    </w:p>
    <w:p w14:paraId="0341E02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parameters:</w:t>
      </w:r>
    </w:p>
    <w:p w14:paraId="113FE99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-invoker-id</w:t>
      </w:r>
    </w:p>
    <w:p w14:paraId="5BF1280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4D98E9FC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String identifying the API invoker assigned by the CAPIF core function. It also represents the CCF identifier in the CAPIF-6/6e interface.</w:t>
      </w:r>
    </w:p>
    <w:p w14:paraId="7E553BC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required: true</w:t>
      </w:r>
    </w:p>
    <w:p w14:paraId="26E3AD05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07715D6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23180D6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-name</w:t>
      </w:r>
    </w:p>
    <w:p w14:paraId="6CC821D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54C6BF4B" w14:textId="5B97EAC5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API name</w:t>
      </w:r>
      <w:r w:rsidRPr="00285F17">
        <w:rPr>
          <w:rFonts w:cs="Arial"/>
          <w:noProof w:val="0"/>
          <w:szCs w:val="18"/>
        </w:rPr>
        <w:t>, it is set as {</w:t>
      </w:r>
      <w:proofErr w:type="spellStart"/>
      <w:r w:rsidRPr="00285F17">
        <w:rPr>
          <w:rFonts w:cs="Arial"/>
          <w:noProof w:val="0"/>
          <w:szCs w:val="18"/>
        </w:rPr>
        <w:t>apiName</w:t>
      </w:r>
      <w:proofErr w:type="spellEnd"/>
      <w:r w:rsidRPr="00285F17">
        <w:rPr>
          <w:rFonts w:cs="Arial"/>
          <w:noProof w:val="0"/>
          <w:szCs w:val="18"/>
        </w:rPr>
        <w:t xml:space="preserve">} </w:t>
      </w:r>
      <w:r w:rsidRPr="00285F17">
        <w:rPr>
          <w:noProof w:val="0"/>
        </w:rPr>
        <w:t xml:space="preserve">part of the URI structure </w:t>
      </w:r>
      <w:r w:rsidRPr="00285F17">
        <w:rPr>
          <w:rFonts w:cs="Arial"/>
          <w:noProof w:val="0"/>
          <w:szCs w:val="18"/>
        </w:rPr>
        <w:t>as defined in subclause</w:t>
      </w:r>
      <w:ins w:id="18" w:author="Ericsson n bApril-meet" w:date="2021-03-22T09:17:00Z">
        <w:r w:rsidR="00D1109F" w:rsidRPr="00285F17">
          <w:rPr>
            <w:rFonts w:cs="Arial"/>
            <w:noProof w:val="0"/>
            <w:szCs w:val="18"/>
          </w:rPr>
          <w:t xml:space="preserve"> </w:t>
        </w:r>
      </w:ins>
      <w:del w:id="19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</w:delText>
        </w:r>
      </w:del>
      <w:r w:rsidRPr="00285F17">
        <w:rPr>
          <w:rFonts w:cs="Arial"/>
          <w:noProof w:val="0"/>
          <w:szCs w:val="18"/>
        </w:rPr>
        <w:t>4.4 of 3GPP</w:t>
      </w:r>
      <w:ins w:id="20" w:author="Ericsson n bApril-meet" w:date="2021-03-22T09:17:00Z">
        <w:r w:rsidR="00D1109F" w:rsidRPr="00285F17">
          <w:rPr>
            <w:rFonts w:cs="Arial"/>
            <w:noProof w:val="0"/>
            <w:szCs w:val="18"/>
          </w:rPr>
          <w:t xml:space="preserve"> </w:t>
        </w:r>
      </w:ins>
      <w:del w:id="21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</w:delText>
        </w:r>
      </w:del>
      <w:r w:rsidRPr="00285F17">
        <w:rPr>
          <w:rFonts w:cs="Arial"/>
          <w:noProof w:val="0"/>
          <w:szCs w:val="18"/>
        </w:rPr>
        <w:t>TS</w:t>
      </w:r>
      <w:ins w:id="22" w:author="Ericsson n bApril-meet" w:date="2021-03-22T09:17:00Z">
        <w:r w:rsidR="00D1109F" w:rsidRPr="00285F17">
          <w:rPr>
            <w:rFonts w:cs="Arial"/>
            <w:noProof w:val="0"/>
            <w:szCs w:val="18"/>
          </w:rPr>
          <w:t xml:space="preserve"> </w:t>
        </w:r>
      </w:ins>
      <w:del w:id="23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</w:delText>
        </w:r>
      </w:del>
      <w:r w:rsidRPr="00285F17">
        <w:rPr>
          <w:rFonts w:cs="Arial"/>
          <w:noProof w:val="0"/>
          <w:szCs w:val="18"/>
        </w:rPr>
        <w:t>29.501</w:t>
      </w:r>
      <w:del w:id="24" w:author="Ericsson n bApril-meet" w:date="2021-03-22T09:17:00Z">
        <w:r w:rsidRPr="00285F17" w:rsidDel="00D1109F">
          <w:rPr>
            <w:rFonts w:cs="Arial"/>
            <w:noProof w:val="0"/>
            <w:szCs w:val="18"/>
          </w:rPr>
          <w:delText> [18]</w:delText>
        </w:r>
      </w:del>
      <w:r w:rsidRPr="00285F17">
        <w:rPr>
          <w:noProof w:val="0"/>
        </w:rPr>
        <w:t>.</w:t>
      </w:r>
    </w:p>
    <w:p w14:paraId="67A5950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5654411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79528EC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-version</w:t>
      </w:r>
    </w:p>
    <w:p w14:paraId="6F3C970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027AB18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API major version the URI (e.g. v1).</w:t>
      </w:r>
    </w:p>
    <w:p w14:paraId="37F839C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48CCEBD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7881A86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comm-type</w:t>
      </w:r>
    </w:p>
    <w:p w14:paraId="21270BF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7203607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Communication type used by the API (e.g. REQUEST_RESPONSE).</w:t>
      </w:r>
    </w:p>
    <w:p w14:paraId="0697BB1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05F1853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'TS29222_CAPIF_Publish_Service_API.yaml#/components/schemas/CommunicationType'</w:t>
      </w:r>
    </w:p>
    <w:p w14:paraId="1D90BF10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- name: protocol</w:t>
      </w:r>
    </w:p>
    <w:p w14:paraId="54FE9D1B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in: query</w:t>
      </w:r>
    </w:p>
    <w:p w14:paraId="46DDFBE9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description: </w:t>
      </w:r>
      <w:r w:rsidRPr="00285F17">
        <w:rPr>
          <w:rFonts w:eastAsia="DengXian" w:cs="Arial"/>
          <w:noProof w:val="0"/>
          <w:szCs w:val="18"/>
        </w:rPr>
        <w:t>Protocol used by the API.</w:t>
      </w:r>
    </w:p>
    <w:p w14:paraId="4D15F116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schema:</w:t>
      </w:r>
    </w:p>
    <w:p w14:paraId="5DCEB1DB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  $ref: 'TS29222_CAPIF_Publish_Service_API.yaml#/components/schemas/Protocol'</w:t>
      </w:r>
    </w:p>
    <w:p w14:paraId="5D8A08BB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- name: </w:t>
      </w:r>
      <w:proofErr w:type="spellStart"/>
      <w:r w:rsidRPr="00285F17">
        <w:rPr>
          <w:rFonts w:eastAsia="DengXian"/>
          <w:noProof w:val="0"/>
        </w:rPr>
        <w:t>aef</w:t>
      </w:r>
      <w:proofErr w:type="spellEnd"/>
      <w:r w:rsidRPr="00285F17">
        <w:rPr>
          <w:rFonts w:eastAsia="DengXian"/>
          <w:noProof w:val="0"/>
        </w:rPr>
        <w:t>-id</w:t>
      </w:r>
    </w:p>
    <w:p w14:paraId="137DD689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in: query</w:t>
      </w:r>
    </w:p>
    <w:p w14:paraId="5D9C0F1F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description: AEF </w:t>
      </w:r>
      <w:proofErr w:type="spellStart"/>
      <w:r w:rsidRPr="00285F17">
        <w:rPr>
          <w:rFonts w:eastAsia="DengXian"/>
          <w:noProof w:val="0"/>
        </w:rPr>
        <w:t>identifer</w:t>
      </w:r>
      <w:proofErr w:type="spellEnd"/>
      <w:r w:rsidRPr="00285F17">
        <w:rPr>
          <w:rFonts w:eastAsia="DengXian"/>
          <w:noProof w:val="0"/>
        </w:rPr>
        <w:t>.</w:t>
      </w:r>
    </w:p>
    <w:p w14:paraId="46FD11CC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schema:</w:t>
      </w:r>
    </w:p>
    <w:p w14:paraId="75A08A69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  type: string</w:t>
      </w:r>
    </w:p>
    <w:p w14:paraId="2AEACD0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data-format</w:t>
      </w:r>
    </w:p>
    <w:p w14:paraId="0CC8CBE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0E42490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Data formats used by the API (e.g. serialization protocol JSON used).</w:t>
      </w:r>
    </w:p>
    <w:p w14:paraId="1FF7BC8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7E074E1E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'TS29222_CAPIF_Publish_Service_API.yaml#/components/schemas/DataFormat'</w:t>
      </w:r>
    </w:p>
    <w:p w14:paraId="794CCA0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-cat</w:t>
      </w:r>
    </w:p>
    <w:p w14:paraId="11EEAB5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0C2FB86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</w:t>
      </w:r>
      <w:r w:rsidRPr="00285F17">
        <w:rPr>
          <w:rFonts w:cs="Arial"/>
          <w:noProof w:val="0"/>
          <w:szCs w:val="18"/>
        </w:rPr>
        <w:t>The service API category to which the service API belongs to</w:t>
      </w:r>
      <w:r w:rsidRPr="00285F17">
        <w:rPr>
          <w:noProof w:val="0"/>
        </w:rPr>
        <w:t>.</w:t>
      </w:r>
    </w:p>
    <w:p w14:paraId="1DC2A0DD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4EA1F668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type: string</w:t>
      </w:r>
    </w:p>
    <w:p w14:paraId="3676CF7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supported-features</w:t>
      </w:r>
    </w:p>
    <w:p w14:paraId="0702FB3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in: query</w:t>
      </w:r>
    </w:p>
    <w:p w14:paraId="186BB8FC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Features supported by the NF consumer for the CAPIF Discover Service API.</w:t>
      </w:r>
    </w:p>
    <w:p w14:paraId="77A44CC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75222EB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'TS29571_CommonData.yaml#/components/schemas/</w:t>
      </w:r>
      <w:proofErr w:type="spellStart"/>
      <w:r w:rsidRPr="00285F17">
        <w:rPr>
          <w:noProof w:val="0"/>
        </w:rPr>
        <w:t>SupportedFeatures</w:t>
      </w:r>
      <w:proofErr w:type="spellEnd"/>
      <w:r w:rsidRPr="00285F17">
        <w:rPr>
          <w:noProof w:val="0"/>
        </w:rPr>
        <w:t>'</w:t>
      </w:r>
    </w:p>
    <w:p w14:paraId="3B679DDE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- name: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-supported-features</w:t>
      </w:r>
    </w:p>
    <w:p w14:paraId="112010B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lastRenderedPageBreak/>
        <w:t xml:space="preserve">          in: query</w:t>
      </w:r>
    </w:p>
    <w:p w14:paraId="162DDF6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Features supported by the discovered service API indicated by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 xml:space="preserve">-name parameter. This may only be present if </w:t>
      </w:r>
      <w:proofErr w:type="spellStart"/>
      <w:r w:rsidRPr="00285F17">
        <w:rPr>
          <w:noProof w:val="0"/>
        </w:rPr>
        <w:t>api</w:t>
      </w:r>
      <w:proofErr w:type="spellEnd"/>
      <w:r w:rsidRPr="00285F17">
        <w:rPr>
          <w:noProof w:val="0"/>
        </w:rPr>
        <w:t>-name query parameter is present.</w:t>
      </w:r>
    </w:p>
    <w:p w14:paraId="78E0184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schema:</w:t>
      </w:r>
    </w:p>
    <w:p w14:paraId="480F6B6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'TS29571_CommonData.yaml#/components/schemas/</w:t>
      </w:r>
      <w:proofErr w:type="spellStart"/>
      <w:r w:rsidRPr="00285F17">
        <w:rPr>
          <w:noProof w:val="0"/>
        </w:rPr>
        <w:t>SupportedFeatures</w:t>
      </w:r>
      <w:proofErr w:type="spellEnd"/>
      <w:r w:rsidRPr="00285F17">
        <w:rPr>
          <w:noProof w:val="0"/>
        </w:rPr>
        <w:t>'</w:t>
      </w:r>
    </w:p>
    <w:p w14:paraId="1298169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responses:</w:t>
      </w:r>
    </w:p>
    <w:p w14:paraId="6FA6DC2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'200':</w:t>
      </w:r>
    </w:p>
    <w:p w14:paraId="6F59447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description: </w:t>
      </w:r>
      <w:r w:rsidRPr="00285F17">
        <w:rPr>
          <w:rFonts w:cs="Arial"/>
          <w:noProof w:val="0"/>
          <w:szCs w:val="18"/>
        </w:rPr>
        <w:t>The response body contains the result of the search over the list of registered APIs</w:t>
      </w:r>
      <w:r w:rsidRPr="00285F17">
        <w:rPr>
          <w:noProof w:val="0"/>
        </w:rPr>
        <w:t>.</w:t>
      </w:r>
    </w:p>
    <w:p w14:paraId="4EA5A51C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content:</w:t>
      </w:r>
    </w:p>
    <w:p w14:paraId="43BC0F7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application/json:</w:t>
      </w:r>
    </w:p>
    <w:p w14:paraId="20A94DF3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  schema:</w:t>
      </w:r>
    </w:p>
    <w:p w14:paraId="1A202C5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    $ref: '#/components/schemas/</w:t>
      </w:r>
      <w:proofErr w:type="spellStart"/>
      <w:r w:rsidRPr="00285F17">
        <w:rPr>
          <w:noProof w:val="0"/>
        </w:rPr>
        <w:t>DiscoveredAPIs</w:t>
      </w:r>
      <w:proofErr w:type="spellEnd"/>
      <w:r w:rsidRPr="00285F17">
        <w:rPr>
          <w:noProof w:val="0"/>
        </w:rPr>
        <w:t>'</w:t>
      </w:r>
    </w:p>
    <w:p w14:paraId="5F51968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'400':</w:t>
      </w:r>
    </w:p>
    <w:p w14:paraId="580907E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'TS29122_CommonData.yaml#/components/responses/400'</w:t>
      </w:r>
    </w:p>
    <w:p w14:paraId="6D81AFC4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'401':</w:t>
      </w:r>
    </w:p>
    <w:p w14:paraId="2340D38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'TS29122_CommonData.yaml#/components/responses/401'</w:t>
      </w:r>
    </w:p>
    <w:p w14:paraId="090006D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'403':</w:t>
      </w:r>
    </w:p>
    <w:p w14:paraId="61121D7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'TS29122_CommonData.yaml#/components/responses/403'</w:t>
      </w:r>
    </w:p>
    <w:p w14:paraId="0F008DFC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'404':</w:t>
      </w:r>
    </w:p>
    <w:p w14:paraId="2353C1C8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$ref: 'TS29122_CommonData.yaml#/components/responses/404'</w:t>
      </w:r>
    </w:p>
    <w:p w14:paraId="5F3DE933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'406':</w:t>
      </w:r>
    </w:p>
    <w:p w14:paraId="652837AC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$ref: 'TS29122_CommonData.yaml#/components/responses/406'</w:t>
      </w:r>
    </w:p>
    <w:p w14:paraId="52EC9BC6" w14:textId="77777777" w:rsidR="00355CB3" w:rsidRPr="00285F17" w:rsidRDefault="00355CB3" w:rsidP="00355CB3">
      <w:pPr>
        <w:pStyle w:val="PL"/>
        <w:rPr>
          <w:noProof w:val="0"/>
          <w:highlight w:val="yellow"/>
        </w:rPr>
      </w:pPr>
      <w:r w:rsidRPr="00285F17">
        <w:rPr>
          <w:noProof w:val="0"/>
        </w:rPr>
        <w:t xml:space="preserve">        '414':</w:t>
      </w:r>
    </w:p>
    <w:p w14:paraId="5A20D00C" w14:textId="77777777" w:rsidR="00355CB3" w:rsidRPr="00285F17" w:rsidRDefault="00355CB3" w:rsidP="00355CB3">
      <w:pPr>
        <w:pStyle w:val="PL"/>
        <w:rPr>
          <w:rFonts w:eastAsia="DengXian"/>
          <w:noProof w:val="0"/>
          <w:highlight w:val="yellow"/>
        </w:rPr>
      </w:pPr>
      <w:r w:rsidRPr="00285F17">
        <w:rPr>
          <w:rFonts w:eastAsia="DengXian"/>
          <w:noProof w:val="0"/>
        </w:rPr>
        <w:t xml:space="preserve">          $ref: 'TS29122_CommonData.yaml#/components/responses/414'</w:t>
      </w:r>
    </w:p>
    <w:p w14:paraId="37DA4363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'429':</w:t>
      </w:r>
    </w:p>
    <w:p w14:paraId="4B57FD70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$ref: 'TS29122_CommonData.yaml#/components/responses/429'</w:t>
      </w:r>
    </w:p>
    <w:p w14:paraId="09A28EAD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'500':</w:t>
      </w:r>
    </w:p>
    <w:p w14:paraId="3C48464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'TS29122_CommonData.yaml#/components/responses/500'</w:t>
      </w:r>
    </w:p>
    <w:p w14:paraId="3BBD2447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'503':</w:t>
      </w:r>
    </w:p>
    <w:p w14:paraId="622595C0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'TS29122_CommonData.yaml#/components/responses/503'</w:t>
      </w:r>
    </w:p>
    <w:p w14:paraId="56EEDE69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default:</w:t>
      </w:r>
    </w:p>
    <w:p w14:paraId="24D73F0F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$ref: 'TS29122_CommonData.yaml#/components/responses/default'</w:t>
      </w:r>
    </w:p>
    <w:p w14:paraId="709ADEEA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>components:</w:t>
      </w:r>
    </w:p>
    <w:p w14:paraId="0066A741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schemas:</w:t>
      </w:r>
    </w:p>
    <w:p w14:paraId="7D2B1FFB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</w:t>
      </w:r>
      <w:proofErr w:type="spellStart"/>
      <w:r w:rsidRPr="0067240D">
        <w:rPr>
          <w:noProof w:val="0"/>
        </w:rPr>
        <w:t>DiscoveredAPIs</w:t>
      </w:r>
      <w:proofErr w:type="spellEnd"/>
      <w:r w:rsidRPr="0067240D">
        <w:rPr>
          <w:noProof w:val="0"/>
        </w:rPr>
        <w:t>:</w:t>
      </w:r>
    </w:p>
    <w:p w14:paraId="7A76E94D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type: object</w:t>
      </w:r>
    </w:p>
    <w:p w14:paraId="6BA1490F" w14:textId="69B8D6A2" w:rsidR="0067240D" w:rsidRPr="00285F17" w:rsidRDefault="0067240D" w:rsidP="0067240D">
      <w:pPr>
        <w:pStyle w:val="PL"/>
        <w:rPr>
          <w:ins w:id="25" w:author="Ericsson n bApril-meet" w:date="2021-03-22T14:24:00Z"/>
          <w:noProof w:val="0"/>
        </w:rPr>
      </w:pPr>
      <w:ins w:id="26" w:author="Ericsson n bApril-meet" w:date="2021-03-22T14:24:00Z">
        <w:r w:rsidRPr="00285F17">
          <w:rPr>
            <w:noProof w:val="0"/>
          </w:rPr>
          <w:t xml:space="preserve">      </w:t>
        </w:r>
        <w:r w:rsidRPr="00285F17">
          <w:rPr>
            <w:rFonts w:eastAsia="DengXian"/>
            <w:noProof w:val="0"/>
          </w:rPr>
          <w:t>description:</w:t>
        </w:r>
        <w:r>
          <w:rPr>
            <w:rFonts w:eastAsia="DengXian"/>
            <w:noProof w:val="0"/>
          </w:rPr>
          <w:t xml:space="preserve"> </w:t>
        </w:r>
      </w:ins>
      <w:ins w:id="27" w:author="Huawei [AEM] 04-2021" w:date="2021-04-05T16:39:00Z">
        <w:r w:rsidR="00657D99">
          <w:t xml:space="preserve">Represents </w:t>
        </w:r>
      </w:ins>
      <w:ins w:id="28" w:author="Huawei [AEM] 04-2021" w:date="2021-04-05T16:40:00Z">
        <w:r w:rsidR="00657D99" w:rsidRPr="00FD6E8B">
          <w:t>a list of APIs currently regist</w:t>
        </w:r>
        <w:r w:rsidR="00657D99">
          <w:t>ered in the CAPIF core function and</w:t>
        </w:r>
        <w:r w:rsidR="00657D99" w:rsidRPr="00FD6E8B">
          <w:t xml:space="preserve"> satisfy</w:t>
        </w:r>
        <w:r w:rsidR="00657D99">
          <w:t>ing a number of filter criteria provided by the API consumer</w:t>
        </w:r>
      </w:ins>
      <w:ins w:id="29" w:author="Huawei [AEM] 04-2021" w:date="2021-04-05T16:39:00Z">
        <w:r w:rsidR="00657D99">
          <w:t>.</w:t>
        </w:r>
      </w:ins>
    </w:p>
    <w:p w14:paraId="3EE126A2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properties:</w:t>
      </w:r>
    </w:p>
    <w:p w14:paraId="5E93F1D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</w:t>
      </w:r>
      <w:proofErr w:type="spellStart"/>
      <w:r w:rsidRPr="00285F17">
        <w:rPr>
          <w:noProof w:val="0"/>
        </w:rPr>
        <w:t>serviceAPIDescriptions</w:t>
      </w:r>
      <w:proofErr w:type="spellEnd"/>
      <w:r w:rsidRPr="00285F17">
        <w:rPr>
          <w:noProof w:val="0"/>
        </w:rPr>
        <w:t>:</w:t>
      </w:r>
    </w:p>
    <w:p w14:paraId="6CB1888A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type: array</w:t>
      </w:r>
    </w:p>
    <w:p w14:paraId="71D00240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items:</w:t>
      </w:r>
    </w:p>
    <w:p w14:paraId="53F355A6" w14:textId="77777777" w:rsidR="00355CB3" w:rsidRPr="00285F17" w:rsidRDefault="00355CB3" w:rsidP="00355CB3">
      <w:pPr>
        <w:pStyle w:val="PL"/>
        <w:rPr>
          <w:noProof w:val="0"/>
        </w:rPr>
      </w:pPr>
      <w:r w:rsidRPr="00285F17">
        <w:rPr>
          <w:noProof w:val="0"/>
        </w:rPr>
        <w:t xml:space="preserve">            $ref: 'TS29222_CAPIF_Publish_Service_API.yaml#/components/schemas/ServiceAPIDescription'</w:t>
      </w:r>
    </w:p>
    <w:p w14:paraId="392999A5" w14:textId="77777777" w:rsidR="00355CB3" w:rsidRPr="00285F17" w:rsidRDefault="00355CB3" w:rsidP="00355CB3">
      <w:pPr>
        <w:pStyle w:val="PL"/>
        <w:rPr>
          <w:rFonts w:eastAsia="DengXian"/>
          <w:noProof w:val="0"/>
        </w:rPr>
      </w:pPr>
      <w:r w:rsidRPr="00285F17">
        <w:rPr>
          <w:rFonts w:eastAsia="DengXian"/>
          <w:noProof w:val="0"/>
        </w:rPr>
        <w:t xml:space="preserve">          </w:t>
      </w:r>
      <w:proofErr w:type="spellStart"/>
      <w:r w:rsidRPr="00285F17">
        <w:rPr>
          <w:rFonts w:eastAsia="DengXian"/>
          <w:noProof w:val="0"/>
        </w:rPr>
        <w:t>minItems</w:t>
      </w:r>
      <w:proofErr w:type="spellEnd"/>
      <w:r w:rsidRPr="00285F17">
        <w:rPr>
          <w:rFonts w:eastAsia="DengXian"/>
          <w:noProof w:val="0"/>
        </w:rPr>
        <w:t>: 1</w:t>
      </w:r>
    </w:p>
    <w:p w14:paraId="0BF82EB4" w14:textId="77777777" w:rsidR="00355CB3" w:rsidRPr="00285F17" w:rsidRDefault="00355CB3" w:rsidP="00355CB3">
      <w:pPr>
        <w:pStyle w:val="PL"/>
        <w:rPr>
          <w:rFonts w:eastAsia="DengXian" w:cs="Arial"/>
          <w:noProof w:val="0"/>
          <w:szCs w:val="18"/>
        </w:rPr>
      </w:pPr>
      <w:r w:rsidRPr="00285F17">
        <w:rPr>
          <w:rFonts w:eastAsia="DengXian"/>
          <w:noProof w:val="0"/>
        </w:rPr>
        <w:t xml:space="preserve">          description: </w:t>
      </w:r>
      <w:r w:rsidRPr="00285F17">
        <w:rPr>
          <w:rFonts w:eastAsia="DengXian" w:cs="Arial"/>
          <w:noProof w:val="0"/>
          <w:szCs w:val="18"/>
        </w:rPr>
        <w:t>Description of the service API as published by the service. Each service API description shall include AEF profiles matching the filter criteria.</w:t>
      </w:r>
    </w:p>
    <w:p w14:paraId="4B24681C" w14:textId="77777777" w:rsidR="00355CB3" w:rsidRPr="00285F17" w:rsidRDefault="00355CB3" w:rsidP="00355CB3">
      <w:pPr>
        <w:pStyle w:val="PL"/>
        <w:rPr>
          <w:noProof w:val="0"/>
        </w:rPr>
      </w:pP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AA7D2" w14:textId="77777777" w:rsidR="00415A9D" w:rsidRDefault="00415A9D">
      <w:r>
        <w:separator/>
      </w:r>
    </w:p>
  </w:endnote>
  <w:endnote w:type="continuationSeparator" w:id="0">
    <w:p w14:paraId="7978018D" w14:textId="77777777" w:rsidR="00415A9D" w:rsidRDefault="00415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6B797A" w14:textId="77777777" w:rsidR="00415A9D" w:rsidRDefault="00415A9D">
      <w:r>
        <w:separator/>
      </w:r>
    </w:p>
  </w:footnote>
  <w:footnote w:type="continuationSeparator" w:id="0">
    <w:p w14:paraId="30477912" w14:textId="77777777" w:rsidR="00415A9D" w:rsidRDefault="00415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15A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15A9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E6AFA"/>
    <w:rsid w:val="00151D4F"/>
    <w:rsid w:val="00157095"/>
    <w:rsid w:val="00185D64"/>
    <w:rsid w:val="0018779F"/>
    <w:rsid w:val="0026421A"/>
    <w:rsid w:val="00285F17"/>
    <w:rsid w:val="002B1AAD"/>
    <w:rsid w:val="002C3BE1"/>
    <w:rsid w:val="002E5227"/>
    <w:rsid w:val="00355CB3"/>
    <w:rsid w:val="003C06D6"/>
    <w:rsid w:val="003C1A2B"/>
    <w:rsid w:val="003F6264"/>
    <w:rsid w:val="00415A9D"/>
    <w:rsid w:val="00421C15"/>
    <w:rsid w:val="00457152"/>
    <w:rsid w:val="0051432A"/>
    <w:rsid w:val="005464CD"/>
    <w:rsid w:val="005522BF"/>
    <w:rsid w:val="00592A06"/>
    <w:rsid w:val="005A5482"/>
    <w:rsid w:val="005F7FFB"/>
    <w:rsid w:val="00627C41"/>
    <w:rsid w:val="00657D99"/>
    <w:rsid w:val="0067240D"/>
    <w:rsid w:val="00733EF2"/>
    <w:rsid w:val="007942B5"/>
    <w:rsid w:val="007F46C6"/>
    <w:rsid w:val="00802598"/>
    <w:rsid w:val="008D04F9"/>
    <w:rsid w:val="008F6F41"/>
    <w:rsid w:val="00920038"/>
    <w:rsid w:val="00A076E2"/>
    <w:rsid w:val="00AB7913"/>
    <w:rsid w:val="00B17279"/>
    <w:rsid w:val="00B51E65"/>
    <w:rsid w:val="00B775E7"/>
    <w:rsid w:val="00BB61D1"/>
    <w:rsid w:val="00C11E53"/>
    <w:rsid w:val="00C5113E"/>
    <w:rsid w:val="00C62866"/>
    <w:rsid w:val="00C85B7C"/>
    <w:rsid w:val="00CC0091"/>
    <w:rsid w:val="00D1109F"/>
    <w:rsid w:val="00D34CF7"/>
    <w:rsid w:val="00E209A5"/>
    <w:rsid w:val="00E3734E"/>
    <w:rsid w:val="00E866A9"/>
    <w:rsid w:val="00EC4D95"/>
    <w:rsid w:val="00EE3860"/>
    <w:rsid w:val="00F021D4"/>
    <w:rsid w:val="00F070C7"/>
    <w:rsid w:val="00F7229C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2021-04-19T15:16:00Z</dcterms:created>
  <dcterms:modified xsi:type="dcterms:W3CDTF">2021-04-19T15:16:00Z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