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4DB4DE30"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2427E3">
        <w:rPr>
          <w:b/>
          <w:noProof/>
          <w:sz w:val="24"/>
        </w:rPr>
        <w:t>317</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51549995"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50CC1">
        <w:rPr>
          <w:rFonts w:ascii="Arial" w:hAnsi="Arial" w:cs="Arial"/>
          <w:b/>
          <w:bCs/>
          <w:lang w:val="en-US"/>
        </w:rPr>
        <w:t xml:space="preserve">Pseudo-CR on </w:t>
      </w:r>
      <w:r w:rsidR="00DE518C" w:rsidRPr="00250CC1">
        <w:rPr>
          <w:rFonts w:ascii="Arial" w:hAnsi="Arial" w:cs="Arial"/>
          <w:b/>
          <w:bCs/>
          <w:lang w:eastAsia="zh-CN"/>
        </w:rPr>
        <w:t>Npcf_AMPolicyAuthorization_</w:t>
      </w:r>
      <w:r w:rsidR="00617B0C">
        <w:rPr>
          <w:rFonts w:ascii="Arial" w:hAnsi="Arial" w:cs="Arial"/>
          <w:b/>
          <w:bCs/>
          <w:lang w:eastAsia="zh-CN"/>
        </w:rPr>
        <w:t>Uns</w:t>
      </w:r>
      <w:r w:rsidR="00AE68A0">
        <w:rPr>
          <w:rFonts w:ascii="Arial" w:hAnsi="Arial" w:cs="Arial"/>
          <w:b/>
          <w:bCs/>
          <w:lang w:eastAsia="zh-CN"/>
        </w:rPr>
        <w:t>ubscribe</w:t>
      </w:r>
      <w:r w:rsidR="00DE518C" w:rsidRPr="00250CC1">
        <w:rPr>
          <w:rFonts w:ascii="Arial" w:hAnsi="Arial" w:cs="Arial"/>
          <w:b/>
          <w:bCs/>
        </w:rPr>
        <w:t xml:space="preserve"> service</w:t>
      </w:r>
      <w:r w:rsidR="00DE518C" w:rsidRPr="00DE518C">
        <w:rPr>
          <w:rFonts w:ascii="Arial" w:hAnsi="Arial" w:cs="Arial"/>
          <w:b/>
          <w:bCs/>
        </w:rPr>
        <w:t xml:space="preserv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79D4D297" w:rsidR="002154DB" w:rsidRDefault="00C006B9">
      <w:pPr>
        <w:rPr>
          <w:lang w:val="en-US"/>
        </w:rPr>
      </w:pPr>
      <w:r>
        <w:rPr>
          <w:lang w:eastAsia="zh-CN"/>
        </w:rPr>
        <w:t xml:space="preserve">The </w:t>
      </w:r>
      <w:r w:rsidRPr="00376A4A">
        <w:rPr>
          <w:lang w:eastAsia="zh-CN"/>
        </w:rPr>
        <w:t>Npcf_AMPolicyAuthorization_</w:t>
      </w:r>
      <w:r w:rsidR="00617B0C">
        <w:rPr>
          <w:lang w:eastAsia="zh-CN"/>
        </w:rPr>
        <w:t>Uns</w:t>
      </w:r>
      <w:r w:rsidR="00AE68A0">
        <w:rPr>
          <w:lang w:eastAsia="zh-CN"/>
        </w:rPr>
        <w:t>ubscribe</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07D56E" w14:textId="77777777" w:rsidR="006E500B" w:rsidRPr="00376A4A" w:rsidRDefault="006E500B" w:rsidP="006E500B">
      <w:pPr>
        <w:pStyle w:val="Heading3"/>
        <w:rPr>
          <w:ins w:id="0" w:author="April Fuen 1" w:date="2021-04-06T18:01:00Z"/>
        </w:rPr>
      </w:pPr>
      <w:bookmarkStart w:id="1" w:name="_Toc493845659"/>
      <w:bookmarkStart w:id="2" w:name="_Toc494194738"/>
      <w:bookmarkStart w:id="3" w:name="_Toc528159047"/>
      <w:bookmarkStart w:id="4" w:name="_Toc529259059"/>
      <w:ins w:id="5" w:author="April Fuen 1" w:date="2021-04-06T18:01:00Z">
        <w:r w:rsidRPr="00376A4A">
          <w:t>4.2.6</w:t>
        </w:r>
        <w:r w:rsidRPr="00376A4A">
          <w:tab/>
        </w:r>
        <w:bookmarkEnd w:id="1"/>
        <w:r w:rsidRPr="00376A4A">
          <w:rPr>
            <w:lang w:eastAsia="zh-CN"/>
          </w:rPr>
          <w:t>Npcf_AMPolicyAuthorization</w:t>
        </w:r>
        <w:r w:rsidRPr="00376A4A">
          <w:rPr>
            <w:color w:val="000000"/>
            <w:lang w:eastAsia="zh-CN"/>
          </w:rPr>
          <w:t>_Un</w:t>
        </w:r>
        <w:r w:rsidRPr="00376A4A">
          <w:rPr>
            <w:color w:val="000000"/>
            <w:lang w:eastAsia="ja-JP"/>
          </w:rPr>
          <w:t>Subscribe</w:t>
        </w:r>
        <w:r w:rsidRPr="00376A4A">
          <w:t xml:space="preserve"> service operation</w:t>
        </w:r>
        <w:bookmarkEnd w:id="2"/>
        <w:bookmarkEnd w:id="3"/>
        <w:bookmarkEnd w:id="4"/>
      </w:ins>
    </w:p>
    <w:p w14:paraId="16939B27" w14:textId="77777777" w:rsidR="006E500B" w:rsidRPr="00376A4A" w:rsidRDefault="006E500B" w:rsidP="006E500B">
      <w:pPr>
        <w:pStyle w:val="Heading4"/>
        <w:rPr>
          <w:ins w:id="6" w:author="April Fuen 1" w:date="2021-04-06T18:01:00Z"/>
        </w:rPr>
      </w:pPr>
      <w:bookmarkStart w:id="7" w:name="_Toc494194739"/>
      <w:bookmarkStart w:id="8" w:name="_Toc528159048"/>
      <w:bookmarkStart w:id="9" w:name="_Toc529259060"/>
      <w:ins w:id="10" w:author="April Fuen 1" w:date="2021-04-06T18:01:00Z">
        <w:r w:rsidRPr="00376A4A">
          <w:t>4.2.6.1</w:t>
        </w:r>
        <w:r w:rsidRPr="00376A4A">
          <w:tab/>
          <w:t>General</w:t>
        </w:r>
        <w:bookmarkEnd w:id="7"/>
        <w:bookmarkEnd w:id="8"/>
        <w:bookmarkEnd w:id="9"/>
      </w:ins>
    </w:p>
    <w:p w14:paraId="37B3F7DE" w14:textId="77777777" w:rsidR="006E500B" w:rsidRPr="00376A4A" w:rsidRDefault="006E500B" w:rsidP="006E500B">
      <w:pPr>
        <w:rPr>
          <w:ins w:id="11" w:author="April Fuen 1" w:date="2021-04-06T18:01:00Z"/>
        </w:rPr>
      </w:pPr>
      <w:ins w:id="12" w:author="April Fuen 1" w:date="2021-04-06T18:01:00Z">
        <w:r w:rsidRPr="00376A4A">
          <w:t xml:space="preserve">The Npcf_AMPolicyAuthorization_Unsubscribe service operation enables </w:t>
        </w:r>
        <w:r w:rsidRPr="00376A4A">
          <w:rPr>
            <w:lang w:eastAsia="zh-CN"/>
          </w:rPr>
          <w:t>NF service consumers</w:t>
        </w:r>
        <w:r w:rsidRPr="00376A4A">
          <w:t xml:space="preserve"> to remove subscription </w:t>
        </w:r>
        <w:r w:rsidRPr="00376A4A">
          <w:rPr>
            <w:lang w:eastAsia="zh-CN"/>
          </w:rPr>
          <w:t>to all subscribed</w:t>
        </w:r>
        <w:r w:rsidRPr="00376A4A">
          <w:t xml:space="preserve"> events </w:t>
        </w:r>
        <w:r w:rsidRPr="00376A4A">
          <w:rPr>
            <w:lang w:eastAsia="zh-CN"/>
          </w:rPr>
          <w:t xml:space="preserve">for the existing application UE-registration context. </w:t>
        </w:r>
        <w:r w:rsidRPr="00376A4A">
          <w:t xml:space="preserve">Subscription </w:t>
        </w:r>
        <w:r w:rsidRPr="00376A4A">
          <w:rPr>
            <w:lang w:eastAsia="zh-CN"/>
          </w:rPr>
          <w:t xml:space="preserve">to </w:t>
        </w:r>
        <w:r w:rsidRPr="00376A4A">
          <w:t>events shall be removed:</w:t>
        </w:r>
      </w:ins>
    </w:p>
    <w:p w14:paraId="0E38CB2E" w14:textId="77777777" w:rsidR="006E500B" w:rsidRPr="00376A4A" w:rsidRDefault="006E500B" w:rsidP="006E500B">
      <w:pPr>
        <w:pStyle w:val="B1"/>
        <w:rPr>
          <w:ins w:id="13" w:author="April Fuen 1" w:date="2021-04-06T18:01:00Z"/>
          <w:lang w:eastAsia="zh-CN"/>
        </w:rPr>
      </w:pPr>
      <w:ins w:id="14" w:author="April Fuen 1" w:date="2021-04-06T18:01:00Z">
        <w:r w:rsidRPr="00376A4A">
          <w:t>-</w:t>
        </w:r>
        <w:r w:rsidRPr="00376A4A">
          <w:tab/>
        </w:r>
        <w:r w:rsidRPr="00376A4A">
          <w:rPr>
            <w:lang w:eastAsia="zh-CN"/>
          </w:rPr>
          <w:t xml:space="preserve">by invoking the </w:t>
        </w:r>
        <w:r w:rsidRPr="00376A4A">
          <w:t xml:space="preserve">Npcf_AMPolicyAuthorization_Unsubscribe service operation for the </w:t>
        </w:r>
        <w:r w:rsidRPr="00376A4A">
          <w:rPr>
            <w:lang w:eastAsia="zh-CN"/>
          </w:rPr>
          <w:t>existing</w:t>
        </w:r>
        <w:r w:rsidRPr="00376A4A">
          <w:t xml:space="preserve"> application UE-registration context, as described in clause 4.2.6.2; or</w:t>
        </w:r>
      </w:ins>
    </w:p>
    <w:p w14:paraId="33D75AC9" w14:textId="77777777" w:rsidR="006E500B" w:rsidRPr="00376A4A" w:rsidRDefault="006E500B" w:rsidP="006E500B">
      <w:pPr>
        <w:pStyle w:val="B1"/>
        <w:rPr>
          <w:ins w:id="15" w:author="April Fuen 1" w:date="2021-04-06T18:01:00Z"/>
        </w:rPr>
      </w:pPr>
      <w:ins w:id="16" w:author="April Fuen 1" w:date="2021-04-06T18:01:00Z">
        <w:r w:rsidRPr="00376A4A">
          <w:t>-</w:t>
        </w:r>
        <w:r w:rsidRPr="00376A4A">
          <w:tab/>
        </w:r>
        <w:r w:rsidRPr="00376A4A">
          <w:rPr>
            <w:lang w:eastAsia="zh-CN"/>
          </w:rPr>
          <w:t xml:space="preserve">within the </w:t>
        </w:r>
        <w:r w:rsidRPr="00376A4A">
          <w:t xml:space="preserve">application UE-registration context modification </w:t>
        </w:r>
        <w:r w:rsidRPr="00376A4A">
          <w:rPr>
            <w:lang w:eastAsia="zh-CN"/>
          </w:rPr>
          <w:t xml:space="preserve">procedure by invoking the </w:t>
        </w:r>
        <w:r w:rsidRPr="00376A4A">
          <w:t>Npcf_AMPolicyAuthorization_Update service operation</w:t>
        </w:r>
        <w:r w:rsidRPr="00376A4A">
          <w:rPr>
            <w:lang w:eastAsia="zh-CN"/>
          </w:rPr>
          <w:t xml:space="preserve">, </w:t>
        </w:r>
        <w:r w:rsidRPr="00376A4A">
          <w:t>as described in clause 4.2.3; or</w:t>
        </w:r>
      </w:ins>
    </w:p>
    <w:p w14:paraId="67C297E6" w14:textId="77777777" w:rsidR="006E500B" w:rsidRPr="00376A4A" w:rsidRDefault="006E500B" w:rsidP="006E500B">
      <w:pPr>
        <w:pStyle w:val="B1"/>
        <w:rPr>
          <w:ins w:id="17" w:author="April Fuen 1" w:date="2021-04-06T18:01:00Z"/>
        </w:rPr>
      </w:pPr>
      <w:ins w:id="18" w:author="April Fuen 1" w:date="2021-04-06T18:01:00Z">
        <w:r w:rsidRPr="00376A4A">
          <w:t>-</w:t>
        </w:r>
        <w:r w:rsidRPr="00376A4A">
          <w:tab/>
        </w:r>
        <w:r w:rsidRPr="00376A4A">
          <w:rPr>
            <w:lang w:eastAsia="zh-CN"/>
          </w:rPr>
          <w:t xml:space="preserve">within the application UE-registration context termination procedure by invoking the </w:t>
        </w:r>
        <w:r w:rsidRPr="00376A4A">
          <w:t>Npcf_AMPolicyAuthorization_Delete service operation</w:t>
        </w:r>
        <w:r w:rsidRPr="00376A4A">
          <w:rPr>
            <w:lang w:eastAsia="zh-CN"/>
          </w:rPr>
          <w:t xml:space="preserve">, </w:t>
        </w:r>
        <w:r w:rsidRPr="00376A4A">
          <w:t>as described in clause 4.2.4.</w:t>
        </w:r>
      </w:ins>
    </w:p>
    <w:p w14:paraId="2F4A4C51" w14:textId="77777777" w:rsidR="006E500B" w:rsidRPr="00376A4A" w:rsidRDefault="006E500B" w:rsidP="006E500B">
      <w:pPr>
        <w:rPr>
          <w:ins w:id="19" w:author="April Fuen 1" w:date="2021-04-06T18:01:00Z"/>
          <w:lang w:eastAsia="zh-CN"/>
        </w:rPr>
      </w:pPr>
      <w:ins w:id="20" w:author="April Fuen 1" w:date="2021-04-06T18:01:00Z">
        <w:r w:rsidRPr="00376A4A">
          <w:rPr>
            <w:lang w:eastAsia="zh-CN"/>
          </w:rPr>
          <w:t xml:space="preserve">The following procedure using the </w:t>
        </w:r>
        <w:r w:rsidRPr="00376A4A">
          <w:t>Npcf_AMPolicyAuthorization_Unsubscribe</w:t>
        </w:r>
        <w:r w:rsidRPr="00376A4A">
          <w:rPr>
            <w:lang w:eastAsia="zh-CN"/>
          </w:rPr>
          <w:t xml:space="preserve"> service operation is supported:</w:t>
        </w:r>
      </w:ins>
    </w:p>
    <w:p w14:paraId="505E7945" w14:textId="77777777" w:rsidR="006E500B" w:rsidRPr="00376A4A" w:rsidRDefault="006E500B" w:rsidP="006E500B">
      <w:pPr>
        <w:pStyle w:val="B1"/>
        <w:rPr>
          <w:ins w:id="21" w:author="April Fuen 1" w:date="2021-04-06T18:01:00Z"/>
        </w:rPr>
      </w:pPr>
      <w:ins w:id="22" w:author="April Fuen 1" w:date="2021-04-06T18:01:00Z">
        <w:r w:rsidRPr="00376A4A">
          <w:t>-</w:t>
        </w:r>
        <w:r w:rsidRPr="00376A4A">
          <w:tab/>
          <w:t>Unsubscription to events.</w:t>
        </w:r>
      </w:ins>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E45BF" w14:textId="77777777" w:rsidR="006E500B" w:rsidRPr="00376A4A" w:rsidRDefault="006E500B" w:rsidP="006E500B">
      <w:pPr>
        <w:pStyle w:val="Heading4"/>
        <w:rPr>
          <w:ins w:id="23" w:author="April Fuen 1" w:date="2021-04-06T18:01:00Z"/>
        </w:rPr>
      </w:pPr>
      <w:bookmarkStart w:id="24" w:name="_Toc494194740"/>
      <w:bookmarkStart w:id="25" w:name="_Toc528159049"/>
      <w:bookmarkStart w:id="26" w:name="_Toc529259061"/>
      <w:ins w:id="27" w:author="April Fuen 1" w:date="2021-04-06T18:01:00Z">
        <w:r w:rsidRPr="00376A4A">
          <w:t>4.2.6.2</w:t>
        </w:r>
        <w:r w:rsidRPr="00376A4A">
          <w:tab/>
          <w:t>Unsubscription to events.</w:t>
        </w:r>
        <w:bookmarkEnd w:id="24"/>
        <w:bookmarkEnd w:id="25"/>
        <w:bookmarkEnd w:id="26"/>
      </w:ins>
    </w:p>
    <w:p w14:paraId="61669949" w14:textId="707C1E5D" w:rsidR="006E500B" w:rsidRPr="00376A4A" w:rsidRDefault="006E500B" w:rsidP="006E500B">
      <w:pPr>
        <w:rPr>
          <w:ins w:id="28" w:author="April Fuen 1" w:date="2021-04-06T18:01:00Z"/>
        </w:rPr>
      </w:pPr>
      <w:ins w:id="29" w:author="April Fuen 1" w:date="2021-04-06T18:01:00Z">
        <w:r w:rsidRPr="00376A4A">
          <w:t xml:space="preserve">This procedure is used to </w:t>
        </w:r>
        <w:r w:rsidRPr="00376A4A">
          <w:rPr>
            <w:lang w:eastAsia="zh-CN"/>
          </w:rPr>
          <w:t>unsubscribe to all subscribed</w:t>
        </w:r>
        <w:r w:rsidRPr="00376A4A">
          <w:t xml:space="preserve"> events for the </w:t>
        </w:r>
        <w:r w:rsidRPr="00376A4A">
          <w:rPr>
            <w:lang w:eastAsia="zh-CN"/>
          </w:rPr>
          <w:t>existing</w:t>
        </w:r>
        <w:r w:rsidRPr="00376A4A">
          <w:t xml:space="preserve"> application UE-registration context, as defined in 3GPP TS 23.501 [2], 3GPP TS 23.502 [3] and 3GPP TS 23.503 [</w:t>
        </w:r>
      </w:ins>
      <w:ins w:id="30" w:author="April Fuen 1" w:date="2021-04-07T13:33:00Z">
        <w:r w:rsidR="006A4F8E">
          <w:t>ref</w:t>
        </w:r>
      </w:ins>
      <w:ins w:id="31" w:author="April Fuen 1" w:date="2021-04-06T18:01:00Z">
        <w:r w:rsidRPr="00376A4A">
          <w:t>14].</w:t>
        </w:r>
      </w:ins>
    </w:p>
    <w:p w14:paraId="38136AC0" w14:textId="77777777" w:rsidR="006E500B" w:rsidRPr="00376A4A" w:rsidRDefault="006E500B" w:rsidP="006E500B">
      <w:pPr>
        <w:rPr>
          <w:ins w:id="32" w:author="April Fuen 1" w:date="2021-04-06T18:01:00Z"/>
        </w:rPr>
      </w:pPr>
      <w:ins w:id="33" w:author="April Fuen 1" w:date="2021-04-06T18:01:00Z">
        <w:r w:rsidRPr="00376A4A">
          <w:lastRenderedPageBreak/>
          <w:t>Figure 4.2.6.2-1 illustrates the unsubscription to events using the HTTP DELETE method.</w:t>
        </w:r>
      </w:ins>
    </w:p>
    <w:p w14:paraId="202D9E3B" w14:textId="2584267F" w:rsidR="0086568D" w:rsidRDefault="006E500B" w:rsidP="006E500B">
      <w:pPr>
        <w:pStyle w:val="TH"/>
        <w:rPr>
          <w:ins w:id="34" w:author="April Fuen 1" w:date="2021-04-06T18:01:00Z"/>
        </w:rPr>
      </w:pPr>
      <w:ins w:id="35" w:author="April Fuen 1" w:date="2021-04-06T18:03:00Z">
        <w:r>
          <w:object w:dxaOrig="10121" w:dyaOrig="3321" w14:anchorId="6BCE4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8" o:title=""/>
            </v:shape>
            <o:OLEObject Type="Embed" ProgID="Visio.Drawing.15" ShapeID="_x0000_i1025" DrawAspect="Content" ObjectID="_1679313253" r:id="rId9"/>
          </w:object>
        </w:r>
      </w:ins>
    </w:p>
    <w:p w14:paraId="463D85A9" w14:textId="302845F1" w:rsidR="006E500B" w:rsidRDefault="006E500B" w:rsidP="006E500B">
      <w:pPr>
        <w:pStyle w:val="TF"/>
        <w:rPr>
          <w:ins w:id="36" w:author="April Fuen 1" w:date="2021-04-06T18:01:00Z"/>
        </w:rPr>
      </w:pPr>
      <w:ins w:id="37" w:author="April Fuen 1" w:date="2021-04-06T18:02:00Z">
        <w:r w:rsidRPr="00376A4A">
          <w:t>Figure 4.2.6.2-1: Removal of events subscription information using HTTP DELETE</w:t>
        </w:r>
      </w:ins>
    </w:p>
    <w:p w14:paraId="37018FB6" w14:textId="77777777" w:rsidR="00393A5A" w:rsidRPr="00376A4A" w:rsidRDefault="00393A5A" w:rsidP="00393A5A">
      <w:pPr>
        <w:rPr>
          <w:ins w:id="38" w:author="April Fuen 1" w:date="2021-04-06T18:03:00Z"/>
        </w:rPr>
      </w:pPr>
      <w:ins w:id="39" w:author="April Fuen 1" w:date="2021-04-06T18:03:00Z">
        <w:r w:rsidRPr="00376A4A">
          <w:t xml:space="preserve">When the NF service consumer decides to </w:t>
        </w:r>
        <w:r w:rsidRPr="00376A4A">
          <w:rPr>
            <w:lang w:eastAsia="zh-CN"/>
          </w:rPr>
          <w:t>unsubscribe to all subscribed</w:t>
        </w:r>
        <w:r w:rsidRPr="00376A4A">
          <w:t xml:space="preserve"> events for the </w:t>
        </w:r>
        <w:r w:rsidRPr="00376A4A">
          <w:rPr>
            <w:lang w:eastAsia="zh-CN"/>
          </w:rPr>
          <w:t>existing</w:t>
        </w:r>
        <w:r w:rsidRPr="00376A4A">
          <w:t xml:space="preserve"> application UE-registration context, the NF service consumer shall invoke the Npcf_AMPolicyAuthorization_Unsubscribe service operation by sending the HTTP DELETE request message to the resource URI representing the </w:t>
        </w:r>
        <w:r w:rsidRPr="00376A4A">
          <w:rPr>
            <w:rFonts w:ascii="Calibri" w:hAnsi="Calibri"/>
          </w:rPr>
          <w:t>"</w:t>
        </w:r>
        <w:r w:rsidRPr="00376A4A">
          <w:t>AM Events Subscription" sub-resource in the PCF, as shown in figure 4.2.7.2-1, step 1.</w:t>
        </w:r>
      </w:ins>
    </w:p>
    <w:p w14:paraId="51F31282" w14:textId="77777777" w:rsidR="00393A5A" w:rsidRPr="00376A4A" w:rsidRDefault="00393A5A" w:rsidP="00393A5A">
      <w:pPr>
        <w:rPr>
          <w:ins w:id="40" w:author="April Fuen 1" w:date="2021-04-06T18:03:00Z"/>
        </w:rPr>
      </w:pPr>
      <w:ins w:id="41" w:author="April Fuen 1" w:date="2021-04-06T18:03:00Z">
        <w:r w:rsidRPr="00376A4A">
          <w:t>Upon the reception of the HTTP DELETE request message from the NF service consumer, the PCF shall decide whether the received HTTP request message is accepted.</w:t>
        </w:r>
      </w:ins>
    </w:p>
    <w:p w14:paraId="7519D373" w14:textId="77777777" w:rsidR="00393A5A" w:rsidRPr="00376A4A" w:rsidRDefault="00393A5A" w:rsidP="00393A5A">
      <w:pPr>
        <w:rPr>
          <w:ins w:id="42" w:author="April Fuen 1" w:date="2021-04-06T18:03:00Z"/>
          <w:lang w:eastAsia="zh-CN"/>
        </w:rPr>
      </w:pPr>
      <w:ins w:id="43" w:author="April Fuen 1" w:date="2021-04-06T18:03:00Z">
        <w:r w:rsidRPr="00376A4A">
          <w:t>If the HTTP DELETE request message from the NF service consumer is accepted, the PCF shall delete the "AM Events Subscription" sub-resource and shall send to the NF service consumer a HTTP "204 No Content" response message.</w:t>
        </w:r>
      </w:ins>
    </w:p>
    <w:p w14:paraId="7AD1D4E4" w14:textId="77777777" w:rsidR="00393A5A" w:rsidRPr="00376A4A" w:rsidRDefault="00393A5A" w:rsidP="00393A5A">
      <w:pPr>
        <w:rPr>
          <w:ins w:id="44" w:author="April Fuen 1" w:date="2021-04-06T18:03:00Z"/>
        </w:rPr>
      </w:pPr>
      <w:ins w:id="45" w:author="April Fuen 1" w:date="2021-04-06T18:03:00Z">
        <w:r w:rsidRPr="00376A4A">
          <w:t>If the HTTP DELETE request message from the NF service consumer is rejected, the PCF shall indicate in the HTTP response message the cause for the rejection as specified in clause 5.7.</w:t>
        </w:r>
      </w:ins>
    </w:p>
    <w:p w14:paraId="5EE1213E" w14:textId="77777777" w:rsidR="00393A5A" w:rsidRPr="00376A4A" w:rsidRDefault="00393A5A" w:rsidP="00393A5A">
      <w:pPr>
        <w:pStyle w:val="EditorsNote"/>
        <w:rPr>
          <w:ins w:id="46" w:author="April Fuen 1" w:date="2021-04-06T18:03:00Z"/>
          <w:lang w:eastAsia="zh-CN"/>
        </w:rPr>
      </w:pPr>
      <w:ins w:id="47" w:author="April Fuen 1" w:date="2021-04-06T18:03:00Z">
        <w:r w:rsidRPr="00376A4A">
          <w:rPr>
            <w:lang w:eastAsia="zh-CN"/>
          </w:rPr>
          <w:t>Editor's Note:</w:t>
        </w:r>
        <w:r w:rsidRPr="00376A4A">
          <w:rPr>
            <w:lang w:eastAsia="zh-CN"/>
          </w:rPr>
          <w:tab/>
          <w:t>Error and redirection responses are FFS.</w:t>
        </w:r>
      </w:ins>
    </w:p>
    <w:p w14:paraId="26CDCD13" w14:textId="4C6CF710"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A49A1" w14:textId="77777777" w:rsidR="00DD194C" w:rsidRDefault="00DD194C">
      <w:r>
        <w:separator/>
      </w:r>
    </w:p>
  </w:endnote>
  <w:endnote w:type="continuationSeparator" w:id="0">
    <w:p w14:paraId="55EB926E" w14:textId="77777777" w:rsidR="00DD194C" w:rsidRDefault="00DD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5AB83" w14:textId="77777777" w:rsidR="00DD194C" w:rsidRDefault="00DD194C">
      <w:r>
        <w:separator/>
      </w:r>
    </w:p>
  </w:footnote>
  <w:footnote w:type="continuationSeparator" w:id="0">
    <w:p w14:paraId="6671D7F2" w14:textId="77777777" w:rsidR="00DD194C" w:rsidRDefault="00DD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642E"/>
    <w:rsid w:val="0006318D"/>
    <w:rsid w:val="0007224A"/>
    <w:rsid w:val="000A02DC"/>
    <w:rsid w:val="000A316E"/>
    <w:rsid w:val="000F14A5"/>
    <w:rsid w:val="001116CE"/>
    <w:rsid w:val="00122674"/>
    <w:rsid w:val="00134ECB"/>
    <w:rsid w:val="00180119"/>
    <w:rsid w:val="001845C6"/>
    <w:rsid w:val="001C0B57"/>
    <w:rsid w:val="001E3FFD"/>
    <w:rsid w:val="002154DB"/>
    <w:rsid w:val="002427E3"/>
    <w:rsid w:val="00250CC1"/>
    <w:rsid w:val="002672A3"/>
    <w:rsid w:val="002946B2"/>
    <w:rsid w:val="002D5034"/>
    <w:rsid w:val="002E1EB8"/>
    <w:rsid w:val="002F0743"/>
    <w:rsid w:val="00347209"/>
    <w:rsid w:val="00351A6D"/>
    <w:rsid w:val="00380920"/>
    <w:rsid w:val="00393A5A"/>
    <w:rsid w:val="003B2EBE"/>
    <w:rsid w:val="003B31B6"/>
    <w:rsid w:val="00421F3A"/>
    <w:rsid w:val="004E5BA8"/>
    <w:rsid w:val="004F1F4E"/>
    <w:rsid w:val="00540627"/>
    <w:rsid w:val="005706C8"/>
    <w:rsid w:val="005C4211"/>
    <w:rsid w:val="005F2691"/>
    <w:rsid w:val="00600721"/>
    <w:rsid w:val="00617B0C"/>
    <w:rsid w:val="00650885"/>
    <w:rsid w:val="006A4F8E"/>
    <w:rsid w:val="006C5FED"/>
    <w:rsid w:val="006E45FF"/>
    <w:rsid w:val="006E500B"/>
    <w:rsid w:val="00743A03"/>
    <w:rsid w:val="00760785"/>
    <w:rsid w:val="007C740D"/>
    <w:rsid w:val="0080570C"/>
    <w:rsid w:val="00821312"/>
    <w:rsid w:val="00824D90"/>
    <w:rsid w:val="00851B25"/>
    <w:rsid w:val="0086568D"/>
    <w:rsid w:val="00877B28"/>
    <w:rsid w:val="00895C17"/>
    <w:rsid w:val="008A754F"/>
    <w:rsid w:val="008C2960"/>
    <w:rsid w:val="009453E0"/>
    <w:rsid w:val="00946254"/>
    <w:rsid w:val="00952C37"/>
    <w:rsid w:val="009D2EDB"/>
    <w:rsid w:val="009F2EE5"/>
    <w:rsid w:val="00AE68A0"/>
    <w:rsid w:val="00AF3599"/>
    <w:rsid w:val="00BC41AF"/>
    <w:rsid w:val="00C006B9"/>
    <w:rsid w:val="00C07548"/>
    <w:rsid w:val="00C373E8"/>
    <w:rsid w:val="00CC3F85"/>
    <w:rsid w:val="00CD6948"/>
    <w:rsid w:val="00CE2093"/>
    <w:rsid w:val="00D3404C"/>
    <w:rsid w:val="00D53623"/>
    <w:rsid w:val="00D853E4"/>
    <w:rsid w:val="00D950BD"/>
    <w:rsid w:val="00DB336E"/>
    <w:rsid w:val="00DD194C"/>
    <w:rsid w:val="00DE518C"/>
    <w:rsid w:val="00E25CD3"/>
    <w:rsid w:val="00E71E86"/>
    <w:rsid w:val="00E94772"/>
    <w:rsid w:val="00ED688C"/>
    <w:rsid w:val="00ED7B1A"/>
    <w:rsid w:val="00F21766"/>
    <w:rsid w:val="00F41567"/>
    <w:rsid w:val="00F715E2"/>
    <w:rsid w:val="00F8034A"/>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 w:type="character" w:customStyle="1" w:styleId="B2Char">
    <w:name w:val="B2 Char"/>
    <w:link w:val="B2"/>
    <w:qFormat/>
    <w:rsid w:val="00F715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17</cp:revision>
  <cp:lastPrinted>1899-12-31T23:00:00Z</cp:lastPrinted>
  <dcterms:created xsi:type="dcterms:W3CDTF">2021-04-06T15:58:00Z</dcterms:created>
  <dcterms:modified xsi:type="dcterms:W3CDTF">2021-04-07T12:55:00Z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