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50865980" w:rsidR="002154DB" w:rsidRDefault="00335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850EE8">
        <w:rPr>
          <w:b/>
          <w:noProof/>
          <w:sz w:val="24"/>
        </w:rPr>
        <w:t>292</w:t>
      </w:r>
    </w:p>
    <w:p w14:paraId="379D5A7D" w14:textId="77777777" w:rsidR="002154DB" w:rsidRDefault="003350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1D5DD246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14D10">
        <w:rPr>
          <w:rFonts w:ascii="Arial" w:hAnsi="Arial" w:cs="Arial"/>
          <w:b/>
          <w:bCs/>
          <w:lang w:val="en-US"/>
        </w:rPr>
        <w:t>Scope of TS</w:t>
      </w:r>
    </w:p>
    <w:p w14:paraId="25F7FA8B" w14:textId="6EAC573E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33E099ED" w:rsidR="002154DB" w:rsidRDefault="002154DB">
      <w:pPr>
        <w:rPr>
          <w:lang w:val="en-US"/>
        </w:rPr>
      </w:pPr>
    </w:p>
    <w:p w14:paraId="1CE52774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13312017" w:rsidR="002154DB" w:rsidRDefault="0091341A">
      <w:pPr>
        <w:rPr>
          <w:lang w:val="en-US"/>
        </w:rPr>
      </w:pPr>
      <w:r>
        <w:rPr>
          <w:lang w:val="en-US"/>
        </w:rPr>
        <w:t>TS scope needs to be specified.</w:t>
      </w:r>
    </w:p>
    <w:p w14:paraId="64736D39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4A7DE0F4" w:rsidR="002154DB" w:rsidRDefault="002154DB">
      <w:pPr>
        <w:rPr>
          <w:lang w:val="en-US"/>
        </w:rPr>
      </w:pPr>
    </w:p>
    <w:p w14:paraId="08CA2AAC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3350F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2634665D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510696578"/>
      <w:bookmarkStart w:id="1" w:name="_Toc35971370"/>
      <w:bookmarkStart w:id="2" w:name="_Toc6859461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3697D1B" w14:textId="77777777" w:rsidR="0091341A" w:rsidRPr="004D3578" w:rsidRDefault="0091341A" w:rsidP="0091341A">
      <w:pPr>
        <w:pStyle w:val="Heading1"/>
      </w:pPr>
      <w:r w:rsidRPr="004D3578">
        <w:t>1</w:t>
      </w:r>
      <w:r w:rsidRPr="004D3578">
        <w:tab/>
        <w:t>Scope</w:t>
      </w:r>
      <w:bookmarkEnd w:id="0"/>
      <w:bookmarkEnd w:id="1"/>
      <w:bookmarkEnd w:id="2"/>
    </w:p>
    <w:p w14:paraId="20F13E2A" w14:textId="0C5FDA5B" w:rsidR="0091341A" w:rsidDel="00737ED7" w:rsidRDefault="0091341A" w:rsidP="0091341A">
      <w:pPr>
        <w:pStyle w:val="Guidance"/>
        <w:rPr>
          <w:del w:id="3" w:author="April Fuen 1" w:date="2021-04-06T12:38:00Z"/>
          <w:lang w:eastAsia="zh-CN"/>
        </w:rPr>
      </w:pPr>
      <w:del w:id="4" w:author="April Fuen 1" w:date="2021-04-06T12:38:00Z">
        <w:r w:rsidDel="00737ED7">
          <w:delText>This clause will describe the</w:delText>
        </w:r>
        <w:r w:rsidDel="00737ED7">
          <w:rPr>
            <w:lang w:eastAsia="zh-CN"/>
          </w:rPr>
          <w:delText xml:space="preserve"> scope of the corresponding service specification.</w:delText>
        </w:r>
      </w:del>
    </w:p>
    <w:p w14:paraId="7E477986" w14:textId="5B5D0403" w:rsidR="00393711" w:rsidRDefault="00393711" w:rsidP="00393711">
      <w:bookmarkStart w:id="5" w:name="_Hlk68595754"/>
      <w:r w:rsidRPr="004D3578">
        <w:t xml:space="preserve">The present document </w:t>
      </w:r>
      <w:r>
        <w:t xml:space="preserve">specifies the stage 3 protocol and data model for the </w:t>
      </w:r>
      <w:ins w:id="6" w:author="April Fuen 1" w:date="2021-04-06T12:39:00Z">
        <w:r w:rsidR="00737ED7">
          <w:t xml:space="preserve">Access and Mobility Policy Authorization </w:t>
        </w:r>
      </w:ins>
      <w:ins w:id="7" w:author="April Fuen 1" w:date="2021-04-06T12:41:00Z">
        <w:r w:rsidR="002746C0">
          <w:t>s</w:t>
        </w:r>
      </w:ins>
      <w:ins w:id="8" w:author="April Fuen 1" w:date="2021-04-06T12:39:00Z">
        <w:r w:rsidR="00737ED7">
          <w:t>ervice (Npcf_AMPolicyAuthorization) of the 5G System.</w:t>
        </w:r>
      </w:ins>
      <w:del w:id="9" w:author="April Fuen 1" w:date="2021-04-06T12:39:00Z">
        <w:r w:rsidDel="00737ED7">
          <w:delText>&lt;N</w:delText>
        </w:r>
        <w:r w:rsidRPr="009D03E8" w:rsidDel="00737ED7">
          <w:rPr>
            <w:vertAlign w:val="subscript"/>
          </w:rPr>
          <w:delText>NF</w:delText>
        </w:r>
        <w:r w:rsidDel="00737ED7">
          <w:delText>, e.g. Nsmf&gt; Service Based Interface. It provides stage 3 protocol definitions and message flows, and specifies the API for each service offered by the &lt;NF, e.g. SMF&gt;.</w:delText>
        </w:r>
      </w:del>
    </w:p>
    <w:bookmarkEnd w:id="5"/>
    <w:p w14:paraId="170E16EC" w14:textId="029C5DC9" w:rsidR="00393711" w:rsidRPr="005E4D39" w:rsidRDefault="00393711" w:rsidP="00393711">
      <w:r>
        <w:t xml:space="preserve">The 5G System stage 2 architecture and procedures </w:t>
      </w:r>
      <w:ins w:id="10" w:author="April Fuen 1" w:date="2021-04-06T12:40:00Z">
        <w:r w:rsidR="00737ED7">
          <w:rPr>
            <w:noProof/>
          </w:rPr>
          <w:t xml:space="preserve">of the Access and Mobility Policy Authorization </w:t>
        </w:r>
      </w:ins>
      <w:ins w:id="11" w:author="April Fuen 1" w:date="2021-04-06T12:41:00Z">
        <w:r w:rsidR="002746C0">
          <w:rPr>
            <w:noProof/>
          </w:rPr>
          <w:t>s</w:t>
        </w:r>
      </w:ins>
      <w:ins w:id="12" w:author="April Fuen 1" w:date="2021-04-06T12:40:00Z">
        <w:r w:rsidR="00737ED7">
          <w:rPr>
            <w:noProof/>
          </w:rPr>
          <w:t>ervice are contained in 3GPP TS 23.502 [3] and 3GPP TS 23.503 [</w:t>
        </w:r>
      </w:ins>
      <w:ins w:id="13" w:author="April Fuen 1" w:date="2021-04-07T11:18:00Z">
        <w:r w:rsidR="00002AD8">
          <w:rPr>
            <w:noProof/>
          </w:rPr>
          <w:t>ref</w:t>
        </w:r>
      </w:ins>
      <w:ins w:id="14" w:author="April Fuen 1" w:date="2021-04-06T12:40:00Z">
        <w:r w:rsidR="00737ED7">
          <w:rPr>
            <w:noProof/>
          </w:rPr>
          <w:t>14]. The 5G System Architecture is defined in 3GPP TS 23.501 [2].</w:t>
        </w:r>
      </w:ins>
      <w:del w:id="15" w:author="April Fuen 1" w:date="2021-04-06T12:40:00Z">
        <w:r w:rsidDel="00737ED7">
          <w:delText>are specified in 3GPP TS </w:delText>
        </w:r>
        <w:r w:rsidRPr="005E4D39" w:rsidDel="00737ED7">
          <w:delText>23.501 [2] and 3GPP TS 23.502 [3].</w:delText>
        </w:r>
      </w:del>
    </w:p>
    <w:p w14:paraId="5A2ACAF7" w14:textId="167AA204" w:rsidR="00737ED7" w:rsidRDefault="00737ED7" w:rsidP="00737ED7">
      <w:pPr>
        <w:rPr>
          <w:ins w:id="16" w:author="April Fuen 1" w:date="2021-04-06T12:40:00Z"/>
          <w:noProof/>
        </w:rPr>
      </w:pPr>
      <w:ins w:id="17" w:author="April Fuen 1" w:date="2021-04-06T12:40:00Z">
        <w:r>
          <w:rPr>
            <w:noProof/>
          </w:rPr>
          <w:t>Stage 3 call flows for policy and charging control use cases are provided in 3GPP TS 29.513 [</w:t>
        </w:r>
      </w:ins>
      <w:ins w:id="18" w:author="April Fuen 1" w:date="2021-04-07T11:19:00Z">
        <w:r w:rsidR="00864F48">
          <w:rPr>
            <w:noProof/>
          </w:rPr>
          <w:t>ref</w:t>
        </w:r>
      </w:ins>
      <w:ins w:id="19" w:author="April Fuen 1" w:date="2021-04-06T12:40:00Z">
        <w:r>
          <w:rPr>
            <w:noProof/>
          </w:rPr>
          <w:t>15].</w:t>
        </w:r>
      </w:ins>
    </w:p>
    <w:p w14:paraId="0AA3022B" w14:textId="77777777" w:rsidR="00393711" w:rsidRPr="004D3578" w:rsidRDefault="00393711" w:rsidP="00393711"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792E0B25" w14:textId="04826146" w:rsidR="00737ED7" w:rsidRDefault="00737ED7" w:rsidP="00737ED7">
      <w:pPr>
        <w:rPr>
          <w:ins w:id="20" w:author="April Fuen 1" w:date="2021-04-06T12:40:00Z"/>
          <w:noProof/>
        </w:rPr>
      </w:pPr>
      <w:ins w:id="21" w:author="April Fuen 1" w:date="2021-04-06T12:40:00Z">
        <w:r>
          <w:rPr>
            <w:noProof/>
          </w:rPr>
          <w:t xml:space="preserve">The Access and Mobility Policy Authorization service is provided by the Policy Control Function (PCF). </w:t>
        </w:r>
        <w:r>
          <w:t>This service creates access and mobility policies as requested by the authorised NF service consumer (i.e. the AF</w:t>
        </w:r>
      </w:ins>
      <w:ins w:id="22" w:author="April Fuen 1" w:date="2021-04-07T11:19:00Z">
        <w:r w:rsidR="00311BA9">
          <w:t xml:space="preserve"> or the NEF</w:t>
        </w:r>
      </w:ins>
      <w:ins w:id="23" w:author="April Fuen 1" w:date="2021-04-06T12:40:00Z">
        <w:r>
          <w:t xml:space="preserve">) for the Access and Mobility Policy Context to which the related NF service consumer session (i.e. the AF </w:t>
        </w:r>
      </w:ins>
      <w:ins w:id="24" w:author="April Fuen 1" w:date="2021-04-07T11:19:00Z">
        <w:r w:rsidR="00FB4375">
          <w:t>or</w:t>
        </w:r>
      </w:ins>
      <w:ins w:id="25" w:author="April Fuen 1" w:date="2021-04-07T11:20:00Z">
        <w:r w:rsidR="00FB4375">
          <w:t xml:space="preserve"> NEF </w:t>
        </w:r>
      </w:ins>
      <w:ins w:id="26" w:author="April Fuen 1" w:date="2021-04-06T12:40:00Z">
        <w:r>
          <w:t>session) is bound.</w:t>
        </w:r>
      </w:ins>
    </w:p>
    <w:p w14:paraId="09C1C52A" w14:textId="77777777" w:rsidR="002154DB" w:rsidRDefault="002154DB">
      <w:pPr>
        <w:rPr>
          <w:lang w:val="en-US"/>
        </w:rPr>
      </w:pPr>
    </w:p>
    <w:p w14:paraId="5D38E0A3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7" w:name="_Toc510696579"/>
      <w:bookmarkStart w:id="28" w:name="_Toc35971371"/>
      <w:bookmarkStart w:id="29" w:name="_Toc68594612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1B0358" w14:textId="77777777" w:rsidR="0091341A" w:rsidRPr="004D3578" w:rsidRDefault="0091341A" w:rsidP="0091341A">
      <w:pPr>
        <w:pStyle w:val="Heading1"/>
      </w:pPr>
      <w:r w:rsidRPr="004D3578">
        <w:lastRenderedPageBreak/>
        <w:t>2</w:t>
      </w:r>
      <w:r w:rsidRPr="004D3578">
        <w:tab/>
        <w:t>References</w:t>
      </w:r>
      <w:bookmarkEnd w:id="27"/>
      <w:bookmarkEnd w:id="28"/>
      <w:bookmarkEnd w:id="29"/>
    </w:p>
    <w:p w14:paraId="005C02FE" w14:textId="77777777" w:rsidR="0091341A" w:rsidRPr="004D3578" w:rsidRDefault="0091341A" w:rsidP="0091341A">
      <w:r w:rsidRPr="004D3578">
        <w:t>The following documents contain provisions which, through reference in this text, constitute provisions of the present document.</w:t>
      </w:r>
    </w:p>
    <w:p w14:paraId="64EB6A57" w14:textId="77777777" w:rsidR="0091341A" w:rsidRPr="004D3578" w:rsidRDefault="0091341A" w:rsidP="0091341A">
      <w:pPr>
        <w:pStyle w:val="B1"/>
      </w:pPr>
      <w:bookmarkStart w:id="30" w:name="OLE_LINK1"/>
      <w:bookmarkStart w:id="31" w:name="OLE_LINK2"/>
      <w:bookmarkStart w:id="32" w:name="OLE_LINK3"/>
      <w:bookmarkStart w:id="3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65B81EB" w14:textId="77777777" w:rsidR="0091341A" w:rsidRPr="004D3578" w:rsidRDefault="0091341A" w:rsidP="0091341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F93F553" w14:textId="77777777" w:rsidR="0091341A" w:rsidRPr="004D3578" w:rsidRDefault="0091341A" w:rsidP="0091341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0"/>
    <w:bookmarkEnd w:id="31"/>
    <w:bookmarkEnd w:id="32"/>
    <w:bookmarkEnd w:id="33"/>
    <w:p w14:paraId="1A377301" w14:textId="77777777" w:rsidR="0091341A" w:rsidRDefault="0091341A" w:rsidP="0091341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43BEF5" w14:textId="77777777" w:rsidR="0091341A" w:rsidRPr="005E4D39" w:rsidRDefault="0091341A" w:rsidP="0091341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2E01B5CA" w14:textId="77777777" w:rsidR="0091341A" w:rsidRPr="005E4D39" w:rsidRDefault="0091341A" w:rsidP="0091341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12A7D8BB" w14:textId="77777777" w:rsidR="0091341A" w:rsidRPr="005E4D39" w:rsidRDefault="0091341A" w:rsidP="0091341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4C324950" w14:textId="77777777" w:rsidR="0091341A" w:rsidRDefault="0091341A" w:rsidP="0091341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0335190" w14:textId="77777777" w:rsidR="0091341A" w:rsidRDefault="0091341A" w:rsidP="0091341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BCCD071" w14:textId="77777777" w:rsidR="0091341A" w:rsidRDefault="0091341A" w:rsidP="0091341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652B55" w14:textId="77777777" w:rsidR="0091341A" w:rsidRPr="00E535AD" w:rsidRDefault="0091341A" w:rsidP="0091341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033C4322" w14:textId="77777777" w:rsidR="0091341A" w:rsidRPr="00E535AD" w:rsidRDefault="0091341A" w:rsidP="0091341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9E82E5E" w14:textId="77777777" w:rsidR="0091341A" w:rsidRPr="00986E88" w:rsidRDefault="0091341A" w:rsidP="0091341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B479CC7" w14:textId="77777777" w:rsidR="0091341A" w:rsidRPr="00986E88" w:rsidRDefault="0091341A" w:rsidP="0091341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556337E" w14:textId="77777777" w:rsidR="0091341A" w:rsidRPr="00986E88" w:rsidRDefault="0091341A" w:rsidP="0091341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7024143" w14:textId="77777777" w:rsidR="0091341A" w:rsidRDefault="0091341A" w:rsidP="0091341A">
      <w:pPr>
        <w:pStyle w:val="EX"/>
      </w:pPr>
      <w:r>
        <w:t>[13]</w:t>
      </w:r>
      <w:r>
        <w:tab/>
        <w:t>IETF RFC 7807: "Problem Details for HTTP APIs".</w:t>
      </w:r>
    </w:p>
    <w:p w14:paraId="731076ED" w14:textId="208BCDE4" w:rsidR="00DE6DB2" w:rsidRPr="00376A4A" w:rsidRDefault="00DE6DB2" w:rsidP="00DE6DB2">
      <w:pPr>
        <w:pStyle w:val="EX"/>
        <w:rPr>
          <w:ins w:id="34" w:author="April Fuen 1" w:date="2021-04-06T12:01:00Z"/>
        </w:rPr>
      </w:pPr>
      <w:ins w:id="35" w:author="April Fuen 1" w:date="2021-04-06T12:01:00Z">
        <w:r w:rsidRPr="00376A4A">
          <w:t>[</w:t>
        </w:r>
      </w:ins>
      <w:ins w:id="36" w:author="April Fuen 1" w:date="2021-04-07T11:18:00Z">
        <w:r w:rsidR="00002AD8">
          <w:t>ref</w:t>
        </w:r>
      </w:ins>
      <w:ins w:id="37" w:author="April Fuen 1" w:date="2021-04-06T12:01:00Z">
        <w:r w:rsidRPr="00376A4A">
          <w:t>14]</w:t>
        </w:r>
        <w:r w:rsidRPr="00376A4A">
          <w:tab/>
          <w:t>3GPP TS 23.503: "Policy and Charging Control Framework for the 5G System; Stage 2".</w:t>
        </w:r>
      </w:ins>
    </w:p>
    <w:p w14:paraId="59AF5E67" w14:textId="69DDDECA" w:rsidR="00DE6DB2" w:rsidRPr="00376A4A" w:rsidRDefault="00DE6DB2" w:rsidP="00DE6DB2">
      <w:pPr>
        <w:pStyle w:val="EX"/>
        <w:rPr>
          <w:ins w:id="38" w:author="April Fuen 1" w:date="2021-04-06T12:01:00Z"/>
        </w:rPr>
      </w:pPr>
      <w:ins w:id="39" w:author="April Fuen 1" w:date="2021-04-06T12:01:00Z">
        <w:r w:rsidRPr="00376A4A">
          <w:t>[</w:t>
        </w:r>
      </w:ins>
      <w:ins w:id="40" w:author="April Fuen 1" w:date="2021-04-07T11:18:00Z">
        <w:r w:rsidR="00002AD8">
          <w:t>ref</w:t>
        </w:r>
      </w:ins>
      <w:ins w:id="41" w:author="April Fuen 1" w:date="2021-04-06T12:01:00Z">
        <w:r w:rsidRPr="00376A4A">
          <w:t>15]</w:t>
        </w:r>
        <w:r w:rsidRPr="00376A4A">
          <w:tab/>
          <w:t>3GPP TS 29.513: "5G System; Policy and Charging Control signalling flows and QoS parameter mapping; Stage 3".</w:t>
        </w:r>
      </w:ins>
    </w:p>
    <w:p w14:paraId="3DAD1750" w14:textId="77777777" w:rsidR="002154DB" w:rsidRDefault="002154DB">
      <w:pPr>
        <w:rPr>
          <w:lang w:val="en-US"/>
        </w:rPr>
      </w:pPr>
    </w:p>
    <w:p w14:paraId="4B32CF3D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C63AD2" w14:textId="77777777" w:rsidR="00D372AC" w:rsidRPr="004D3578" w:rsidRDefault="00D372AC" w:rsidP="00D372AC">
      <w:pPr>
        <w:pStyle w:val="Heading2"/>
      </w:pPr>
      <w:bookmarkStart w:id="42" w:name="_Toc510696583"/>
      <w:bookmarkStart w:id="43" w:name="_Toc35971375"/>
      <w:bookmarkStart w:id="44" w:name="_Toc68594616"/>
      <w:r w:rsidRPr="004D3578">
        <w:t>3.3</w:t>
      </w:r>
      <w:r w:rsidRPr="004D3578">
        <w:tab/>
        <w:t>Abbreviations</w:t>
      </w:r>
      <w:bookmarkEnd w:id="42"/>
      <w:bookmarkEnd w:id="43"/>
      <w:bookmarkEnd w:id="44"/>
    </w:p>
    <w:p w14:paraId="4BCB5AD6" w14:textId="77777777" w:rsidR="00D372AC" w:rsidRPr="004D3578" w:rsidRDefault="00D372AC" w:rsidP="00D372A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1D16D2F" w14:textId="77777777" w:rsidR="00810084" w:rsidRDefault="00810084" w:rsidP="00810084">
      <w:pPr>
        <w:pStyle w:val="EW"/>
        <w:rPr>
          <w:ins w:id="45" w:author="April Fuen 1" w:date="2021-04-06T11:17:00Z"/>
        </w:rPr>
      </w:pPr>
      <w:bookmarkStart w:id="46" w:name="_Hlk68600063"/>
      <w:ins w:id="47" w:author="April Fuen 1" w:date="2021-04-06T11:17:00Z">
        <w:r>
          <w:t>AF</w:t>
        </w:r>
        <w:r>
          <w:tab/>
          <w:t>Application Function</w:t>
        </w:r>
      </w:ins>
    </w:p>
    <w:p w14:paraId="0BF5CE9F" w14:textId="77777777" w:rsidR="005426F0" w:rsidRDefault="005426F0" w:rsidP="005426F0">
      <w:pPr>
        <w:pStyle w:val="EW"/>
        <w:rPr>
          <w:ins w:id="48" w:author="April Fuen 1" w:date="2021-04-07T11:31:00Z"/>
        </w:rPr>
      </w:pPr>
      <w:bookmarkStart w:id="49" w:name="_Hlk68600096"/>
      <w:bookmarkEnd w:id="46"/>
      <w:ins w:id="50" w:author="April Fuen 1" w:date="2021-04-07T11:31:00Z">
        <w:r>
          <w:t>NEF</w:t>
        </w:r>
        <w:r>
          <w:tab/>
          <w:t>Network Exposure Function</w:t>
        </w:r>
      </w:ins>
    </w:p>
    <w:p w14:paraId="271DCF9E" w14:textId="77777777" w:rsidR="0040321E" w:rsidRDefault="0040321E" w:rsidP="0040321E">
      <w:pPr>
        <w:pStyle w:val="EW"/>
        <w:rPr>
          <w:ins w:id="51" w:author="April Fuen 1" w:date="2021-04-06T17:33:00Z"/>
        </w:rPr>
      </w:pPr>
      <w:ins w:id="52" w:author="April Fuen 1" w:date="2021-04-06T17:33:00Z">
        <w:r>
          <w:t>NF</w:t>
        </w:r>
        <w:r>
          <w:tab/>
          <w:t>Network Function</w:t>
        </w:r>
      </w:ins>
    </w:p>
    <w:p w14:paraId="24E723EE" w14:textId="77777777" w:rsidR="00810084" w:rsidRDefault="00810084" w:rsidP="00810084">
      <w:pPr>
        <w:pStyle w:val="EW"/>
        <w:rPr>
          <w:ins w:id="53" w:author="April Fuen 1" w:date="2021-04-06T11:18:00Z"/>
        </w:rPr>
      </w:pPr>
      <w:ins w:id="54" w:author="April Fuen 1" w:date="2021-04-06T11:18:00Z">
        <w:r>
          <w:t>PCF</w:t>
        </w:r>
        <w:r>
          <w:tab/>
          <w:t>Policy Control Function</w:t>
        </w:r>
      </w:ins>
    </w:p>
    <w:bookmarkEnd w:id="49"/>
    <w:p w14:paraId="5368A7B2" w14:textId="253A76D2" w:rsidR="00D372AC" w:rsidRPr="004D3578" w:rsidDel="00810084" w:rsidRDefault="00D372AC" w:rsidP="00D372AC">
      <w:pPr>
        <w:pStyle w:val="Guidance"/>
        <w:keepNext/>
        <w:rPr>
          <w:del w:id="55" w:author="April Fuen 1" w:date="2021-04-06T11:18:00Z"/>
        </w:rPr>
      </w:pPr>
      <w:del w:id="56" w:author="April Fuen 1" w:date="2021-04-06T11:18:00Z">
        <w:r w:rsidRPr="004D3578" w:rsidDel="00810084">
          <w:delText>Abbreviation format (EW)</w:delText>
        </w:r>
      </w:del>
    </w:p>
    <w:p w14:paraId="70F63D57" w14:textId="795136B4" w:rsidR="00D372AC" w:rsidRPr="004D3578" w:rsidDel="00810084" w:rsidRDefault="00D372AC" w:rsidP="00D372AC">
      <w:pPr>
        <w:pStyle w:val="EW"/>
        <w:rPr>
          <w:del w:id="57" w:author="April Fuen 1" w:date="2021-04-06T11:18:00Z"/>
        </w:rPr>
      </w:pPr>
      <w:del w:id="58" w:author="April Fuen 1" w:date="2021-04-06T11:18:00Z">
        <w:r w:rsidRPr="004D3578" w:rsidDel="00810084">
          <w:delText>&lt;ACRONYM&gt;</w:delText>
        </w:r>
        <w:r w:rsidRPr="004D3578" w:rsidDel="00810084">
          <w:tab/>
          <w:delText>&lt;Explanation&gt;</w:delText>
        </w:r>
      </w:del>
    </w:p>
    <w:p w14:paraId="377D07C0" w14:textId="3BAC9B6A" w:rsidR="00810084" w:rsidRPr="004D3578" w:rsidDel="00810084" w:rsidRDefault="00810084" w:rsidP="00D372AC">
      <w:pPr>
        <w:pStyle w:val="EW"/>
        <w:rPr>
          <w:del w:id="59" w:author="April Fuen 1" w:date="2021-04-06T11:18:00Z"/>
        </w:rPr>
      </w:pPr>
    </w:p>
    <w:p w14:paraId="339288E4" w14:textId="77777777" w:rsidR="00B459B1" w:rsidRPr="00E12D5F" w:rsidRDefault="00B459B1" w:rsidP="00B459B1"/>
    <w:p w14:paraId="179A5897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7F9C8D6D" w14:textId="2B72CAA1" w:rsidR="002154DB" w:rsidRDefault="002154DB">
      <w:pPr>
        <w:rPr>
          <w:lang w:val="en-US"/>
        </w:rPr>
      </w:pPr>
    </w:p>
    <w:sectPr w:rsidR="002154D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55D92" w14:textId="77777777" w:rsidR="00CF1C6D" w:rsidRDefault="00CF1C6D">
      <w:r>
        <w:separator/>
      </w:r>
    </w:p>
  </w:endnote>
  <w:endnote w:type="continuationSeparator" w:id="0">
    <w:p w14:paraId="5580023C" w14:textId="77777777" w:rsidR="00CF1C6D" w:rsidRDefault="00CF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14E4E" w14:textId="77777777" w:rsidR="00CF1C6D" w:rsidRDefault="00CF1C6D">
      <w:r>
        <w:separator/>
      </w:r>
    </w:p>
  </w:footnote>
  <w:footnote w:type="continuationSeparator" w:id="0">
    <w:p w14:paraId="14D11EA3" w14:textId="77777777" w:rsidR="00CF1C6D" w:rsidRDefault="00CF1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3350F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AD8"/>
    <w:rsid w:val="00011958"/>
    <w:rsid w:val="00171D69"/>
    <w:rsid w:val="001F09A6"/>
    <w:rsid w:val="002154DB"/>
    <w:rsid w:val="0022082D"/>
    <w:rsid w:val="002746C0"/>
    <w:rsid w:val="002946B2"/>
    <w:rsid w:val="002A1F4A"/>
    <w:rsid w:val="00311BA9"/>
    <w:rsid w:val="003350FF"/>
    <w:rsid w:val="00393711"/>
    <w:rsid w:val="003F5E51"/>
    <w:rsid w:val="0040321E"/>
    <w:rsid w:val="00414D10"/>
    <w:rsid w:val="00505300"/>
    <w:rsid w:val="0051357E"/>
    <w:rsid w:val="00522CA9"/>
    <w:rsid w:val="005426F0"/>
    <w:rsid w:val="006832BF"/>
    <w:rsid w:val="00737ED7"/>
    <w:rsid w:val="007C2DEC"/>
    <w:rsid w:val="00810084"/>
    <w:rsid w:val="008476D2"/>
    <w:rsid w:val="00850EE8"/>
    <w:rsid w:val="00864F48"/>
    <w:rsid w:val="0091341A"/>
    <w:rsid w:val="00A7537E"/>
    <w:rsid w:val="00B459B1"/>
    <w:rsid w:val="00BF461D"/>
    <w:rsid w:val="00C459C9"/>
    <w:rsid w:val="00CF1C6D"/>
    <w:rsid w:val="00D372AC"/>
    <w:rsid w:val="00DE3D92"/>
    <w:rsid w:val="00DE6DB2"/>
    <w:rsid w:val="00FA413A"/>
    <w:rsid w:val="00FB4375"/>
    <w:rsid w:val="00FC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341A"/>
    <w:rPr>
      <w:rFonts w:eastAsia="DengXian"/>
      <w:i/>
      <w:color w:val="0000FF"/>
    </w:rPr>
  </w:style>
  <w:style w:type="character" w:customStyle="1" w:styleId="EXCar">
    <w:name w:val="EX Car"/>
    <w:link w:val="EX"/>
    <w:rsid w:val="0091341A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91341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D372A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1</cp:lastModifiedBy>
  <cp:revision>9</cp:revision>
  <cp:lastPrinted>1899-12-31T23:00:00Z</cp:lastPrinted>
  <dcterms:created xsi:type="dcterms:W3CDTF">2021-04-07T09:17:00Z</dcterms:created>
  <dcterms:modified xsi:type="dcterms:W3CDTF">2021-04-07T12:15:00Z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