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5" w:rsidRDefault="00CD44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F1B1F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C3-21</w:t>
      </w:r>
      <w:r w:rsidR="00491062">
        <w:rPr>
          <w:rFonts w:hint="eastAsia"/>
          <w:b/>
          <w:noProof/>
          <w:sz w:val="24"/>
          <w:lang w:eastAsia="zh-CN"/>
        </w:rPr>
        <w:t>2035</w:t>
      </w:r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BA2C05" w:rsidRDefault="00CD44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bookmarkStart w:id="1" w:name="OLE_LINK13"/>
      <w:bookmarkStart w:id="2" w:name="OLE_LINK14"/>
      <w:r w:rsidR="00AF1B1F"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</w:rPr>
        <w:t>th</w:t>
      </w:r>
      <w:r w:rsidR="007B1DD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AF1B1F">
        <w:rPr>
          <w:rFonts w:hint="eastAsia"/>
          <w:b/>
          <w:noProof/>
          <w:sz w:val="24"/>
          <w:lang w:eastAsia="zh-CN"/>
        </w:rPr>
        <w:t>23</w:t>
      </w:r>
      <w:r w:rsidR="00491062">
        <w:rPr>
          <w:rFonts w:hint="eastAsia"/>
          <w:b/>
          <w:noProof/>
          <w:sz w:val="24"/>
          <w:lang w:eastAsia="zh-CN"/>
        </w:rPr>
        <w:t>rd</w:t>
      </w:r>
      <w:r w:rsidR="00AF1B1F">
        <w:rPr>
          <w:b/>
          <w:noProof/>
          <w:sz w:val="24"/>
        </w:rPr>
        <w:t xml:space="preserve"> </w:t>
      </w:r>
      <w:r w:rsidR="00AF1B1F">
        <w:rPr>
          <w:rFonts w:hint="eastAsia"/>
          <w:b/>
          <w:noProof/>
          <w:sz w:val="24"/>
          <w:lang w:eastAsia="zh-CN"/>
        </w:rPr>
        <w:t>April</w:t>
      </w:r>
      <w:bookmarkEnd w:id="1"/>
      <w:bookmarkEnd w:id="2"/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142" w:type="dxa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2C05" w:rsidRDefault="00100A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BA2C05" w:rsidRPr="00491062" w:rsidRDefault="00CD44A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2C05" w:rsidRPr="00491062" w:rsidRDefault="00491062" w:rsidP="0049106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 w:rsidRPr="00491062">
              <w:rPr>
                <w:rFonts w:hint="eastAsia"/>
                <w:b/>
                <w:noProof/>
                <w:sz w:val="28"/>
                <w:lang w:eastAsia="zh-CN"/>
              </w:rPr>
              <w:t>0313</w:t>
            </w:r>
          </w:p>
        </w:tc>
        <w:tc>
          <w:tcPr>
            <w:tcW w:w="709" w:type="dxa"/>
          </w:tcPr>
          <w:p w:rsidR="00BA2C05" w:rsidRDefault="00CD4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2C05" w:rsidRDefault="00100AB0" w:rsidP="00100AB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00AB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A2C05" w:rsidRDefault="00CD4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2C05" w:rsidRDefault="00100A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</w:rPr>
            </w:pPr>
          </w:p>
        </w:tc>
      </w:tr>
      <w:tr w:rsidR="00BA2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</w:rPr>
            </w:pPr>
          </w:p>
        </w:tc>
      </w:tr>
      <w:tr w:rsidR="00BA2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A2C05">
        <w:tc>
          <w:tcPr>
            <w:tcW w:w="9641" w:type="dxa"/>
            <w:gridSpan w:val="9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2C05" w:rsidRDefault="00BA2C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C05">
        <w:tc>
          <w:tcPr>
            <w:tcW w:w="2835" w:type="dxa"/>
          </w:tcPr>
          <w:p w:rsidR="00BA2C05" w:rsidRDefault="00CD4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2C05" w:rsidRDefault="00CD4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2C05" w:rsidRDefault="00CD4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A2C05" w:rsidRDefault="00CD4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2C05" w:rsidRDefault="00100A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BA2C05" w:rsidRDefault="00BA2C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C05">
        <w:tc>
          <w:tcPr>
            <w:tcW w:w="9640" w:type="dxa"/>
            <w:gridSpan w:val="11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100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AF-based ProSe service parameter provisioning</w:t>
            </w:r>
          </w:p>
        </w:tc>
      </w:tr>
      <w:tr w:rsidR="00BA2C05"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2C05" w:rsidRPr="00100AB0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2C05" w:rsidRDefault="00100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A2C05"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2C05" w:rsidRDefault="00CD44A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A2C05"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2C05" w:rsidRDefault="00491062" w:rsidP="004910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BA2C05" w:rsidRDefault="00BA2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2C05" w:rsidRDefault="00CD4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2C05" w:rsidRDefault="00100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2021-03-24</w:t>
            </w:r>
          </w:p>
        </w:tc>
      </w:tr>
      <w:tr w:rsidR="00BA2C05"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2C05" w:rsidRDefault="00100AB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2C05" w:rsidRDefault="00CD4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2C05" w:rsidRDefault="00100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BA2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2C05" w:rsidRDefault="00CD4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C05">
        <w:tc>
          <w:tcPr>
            <w:tcW w:w="1843" w:type="dxa"/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100AB0" w:rsidP="008E3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23.304, AF-based service parameter provisioning for ProSe over control plane is concluded. It is proposed that AF considered as ProSe Server </w:t>
            </w:r>
            <w:r w:rsidR="008E37F1">
              <w:rPr>
                <w:rFonts w:hint="eastAsia"/>
                <w:noProof/>
                <w:lang w:eastAsia="zh-CN"/>
              </w:rPr>
              <w:t xml:space="preserve">can provide Service Parameters for ProSe Direct Discovery, ProSe Direct Communication as well as ProSe communication path selection between PC5 and Uu refererence points. </w:t>
            </w: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2C05" w:rsidRDefault="008E3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new feature that supports the AF-based service parameter provisioning for ProSe is needed.</w:t>
            </w: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8E3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impossible for AF to provide service papameter for ProSe over control plane.</w:t>
            </w:r>
          </w:p>
        </w:tc>
      </w:tr>
      <w:tr w:rsidR="00BA2C05">
        <w:tc>
          <w:tcPr>
            <w:tcW w:w="2694" w:type="dxa"/>
            <w:gridSpan w:val="2"/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653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4.4.10, 5.11.2.3.2, 5.11.2.4.2, A.9</w:t>
            </w: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2C05" w:rsidRDefault="00CD4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A2C05" w:rsidRDefault="00BA2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2C05" w:rsidRDefault="00BA2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A2C05" w:rsidRDefault="00CD4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2C05" w:rsidRDefault="00CD4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A2C05" w:rsidRDefault="00CD4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2C05" w:rsidRDefault="00CD4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CD4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BA2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A2C05" w:rsidRDefault="00CD4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2C05" w:rsidRDefault="00CD4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C05" w:rsidRDefault="00BA2C05">
            <w:pPr>
              <w:pStyle w:val="CRCoverPage"/>
              <w:spacing w:after="0"/>
              <w:rPr>
                <w:noProof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BA2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2C05" w:rsidRDefault="00BA2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A2C05" w:rsidRDefault="00BA2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C05" w:rsidRDefault="00CD4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C05" w:rsidRDefault="00BA2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2C05" w:rsidRDefault="00BA2C05">
      <w:pPr>
        <w:pStyle w:val="CRCoverPage"/>
        <w:spacing w:after="0"/>
        <w:rPr>
          <w:noProof/>
          <w:sz w:val="8"/>
          <w:szCs w:val="8"/>
        </w:rPr>
      </w:pPr>
    </w:p>
    <w:p w:rsidR="00BA2C05" w:rsidRDefault="00BA2C05">
      <w:pPr>
        <w:rPr>
          <w:noProof/>
        </w:rPr>
        <w:sectPr w:rsidR="00BA2C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78AB" w:rsidRPr="00C21836" w:rsidRDefault="009D78AB" w:rsidP="009D7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9D78AB" w:rsidRDefault="009D78AB" w:rsidP="009D78AB">
      <w:pPr>
        <w:pStyle w:val="1"/>
      </w:pPr>
      <w:bookmarkStart w:id="4" w:name="_Toc28013303"/>
      <w:bookmarkStart w:id="5" w:name="_Toc36040058"/>
      <w:bookmarkStart w:id="6" w:name="_Toc44692671"/>
      <w:bookmarkStart w:id="7" w:name="_Toc45134132"/>
      <w:bookmarkStart w:id="8" w:name="_Toc49607196"/>
      <w:bookmarkStart w:id="9" w:name="_Toc51763168"/>
      <w:bookmarkStart w:id="10" w:name="_Toc58850063"/>
      <w:bookmarkStart w:id="11" w:name="_Toc59018443"/>
      <w:bookmarkStart w:id="12" w:name="_Toc6636984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9D78AB" w:rsidRDefault="009D78AB" w:rsidP="009D78AB">
      <w:r>
        <w:t>The following documents contain provisions which, through reference in this text, constitute provisions of the present document.</w:t>
      </w:r>
    </w:p>
    <w:p w:rsidR="009D78AB" w:rsidRDefault="009D78AB" w:rsidP="009D78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D78AB" w:rsidRDefault="009D78AB" w:rsidP="009D78AB">
      <w:pPr>
        <w:pStyle w:val="B1"/>
      </w:pPr>
      <w:r>
        <w:t>-</w:t>
      </w:r>
      <w:r>
        <w:tab/>
        <w:t>For a specific reference, subsequent revisions do not apply.</w:t>
      </w:r>
    </w:p>
    <w:p w:rsidR="009D78AB" w:rsidRDefault="009D78AB" w:rsidP="009D78A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D78AB" w:rsidRDefault="009D78AB" w:rsidP="009D78A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9D78AB" w:rsidRDefault="009D78AB" w:rsidP="009D78A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9D78AB" w:rsidRDefault="009D78AB" w:rsidP="009D78AB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9D78AB" w:rsidRDefault="009D78AB" w:rsidP="009D78A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:rsidR="009D78AB" w:rsidRDefault="009D78AB" w:rsidP="009D78AB">
      <w:pPr>
        <w:pStyle w:val="EX"/>
        <w:rPr>
          <w:lang w:val="en-US"/>
        </w:rPr>
      </w:pPr>
      <w:bookmarkStart w:id="14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9D78AB" w:rsidRDefault="009D78AB" w:rsidP="009D78AB">
      <w:pPr>
        <w:pStyle w:val="EX"/>
      </w:pPr>
      <w:r>
        <w:t>[15]</w:t>
      </w:r>
      <w:r>
        <w:tab/>
        <w:t>Void.</w:t>
      </w:r>
    </w:p>
    <w:p w:rsidR="009D78AB" w:rsidRDefault="009D78AB" w:rsidP="009D78AB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9D78AB" w:rsidRDefault="009D78AB" w:rsidP="009D78A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9D78AB" w:rsidRDefault="009D78AB" w:rsidP="009D78AB">
      <w:pPr>
        <w:pStyle w:val="EX"/>
      </w:pPr>
      <w:r>
        <w:t>[21]</w:t>
      </w:r>
      <w:r>
        <w:tab/>
        <w:t>3GPP TR 21.900: "Technical Specification Group working methods".</w:t>
      </w:r>
    </w:p>
    <w:p w:rsidR="009D78AB" w:rsidRDefault="009D78AB" w:rsidP="009D78A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9D78AB" w:rsidRDefault="009D78AB" w:rsidP="009D78AB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9D78AB" w:rsidRDefault="009D78AB" w:rsidP="009D78AB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:rsidR="009D78AB" w:rsidRDefault="009D78AB" w:rsidP="009D78AB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:rsidR="009D78AB" w:rsidRDefault="009D78AB" w:rsidP="009D78AB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9D78AB" w:rsidRDefault="009D78AB" w:rsidP="009D78AB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9D78AB" w:rsidRDefault="009D78AB" w:rsidP="009D78AB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9D78AB" w:rsidRDefault="009D78AB" w:rsidP="009D78AB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9D78AB" w:rsidRDefault="009D78AB" w:rsidP="009D78AB">
      <w:pPr>
        <w:pStyle w:val="EX"/>
      </w:pPr>
      <w:r>
        <w:t>[30]</w:t>
      </w:r>
      <w:r>
        <w:tab/>
        <w:t>3GPP TS 23.032: "Universal Geographical Area Description (GAD)".</w:t>
      </w:r>
    </w:p>
    <w:p w:rsidR="009D78AB" w:rsidRDefault="009D78AB" w:rsidP="009D78AB">
      <w:pPr>
        <w:pStyle w:val="EX"/>
        <w:rPr>
          <w:rFonts w:eastAsia="等线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:rsidR="009D78AB" w:rsidRDefault="009D78AB" w:rsidP="009D78AB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9D78AB" w:rsidRDefault="009D78AB" w:rsidP="009D78AB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9D78AB" w:rsidRDefault="009D78AB" w:rsidP="009D78AB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9D78AB" w:rsidRDefault="009D78AB" w:rsidP="009D78A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9D78AB" w:rsidRDefault="009D78AB" w:rsidP="009D78AB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:rsidR="009D78AB" w:rsidRDefault="009D78AB" w:rsidP="009D78AB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:rsidR="009D78AB" w:rsidRDefault="009D78AB" w:rsidP="009D78AB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等线"/>
          <w:lang w:eastAsia="zh-CN"/>
        </w:rPr>
        <w:t>".</w:t>
      </w:r>
    </w:p>
    <w:p w:rsidR="009D78AB" w:rsidRDefault="009D78AB" w:rsidP="009D78AB">
      <w:pPr>
        <w:pStyle w:val="EX"/>
        <w:rPr>
          <w:rFonts w:eastAsia="等线"/>
          <w:lang w:eastAsia="zh-CN"/>
        </w:rPr>
      </w:pPr>
      <w:r>
        <w:t>[39]</w:t>
      </w:r>
      <w:r>
        <w:tab/>
        <w:t xml:space="preserve">3GPP TS 33.220: </w:t>
      </w:r>
      <w:r w:rsidRPr="004D3578">
        <w:t>"</w:t>
      </w:r>
      <w:r w:rsidRPr="00261FAE">
        <w:t>Generic Authentication Architecture (GAA); Generic Bootstrapping Architecture (GBA)</w:t>
      </w:r>
      <w:r w:rsidRPr="004D3578">
        <w:t>"</w:t>
      </w:r>
      <w:r>
        <w:t>.</w:t>
      </w:r>
    </w:p>
    <w:p w:rsidR="009D78AB" w:rsidRDefault="009D78AB" w:rsidP="009D78AB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</w:t>
      </w:r>
      <w:r w:rsidRPr="00180329">
        <w:rPr>
          <w:lang w:val="en-US"/>
        </w:rPr>
        <w:t>The Network Access Identifier</w:t>
      </w:r>
      <w:r>
        <w:rPr>
          <w:lang w:val="en-US"/>
        </w:rPr>
        <w:t>".</w:t>
      </w:r>
    </w:p>
    <w:bookmarkEnd w:id="14"/>
    <w:p w:rsidR="00DB4F39" w:rsidRDefault="00DB4F39" w:rsidP="00DB4F39">
      <w:pPr>
        <w:pStyle w:val="EX"/>
        <w:rPr>
          <w:ins w:id="15" w:author="scott" w:date="2021-03-25T15:57:00Z"/>
          <w:lang w:eastAsia="zh-CN"/>
        </w:rPr>
      </w:pPr>
      <w:ins w:id="16" w:author="scott" w:date="2021-03-25T11:20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  <w:t>3GPP TS 23.</w:t>
        </w:r>
        <w:r>
          <w:rPr>
            <w:rFonts w:hint="eastAsia"/>
            <w:lang w:eastAsia="zh-CN"/>
          </w:rPr>
          <w:t>304</w:t>
        </w:r>
        <w:r>
          <w:t>: "</w:t>
        </w:r>
      </w:ins>
      <w:ins w:id="17" w:author="scott" w:date="2021-03-25T11:21:00Z">
        <w:r>
          <w:rPr>
            <w:rFonts w:hint="eastAsia"/>
            <w:lang w:eastAsia="zh-CN"/>
          </w:rPr>
          <w:t>Proximity based Services (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>) in the 5G System (5GS)</w:t>
        </w:r>
      </w:ins>
      <w:ins w:id="18" w:author="scott" w:date="2021-03-25T11:20:00Z">
        <w:r>
          <w:t>".</w:t>
        </w:r>
      </w:ins>
    </w:p>
    <w:p w:rsidR="00EB72F3" w:rsidRDefault="00EB72F3" w:rsidP="00EB72F3">
      <w:pPr>
        <w:pStyle w:val="EX"/>
        <w:rPr>
          <w:ins w:id="19" w:author="scott" w:date="2021-03-25T16:07:00Z"/>
          <w:lang w:eastAsia="zh-CN"/>
        </w:rPr>
      </w:pPr>
      <w:ins w:id="20" w:author="scott" w:date="2021-03-25T16:07:00Z">
        <w:r>
          <w:t>[</w:t>
        </w:r>
      </w:ins>
      <w:proofErr w:type="spellStart"/>
      <w:ins w:id="21" w:author="scott" w:date="2021-03-25T16:08:00Z">
        <w:r>
          <w:rPr>
            <w:rFonts w:hint="eastAsia"/>
            <w:lang w:eastAsia="zh-CN"/>
          </w:rPr>
          <w:t>yy</w:t>
        </w:r>
      </w:ins>
      <w:proofErr w:type="spellEnd"/>
      <w:ins w:id="22" w:author="scott" w:date="2021-03-25T16:07:00Z">
        <w:r>
          <w:t>]</w:t>
        </w:r>
        <w:r>
          <w:tab/>
          <w:t>3GPP TS 24.5</w:t>
        </w:r>
      </w:ins>
      <w:ins w:id="23" w:author="scott" w:date="2021-03-25T16:08:00Z">
        <w:r>
          <w:rPr>
            <w:rFonts w:hint="eastAsia"/>
            <w:lang w:eastAsia="zh-CN"/>
          </w:rPr>
          <w:t>55</w:t>
        </w:r>
      </w:ins>
      <w:ins w:id="24" w:author="scott" w:date="2021-03-25T16:07:00Z">
        <w:r>
          <w:t>: "</w:t>
        </w:r>
      </w:ins>
      <w:ins w:id="25" w:author="scott" w:date="2021-03-25T16:08:00Z">
        <w:r w:rsidRPr="00D23FC9">
          <w:t>Proximity-services (</w:t>
        </w:r>
        <w:proofErr w:type="spellStart"/>
        <w:r w:rsidRPr="00D23FC9">
          <w:t>ProSe</w:t>
        </w:r>
        <w:proofErr w:type="spellEnd"/>
        <w:r w:rsidRPr="00D23FC9">
          <w:t>) in 5G System (5GS)</w:t>
        </w:r>
      </w:ins>
      <w:ins w:id="26" w:author="scott" w:date="2021-03-25T16:07:00Z">
        <w:r>
          <w:t>; User Equipment (UE) policies;</w:t>
        </w:r>
        <w:r>
          <w:rPr>
            <w:noProof/>
          </w:rPr>
          <w:t xml:space="preserve"> Stage 3</w:t>
        </w:r>
        <w:r>
          <w:t>".</w:t>
        </w:r>
      </w:ins>
    </w:p>
    <w:p w:rsidR="00BA2C05" w:rsidRPr="00EB72F3" w:rsidRDefault="00BA2C05">
      <w:pPr>
        <w:rPr>
          <w:noProof/>
          <w:lang w:eastAsia="zh-CN"/>
        </w:rPr>
      </w:pPr>
    </w:p>
    <w:p w:rsidR="009D78AB" w:rsidRDefault="009D78AB">
      <w:pPr>
        <w:rPr>
          <w:noProof/>
          <w:lang w:eastAsia="zh-CN"/>
        </w:rPr>
      </w:pPr>
    </w:p>
    <w:p w:rsidR="009D78AB" w:rsidRPr="00C21836" w:rsidRDefault="009D78AB" w:rsidP="009D7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61002" w:rsidRDefault="00C61002" w:rsidP="00C61002">
      <w:pPr>
        <w:pStyle w:val="3"/>
        <w:rPr>
          <w:lang w:eastAsia="zh-CN"/>
        </w:rPr>
      </w:pPr>
      <w:bookmarkStart w:id="27" w:name="_Toc36040100"/>
      <w:bookmarkStart w:id="28" w:name="_Toc44692713"/>
      <w:bookmarkStart w:id="29" w:name="_Toc45134174"/>
      <w:bookmarkStart w:id="30" w:name="_Toc49607238"/>
      <w:bookmarkStart w:id="31" w:name="_Toc51763210"/>
      <w:bookmarkStart w:id="32" w:name="_Toc58850105"/>
      <w:bookmarkStart w:id="33" w:name="_Toc59018485"/>
      <w:bookmarkStart w:id="34" w:name="_Toc66369885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C61002" w:rsidRDefault="00C61002" w:rsidP="00C61002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:rsidR="00C61002" w:rsidRDefault="00C61002" w:rsidP="00C61002">
      <w:pPr>
        <w:rPr>
          <w:lang w:eastAsia="zh-CN"/>
        </w:rPr>
      </w:pPr>
      <w:r>
        <w:t xml:space="preserve">In order to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>"</w:t>
      </w:r>
      <w:proofErr w:type="gramStart"/>
      <w:r>
        <w:rPr>
          <w:lang w:eastAsia="zh-CN"/>
        </w:rPr>
        <w:t>,</w:t>
      </w:r>
      <w:proofErr w:type="gramEnd"/>
      <w:r>
        <w:rPr>
          <w:lang w:eastAsia="zh-CN"/>
        </w:rPr>
        <w:t xml:space="preserve"> the HTTP POST message shall include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shall include:</w:t>
      </w:r>
    </w:p>
    <w:p w:rsidR="00C61002" w:rsidRDefault="00C61002" w:rsidP="00C610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description via: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service identifier within the "afServiceId" attribute; or</w:t>
      </w:r>
    </w:p>
    <w:p w:rsidR="00C61002" w:rsidRDefault="00C61002" w:rsidP="00C61002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:rsidR="00C61002" w:rsidRDefault="00C61002" w:rsidP="00C6100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>identification of an individual UE within the "gpsi" attribute;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"exterGroupId" attribute; or</w:t>
      </w:r>
    </w:p>
    <w:p w:rsidR="00C61002" w:rsidRDefault="00C61002" w:rsidP="00C61002">
      <w:pPr>
        <w:pStyle w:val="B2"/>
        <w:rPr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:rsidR="00C61002" w:rsidRDefault="00C61002" w:rsidP="00C61002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For V2X </w:t>
      </w:r>
      <w:ins w:id="35" w:author="scott" w:date="2021-03-25T13:57:00Z">
        <w:r w:rsidR="00CA117D">
          <w:rPr>
            <w:rFonts w:hint="eastAsia"/>
            <w:lang w:eastAsia="zh-CN"/>
          </w:rPr>
          <w:t xml:space="preserve">and </w:t>
        </w:r>
        <w:proofErr w:type="spellStart"/>
        <w:r w:rsidR="00CA117D">
          <w:rPr>
            <w:rFonts w:hint="eastAsia"/>
            <w:lang w:eastAsia="zh-CN"/>
          </w:rPr>
          <w:t>ProSe</w:t>
        </w:r>
        <w:proofErr w:type="spellEnd"/>
        <w:r w:rsidR="00CA117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service parameter provisioning,</w:t>
      </w:r>
      <w:r w:rsidRPr="00732F81">
        <w:rPr>
          <w:lang w:eastAsia="zh-CN"/>
        </w:rPr>
        <w:t xml:space="preserve"> only "</w:t>
      </w:r>
      <w:proofErr w:type="spellStart"/>
      <w:r w:rsidRPr="00732F81">
        <w:rPr>
          <w:lang w:eastAsia="zh-CN"/>
        </w:rPr>
        <w:t>anyUeInd</w:t>
      </w:r>
      <w:proofErr w:type="spellEnd"/>
      <w:r w:rsidRPr="00732F81">
        <w:rPr>
          <w:lang w:eastAsia="zh-CN"/>
        </w:rPr>
        <w:t>", "</w:t>
      </w:r>
      <w:proofErr w:type="spellStart"/>
      <w:r w:rsidRPr="00732F81">
        <w:rPr>
          <w:lang w:eastAsia="zh-CN"/>
        </w:rPr>
        <w:t>gpsi</w:t>
      </w:r>
      <w:proofErr w:type="spellEnd"/>
      <w:r w:rsidRPr="00732F81">
        <w:rPr>
          <w:lang w:eastAsia="zh-CN"/>
        </w:rPr>
        <w:t>" and "</w:t>
      </w:r>
      <w:proofErr w:type="spellStart"/>
      <w:r w:rsidRPr="00732F81">
        <w:rPr>
          <w:lang w:eastAsia="zh-CN"/>
        </w:rPr>
        <w:t>exterGroupId</w:t>
      </w:r>
      <w:proofErr w:type="spellEnd"/>
      <w:r w:rsidRPr="00732F81">
        <w:rPr>
          <w:lang w:eastAsia="zh-CN"/>
        </w:rPr>
        <w:t>" attributes are applicable</w:t>
      </w:r>
      <w:r>
        <w:rPr>
          <w:lang w:eastAsia="zh-CN"/>
        </w:rPr>
        <w:t>.</w:t>
      </w:r>
    </w:p>
    <w:p w:rsidR="00C61002" w:rsidRPr="00BF2697" w:rsidRDefault="00C61002" w:rsidP="00C61002">
      <w:pPr>
        <w:pStyle w:val="B1"/>
        <w:rPr>
          <w:noProof/>
        </w:rPr>
      </w:pPr>
      <w:r w:rsidRPr="00BF2697">
        <w:rPr>
          <w:noProof/>
        </w:rPr>
        <w:t>-</w:t>
      </w:r>
      <w:r w:rsidRPr="00BF2697">
        <w:rPr>
          <w:noProof/>
        </w:rPr>
        <w:tab/>
        <w:t xml:space="preserve">service parameters for </w:t>
      </w:r>
      <w:r>
        <w:rPr>
          <w:noProof/>
        </w:rPr>
        <w:t xml:space="preserve">at least </w:t>
      </w:r>
      <w:r w:rsidRPr="00BF2697">
        <w:rPr>
          <w:noProof/>
        </w:rPr>
        <w:t>one of the following:</w:t>
      </w:r>
    </w:p>
    <w:p w:rsidR="00C61002" w:rsidRDefault="00C61002" w:rsidP="00C6100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V2X service parameters via:</w:t>
      </w:r>
    </w:p>
    <w:p w:rsidR="00C61002" w:rsidRDefault="00C61002" w:rsidP="00C61002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configuration parameters for V2X communication over PC5 within the "paramOverPc5" attribute; and/or</w:t>
      </w:r>
    </w:p>
    <w:p w:rsidR="00C61002" w:rsidRDefault="00C61002" w:rsidP="00C61002">
      <w:pPr>
        <w:pStyle w:val="B3"/>
        <w:rPr>
          <w:ins w:id="36" w:author="scott" w:date="2021-03-25T13:58:00Z"/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>configuration parameters for V2X communication over Uu within the "paramOverUu" attribute.</w:t>
      </w:r>
    </w:p>
    <w:p w:rsidR="00CA117D" w:rsidRDefault="00CA117D" w:rsidP="00CA117D">
      <w:pPr>
        <w:pStyle w:val="B2"/>
        <w:rPr>
          <w:ins w:id="37" w:author="scott" w:date="2021-03-25T13:58:00Z"/>
          <w:lang w:eastAsia="zh-CN"/>
        </w:rPr>
      </w:pPr>
      <w:ins w:id="38" w:author="scott" w:date="2021-03-25T13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 parameters via:</w:t>
        </w:r>
      </w:ins>
    </w:p>
    <w:p w:rsidR="00CA117D" w:rsidRDefault="00CA117D" w:rsidP="00CA117D">
      <w:pPr>
        <w:pStyle w:val="B3"/>
        <w:rPr>
          <w:ins w:id="39" w:author="scott" w:date="2021-03-25T13:58:00Z"/>
          <w:noProof/>
        </w:rPr>
      </w:pPr>
      <w:ins w:id="40" w:author="scott" w:date="2021-03-25T13:58:00Z">
        <w:r>
          <w:rPr>
            <w:noProof/>
          </w:rPr>
          <w:t>a)</w:t>
        </w:r>
        <w:r>
          <w:rPr>
            <w:noProof/>
          </w:rPr>
          <w:tab/>
          <w:t xml:space="preserve">configuration parameters for </w:t>
        </w:r>
      </w:ins>
      <w:ins w:id="41" w:author="scott" w:date="2021-03-25T13:59:00Z">
        <w:r>
          <w:rPr>
            <w:rFonts w:hint="eastAsia"/>
            <w:noProof/>
            <w:lang w:eastAsia="zh-CN"/>
          </w:rPr>
          <w:t>ProSe Direct Discovery</w:t>
        </w:r>
      </w:ins>
      <w:ins w:id="42" w:author="scott" w:date="2021-03-25T15:01:00Z">
        <w:r w:rsidR="002C6605" w:rsidRPr="002C6605">
          <w:rPr>
            <w:noProof/>
          </w:rPr>
          <w:t xml:space="preserve"> </w:t>
        </w:r>
        <w:r w:rsidR="002C6605">
          <w:rPr>
            <w:noProof/>
          </w:rPr>
          <w:t>within the "paramOver</w:t>
        </w:r>
        <w:r w:rsidR="002C6605">
          <w:rPr>
            <w:rFonts w:hint="eastAsia"/>
            <w:noProof/>
            <w:lang w:eastAsia="zh-CN"/>
          </w:rPr>
          <w:t>ProseDd</w:t>
        </w:r>
        <w:r w:rsidR="002C6605">
          <w:rPr>
            <w:noProof/>
          </w:rPr>
          <w:t>" attribute</w:t>
        </w:r>
      </w:ins>
      <w:ins w:id="43" w:author="scott" w:date="2021-03-25T13:58:00Z">
        <w:r>
          <w:rPr>
            <w:noProof/>
          </w:rPr>
          <w:t>; and/or</w:t>
        </w:r>
      </w:ins>
    </w:p>
    <w:p w:rsidR="00570CF8" w:rsidRDefault="00CA117D" w:rsidP="00CA117D">
      <w:pPr>
        <w:pStyle w:val="B3"/>
        <w:rPr>
          <w:ins w:id="44" w:author="scott" w:date="2021-03-25T14:42:00Z"/>
          <w:noProof/>
          <w:lang w:eastAsia="zh-CN"/>
        </w:rPr>
      </w:pPr>
      <w:ins w:id="45" w:author="scott" w:date="2021-03-25T13:58:00Z">
        <w:r>
          <w:rPr>
            <w:noProof/>
          </w:rPr>
          <w:t>b)</w:t>
        </w:r>
        <w:r>
          <w:rPr>
            <w:noProof/>
          </w:rPr>
          <w:tab/>
          <w:t xml:space="preserve">configuration parameters for </w:t>
        </w:r>
      </w:ins>
      <w:ins w:id="46" w:author="scott" w:date="2021-03-25T14:00:00Z">
        <w:r>
          <w:rPr>
            <w:rFonts w:hint="eastAsia"/>
            <w:noProof/>
            <w:lang w:eastAsia="zh-CN"/>
          </w:rPr>
          <w:t xml:space="preserve">ProSe </w:t>
        </w:r>
      </w:ins>
      <w:ins w:id="47" w:author="scott" w:date="2021-03-25T14:01:00Z">
        <w:r>
          <w:rPr>
            <w:rFonts w:hint="eastAsia"/>
            <w:noProof/>
            <w:lang w:eastAsia="zh-CN"/>
          </w:rPr>
          <w:t>Direct Communcations</w:t>
        </w:r>
      </w:ins>
      <w:ins w:id="48" w:author="scott" w:date="2021-03-25T15:01:00Z">
        <w:r w:rsidR="002C6605" w:rsidRPr="002C6605">
          <w:rPr>
            <w:noProof/>
          </w:rPr>
          <w:t xml:space="preserve"> </w:t>
        </w:r>
        <w:r w:rsidR="002C6605">
          <w:rPr>
            <w:noProof/>
          </w:rPr>
          <w:t>within the "paramOverP</w:t>
        </w:r>
        <w:r w:rsidR="002C6605">
          <w:rPr>
            <w:rFonts w:hint="eastAsia"/>
            <w:noProof/>
            <w:lang w:eastAsia="zh-CN"/>
          </w:rPr>
          <w:t>roseDc</w:t>
        </w:r>
        <w:r w:rsidR="002C6605">
          <w:rPr>
            <w:noProof/>
          </w:rPr>
          <w:t>" attribute</w:t>
        </w:r>
      </w:ins>
      <w:ins w:id="49" w:author="scott" w:date="2021-03-25T14:41:00Z">
        <w:r w:rsidR="00570CF8">
          <w:rPr>
            <w:rFonts w:hint="eastAsia"/>
            <w:noProof/>
            <w:lang w:eastAsia="zh-CN"/>
          </w:rPr>
          <w:t>; and/</w:t>
        </w:r>
      </w:ins>
      <w:ins w:id="50" w:author="scott" w:date="2021-03-25T14:42:00Z">
        <w:r w:rsidR="00570CF8">
          <w:rPr>
            <w:rFonts w:hint="eastAsia"/>
            <w:noProof/>
            <w:lang w:eastAsia="zh-CN"/>
          </w:rPr>
          <w:t>or</w:t>
        </w:r>
      </w:ins>
    </w:p>
    <w:p w:rsidR="00CA117D" w:rsidRPr="00CA117D" w:rsidDel="00CA117D" w:rsidRDefault="00570CF8" w:rsidP="00570CF8">
      <w:pPr>
        <w:pStyle w:val="B3"/>
        <w:rPr>
          <w:del w:id="51" w:author="scott" w:date="2021-03-25T14:01:00Z"/>
          <w:noProof/>
          <w:lang w:eastAsia="zh-CN"/>
        </w:rPr>
      </w:pPr>
      <w:ins w:id="52" w:author="scott" w:date="2021-03-25T14:42:00Z">
        <w:r>
          <w:rPr>
            <w:rFonts w:hint="eastAsia"/>
            <w:noProof/>
            <w:lang w:eastAsia="zh-CN"/>
          </w:rPr>
          <w:t>c</w:t>
        </w:r>
        <w:r>
          <w:rPr>
            <w:noProof/>
          </w:rPr>
          <w:t>)</w:t>
        </w:r>
        <w:r>
          <w:rPr>
            <w:noProof/>
          </w:rPr>
          <w:tab/>
          <w:t>configuration parameters for</w:t>
        </w:r>
        <w:r>
          <w:rPr>
            <w:rFonts w:hint="eastAsia"/>
            <w:noProof/>
            <w:lang w:eastAsia="zh-CN"/>
          </w:rPr>
          <w:t xml:space="preserve"> ProSe path selection policy</w:t>
        </w:r>
      </w:ins>
      <w:ins w:id="53" w:author="scott" w:date="2021-03-25T15:01:00Z">
        <w:r w:rsidR="002C6605" w:rsidRPr="002C6605">
          <w:rPr>
            <w:noProof/>
          </w:rPr>
          <w:t xml:space="preserve"> </w:t>
        </w:r>
        <w:r w:rsidR="002C6605">
          <w:rPr>
            <w:noProof/>
          </w:rPr>
          <w:t>within the "paramOverP</w:t>
        </w:r>
        <w:r w:rsidR="002C6605">
          <w:rPr>
            <w:rFonts w:hint="eastAsia"/>
            <w:noProof/>
            <w:lang w:eastAsia="zh-CN"/>
          </w:rPr>
          <w:t>rosePs</w:t>
        </w:r>
        <w:r w:rsidR="002C6605">
          <w:rPr>
            <w:noProof/>
          </w:rPr>
          <w:t>" attribute</w:t>
        </w:r>
      </w:ins>
      <w:ins w:id="54" w:author="scott" w:date="2021-03-25T13:58:00Z">
        <w:r w:rsidR="00CA117D">
          <w:rPr>
            <w:noProof/>
          </w:rPr>
          <w:t>.</w:t>
        </w:r>
      </w:ins>
    </w:p>
    <w:p w:rsidR="00C61002" w:rsidRDefault="00C61002" w:rsidP="00C61002">
      <w:pPr>
        <w:rPr>
          <w:noProof/>
        </w:rPr>
      </w:pPr>
      <w:r>
        <w:rPr>
          <w:lang w:eastAsia="zh-CN"/>
        </w:rPr>
        <w:t>In order to update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:rsidR="00C61002" w:rsidRDefault="00C61002" w:rsidP="00C61002">
      <w:pPr>
        <w:rPr>
          <w:noProof/>
        </w:rPr>
      </w:pPr>
      <w:r>
        <w:rPr>
          <w:lang w:eastAsia="zh-CN"/>
        </w:rPr>
        <w:t>In order to delete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:rsidR="00C61002" w:rsidRDefault="00C61002" w:rsidP="00C61002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update or delete the service parameter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:rsidR="00C61002" w:rsidRDefault="00C61002" w:rsidP="00C61002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C61002" w:rsidRDefault="00C61002" w:rsidP="00C61002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:rsidR="00C61002" w:rsidRDefault="00C61002" w:rsidP="00C61002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:rsidR="00C61002" w:rsidRDefault="00C61002" w:rsidP="00C61002">
      <w:pPr>
        <w:pStyle w:val="B1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p w:rsidR="009D78AB" w:rsidRDefault="009D78AB">
      <w:pPr>
        <w:rPr>
          <w:noProof/>
          <w:lang w:eastAsia="zh-CN"/>
        </w:rPr>
      </w:pPr>
    </w:p>
    <w:p w:rsidR="009D78AB" w:rsidRPr="00C21836" w:rsidRDefault="009D78AB" w:rsidP="009D7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5" w:name="OLE_LINK7"/>
      <w:bookmarkStart w:id="56" w:name="OLE_LINK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61002" w:rsidRDefault="00C61002" w:rsidP="00C61002">
      <w:pPr>
        <w:pStyle w:val="5"/>
      </w:pPr>
      <w:bookmarkStart w:id="57" w:name="_Toc36040377"/>
      <w:bookmarkStart w:id="58" w:name="_Toc44692997"/>
      <w:bookmarkStart w:id="59" w:name="_Toc45134458"/>
      <w:bookmarkStart w:id="60" w:name="_Toc49607522"/>
      <w:bookmarkStart w:id="61" w:name="_Toc51763494"/>
      <w:bookmarkStart w:id="62" w:name="_Toc58850392"/>
      <w:bookmarkStart w:id="63" w:name="_Toc59018772"/>
      <w:bookmarkStart w:id="64" w:name="_Toc66370178"/>
      <w:bookmarkEnd w:id="55"/>
      <w:bookmarkEnd w:id="56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:rsidR="00C61002" w:rsidRDefault="00C61002" w:rsidP="00C61002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1002" w:rsidRDefault="00C61002" w:rsidP="0023053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1002" w:rsidRDefault="00C61002" w:rsidP="0023053D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1002" w:rsidRDefault="00C61002" w:rsidP="002305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1002" w:rsidRDefault="00C61002" w:rsidP="0023053D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1002" w:rsidRDefault="00C61002" w:rsidP="0023053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61002" w:rsidRDefault="00C61002" w:rsidP="0023053D">
            <w:pPr>
              <w:pStyle w:val="TAH"/>
            </w:pPr>
            <w:r>
              <w:t>Applicability</w:t>
            </w: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</w:t>
            </w:r>
            <w:ins w:id="65" w:author="scott" w:date="2021-03-25T15:10:00Z">
              <w:r w:rsidR="00A96981">
                <w:rPr>
                  <w:rFonts w:cs="Arial" w:hint="eastAsia"/>
                  <w:szCs w:val="18"/>
                  <w:lang w:eastAsia="zh-CN"/>
                </w:rPr>
                <w:t xml:space="preserve"> V2X</w:t>
              </w:r>
            </w:ins>
            <w:r>
              <w:rPr>
                <w:rFonts w:cs="Arial"/>
                <w:szCs w:val="18"/>
                <w:lang w:eastAsia="zh-CN"/>
              </w:rPr>
              <w:t xml:space="preserve">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</w:t>
            </w:r>
            <w:ins w:id="66" w:author="scott" w:date="2021-03-25T15:10:00Z">
              <w:r w:rsidR="00A96981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 xml:space="preserve"> V2X</w:t>
              </w:r>
            </w:ins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380CEE"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380CEE"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</w:pPr>
            <w:r w:rsidRPr="00EE6CE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</w:pPr>
            <w:r w:rsidRPr="00EE6CEC"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380CEE"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A96981" w:rsidTr="0023053D">
        <w:trPr>
          <w:trHeight w:val="128"/>
          <w:jc w:val="center"/>
          <w:ins w:id="67" w:author="scott" w:date="2021-03-25T15:1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F"/>
              <w:keepNext/>
              <w:spacing w:after="0"/>
              <w:jc w:val="left"/>
              <w:rPr>
                <w:ins w:id="68" w:author="scott" w:date="2021-03-25T15:10:00Z"/>
                <w:b w:val="0"/>
                <w:noProof/>
                <w:sz w:val="18"/>
                <w:szCs w:val="18"/>
              </w:rPr>
            </w:pPr>
            <w:ins w:id="69" w:author="scott" w:date="2021-03-25T15:11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</w:t>
              </w:r>
              <w:r w:rsidRPr="00A96981">
                <w:rPr>
                  <w:rFonts w:hint="eastAsia"/>
                  <w:b w:val="0"/>
                  <w:noProof/>
                  <w:sz w:val="18"/>
                  <w:szCs w:val="18"/>
                </w:rPr>
                <w:t>arameterOverProseDd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F"/>
              <w:keepNext/>
              <w:spacing w:after="0"/>
              <w:jc w:val="left"/>
              <w:rPr>
                <w:ins w:id="70" w:author="scott" w:date="2021-03-25T15:10:00Z"/>
                <w:b w:val="0"/>
                <w:noProof/>
                <w:sz w:val="18"/>
                <w:szCs w:val="18"/>
                <w:lang w:eastAsia="zh-CN"/>
              </w:rPr>
            </w:pPr>
            <w:ins w:id="71" w:author="scott" w:date="2021-03-25T15:10:00Z">
              <w:r w:rsidRPr="00A96981">
                <w:rPr>
                  <w:rFonts w:hint="eastAsia"/>
                  <w:b w:val="0"/>
                  <w:noProof/>
                  <w:sz w:val="18"/>
                  <w:szCs w:val="18"/>
                </w:rPr>
                <w:t>ParameterOverProseDd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C"/>
              <w:rPr>
                <w:ins w:id="72" w:author="scott" w:date="2021-03-25T15:10:00Z"/>
                <w:lang w:eastAsia="zh-CN"/>
              </w:rPr>
            </w:pPr>
            <w:ins w:id="73" w:author="scott" w:date="2021-03-25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C"/>
              <w:jc w:val="left"/>
              <w:rPr>
                <w:ins w:id="74" w:author="scott" w:date="2021-03-25T15:10:00Z"/>
                <w:lang w:eastAsia="zh-CN"/>
              </w:rPr>
            </w:pPr>
            <w:ins w:id="75" w:author="scott" w:date="2021-03-25T15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A96981">
            <w:pPr>
              <w:pStyle w:val="TAL"/>
              <w:rPr>
                <w:ins w:id="76" w:author="scott" w:date="2021-03-25T15:10:00Z"/>
                <w:rFonts w:cs="Arial"/>
                <w:szCs w:val="18"/>
                <w:lang w:eastAsia="zh-CN"/>
              </w:rPr>
            </w:pPr>
            <w:ins w:id="77" w:author="scott" w:date="2021-03-25T15:11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service parameters for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Direct Discovery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L"/>
              <w:rPr>
                <w:ins w:id="78" w:author="scott" w:date="2021-03-25T15:10:00Z"/>
                <w:rFonts w:cs="Arial"/>
                <w:szCs w:val="18"/>
              </w:rPr>
            </w:pPr>
          </w:p>
        </w:tc>
      </w:tr>
      <w:tr w:rsidR="00A96981" w:rsidTr="0023053D">
        <w:trPr>
          <w:trHeight w:val="128"/>
          <w:jc w:val="center"/>
          <w:ins w:id="79" w:author="scott" w:date="2021-03-25T15:1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A96981">
            <w:pPr>
              <w:pStyle w:val="TF"/>
              <w:keepNext/>
              <w:spacing w:after="0"/>
              <w:jc w:val="left"/>
              <w:rPr>
                <w:ins w:id="80" w:author="scott" w:date="2021-03-25T15:10:00Z"/>
                <w:b w:val="0"/>
                <w:noProof/>
                <w:sz w:val="18"/>
                <w:szCs w:val="18"/>
                <w:lang w:eastAsia="zh-CN"/>
              </w:rPr>
            </w:pPr>
            <w:ins w:id="81" w:author="scott" w:date="2021-03-25T15:14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</w:t>
              </w:r>
              <w:r w:rsidRPr="00A96981">
                <w:rPr>
                  <w:rFonts w:hint="eastAsia"/>
                  <w:b w:val="0"/>
                  <w:noProof/>
                  <w:sz w:val="18"/>
                  <w:szCs w:val="18"/>
                </w:rPr>
                <w:t>arameterOverProseD</w:t>
              </w:r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A96981">
            <w:pPr>
              <w:pStyle w:val="TF"/>
              <w:keepNext/>
              <w:spacing w:after="0"/>
              <w:jc w:val="left"/>
              <w:rPr>
                <w:ins w:id="82" w:author="scott" w:date="2021-03-25T15:10:00Z"/>
                <w:b w:val="0"/>
                <w:noProof/>
                <w:sz w:val="18"/>
                <w:szCs w:val="18"/>
                <w:lang w:eastAsia="zh-CN"/>
              </w:rPr>
            </w:pPr>
            <w:ins w:id="83" w:author="scott" w:date="2021-03-25T15:15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</w:t>
              </w:r>
              <w:r w:rsidRPr="00A96981">
                <w:rPr>
                  <w:rFonts w:hint="eastAsia"/>
                  <w:b w:val="0"/>
                  <w:noProof/>
                  <w:sz w:val="18"/>
                  <w:szCs w:val="18"/>
                </w:rPr>
                <w:t>arameterOverProseD</w:t>
              </w:r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C"/>
              <w:rPr>
                <w:ins w:id="84" w:author="scott" w:date="2021-03-25T15:10:00Z"/>
                <w:lang w:eastAsia="zh-CN"/>
              </w:rPr>
            </w:pPr>
            <w:ins w:id="85" w:author="scott" w:date="2021-03-25T15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C"/>
              <w:jc w:val="left"/>
              <w:rPr>
                <w:ins w:id="86" w:author="scott" w:date="2021-03-25T15:10:00Z"/>
                <w:lang w:eastAsia="zh-CN"/>
              </w:rPr>
            </w:pPr>
            <w:ins w:id="87" w:author="scott" w:date="2021-03-25T15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L"/>
              <w:rPr>
                <w:ins w:id="88" w:author="scott" w:date="2021-03-25T15:10:00Z"/>
                <w:rFonts w:cs="Arial"/>
                <w:szCs w:val="18"/>
                <w:lang w:eastAsia="zh-CN"/>
              </w:rPr>
            </w:pPr>
            <w:ins w:id="89" w:author="scott" w:date="2021-03-25T15:12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service parameters for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Direct Communications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L"/>
              <w:rPr>
                <w:ins w:id="90" w:author="scott" w:date="2021-03-25T15:10:00Z"/>
                <w:rFonts w:cs="Arial"/>
                <w:szCs w:val="18"/>
              </w:rPr>
            </w:pPr>
          </w:p>
        </w:tc>
      </w:tr>
      <w:tr w:rsidR="00A96981" w:rsidTr="0023053D">
        <w:trPr>
          <w:trHeight w:val="128"/>
          <w:jc w:val="center"/>
          <w:ins w:id="91" w:author="scott" w:date="2021-03-25T15:09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A96981">
            <w:pPr>
              <w:pStyle w:val="TF"/>
              <w:keepNext/>
              <w:spacing w:after="0"/>
              <w:jc w:val="left"/>
              <w:rPr>
                <w:ins w:id="92" w:author="scott" w:date="2021-03-25T15:09:00Z"/>
                <w:b w:val="0"/>
                <w:noProof/>
                <w:sz w:val="18"/>
                <w:szCs w:val="18"/>
                <w:lang w:eastAsia="zh-CN"/>
              </w:rPr>
            </w:pPr>
            <w:ins w:id="93" w:author="scott" w:date="2021-03-25T15:14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</w:t>
              </w:r>
              <w:r w:rsidRPr="00A96981">
                <w:rPr>
                  <w:rFonts w:hint="eastAsia"/>
                  <w:b w:val="0"/>
                  <w:noProof/>
                  <w:sz w:val="18"/>
                  <w:szCs w:val="18"/>
                </w:rPr>
                <w:t>arameterOverProse</w:t>
              </w:r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F"/>
              <w:keepNext/>
              <w:spacing w:after="0"/>
              <w:jc w:val="left"/>
              <w:rPr>
                <w:ins w:id="94" w:author="scott" w:date="2021-03-25T15:09:00Z"/>
                <w:b w:val="0"/>
                <w:noProof/>
                <w:sz w:val="18"/>
                <w:szCs w:val="18"/>
                <w:lang w:eastAsia="zh-CN"/>
              </w:rPr>
            </w:pPr>
            <w:ins w:id="95" w:author="scott" w:date="2021-03-25T15:15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</w:t>
              </w:r>
              <w:r w:rsidRPr="00A96981">
                <w:rPr>
                  <w:rFonts w:hint="eastAsia"/>
                  <w:b w:val="0"/>
                  <w:noProof/>
                  <w:sz w:val="18"/>
                  <w:szCs w:val="18"/>
                </w:rPr>
                <w:t>arameterOverProse</w:t>
              </w:r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Ps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C"/>
              <w:rPr>
                <w:ins w:id="96" w:author="scott" w:date="2021-03-25T15:09:00Z"/>
                <w:lang w:eastAsia="zh-CN"/>
              </w:rPr>
            </w:pPr>
            <w:ins w:id="97" w:author="scott" w:date="2021-03-25T15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C"/>
              <w:jc w:val="left"/>
              <w:rPr>
                <w:ins w:id="98" w:author="scott" w:date="2021-03-25T15:09:00Z"/>
                <w:lang w:eastAsia="zh-CN"/>
              </w:rPr>
            </w:pPr>
            <w:ins w:id="99" w:author="scott" w:date="2021-03-25T15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A96981">
            <w:pPr>
              <w:pStyle w:val="TAL"/>
              <w:rPr>
                <w:ins w:id="100" w:author="scott" w:date="2021-03-25T15:09:00Z"/>
                <w:rFonts w:cs="Arial"/>
                <w:szCs w:val="18"/>
                <w:lang w:eastAsia="zh-CN"/>
              </w:rPr>
            </w:pPr>
            <w:ins w:id="101" w:author="scott" w:date="2021-03-25T15:12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service parameters for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path selection polic</w:t>
              </w:r>
            </w:ins>
            <w:ins w:id="102" w:author="scott" w:date="2021-03-25T15:13:00Z">
              <w:r>
                <w:rPr>
                  <w:rFonts w:cs="Arial" w:hint="eastAsia"/>
                  <w:szCs w:val="18"/>
                  <w:lang w:eastAsia="zh-CN"/>
                </w:rPr>
                <w:t>ies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81" w:rsidRDefault="00A96981" w:rsidP="0023053D">
            <w:pPr>
              <w:pStyle w:val="TAL"/>
              <w:rPr>
                <w:ins w:id="103" w:author="scott" w:date="2021-03-25T15:09:00Z"/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list of Supported features used as described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5.11.3.</w:t>
            </w:r>
          </w:p>
          <w:p w:rsidR="00C61002" w:rsidRDefault="00C61002" w:rsidP="0023053D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L"/>
              <w:rPr>
                <w:rFonts w:cs="Arial"/>
                <w:szCs w:val="18"/>
              </w:rPr>
            </w:pPr>
          </w:p>
        </w:tc>
      </w:tr>
      <w:tr w:rsidR="00C61002" w:rsidTr="0023053D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02" w:rsidRDefault="00C61002" w:rsidP="0023053D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</w:p>
          <w:p w:rsidR="00C61002" w:rsidRDefault="00C61002" w:rsidP="0023053D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</w:tc>
      </w:tr>
    </w:tbl>
    <w:p w:rsidR="009D78AB" w:rsidRPr="00C61002" w:rsidRDefault="009D78AB">
      <w:pPr>
        <w:rPr>
          <w:noProof/>
          <w:lang w:eastAsia="zh-CN"/>
        </w:rPr>
      </w:pPr>
    </w:p>
    <w:p w:rsidR="00C61002" w:rsidRPr="00C21836" w:rsidRDefault="00C61002" w:rsidP="00C61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61002" w:rsidRDefault="00C61002" w:rsidP="00C61002">
      <w:pPr>
        <w:pStyle w:val="5"/>
      </w:pPr>
      <w:bookmarkStart w:id="104" w:name="_Toc36040397"/>
      <w:bookmarkStart w:id="105" w:name="_Toc44693001"/>
      <w:bookmarkStart w:id="106" w:name="_Toc45134462"/>
      <w:bookmarkStart w:id="107" w:name="_Toc49607526"/>
      <w:bookmarkStart w:id="108" w:name="_Toc51763498"/>
      <w:bookmarkStart w:id="109" w:name="_Toc58850396"/>
      <w:bookmarkStart w:id="110" w:name="_Toc59018776"/>
      <w:bookmarkStart w:id="111" w:name="_Toc66370182"/>
      <w:r>
        <w:t>5.11.2.4.2</w:t>
      </w:r>
      <w:r>
        <w:tab/>
        <w:t>Simple data types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t xml:space="preserve"> </w:t>
      </w:r>
    </w:p>
    <w:p w:rsidR="00C61002" w:rsidRDefault="00C61002" w:rsidP="00C61002">
      <w:r>
        <w:t>The simple data types defined in table 5.11.2.4.2-1 shall be supported.</w:t>
      </w:r>
    </w:p>
    <w:p w:rsidR="00C61002" w:rsidRDefault="00C61002" w:rsidP="00C61002">
      <w:pPr>
        <w:pStyle w:val="TH"/>
      </w:pPr>
      <w:r>
        <w:lastRenderedPageBreak/>
        <w:t>Table 5.11.2.4.2-1: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1560"/>
        <w:gridCol w:w="4677"/>
        <w:gridCol w:w="1444"/>
      </w:tblGrid>
      <w:tr w:rsidR="00C61002" w:rsidTr="0023053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002" w:rsidRDefault="00C61002" w:rsidP="0023053D">
            <w:pPr>
              <w:pStyle w:val="TAH"/>
            </w:pPr>
            <w:r>
              <w:t>Type Name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002" w:rsidRDefault="00C61002" w:rsidP="0023053D">
            <w:pPr>
              <w:pStyle w:val="TAH"/>
            </w:pPr>
            <w:r>
              <w:t>Type Definition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1002" w:rsidRDefault="00C61002" w:rsidP="0023053D">
            <w:pPr>
              <w:pStyle w:val="TAH"/>
            </w:pPr>
            <w:r>
              <w:t>Description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61002" w:rsidRDefault="00C61002" w:rsidP="0023053D">
            <w:pPr>
              <w:pStyle w:val="TAH"/>
            </w:pPr>
            <w:r>
              <w:t>Applicability</w:t>
            </w:r>
          </w:p>
        </w:tc>
      </w:tr>
      <w:tr w:rsidR="00C61002" w:rsidTr="0023053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lang w:eastAsia="zh-CN"/>
              </w:rPr>
              <w:t>ParameterOverPc5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002" w:rsidRDefault="00C61002" w:rsidP="0023053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  <w:r>
              <w:rPr>
                <w:noProof/>
              </w:rPr>
              <w:t>Configuration parameters for V2X communication over PC5.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V2X communication over PC5</w:t>
            </w:r>
            <w:r>
              <w:rPr>
                <w:rFonts w:cs="Arial"/>
                <w:lang w:eastAsia="ja-JP"/>
              </w:rPr>
              <w:t xml:space="preserve"> as defined in </w:t>
            </w:r>
            <w:proofErr w:type="spellStart"/>
            <w:r>
              <w:rPr>
                <w:rFonts w:cs="Arial"/>
                <w:lang w:eastAsia="ja-JP"/>
              </w:rPr>
              <w:t>subclause</w:t>
            </w:r>
            <w:proofErr w:type="spellEnd"/>
            <w:r>
              <w:rPr>
                <w:rFonts w:cs="Arial"/>
                <w:lang w:eastAsia="ja-JP"/>
              </w:rPr>
              <w:t> 5.3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</w:p>
        </w:tc>
      </w:tr>
      <w:tr w:rsidR="00C61002" w:rsidTr="0023053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  <w:r>
              <w:t>This data type is defined in the same way as the "</w:t>
            </w:r>
            <w:r>
              <w:rPr>
                <w:lang w:eastAsia="zh-CN"/>
              </w:rPr>
              <w:t>ParameterOverPc5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</w:p>
        </w:tc>
      </w:tr>
      <w:tr w:rsidR="00C61002" w:rsidTr="0023053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noProof/>
                <w:szCs w:val="18"/>
              </w:rPr>
              <w:t>ParameterOverUu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  <w:r>
              <w:rPr>
                <w:noProof/>
              </w:rPr>
              <w:t>Configuration parameters for V2X communication over Uu.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rFonts w:cs="Arial"/>
                <w:lang w:eastAsia="ja-JP"/>
              </w:rPr>
              <w:t xml:space="preserve"> as defined in </w:t>
            </w:r>
            <w:proofErr w:type="spellStart"/>
            <w:r>
              <w:rPr>
                <w:rFonts w:cs="Arial"/>
                <w:lang w:eastAsia="ja-JP"/>
              </w:rPr>
              <w:t>subclause</w:t>
            </w:r>
            <w:proofErr w:type="spellEnd"/>
            <w:r>
              <w:rPr>
                <w:rFonts w:cs="Arial"/>
                <w:lang w:eastAsia="ja-JP"/>
              </w:rPr>
              <w:t> 5.4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</w:p>
        </w:tc>
      </w:tr>
      <w:tr w:rsidR="00C61002" w:rsidTr="00A9698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noProof/>
                <w:szCs w:val="18"/>
              </w:rPr>
              <w:t>ParameterOverUuRm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02" w:rsidRDefault="00C61002" w:rsidP="0023053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ParameterOverUu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002" w:rsidRDefault="00C61002" w:rsidP="0023053D">
            <w:pPr>
              <w:pStyle w:val="TAL"/>
            </w:pPr>
          </w:p>
        </w:tc>
      </w:tr>
      <w:tr w:rsidR="00B97A87" w:rsidTr="0023053D">
        <w:trPr>
          <w:jc w:val="center"/>
          <w:ins w:id="112" w:author="scott" w:date="2021-03-25T15:1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A87" w:rsidRDefault="00B97A87" w:rsidP="0023053D">
            <w:pPr>
              <w:pStyle w:val="TAL"/>
              <w:rPr>
                <w:ins w:id="113" w:author="scott" w:date="2021-03-25T15:18:00Z"/>
                <w:noProof/>
                <w:szCs w:val="18"/>
                <w:lang w:eastAsia="zh-CN"/>
              </w:rPr>
            </w:pPr>
            <w:ins w:id="114" w:author="scott" w:date="2021-03-25T15:18:00Z">
              <w:r>
                <w:rPr>
                  <w:rFonts w:hint="eastAsia"/>
                  <w:noProof/>
                  <w:szCs w:val="18"/>
                  <w:lang w:eastAsia="zh-CN"/>
                </w:rPr>
                <w:t>ParameterOverProseDd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A87" w:rsidRDefault="00B97A87" w:rsidP="0023053D">
            <w:pPr>
              <w:pStyle w:val="TAL"/>
              <w:rPr>
                <w:ins w:id="115" w:author="scott" w:date="2021-03-25T15:18:00Z"/>
                <w:lang w:eastAsia="zh-CN"/>
              </w:rPr>
            </w:pPr>
            <w:ins w:id="116" w:author="scott" w:date="2021-03-25T15:1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97A87" w:rsidRDefault="00B97A87" w:rsidP="0023053D">
            <w:pPr>
              <w:pStyle w:val="TAL"/>
              <w:rPr>
                <w:ins w:id="117" w:author="scott" w:date="2021-03-25T15:18:00Z"/>
                <w:lang w:eastAsia="zh-CN"/>
              </w:rPr>
            </w:pPr>
            <w:ins w:id="118" w:author="scott" w:date="2021-03-25T15:18:00Z">
              <w:r>
                <w:rPr>
                  <w:rFonts w:hint="eastAsia"/>
                  <w:noProof/>
                  <w:lang w:eastAsia="zh-CN"/>
                </w:rPr>
                <w:t>5G ProSe c</w:t>
              </w:r>
              <w:r>
                <w:rPr>
                  <w:noProof/>
                </w:rPr>
                <w:t>onfiguration parameters for</w:t>
              </w:r>
              <w:r>
                <w:rPr>
                  <w:rFonts w:hint="eastAsia"/>
                  <w:noProof/>
                  <w:lang w:eastAsia="zh-CN"/>
                </w:rPr>
                <w:t xml:space="preserve"> ProSe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Direct Discovery</w:t>
              </w:r>
              <w:r>
                <w:rPr>
                  <w:noProof/>
                </w:rPr>
                <w:t>. I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 xml:space="preserve">UE policies for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Direct Discovery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> </w:t>
              </w:r>
              <w:proofErr w:type="spellStart"/>
              <w:r>
                <w:rPr>
                  <w:rFonts w:cs="Arial" w:hint="eastAsia"/>
                  <w:lang w:eastAsia="zh-CN"/>
                </w:rPr>
                <w:t>x.y</w:t>
              </w:r>
              <w:proofErr w:type="spellEnd"/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</w:t>
              </w:r>
              <w:r>
                <w:rPr>
                  <w:rFonts w:cs="Arial" w:hint="eastAsia"/>
                  <w:lang w:eastAsia="zh-CN"/>
                </w:rPr>
                <w:t>55</w:t>
              </w:r>
              <w:r>
                <w:rPr>
                  <w:rFonts w:cs="Arial"/>
                  <w:lang w:eastAsia="ja-JP"/>
                </w:rPr>
                <w:t> [</w:t>
              </w:r>
              <w:proofErr w:type="spellStart"/>
              <w:r>
                <w:rPr>
                  <w:rFonts w:cs="Arial" w:hint="eastAsia"/>
                  <w:lang w:eastAsia="zh-CN"/>
                </w:rPr>
                <w:t>yy</w:t>
              </w:r>
              <w:proofErr w:type="spellEnd"/>
              <w:r>
                <w:rPr>
                  <w:rFonts w:cs="Arial"/>
                  <w:lang w:eastAsia="ja-JP"/>
                </w:rPr>
                <w:t>]</w:t>
              </w:r>
            </w:ins>
            <w:ins w:id="119" w:author="scott" w:date="2021-03-25T15:20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97A87" w:rsidRDefault="00B97A87" w:rsidP="0023053D">
            <w:pPr>
              <w:pStyle w:val="TAL"/>
              <w:rPr>
                <w:ins w:id="120" w:author="scott" w:date="2021-03-25T15:18:00Z"/>
              </w:rPr>
            </w:pPr>
          </w:p>
        </w:tc>
      </w:tr>
      <w:tr w:rsidR="00B97A87" w:rsidTr="0023053D">
        <w:trPr>
          <w:jc w:val="center"/>
          <w:ins w:id="121" w:author="scott" w:date="2021-03-25T15:1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A87" w:rsidRDefault="00B97A87" w:rsidP="0023053D">
            <w:pPr>
              <w:pStyle w:val="TAL"/>
              <w:rPr>
                <w:ins w:id="122" w:author="scott" w:date="2021-03-25T15:18:00Z"/>
                <w:noProof/>
                <w:szCs w:val="18"/>
                <w:lang w:eastAsia="zh-CN"/>
              </w:rPr>
            </w:pPr>
            <w:ins w:id="123" w:author="scott" w:date="2021-03-25T15:18:00Z">
              <w:r>
                <w:rPr>
                  <w:rFonts w:hint="eastAsia"/>
                  <w:noProof/>
                  <w:szCs w:val="18"/>
                  <w:lang w:eastAsia="zh-CN"/>
                </w:rPr>
                <w:t>ParameterOverProseDc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A87" w:rsidRDefault="00B97A87" w:rsidP="0023053D">
            <w:pPr>
              <w:pStyle w:val="TAL"/>
              <w:rPr>
                <w:ins w:id="124" w:author="scott" w:date="2021-03-25T15:18:00Z"/>
                <w:lang w:eastAsia="zh-CN"/>
              </w:rPr>
            </w:pPr>
            <w:ins w:id="125" w:author="scott" w:date="2021-03-25T15:1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97A87" w:rsidRDefault="00B97A87" w:rsidP="0023053D">
            <w:pPr>
              <w:pStyle w:val="TAL"/>
              <w:rPr>
                <w:ins w:id="126" w:author="scott" w:date="2021-03-25T15:18:00Z"/>
                <w:lang w:eastAsia="zh-CN"/>
              </w:rPr>
            </w:pPr>
            <w:ins w:id="127" w:author="scott" w:date="2021-03-25T15:18:00Z">
              <w:r>
                <w:rPr>
                  <w:rFonts w:hint="eastAsia"/>
                  <w:noProof/>
                  <w:lang w:eastAsia="zh-CN"/>
                </w:rPr>
                <w:t>5G ProSe c</w:t>
              </w:r>
              <w:r>
                <w:rPr>
                  <w:noProof/>
                </w:rPr>
                <w:t>onfiguration parameters for</w:t>
              </w:r>
              <w:r>
                <w:rPr>
                  <w:rFonts w:hint="eastAsia"/>
                  <w:noProof/>
                  <w:lang w:eastAsia="zh-CN"/>
                </w:rPr>
                <w:t xml:space="preserve"> ProSe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Direct Communications</w:t>
              </w:r>
              <w:r>
                <w:rPr>
                  <w:noProof/>
                </w:rPr>
                <w:t>. I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 xml:space="preserve">UE policies for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Direct Communications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> </w:t>
              </w:r>
              <w:proofErr w:type="spellStart"/>
              <w:r>
                <w:rPr>
                  <w:rFonts w:cs="Arial" w:hint="eastAsia"/>
                  <w:lang w:eastAsia="zh-CN"/>
                </w:rPr>
                <w:t>x.z</w:t>
              </w:r>
              <w:proofErr w:type="spellEnd"/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</w:t>
              </w:r>
              <w:r>
                <w:rPr>
                  <w:rFonts w:cs="Arial" w:hint="eastAsia"/>
                  <w:lang w:eastAsia="zh-CN"/>
                </w:rPr>
                <w:t>55</w:t>
              </w:r>
              <w:r>
                <w:rPr>
                  <w:rFonts w:cs="Arial"/>
                  <w:lang w:eastAsia="ja-JP"/>
                </w:rPr>
                <w:t> [</w:t>
              </w:r>
              <w:proofErr w:type="spellStart"/>
              <w:r>
                <w:rPr>
                  <w:rFonts w:cs="Arial" w:hint="eastAsia"/>
                  <w:lang w:eastAsia="zh-CN"/>
                </w:rPr>
                <w:t>yy</w:t>
              </w:r>
              <w:proofErr w:type="spellEnd"/>
              <w:r>
                <w:rPr>
                  <w:rFonts w:cs="Arial"/>
                  <w:lang w:eastAsia="ja-JP"/>
                </w:rPr>
                <w:t>]</w:t>
              </w:r>
            </w:ins>
            <w:ins w:id="128" w:author="scott" w:date="2021-03-25T15:20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97A87" w:rsidRDefault="00B97A87" w:rsidP="0023053D">
            <w:pPr>
              <w:pStyle w:val="TAL"/>
              <w:rPr>
                <w:ins w:id="129" w:author="scott" w:date="2021-03-25T15:18:00Z"/>
              </w:rPr>
            </w:pPr>
          </w:p>
        </w:tc>
      </w:tr>
      <w:tr w:rsidR="00B97A87" w:rsidTr="0023053D">
        <w:trPr>
          <w:jc w:val="center"/>
          <w:ins w:id="130" w:author="scott" w:date="2021-03-25T15:19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A87" w:rsidRDefault="00B97A87" w:rsidP="0023053D">
            <w:pPr>
              <w:pStyle w:val="TAL"/>
              <w:rPr>
                <w:ins w:id="131" w:author="scott" w:date="2021-03-25T15:19:00Z"/>
                <w:noProof/>
                <w:szCs w:val="18"/>
                <w:lang w:eastAsia="zh-CN"/>
              </w:rPr>
            </w:pPr>
            <w:ins w:id="132" w:author="scott" w:date="2021-03-25T15:19:00Z">
              <w:r>
                <w:rPr>
                  <w:rFonts w:hint="eastAsia"/>
                  <w:noProof/>
                  <w:szCs w:val="18"/>
                  <w:lang w:eastAsia="zh-CN"/>
                </w:rPr>
                <w:t>ParameterOverProsePs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A87" w:rsidRDefault="00B97A87" w:rsidP="0023053D">
            <w:pPr>
              <w:pStyle w:val="TAL"/>
              <w:rPr>
                <w:ins w:id="133" w:author="scott" w:date="2021-03-25T15:19:00Z"/>
                <w:lang w:eastAsia="zh-CN"/>
              </w:rPr>
            </w:pPr>
            <w:ins w:id="134" w:author="scott" w:date="2021-03-25T15:19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97A87" w:rsidRDefault="00B97A87" w:rsidP="0023053D">
            <w:pPr>
              <w:pStyle w:val="TAL"/>
              <w:rPr>
                <w:ins w:id="135" w:author="scott" w:date="2021-03-25T15:19:00Z"/>
                <w:noProof/>
                <w:lang w:eastAsia="zh-CN"/>
              </w:rPr>
            </w:pPr>
            <w:ins w:id="136" w:author="scott" w:date="2021-03-25T15:19:00Z">
              <w:r>
                <w:rPr>
                  <w:rFonts w:hint="eastAsia"/>
                  <w:noProof/>
                  <w:lang w:eastAsia="zh-CN"/>
                </w:rPr>
                <w:t>5G ProSe c</w:t>
              </w:r>
              <w:r>
                <w:rPr>
                  <w:noProof/>
                </w:rPr>
                <w:t>onfiguration parameters for</w:t>
              </w:r>
              <w:r>
                <w:rPr>
                  <w:rFonts w:hint="eastAsia"/>
                  <w:noProof/>
                  <w:lang w:eastAsia="zh-CN"/>
                </w:rPr>
                <w:t xml:space="preserve"> ProSe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path selection policy</w:t>
              </w:r>
              <w:r>
                <w:rPr>
                  <w:noProof/>
                </w:rPr>
                <w:t>. I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 xml:space="preserve">UE policies for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path selection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> </w:t>
              </w:r>
              <w:proofErr w:type="spellStart"/>
              <w:r>
                <w:rPr>
                  <w:rFonts w:cs="Arial" w:hint="eastAsia"/>
                  <w:lang w:eastAsia="zh-CN"/>
                </w:rPr>
                <w:t>x.m</w:t>
              </w:r>
              <w:proofErr w:type="spellEnd"/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</w:t>
              </w:r>
              <w:r>
                <w:rPr>
                  <w:rFonts w:cs="Arial" w:hint="eastAsia"/>
                  <w:lang w:eastAsia="zh-CN"/>
                </w:rPr>
                <w:t>55</w:t>
              </w:r>
              <w:r>
                <w:rPr>
                  <w:rFonts w:cs="Arial"/>
                  <w:lang w:eastAsia="ja-JP"/>
                </w:rPr>
                <w:t> [</w:t>
              </w:r>
              <w:proofErr w:type="spellStart"/>
              <w:r>
                <w:rPr>
                  <w:rFonts w:cs="Arial" w:hint="eastAsia"/>
                  <w:lang w:eastAsia="zh-CN"/>
                </w:rPr>
                <w:t>yy</w:t>
              </w:r>
              <w:proofErr w:type="spellEnd"/>
              <w:r>
                <w:rPr>
                  <w:rFonts w:cs="Arial"/>
                  <w:lang w:eastAsia="ja-JP"/>
                </w:rPr>
                <w:t>]</w:t>
              </w:r>
            </w:ins>
            <w:ins w:id="137" w:author="scott" w:date="2021-03-25T15:20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97A87" w:rsidRDefault="00B97A87" w:rsidP="0023053D">
            <w:pPr>
              <w:pStyle w:val="TAL"/>
              <w:rPr>
                <w:ins w:id="138" w:author="scott" w:date="2021-03-25T15:19:00Z"/>
              </w:rPr>
            </w:pPr>
          </w:p>
        </w:tc>
      </w:tr>
    </w:tbl>
    <w:p w:rsidR="00C61002" w:rsidRPr="002C6605" w:rsidRDefault="00C61002" w:rsidP="00C61002">
      <w:pPr>
        <w:rPr>
          <w:noProof/>
        </w:rPr>
      </w:pPr>
    </w:p>
    <w:p w:rsidR="00C61002" w:rsidRPr="00C21836" w:rsidRDefault="00C61002" w:rsidP="00C61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61002" w:rsidRDefault="00C61002" w:rsidP="00C61002">
      <w:pPr>
        <w:pStyle w:val="1"/>
        <w:rPr>
          <w:noProof/>
        </w:rPr>
      </w:pPr>
      <w:bookmarkStart w:id="139" w:name="_Toc36040414"/>
      <w:bookmarkStart w:id="140" w:name="_Toc44693062"/>
      <w:bookmarkStart w:id="141" w:name="_Toc45134523"/>
      <w:bookmarkStart w:id="142" w:name="_Toc49607587"/>
      <w:bookmarkStart w:id="143" w:name="_Toc51763559"/>
      <w:bookmarkStart w:id="144" w:name="_Toc58850477"/>
      <w:bookmarkStart w:id="145" w:name="_Toc59018857"/>
      <w:bookmarkStart w:id="146" w:name="_Toc66370263"/>
      <w:bookmarkStart w:id="14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bookmarkEnd w:id="147"/>
    <w:p w:rsidR="00C61002" w:rsidRDefault="00A076F1" w:rsidP="00C61002">
      <w:pPr>
        <w:pStyle w:val="PL"/>
        <w:rPr>
          <w:lang w:eastAsia="zh-CN"/>
        </w:rPr>
      </w:pPr>
      <w:r w:rsidRPr="00A076F1">
        <w:rPr>
          <w:rFonts w:hint="eastAsia"/>
          <w:highlight w:val="yellow"/>
          <w:lang w:eastAsia="zh-CN"/>
        </w:rPr>
        <w:t>******skipped for clarity******</w:t>
      </w:r>
    </w:p>
    <w:p w:rsidR="00C61002" w:rsidRDefault="00C61002" w:rsidP="00C61002">
      <w:pPr>
        <w:pStyle w:val="PL"/>
      </w:pPr>
      <w:r>
        <w:t>components:</w:t>
      </w:r>
    </w:p>
    <w:p w:rsidR="00C61002" w:rsidRDefault="00C61002" w:rsidP="00C61002">
      <w:pPr>
        <w:pStyle w:val="PL"/>
      </w:pPr>
      <w:r>
        <w:t xml:space="preserve">  securitySchemes:</w:t>
      </w:r>
    </w:p>
    <w:p w:rsidR="00C61002" w:rsidRDefault="00C61002" w:rsidP="00C61002">
      <w:pPr>
        <w:pStyle w:val="PL"/>
      </w:pPr>
      <w:r>
        <w:t xml:space="preserve">    oAuth2ClientCredentials:</w:t>
      </w:r>
    </w:p>
    <w:p w:rsidR="00C61002" w:rsidRDefault="00C61002" w:rsidP="00C61002">
      <w:pPr>
        <w:pStyle w:val="PL"/>
      </w:pPr>
      <w:r>
        <w:t xml:space="preserve">      type: oauth2</w:t>
      </w:r>
    </w:p>
    <w:p w:rsidR="00C61002" w:rsidRDefault="00C61002" w:rsidP="00C61002">
      <w:pPr>
        <w:pStyle w:val="PL"/>
      </w:pPr>
      <w:r>
        <w:t xml:space="preserve">      flows:</w:t>
      </w:r>
    </w:p>
    <w:p w:rsidR="00C61002" w:rsidRDefault="00C61002" w:rsidP="00C61002">
      <w:pPr>
        <w:pStyle w:val="PL"/>
      </w:pPr>
      <w:r>
        <w:t xml:space="preserve">        clientCredentials:</w:t>
      </w:r>
    </w:p>
    <w:p w:rsidR="00C61002" w:rsidRDefault="00C61002" w:rsidP="00C61002">
      <w:pPr>
        <w:pStyle w:val="PL"/>
      </w:pPr>
      <w:r>
        <w:t xml:space="preserve">          tokenUrl: '{tokenUrl}'</w:t>
      </w:r>
    </w:p>
    <w:p w:rsidR="00C61002" w:rsidRDefault="00C61002" w:rsidP="00C61002">
      <w:pPr>
        <w:pStyle w:val="PL"/>
      </w:pPr>
      <w:r>
        <w:t xml:space="preserve">          scopes: {}</w:t>
      </w:r>
    </w:p>
    <w:p w:rsidR="00C61002" w:rsidRDefault="00C61002" w:rsidP="00C61002">
      <w:pPr>
        <w:pStyle w:val="PL"/>
      </w:pPr>
      <w:r>
        <w:t xml:space="preserve">  schemas: </w:t>
      </w:r>
    </w:p>
    <w:p w:rsidR="00C61002" w:rsidRDefault="00C61002" w:rsidP="00C61002">
      <w:pPr>
        <w:pStyle w:val="PL"/>
      </w:pPr>
      <w:r>
        <w:t xml:space="preserve">    ServiceParameterData:</w:t>
      </w:r>
    </w:p>
    <w:p w:rsidR="00C61002" w:rsidRDefault="00C61002" w:rsidP="00C61002">
      <w:pPr>
        <w:pStyle w:val="PL"/>
      </w:pPr>
      <w:r>
        <w:t xml:space="preserve">      type: object</w:t>
      </w:r>
    </w:p>
    <w:p w:rsidR="00C61002" w:rsidRDefault="00C61002" w:rsidP="00C61002">
      <w:pPr>
        <w:pStyle w:val="PL"/>
      </w:pPr>
      <w:r>
        <w:t xml:space="preserve">      properties:</w:t>
      </w:r>
    </w:p>
    <w:p w:rsidR="00C61002" w:rsidRDefault="00C61002" w:rsidP="00C61002">
      <w:pPr>
        <w:pStyle w:val="PL"/>
      </w:pPr>
      <w:r>
        <w:t xml:space="preserve">        afServiceId:</w:t>
      </w:r>
    </w:p>
    <w:p w:rsidR="00C61002" w:rsidRDefault="00C61002" w:rsidP="00C61002">
      <w:pPr>
        <w:pStyle w:val="PL"/>
      </w:pPr>
      <w:r>
        <w:t xml:space="preserve">          type: string</w:t>
      </w:r>
    </w:p>
    <w:p w:rsidR="00C61002" w:rsidRDefault="00C61002" w:rsidP="00C61002">
      <w:pPr>
        <w:pStyle w:val="PL"/>
      </w:pPr>
      <w:r>
        <w:t xml:space="preserve">          description: Identifies a service on behalf of which the AF is issuing the request.</w:t>
      </w:r>
    </w:p>
    <w:p w:rsidR="00C61002" w:rsidRDefault="00C61002" w:rsidP="00C61002">
      <w:pPr>
        <w:pStyle w:val="PL"/>
      </w:pPr>
      <w:r>
        <w:t xml:space="preserve">        appId:</w:t>
      </w:r>
    </w:p>
    <w:p w:rsidR="00C61002" w:rsidRDefault="00C61002" w:rsidP="00C61002">
      <w:pPr>
        <w:pStyle w:val="PL"/>
      </w:pPr>
      <w:r>
        <w:t xml:space="preserve">          type: string</w:t>
      </w:r>
    </w:p>
    <w:p w:rsidR="00C61002" w:rsidRDefault="00C61002" w:rsidP="00C61002">
      <w:pPr>
        <w:pStyle w:val="PL"/>
      </w:pPr>
      <w:r>
        <w:t xml:space="preserve">          description: Identifies an application.</w:t>
      </w:r>
    </w:p>
    <w:p w:rsidR="00C61002" w:rsidRDefault="00C61002" w:rsidP="00C61002">
      <w:pPr>
        <w:pStyle w:val="PL"/>
      </w:pPr>
      <w:r>
        <w:t xml:space="preserve">        dnn:</w:t>
      </w:r>
    </w:p>
    <w:p w:rsidR="00C61002" w:rsidRDefault="00C61002" w:rsidP="00C61002">
      <w:pPr>
        <w:pStyle w:val="PL"/>
      </w:pPr>
      <w:r>
        <w:t xml:space="preserve">          $ref: 'TS29571_CommonData.yaml#/components/schemas/Dnn'</w:t>
      </w:r>
    </w:p>
    <w:p w:rsidR="00C61002" w:rsidRDefault="00C61002" w:rsidP="00C61002">
      <w:pPr>
        <w:pStyle w:val="PL"/>
      </w:pPr>
      <w:r>
        <w:t xml:space="preserve">        snssai:</w:t>
      </w:r>
    </w:p>
    <w:p w:rsidR="00C61002" w:rsidRDefault="00C61002" w:rsidP="00C61002">
      <w:pPr>
        <w:pStyle w:val="PL"/>
      </w:pPr>
      <w:r>
        <w:t xml:space="preserve">          $ref: 'TS29571_CommonData.yaml#/components/schemas/Snssai'</w:t>
      </w:r>
    </w:p>
    <w:p w:rsidR="00C61002" w:rsidRDefault="00C61002" w:rsidP="00C61002">
      <w:pPr>
        <w:pStyle w:val="PL"/>
      </w:pPr>
      <w:r>
        <w:t xml:space="preserve">        externalGroupId:</w:t>
      </w:r>
    </w:p>
    <w:p w:rsidR="00C61002" w:rsidRDefault="00C61002" w:rsidP="00C61002">
      <w:pPr>
        <w:pStyle w:val="PL"/>
      </w:pPr>
      <w:r>
        <w:t xml:space="preserve">          $ref: 'TS29122_CommonData.yaml#/components/schemas/ExternalGroupId'</w:t>
      </w:r>
    </w:p>
    <w:p w:rsidR="00C61002" w:rsidRDefault="00C61002" w:rsidP="00C61002">
      <w:pPr>
        <w:pStyle w:val="PL"/>
      </w:pPr>
      <w:r>
        <w:t xml:space="preserve">        anyUeInd:</w:t>
      </w:r>
    </w:p>
    <w:p w:rsidR="00C61002" w:rsidRDefault="00C61002" w:rsidP="00C61002">
      <w:pPr>
        <w:pStyle w:val="PL"/>
      </w:pPr>
      <w:r>
        <w:t xml:space="preserve">          type: boolean</w:t>
      </w:r>
    </w:p>
    <w:p w:rsidR="00C61002" w:rsidRDefault="00C61002" w:rsidP="00C61002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C61002" w:rsidRDefault="00C61002" w:rsidP="00C61002">
      <w:pPr>
        <w:pStyle w:val="PL"/>
      </w:pPr>
      <w:r>
        <w:t xml:space="preserve">        gpsi:</w:t>
      </w:r>
    </w:p>
    <w:p w:rsidR="00C61002" w:rsidRDefault="00C61002" w:rsidP="00C61002">
      <w:pPr>
        <w:pStyle w:val="PL"/>
      </w:pPr>
      <w:r>
        <w:t xml:space="preserve">          $ref: 'TS29571_CommonData.yaml#/components/schemas/Gpsi'</w:t>
      </w:r>
    </w:p>
    <w:p w:rsidR="00C61002" w:rsidRDefault="00C61002" w:rsidP="00C61002">
      <w:pPr>
        <w:pStyle w:val="PL"/>
      </w:pPr>
      <w:r>
        <w:t xml:space="preserve">        ueIpv4:</w:t>
      </w:r>
    </w:p>
    <w:p w:rsidR="00C61002" w:rsidRDefault="00C61002" w:rsidP="00C61002">
      <w:pPr>
        <w:pStyle w:val="PL"/>
      </w:pPr>
      <w:r>
        <w:t xml:space="preserve">          $ref: 'TS29571_CommonData.yaml#/components/schemas/Ipv4Addr'</w:t>
      </w:r>
    </w:p>
    <w:p w:rsidR="00C61002" w:rsidRDefault="00C61002" w:rsidP="00C61002">
      <w:pPr>
        <w:pStyle w:val="PL"/>
      </w:pPr>
      <w:r>
        <w:t xml:space="preserve">        ueIpv6:</w:t>
      </w:r>
    </w:p>
    <w:p w:rsidR="00C61002" w:rsidRDefault="00C61002" w:rsidP="00C61002">
      <w:pPr>
        <w:pStyle w:val="PL"/>
      </w:pPr>
      <w:r>
        <w:t xml:space="preserve">          $ref: 'TS29571_CommonData.yaml#/components/schemas/Ipv6Addr'</w:t>
      </w:r>
    </w:p>
    <w:p w:rsidR="00C61002" w:rsidRDefault="00C61002" w:rsidP="00C61002">
      <w:pPr>
        <w:pStyle w:val="PL"/>
      </w:pPr>
      <w:r>
        <w:lastRenderedPageBreak/>
        <w:t xml:space="preserve">        ueMac:</w:t>
      </w:r>
    </w:p>
    <w:p w:rsidR="00C61002" w:rsidRDefault="00C61002" w:rsidP="00C61002">
      <w:pPr>
        <w:pStyle w:val="PL"/>
      </w:pPr>
      <w:r>
        <w:t xml:space="preserve">          $ref: 'TS29571_CommonData.yaml#/components/schemas/MacAddr48'</w:t>
      </w:r>
    </w:p>
    <w:p w:rsidR="00C61002" w:rsidRDefault="00C61002" w:rsidP="00C61002">
      <w:pPr>
        <w:pStyle w:val="PL"/>
      </w:pPr>
      <w:r>
        <w:t xml:space="preserve">        self:</w:t>
      </w:r>
    </w:p>
    <w:p w:rsidR="00C61002" w:rsidRDefault="00C61002" w:rsidP="00C61002">
      <w:pPr>
        <w:pStyle w:val="PL"/>
      </w:pPr>
      <w:r>
        <w:t xml:space="preserve">          $ref: 'TS29122_CommonData.yaml#/components/schemas/Link'</w:t>
      </w:r>
    </w:p>
    <w:p w:rsidR="00C61002" w:rsidRDefault="00C61002" w:rsidP="00C61002">
      <w:pPr>
        <w:pStyle w:val="PL"/>
      </w:pPr>
      <w:r>
        <w:t xml:space="preserve">        paramOverPc5:</w:t>
      </w:r>
    </w:p>
    <w:p w:rsidR="00C61002" w:rsidRDefault="00C61002" w:rsidP="00C61002">
      <w:pPr>
        <w:pStyle w:val="PL"/>
      </w:pPr>
      <w:r>
        <w:t xml:space="preserve">          $ref: '#/components/schemas/ParameterOverPc5'</w:t>
      </w:r>
    </w:p>
    <w:p w:rsidR="00C61002" w:rsidRDefault="00C61002" w:rsidP="00C61002">
      <w:pPr>
        <w:pStyle w:val="PL"/>
      </w:pPr>
      <w:r>
        <w:t xml:space="preserve">        paramOverUu:</w:t>
      </w:r>
    </w:p>
    <w:p w:rsidR="00C61002" w:rsidRDefault="00C61002" w:rsidP="00C61002">
      <w:pPr>
        <w:pStyle w:val="PL"/>
      </w:pPr>
      <w:r>
        <w:t xml:space="preserve">          $ref: '#/components/schemas/ParameterOverUu'</w:t>
      </w:r>
    </w:p>
    <w:p w:rsidR="00C61002" w:rsidRDefault="00C61002" w:rsidP="00C61002">
      <w:pPr>
        <w:pStyle w:val="PL"/>
      </w:pPr>
      <w:r>
        <w:t xml:space="preserve">        mtcProviderId:</w:t>
      </w:r>
    </w:p>
    <w:p w:rsidR="00C61002" w:rsidRDefault="00C61002" w:rsidP="00C61002">
      <w:pPr>
        <w:pStyle w:val="PL"/>
        <w:rPr>
          <w:ins w:id="148" w:author="scott" w:date="2021-03-25T15:16:00Z"/>
          <w:lang w:eastAsia="zh-CN"/>
        </w:rPr>
      </w:pPr>
      <w:r>
        <w:t xml:space="preserve">          $ref: 'TS29571_CommonData.yaml#/components/schemas/MtcProviderInformation'</w:t>
      </w:r>
    </w:p>
    <w:p w:rsidR="00A96981" w:rsidRDefault="00A96981" w:rsidP="00A96981">
      <w:pPr>
        <w:pStyle w:val="PL"/>
        <w:rPr>
          <w:ins w:id="149" w:author="scott" w:date="2021-03-25T15:16:00Z"/>
        </w:rPr>
      </w:pPr>
      <w:ins w:id="150" w:author="scott" w:date="2021-03-25T15:16:00Z">
        <w:r>
          <w:t xml:space="preserve">        paramOver</w:t>
        </w:r>
        <w:r>
          <w:rPr>
            <w:rFonts w:hint="eastAsia"/>
            <w:lang w:eastAsia="zh-CN"/>
          </w:rPr>
          <w:t>ProseDd</w:t>
        </w:r>
        <w:r>
          <w:t>:</w:t>
        </w:r>
      </w:ins>
    </w:p>
    <w:p w:rsidR="00A96981" w:rsidRDefault="00A96981" w:rsidP="00A96981">
      <w:pPr>
        <w:pStyle w:val="PL"/>
        <w:rPr>
          <w:ins w:id="151" w:author="scott" w:date="2021-03-25T15:16:00Z"/>
        </w:rPr>
      </w:pPr>
      <w:ins w:id="152" w:author="scott" w:date="2021-03-25T15:16:00Z">
        <w:r>
          <w:t xml:space="preserve">          $ref: '#/components/schemas/ParameterOver</w:t>
        </w:r>
      </w:ins>
      <w:ins w:id="153" w:author="scott" w:date="2021-03-25T15:17:00Z">
        <w:r>
          <w:rPr>
            <w:rFonts w:hint="eastAsia"/>
            <w:lang w:eastAsia="zh-CN"/>
          </w:rPr>
          <w:t>Prose</w:t>
        </w:r>
      </w:ins>
      <w:ins w:id="154" w:author="scott" w:date="2021-03-25T15:16:00Z">
        <w:r>
          <w:rPr>
            <w:rFonts w:hint="eastAsia"/>
            <w:lang w:eastAsia="zh-CN"/>
          </w:rPr>
          <w:t>Dd</w:t>
        </w:r>
        <w:r>
          <w:t>'</w:t>
        </w:r>
      </w:ins>
    </w:p>
    <w:p w:rsidR="00A96981" w:rsidRDefault="00A96981" w:rsidP="00A96981">
      <w:pPr>
        <w:pStyle w:val="PL"/>
        <w:rPr>
          <w:ins w:id="155" w:author="scott" w:date="2021-03-25T15:16:00Z"/>
        </w:rPr>
      </w:pPr>
      <w:ins w:id="156" w:author="scott" w:date="2021-03-25T15:16:00Z">
        <w:r>
          <w:t xml:space="preserve">        paramOver</w:t>
        </w:r>
        <w:r>
          <w:rPr>
            <w:rFonts w:hint="eastAsia"/>
            <w:lang w:eastAsia="zh-CN"/>
          </w:rPr>
          <w:t>ProseD</w:t>
        </w:r>
      </w:ins>
      <w:ins w:id="157" w:author="scott" w:date="2021-03-25T15:17:00Z">
        <w:r>
          <w:rPr>
            <w:rFonts w:hint="eastAsia"/>
            <w:lang w:eastAsia="zh-CN"/>
          </w:rPr>
          <w:t>c</w:t>
        </w:r>
      </w:ins>
      <w:ins w:id="158" w:author="scott" w:date="2021-03-25T15:16:00Z">
        <w:r>
          <w:t>:</w:t>
        </w:r>
      </w:ins>
    </w:p>
    <w:p w:rsidR="00A96981" w:rsidRDefault="00A96981" w:rsidP="00A96981">
      <w:pPr>
        <w:pStyle w:val="PL"/>
        <w:rPr>
          <w:ins w:id="159" w:author="scott" w:date="2021-03-25T15:16:00Z"/>
        </w:rPr>
      </w:pPr>
      <w:ins w:id="160" w:author="scott" w:date="2021-03-25T15:16:00Z">
        <w:r>
          <w:t xml:space="preserve">          $ref: '#/components/schemas/ParameterOver</w:t>
        </w:r>
      </w:ins>
      <w:ins w:id="161" w:author="scott" w:date="2021-03-25T15:17:00Z">
        <w:r>
          <w:rPr>
            <w:rFonts w:hint="eastAsia"/>
            <w:lang w:eastAsia="zh-CN"/>
          </w:rPr>
          <w:t>ProseDc</w:t>
        </w:r>
      </w:ins>
      <w:ins w:id="162" w:author="scott" w:date="2021-03-25T15:16:00Z">
        <w:r>
          <w:t>'</w:t>
        </w:r>
      </w:ins>
    </w:p>
    <w:p w:rsidR="00A96981" w:rsidRDefault="00A96981" w:rsidP="00A96981">
      <w:pPr>
        <w:pStyle w:val="PL"/>
        <w:rPr>
          <w:ins w:id="163" w:author="scott" w:date="2021-03-25T15:16:00Z"/>
        </w:rPr>
      </w:pPr>
      <w:ins w:id="164" w:author="scott" w:date="2021-03-25T15:16:00Z">
        <w:r>
          <w:t xml:space="preserve">        paramOver</w:t>
        </w:r>
        <w:r>
          <w:rPr>
            <w:rFonts w:hint="eastAsia"/>
            <w:lang w:eastAsia="zh-CN"/>
          </w:rPr>
          <w:t>Prose</w:t>
        </w:r>
      </w:ins>
      <w:ins w:id="165" w:author="scott" w:date="2021-03-25T15:17:00Z">
        <w:r>
          <w:rPr>
            <w:rFonts w:hint="eastAsia"/>
            <w:lang w:eastAsia="zh-CN"/>
          </w:rPr>
          <w:t>Ps</w:t>
        </w:r>
      </w:ins>
      <w:ins w:id="166" w:author="scott" w:date="2021-03-25T15:16:00Z">
        <w:r>
          <w:t>:</w:t>
        </w:r>
      </w:ins>
    </w:p>
    <w:p w:rsidR="00A96981" w:rsidRPr="00A96981" w:rsidRDefault="00A96981" w:rsidP="00C61002">
      <w:pPr>
        <w:pStyle w:val="PL"/>
        <w:rPr>
          <w:lang w:eastAsia="zh-CN"/>
        </w:rPr>
      </w:pPr>
      <w:ins w:id="167" w:author="scott" w:date="2021-03-25T15:16:00Z">
        <w:r>
          <w:t xml:space="preserve">          $ref: '#/components/schemas/ParameterOver</w:t>
        </w:r>
      </w:ins>
      <w:ins w:id="168" w:author="scott" w:date="2021-03-25T15:17:00Z">
        <w:r>
          <w:rPr>
            <w:rFonts w:hint="eastAsia"/>
            <w:lang w:eastAsia="zh-CN"/>
          </w:rPr>
          <w:t>ProsePs</w:t>
        </w:r>
      </w:ins>
      <w:ins w:id="169" w:author="scott" w:date="2021-03-25T15:16:00Z">
        <w:r>
          <w:t>'</w:t>
        </w:r>
      </w:ins>
    </w:p>
    <w:p w:rsidR="00C61002" w:rsidRDefault="00C61002" w:rsidP="00C61002">
      <w:pPr>
        <w:pStyle w:val="PL"/>
      </w:pPr>
      <w:r>
        <w:t xml:space="preserve">        suppFeat:</w:t>
      </w:r>
    </w:p>
    <w:p w:rsidR="00C61002" w:rsidRDefault="00C61002" w:rsidP="00C61002">
      <w:pPr>
        <w:pStyle w:val="PL"/>
      </w:pPr>
      <w:r>
        <w:t xml:space="preserve">          $ref: 'TS29571_CommonData.yaml#/components/schemas/SupportedFeatures'</w:t>
      </w:r>
    </w:p>
    <w:p w:rsidR="00C61002" w:rsidRDefault="00C61002" w:rsidP="00C61002">
      <w:pPr>
        <w:pStyle w:val="PL"/>
      </w:pPr>
      <w:r>
        <w:t xml:space="preserve">    ServiceParameterDataPatch:</w:t>
      </w:r>
    </w:p>
    <w:p w:rsidR="00C61002" w:rsidRDefault="00C61002" w:rsidP="00C61002">
      <w:pPr>
        <w:pStyle w:val="PL"/>
      </w:pPr>
      <w:r>
        <w:t xml:space="preserve">      type: object</w:t>
      </w:r>
    </w:p>
    <w:p w:rsidR="00C61002" w:rsidRDefault="00C61002" w:rsidP="00C61002">
      <w:pPr>
        <w:pStyle w:val="PL"/>
      </w:pPr>
      <w:r>
        <w:t xml:space="preserve">      properties:</w:t>
      </w:r>
    </w:p>
    <w:p w:rsidR="00C61002" w:rsidRDefault="00C61002" w:rsidP="00C61002">
      <w:pPr>
        <w:pStyle w:val="PL"/>
      </w:pPr>
      <w:r>
        <w:t xml:space="preserve">        paramOverPc5:</w:t>
      </w:r>
    </w:p>
    <w:p w:rsidR="00C61002" w:rsidRDefault="00C61002" w:rsidP="00C61002">
      <w:pPr>
        <w:pStyle w:val="PL"/>
      </w:pPr>
      <w:r>
        <w:t xml:space="preserve">          $ref: '#/components/schemas/ParameterOverPc5Rm'</w:t>
      </w:r>
    </w:p>
    <w:p w:rsidR="00C61002" w:rsidRDefault="00C61002" w:rsidP="00C61002">
      <w:pPr>
        <w:pStyle w:val="PL"/>
      </w:pPr>
      <w:r>
        <w:t xml:space="preserve">        ParamOverUu:</w:t>
      </w:r>
    </w:p>
    <w:p w:rsidR="00C61002" w:rsidRDefault="00C61002" w:rsidP="00C61002">
      <w:pPr>
        <w:pStyle w:val="PL"/>
      </w:pPr>
      <w:r>
        <w:t xml:space="preserve">          $ref: '#/components/schemas/ParameterOverUuRm'</w:t>
      </w:r>
    </w:p>
    <w:p w:rsidR="00C61002" w:rsidRDefault="00C61002" w:rsidP="00C61002">
      <w:pPr>
        <w:pStyle w:val="PL"/>
      </w:pPr>
      <w:r>
        <w:t xml:space="preserve">    ParameterOverPc5:</w:t>
      </w:r>
    </w:p>
    <w:p w:rsidR="00C61002" w:rsidRDefault="00C61002" w:rsidP="00C61002">
      <w:pPr>
        <w:pStyle w:val="PL"/>
      </w:pPr>
      <w:r>
        <w:t xml:space="preserve">      type: string</w:t>
      </w:r>
    </w:p>
    <w:p w:rsidR="00C61002" w:rsidRDefault="00C61002" w:rsidP="00C61002">
      <w:pPr>
        <w:pStyle w:val="PL"/>
      </w:pPr>
      <w:r>
        <w:t xml:space="preserve">    ParameterOverPc5Rm:</w:t>
      </w:r>
    </w:p>
    <w:p w:rsidR="00C61002" w:rsidRDefault="00C61002" w:rsidP="00C61002">
      <w:pPr>
        <w:pStyle w:val="PL"/>
      </w:pPr>
      <w:r>
        <w:t xml:space="preserve">      type: string</w:t>
      </w:r>
    </w:p>
    <w:p w:rsidR="00C61002" w:rsidRDefault="00C61002" w:rsidP="00C6100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C61002" w:rsidRDefault="00C61002" w:rsidP="00C61002">
      <w:pPr>
        <w:pStyle w:val="PL"/>
      </w:pPr>
      <w:r>
        <w:t xml:space="preserve">    ParameterOverUu:</w:t>
      </w:r>
    </w:p>
    <w:p w:rsidR="00C61002" w:rsidRDefault="00C61002" w:rsidP="00C61002">
      <w:pPr>
        <w:pStyle w:val="PL"/>
      </w:pPr>
      <w:r>
        <w:t xml:space="preserve">      type: string</w:t>
      </w:r>
    </w:p>
    <w:p w:rsidR="00C61002" w:rsidRDefault="00C61002" w:rsidP="00C61002">
      <w:pPr>
        <w:pStyle w:val="PL"/>
      </w:pPr>
      <w:r>
        <w:t xml:space="preserve">    ParameterOverUuRm:</w:t>
      </w:r>
    </w:p>
    <w:p w:rsidR="00C61002" w:rsidRDefault="00C61002" w:rsidP="00C61002">
      <w:pPr>
        <w:pStyle w:val="PL"/>
      </w:pPr>
      <w:r>
        <w:t xml:space="preserve">      type: string</w:t>
      </w:r>
    </w:p>
    <w:p w:rsidR="00C61002" w:rsidRDefault="00C61002" w:rsidP="00C61002">
      <w:pPr>
        <w:pStyle w:val="PL"/>
      </w:pPr>
      <w:r>
        <w:rPr>
          <w:lang w:val="en-US"/>
        </w:rPr>
        <w:t xml:space="preserve">      nullable: true</w:t>
      </w:r>
    </w:p>
    <w:p w:rsidR="00A076F1" w:rsidRDefault="00A076F1" w:rsidP="00A076F1">
      <w:pPr>
        <w:pStyle w:val="PL"/>
        <w:rPr>
          <w:ins w:id="170" w:author="scott" w:date="2021-03-25T15:44:00Z"/>
        </w:rPr>
      </w:pPr>
      <w:ins w:id="171" w:author="scott" w:date="2021-03-25T15:44:00Z">
        <w:r>
          <w:t xml:space="preserve">    ParameterOverP</w:t>
        </w:r>
        <w:r>
          <w:rPr>
            <w:rFonts w:hint="eastAsia"/>
            <w:lang w:eastAsia="zh-CN"/>
          </w:rPr>
          <w:t>roseDd</w:t>
        </w:r>
        <w:r>
          <w:t>:</w:t>
        </w:r>
      </w:ins>
    </w:p>
    <w:p w:rsidR="00A076F1" w:rsidRDefault="00A076F1" w:rsidP="00A076F1">
      <w:pPr>
        <w:pStyle w:val="PL"/>
        <w:rPr>
          <w:ins w:id="172" w:author="scott" w:date="2021-03-25T15:44:00Z"/>
        </w:rPr>
      </w:pPr>
      <w:ins w:id="173" w:author="scott" w:date="2021-03-25T15:44:00Z">
        <w:r>
          <w:t xml:space="preserve">      type: string</w:t>
        </w:r>
      </w:ins>
    </w:p>
    <w:p w:rsidR="00A076F1" w:rsidRDefault="00A076F1" w:rsidP="00A076F1">
      <w:pPr>
        <w:pStyle w:val="PL"/>
        <w:rPr>
          <w:ins w:id="174" w:author="scott" w:date="2021-03-25T15:44:00Z"/>
          <w:lang w:val="en-US"/>
        </w:rPr>
      </w:pPr>
      <w:ins w:id="175" w:author="scott" w:date="2021-03-25T15:44:00Z">
        <w:r>
          <w:rPr>
            <w:lang w:val="en-US"/>
          </w:rPr>
          <w:t xml:space="preserve">      nullable: true</w:t>
        </w:r>
      </w:ins>
    </w:p>
    <w:p w:rsidR="00A076F1" w:rsidRDefault="00A076F1" w:rsidP="00A076F1">
      <w:pPr>
        <w:pStyle w:val="PL"/>
        <w:rPr>
          <w:ins w:id="176" w:author="scott" w:date="2021-03-25T15:44:00Z"/>
        </w:rPr>
      </w:pPr>
      <w:ins w:id="177" w:author="scott" w:date="2021-03-25T15:44:00Z">
        <w:r>
          <w:t xml:space="preserve">    ParameterOverP</w:t>
        </w:r>
        <w:r>
          <w:rPr>
            <w:rFonts w:hint="eastAsia"/>
            <w:lang w:eastAsia="zh-CN"/>
          </w:rPr>
          <w:t>roseDc</w:t>
        </w:r>
        <w:r>
          <w:t>:</w:t>
        </w:r>
      </w:ins>
    </w:p>
    <w:p w:rsidR="00A076F1" w:rsidRDefault="00A076F1" w:rsidP="00A076F1">
      <w:pPr>
        <w:pStyle w:val="PL"/>
        <w:rPr>
          <w:ins w:id="178" w:author="scott" w:date="2021-03-25T15:44:00Z"/>
        </w:rPr>
      </w:pPr>
      <w:ins w:id="179" w:author="scott" w:date="2021-03-25T15:44:00Z">
        <w:r>
          <w:t xml:space="preserve">      type: string</w:t>
        </w:r>
      </w:ins>
    </w:p>
    <w:p w:rsidR="00A076F1" w:rsidRDefault="00A076F1" w:rsidP="00A076F1">
      <w:pPr>
        <w:pStyle w:val="PL"/>
        <w:rPr>
          <w:ins w:id="180" w:author="scott" w:date="2021-03-25T15:44:00Z"/>
          <w:lang w:val="en-US"/>
        </w:rPr>
      </w:pPr>
      <w:ins w:id="181" w:author="scott" w:date="2021-03-25T15:44:00Z">
        <w:r>
          <w:rPr>
            <w:lang w:val="en-US"/>
          </w:rPr>
          <w:t xml:space="preserve">      nullable: true</w:t>
        </w:r>
      </w:ins>
    </w:p>
    <w:p w:rsidR="00A076F1" w:rsidRDefault="00A076F1" w:rsidP="00A076F1">
      <w:pPr>
        <w:pStyle w:val="PL"/>
        <w:rPr>
          <w:ins w:id="182" w:author="scott" w:date="2021-03-25T15:44:00Z"/>
        </w:rPr>
      </w:pPr>
      <w:ins w:id="183" w:author="scott" w:date="2021-03-25T15:44:00Z">
        <w:r>
          <w:t xml:space="preserve">    ParameterOverP</w:t>
        </w:r>
      </w:ins>
      <w:ins w:id="184" w:author="scott" w:date="2021-03-25T15:45:00Z">
        <w:r>
          <w:rPr>
            <w:rFonts w:hint="eastAsia"/>
            <w:lang w:eastAsia="zh-CN"/>
          </w:rPr>
          <w:t>rosePs</w:t>
        </w:r>
      </w:ins>
      <w:ins w:id="185" w:author="scott" w:date="2021-03-25T15:44:00Z">
        <w:r>
          <w:t>:</w:t>
        </w:r>
      </w:ins>
    </w:p>
    <w:p w:rsidR="00A076F1" w:rsidRDefault="00A076F1" w:rsidP="00A076F1">
      <w:pPr>
        <w:pStyle w:val="PL"/>
        <w:rPr>
          <w:ins w:id="186" w:author="scott" w:date="2021-03-25T15:44:00Z"/>
        </w:rPr>
      </w:pPr>
      <w:ins w:id="187" w:author="scott" w:date="2021-03-25T15:44:00Z">
        <w:r>
          <w:t xml:space="preserve">      type: string</w:t>
        </w:r>
      </w:ins>
    </w:p>
    <w:p w:rsidR="00A076F1" w:rsidRDefault="00A076F1" w:rsidP="00A076F1">
      <w:pPr>
        <w:pStyle w:val="PL"/>
        <w:rPr>
          <w:ins w:id="188" w:author="scott" w:date="2021-03-25T15:44:00Z"/>
          <w:lang w:val="en-US"/>
        </w:rPr>
      </w:pPr>
      <w:ins w:id="189" w:author="scott" w:date="2021-03-25T15:44:00Z">
        <w:r>
          <w:rPr>
            <w:lang w:val="en-US"/>
          </w:rPr>
          <w:t xml:space="preserve">      nullable: true</w:t>
        </w:r>
      </w:ins>
    </w:p>
    <w:p w:rsidR="00C61002" w:rsidRPr="00A076F1" w:rsidRDefault="00C61002" w:rsidP="00C61002">
      <w:pPr>
        <w:pStyle w:val="PL"/>
        <w:rPr>
          <w:lang w:val="en-US" w:eastAsia="zh-CN"/>
        </w:rPr>
      </w:pPr>
    </w:p>
    <w:p w:rsidR="00C61002" w:rsidRPr="00C61002" w:rsidRDefault="00C61002">
      <w:pPr>
        <w:rPr>
          <w:noProof/>
          <w:lang w:eastAsia="zh-CN"/>
        </w:rPr>
      </w:pPr>
    </w:p>
    <w:sectPr w:rsidR="00C61002" w:rsidRPr="00C6100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FC" w:rsidRDefault="002F42FC">
      <w:r>
        <w:separator/>
      </w:r>
    </w:p>
  </w:endnote>
  <w:endnote w:type="continuationSeparator" w:id="0">
    <w:p w:rsidR="002F42FC" w:rsidRDefault="002F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FC" w:rsidRDefault="002F42FC">
      <w:r>
        <w:separator/>
      </w:r>
    </w:p>
  </w:footnote>
  <w:footnote w:type="continuationSeparator" w:id="0">
    <w:p w:rsidR="002F42FC" w:rsidRDefault="002F4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05" w:rsidRDefault="00CD44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05" w:rsidRDefault="00BA2C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05" w:rsidRDefault="00CD44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05" w:rsidRDefault="00BA2C0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C05"/>
    <w:rsid w:val="00100AB0"/>
    <w:rsid w:val="00183EF0"/>
    <w:rsid w:val="002431BF"/>
    <w:rsid w:val="002C6605"/>
    <w:rsid w:val="002F42FC"/>
    <w:rsid w:val="00491062"/>
    <w:rsid w:val="00570CF8"/>
    <w:rsid w:val="00653656"/>
    <w:rsid w:val="006549DE"/>
    <w:rsid w:val="00664526"/>
    <w:rsid w:val="007B1438"/>
    <w:rsid w:val="007B1DD2"/>
    <w:rsid w:val="008E37F1"/>
    <w:rsid w:val="009A04E3"/>
    <w:rsid w:val="009D78AB"/>
    <w:rsid w:val="00A076F1"/>
    <w:rsid w:val="00A96981"/>
    <w:rsid w:val="00AF1B1F"/>
    <w:rsid w:val="00B97A87"/>
    <w:rsid w:val="00BA2C05"/>
    <w:rsid w:val="00C61002"/>
    <w:rsid w:val="00CA117D"/>
    <w:rsid w:val="00CA14FF"/>
    <w:rsid w:val="00CD44AB"/>
    <w:rsid w:val="00DB4F39"/>
    <w:rsid w:val="00DF0FF9"/>
    <w:rsid w:val="00EB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9D78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78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610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100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610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10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100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610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100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6100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61002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A117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9D78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78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610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100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610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10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100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610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100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6100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61002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A117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34CC-6382-47FA-A18A-3C88EBEFD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2533</Words>
  <Characters>14440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2021-04-06T03:20:00Z</dcterms:created>
  <dcterms:modified xsi:type="dcterms:W3CDTF">2021-04-06T03:20:00Z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