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C3EC9D" w:rsidR="001E41F3" w:rsidRDefault="001E41F3">
      <w:pPr>
        <w:pStyle w:val="CRCoverPage"/>
        <w:tabs>
          <w:tab w:val="right" w:pos="9639"/>
        </w:tabs>
        <w:spacing w:after="0"/>
        <w:rPr>
          <w:b/>
          <w:i/>
          <w:noProof/>
          <w:sz w:val="28"/>
        </w:rPr>
      </w:pPr>
      <w:bookmarkStart w:id="0" w:name="_GoBack"/>
      <w:bookmarkEnd w:id="0"/>
      <w:r>
        <w:rPr>
          <w:b/>
          <w:noProof/>
          <w:sz w:val="24"/>
        </w:rPr>
        <w:t>3GPP TSG-</w:t>
      </w:r>
      <w:r w:rsidR="00613011">
        <w:fldChar w:fldCharType="begin"/>
      </w:r>
      <w:r w:rsidR="00613011">
        <w:instrText xml:space="preserve"> DOCPROPERTY  TSG/WGRef  \* MERGEFORMAT </w:instrText>
      </w:r>
      <w:r w:rsidR="00613011">
        <w:fldChar w:fldCharType="separate"/>
      </w:r>
      <w:r w:rsidR="003609EF">
        <w:rPr>
          <w:b/>
          <w:noProof/>
          <w:sz w:val="24"/>
        </w:rPr>
        <w:t>CT3</w:t>
      </w:r>
      <w:r w:rsidR="00613011">
        <w:rPr>
          <w:b/>
          <w:noProof/>
          <w:sz w:val="24"/>
        </w:rPr>
        <w:fldChar w:fldCharType="end"/>
      </w:r>
      <w:r w:rsidR="00C66BA2">
        <w:rPr>
          <w:b/>
          <w:noProof/>
          <w:sz w:val="24"/>
        </w:rPr>
        <w:t xml:space="preserve"> </w:t>
      </w:r>
      <w:r>
        <w:rPr>
          <w:b/>
          <w:noProof/>
          <w:sz w:val="24"/>
        </w:rPr>
        <w:t>Meeting #</w:t>
      </w:r>
      <w:r w:rsidR="00613011">
        <w:fldChar w:fldCharType="begin"/>
      </w:r>
      <w:r w:rsidR="00613011">
        <w:instrText xml:space="preserve"> DOCPROPERTY  MtgSeq  \* MERGEFORMAT </w:instrText>
      </w:r>
      <w:r w:rsidR="00613011">
        <w:fldChar w:fldCharType="separate"/>
      </w:r>
      <w:r w:rsidR="00EB09B7" w:rsidRPr="00EB09B7">
        <w:rPr>
          <w:b/>
          <w:noProof/>
          <w:sz w:val="24"/>
        </w:rPr>
        <w:t>114</w:t>
      </w:r>
      <w:r w:rsidR="00613011">
        <w:rPr>
          <w:b/>
          <w:noProof/>
          <w:sz w:val="24"/>
        </w:rPr>
        <w:fldChar w:fldCharType="end"/>
      </w:r>
      <w:r w:rsidR="00613011">
        <w:fldChar w:fldCharType="begin"/>
      </w:r>
      <w:r w:rsidR="00613011">
        <w:instrText xml:space="preserve"> DOCPROPERTY  MtgTitle  \* MERGEFORMAT </w:instrText>
      </w:r>
      <w:r w:rsidR="00613011">
        <w:fldChar w:fldCharType="separate"/>
      </w:r>
      <w:r w:rsidR="00EB09B7">
        <w:rPr>
          <w:b/>
          <w:noProof/>
          <w:sz w:val="24"/>
        </w:rPr>
        <w:t>-e</w:t>
      </w:r>
      <w:r w:rsidR="00613011">
        <w:rPr>
          <w:b/>
          <w:noProof/>
          <w:sz w:val="24"/>
        </w:rPr>
        <w:fldChar w:fldCharType="end"/>
      </w:r>
      <w:r>
        <w:rPr>
          <w:b/>
          <w:i/>
          <w:noProof/>
          <w:sz w:val="28"/>
        </w:rPr>
        <w:tab/>
      </w:r>
      <w:bookmarkStart w:id="1" w:name="_Hlk65481245"/>
      <w:r w:rsidR="00556929">
        <w:fldChar w:fldCharType="begin"/>
      </w:r>
      <w:r w:rsidR="00556929">
        <w:instrText xml:space="preserve"> DOCPROPERTY  Tdoc#  \* MERGEFORMAT </w:instrText>
      </w:r>
      <w:r w:rsidR="00556929">
        <w:fldChar w:fldCharType="separate"/>
      </w:r>
      <w:r w:rsidR="00E13F3D" w:rsidRPr="00E13F3D">
        <w:rPr>
          <w:b/>
          <w:i/>
          <w:noProof/>
          <w:sz w:val="28"/>
        </w:rPr>
        <w:t>C3-21</w:t>
      </w:r>
      <w:r w:rsidR="003F794A">
        <w:rPr>
          <w:b/>
          <w:i/>
          <w:noProof/>
          <w:sz w:val="28"/>
        </w:rPr>
        <w:t>1497</w:t>
      </w:r>
      <w:r w:rsidR="00556929">
        <w:rPr>
          <w:b/>
          <w:i/>
          <w:noProof/>
          <w:sz w:val="28"/>
        </w:rPr>
        <w:fldChar w:fldCharType="end"/>
      </w:r>
      <w:bookmarkEnd w:id="1"/>
    </w:p>
    <w:p w14:paraId="7CB45193" w14:textId="09C76815" w:rsidR="001E41F3" w:rsidRDefault="006130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91455">
        <w:fldChar w:fldCharType="begin"/>
      </w:r>
      <w:r w:rsidR="00B91455">
        <w:instrText xml:space="preserve"> DOCPROPERTY  Country  \* MERGEFORMAT </w:instrText>
      </w:r>
      <w:r w:rsidR="00B9145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9C4D73">
        <w:rPr>
          <w:b/>
          <w:noProof/>
          <w:sz w:val="24"/>
        </w:rPr>
        <w:t xml:space="preserve">                                          </w:t>
      </w:r>
      <w:r w:rsidR="003F794A">
        <w:rPr>
          <w:b/>
          <w:noProof/>
          <w:sz w:val="24"/>
        </w:rPr>
        <w:t xml:space="preserve">       </w:t>
      </w:r>
      <w:r w:rsidR="009C4D73">
        <w:rPr>
          <w:b/>
          <w:noProof/>
          <w:sz w:val="24"/>
        </w:rPr>
        <w:t xml:space="preserve">  </w:t>
      </w:r>
      <w:r w:rsidR="009C4D73" w:rsidRPr="0091230F">
        <w:rPr>
          <w:rFonts w:cs="Arial"/>
          <w:b/>
          <w:bCs/>
          <w:sz w:val="16"/>
        </w:rPr>
        <w:t>(</w:t>
      </w:r>
      <w:r w:rsidR="009C4D73" w:rsidRPr="0091230F">
        <w:rPr>
          <w:rFonts w:cs="Arial"/>
          <w:b/>
          <w:bCs/>
          <w:color w:val="0000FF"/>
          <w:sz w:val="16"/>
        </w:rPr>
        <w:t xml:space="preserve">revision of </w:t>
      </w:r>
      <w:r w:rsidR="003F794A" w:rsidRPr="003F794A">
        <w:rPr>
          <w:rFonts w:cs="Arial"/>
          <w:b/>
          <w:bCs/>
          <w:color w:val="0000FF"/>
          <w:sz w:val="16"/>
        </w:rPr>
        <w:t>C3-211080</w:t>
      </w:r>
      <w:r w:rsidR="00C94A4C">
        <w:rPr>
          <w:rFonts w:cs="Arial"/>
          <w:b/>
          <w:bCs/>
          <w:color w:val="0000FF"/>
          <w:sz w:val="16"/>
        </w:rPr>
        <w:t>-r1</w:t>
      </w:r>
      <w:r w:rsidR="009C4D73"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30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30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A7206" w:rsidR="001E41F3" w:rsidRPr="00410371" w:rsidRDefault="00E11D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30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61D48E" w:rsidR="00F25D98" w:rsidRDefault="009C4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3011">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301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5DB84" w:rsidR="001E41F3" w:rsidRDefault="009C4D73" w:rsidP="00547111">
            <w:pPr>
              <w:pStyle w:val="CRCoverPage"/>
              <w:spacing w:after="0"/>
              <w:ind w:left="100"/>
              <w:rPr>
                <w:noProof/>
              </w:rPr>
            </w:pPr>
            <w:r>
              <w:t>C3</w:t>
            </w:r>
            <w:r w:rsidR="00B91455">
              <w:fldChar w:fldCharType="begin"/>
            </w:r>
            <w:r w:rsidR="00B91455">
              <w:instrText xml:space="preserve"> DOCPROPERTY  SourceIfTsg  \* MERGEFORMAT </w:instrText>
            </w:r>
            <w:r w:rsidR="00B914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D9823" w:rsidR="001E41F3" w:rsidRDefault="00613011">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E11DCC">
                  <w:rPr>
                    <w:noProof/>
                  </w:rPr>
                  <w:t>SBIProtoc17</w:t>
                </w:r>
              </w:fldSimple>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3011">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30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30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51F34" w14:textId="77777777" w:rsidR="00B94990" w:rsidRDefault="00B94990" w:rsidP="00B94990">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7D7B0360" w14:textId="77777777" w:rsidR="00B94990" w:rsidRDefault="00B94990" w:rsidP="00B94990">
            <w:pPr>
              <w:pStyle w:val="CRCoverPage"/>
              <w:spacing w:after="0"/>
              <w:ind w:left="100"/>
              <w:rPr>
                <w:rFonts w:cs="Arial"/>
                <w:noProof/>
              </w:rPr>
            </w:pPr>
          </w:p>
          <w:p w14:paraId="708AA7DE" w14:textId="733D72E2" w:rsidR="001E41F3" w:rsidRDefault="00B94990" w:rsidP="00B94990">
            <w:pPr>
              <w:pStyle w:val="CRCoverPage"/>
              <w:spacing w:after="0"/>
              <w:ind w:left="100"/>
              <w:rPr>
                <w:noProof/>
              </w:rPr>
            </w:pPr>
            <w:r>
              <w:rPr>
                <w:rFonts w:cs="Arial"/>
                <w:noProof/>
              </w:rPr>
              <w:t>To consider easier future enhancements and to avoid misallignments between specifications a generalization is done, in case it is possible and if the generalization does not introduce misunderstandings. This means that the entity representing the consumer is not changed, if a background activity of the consumer entity is indicated in the paragaraph or the introduction of a new NF service consumer may use another background functionality to initiate an service operation, for example.</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FBEA2" w:rsidR="001E41F3" w:rsidRDefault="009C4D73">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FB903" w:rsidR="001E41F3" w:rsidRDefault="009C4D73">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A657E" w:rsidR="001E41F3" w:rsidRDefault="009C4D73">
            <w:pPr>
              <w:pStyle w:val="CRCoverPage"/>
              <w:spacing w:after="0"/>
              <w:ind w:left="100"/>
              <w:rPr>
                <w:noProof/>
              </w:rPr>
            </w:pPr>
            <w:r>
              <w:rPr>
                <w:noProof/>
              </w:rPr>
              <w:t>4.</w:t>
            </w:r>
            <w:r w:rsidR="009573CE">
              <w:rPr>
                <w:noProof/>
              </w:rPr>
              <w:t xml:space="preserve">1.2, </w:t>
            </w:r>
            <w:r w:rsidR="00B835AE">
              <w:rPr>
                <w:noProof/>
              </w:rPr>
              <w:t xml:space="preserve">4.2.1, 4.2.2.1, </w:t>
            </w:r>
            <w:r w:rsidR="00DC615C">
              <w:rPr>
                <w:rFonts w:eastAsia="SimSun"/>
                <w:lang w:eastAsia="x-none"/>
              </w:rPr>
              <w:t xml:space="preserve">4.2.2.2.1.1, </w:t>
            </w:r>
            <w:r w:rsidR="00FB102E">
              <w:rPr>
                <w:noProof/>
              </w:rPr>
              <w:t xml:space="preserve">4.2.2.2.3, 4.2.3.1, </w:t>
            </w:r>
            <w:r w:rsidR="00303899">
              <w:rPr>
                <w:noProof/>
              </w:rPr>
              <w:t xml:space="preserve">4.2.4.1, </w:t>
            </w:r>
            <w:r w:rsidR="00C31243">
              <w:rPr>
                <w:noProof/>
              </w:rPr>
              <w:t xml:space="preserve">4.2.4.3, </w:t>
            </w:r>
            <w:r w:rsidR="00303899">
              <w:rPr>
                <w:noProof/>
              </w:rPr>
              <w:t xml:space="preserve">4.2.4.4, </w:t>
            </w:r>
            <w:r w:rsidR="007F5760">
              <w:rPr>
                <w:noProof/>
              </w:rPr>
              <w:t xml:space="preserve">5.5.2.2, </w:t>
            </w:r>
            <w:r w:rsidR="00925ECE">
              <w:rPr>
                <w:noProof/>
              </w:rPr>
              <w:t xml:space="preserve">5.6.2.3, 5.6.2.4, </w:t>
            </w:r>
            <w:r w:rsidR="00650D6A">
              <w:t xml:space="preserve">5.7.3, </w:t>
            </w:r>
            <w:r w:rsidR="00770953">
              <w:rPr>
                <w:noProof/>
              </w:rPr>
              <w:t>5.9</w:t>
            </w:r>
            <w:r w:rsidR="00C42DC9">
              <w:rPr>
                <w:noProof/>
              </w:rPr>
              <w:t xml:space="preserve">, </w:t>
            </w:r>
            <w:r w:rsidR="00C42DC9">
              <w:rPr>
                <w:lang w:val="en-US"/>
              </w:rPr>
              <w:t>B.2.1.3.2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100EA7" w:rsidR="001E41F3" w:rsidRDefault="009C4D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EEFB0" w:rsidR="001E41F3" w:rsidRDefault="009C4D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E16AB" w:rsidR="001E41F3" w:rsidRDefault="009C4D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CD4E54" w:rsidR="001E41F3" w:rsidRDefault="009C4D73">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8A37E" w14:textId="77777777" w:rsidR="008863B9" w:rsidRDefault="00E11DCC">
            <w:pPr>
              <w:pStyle w:val="CRCoverPage"/>
              <w:spacing w:after="0"/>
              <w:ind w:left="100"/>
              <w:rPr>
                <w:noProof/>
              </w:rPr>
            </w:pPr>
            <w:r>
              <w:rPr>
                <w:noProof/>
              </w:rPr>
              <w:t>Rev 1:</w:t>
            </w:r>
          </w:p>
          <w:p w14:paraId="292BC356" w14:textId="77777777" w:rsidR="00E11DCC" w:rsidRDefault="00E11DCC" w:rsidP="00E11DCC">
            <w:pPr>
              <w:pStyle w:val="CRCoverPage"/>
              <w:numPr>
                <w:ilvl w:val="0"/>
                <w:numId w:val="20"/>
              </w:numPr>
              <w:spacing w:after="0"/>
              <w:rPr>
                <w:noProof/>
              </w:rPr>
            </w:pPr>
            <w:r>
              <w:rPr>
                <w:noProof/>
              </w:rPr>
              <w:t xml:space="preserve">WI code changed to </w:t>
            </w:r>
            <w:fldSimple w:instr=" DOCPROPERTY  RelatedWis  \* MERGEFORMAT ">
              <w:fldSimple w:instr=" DOCPROPERTY  RelatedWis  \* MERGEFORMAT ">
                <w:r>
                  <w:rPr>
                    <w:noProof/>
                  </w:rPr>
                  <w:t>SBIProtoc17</w:t>
                </w:r>
              </w:fldSimple>
            </w:fldSimple>
          </w:p>
          <w:p w14:paraId="2A2B5960" w14:textId="77777777" w:rsidR="00F400B4" w:rsidRDefault="00D55C52" w:rsidP="00F400B4">
            <w:pPr>
              <w:pStyle w:val="CRCoverPage"/>
              <w:numPr>
                <w:ilvl w:val="0"/>
                <w:numId w:val="20"/>
              </w:numPr>
              <w:spacing w:after="0"/>
              <w:rPr>
                <w:noProof/>
              </w:rPr>
            </w:pPr>
            <w:r>
              <w:t>Clause 4.2.1: "e.g." added before AMF</w:t>
            </w:r>
          </w:p>
          <w:p w14:paraId="0E7B376D" w14:textId="77777777" w:rsidR="00F400B4" w:rsidRDefault="00F400B4" w:rsidP="00F400B4">
            <w:pPr>
              <w:pStyle w:val="CRCoverPage"/>
              <w:numPr>
                <w:ilvl w:val="0"/>
                <w:numId w:val="20"/>
              </w:numPr>
              <w:spacing w:after="0"/>
              <w:rPr>
                <w:noProof/>
              </w:rPr>
            </w:pPr>
            <w:r>
              <w:t>Clause 4.2.2.2.1.1: "e.g." added before AMF</w:t>
            </w:r>
          </w:p>
          <w:p w14:paraId="6ACA4173" w14:textId="0E327191" w:rsidR="00C42DC9" w:rsidRDefault="00C42DC9" w:rsidP="00F400B4">
            <w:pPr>
              <w:pStyle w:val="CRCoverPage"/>
              <w:numPr>
                <w:ilvl w:val="0"/>
                <w:numId w:val="20"/>
              </w:numPr>
              <w:spacing w:after="0"/>
              <w:rPr>
                <w:noProof/>
              </w:rPr>
            </w:pPr>
            <w:r>
              <w:rPr>
                <w:lang w:val="en-US"/>
              </w:rPr>
              <w:t>B.2.1.3.2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7C5023" w14:textId="77777777" w:rsidR="00DD395E" w:rsidRPr="00D96F8C" w:rsidRDefault="00DD395E" w:rsidP="00DD39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001B0F88" w14:textId="77777777" w:rsidR="00DD395E" w:rsidRDefault="00DD395E" w:rsidP="00DD395E">
      <w:pPr>
        <w:rPr>
          <w:noProof/>
        </w:rPr>
      </w:pPr>
    </w:p>
    <w:p w14:paraId="373D65B5" w14:textId="77777777" w:rsidR="00F35B07" w:rsidRDefault="00F35B07" w:rsidP="00F35B07">
      <w:pPr>
        <w:pStyle w:val="Heading3"/>
        <w:rPr>
          <w:noProof/>
        </w:rPr>
      </w:pPr>
      <w:bookmarkStart w:id="3" w:name="_Toc28013373"/>
      <w:bookmarkStart w:id="4" w:name="_Toc34222281"/>
      <w:bookmarkStart w:id="5" w:name="_Toc36040464"/>
      <w:bookmarkStart w:id="6" w:name="_Toc39134393"/>
      <w:bookmarkStart w:id="7" w:name="_Toc43283340"/>
      <w:bookmarkStart w:id="8" w:name="_Toc45134380"/>
      <w:bookmarkStart w:id="9" w:name="_Toc49929980"/>
      <w:bookmarkStart w:id="10" w:name="_Toc50024100"/>
      <w:bookmarkStart w:id="11" w:name="_Toc51763588"/>
      <w:bookmarkStart w:id="12" w:name="_Toc56594452"/>
      <w:bookmarkStart w:id="13" w:name="_Toc59019156"/>
      <w:bookmarkStart w:id="14" w:name="historyclause"/>
      <w:r>
        <w:rPr>
          <w:noProof/>
        </w:rPr>
        <w:t>4.1.2</w:t>
      </w:r>
      <w:r>
        <w:rPr>
          <w:noProof/>
        </w:rPr>
        <w:tab/>
        <w:t>Service Architecture</w:t>
      </w:r>
      <w:bookmarkEnd w:id="3"/>
      <w:bookmarkEnd w:id="4"/>
      <w:bookmarkEnd w:id="5"/>
      <w:bookmarkEnd w:id="6"/>
      <w:bookmarkEnd w:id="7"/>
      <w:bookmarkEnd w:id="8"/>
      <w:bookmarkEnd w:id="9"/>
      <w:bookmarkEnd w:id="10"/>
      <w:bookmarkEnd w:id="11"/>
      <w:bookmarkEnd w:id="12"/>
      <w:bookmarkEnd w:id="13"/>
    </w:p>
    <w:p w14:paraId="4973B010" w14:textId="77777777" w:rsidR="00F35B07" w:rsidRDefault="00F35B07" w:rsidP="00F35B07">
      <w:pPr>
        <w:rPr>
          <w:noProof/>
        </w:rPr>
      </w:pPr>
      <w:r>
        <w:rPr>
          <w:noProof/>
        </w:rPr>
        <w:t>The 5G System Architecture is defined in 3GPP TS 23.501 [2]. The Policy and Charging related 5G architecture is also described in 3GPP TS 29.513 [7].</w:t>
      </w:r>
    </w:p>
    <w:p w14:paraId="76363172" w14:textId="77777777" w:rsidR="00F35B07" w:rsidRDefault="00F35B07" w:rsidP="00F35B07">
      <w:pPr>
        <w:rPr>
          <w:noProof/>
        </w:rPr>
      </w:pPr>
      <w:r>
        <w:rPr>
          <w:noProof/>
        </w:rPr>
        <w:t>The UE Policy Control Service (Npcf_UEPolicyControl) is part of the Npcf service-based interface exhibited by the Policy Control Function (PCF).</w:t>
      </w:r>
    </w:p>
    <w:p w14:paraId="1813E83D" w14:textId="1A1CA113" w:rsidR="00F35B07" w:rsidRDefault="00F35B07" w:rsidP="00F35B07">
      <w:pPr>
        <w:rPr>
          <w:noProof/>
        </w:rPr>
      </w:pPr>
      <w:r>
        <w:rPr>
          <w:noProof/>
        </w:rPr>
        <w:t xml:space="preserve">The known </w:t>
      </w:r>
      <w:ins w:id="15" w:author="NokiaHBr_NFServiceConsumer" w:date="2021-02-16T16:09:00Z">
        <w:r w:rsidR="009573CE">
          <w:rPr>
            <w:noProof/>
          </w:rPr>
          <w:t xml:space="preserve">NF service </w:t>
        </w:r>
      </w:ins>
      <w:r>
        <w:rPr>
          <w:noProof/>
        </w:rPr>
        <w:t>consumers of the Npcf_UEPolicyControl service are the Access and Mobility Management Function (AMF) and the Visited Policy Control Function (V-PCF).</w:t>
      </w:r>
    </w:p>
    <w:p w14:paraId="4EC12F85" w14:textId="77777777" w:rsidR="00F35B07" w:rsidRDefault="00F35B07" w:rsidP="00F35B07">
      <w:pPr>
        <w:rPr>
          <w:noProof/>
        </w:rPr>
      </w:pPr>
      <w:r>
        <w:rPr>
          <w:noProof/>
        </w:rPr>
        <w:t>The AMF accesses the UE Policy Control Service at the PCF via the N15 Reference point. In the roaming scenario, the N15 reference point is located between the V-PCF in the visited network and the AMF. The V-PCF accesses the UE Policy Control Service at the Home Policy Control Function (H-PCF) via the N24 Reference point.</w:t>
      </w:r>
    </w:p>
    <w:p w14:paraId="6448E678" w14:textId="77777777" w:rsidR="00F35B07" w:rsidRDefault="00F35B07" w:rsidP="00F35B07">
      <w:pPr>
        <w:pStyle w:val="TH"/>
        <w:rPr>
          <w:noProof/>
        </w:rPr>
      </w:pPr>
      <w:r>
        <w:rPr>
          <w:noProof/>
        </w:rPr>
        <w:object w:dxaOrig="7245" w:dyaOrig="3030" w14:anchorId="269F0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51.5pt" o:ole="">
            <v:imagedata r:id="rId18" o:title=""/>
          </v:shape>
          <o:OLEObject Type="Embed" ProgID="Visio.Drawing.11" ShapeID="_x0000_i1025" DrawAspect="Content" ObjectID="_1676094412" r:id="rId19"/>
        </w:object>
      </w:r>
    </w:p>
    <w:p w14:paraId="5BBE6BAC" w14:textId="77777777" w:rsidR="00F35B07" w:rsidRDefault="00F35B07" w:rsidP="00F35B07">
      <w:pPr>
        <w:pStyle w:val="TF"/>
        <w:rPr>
          <w:noProof/>
        </w:rPr>
      </w:pPr>
      <w:r>
        <w:rPr>
          <w:noProof/>
        </w:rPr>
        <w:t>Figure 4.1.2-1: Reference Architecture for the Npcf_UEPolicyControl Service; SBI representation</w:t>
      </w:r>
    </w:p>
    <w:p w14:paraId="33359CC5" w14:textId="77777777" w:rsidR="00F35B07" w:rsidRDefault="00F35B07" w:rsidP="00F35B07">
      <w:pPr>
        <w:pStyle w:val="TH"/>
        <w:rPr>
          <w:noProof/>
        </w:rPr>
      </w:pPr>
      <w:r>
        <w:rPr>
          <w:noProof/>
        </w:rPr>
        <w:object w:dxaOrig="7245" w:dyaOrig="3225" w14:anchorId="3EE709B4">
          <v:shape id="_x0000_i1026" type="#_x0000_t75" style="width:362.25pt;height:161.25pt" o:ole="">
            <v:imagedata r:id="rId20" o:title=""/>
          </v:shape>
          <o:OLEObject Type="Embed" ProgID="Visio.Drawing.11" ShapeID="_x0000_i1026" DrawAspect="Content" ObjectID="_1676094413" r:id="rId21"/>
        </w:object>
      </w:r>
    </w:p>
    <w:p w14:paraId="2ACC1200" w14:textId="77777777" w:rsidR="00F35B07" w:rsidRDefault="00F35B07" w:rsidP="00F35B07">
      <w:pPr>
        <w:pStyle w:val="TF"/>
        <w:rPr>
          <w:noProof/>
        </w:rPr>
      </w:pPr>
      <w:r>
        <w:rPr>
          <w:noProof/>
        </w:rPr>
        <w:t>Figure 4.1.2-2</w:t>
      </w:r>
      <w:r>
        <w:rPr>
          <w:noProof/>
          <w:lang w:eastAsia="zh-CN"/>
        </w:rPr>
        <w:t>:</w:t>
      </w:r>
      <w:r>
        <w:rPr>
          <w:noProof/>
        </w:rPr>
        <w:t xml:space="preserve"> Non-roaming Reference Architecture for the Npcf_UEPolicyControlService; </w:t>
      </w:r>
      <w:bookmarkStart w:id="16" w:name="_Hlk496757574"/>
      <w:r>
        <w:rPr>
          <w:noProof/>
        </w:rPr>
        <w:t>reference point representation</w:t>
      </w:r>
      <w:bookmarkEnd w:id="16"/>
    </w:p>
    <w:p w14:paraId="71DB5B12" w14:textId="77777777" w:rsidR="00F35B07" w:rsidRDefault="00F35B07" w:rsidP="00F35B07">
      <w:pPr>
        <w:pStyle w:val="TH"/>
        <w:rPr>
          <w:noProof/>
        </w:rPr>
      </w:pPr>
      <w:r>
        <w:rPr>
          <w:noProof/>
        </w:rPr>
        <w:object w:dxaOrig="7245" w:dyaOrig="5325" w14:anchorId="406C23D8">
          <v:shape id="_x0000_i1027" type="#_x0000_t75" style="width:362.25pt;height:266.25pt" o:ole="">
            <v:imagedata r:id="rId22" o:title=""/>
          </v:shape>
          <o:OLEObject Type="Embed" ProgID="Visio.Drawing.11" ShapeID="_x0000_i1027" DrawAspect="Content" ObjectID="_1676094414" r:id="rId23"/>
        </w:object>
      </w:r>
    </w:p>
    <w:p w14:paraId="0741AFEA" w14:textId="77777777" w:rsidR="00F35B07" w:rsidRDefault="00F35B07" w:rsidP="00F35B07">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04D09374" w14:textId="50B57D84" w:rsidR="009573CE" w:rsidRDefault="009573CE" w:rsidP="009573CE">
      <w:pPr>
        <w:rPr>
          <w:noProof/>
        </w:rPr>
      </w:pPr>
      <w:bookmarkStart w:id="17" w:name="_Toc28013374"/>
      <w:bookmarkStart w:id="18" w:name="_Toc34222282"/>
      <w:bookmarkStart w:id="19" w:name="_Toc36040465"/>
      <w:bookmarkStart w:id="20" w:name="_Toc39134394"/>
      <w:bookmarkStart w:id="21" w:name="_Toc43283341"/>
      <w:bookmarkStart w:id="22" w:name="_Toc45134381"/>
      <w:bookmarkStart w:id="23" w:name="_Toc49929981"/>
      <w:bookmarkStart w:id="24" w:name="_Toc50024101"/>
      <w:bookmarkStart w:id="25" w:name="_Toc51763589"/>
      <w:bookmarkStart w:id="26" w:name="_Toc56594453"/>
      <w:bookmarkStart w:id="27" w:name="_Toc59019157"/>
    </w:p>
    <w:p w14:paraId="6C83019D" w14:textId="72400874" w:rsidR="009573CE" w:rsidRPr="00D96F8C" w:rsidRDefault="009573CE" w:rsidP="009573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D9D0984" w14:textId="77777777" w:rsidR="009573CE" w:rsidRPr="009573CE" w:rsidRDefault="009573CE" w:rsidP="009573CE"/>
    <w:p w14:paraId="58389D5C" w14:textId="77777777" w:rsidR="00F35B07" w:rsidRDefault="00F35B07" w:rsidP="00F35B07">
      <w:pPr>
        <w:pStyle w:val="Heading3"/>
        <w:rPr>
          <w:noProof/>
          <w:lang w:eastAsia="zh-CN"/>
        </w:rPr>
      </w:pPr>
      <w:bookmarkStart w:id="28" w:name="_Toc28013378"/>
      <w:bookmarkStart w:id="29" w:name="_Toc34222286"/>
      <w:bookmarkStart w:id="30" w:name="_Toc36040469"/>
      <w:bookmarkStart w:id="31" w:name="_Toc39134398"/>
      <w:bookmarkStart w:id="32" w:name="_Toc43283345"/>
      <w:bookmarkStart w:id="33" w:name="_Toc45134385"/>
      <w:bookmarkStart w:id="34" w:name="_Toc49929985"/>
      <w:bookmarkStart w:id="35" w:name="_Toc50024105"/>
      <w:bookmarkStart w:id="36" w:name="_Toc51763593"/>
      <w:bookmarkStart w:id="37" w:name="_Toc56594457"/>
      <w:bookmarkStart w:id="38" w:name="_Toc59019161"/>
      <w:bookmarkEnd w:id="17"/>
      <w:bookmarkEnd w:id="18"/>
      <w:bookmarkEnd w:id="19"/>
      <w:bookmarkEnd w:id="20"/>
      <w:bookmarkEnd w:id="21"/>
      <w:bookmarkEnd w:id="22"/>
      <w:bookmarkEnd w:id="23"/>
      <w:bookmarkEnd w:id="24"/>
      <w:bookmarkEnd w:id="25"/>
      <w:bookmarkEnd w:id="26"/>
      <w:bookmarkEnd w:id="27"/>
      <w:r>
        <w:rPr>
          <w:noProof/>
        </w:rPr>
        <w:t>4.</w:t>
      </w:r>
      <w:r>
        <w:rPr>
          <w:noProof/>
          <w:lang w:eastAsia="zh-CN"/>
        </w:rPr>
        <w:t>2</w:t>
      </w:r>
      <w:r>
        <w:rPr>
          <w:noProof/>
        </w:rPr>
        <w:t>.1</w:t>
      </w:r>
      <w:r>
        <w:rPr>
          <w:noProof/>
        </w:rPr>
        <w:tab/>
        <w:t>Introduction</w:t>
      </w:r>
      <w:bookmarkEnd w:id="28"/>
      <w:bookmarkEnd w:id="29"/>
      <w:bookmarkEnd w:id="30"/>
      <w:bookmarkEnd w:id="31"/>
      <w:bookmarkEnd w:id="32"/>
      <w:bookmarkEnd w:id="33"/>
      <w:bookmarkEnd w:id="34"/>
      <w:bookmarkEnd w:id="35"/>
      <w:bookmarkEnd w:id="36"/>
      <w:bookmarkEnd w:id="37"/>
      <w:bookmarkEnd w:id="38"/>
    </w:p>
    <w:p w14:paraId="0EF9A645" w14:textId="77777777" w:rsidR="00F35B07" w:rsidRDefault="00F35B07" w:rsidP="00F35B07">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F35B07" w14:paraId="2E1598E1" w14:textId="77777777" w:rsidTr="00B532C6">
        <w:trPr>
          <w:cantSplit/>
          <w:tblHeader/>
          <w:jc w:val="center"/>
        </w:trPr>
        <w:tc>
          <w:tcPr>
            <w:tcW w:w="3234" w:type="dxa"/>
            <w:shd w:val="clear" w:color="auto" w:fill="F2F2F2"/>
          </w:tcPr>
          <w:p w14:paraId="1A6C625C" w14:textId="77777777" w:rsidR="00F35B07" w:rsidRDefault="00F35B07" w:rsidP="00B532C6">
            <w:pPr>
              <w:pStyle w:val="TAH"/>
              <w:rPr>
                <w:noProof/>
              </w:rPr>
            </w:pPr>
            <w:r>
              <w:rPr>
                <w:noProof/>
              </w:rPr>
              <w:t>Service operation name</w:t>
            </w:r>
          </w:p>
        </w:tc>
        <w:tc>
          <w:tcPr>
            <w:tcW w:w="4402" w:type="dxa"/>
            <w:shd w:val="clear" w:color="auto" w:fill="F2F2F2"/>
          </w:tcPr>
          <w:p w14:paraId="4B062D3A" w14:textId="77777777" w:rsidR="00F35B07" w:rsidRDefault="00F35B07" w:rsidP="00B532C6">
            <w:pPr>
              <w:pStyle w:val="TAH"/>
              <w:rPr>
                <w:noProof/>
              </w:rPr>
            </w:pPr>
            <w:r>
              <w:rPr>
                <w:noProof/>
              </w:rPr>
              <w:t>Description</w:t>
            </w:r>
          </w:p>
        </w:tc>
        <w:tc>
          <w:tcPr>
            <w:tcW w:w="1977" w:type="dxa"/>
            <w:shd w:val="clear" w:color="auto" w:fill="F2F2F2"/>
          </w:tcPr>
          <w:p w14:paraId="4701E0B0" w14:textId="77777777" w:rsidR="00F35B07" w:rsidRDefault="00F35B07" w:rsidP="00B532C6">
            <w:pPr>
              <w:pStyle w:val="TAH"/>
              <w:rPr>
                <w:noProof/>
              </w:rPr>
            </w:pPr>
            <w:r>
              <w:rPr>
                <w:noProof/>
              </w:rPr>
              <w:t>Initiated by</w:t>
            </w:r>
          </w:p>
        </w:tc>
      </w:tr>
      <w:tr w:rsidR="00F35B07" w14:paraId="65ABD2BC" w14:textId="77777777" w:rsidTr="00B532C6">
        <w:trPr>
          <w:cantSplit/>
          <w:jc w:val="center"/>
        </w:trPr>
        <w:tc>
          <w:tcPr>
            <w:tcW w:w="3234" w:type="dxa"/>
            <w:shd w:val="clear" w:color="auto" w:fill="auto"/>
          </w:tcPr>
          <w:p w14:paraId="0D96BA85" w14:textId="77777777" w:rsidR="00F35B07" w:rsidRDefault="00F35B07" w:rsidP="00B532C6">
            <w:pPr>
              <w:pStyle w:val="TAL"/>
              <w:rPr>
                <w:noProof/>
              </w:rPr>
            </w:pPr>
            <w:r>
              <w:rPr>
                <w:noProof/>
              </w:rPr>
              <w:t>Npcf_UEPolicyControl_Create</w:t>
            </w:r>
          </w:p>
        </w:tc>
        <w:tc>
          <w:tcPr>
            <w:tcW w:w="4402" w:type="dxa"/>
            <w:shd w:val="clear" w:color="auto" w:fill="auto"/>
          </w:tcPr>
          <w:p w14:paraId="6A7E3E6E" w14:textId="77777777" w:rsidR="00F35B07" w:rsidRDefault="00F35B07" w:rsidP="00B532C6">
            <w:pPr>
              <w:pStyle w:val="TAL"/>
              <w:rPr>
                <w:noProof/>
              </w:rPr>
            </w:pPr>
            <w:r>
              <w:rPr>
                <w:noProof/>
                <w:lang w:eastAsia="zh-CN"/>
              </w:rPr>
              <w:t>Creates a UE Policy Association</w:t>
            </w:r>
            <w:r>
              <w:rPr>
                <w:noProof/>
              </w:rPr>
              <w:t>.</w:t>
            </w:r>
          </w:p>
        </w:tc>
        <w:tc>
          <w:tcPr>
            <w:tcW w:w="1977" w:type="dxa"/>
            <w:shd w:val="clear" w:color="auto" w:fill="auto"/>
          </w:tcPr>
          <w:p w14:paraId="082DF20F" w14:textId="37AB87A7" w:rsidR="00F35B07" w:rsidRDefault="00F35B07" w:rsidP="00B532C6">
            <w:pPr>
              <w:pStyle w:val="TAL"/>
              <w:rPr>
                <w:noProof/>
              </w:rPr>
            </w:pPr>
            <w:r>
              <w:rPr>
                <w:noProof/>
              </w:rPr>
              <w:t xml:space="preserve">NF </w:t>
            </w:r>
            <w:ins w:id="39" w:author="NokiaHBr_NFServiceConsumer" w:date="2021-02-16T16:21:00Z">
              <w:r w:rsidR="002D4259">
                <w:rPr>
                  <w:noProof/>
                </w:rPr>
                <w:t xml:space="preserve">service </w:t>
              </w:r>
            </w:ins>
            <w:r>
              <w:rPr>
                <w:noProof/>
              </w:rPr>
              <w:t>consumer (</w:t>
            </w:r>
            <w:ins w:id="40" w:author="NokiaHBr_Day03(Friday)" w:date="2021-02-26T10:11:00Z">
              <w:r w:rsidR="00D55C52">
                <w:rPr>
                  <w:noProof/>
                </w:rPr>
                <w:t xml:space="preserve">e.g. </w:t>
              </w:r>
            </w:ins>
            <w:r>
              <w:rPr>
                <w:noProof/>
              </w:rPr>
              <w:t>AMF, V-PCF in roaming case)</w:t>
            </w:r>
          </w:p>
        </w:tc>
      </w:tr>
      <w:tr w:rsidR="00F35B07" w14:paraId="0E349D02" w14:textId="77777777" w:rsidTr="00B532C6">
        <w:trPr>
          <w:cantSplit/>
          <w:jc w:val="center"/>
        </w:trPr>
        <w:tc>
          <w:tcPr>
            <w:tcW w:w="3234" w:type="dxa"/>
            <w:shd w:val="clear" w:color="auto" w:fill="auto"/>
          </w:tcPr>
          <w:p w14:paraId="0BC0535C" w14:textId="77777777" w:rsidR="00F35B07" w:rsidRDefault="00F35B07" w:rsidP="00B532C6">
            <w:pPr>
              <w:pStyle w:val="TAL"/>
              <w:rPr>
                <w:noProof/>
              </w:rPr>
            </w:pPr>
            <w:r>
              <w:rPr>
                <w:noProof/>
              </w:rPr>
              <w:t>Npcf_UEPolicyControl_Update</w:t>
            </w:r>
          </w:p>
        </w:tc>
        <w:tc>
          <w:tcPr>
            <w:tcW w:w="4402" w:type="dxa"/>
            <w:shd w:val="clear" w:color="auto" w:fill="auto"/>
          </w:tcPr>
          <w:p w14:paraId="6C4ABAD3" w14:textId="10458AA2" w:rsidR="00F35B07" w:rsidRDefault="00F35B07" w:rsidP="00B532C6">
            <w:pPr>
              <w:pStyle w:val="TAL"/>
              <w:rPr>
                <w:noProof/>
              </w:rPr>
            </w:pPr>
            <w:r>
              <w:rPr>
                <w:noProof/>
                <w:lang w:eastAsia="zh-CN"/>
              </w:rPr>
              <w:t>Updates of an UE Policy Association</w:t>
            </w:r>
            <w:r>
              <w:rPr>
                <w:noProof/>
              </w:rPr>
              <w:t xml:space="preserve"> and provides corresponding policies to the NF </w:t>
            </w:r>
            <w:ins w:id="41" w:author="NokiaHBr_NFServiceConsumer" w:date="2021-02-16T16:21:00Z">
              <w:r w:rsidR="002D4259">
                <w:rPr>
                  <w:noProof/>
                </w:rPr>
                <w:t xml:space="preserve">service </w:t>
              </w:r>
            </w:ins>
            <w:r>
              <w:rPr>
                <w:noProof/>
              </w:rPr>
              <w:t>consumer when the policy control request trigger is met or the AMF is relocated due to the UE mobility and the old PCF is selected.</w:t>
            </w:r>
          </w:p>
        </w:tc>
        <w:tc>
          <w:tcPr>
            <w:tcW w:w="1977" w:type="dxa"/>
            <w:shd w:val="clear" w:color="auto" w:fill="auto"/>
          </w:tcPr>
          <w:p w14:paraId="09EE18A8" w14:textId="23FFD5C5" w:rsidR="00F35B07" w:rsidRDefault="00F35B07" w:rsidP="00B532C6">
            <w:pPr>
              <w:pStyle w:val="TAL"/>
              <w:rPr>
                <w:noProof/>
              </w:rPr>
            </w:pPr>
            <w:r>
              <w:rPr>
                <w:noProof/>
              </w:rPr>
              <w:t xml:space="preserve">NF </w:t>
            </w:r>
            <w:ins w:id="42" w:author="NokiaHBr_NFServiceConsumer" w:date="2021-02-16T16:21:00Z">
              <w:r w:rsidR="002D4259">
                <w:rPr>
                  <w:noProof/>
                </w:rPr>
                <w:t xml:space="preserve">service </w:t>
              </w:r>
            </w:ins>
            <w:r>
              <w:rPr>
                <w:noProof/>
              </w:rPr>
              <w:t>consumer (</w:t>
            </w:r>
            <w:ins w:id="43" w:author="NokiaHBr_Day03(Friday)" w:date="2021-02-26T10:11:00Z">
              <w:r w:rsidR="00D55C52">
                <w:rPr>
                  <w:noProof/>
                </w:rPr>
                <w:t xml:space="preserve">e.g. </w:t>
              </w:r>
            </w:ins>
            <w:r>
              <w:rPr>
                <w:noProof/>
              </w:rPr>
              <w:t>AMF, V-PCF in roaming case)</w:t>
            </w:r>
          </w:p>
        </w:tc>
      </w:tr>
      <w:tr w:rsidR="00F35B07" w14:paraId="7746965B" w14:textId="77777777" w:rsidTr="00B532C6">
        <w:trPr>
          <w:cantSplit/>
          <w:jc w:val="center"/>
        </w:trPr>
        <w:tc>
          <w:tcPr>
            <w:tcW w:w="3234" w:type="dxa"/>
            <w:shd w:val="clear" w:color="auto" w:fill="auto"/>
          </w:tcPr>
          <w:p w14:paraId="1377FD24" w14:textId="77777777" w:rsidR="00F35B07" w:rsidRDefault="00F35B07" w:rsidP="00B532C6">
            <w:pPr>
              <w:pStyle w:val="TAL"/>
              <w:rPr>
                <w:noProof/>
              </w:rPr>
            </w:pPr>
            <w:r>
              <w:rPr>
                <w:noProof/>
              </w:rPr>
              <w:t>Npcf_UEPolicyControl_UpdateNotify</w:t>
            </w:r>
          </w:p>
        </w:tc>
        <w:tc>
          <w:tcPr>
            <w:tcW w:w="4402" w:type="dxa"/>
            <w:shd w:val="clear" w:color="auto" w:fill="auto"/>
          </w:tcPr>
          <w:p w14:paraId="7D371661" w14:textId="77777777" w:rsidR="00F35B07" w:rsidRDefault="00F35B07" w:rsidP="00B532C6">
            <w:pPr>
              <w:pStyle w:val="TAL"/>
              <w:rPr>
                <w:noProof/>
                <w:lang w:eastAsia="zh-CN"/>
              </w:rPr>
            </w:pPr>
            <w:r>
              <w:rPr>
                <w:rFonts w:hint="eastAsia"/>
                <w:noProof/>
                <w:lang w:eastAsia="zh-CN"/>
              </w:rPr>
              <w:t>Provides the updated policy control request trigger</w:t>
            </w:r>
            <w:r>
              <w:rPr>
                <w:noProof/>
                <w:lang w:eastAsia="zh-CN"/>
              </w:rPr>
              <w:t>s</w:t>
            </w:r>
            <w:r>
              <w:rPr>
                <w:rFonts w:hint="eastAsia"/>
                <w:noProof/>
                <w:lang w:eastAsia="zh-CN"/>
              </w:rPr>
              <w:t xml:space="preserve"> to the AMF by the (V-)PCF in the non-roaming or roaming case</w:t>
            </w:r>
            <w:r>
              <w:rPr>
                <w:noProof/>
                <w:lang w:eastAsia="zh-CN"/>
              </w:rPr>
              <w:t>;</w:t>
            </w:r>
          </w:p>
          <w:p w14:paraId="4562924E" w14:textId="77777777" w:rsidR="00F35B07" w:rsidRDefault="00F35B07" w:rsidP="00B532C6">
            <w:pPr>
              <w:pStyle w:val="TAL"/>
              <w:rPr>
                <w:noProof/>
              </w:rPr>
            </w:pPr>
            <w:r>
              <w:rPr>
                <w:noProof/>
              </w:rPr>
              <w:t>Provides updated UE policy and</w:t>
            </w:r>
            <w:r>
              <w:rPr>
                <w:rFonts w:hint="eastAsia"/>
                <w:noProof/>
                <w:lang w:eastAsia="zh-CN"/>
              </w:rPr>
              <w:t xml:space="preserve"> policy control request trigger</w:t>
            </w:r>
            <w:r>
              <w:rPr>
                <w:noProof/>
              </w:rPr>
              <w:t xml:space="preserve"> to the V-PCF by the H-PCF; or</w:t>
            </w:r>
          </w:p>
          <w:p w14:paraId="719398F8" w14:textId="071FBFB4" w:rsidR="00F35B07" w:rsidRDefault="00F35B07" w:rsidP="00B532C6">
            <w:pPr>
              <w:pStyle w:val="TAL"/>
              <w:rPr>
                <w:noProof/>
              </w:rPr>
            </w:pPr>
            <w:r>
              <w:rPr>
                <w:noProof/>
              </w:rPr>
              <w:t xml:space="preserve">initiates the UE Policy association termination towards to the NF </w:t>
            </w:r>
            <w:ins w:id="44" w:author="NokiaHBr_NFServiceConsumer" w:date="2021-02-16T16:21:00Z">
              <w:r w:rsidR="002D4259">
                <w:rPr>
                  <w:noProof/>
                </w:rPr>
                <w:t xml:space="preserve">service </w:t>
              </w:r>
            </w:ins>
            <w:r>
              <w:rPr>
                <w:noProof/>
              </w:rPr>
              <w:t>consumer by the NF producer.</w:t>
            </w:r>
          </w:p>
        </w:tc>
        <w:tc>
          <w:tcPr>
            <w:tcW w:w="1977" w:type="dxa"/>
            <w:shd w:val="clear" w:color="auto" w:fill="auto"/>
          </w:tcPr>
          <w:p w14:paraId="46604BBE" w14:textId="77777777" w:rsidR="00F35B07" w:rsidRDefault="00F35B07" w:rsidP="00B532C6">
            <w:pPr>
              <w:pStyle w:val="TAL"/>
              <w:rPr>
                <w:noProof/>
              </w:rPr>
            </w:pPr>
            <w:r>
              <w:rPr>
                <w:noProof/>
              </w:rPr>
              <w:t>PCF (H-PCF and V-PCF in roaming case)</w:t>
            </w:r>
          </w:p>
        </w:tc>
      </w:tr>
      <w:tr w:rsidR="00F35B07" w14:paraId="32009D0C" w14:textId="77777777" w:rsidTr="00B532C6">
        <w:trPr>
          <w:cantSplit/>
          <w:jc w:val="center"/>
        </w:trPr>
        <w:tc>
          <w:tcPr>
            <w:tcW w:w="3234" w:type="dxa"/>
            <w:shd w:val="clear" w:color="auto" w:fill="auto"/>
          </w:tcPr>
          <w:p w14:paraId="6A031532" w14:textId="77777777" w:rsidR="00F35B07" w:rsidRDefault="00F35B07" w:rsidP="00B532C6">
            <w:pPr>
              <w:pStyle w:val="TAL"/>
              <w:rPr>
                <w:noProof/>
              </w:rPr>
            </w:pPr>
            <w:r>
              <w:rPr>
                <w:noProof/>
              </w:rPr>
              <w:t>Npcf_UEPolicyControl_Delete</w:t>
            </w:r>
          </w:p>
        </w:tc>
        <w:tc>
          <w:tcPr>
            <w:tcW w:w="4402" w:type="dxa"/>
            <w:shd w:val="clear" w:color="auto" w:fill="auto"/>
          </w:tcPr>
          <w:p w14:paraId="13510DFC" w14:textId="62778731" w:rsidR="00F35B07" w:rsidRDefault="00F35B07" w:rsidP="00B532C6">
            <w:pPr>
              <w:pStyle w:val="TAL"/>
              <w:rPr>
                <w:noProof/>
              </w:rPr>
            </w:pPr>
            <w:r>
              <w:rPr>
                <w:noProof/>
              </w:rPr>
              <w:t xml:space="preserve">Provides means for the NF </w:t>
            </w:r>
            <w:ins w:id="45" w:author="NokiaHBr_NFServiceConsumer" w:date="2021-02-16T16:22:00Z">
              <w:r w:rsidR="002D4259">
                <w:rPr>
                  <w:noProof/>
                </w:rPr>
                <w:t xml:space="preserve">service </w:t>
              </w:r>
            </w:ins>
            <w:r>
              <w:rPr>
                <w:noProof/>
              </w:rPr>
              <w:t xml:space="preserve">consumer to delete the </w:t>
            </w:r>
            <w:r>
              <w:rPr>
                <w:noProof/>
                <w:lang w:eastAsia="zh-CN"/>
              </w:rPr>
              <w:t>UE Policy Association</w:t>
            </w:r>
            <w:r>
              <w:rPr>
                <w:noProof/>
              </w:rPr>
              <w:t>.</w:t>
            </w:r>
          </w:p>
        </w:tc>
        <w:tc>
          <w:tcPr>
            <w:tcW w:w="1977" w:type="dxa"/>
            <w:shd w:val="clear" w:color="auto" w:fill="auto"/>
          </w:tcPr>
          <w:p w14:paraId="279248D3" w14:textId="6E253E1C" w:rsidR="00F35B07" w:rsidRDefault="00F35B07" w:rsidP="00B532C6">
            <w:pPr>
              <w:pStyle w:val="TAL"/>
              <w:rPr>
                <w:noProof/>
              </w:rPr>
            </w:pPr>
            <w:r>
              <w:rPr>
                <w:noProof/>
              </w:rPr>
              <w:t xml:space="preserve">NF </w:t>
            </w:r>
            <w:ins w:id="46" w:author="NokiaHBr_NFServiceConsumer" w:date="2021-02-16T16:21:00Z">
              <w:r w:rsidR="002D4259">
                <w:rPr>
                  <w:noProof/>
                </w:rPr>
                <w:t xml:space="preserve">service </w:t>
              </w:r>
            </w:ins>
            <w:r>
              <w:rPr>
                <w:noProof/>
              </w:rPr>
              <w:t>consumer (</w:t>
            </w:r>
            <w:ins w:id="47" w:author="NokiaHBr_Day03(Friday)" w:date="2021-02-26T10:11:00Z">
              <w:r w:rsidR="00D55C52">
                <w:rPr>
                  <w:noProof/>
                </w:rPr>
                <w:t xml:space="preserve">e.g. </w:t>
              </w:r>
            </w:ins>
            <w:r>
              <w:rPr>
                <w:noProof/>
              </w:rPr>
              <w:t>AMF, V-PCF in roaming case)</w:t>
            </w:r>
          </w:p>
        </w:tc>
      </w:tr>
    </w:tbl>
    <w:p w14:paraId="184F9140" w14:textId="1C286242" w:rsidR="002D4259" w:rsidRDefault="002D4259" w:rsidP="002D4259">
      <w:pPr>
        <w:rPr>
          <w:noProof/>
        </w:rPr>
      </w:pPr>
    </w:p>
    <w:p w14:paraId="5C959965" w14:textId="691772B8" w:rsidR="00F35B07" w:rsidRDefault="00F35B07" w:rsidP="00F35B07">
      <w:pPr>
        <w:rPr>
          <w:noProof/>
        </w:rPr>
      </w:pPr>
    </w:p>
    <w:p w14:paraId="4398DCFA" w14:textId="77777777" w:rsidR="00A31D41" w:rsidRDefault="00A31D41" w:rsidP="00F35B07">
      <w:pPr>
        <w:rPr>
          <w:noProof/>
        </w:rPr>
      </w:pPr>
    </w:p>
    <w:p w14:paraId="297E3080" w14:textId="77777777" w:rsidR="00A31D41" w:rsidRPr="00D96F8C" w:rsidRDefault="00A31D41" w:rsidP="00A31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351F7694" w14:textId="1314CBAF" w:rsidR="00A31D41" w:rsidRDefault="00A31D41" w:rsidP="00F35B07">
      <w:pPr>
        <w:rPr>
          <w:noProof/>
        </w:rPr>
      </w:pPr>
    </w:p>
    <w:p w14:paraId="1FD6B81E" w14:textId="77777777" w:rsidR="00A31D41" w:rsidRDefault="00A31D41" w:rsidP="00F35B07">
      <w:pPr>
        <w:rPr>
          <w:noProof/>
        </w:rPr>
      </w:pPr>
    </w:p>
    <w:p w14:paraId="65B664BB" w14:textId="77777777" w:rsidR="00F35B07" w:rsidRDefault="00F35B07" w:rsidP="00F35B07">
      <w:pPr>
        <w:pStyle w:val="Heading4"/>
        <w:rPr>
          <w:noProof/>
        </w:rPr>
      </w:pPr>
      <w:bookmarkStart w:id="48" w:name="_Toc28013380"/>
      <w:bookmarkStart w:id="49" w:name="_Toc34222288"/>
      <w:bookmarkStart w:id="50" w:name="_Toc36040471"/>
      <w:bookmarkStart w:id="51" w:name="_Toc39134400"/>
      <w:bookmarkStart w:id="52" w:name="_Toc43283347"/>
      <w:bookmarkStart w:id="53" w:name="_Toc45134387"/>
      <w:bookmarkStart w:id="54" w:name="_Toc49929987"/>
      <w:bookmarkStart w:id="55" w:name="_Toc50024107"/>
      <w:bookmarkStart w:id="56" w:name="_Toc51763595"/>
      <w:bookmarkStart w:id="57" w:name="_Toc56594459"/>
      <w:bookmarkStart w:id="58" w:name="_Toc59019163"/>
      <w:bookmarkStart w:id="59" w:name="_Hlk526265712"/>
      <w:r>
        <w:rPr>
          <w:noProof/>
        </w:rPr>
        <w:t>4.2.2.1</w:t>
      </w:r>
      <w:r>
        <w:rPr>
          <w:noProof/>
        </w:rPr>
        <w:tab/>
        <w:t>General</w:t>
      </w:r>
      <w:bookmarkEnd w:id="48"/>
      <w:bookmarkEnd w:id="49"/>
      <w:bookmarkEnd w:id="50"/>
      <w:bookmarkEnd w:id="51"/>
      <w:bookmarkEnd w:id="52"/>
      <w:bookmarkEnd w:id="53"/>
      <w:bookmarkEnd w:id="54"/>
      <w:bookmarkEnd w:id="55"/>
      <w:bookmarkEnd w:id="56"/>
      <w:bookmarkEnd w:id="57"/>
      <w:bookmarkEnd w:id="58"/>
    </w:p>
    <w:p w14:paraId="214354BE" w14:textId="77777777" w:rsidR="00F35B07" w:rsidRDefault="00F35B07" w:rsidP="00F35B07">
      <w:pPr>
        <w:rPr>
          <w:noProof/>
        </w:rPr>
      </w:pPr>
      <w:r>
        <w:rPr>
          <w:noProof/>
        </w:rPr>
        <w:t>The procedure in the present subclause is applicable when the NF service consumer creates a</w:t>
      </w:r>
      <w:bookmarkEnd w:id="59"/>
      <w:r>
        <w:rPr>
          <w:noProof/>
        </w:rPr>
        <w:t xml:space="preserve"> UE policy association in the following cases:</w:t>
      </w:r>
    </w:p>
    <w:p w14:paraId="2F16CBB3" w14:textId="77777777" w:rsidR="00F35B07" w:rsidRDefault="00F35B07" w:rsidP="00F35B07">
      <w:pPr>
        <w:pStyle w:val="B10"/>
        <w:rPr>
          <w:noProof/>
        </w:rPr>
      </w:pPr>
      <w:r>
        <w:rPr>
          <w:rFonts w:eastAsia="DengXian"/>
          <w:noProof/>
        </w:rPr>
        <w:t>-</w:t>
      </w:r>
      <w:r>
        <w:rPr>
          <w:rFonts w:eastAsia="DengXian"/>
          <w:noProof/>
        </w:rPr>
        <w:tab/>
      </w:r>
      <w:r>
        <w:rPr>
          <w:noProof/>
        </w:rPr>
        <w:t>UE initial registers to the network as defined in subclause 5.5.1.2.2 of 3GPP TS 24.501 [15];</w:t>
      </w:r>
    </w:p>
    <w:p w14:paraId="1891613B" w14:textId="4EA9F3EA" w:rsidR="00F35B07" w:rsidRDefault="00F35B07" w:rsidP="00F35B07">
      <w:pPr>
        <w:pStyle w:val="B10"/>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14:paraId="1C4BC7B0" w14:textId="200D9791" w:rsidR="00F35B07" w:rsidRDefault="00F35B07" w:rsidP="00F35B0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223867B5" w14:textId="77777777" w:rsidR="00F35B07" w:rsidRDefault="00F35B07" w:rsidP="00F35B07">
      <w:pPr>
        <w:rPr>
          <w:noProof/>
        </w:rPr>
      </w:pPr>
      <w:r>
        <w:rPr>
          <w:noProof/>
        </w:rPr>
        <w:t>The creation of an UE policy association only applies for normally registered UEs, i.e., it does not apply for emergency-registered UEs.</w:t>
      </w:r>
    </w:p>
    <w:p w14:paraId="68EF4A24" w14:textId="77777777" w:rsidR="00F35B07" w:rsidRDefault="00F35B07" w:rsidP="00F35B07">
      <w:pPr>
        <w:rPr>
          <w:noProof/>
        </w:rPr>
      </w:pPr>
      <w:r>
        <w:rPr>
          <w:noProof/>
        </w:rPr>
        <w:t>Figure 4.2.2.1-1 illustrates the creation of a policy association.</w:t>
      </w:r>
    </w:p>
    <w:p w14:paraId="3EFC3A8B" w14:textId="77777777" w:rsidR="00F35B07" w:rsidRDefault="00F35B07" w:rsidP="00F35B07">
      <w:pPr>
        <w:pStyle w:val="TH"/>
        <w:rPr>
          <w:noProof/>
        </w:rPr>
      </w:pPr>
      <w:r>
        <w:rPr>
          <w:noProof/>
        </w:rPr>
        <w:object w:dxaOrig="9570" w:dyaOrig="3194" w14:anchorId="0FA7ED10">
          <v:shape id="_x0000_i1028" type="#_x0000_t75" style="width:478.5pt;height:159.75pt" o:ole="">
            <v:imagedata r:id="rId24" o:title=""/>
          </v:shape>
          <o:OLEObject Type="Embed" ProgID="Visio.Drawing.11" ShapeID="_x0000_i1028" DrawAspect="Content" ObjectID="_1676094415" r:id="rId25"/>
        </w:object>
      </w:r>
    </w:p>
    <w:p w14:paraId="6D5EBCD0" w14:textId="77777777" w:rsidR="00F35B07" w:rsidRDefault="00F35B07" w:rsidP="00F35B07">
      <w:pPr>
        <w:pStyle w:val="TF"/>
        <w:rPr>
          <w:noProof/>
        </w:rPr>
      </w:pPr>
      <w:r>
        <w:rPr>
          <w:noProof/>
        </w:rPr>
        <w:t>Figure 4.2.2.1-1: Creation of a UE policy association</w:t>
      </w:r>
    </w:p>
    <w:p w14:paraId="667E5AFE" w14:textId="77777777" w:rsidR="00F35B07" w:rsidRDefault="00F35B07" w:rsidP="00F35B0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8759D9D" w14:textId="77777777" w:rsidR="00F35B07" w:rsidRDefault="00F35B07" w:rsidP="00F35B07">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732C539E" w14:textId="77777777" w:rsidR="00F35B07" w:rsidRDefault="00F35B07" w:rsidP="00F35B07">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14:paraId="0690CE76" w14:textId="77777777" w:rsidR="00F35B07" w:rsidRDefault="00F35B07" w:rsidP="00F35B07">
      <w:pPr>
        <w:rPr>
          <w:noProof/>
        </w:rPr>
      </w:pPr>
      <w:r>
        <w:rPr>
          <w:noProof/>
        </w:rPr>
        <w:t xml:space="preserve">To establish a UE policy association with the PCF, the NF service consumer (e.g. AMF) shall send </w:t>
      </w:r>
      <w:bookmarkStart w:id="60" w:name="_Hlk514092091"/>
      <w:r>
        <w:rPr>
          <w:noProof/>
        </w:rPr>
        <w:t>an HTTP POST request with: "{apiRoot}/npcf-ue-policy-control/v1/policies/" as Resource URI and the PolicyAssociationRequest data structure as request body</w:t>
      </w:r>
      <w:bookmarkEnd w:id="60"/>
      <w:r>
        <w:rPr>
          <w:noProof/>
        </w:rPr>
        <w:t xml:space="preserve"> that shall include:</w:t>
      </w:r>
    </w:p>
    <w:p w14:paraId="7C4D344B" w14:textId="77777777" w:rsidR="00F35B07" w:rsidRDefault="00F35B07" w:rsidP="00F35B07">
      <w:pPr>
        <w:pStyle w:val="B10"/>
        <w:rPr>
          <w:noProof/>
        </w:rPr>
      </w:pPr>
      <w:r>
        <w:rPr>
          <w:noProof/>
        </w:rPr>
        <w:t>-</w:t>
      </w:r>
      <w:r>
        <w:rPr>
          <w:noProof/>
        </w:rPr>
        <w:tab/>
        <w:t>Notification URI encoded as "notificationUri" attribute; and</w:t>
      </w:r>
    </w:p>
    <w:p w14:paraId="38DC20A0" w14:textId="77777777" w:rsidR="00F35B07" w:rsidRDefault="00F35B07" w:rsidP="00F35B07">
      <w:pPr>
        <w:pStyle w:val="B10"/>
        <w:rPr>
          <w:noProof/>
        </w:rPr>
      </w:pPr>
      <w:r>
        <w:rPr>
          <w:noProof/>
        </w:rPr>
        <w:t>-</w:t>
      </w:r>
      <w:r>
        <w:rPr>
          <w:noProof/>
        </w:rPr>
        <w:tab/>
        <w:t>SUPI encoded as "supi" attribute,</w:t>
      </w:r>
    </w:p>
    <w:p w14:paraId="6FDC6BDF" w14:textId="77777777" w:rsidR="00F35B07" w:rsidRDefault="00F35B07" w:rsidP="00F35B07">
      <w:pPr>
        <w:rPr>
          <w:noProof/>
        </w:rPr>
      </w:pPr>
      <w:r>
        <w:rPr>
          <w:noProof/>
        </w:rPr>
        <w:t>and that shall include when available:</w:t>
      </w:r>
    </w:p>
    <w:p w14:paraId="76232A5E" w14:textId="77777777" w:rsidR="00F35B07" w:rsidRDefault="00F35B07" w:rsidP="00F35B07">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E1D48C4" w14:textId="77777777" w:rsidR="00F35B07" w:rsidRDefault="00F35B07" w:rsidP="00F35B07">
      <w:pPr>
        <w:pStyle w:val="B10"/>
        <w:rPr>
          <w:noProof/>
          <w:lang w:val="fr-FR"/>
        </w:rPr>
      </w:pPr>
      <w:r>
        <w:rPr>
          <w:noProof/>
          <w:lang w:val="fr-FR" w:eastAsia="zh-CN"/>
        </w:rPr>
        <w:t>-</w:t>
      </w:r>
      <w:r>
        <w:rPr>
          <w:noProof/>
          <w:lang w:val="fr-FR" w:eastAsia="zh-CN"/>
        </w:rPr>
        <w:tab/>
      </w:r>
      <w:r>
        <w:rPr>
          <w:noProof/>
          <w:lang w:val="fr-FR"/>
        </w:rPr>
        <w:t>Access type encoded as "accessType" attribute;</w:t>
      </w:r>
    </w:p>
    <w:p w14:paraId="047D6159" w14:textId="77777777" w:rsidR="00F35B07" w:rsidRDefault="00F35B07" w:rsidP="00F35B07">
      <w:pPr>
        <w:pStyle w:val="B10"/>
        <w:rPr>
          <w:noProof/>
          <w:lang w:val="fr-FR"/>
        </w:rPr>
      </w:pPr>
      <w:r>
        <w:rPr>
          <w:noProof/>
          <w:lang w:val="fr-FR"/>
        </w:rPr>
        <w:t>-</w:t>
      </w:r>
      <w:r>
        <w:rPr>
          <w:noProof/>
          <w:lang w:val="fr-FR"/>
        </w:rPr>
        <w:tab/>
        <w:t>Permanent Equipment Identifier (PEI) encoded as "pei" attribute;</w:t>
      </w:r>
    </w:p>
    <w:p w14:paraId="590C3426" w14:textId="77777777" w:rsidR="00F35B07" w:rsidRDefault="00F35B07" w:rsidP="00F35B07">
      <w:pPr>
        <w:pStyle w:val="B10"/>
        <w:rPr>
          <w:noProof/>
          <w:lang w:val="fr-FR"/>
        </w:rPr>
      </w:pPr>
      <w:r>
        <w:rPr>
          <w:noProof/>
          <w:lang w:val="fr-FR"/>
        </w:rPr>
        <w:t>-</w:t>
      </w:r>
      <w:r>
        <w:rPr>
          <w:noProof/>
          <w:lang w:val="fr-FR"/>
        </w:rPr>
        <w:tab/>
        <w:t>User Location Information encoded as "userLoc" attribute;</w:t>
      </w:r>
    </w:p>
    <w:p w14:paraId="44398513" w14:textId="77777777" w:rsidR="00F35B07" w:rsidRDefault="00F35B07" w:rsidP="00F35B07">
      <w:pPr>
        <w:pStyle w:val="B10"/>
        <w:rPr>
          <w:noProof/>
          <w:lang w:val="fr-FR"/>
        </w:rPr>
      </w:pPr>
      <w:r>
        <w:rPr>
          <w:noProof/>
          <w:lang w:val="fr-FR"/>
        </w:rPr>
        <w:t>-</w:t>
      </w:r>
      <w:r>
        <w:rPr>
          <w:noProof/>
          <w:lang w:val="fr-FR"/>
        </w:rPr>
        <w:tab/>
        <w:t>UE Time Zone encoded as "timeZone" attribute;</w:t>
      </w:r>
    </w:p>
    <w:p w14:paraId="6DB2F9A0" w14:textId="77777777" w:rsidR="00F35B07" w:rsidRDefault="00F35B07" w:rsidP="00F35B07">
      <w:pPr>
        <w:pStyle w:val="B10"/>
        <w:rPr>
          <w:noProof/>
          <w:lang w:val="fr-FR"/>
        </w:rPr>
      </w:pPr>
      <w:r>
        <w:rPr>
          <w:noProof/>
          <w:lang w:val="fr-FR"/>
        </w:rPr>
        <w:t>-</w:t>
      </w:r>
      <w:r>
        <w:rPr>
          <w:noProof/>
          <w:lang w:val="fr-FR"/>
        </w:rPr>
        <w:tab/>
        <w:t xml:space="preserve">Serving PLMN Identifier </w:t>
      </w:r>
      <w:bookmarkStart w:id="61" w:name="_Hlk16691842"/>
      <w:r>
        <w:rPr>
          <w:noProof/>
          <w:lang w:val="fr-FR"/>
        </w:rPr>
        <w:t>and for SNPN the NID</w:t>
      </w:r>
      <w:bookmarkEnd w:id="61"/>
      <w:r>
        <w:rPr>
          <w:noProof/>
          <w:lang w:val="fr-FR"/>
        </w:rPr>
        <w:t xml:space="preserve"> encoded as "servingPlmn" attribute;</w:t>
      </w:r>
    </w:p>
    <w:p w14:paraId="061F5328" w14:textId="77777777" w:rsidR="00F35B07" w:rsidRDefault="00F35B07" w:rsidP="00F35B07">
      <w:pPr>
        <w:pStyle w:val="B10"/>
        <w:rPr>
          <w:noProof/>
          <w:lang w:val="fr-FR"/>
        </w:rPr>
      </w:pPr>
      <w:r>
        <w:rPr>
          <w:noProof/>
          <w:lang w:val="fr-FR"/>
        </w:rPr>
        <w:t>-</w:t>
      </w:r>
      <w:r>
        <w:rPr>
          <w:noProof/>
          <w:lang w:val="fr-FR"/>
        </w:rPr>
        <w:tab/>
        <w:t>RAT type encoded as "ratType" attribute;</w:t>
      </w:r>
    </w:p>
    <w:p w14:paraId="7AC5EBE3"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14:paraId="15F752D0" w14:textId="5D718BFA" w:rsidR="00F35B07" w:rsidRDefault="00F35B07" w:rsidP="00F35B07">
      <w:pPr>
        <w:pStyle w:val="B10"/>
        <w:rPr>
          <w:noProof/>
        </w:rPr>
      </w:pPr>
      <w:r>
        <w:rPr>
          <w:noProof/>
        </w:rPr>
        <w:t>-</w:t>
      </w:r>
      <w:r>
        <w:rPr>
          <w:noProof/>
        </w:rPr>
        <w:tab/>
      </w:r>
      <w:r>
        <w:rPr>
          <w:rFonts w:eastAsia="DengXian"/>
          <w:noProof/>
          <w:lang w:eastAsia="zh-CN"/>
        </w:rPr>
        <w:t xml:space="preserve">if </w:t>
      </w:r>
      <w:r>
        <w:rPr>
          <w:noProof/>
        </w:rPr>
        <w:t xml:space="preserve">the NF service consumer is an AMF, H-PCF ID (if the </w:t>
      </w:r>
      <w:ins w:id="62" w:author="NokiaHBr_NFServiceConsumer" w:date="2021-02-16T16:30:00Z">
        <w:r w:rsidR="00FD6216">
          <w:rPr>
            <w:noProof/>
          </w:rPr>
          <w:t xml:space="preserve">NF service </w:t>
        </w:r>
      </w:ins>
      <w:r>
        <w:rPr>
          <w:noProof/>
        </w:rPr>
        <w:t>consumer is V-PCF, when receiving the H-PCF ID from AMF) encoded as "hPcfId" attribute</w:t>
      </w:r>
      <w:r>
        <w:rPr>
          <w:rFonts w:eastAsia="DengXian"/>
          <w:noProof/>
        </w:rPr>
        <w:t>;</w:t>
      </w:r>
    </w:p>
    <w:p w14:paraId="4C30A60A"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w:t>
      </w:r>
    </w:p>
    <w:p w14:paraId="015EBB7B"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p>
    <w:p w14:paraId="2A4B1C1A"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E81D0B0"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752FBA9A"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43169327"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5418224C"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3CE8A35D"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14:paraId="43CFF3E3" w14:textId="77777777" w:rsidR="00F35B07" w:rsidRDefault="00F35B07" w:rsidP="00F35B07">
      <w:pPr>
        <w:rPr>
          <w:noProof/>
        </w:rPr>
      </w:pPr>
      <w:r>
        <w:rPr>
          <w:noProof/>
        </w:rPr>
        <w:t>Upon the reception of the HTTP POST request,</w:t>
      </w:r>
    </w:p>
    <w:p w14:paraId="1BCC21C9" w14:textId="77777777" w:rsidR="00F35B07" w:rsidRDefault="00F35B07" w:rsidP="00F35B07">
      <w:pPr>
        <w:pStyle w:val="B10"/>
        <w:rPr>
          <w:noProof/>
        </w:rPr>
      </w:pPr>
      <w:r>
        <w:rPr>
          <w:noProof/>
        </w:rPr>
        <w:t>-</w:t>
      </w:r>
      <w:r>
        <w:rPr>
          <w:noProof/>
        </w:rPr>
        <w:tab/>
        <w:t>the (V-)(H-)PCF shall assign a UE policy association ID;</w:t>
      </w:r>
    </w:p>
    <w:p w14:paraId="0138D917" w14:textId="77777777" w:rsidR="00F35B07" w:rsidRDefault="00F35B07" w:rsidP="00F35B07">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7CECFC40" w14:textId="77777777" w:rsidR="00F35B07" w:rsidRDefault="00F35B07" w:rsidP="00F35B07">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2A962C99" w14:textId="77777777" w:rsidR="00F35B07" w:rsidRDefault="00F35B07" w:rsidP="00F35B07">
      <w:pPr>
        <w:pStyle w:val="B10"/>
      </w:pPr>
      <w:r>
        <w:t>-</w:t>
      </w:r>
      <w:r>
        <w:tab/>
        <w:t>if the (V-)PCF determines that UE policy needs to be provisioned, it shall use the Namf_Communication service specified in 3GPP TS 29.518 [14] to provision the UE policy according to subclause 4.2.2.2 and as follows:</w:t>
      </w:r>
    </w:p>
    <w:p w14:paraId="5E39A6A6" w14:textId="77777777" w:rsidR="00F35B07" w:rsidRDefault="00F35B07" w:rsidP="00F35B07">
      <w:pPr>
        <w:pStyle w:val="B2"/>
      </w:pPr>
      <w:r>
        <w:t>(i)</w:t>
      </w:r>
      <w:r>
        <w:tab/>
        <w:t>the V-PCF shall subscribe at the AMF to notifications of N1 messages for UE Policy Delivery Results using the Namf_Communication_N1N2MessageSubscribe service operation;</w:t>
      </w:r>
    </w:p>
    <w:p w14:paraId="64BB0991" w14:textId="77777777" w:rsidR="00F35B07" w:rsidRDefault="00F35B07" w:rsidP="00F35B07">
      <w:pPr>
        <w:pStyle w:val="B2"/>
        <w:rPr>
          <w:lang w:eastAsia="ko-KR"/>
        </w:rPr>
      </w:pPr>
      <w:r>
        <w:t>(ii)</w:t>
      </w:r>
      <w:r>
        <w:tab/>
        <w:t xml:space="preserve">the V-PCF shall send the determined UE policy using </w:t>
      </w:r>
      <w:r>
        <w:rPr>
          <w:lang w:eastAsia="ko-KR"/>
        </w:rPr>
        <w:t>Namf_Communication_N1N2MessageTransfer service operation(s); and</w:t>
      </w:r>
    </w:p>
    <w:p w14:paraId="766AE2A7" w14:textId="77777777" w:rsidR="00F35B07" w:rsidRDefault="00F35B07" w:rsidP="00F35B07">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r>
        <w:t xml:space="preserve"> </w:t>
      </w:r>
    </w:p>
    <w:p w14:paraId="7D861ED8" w14:textId="77777777" w:rsidR="00F35B07" w:rsidRDefault="00F35B07" w:rsidP="00F35B07">
      <w:pPr>
        <w:pStyle w:val="B10"/>
        <w:rPr>
          <w:noProof/>
        </w:rPr>
      </w:pPr>
      <w:r>
        <w:rPr>
          <w:rFonts w:hint="eastAsia"/>
          <w:noProof/>
          <w:lang w:eastAsia="zh-CN"/>
        </w:rPr>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operator’s policy;</w:t>
      </w:r>
    </w:p>
    <w:p w14:paraId="1D5A402E" w14:textId="77777777" w:rsidR="00F35B07" w:rsidRDefault="00F35B07" w:rsidP="00F35B07">
      <w:pPr>
        <w:pStyle w:val="B10"/>
        <w:rPr>
          <w:noProof/>
          <w:lang w:eastAsia="zh-CN"/>
        </w:rPr>
      </w:pPr>
      <w:r>
        <w:rPr>
          <w:noProof/>
        </w:rPr>
        <w:t>-</w:t>
      </w:r>
      <w:r>
        <w:rPr>
          <w:noProof/>
        </w:rPr>
        <w:tab/>
      </w:r>
      <w:r>
        <w:t xml:space="preserve">if the (V-)PCF determines that </w:t>
      </w:r>
      <w:r>
        <w:rPr>
          <w:noProof/>
        </w:rPr>
        <w:t>N2 PC5</w:t>
      </w:r>
      <w:r>
        <w:t xml:space="preserve"> policy needs to be provisioned, it shall use the Namf_Communication service specified in 3GPP TS 29.518 [14] to provision the </w:t>
      </w:r>
      <w:r>
        <w:rPr>
          <w:noProof/>
        </w:rPr>
        <w:t>N2 PC5</w:t>
      </w:r>
      <w:r>
        <w:t xml:space="preserve"> </w:t>
      </w:r>
      <w:r>
        <w:rPr>
          <w:noProof/>
        </w:rPr>
        <w:t>policy</w:t>
      </w:r>
      <w:r>
        <w:t xml:space="preserve"> according to subclause 4.2.2.3.</w:t>
      </w:r>
    </w:p>
    <w:p w14:paraId="2A5CD3FE" w14:textId="77777777" w:rsidR="00F35B07" w:rsidRDefault="00F35B07" w:rsidP="00F35B07">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463D825A" w14:textId="77777777" w:rsidR="00F35B07" w:rsidRDefault="00F35B07" w:rsidP="00F35B07">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0BE90AF" w14:textId="77777777" w:rsidR="00F35B07" w:rsidRDefault="00F35B07" w:rsidP="00F35B07">
      <w:pPr>
        <w:pStyle w:val="B2"/>
        <w:rPr>
          <w:noProof/>
        </w:rPr>
      </w:pPr>
      <w:r>
        <w:rPr>
          <w:noProof/>
        </w:rPr>
        <w:t>and the the PolicyAssociation data type as body including:</w:t>
      </w:r>
    </w:p>
    <w:p w14:paraId="69C1692E" w14:textId="77777777" w:rsidR="00F35B07" w:rsidRDefault="00F35B07" w:rsidP="00F35B07">
      <w:pPr>
        <w:pStyle w:val="B2"/>
        <w:rPr>
          <w:noProof/>
        </w:rPr>
      </w:pPr>
      <w:r>
        <w:rPr>
          <w:noProof/>
        </w:rPr>
        <w:t>-</w:t>
      </w:r>
      <w:r>
        <w:rPr>
          <w:noProof/>
        </w:rPr>
        <w:tab/>
        <w:t>optionally for the H-PCF as service producer communicating with the V-PCF, UE policy (see subclause 4.2.2.2) encoded as "uePolicy" attribute</w:t>
      </w:r>
      <w:bookmarkStart w:id="63" w:name="_Hlk495569697"/>
      <w:r>
        <w:rPr>
          <w:noProof/>
        </w:rPr>
        <w:t>;</w:t>
      </w:r>
      <w:bookmarkEnd w:id="63"/>
      <w:r>
        <w:rPr>
          <w:noProof/>
        </w:rPr>
        <w:t xml:space="preserve"> </w:t>
      </w:r>
    </w:p>
    <w:p w14:paraId="3BED0139" w14:textId="77777777" w:rsidR="00F35B07" w:rsidRDefault="00F35B07" w:rsidP="00F35B07">
      <w:pPr>
        <w:pStyle w:val="B2"/>
        <w:rPr>
          <w:noProof/>
        </w:rPr>
      </w:pPr>
      <w:r>
        <w:rPr>
          <w:noProof/>
        </w:rPr>
        <w:t>-</w:t>
      </w:r>
      <w:r>
        <w:rPr>
          <w:noProof/>
        </w:rPr>
        <w:tab/>
        <w:t>optionally for the H-PCF as service producer communicating with the V-PCF, N2 PC5 policy (see subclause 4.2.2.3) encoded as "n2Pc5Pol" attribute;</w:t>
      </w:r>
    </w:p>
    <w:p w14:paraId="0E54B6AF" w14:textId="77777777" w:rsidR="00F35B07" w:rsidRDefault="00F35B07" w:rsidP="00F35B07">
      <w:pPr>
        <w:pStyle w:val="B2"/>
        <w:rPr>
          <w:noProof/>
        </w:rPr>
      </w:pPr>
      <w:r>
        <w:rPr>
          <w:noProof/>
        </w:rPr>
        <w:t>-</w:t>
      </w:r>
      <w:r>
        <w:rPr>
          <w:noProof/>
        </w:rPr>
        <w:tab/>
        <w:t>optionally one or several of the following Policy Control Request Trigger(s) encoded as "triggers" attribute (see subclause 4.2.3.2):</w:t>
      </w:r>
    </w:p>
    <w:p w14:paraId="62F11C48" w14:textId="77777777" w:rsidR="00F35B07" w:rsidRDefault="00F35B07" w:rsidP="00F35B07">
      <w:pPr>
        <w:pStyle w:val="B3"/>
        <w:rPr>
          <w:noProof/>
        </w:rPr>
      </w:pPr>
      <w:r>
        <w:rPr>
          <w:noProof/>
        </w:rPr>
        <w:t>a)</w:t>
      </w:r>
      <w:r>
        <w:rPr>
          <w:noProof/>
        </w:rPr>
        <w:tab/>
        <w:t>Location change (tracking area); and</w:t>
      </w:r>
    </w:p>
    <w:p w14:paraId="56D6E5A6" w14:textId="77777777" w:rsidR="00F35B07" w:rsidRDefault="00F35B07" w:rsidP="00F35B07">
      <w:pPr>
        <w:pStyle w:val="B3"/>
        <w:rPr>
          <w:noProof/>
        </w:rPr>
      </w:pPr>
      <w:r>
        <w:rPr>
          <w:noProof/>
        </w:rPr>
        <w:t>b)</w:t>
      </w:r>
      <w:r>
        <w:rPr>
          <w:noProof/>
        </w:rPr>
        <w:tab/>
        <w:t>Change of UE presence in PRA; and</w:t>
      </w:r>
    </w:p>
    <w:p w14:paraId="0D34F5F0" w14:textId="77777777" w:rsidR="00F35B07" w:rsidRDefault="00F35B07" w:rsidP="00F35B07">
      <w:pPr>
        <w:pStyle w:val="B3"/>
        <w:rPr>
          <w:noProof/>
        </w:rPr>
      </w:pPr>
      <w:r>
        <w:rPr>
          <w:noProof/>
        </w:rPr>
        <w:t>c)</w:t>
      </w:r>
      <w:r>
        <w:rPr>
          <w:noProof/>
        </w:rPr>
        <w:tab/>
        <w:t>Change of PLMN</w:t>
      </w:r>
      <w:r>
        <w:t xml:space="preserve"> if the "PlmnChange" feature is supported</w:t>
      </w:r>
      <w:r>
        <w:rPr>
          <w:noProof/>
        </w:rPr>
        <w:t>; and</w:t>
      </w:r>
    </w:p>
    <w:p w14:paraId="43CBA97E" w14:textId="77777777" w:rsidR="00F35B07" w:rsidRDefault="00F35B07" w:rsidP="00F35B07">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77320E2D" w14:textId="77777777" w:rsidR="00F35B07" w:rsidRDefault="00F35B07" w:rsidP="00F35B07">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5656D885" w14:textId="77777777" w:rsidR="00F35B07" w:rsidRDefault="00F35B07" w:rsidP="00F35B07">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CBD500A" w14:textId="77777777" w:rsidR="00F35B07" w:rsidRDefault="00F35B07" w:rsidP="00F35B07">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5B474C9" w14:textId="77777777" w:rsidR="00F35B07" w:rsidRDefault="00F35B07" w:rsidP="00F35B0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6F12519" w14:textId="77777777" w:rsidR="00F35B07" w:rsidRDefault="00F35B07" w:rsidP="00F35B07">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14:paraId="7C29275D" w14:textId="6813EF6D" w:rsidR="00F35B07" w:rsidRDefault="00F35B07" w:rsidP="00F35B07">
      <w:r>
        <w:rPr>
          <w:lang w:val="en-US"/>
        </w:rPr>
        <w:t xml:space="preserve">If the (V-)PCF received an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FD5213B" w14:textId="1807B2D7" w:rsidR="00FD6216" w:rsidRDefault="00FD6216" w:rsidP="00F35B07"/>
    <w:p w14:paraId="7A64A84F" w14:textId="4D55E234" w:rsidR="00DC615C" w:rsidRDefault="00DC615C" w:rsidP="00F35B07"/>
    <w:p w14:paraId="41E9AADA" w14:textId="77777777" w:rsidR="00DC615C" w:rsidRDefault="00DC615C" w:rsidP="00DC615C">
      <w:pPr>
        <w:rPr>
          <w:noProof/>
        </w:rPr>
      </w:pPr>
    </w:p>
    <w:p w14:paraId="3C4C56EB" w14:textId="77777777" w:rsidR="00DC615C" w:rsidRPr="00D96F8C" w:rsidRDefault="00DC615C" w:rsidP="00DC61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7AF5A86" w14:textId="77777777" w:rsidR="00DC615C" w:rsidRDefault="00DC615C" w:rsidP="00DC615C">
      <w:pPr>
        <w:pStyle w:val="Heading6"/>
        <w:rPr>
          <w:rFonts w:eastAsia="SimSun"/>
          <w:lang w:eastAsia="x-none"/>
        </w:rPr>
      </w:pPr>
      <w:bookmarkStart w:id="64" w:name="_Toc34222291"/>
      <w:bookmarkStart w:id="65" w:name="_Toc36040474"/>
      <w:bookmarkStart w:id="66" w:name="_Toc39134403"/>
      <w:bookmarkStart w:id="67" w:name="_Toc43283350"/>
      <w:bookmarkStart w:id="68" w:name="_Toc45134390"/>
      <w:bookmarkStart w:id="69" w:name="_Toc49929990"/>
      <w:bookmarkStart w:id="70" w:name="_Toc50024110"/>
      <w:bookmarkStart w:id="71" w:name="_Toc51763598"/>
      <w:bookmarkStart w:id="72" w:name="_Toc56594462"/>
      <w:bookmarkStart w:id="73" w:name="_Toc59019166"/>
      <w:bookmarkStart w:id="74" w:name="_Hlk64453448"/>
      <w:r>
        <w:rPr>
          <w:rFonts w:eastAsia="SimSun"/>
          <w:lang w:eastAsia="x-none"/>
        </w:rPr>
        <w:t>4.2.2.2.1.1</w:t>
      </w:r>
      <w:r>
        <w:rPr>
          <w:rFonts w:eastAsia="SimSun"/>
          <w:lang w:eastAsia="x-none"/>
        </w:rPr>
        <w:tab/>
        <w:t>Provisioning of the UE Access Network discovery and selection policies and UE Route Selection Policy</w:t>
      </w:r>
      <w:bookmarkEnd w:id="64"/>
      <w:bookmarkEnd w:id="65"/>
      <w:bookmarkEnd w:id="66"/>
      <w:bookmarkEnd w:id="67"/>
      <w:bookmarkEnd w:id="68"/>
      <w:bookmarkEnd w:id="69"/>
      <w:bookmarkEnd w:id="70"/>
      <w:bookmarkEnd w:id="71"/>
      <w:bookmarkEnd w:id="72"/>
      <w:bookmarkEnd w:id="73"/>
    </w:p>
    <w:p w14:paraId="7D30A8C2" w14:textId="77777777" w:rsidR="00DC615C" w:rsidRDefault="00DC615C" w:rsidP="00DC615C">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4EC711C3" w14:textId="77777777" w:rsidR="00DC615C" w:rsidRDefault="00DC615C" w:rsidP="00DC615C">
      <w:r>
        <w:t>The (H-)PCF may store in the UDR and/or retrieve from the UDR, as specified in 3GPP TS 29.519 [17]:</w:t>
      </w:r>
    </w:p>
    <w:p w14:paraId="46014646" w14:textId="77777777" w:rsidR="00DC615C" w:rsidRDefault="00DC615C" w:rsidP="00DC615C">
      <w:pPr>
        <w:pStyle w:val="B10"/>
      </w:pPr>
      <w:r>
        <w:t>a)</w:t>
      </w:r>
      <w:r>
        <w:tab/>
        <w:t>UPSCs and related policy sections of the own PLMN it provided to a UE;</w:t>
      </w:r>
    </w:p>
    <w:p w14:paraId="39F1BC81" w14:textId="55C3B818" w:rsidR="00DC615C" w:rsidRDefault="00DC615C" w:rsidP="00DC615C">
      <w:pPr>
        <w:pStyle w:val="B10"/>
      </w:pPr>
      <w:r>
        <w:t>b)</w:t>
      </w:r>
      <w:r>
        <w:tab/>
        <w:t xml:space="preserve">the </w:t>
      </w:r>
      <w:r>
        <w:rPr>
          <w:lang w:eastAsia="zh-CN"/>
        </w:rPr>
        <w:t>PEI</w:t>
      </w:r>
      <w:r>
        <w:t xml:space="preserve"> received from the </w:t>
      </w:r>
      <w:ins w:id="75" w:author="NokiaHBr_NFServiceConsumer" w:date="2021-02-17T11:25:00Z">
        <w:r>
          <w:t>NF service consumer (</w:t>
        </w:r>
      </w:ins>
      <w:ins w:id="76" w:author="NokiaHBr_Day03(Friday)" w:date="2021-02-26T10:13:00Z">
        <w:r w:rsidR="00A836C8">
          <w:t xml:space="preserve">e.g. </w:t>
        </w:r>
      </w:ins>
      <w:r>
        <w:t>AMF</w:t>
      </w:r>
      <w:ins w:id="77" w:author="NokiaHBr_NFServiceConsumer" w:date="2021-02-17T11:25:00Z">
        <w:r>
          <w:t>)</w:t>
        </w:r>
      </w:ins>
      <w:r>
        <w:t>;</w:t>
      </w:r>
    </w:p>
    <w:p w14:paraId="09D968DF" w14:textId="77777777" w:rsidR="00DC615C" w:rsidRDefault="00DC615C" w:rsidP="00DC615C">
      <w:pPr>
        <w:pStyle w:val="B10"/>
      </w:pPr>
      <w:r>
        <w:t>c)</w:t>
      </w:r>
      <w:r>
        <w:tab/>
        <w:t xml:space="preserve">the </w:t>
      </w:r>
      <w:proofErr w:type="spellStart"/>
      <w:r>
        <w:t>OSId</w:t>
      </w:r>
      <w:proofErr w:type="spellEnd"/>
      <w:r>
        <w:t>(s) received from the UE as described in the Annex D of 3GPP TS 24.501 [15]; and</w:t>
      </w:r>
    </w:p>
    <w:p w14:paraId="7498FBD7" w14:textId="77777777" w:rsidR="00DC615C" w:rsidRDefault="00DC615C" w:rsidP="00DC615C">
      <w:pPr>
        <w:pStyle w:val="B10"/>
      </w:pPr>
      <w:r>
        <w:t>d)</w:t>
      </w:r>
      <w:r>
        <w:tab/>
        <w:t>the indication of UE's support for ANDSP included in the "UE STATE INDICATION" message as described in the Annex D of 3GPP TS 24.501 [15].</w:t>
      </w:r>
    </w:p>
    <w:p w14:paraId="2C02563A" w14:textId="77777777" w:rsidR="00DC615C" w:rsidRDefault="00DC615C" w:rsidP="00DC615C">
      <w:r>
        <w:t>The (H-)PCF will use the SUPI of the UE as data key and store separate information for each UE in the UDR.</w:t>
      </w:r>
    </w:p>
    <w:p w14:paraId="70B2B0EE" w14:textId="77777777" w:rsidR="00DC615C" w:rsidRDefault="00DC615C" w:rsidP="00DC615C">
      <w:r>
        <w:t>The V-PCF may retrieve UPSCs and related policy sections applicable for all UEs from a HPLMN from the UDR, using the HPLMN ID as key as specified in 3GPP TS 29.519 [17].</w:t>
      </w:r>
    </w:p>
    <w:p w14:paraId="123A8DB4" w14:textId="77777777" w:rsidR="00DC615C" w:rsidRDefault="00DC615C" w:rsidP="00DC615C">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 stored in the UDR and local policy whether any new </w:t>
      </w:r>
      <w:r>
        <w:rPr>
          <w:lang w:eastAsia="zh-CN"/>
        </w:rPr>
        <w:t xml:space="preserve">UE policy sections need to be installed and any existing UE policy section need to be updated or deleted. </w:t>
      </w:r>
    </w:p>
    <w:p w14:paraId="6B5AF3F3" w14:textId="77777777" w:rsidR="00DC615C" w:rsidRDefault="00DC615C" w:rsidP="00DC615C">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B4DAF02" w14:textId="77777777" w:rsidR="00DC615C" w:rsidRDefault="00DC615C" w:rsidP="00DC615C">
      <w:bookmarkStart w:id="78"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0E3FB1C7" w14:textId="77777777" w:rsidR="00DC615C" w:rsidRDefault="00DC615C" w:rsidP="00DC615C">
      <w:pPr>
        <w:pStyle w:val="B10"/>
      </w:pPr>
      <w:r>
        <w:t>-</w:t>
      </w:r>
      <w:r>
        <w:tab/>
        <w:t>if the new BDT Policy is determined, make or update the applicable URSP rules based on the new BDT policy; or</w:t>
      </w:r>
    </w:p>
    <w:p w14:paraId="3C93CECC" w14:textId="77777777" w:rsidR="00DC615C" w:rsidRDefault="00DC615C" w:rsidP="00DC615C">
      <w:pPr>
        <w:pStyle w:val="B10"/>
      </w:pPr>
      <w:r>
        <w:t>-</w:t>
      </w:r>
      <w:r>
        <w:tab/>
        <w:t>if the invalid BDT policy is removed, remove applicable URSP rules.</w:t>
      </w:r>
      <w:bookmarkEnd w:id="78"/>
    </w:p>
    <w:bookmarkEnd w:id="74"/>
    <w:p w14:paraId="72D3C997" w14:textId="6D6577AA" w:rsidR="00DC615C" w:rsidRDefault="00DC615C" w:rsidP="00F35B07"/>
    <w:p w14:paraId="4103BD04" w14:textId="77777777" w:rsidR="00FB102E" w:rsidRPr="00D96F8C" w:rsidRDefault="00FB102E" w:rsidP="00FB1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8AC9CAE" w14:textId="47771B51" w:rsidR="00FB102E" w:rsidRDefault="00FB102E" w:rsidP="00F35B07"/>
    <w:p w14:paraId="04328373" w14:textId="77777777" w:rsidR="00FB102E" w:rsidRDefault="00FB102E" w:rsidP="00FB102E">
      <w:pPr>
        <w:pStyle w:val="Heading5"/>
        <w:rPr>
          <w:noProof/>
        </w:rPr>
      </w:pPr>
      <w:bookmarkStart w:id="79" w:name="_Toc28013384"/>
      <w:bookmarkStart w:id="80" w:name="_Toc34222294"/>
      <w:bookmarkStart w:id="81" w:name="_Toc36040477"/>
      <w:bookmarkStart w:id="82" w:name="_Toc39134406"/>
      <w:bookmarkStart w:id="83" w:name="_Toc43283353"/>
      <w:bookmarkStart w:id="84" w:name="_Toc45134393"/>
      <w:bookmarkStart w:id="85" w:name="_Toc49929993"/>
      <w:bookmarkStart w:id="86" w:name="_Toc50024113"/>
      <w:bookmarkStart w:id="87" w:name="_Toc51763601"/>
      <w:bookmarkStart w:id="88" w:name="_Toc56594465"/>
      <w:bookmarkStart w:id="89" w:name="_Toc59019169"/>
      <w:r>
        <w:rPr>
          <w:noProof/>
        </w:rPr>
        <w:t>4.2.2.2.3</w:t>
      </w:r>
      <w:r>
        <w:rPr>
          <w:noProof/>
        </w:rPr>
        <w:tab/>
        <w:t>UE Route Selection Policy(URSP)</w:t>
      </w:r>
      <w:bookmarkEnd w:id="79"/>
      <w:bookmarkEnd w:id="80"/>
      <w:bookmarkEnd w:id="81"/>
      <w:bookmarkEnd w:id="82"/>
      <w:bookmarkEnd w:id="83"/>
      <w:bookmarkEnd w:id="84"/>
      <w:bookmarkEnd w:id="85"/>
      <w:bookmarkEnd w:id="86"/>
      <w:bookmarkEnd w:id="87"/>
      <w:bookmarkEnd w:id="88"/>
      <w:bookmarkEnd w:id="89"/>
    </w:p>
    <w:p w14:paraId="20E98ECC" w14:textId="77777777" w:rsidR="00FB102E" w:rsidRDefault="00FB102E" w:rsidP="00FB102E">
      <w:pPr>
        <w:rPr>
          <w:noProof/>
        </w:rPr>
      </w:pPr>
      <w:r>
        <w:rPr>
          <w:noProof/>
        </w:rPr>
        <w:t>The UE Route Selection Policy is used by the UE to determine how to route outgoing traffic.</w:t>
      </w:r>
    </w:p>
    <w:p w14:paraId="3B17EE8B" w14:textId="77777777" w:rsidR="00FB102E" w:rsidRDefault="00FB102E" w:rsidP="00FB102E">
      <w:pPr>
        <w:rPr>
          <w:noProof/>
        </w:rPr>
      </w:pPr>
      <w:r>
        <w:rPr>
          <w:noProof/>
        </w:rPr>
        <w:t>The UE Route Selection Policy shall consist of one or several URSP rules.</w:t>
      </w:r>
    </w:p>
    <w:p w14:paraId="20271A72" w14:textId="77777777" w:rsidR="00FB102E" w:rsidRDefault="00FB102E" w:rsidP="00FB102E">
      <w:pPr>
        <w:rPr>
          <w:noProof/>
        </w:rPr>
      </w:pPr>
      <w:r>
        <w:rPr>
          <w:noProof/>
        </w:rPr>
        <w:t>URSP rules are encoded as defined in 3GPP TS 24.526 [16].</w:t>
      </w:r>
    </w:p>
    <w:p w14:paraId="172E59FD" w14:textId="77777777" w:rsidR="00FB102E" w:rsidRDefault="00FB102E" w:rsidP="00FB102E">
      <w:pPr>
        <w:rPr>
          <w:noProof/>
        </w:rPr>
      </w:pPr>
      <w:r>
        <w:rPr>
          <w:noProof/>
        </w:rPr>
        <w:t>UE Route Selection Policy may only be provided by a H-PCF, but shall not be provided by a V-PCF.</w:t>
      </w:r>
    </w:p>
    <w:p w14:paraId="683EF8D4" w14:textId="77777777" w:rsidR="00FB102E" w:rsidRDefault="00FB102E" w:rsidP="00FB102E">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52DCC684" w14:textId="77777777" w:rsidR="00FB102E" w:rsidRDefault="00FB102E" w:rsidP="00FB102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AB88633" w14:textId="79671B6F" w:rsidR="00FB102E" w:rsidRDefault="00FB102E" w:rsidP="00FB102E">
      <w:r>
        <w:t xml:space="preserve">The (H-)PCF may obtain the information about the UE's OS from the UE as described in the Annex D of 3GPP TS 24.501 [15] or it may derive the information about the UE's OS from the PEI provided by the </w:t>
      </w:r>
      <w:ins w:id="90" w:author="NokiaHBr_NFServiceConsumer" w:date="2021-02-17T11:34:00Z">
        <w:r>
          <w:t>NF service consumer (</w:t>
        </w:r>
      </w:ins>
      <w:ins w:id="91" w:author="NokiaHBr_NFServiceConsumer" w:date="2021-02-17T11:35:00Z">
        <w:r>
          <w:t xml:space="preserve">e.g. </w:t>
        </w:r>
      </w:ins>
      <w:r>
        <w:t>AMF</w:t>
      </w:r>
      <w:ins w:id="92" w:author="NokiaHBr_NFServiceConsumer" w:date="2021-02-17T11:35:00Z">
        <w:r>
          <w:t>)</w:t>
        </w:r>
      </w:ins>
      <w:r>
        <w:t>.</w:t>
      </w:r>
    </w:p>
    <w:p w14:paraId="140140FA" w14:textId="77777777" w:rsidR="00FB102E" w:rsidRDefault="00FB102E" w:rsidP="00FB102E">
      <w:pPr>
        <w:rPr>
          <w:noProof/>
        </w:rPr>
      </w:pPr>
      <w:r>
        <w:rPr>
          <w:noProof/>
        </w:rPr>
        <w:t>If the (H-)PCF is required to provide UE policies to the UE that includes application descriptors then:</w:t>
      </w:r>
    </w:p>
    <w:p w14:paraId="0F266069" w14:textId="77777777" w:rsidR="00FB102E" w:rsidRDefault="00FB102E" w:rsidP="00FB102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4E4D485A" w14:textId="77777777" w:rsidR="00FB102E" w:rsidRDefault="00FB102E" w:rsidP="00FB102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5DD84FB" w14:textId="77777777" w:rsidR="00FB102E" w:rsidRDefault="00FB102E" w:rsidP="00FB102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1E435452" w14:textId="77777777" w:rsidR="00FB102E" w:rsidRDefault="00FB102E" w:rsidP="00FB102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8069E0A" w14:textId="77777777" w:rsidR="00FB102E" w:rsidRDefault="00FB102E" w:rsidP="00FB102E">
      <w:pPr>
        <w:pStyle w:val="B2"/>
        <w:rPr>
          <w:noProof/>
        </w:rPr>
      </w:pPr>
      <w:r>
        <w:rPr>
          <w:noProof/>
        </w:rPr>
        <w:t>-</w:t>
      </w:r>
      <w:r>
        <w:rPr>
          <w:noProof/>
        </w:rPr>
        <w:tab/>
        <w:t xml:space="preserve">the (H-)PCF shall not use the traffic descriptor "OS App Id type" as defined in </w:t>
      </w:r>
      <w:r>
        <w:t>3GPP TS 24.526 [16].</w:t>
      </w:r>
    </w:p>
    <w:p w14:paraId="50E9ADB7" w14:textId="77777777" w:rsidR="00FB102E" w:rsidRDefault="00FB102E" w:rsidP="00FB102E">
      <w:pPr>
        <w:pStyle w:val="B10"/>
        <w:rPr>
          <w:noProof/>
        </w:rPr>
      </w:pPr>
      <w:r>
        <w:rPr>
          <w:noProof/>
        </w:rPr>
        <w:t>c)</w:t>
      </w:r>
      <w:r>
        <w:rPr>
          <w:noProof/>
        </w:rPr>
        <w:tab/>
        <w:t>If the (H-)PCF has not been provided with the UE's OS Id by the UE,</w:t>
      </w:r>
    </w:p>
    <w:p w14:paraId="2FBA1548" w14:textId="77777777" w:rsidR="00FB102E" w:rsidRDefault="00FB102E" w:rsidP="00FB102E">
      <w:pPr>
        <w:pStyle w:val="B2"/>
      </w:pPr>
      <w:r>
        <w:rPr>
          <w:noProof/>
        </w:rPr>
        <w:t>-</w:t>
      </w:r>
      <w:r>
        <w:rPr>
          <w:noProof/>
        </w:rPr>
        <w:tab/>
        <w:t xml:space="preserve">the (H-)PCF shall use the </w:t>
      </w:r>
      <w:r>
        <w:t>traffic descriptor "OS Id + OS App Id type" as defined in 3GPP TS 24.526 [16]</w:t>
      </w:r>
      <w:r>
        <w:rPr>
          <w:noProof/>
        </w:rPr>
        <w:t>; and</w:t>
      </w:r>
    </w:p>
    <w:p w14:paraId="10CF2FCB" w14:textId="77777777" w:rsidR="00FB102E" w:rsidRDefault="00FB102E" w:rsidP="00FB102E">
      <w:pPr>
        <w:pStyle w:val="B2"/>
      </w:pPr>
      <w:r>
        <w:rPr>
          <w:noProof/>
        </w:rPr>
        <w:t>-</w:t>
      </w:r>
      <w:r>
        <w:rPr>
          <w:noProof/>
        </w:rPr>
        <w:tab/>
        <w:t xml:space="preserve">the (H-)PCF shall not use the traffic descriptor "OS App Id type" as defined in </w:t>
      </w:r>
      <w:r>
        <w:t>3GPP TS 24.526 [16].</w:t>
      </w:r>
    </w:p>
    <w:p w14:paraId="776940E8" w14:textId="77777777" w:rsidR="00FB102E" w:rsidRDefault="00FB102E" w:rsidP="00FB102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BEBED09" w14:textId="77777777" w:rsidR="00FB102E" w:rsidRDefault="00FB102E" w:rsidP="00FB102E">
      <w:r>
        <w:t>URSP rules may be used to support end to end redundant user plane paths by establishing two redundant PDU sessions.</w:t>
      </w:r>
    </w:p>
    <w:p w14:paraId="44F12359" w14:textId="77777777" w:rsidR="00FB102E" w:rsidRDefault="00FB102E" w:rsidP="00FB102E">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p>
    <w:p w14:paraId="3F5FDC99" w14:textId="5B9EC22E" w:rsidR="00FB102E" w:rsidRDefault="00FB102E" w:rsidP="00F35B07"/>
    <w:p w14:paraId="596A238A" w14:textId="77777777" w:rsidR="00FB102E" w:rsidRPr="00D96F8C" w:rsidRDefault="00FB102E" w:rsidP="00FB1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48C4E6D" w14:textId="57E25872" w:rsidR="00FB102E" w:rsidRDefault="00FB102E" w:rsidP="00F35B07"/>
    <w:p w14:paraId="002B1622" w14:textId="77777777" w:rsidR="00FB102E" w:rsidRDefault="00FB102E" w:rsidP="00FB102E">
      <w:pPr>
        <w:pStyle w:val="Heading4"/>
        <w:rPr>
          <w:noProof/>
        </w:rPr>
      </w:pPr>
      <w:bookmarkStart w:id="93" w:name="_Toc28013386"/>
      <w:bookmarkStart w:id="94" w:name="_Toc34222298"/>
      <w:bookmarkStart w:id="95" w:name="_Toc36040481"/>
      <w:bookmarkStart w:id="96" w:name="_Toc39134410"/>
      <w:bookmarkStart w:id="97" w:name="_Toc43283357"/>
      <w:bookmarkStart w:id="98" w:name="_Toc45134397"/>
      <w:bookmarkStart w:id="99" w:name="_Toc49929997"/>
      <w:bookmarkStart w:id="100" w:name="_Toc50024117"/>
      <w:bookmarkStart w:id="101" w:name="_Toc51763605"/>
      <w:bookmarkStart w:id="102" w:name="_Toc56594469"/>
      <w:bookmarkStart w:id="103" w:name="_Toc59019173"/>
      <w:r>
        <w:rPr>
          <w:noProof/>
        </w:rPr>
        <w:t>4.2.3.1</w:t>
      </w:r>
      <w:r>
        <w:rPr>
          <w:noProof/>
        </w:rPr>
        <w:tab/>
        <w:t>General</w:t>
      </w:r>
      <w:bookmarkEnd w:id="93"/>
      <w:bookmarkEnd w:id="94"/>
      <w:bookmarkEnd w:id="95"/>
      <w:bookmarkEnd w:id="96"/>
      <w:bookmarkEnd w:id="97"/>
      <w:bookmarkEnd w:id="98"/>
      <w:bookmarkEnd w:id="99"/>
      <w:bookmarkEnd w:id="100"/>
      <w:bookmarkEnd w:id="101"/>
      <w:bookmarkEnd w:id="102"/>
      <w:bookmarkEnd w:id="103"/>
    </w:p>
    <w:p w14:paraId="0FFCBFDD" w14:textId="77777777" w:rsidR="00FB102E" w:rsidRDefault="00FB102E" w:rsidP="00FB102E">
      <w:pPr>
        <w:rPr>
          <w:noProof/>
        </w:rPr>
      </w:pPr>
      <w:r>
        <w:rPr>
          <w:noProof/>
        </w:rPr>
        <w:t xml:space="preserve">The procedure in the present subclause is applicable when the NF service consumer modifies an existing UE policy association (including the case where </w:t>
      </w:r>
      <w:del w:id="104" w:author="NokiaHBr_NFServiceConsumer" w:date="2021-02-17T11:38:00Z">
        <w:r w:rsidDel="00FB102E">
          <w:rPr>
            <w:noProof/>
          </w:rPr>
          <w:delText xml:space="preserve"> </w:delText>
        </w:r>
      </w:del>
      <w:r>
        <w:rPr>
          <w:noProof/>
        </w:rPr>
        <w:t>the AMF is relocated and the new AMF selects to maintain the policy association with the old PCF and to update the Notification URI).</w:t>
      </w:r>
    </w:p>
    <w:p w14:paraId="6E594CE3" w14:textId="77777777" w:rsidR="00FB102E" w:rsidRDefault="00FB102E" w:rsidP="00FB102E">
      <w:pPr>
        <w:rPr>
          <w:noProof/>
        </w:rPr>
      </w:pPr>
      <w:r>
        <w:rPr>
          <w:noProof/>
        </w:rPr>
        <w:t>Figure 4.2.3.1-1 illustrates the update of a policy association.</w:t>
      </w:r>
    </w:p>
    <w:p w14:paraId="72E7933C" w14:textId="77777777" w:rsidR="00FB102E" w:rsidRDefault="00FB102E" w:rsidP="00FB102E">
      <w:pPr>
        <w:pStyle w:val="TH"/>
        <w:rPr>
          <w:noProof/>
        </w:rPr>
      </w:pPr>
      <w:r>
        <w:rPr>
          <w:noProof/>
        </w:rPr>
        <w:object w:dxaOrig="9570" w:dyaOrig="3194" w14:anchorId="0F16FE6B">
          <v:shape id="_x0000_i1029" type="#_x0000_t75" style="width:478.5pt;height:159.75pt" o:ole="">
            <v:imagedata r:id="rId26" o:title=""/>
          </v:shape>
          <o:OLEObject Type="Embed" ProgID="Visio.Drawing.11" ShapeID="_x0000_i1029" DrawAspect="Content" ObjectID="_1676094416" r:id="rId27"/>
        </w:object>
      </w:r>
    </w:p>
    <w:p w14:paraId="39085112" w14:textId="77777777" w:rsidR="00FB102E" w:rsidRDefault="00FB102E" w:rsidP="00FB102E">
      <w:pPr>
        <w:pStyle w:val="TF"/>
        <w:rPr>
          <w:noProof/>
        </w:rPr>
      </w:pPr>
      <w:r>
        <w:rPr>
          <w:noProof/>
        </w:rPr>
        <w:t>Figure 4.2.3.1-1: Update of a UE policy association</w:t>
      </w:r>
    </w:p>
    <w:p w14:paraId="0F1AE527" w14:textId="77777777" w:rsidR="00FB102E" w:rsidRDefault="00FB102E" w:rsidP="00FB102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5D5B2D5" w14:textId="4AA83CCF" w:rsidR="00FB102E" w:rsidRDefault="00FB102E" w:rsidP="00FB102E">
      <w:pPr>
        <w:rPr>
          <w:noProof/>
        </w:rPr>
      </w:pPr>
      <w:r>
        <w:rPr>
          <w:noProof/>
        </w:rPr>
        <w:t xml:space="preserve">The AMF as NF service consumer invokes this procedure when a subscribed policy control request trigger (see subclause 4.2.3.2) occurs: When the location change trigger, the </w:t>
      </w:r>
      <w:bookmarkStart w:id="105" w:name="_Hlk511046719"/>
      <w:r>
        <w:rPr>
          <w:noProof/>
        </w:rPr>
        <w:t>change of UE presence in PRA</w:t>
      </w:r>
      <w:bookmarkEnd w:id="105"/>
      <w:r>
        <w:rPr>
          <w:noProof/>
        </w:rPr>
        <w:t xml:space="preserve"> trigger, the PLMN change trigger or the </w:t>
      </w:r>
      <w:r>
        <w:rPr>
          <w:noProof/>
          <w:lang w:eastAsia="zh-CN"/>
        </w:rPr>
        <w:t xml:space="preserve">UE </w:t>
      </w:r>
      <w:r>
        <w:rPr>
          <w:rFonts w:cs="Arial"/>
          <w:szCs w:val="18"/>
        </w:rPr>
        <w:t xml:space="preserve">connectivity state change </w:t>
      </w:r>
      <w:r>
        <w:rPr>
          <w:noProof/>
        </w:rPr>
        <w:t xml:space="preserve">trigger occurs, the </w:t>
      </w:r>
      <w:ins w:id="106" w:author="NokiaHBr_NFServiceConsumer" w:date="2021-02-17T11:39:00Z">
        <w:r>
          <w:rPr>
            <w:noProof/>
          </w:rPr>
          <w:t>NF service consumer (</w:t>
        </w:r>
      </w:ins>
      <w:r>
        <w:rPr>
          <w:noProof/>
        </w:rPr>
        <w:t>AMF</w:t>
      </w:r>
      <w:ins w:id="107" w:author="NokiaHBr_NFServiceConsumer" w:date="2021-02-17T11:39:00Z">
        <w:r>
          <w:rPr>
            <w:noProof/>
          </w:rPr>
          <w:t>)</w:t>
        </w:r>
      </w:ins>
      <w:r>
        <w:rPr>
          <w:noProof/>
        </w:rPr>
        <w:t xml:space="preserve"> shall only invoke the procedure if the PCF has subscribed to that event trigger.</w:t>
      </w:r>
    </w:p>
    <w:p w14:paraId="423A488E" w14:textId="77777777" w:rsidR="00FB102E" w:rsidRDefault="00FB102E" w:rsidP="00FB102E">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50FE4BBF" w14:textId="308618AE" w:rsidR="00FB102E" w:rsidRDefault="00FB102E" w:rsidP="00FB102E">
      <w:r>
        <w:rPr>
          <w:noProof/>
        </w:rPr>
        <w:t xml:space="preserve">If an AMF </w:t>
      </w:r>
      <w:ins w:id="108" w:author="NokiaHBr_NFServiceConsumer" w:date="2021-02-17T11:41:00Z">
        <w:r w:rsidR="000209F7">
          <w:rPr>
            <w:noProof/>
          </w:rPr>
          <w:t xml:space="preserve">as NF service consumer </w:t>
        </w:r>
      </w:ins>
      <w:r>
        <w:t xml:space="preserve">knows by implementation specific means that the UE context has been transferred to an AMF with another GUAMI within the AMF set, it may also </w:t>
      </w:r>
      <w:r>
        <w:rPr>
          <w:noProof/>
        </w:rPr>
        <w:t>invoke this procedure to update the Notification URI</w:t>
      </w:r>
      <w:r>
        <w:t>.</w:t>
      </w:r>
    </w:p>
    <w:p w14:paraId="46ACC843" w14:textId="77777777" w:rsidR="00FB102E" w:rsidRDefault="00FB102E" w:rsidP="00FB102E">
      <w:pPr>
        <w:pStyle w:val="NO"/>
        <w:rPr>
          <w:noProof/>
        </w:rPr>
      </w:pPr>
      <w:r>
        <w:t>NOTE 3:</w:t>
      </w:r>
      <w:r>
        <w:tab/>
        <w:t>Either the old or the new AMF can invoke this procedure.</w:t>
      </w:r>
    </w:p>
    <w:p w14:paraId="6D8B7F10" w14:textId="77777777" w:rsidR="00FB102E" w:rsidRDefault="00FB102E" w:rsidP="00FB102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B968904" w14:textId="77777777" w:rsidR="00FB102E" w:rsidRDefault="00FB102E" w:rsidP="00FB102E">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9133032" w14:textId="77777777" w:rsidR="00FB102E" w:rsidRDefault="00FB102E" w:rsidP="00FB102E">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702CF4E2" w14:textId="77777777" w:rsidR="00FB102E" w:rsidRDefault="00FB102E" w:rsidP="00FB102E">
      <w:pPr>
        <w:pStyle w:val="B10"/>
        <w:rPr>
          <w:noProof/>
        </w:rPr>
      </w:pPr>
      <w:r>
        <w:rPr>
          <w:noProof/>
        </w:rPr>
        <w:t>-</w:t>
      </w:r>
      <w:r>
        <w:rPr>
          <w:noProof/>
        </w:rPr>
        <w:tab/>
        <w:t>at least one of the following:</w:t>
      </w:r>
    </w:p>
    <w:p w14:paraId="07BB72B9" w14:textId="77777777" w:rsidR="00FB102E" w:rsidRDefault="00FB102E" w:rsidP="00FB102E">
      <w:pPr>
        <w:pStyle w:val="B2"/>
        <w:rPr>
          <w:noProof/>
        </w:rPr>
      </w:pPr>
      <w:r>
        <w:rPr>
          <w:noProof/>
        </w:rPr>
        <w:t>1.</w:t>
      </w:r>
      <w:r>
        <w:rPr>
          <w:noProof/>
        </w:rPr>
        <w:tab/>
        <w:t>a new Notification URI encoded in the "notificationUri" attribute;</w:t>
      </w:r>
    </w:p>
    <w:p w14:paraId="3D2CD6FC" w14:textId="77777777" w:rsidR="00FB102E" w:rsidRDefault="00FB102E" w:rsidP="00FB102E">
      <w:pPr>
        <w:pStyle w:val="B2"/>
        <w:rPr>
          <w:noProof/>
        </w:rPr>
      </w:pPr>
      <w:r>
        <w:rPr>
          <w:noProof/>
        </w:rPr>
        <w:t>2.</w:t>
      </w:r>
      <w:r>
        <w:rPr>
          <w:noProof/>
        </w:rPr>
        <w:tab/>
        <w:t>observed Policy Control Request Trigger(s) (see subclause 4.2.3.2) encoded as "triggers" attribute;</w:t>
      </w:r>
    </w:p>
    <w:p w14:paraId="7C4048BA" w14:textId="77777777" w:rsidR="00FB102E" w:rsidRDefault="00FB102E" w:rsidP="00FB102E">
      <w:pPr>
        <w:pStyle w:val="B2"/>
        <w:rPr>
          <w:noProof/>
        </w:rPr>
      </w:pPr>
      <w:r>
        <w:rPr>
          <w:noProof/>
        </w:rPr>
        <w:t>3.</w:t>
      </w:r>
      <w:r>
        <w:rPr>
          <w:noProof/>
        </w:rPr>
        <w:tab/>
        <w:t>if a UE location change occurred, the UE location encoded as "userLoc" attribute;</w:t>
      </w:r>
    </w:p>
    <w:p w14:paraId="4932F6D7" w14:textId="77777777" w:rsidR="00FB102E" w:rsidRDefault="00FB102E" w:rsidP="00FB102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33465E7" w14:textId="77777777" w:rsidR="00FB102E" w:rsidRDefault="00FB102E" w:rsidP="00FB102E">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C3639EA" w14:textId="77777777" w:rsidR="00FB102E" w:rsidRDefault="00FB102E" w:rsidP="00FB102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758AE88" w14:textId="77777777" w:rsidR="00FB102E" w:rsidRDefault="00FB102E" w:rsidP="00FB102E">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02C8029" w14:textId="77777777" w:rsidR="00FB102E" w:rsidRDefault="00FB102E" w:rsidP="00FB102E">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63D55D3" w14:textId="77777777" w:rsidR="00FB102E" w:rsidRDefault="00FB102E" w:rsidP="00FB102E">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3A124A95" w14:textId="77777777" w:rsidR="00FB102E" w:rsidRDefault="00FB102E" w:rsidP="00FB102E">
      <w:pPr>
        <w:pStyle w:val="B2"/>
        <w:rPr>
          <w:noProof/>
        </w:rPr>
      </w:pPr>
      <w:r>
        <w:rPr>
          <w:noProof/>
        </w:rPr>
        <w:t xml:space="preserve">9. for AMF relocation scenarios, if available, the GUAMI encoded as "guami" attribute; </w:t>
      </w:r>
    </w:p>
    <w:p w14:paraId="6AC41091" w14:textId="77777777" w:rsidR="00FB102E" w:rsidRDefault="00FB102E" w:rsidP="00FB102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EBC6DBA" w14:textId="77777777" w:rsidR="00FB102E" w:rsidRDefault="00FB102E" w:rsidP="00FB102E">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DCA7DB8" w14:textId="77777777" w:rsidR="00FB102E" w:rsidRDefault="00FB102E" w:rsidP="00FB102E">
      <w:pPr>
        <w:pStyle w:val="B2"/>
        <w:rPr>
          <w:noProof/>
        </w:rPr>
      </w:pPr>
      <w:r>
        <w:rPr>
          <w:noProof/>
        </w:rPr>
        <w:t>11.</w:t>
      </w:r>
      <w:r>
        <w:rPr>
          <w:noProof/>
        </w:rPr>
        <w:tab/>
        <w:t xml:space="preserve">if a UE PLMN change occurred, the PLMN identifier encoded as “plmnId” attribute; </w:t>
      </w:r>
    </w:p>
    <w:p w14:paraId="7C45CD23" w14:textId="77777777" w:rsidR="00FB102E" w:rsidRDefault="00FB102E" w:rsidP="00FB102E">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14:paraId="1CDBBAFE" w14:textId="77777777" w:rsidR="00FB102E" w:rsidRDefault="00FB102E" w:rsidP="00FB102E">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34A15EBE" w14:textId="77777777" w:rsidR="00FB102E" w:rsidRDefault="00FB102E" w:rsidP="00FB102E">
      <w:pPr>
        <w:rPr>
          <w:noProof/>
        </w:rPr>
      </w:pPr>
      <w:r>
        <w:rPr>
          <w:noProof/>
        </w:rPr>
        <w:t>Upon the reception of the HTTP POST request,</w:t>
      </w:r>
    </w:p>
    <w:p w14:paraId="2DBC68E7" w14:textId="77777777" w:rsidR="00FB102E" w:rsidRDefault="00FB102E" w:rsidP="00FB102E">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0114381" w14:textId="77777777" w:rsidR="00FB102E" w:rsidRDefault="00FB102E" w:rsidP="00FB102E">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14:paraId="215780AF" w14:textId="77777777" w:rsidR="00FB102E" w:rsidRDefault="00FB102E" w:rsidP="00FB102E">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4F084BA" w14:textId="77777777" w:rsidR="00FB102E" w:rsidRDefault="00FB102E" w:rsidP="00FB102E">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0A20B488" w14:textId="77777777" w:rsidR="00FB102E" w:rsidRDefault="00FB102E" w:rsidP="00FB102E">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23BA7A88" w14:textId="77777777" w:rsidR="00FB102E" w:rsidRDefault="00FB102E" w:rsidP="00FB102E">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43FB84EE" w14:textId="77777777" w:rsidR="00FB102E" w:rsidRDefault="00FB102E" w:rsidP="00FB102E">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p>
    <w:p w14:paraId="232769EA" w14:textId="77777777" w:rsidR="00FB102E" w:rsidRDefault="00FB102E" w:rsidP="00FB102E">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14:paraId="3A170C7A" w14:textId="77777777" w:rsidR="00FB102E" w:rsidRDefault="00FB102E" w:rsidP="00FB102E">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1466F53" w14:textId="77777777" w:rsidR="00FB102E" w:rsidRDefault="00FB102E" w:rsidP="00FB102E">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67FC29" w14:textId="2D417634" w:rsidR="00FB102E" w:rsidRDefault="00FB102E" w:rsidP="00F35B07"/>
    <w:p w14:paraId="43608367" w14:textId="77777777" w:rsidR="00FB102E" w:rsidRDefault="00FB102E" w:rsidP="00F35B07"/>
    <w:p w14:paraId="57A6E13D" w14:textId="77777777" w:rsidR="00FD6216" w:rsidRDefault="00FD6216" w:rsidP="00FD6216">
      <w:pPr>
        <w:rPr>
          <w:noProof/>
        </w:rPr>
      </w:pPr>
    </w:p>
    <w:p w14:paraId="381BC4AA" w14:textId="77777777" w:rsidR="00FD6216" w:rsidRPr="00D96F8C" w:rsidRDefault="00FD6216" w:rsidP="00FD62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37C27DF" w14:textId="77777777" w:rsidR="00FD6216" w:rsidRDefault="00FD6216" w:rsidP="00F35B07"/>
    <w:p w14:paraId="6E45C59C" w14:textId="77777777" w:rsidR="00F35B07" w:rsidRDefault="00F35B07" w:rsidP="00F35B07">
      <w:pPr>
        <w:pStyle w:val="Heading4"/>
        <w:rPr>
          <w:noProof/>
        </w:rPr>
      </w:pPr>
      <w:bookmarkStart w:id="109" w:name="_Toc28013390"/>
      <w:bookmarkStart w:id="110" w:name="_Toc34222302"/>
      <w:bookmarkStart w:id="111" w:name="_Toc36040485"/>
      <w:bookmarkStart w:id="112" w:name="_Toc39134414"/>
      <w:bookmarkStart w:id="113" w:name="_Toc43283361"/>
      <w:bookmarkStart w:id="114" w:name="_Toc45134401"/>
      <w:bookmarkStart w:id="115" w:name="_Toc49930001"/>
      <w:bookmarkStart w:id="116" w:name="_Toc50024121"/>
      <w:bookmarkStart w:id="117" w:name="_Toc51763609"/>
      <w:bookmarkStart w:id="118" w:name="_Toc56594473"/>
      <w:bookmarkStart w:id="119" w:name="_Toc59019177"/>
      <w:r>
        <w:rPr>
          <w:noProof/>
        </w:rPr>
        <w:t>4.2.4.1</w:t>
      </w:r>
      <w:r>
        <w:rPr>
          <w:noProof/>
        </w:rPr>
        <w:tab/>
        <w:t>General</w:t>
      </w:r>
      <w:bookmarkEnd w:id="109"/>
      <w:bookmarkEnd w:id="110"/>
      <w:bookmarkEnd w:id="111"/>
      <w:bookmarkEnd w:id="112"/>
      <w:bookmarkEnd w:id="113"/>
      <w:bookmarkEnd w:id="114"/>
      <w:bookmarkEnd w:id="115"/>
      <w:bookmarkEnd w:id="116"/>
      <w:bookmarkEnd w:id="117"/>
      <w:bookmarkEnd w:id="118"/>
      <w:bookmarkEnd w:id="119"/>
    </w:p>
    <w:p w14:paraId="05BAF1BA" w14:textId="63F571DB" w:rsidR="00F35B07" w:rsidRDefault="00F35B07" w:rsidP="00F35B07">
      <w:pPr>
        <w:rPr>
          <w:noProof/>
        </w:rPr>
      </w:pPr>
      <w:r>
        <w:rPr>
          <w:noProof/>
        </w:rPr>
        <w:t xml:space="preserve">The (V-)(H)-PCF may decide to update policy control request triggers, and in the roaming case the H-PCF may decide to update the UE Policy and N2 PC5 policy if the </w:t>
      </w:r>
      <w:r>
        <w:t>"V2X" feature is supported.</w:t>
      </w:r>
      <w:ins w:id="120" w:author="NokiaHBr_NFServiceConsumer" w:date="2021-02-16T16:43:00Z">
        <w:r w:rsidR="00303899">
          <w:t xml:space="preserve"> </w:t>
        </w:r>
      </w:ins>
      <w:r>
        <w:rPr>
          <w:noProof/>
        </w:rPr>
        <w:t>The PCF (H-PCF in the roaming case) may decide to request the termination of the policy association. The(V-)(H-)PCF shall then use an Npcf_UEPolicyControl_UpdateNotify service operation.</w:t>
      </w:r>
    </w:p>
    <w:p w14:paraId="6FD83061" w14:textId="77777777" w:rsidR="00F35B07" w:rsidRDefault="00F35B07" w:rsidP="00F35B07">
      <w:pPr>
        <w:rPr>
          <w:noProof/>
          <w:lang w:eastAsia="zh-CN"/>
        </w:rPr>
      </w:pPr>
      <w:bookmarkStart w:id="12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53C4E1D6" w14:textId="77777777" w:rsidR="00F35B07" w:rsidRDefault="00F35B07" w:rsidP="00F35B07">
      <w:pPr>
        <w:pStyle w:val="B10"/>
        <w:rPr>
          <w:noProof/>
        </w:rPr>
      </w:pPr>
      <w:r>
        <w:rPr>
          <w:noProof/>
        </w:rPr>
        <w:t>-</w:t>
      </w:r>
      <w:r>
        <w:rPr>
          <w:noProof/>
        </w:rPr>
        <w:tab/>
        <w:t>Policy update notification.</w:t>
      </w:r>
    </w:p>
    <w:p w14:paraId="4318BE76" w14:textId="77777777" w:rsidR="00F35B07" w:rsidRDefault="00F35B07" w:rsidP="00F35B07">
      <w:pPr>
        <w:pStyle w:val="B10"/>
        <w:rPr>
          <w:noProof/>
        </w:rPr>
      </w:pPr>
      <w:r>
        <w:rPr>
          <w:noProof/>
        </w:rPr>
        <w:t>-</w:t>
      </w:r>
      <w:r>
        <w:rPr>
          <w:noProof/>
        </w:rPr>
        <w:tab/>
        <w:t xml:space="preserve">Request for termination of the UE policy association. </w:t>
      </w:r>
    </w:p>
    <w:p w14:paraId="274F880A" w14:textId="77777777" w:rsidR="00F35B07" w:rsidRDefault="00F35B07" w:rsidP="00F35B07">
      <w:pPr>
        <w:pStyle w:val="B10"/>
      </w:pPr>
      <w:r>
        <w:rPr>
          <w:noProof/>
        </w:rPr>
        <w:t>-</w:t>
      </w:r>
      <w:r>
        <w:rPr>
          <w:noProof/>
        </w:rPr>
        <w:tab/>
        <w:t xml:space="preserve">URSP provisioning for </w:t>
      </w:r>
      <w:r>
        <w:t xml:space="preserve">background Data Transfer policy. </w:t>
      </w:r>
    </w:p>
    <w:p w14:paraId="3122B2F0" w14:textId="77777777" w:rsidR="00F35B07" w:rsidRDefault="00F35B07" w:rsidP="00F35B07">
      <w:pPr>
        <w:pStyle w:val="B10"/>
      </w:pPr>
      <w:r>
        <w:rPr>
          <w:noProof/>
        </w:rPr>
        <w:t>-</w:t>
      </w:r>
      <w:r>
        <w:rPr>
          <w:noProof/>
        </w:rPr>
        <w:tab/>
        <w:t xml:space="preserve">UE policy provisioning for </w:t>
      </w:r>
      <w:r>
        <w:rPr>
          <w:rFonts w:eastAsia="SimSun"/>
          <w:lang w:eastAsia="x-none"/>
        </w:rPr>
        <w:t>V2X communication over PC5 and Uu reference points.</w:t>
      </w:r>
    </w:p>
    <w:p w14:paraId="1B3769B8" w14:textId="77777777" w:rsidR="00F35B07" w:rsidRDefault="00F35B07" w:rsidP="00F35B07">
      <w:pPr>
        <w:pStyle w:val="NO"/>
        <w:rPr>
          <w:noProof/>
        </w:rPr>
      </w:pPr>
      <w:r>
        <w:t>NOTE:</w:t>
      </w:r>
      <w:r>
        <w:tab/>
        <w:t>The PCF derives the URSP and invokes the Namf_Communication_N1N2MessageTransfer service operation to provision it to the UE.</w:t>
      </w:r>
    </w:p>
    <w:p w14:paraId="79A70493" w14:textId="65F3D223" w:rsidR="00303899" w:rsidRDefault="00303899" w:rsidP="00303899">
      <w:pPr>
        <w:rPr>
          <w:noProof/>
        </w:rPr>
      </w:pPr>
      <w:bookmarkStart w:id="122" w:name="_Toc28013391"/>
      <w:bookmarkStart w:id="123" w:name="_Toc34222303"/>
      <w:bookmarkStart w:id="124" w:name="_Toc36040486"/>
      <w:bookmarkStart w:id="125" w:name="_Toc39134415"/>
      <w:bookmarkStart w:id="126" w:name="_Toc43283362"/>
      <w:bookmarkStart w:id="127" w:name="_Toc45134402"/>
      <w:bookmarkStart w:id="128" w:name="_Toc49930002"/>
      <w:bookmarkStart w:id="129" w:name="_Toc50024122"/>
      <w:bookmarkStart w:id="130" w:name="_Toc51763610"/>
      <w:bookmarkStart w:id="131" w:name="_Toc56594474"/>
      <w:bookmarkStart w:id="132" w:name="_Toc59019178"/>
      <w:bookmarkEnd w:id="121"/>
    </w:p>
    <w:p w14:paraId="55D16793" w14:textId="5D7F4A97" w:rsidR="00C31243" w:rsidRDefault="00C31243" w:rsidP="00303899">
      <w:pPr>
        <w:rPr>
          <w:noProof/>
        </w:rPr>
      </w:pPr>
    </w:p>
    <w:p w14:paraId="57668AC5" w14:textId="77777777" w:rsidR="00C31243" w:rsidRPr="00D96F8C" w:rsidRDefault="00C31243" w:rsidP="00C312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75D7B0A" w14:textId="11DEDD12" w:rsidR="00C31243" w:rsidRDefault="00C31243" w:rsidP="00303899">
      <w:pPr>
        <w:rPr>
          <w:noProof/>
        </w:rPr>
      </w:pPr>
    </w:p>
    <w:p w14:paraId="33BB8DE6" w14:textId="77777777" w:rsidR="00C31243" w:rsidRDefault="00C31243" w:rsidP="00C31243">
      <w:pPr>
        <w:pStyle w:val="Heading4"/>
        <w:rPr>
          <w:noProof/>
        </w:rPr>
      </w:pPr>
      <w:bookmarkStart w:id="133" w:name="_Toc28013392"/>
      <w:bookmarkStart w:id="134" w:name="_Toc34222304"/>
      <w:bookmarkStart w:id="135" w:name="_Toc36040487"/>
      <w:bookmarkStart w:id="136" w:name="_Toc39134416"/>
      <w:bookmarkStart w:id="137" w:name="_Toc43283363"/>
      <w:bookmarkStart w:id="138" w:name="_Toc45134403"/>
      <w:bookmarkStart w:id="139" w:name="_Toc49930003"/>
      <w:bookmarkStart w:id="140" w:name="_Toc50024123"/>
      <w:bookmarkStart w:id="141" w:name="_Toc51763611"/>
      <w:bookmarkStart w:id="142" w:name="_Toc56594475"/>
      <w:bookmarkStart w:id="143" w:name="_Toc59019179"/>
      <w:r>
        <w:rPr>
          <w:noProof/>
        </w:rPr>
        <w:t>4.2.4.3</w:t>
      </w:r>
      <w:r>
        <w:rPr>
          <w:noProof/>
        </w:rPr>
        <w:tab/>
        <w:t>Request for termination of the policy association</w:t>
      </w:r>
      <w:bookmarkEnd w:id="133"/>
      <w:bookmarkEnd w:id="134"/>
      <w:bookmarkEnd w:id="135"/>
      <w:bookmarkEnd w:id="136"/>
      <w:bookmarkEnd w:id="137"/>
      <w:bookmarkEnd w:id="138"/>
      <w:bookmarkEnd w:id="139"/>
      <w:bookmarkEnd w:id="140"/>
      <w:bookmarkEnd w:id="141"/>
      <w:bookmarkEnd w:id="142"/>
      <w:bookmarkEnd w:id="143"/>
    </w:p>
    <w:p w14:paraId="3D3F7CD5" w14:textId="77777777" w:rsidR="00C31243" w:rsidRDefault="00C31243" w:rsidP="00C31243">
      <w:pPr>
        <w:rPr>
          <w:noProof/>
        </w:rPr>
      </w:pPr>
      <w:r>
        <w:rPr>
          <w:noProof/>
        </w:rPr>
        <w:t>Figure 4.2.4.3-1 illustrates the request for a termination of the policy association.</w:t>
      </w:r>
    </w:p>
    <w:p w14:paraId="47A4CDC5" w14:textId="77777777" w:rsidR="00C31243" w:rsidRDefault="00C31243" w:rsidP="00C31243">
      <w:pPr>
        <w:pStyle w:val="TH"/>
        <w:rPr>
          <w:noProof/>
        </w:rPr>
      </w:pPr>
      <w:r>
        <w:rPr>
          <w:noProof/>
        </w:rPr>
        <w:object w:dxaOrig="9541" w:dyaOrig="3166" w14:anchorId="2B068225">
          <v:shape id="_x0000_i1030" type="#_x0000_t75" style="width:477.75pt;height:158.25pt" o:ole="">
            <v:imagedata r:id="rId28" o:title=""/>
          </v:shape>
          <o:OLEObject Type="Embed" ProgID="Visio.Drawing.11" ShapeID="_x0000_i1030" DrawAspect="Content" ObjectID="_1676094417" r:id="rId29"/>
        </w:object>
      </w:r>
    </w:p>
    <w:p w14:paraId="1876E8F8" w14:textId="77777777" w:rsidR="00C31243" w:rsidRDefault="00C31243" w:rsidP="00C31243">
      <w:pPr>
        <w:pStyle w:val="TF"/>
        <w:rPr>
          <w:noProof/>
        </w:rPr>
      </w:pPr>
      <w:r>
        <w:rPr>
          <w:noProof/>
        </w:rPr>
        <w:t>Figure 4.2.4.3-1: request for a termination of theUE  policy association</w:t>
      </w:r>
    </w:p>
    <w:p w14:paraId="24D422E0" w14:textId="77777777" w:rsidR="00C31243" w:rsidRDefault="00C31243" w:rsidP="00C31243">
      <w:pPr>
        <w:pStyle w:val="NO"/>
      </w:pPr>
      <w:bookmarkStart w:id="144" w:name="_Hlk6242463"/>
      <w:r>
        <w:t>NOTE:</w:t>
      </w:r>
      <w:r>
        <w:tab/>
        <w:t>For the roaming case, the PCF represents the V-PCF if the NF service consumer is an AMF and the PCF represents the H-PCF if the NF service consumer is a V-PCF.</w:t>
      </w:r>
    </w:p>
    <w:bookmarkEnd w:id="144"/>
    <w:p w14:paraId="794AA85D" w14:textId="77777777" w:rsidR="00C31243" w:rsidRDefault="00C31243" w:rsidP="00C31243">
      <w:pPr>
        <w:rPr>
          <w:noProof/>
        </w:rPr>
      </w:pPr>
      <w:r>
        <w:rPr>
          <w:noProof/>
        </w:rPr>
        <w:t xml:space="preserve">The </w:t>
      </w:r>
      <w:bookmarkStart w:id="145" w:name="_Hlk6242480"/>
      <w:r>
        <w:rPr>
          <w:noProof/>
        </w:rPr>
        <w:t>(V-)(H-)</w:t>
      </w:r>
      <w:bookmarkEnd w:id="145"/>
      <w:r>
        <w:rPr>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4029F271" w14:textId="77777777" w:rsidR="00C31243" w:rsidRDefault="00C31243" w:rsidP="00C31243">
      <w:pPr>
        <w:pStyle w:val="B10"/>
        <w:rPr>
          <w:noProof/>
        </w:rPr>
      </w:pPr>
      <w:r>
        <w:rPr>
          <w:noProof/>
        </w:rPr>
        <w:t>-</w:t>
      </w:r>
      <w:r>
        <w:rPr>
          <w:noProof/>
        </w:rPr>
        <w:tab/>
        <w:t>the policy association ID encoded as "polAssoId" attribute; and</w:t>
      </w:r>
    </w:p>
    <w:p w14:paraId="2446C03B" w14:textId="77777777" w:rsidR="00C31243" w:rsidRDefault="00C31243" w:rsidP="00C31243">
      <w:pPr>
        <w:pStyle w:val="B10"/>
        <w:rPr>
          <w:noProof/>
        </w:rPr>
      </w:pPr>
      <w:r>
        <w:rPr>
          <w:noProof/>
        </w:rPr>
        <w:t>-</w:t>
      </w:r>
      <w:r>
        <w:rPr>
          <w:noProof/>
        </w:rPr>
        <w:tab/>
        <w:t>the cause why the (V-)(H-)PCF requests the termination of the policy association encoded as "cause" attribute.</w:t>
      </w:r>
    </w:p>
    <w:p w14:paraId="49494F7B" w14:textId="77777777" w:rsidR="00C31243" w:rsidRDefault="00C31243" w:rsidP="00C31243">
      <w:pPr>
        <w:rPr>
          <w:noProof/>
        </w:rPr>
      </w:pPr>
      <w:r>
        <w:rPr>
          <w:noProof/>
        </w:rPr>
        <w:t>Upon the reception of the HTTP POST request, the NF service consumer:</w:t>
      </w:r>
    </w:p>
    <w:p w14:paraId="1C7AF66E" w14:textId="622F248B" w:rsidR="00C31243" w:rsidRDefault="00C31243" w:rsidP="00C31243">
      <w:pPr>
        <w:pStyle w:val="B10"/>
        <w:rPr>
          <w:noProof/>
        </w:rPr>
      </w:pPr>
      <w:r>
        <w:rPr>
          <w:noProof/>
        </w:rPr>
        <w:t>-</w:t>
      </w:r>
      <w:r>
        <w:rPr>
          <w:noProof/>
        </w:rPr>
        <w:tab/>
        <w:t xml:space="preserve">if the V-PCF </w:t>
      </w:r>
      <w:r>
        <w:t>is the NF service consumer, shall send as NF service producer for the corresponding policy association (towards the AMF</w:t>
      </w:r>
      <w:ins w:id="146" w:author="NokiaHBr_NFServiceConsumer" w:date="2021-02-17T11:49:00Z">
        <w:r>
          <w:t xml:space="preserve"> as NF service consumer</w:t>
        </w:r>
      </w:ins>
      <w:r>
        <w:t xml:space="preserve">) a </w:t>
      </w:r>
      <w:r>
        <w:rPr>
          <w:noProof/>
        </w:rPr>
        <w:t>request for a termination of the policy association</w:t>
      </w:r>
      <w:r>
        <w:t xml:space="preserve"> according to the present clause;</w:t>
      </w:r>
    </w:p>
    <w:p w14:paraId="344C9E26" w14:textId="77777777" w:rsidR="00C31243" w:rsidRDefault="00C31243" w:rsidP="00C31243">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7A5BD684" w14:textId="77777777" w:rsidR="00C31243" w:rsidRDefault="00C31243" w:rsidP="00C31243">
      <w:pPr>
        <w:pStyle w:val="B10"/>
        <w:rPr>
          <w:noProof/>
        </w:rPr>
      </w:pPr>
      <w:r>
        <w:rPr>
          <w:noProof/>
        </w:rPr>
        <w:t>-</w:t>
      </w:r>
      <w:r>
        <w:rPr>
          <w:noProof/>
        </w:rPr>
        <w:tab/>
        <w:t>if errors occur when processing the HTTP POST request, shall apply error handling procedures as specified in subclause 5.7.</w:t>
      </w:r>
    </w:p>
    <w:p w14:paraId="3041876E" w14:textId="77777777" w:rsidR="00C31243" w:rsidRDefault="00C31243" w:rsidP="00C31243">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5CF55C01" w14:textId="7406E941" w:rsidR="00C31243" w:rsidRDefault="00C31243" w:rsidP="00C31243">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 xml:space="preserve">AMF </w:t>
      </w:r>
      <w:ins w:id="147" w:author="NokiaHBr_NFServiceConsumer" w:date="2021-02-17T11:51:00Z">
        <w:r w:rsidR="0025420E">
          <w:t xml:space="preserve">as NF service consumer </w:t>
        </w:r>
      </w:ins>
      <w:r>
        <w:t>is not able to handle the notification but another unknown AMF could possibly handle the notification, it shall reply with an HTTP "404 Not found" error response.</w:t>
      </w:r>
    </w:p>
    <w:p w14:paraId="4BD7726C" w14:textId="77777777" w:rsidR="00C31243" w:rsidRDefault="00C31243" w:rsidP="00C31243">
      <w:pPr>
        <w:rPr>
          <w:noProof/>
        </w:rPr>
      </w:pPr>
      <w:r>
        <w:rPr>
          <w:noProof/>
        </w:rPr>
        <w:t xml:space="preserve">If the </w:t>
      </w:r>
      <w:bookmarkStart w:id="148" w:name="_Hlk6242521"/>
      <w:r>
        <w:rPr>
          <w:noProof/>
        </w:rPr>
        <w:t>(V-)</w:t>
      </w:r>
      <w:bookmarkEnd w:id="148"/>
      <w:r>
        <w:rPr>
          <w:noProof/>
        </w:rPr>
        <w:t xml:space="preserve">PCF receives a </w:t>
      </w:r>
      <w:r>
        <w:t>"307 temporary redirect" response</w:t>
      </w:r>
      <w:r>
        <w:rPr>
          <w:noProof/>
        </w:rPr>
        <w:t xml:space="preserve">, the PCF shall </w:t>
      </w:r>
      <w:bookmarkStart w:id="149" w:name="_Hlk23522188"/>
      <w:r>
        <w:rPr>
          <w:noProof/>
        </w:rPr>
        <w:t xml:space="preserve">resend the failed request for termination </w:t>
      </w:r>
      <w:bookmarkEnd w:id="149"/>
      <w:r>
        <w:rPr>
          <w:noProof/>
        </w:rPr>
        <w:t>of the policy association using the received URI in the Location header field as Notification URI.</w:t>
      </w:r>
    </w:p>
    <w:p w14:paraId="234D6DD5" w14:textId="088D44E7" w:rsidR="00C31243" w:rsidRDefault="00C31243" w:rsidP="00C31243">
      <w:pPr>
        <w:rPr>
          <w:noProof/>
        </w:rPr>
      </w:pPr>
      <w:r>
        <w:rPr>
          <w:noProof/>
        </w:rPr>
        <w:t xml:space="preserve">If the (V-)PCF becomes aware that a new </w:t>
      </w:r>
      <w:ins w:id="150" w:author="NokiaHBr_NFServiceConsumer" w:date="2021-02-17T11:52:00Z">
        <w:r w:rsidR="0025420E">
          <w:rPr>
            <w:noProof/>
          </w:rPr>
          <w:t>NF service consumer (</w:t>
        </w:r>
      </w:ins>
      <w:r>
        <w:rPr>
          <w:noProof/>
        </w:rPr>
        <w:t>AMF</w:t>
      </w:r>
      <w:ins w:id="151" w:author="NokiaHBr_NFServiceConsumer" w:date="2021-02-17T11:52:00Z">
        <w:r w:rsidR="0025420E">
          <w:rPr>
            <w:noProof/>
          </w:rPr>
          <w:t>)</w:t>
        </w:r>
      </w:ins>
      <w:r>
        <w:rPr>
          <w:noProof/>
        </w:rPr>
        <w:t xml:space="preserve">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52" w:name="_Hlk23526098"/>
      <w:r>
        <w:rPr>
          <w:noProof/>
        </w:rPr>
        <w:t>resend the failed request for termination of the policy association to</w:t>
      </w:r>
      <w:bookmarkEnd w:id="152"/>
      <w:r>
        <w:rPr>
          <w:noProof/>
        </w:rPr>
        <w:t xml:space="preserve"> that URI. </w:t>
      </w:r>
    </w:p>
    <w:p w14:paraId="6C7B3AA0" w14:textId="77777777" w:rsidR="00C31243" w:rsidRDefault="00C31243" w:rsidP="00C31243">
      <w:pPr>
        <w:rPr>
          <w:noProof/>
        </w:rPr>
      </w:pPr>
      <w:r>
        <w:rPr>
          <w:noProof/>
        </w:rPr>
        <w:t xml:space="preserve">If the (V-)PCF received a </w:t>
      </w:r>
      <w:r>
        <w:t>"404 Not found" response</w:t>
      </w:r>
      <w:r>
        <w:rPr>
          <w:noProof/>
        </w:rPr>
        <w:t>, the (V-)PCF should resend the failed request for termination of the policy association to that URI.</w:t>
      </w:r>
    </w:p>
    <w:p w14:paraId="2DD3BC5A" w14:textId="2EEDA71B" w:rsidR="00C31243" w:rsidRDefault="00C31243" w:rsidP="00303899">
      <w:pPr>
        <w:rPr>
          <w:noProof/>
        </w:rPr>
      </w:pPr>
    </w:p>
    <w:p w14:paraId="6E308B8D" w14:textId="77777777" w:rsidR="00C31243" w:rsidRDefault="00C31243" w:rsidP="00303899">
      <w:pPr>
        <w:rPr>
          <w:noProof/>
        </w:rPr>
      </w:pPr>
    </w:p>
    <w:p w14:paraId="176B5181" w14:textId="77777777" w:rsidR="00303899" w:rsidRPr="00D96F8C" w:rsidRDefault="00303899" w:rsidP="003038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55479C7" w14:textId="77777777" w:rsidR="00303899" w:rsidRDefault="00303899" w:rsidP="00303899">
      <w:pPr>
        <w:rPr>
          <w:noProof/>
        </w:rPr>
      </w:pPr>
    </w:p>
    <w:p w14:paraId="1B3CAE37" w14:textId="77777777" w:rsidR="00F35B07" w:rsidRDefault="00F35B07" w:rsidP="00F35B07">
      <w:pPr>
        <w:pStyle w:val="Heading4"/>
        <w:rPr>
          <w:noProof/>
        </w:rPr>
      </w:pPr>
      <w:bookmarkStart w:id="153" w:name="_Toc28013393"/>
      <w:bookmarkStart w:id="154" w:name="_Toc34222305"/>
      <w:bookmarkStart w:id="155" w:name="_Toc36040488"/>
      <w:bookmarkStart w:id="156" w:name="_Toc39134417"/>
      <w:bookmarkStart w:id="157" w:name="_Toc43283364"/>
      <w:bookmarkStart w:id="158" w:name="_Toc45134404"/>
      <w:bookmarkStart w:id="159" w:name="_Toc49930004"/>
      <w:bookmarkStart w:id="160" w:name="_Toc50024124"/>
      <w:bookmarkStart w:id="161" w:name="_Toc51763612"/>
      <w:bookmarkStart w:id="162" w:name="_Toc56594476"/>
      <w:bookmarkStart w:id="163" w:name="_Toc59019180"/>
      <w:bookmarkEnd w:id="122"/>
      <w:bookmarkEnd w:id="123"/>
      <w:bookmarkEnd w:id="124"/>
      <w:bookmarkEnd w:id="125"/>
      <w:bookmarkEnd w:id="126"/>
      <w:bookmarkEnd w:id="127"/>
      <w:bookmarkEnd w:id="128"/>
      <w:bookmarkEnd w:id="129"/>
      <w:bookmarkEnd w:id="130"/>
      <w:bookmarkEnd w:id="131"/>
      <w:bookmarkEnd w:id="132"/>
      <w:r>
        <w:rPr>
          <w:noProof/>
        </w:rPr>
        <w:t>4.2.4.4</w:t>
      </w:r>
      <w:r>
        <w:rPr>
          <w:noProof/>
        </w:rPr>
        <w:tab/>
        <w:t>URSP provisioning for Background Data Transfer policy</w:t>
      </w:r>
      <w:bookmarkEnd w:id="153"/>
      <w:bookmarkEnd w:id="154"/>
      <w:bookmarkEnd w:id="155"/>
      <w:bookmarkEnd w:id="156"/>
      <w:bookmarkEnd w:id="157"/>
      <w:bookmarkEnd w:id="158"/>
      <w:bookmarkEnd w:id="159"/>
      <w:bookmarkEnd w:id="160"/>
      <w:bookmarkEnd w:id="161"/>
      <w:bookmarkEnd w:id="162"/>
      <w:bookmarkEnd w:id="163"/>
    </w:p>
    <w:p w14:paraId="01F43745" w14:textId="2B74AE73" w:rsidR="00F35B07" w:rsidRDefault="00F35B07" w:rsidP="00F35B07">
      <w:pPr>
        <w:rPr>
          <w:lang w:val="en-US" w:eastAsia="zh-CN"/>
        </w:rPr>
      </w:pPr>
      <w:r>
        <w:t>If the "EnhancedBackgroundDataTransfer" feature is supported, after the UE policy association establishment, the (H</w:t>
      </w:r>
      <w:ins w:id="164" w:author="NokiaHBr_NFServiceConsumer" w:date="2021-02-16T16:49:00Z">
        <w:r w:rsidR="00303899">
          <w:noBreakHyphen/>
        </w:r>
      </w:ins>
      <w:del w:id="165" w:author="NokiaHBr_NFServiceConsumer" w:date="2021-02-16T16:49:00Z">
        <w:r w:rsidDel="00303899">
          <w:delText>-</w:delText>
        </w:r>
      </w:del>
      <w:r>
        <w:t xml:space="preserve">)PCF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subclause 5.2.8 of </w:t>
      </w:r>
      <w:r>
        <w:rPr>
          <w:lang w:eastAsia="zh-CN"/>
        </w:rPr>
        <w:t>3GPP TS 29.519 [</w:t>
      </w:r>
      <w:r>
        <w:rPr>
          <w:lang w:val="en-US" w:eastAsia="zh-CN"/>
        </w:rPr>
        <w:t xml:space="preserve">17] and derive the URSP including the Route Selection Validation Criteria for the UE as defined in subclause 6.2.2.1 of 3GPP TS 23.503 [40]. The H-PCF shall </w:t>
      </w:r>
      <w:r>
        <w:t xml:space="preserve">provision the URSP to the V-PCF as defined in subclause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4AD60001" w14:textId="67ABADE0" w:rsidR="00303899" w:rsidRDefault="00303899" w:rsidP="00303899">
      <w:pPr>
        <w:rPr>
          <w:noProof/>
        </w:rPr>
      </w:pPr>
    </w:p>
    <w:p w14:paraId="403A6136" w14:textId="1AB0319B" w:rsidR="007F5760" w:rsidRDefault="007F5760" w:rsidP="00303899">
      <w:pPr>
        <w:rPr>
          <w:noProof/>
        </w:rPr>
      </w:pPr>
    </w:p>
    <w:p w14:paraId="7F1B963F" w14:textId="77777777" w:rsidR="007F5760" w:rsidRPr="00D96F8C" w:rsidRDefault="007F5760" w:rsidP="007F57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46BCABE" w14:textId="664DC725" w:rsidR="007F5760" w:rsidRDefault="007F5760" w:rsidP="00303899">
      <w:pPr>
        <w:rPr>
          <w:noProof/>
        </w:rPr>
      </w:pPr>
    </w:p>
    <w:p w14:paraId="50DDB47A" w14:textId="64618495" w:rsidR="007F5760" w:rsidRDefault="007F5760" w:rsidP="00303899">
      <w:pPr>
        <w:rPr>
          <w:noProof/>
        </w:rPr>
      </w:pPr>
    </w:p>
    <w:p w14:paraId="6F7E88E6" w14:textId="77777777" w:rsidR="007F5760" w:rsidRDefault="007F5760" w:rsidP="007F5760">
      <w:pPr>
        <w:pStyle w:val="Heading4"/>
        <w:rPr>
          <w:noProof/>
        </w:rPr>
      </w:pPr>
      <w:bookmarkStart w:id="166" w:name="_Toc28013426"/>
      <w:bookmarkStart w:id="167" w:name="_Toc34222339"/>
      <w:bookmarkStart w:id="168" w:name="_Toc36040522"/>
      <w:bookmarkStart w:id="169" w:name="_Toc39134451"/>
      <w:bookmarkStart w:id="170" w:name="_Toc43283398"/>
      <w:bookmarkStart w:id="171" w:name="_Toc45134438"/>
      <w:bookmarkStart w:id="172" w:name="_Toc49930038"/>
      <w:bookmarkStart w:id="173" w:name="_Toc50024158"/>
      <w:bookmarkStart w:id="174" w:name="_Toc51763646"/>
      <w:bookmarkStart w:id="175" w:name="_Toc56594510"/>
      <w:bookmarkStart w:id="176" w:name="_Toc59019214"/>
      <w:r>
        <w:rPr>
          <w:noProof/>
        </w:rPr>
        <w:t>5.5.2.2</w:t>
      </w:r>
      <w:r>
        <w:rPr>
          <w:noProof/>
        </w:rPr>
        <w:tab/>
        <w:t>Operation Definition</w:t>
      </w:r>
      <w:bookmarkEnd w:id="166"/>
      <w:bookmarkEnd w:id="167"/>
      <w:bookmarkEnd w:id="168"/>
      <w:bookmarkEnd w:id="169"/>
      <w:bookmarkEnd w:id="170"/>
      <w:bookmarkEnd w:id="171"/>
      <w:bookmarkEnd w:id="172"/>
      <w:bookmarkEnd w:id="173"/>
      <w:bookmarkEnd w:id="174"/>
      <w:bookmarkEnd w:id="175"/>
      <w:bookmarkEnd w:id="176"/>
    </w:p>
    <w:p w14:paraId="6456DFAE" w14:textId="77777777" w:rsidR="007F5760" w:rsidRDefault="007F5760" w:rsidP="007F5760">
      <w:pPr>
        <w:rPr>
          <w:noProof/>
        </w:rPr>
      </w:pPr>
      <w:r>
        <w:rPr>
          <w:noProof/>
        </w:rPr>
        <w:t>This operation shall support the request data structures specified in table 5.5.2.2-1 and the response data structure and response codes specified in table 5.5.2.2-2.</w:t>
      </w:r>
    </w:p>
    <w:p w14:paraId="73D0076D" w14:textId="77777777" w:rsidR="007F5760" w:rsidRDefault="007F5760" w:rsidP="007F5760">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7F5760" w14:paraId="0236E842" w14:textId="77777777" w:rsidTr="00474EF9">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EB9CC0C" w14:textId="77777777" w:rsidR="007F5760" w:rsidRDefault="007F5760" w:rsidP="00474EF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D5AE1F" w14:textId="77777777" w:rsidR="007F5760" w:rsidRDefault="007F5760" w:rsidP="00474EF9">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88592DD" w14:textId="77777777" w:rsidR="007F5760" w:rsidRDefault="007F5760" w:rsidP="00474EF9">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FD339" w14:textId="77777777" w:rsidR="007F5760" w:rsidRDefault="007F5760" w:rsidP="00474EF9">
            <w:pPr>
              <w:pStyle w:val="TAH"/>
              <w:rPr>
                <w:noProof/>
              </w:rPr>
            </w:pPr>
            <w:r>
              <w:rPr>
                <w:noProof/>
              </w:rPr>
              <w:t>Description</w:t>
            </w:r>
          </w:p>
        </w:tc>
      </w:tr>
      <w:tr w:rsidR="007F5760" w14:paraId="4640591D" w14:textId="77777777" w:rsidTr="00474EF9">
        <w:trPr>
          <w:jc w:val="center"/>
        </w:trPr>
        <w:tc>
          <w:tcPr>
            <w:tcW w:w="2269" w:type="dxa"/>
            <w:tcBorders>
              <w:top w:val="single" w:sz="4" w:space="0" w:color="auto"/>
              <w:left w:val="single" w:sz="6" w:space="0" w:color="000000"/>
              <w:bottom w:val="single" w:sz="6" w:space="0" w:color="000000"/>
              <w:right w:val="single" w:sz="6" w:space="0" w:color="000000"/>
            </w:tcBorders>
          </w:tcPr>
          <w:p w14:paraId="0F78E872" w14:textId="77777777" w:rsidR="007F5760" w:rsidRDefault="007F5760" w:rsidP="00474EF9">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14:paraId="2C7A274C" w14:textId="77777777" w:rsidR="007F5760" w:rsidRDefault="007F5760" w:rsidP="00474EF9">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14:paraId="65425CD5" w14:textId="77777777" w:rsidR="007F5760" w:rsidRDefault="007F5760" w:rsidP="00474EF9">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14:paraId="3DF0497F" w14:textId="77777777" w:rsidR="007F5760" w:rsidRDefault="007F5760" w:rsidP="00474EF9">
            <w:pPr>
              <w:pStyle w:val="TAL"/>
              <w:rPr>
                <w:noProof/>
              </w:rPr>
            </w:pPr>
            <w:r>
              <w:rPr>
                <w:noProof/>
              </w:rPr>
              <w:t>Updated policies.</w:t>
            </w:r>
          </w:p>
        </w:tc>
      </w:tr>
    </w:tbl>
    <w:p w14:paraId="2DA78E6B" w14:textId="77777777" w:rsidR="007F5760" w:rsidRDefault="007F5760" w:rsidP="007F5760">
      <w:pPr>
        <w:rPr>
          <w:noProof/>
        </w:rPr>
      </w:pPr>
    </w:p>
    <w:p w14:paraId="100F7365" w14:textId="77777777" w:rsidR="007F5760" w:rsidRDefault="007F5760" w:rsidP="007F5760">
      <w:pPr>
        <w:pStyle w:val="TH"/>
        <w:rPr>
          <w:noProof/>
        </w:rPr>
      </w:pPr>
      <w:r>
        <w:rPr>
          <w:noProof/>
        </w:rPr>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7F5760" w14:paraId="6B36670D" w14:textId="77777777" w:rsidTr="00474EF9">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BCA98F9" w14:textId="77777777" w:rsidR="007F5760" w:rsidRDefault="007F5760" w:rsidP="00474EF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65B5388" w14:textId="77777777" w:rsidR="007F5760" w:rsidRDefault="007F5760" w:rsidP="00474EF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A088C2" w14:textId="77777777" w:rsidR="007F5760" w:rsidRDefault="007F5760" w:rsidP="00474EF9">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1AB5A16" w14:textId="77777777" w:rsidR="007F5760" w:rsidRDefault="007F5760" w:rsidP="00474EF9">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14:paraId="45ABCF24" w14:textId="77777777" w:rsidR="007F5760" w:rsidRDefault="007F5760" w:rsidP="00474EF9">
            <w:pPr>
              <w:pStyle w:val="TAH"/>
              <w:rPr>
                <w:noProof/>
              </w:rPr>
            </w:pPr>
            <w:r>
              <w:rPr>
                <w:noProof/>
              </w:rPr>
              <w:t>Description</w:t>
            </w:r>
          </w:p>
        </w:tc>
      </w:tr>
      <w:tr w:rsidR="007F5760" w14:paraId="23AA303F"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211C48CC" w14:textId="77777777" w:rsidR="007F5760" w:rsidRDefault="007F5760" w:rsidP="00474EF9">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5218350" w14:textId="77777777" w:rsidR="007F5760" w:rsidRDefault="007F5760" w:rsidP="00474EF9">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01B77FAA" w14:textId="77777777" w:rsidR="007F5760" w:rsidRDefault="007F5760" w:rsidP="00474EF9">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14:paraId="77A949F0" w14:textId="77777777" w:rsidR="007F5760" w:rsidRDefault="007F5760" w:rsidP="00474EF9">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14:paraId="34866A56" w14:textId="77777777" w:rsidR="007F5760" w:rsidRDefault="007F5760" w:rsidP="00474EF9">
            <w:pPr>
              <w:pStyle w:val="TAL"/>
              <w:rPr>
                <w:noProof/>
              </w:rPr>
            </w:pPr>
            <w:r>
              <w:rPr>
                <w:noProof/>
              </w:rPr>
              <w:t>The policies were successfully updated.</w:t>
            </w:r>
          </w:p>
        </w:tc>
      </w:tr>
      <w:tr w:rsidR="007F5760" w14:paraId="18059740"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5309B3E8" w14:textId="77777777" w:rsidR="007F5760" w:rsidRDefault="007F5760" w:rsidP="00474EF9">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3647AF03" w14:textId="77777777" w:rsidR="007F5760" w:rsidRDefault="007F5760" w:rsidP="00474EF9">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7711D6DC" w14:textId="77777777" w:rsidR="007F5760" w:rsidRDefault="007F5760" w:rsidP="00474EF9">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14:paraId="026CAEC9" w14:textId="77777777" w:rsidR="007F5760" w:rsidRDefault="007F5760" w:rsidP="00474EF9">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14:paraId="1E7A080C" w14:textId="77777777" w:rsidR="007F5760" w:rsidRDefault="007F5760" w:rsidP="00474EF9">
            <w:pPr>
              <w:pStyle w:val="TAL"/>
              <w:rPr>
                <w:noProof/>
              </w:rPr>
            </w:pPr>
            <w:r>
              <w:rPr>
                <w:noProof/>
              </w:rPr>
              <w:t>The NF service consumer shall generate a Location header field containing a URI pointing to another NF service consumer to which the notification should be sent.</w:t>
            </w:r>
          </w:p>
          <w:p w14:paraId="4A938296" w14:textId="77777777" w:rsidR="007F5760" w:rsidRDefault="007F5760" w:rsidP="00474EF9">
            <w:pPr>
              <w:pStyle w:val="TAL"/>
              <w:rPr>
                <w:noProof/>
              </w:rPr>
            </w:pPr>
            <w:r>
              <w:t>Applicable if the feature "</w:t>
            </w:r>
            <w:proofErr w:type="spellStart"/>
            <w:r>
              <w:rPr>
                <w:rFonts w:hint="eastAsia"/>
                <w:lang w:eastAsia="zh-CN"/>
              </w:rPr>
              <w:t>ErrorResponse</w:t>
            </w:r>
            <w:proofErr w:type="spellEnd"/>
            <w:r>
              <w:t>" is supported.</w:t>
            </w:r>
          </w:p>
        </w:tc>
      </w:tr>
      <w:tr w:rsidR="007F5760" w14:paraId="11AA2AE2"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2988352A" w14:textId="77777777" w:rsidR="007F5760" w:rsidRDefault="007F5760" w:rsidP="00474EF9">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14:paraId="696C4799" w14:textId="77777777" w:rsidR="007F5760" w:rsidRDefault="007F5760" w:rsidP="00474EF9">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14:paraId="7A03B363" w14:textId="77777777" w:rsidR="007F5760" w:rsidRDefault="007F5760" w:rsidP="00474EF9">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14:paraId="7B05D200" w14:textId="77777777" w:rsidR="007F5760" w:rsidRDefault="007F5760" w:rsidP="00474EF9">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14:paraId="29563FB7" w14:textId="77777777" w:rsidR="007F5760" w:rsidRDefault="007F5760" w:rsidP="00474EF9">
            <w:pPr>
              <w:pStyle w:val="TAL"/>
              <w:rPr>
                <w:noProof/>
              </w:rPr>
            </w:pPr>
            <w:r>
              <w:rPr>
                <w:noProof/>
              </w:rPr>
              <w:t>The NF service consumer can use this response when the notification can be sent to another unknown host.</w:t>
            </w:r>
          </w:p>
          <w:p w14:paraId="6CD710BE" w14:textId="77777777" w:rsidR="007F5760" w:rsidRDefault="007F5760" w:rsidP="00474EF9">
            <w:pPr>
              <w:pStyle w:val="TAL"/>
              <w:rPr>
                <w:noProof/>
              </w:rPr>
            </w:pPr>
            <w:r>
              <w:t>Applicable if the feature "</w:t>
            </w:r>
            <w:proofErr w:type="spellStart"/>
            <w:r>
              <w:rPr>
                <w:rFonts w:hint="eastAsia"/>
                <w:lang w:eastAsia="zh-CN"/>
              </w:rPr>
              <w:t>ErrorResponse</w:t>
            </w:r>
            <w:proofErr w:type="spellEnd"/>
            <w:r>
              <w:t>" is supported.</w:t>
            </w:r>
          </w:p>
        </w:tc>
      </w:tr>
      <w:tr w:rsidR="007F5760" w14:paraId="5D0DD62A"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483BDC45" w14:textId="77777777" w:rsidR="007F5760" w:rsidRDefault="007F5760" w:rsidP="00474EF9">
            <w:pPr>
              <w:pStyle w:val="TAL"/>
            </w:pPr>
            <w:proofErr w:type="spellStart"/>
            <w:r>
              <w:t>ProblemDetails</w:t>
            </w:r>
            <w:proofErr w:type="spellEnd"/>
          </w:p>
        </w:tc>
        <w:tc>
          <w:tcPr>
            <w:tcW w:w="360" w:type="dxa"/>
            <w:tcBorders>
              <w:top w:val="single" w:sz="4" w:space="0" w:color="auto"/>
              <w:left w:val="single" w:sz="6" w:space="0" w:color="000000"/>
              <w:bottom w:val="single" w:sz="6" w:space="0" w:color="000000"/>
              <w:right w:val="single" w:sz="6" w:space="0" w:color="000000"/>
            </w:tcBorders>
          </w:tcPr>
          <w:p w14:paraId="3B7E1770" w14:textId="77777777" w:rsidR="007F5760" w:rsidRDefault="007F5760" w:rsidP="00474EF9">
            <w:pPr>
              <w:pStyle w:val="TAC"/>
            </w:pPr>
            <w:r>
              <w:t>O</w:t>
            </w:r>
          </w:p>
        </w:tc>
        <w:tc>
          <w:tcPr>
            <w:tcW w:w="1170" w:type="dxa"/>
            <w:tcBorders>
              <w:top w:val="single" w:sz="4" w:space="0" w:color="auto"/>
              <w:left w:val="single" w:sz="6" w:space="0" w:color="000000"/>
              <w:bottom w:val="single" w:sz="6" w:space="0" w:color="000000"/>
              <w:right w:val="single" w:sz="6" w:space="0" w:color="000000"/>
            </w:tcBorders>
          </w:tcPr>
          <w:p w14:paraId="6F55EB64" w14:textId="77777777" w:rsidR="007F5760" w:rsidRDefault="007F5760" w:rsidP="00474EF9">
            <w:pPr>
              <w:pStyle w:val="TAC"/>
            </w:pPr>
            <w:r>
              <w:t>0..1</w:t>
            </w:r>
          </w:p>
        </w:tc>
        <w:tc>
          <w:tcPr>
            <w:tcW w:w="1530" w:type="dxa"/>
            <w:tcBorders>
              <w:top w:val="single" w:sz="4" w:space="0" w:color="auto"/>
              <w:left w:val="single" w:sz="6" w:space="0" w:color="000000"/>
              <w:bottom w:val="single" w:sz="6" w:space="0" w:color="000000"/>
              <w:right w:val="single" w:sz="6" w:space="0" w:color="000000"/>
            </w:tcBorders>
          </w:tcPr>
          <w:p w14:paraId="4E345503" w14:textId="77777777" w:rsidR="007F5760" w:rsidRDefault="007F5760" w:rsidP="00474EF9">
            <w:pPr>
              <w:pStyle w:val="TAL"/>
            </w:pPr>
            <w:r>
              <w:t>400 Bad Request</w:t>
            </w:r>
          </w:p>
        </w:tc>
        <w:tc>
          <w:tcPr>
            <w:tcW w:w="4988" w:type="dxa"/>
            <w:tcBorders>
              <w:top w:val="single" w:sz="4" w:space="0" w:color="auto"/>
              <w:left w:val="single" w:sz="6" w:space="0" w:color="000000"/>
              <w:bottom w:val="single" w:sz="6" w:space="0" w:color="000000"/>
              <w:right w:val="single" w:sz="6" w:space="0" w:color="000000"/>
            </w:tcBorders>
          </w:tcPr>
          <w:p w14:paraId="48AE2D54" w14:textId="77777777" w:rsidR="007F5760" w:rsidRDefault="007F5760" w:rsidP="00474EF9">
            <w:pPr>
              <w:pStyle w:val="TAL"/>
            </w:pPr>
            <w:r>
              <w:rPr>
                <w:lang w:eastAsia="zh-CN"/>
              </w:rPr>
              <w:t>(NOTE 2)</w:t>
            </w:r>
          </w:p>
        </w:tc>
      </w:tr>
      <w:tr w:rsidR="007F5760" w14:paraId="4CE8FC9E"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76DE039D" w14:textId="77777777" w:rsidR="007F5760" w:rsidRDefault="007F5760" w:rsidP="00474EF9">
            <w:pPr>
              <w:pStyle w:val="TAL"/>
              <w:rPr>
                <w:noProof/>
              </w:rPr>
            </w:pPr>
            <w:proofErr w:type="spellStart"/>
            <w:r>
              <w:t>UeRequestedValueRep</w:t>
            </w:r>
            <w:proofErr w:type="spellEnd"/>
          </w:p>
        </w:tc>
        <w:tc>
          <w:tcPr>
            <w:tcW w:w="360" w:type="dxa"/>
            <w:tcBorders>
              <w:top w:val="single" w:sz="4" w:space="0" w:color="auto"/>
              <w:left w:val="single" w:sz="6" w:space="0" w:color="000000"/>
              <w:bottom w:val="single" w:sz="6" w:space="0" w:color="000000"/>
              <w:right w:val="single" w:sz="6" w:space="0" w:color="000000"/>
            </w:tcBorders>
          </w:tcPr>
          <w:p w14:paraId="3E3D8FA0" w14:textId="77777777" w:rsidR="007F5760" w:rsidRDefault="007F5760" w:rsidP="00474EF9">
            <w:pPr>
              <w:pStyle w:val="TAC"/>
              <w:rPr>
                <w:noProof/>
              </w:rPr>
            </w:pPr>
            <w:r>
              <w:rPr>
                <w:lang w:eastAsia="zh-CN"/>
              </w:rPr>
              <w:t>O</w:t>
            </w:r>
          </w:p>
        </w:tc>
        <w:tc>
          <w:tcPr>
            <w:tcW w:w="1170" w:type="dxa"/>
            <w:tcBorders>
              <w:top w:val="single" w:sz="4" w:space="0" w:color="auto"/>
              <w:left w:val="single" w:sz="6" w:space="0" w:color="000000"/>
              <w:bottom w:val="single" w:sz="6" w:space="0" w:color="000000"/>
              <w:right w:val="single" w:sz="6" w:space="0" w:color="000000"/>
            </w:tcBorders>
          </w:tcPr>
          <w:p w14:paraId="5ABBD50D" w14:textId="77777777" w:rsidR="007F5760" w:rsidRDefault="007F5760" w:rsidP="00474EF9">
            <w:pPr>
              <w:pStyle w:val="TAC"/>
              <w:rPr>
                <w:noProof/>
              </w:rPr>
            </w:pPr>
            <w:r>
              <w:rPr>
                <w:lang w:eastAsia="zh-CN"/>
              </w:rPr>
              <w:t>0..1</w:t>
            </w:r>
          </w:p>
        </w:tc>
        <w:tc>
          <w:tcPr>
            <w:tcW w:w="1530" w:type="dxa"/>
            <w:tcBorders>
              <w:top w:val="single" w:sz="4" w:space="0" w:color="auto"/>
              <w:left w:val="single" w:sz="6" w:space="0" w:color="000000"/>
              <w:bottom w:val="single" w:sz="6" w:space="0" w:color="000000"/>
              <w:right w:val="single" w:sz="6" w:space="0" w:color="000000"/>
            </w:tcBorders>
          </w:tcPr>
          <w:p w14:paraId="72E92B16" w14:textId="77777777" w:rsidR="007F5760" w:rsidRDefault="007F5760" w:rsidP="00474EF9">
            <w:pPr>
              <w:pStyle w:val="TAL"/>
              <w:rPr>
                <w:noProof/>
              </w:rPr>
            </w:pPr>
            <w:r>
              <w:rPr>
                <w:lang w:eastAsia="zh-CN"/>
              </w:rPr>
              <w:t>200 OK</w:t>
            </w:r>
          </w:p>
        </w:tc>
        <w:tc>
          <w:tcPr>
            <w:tcW w:w="4988" w:type="dxa"/>
            <w:tcBorders>
              <w:top w:val="single" w:sz="4" w:space="0" w:color="auto"/>
              <w:left w:val="single" w:sz="6" w:space="0" w:color="000000"/>
              <w:bottom w:val="single" w:sz="6" w:space="0" w:color="000000"/>
              <w:right w:val="single" w:sz="6" w:space="0" w:color="000000"/>
            </w:tcBorders>
          </w:tcPr>
          <w:p w14:paraId="7626E340" w14:textId="77777777" w:rsidR="007F5760" w:rsidRDefault="007F5760" w:rsidP="00474EF9">
            <w:pPr>
              <w:pStyle w:val="TAL"/>
              <w:rPr>
                <w:noProof/>
              </w:rPr>
            </w:pPr>
            <w:r>
              <w:t>The current applicable values corresponding to the policy control request trigger are reported.</w:t>
            </w:r>
          </w:p>
        </w:tc>
      </w:tr>
      <w:tr w:rsidR="007F5760" w14:paraId="20F4FD80" w14:textId="77777777" w:rsidTr="00474EF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213028AB" w14:textId="77777777" w:rsidR="007F5760" w:rsidRDefault="007F5760" w:rsidP="00474EF9">
            <w:pPr>
              <w:pStyle w:val="TAN"/>
              <w:rPr>
                <w:noProof/>
              </w:rPr>
            </w:pPr>
            <w:bookmarkStart w:id="177" w:name="_Hlk526273120"/>
            <w:r>
              <w:t>NOTE 1:</w:t>
            </w:r>
            <w:r>
              <w:rPr>
                <w:noProof/>
              </w:rPr>
              <w:tab/>
              <w:t xml:space="preserve">The mandatory </w:t>
            </w:r>
            <w:r>
              <w:t>HTTP error status codes for the POST method listed in Table 5.2.7.1-1 of 3GPP TS 29.500 [5] also apply.</w:t>
            </w:r>
            <w:r>
              <w:rPr>
                <w:noProof/>
              </w:rPr>
              <w:t xml:space="preserve"> </w:t>
            </w:r>
          </w:p>
          <w:p w14:paraId="4F94F7D8" w14:textId="77777777" w:rsidR="007F5760" w:rsidRDefault="007F5760" w:rsidP="00474EF9">
            <w:pPr>
              <w:pStyle w:val="TAN"/>
              <w:rPr>
                <w:noProof/>
              </w:rPr>
            </w:pPr>
            <w:r>
              <w:rPr>
                <w:noProof/>
              </w:rPr>
              <w:t>NOTE 2:</w:t>
            </w:r>
            <w:r>
              <w:rPr>
                <w:noProof/>
              </w:rPr>
              <w:tab/>
              <w:t>Failure cases are described in subclause 5.7.</w:t>
            </w:r>
          </w:p>
        </w:tc>
      </w:tr>
      <w:bookmarkEnd w:id="177"/>
    </w:tbl>
    <w:p w14:paraId="71ADDDC8" w14:textId="77777777" w:rsidR="007F5760" w:rsidRDefault="007F5760" w:rsidP="007F5760"/>
    <w:p w14:paraId="36222A08" w14:textId="77777777" w:rsidR="007F5760" w:rsidRDefault="007F5760" w:rsidP="007F5760">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5760" w14:paraId="3699C885" w14:textId="77777777" w:rsidTr="00474E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B34FCB" w14:textId="77777777" w:rsidR="007F5760" w:rsidRDefault="007F5760" w:rsidP="00474E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90540" w14:textId="77777777" w:rsidR="007F5760" w:rsidRDefault="007F5760" w:rsidP="00474E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B2E50" w14:textId="77777777" w:rsidR="007F5760" w:rsidRDefault="007F5760" w:rsidP="00474E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C602C" w14:textId="77777777" w:rsidR="007F5760" w:rsidRDefault="007F5760" w:rsidP="00474EF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9238CC" w14:textId="77777777" w:rsidR="007F5760" w:rsidRDefault="007F5760" w:rsidP="00474EF9">
            <w:pPr>
              <w:pStyle w:val="TAH"/>
            </w:pPr>
            <w:r>
              <w:t>Description</w:t>
            </w:r>
          </w:p>
        </w:tc>
      </w:tr>
      <w:tr w:rsidR="007F5760" w14:paraId="2383CE4A" w14:textId="77777777" w:rsidTr="00474E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AE6B0F" w14:textId="77777777" w:rsidR="007F5760" w:rsidRDefault="007F5760" w:rsidP="00474EF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24E08FF" w14:textId="77777777" w:rsidR="007F5760" w:rsidRDefault="007F5760" w:rsidP="00474EF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BC03B7" w14:textId="77777777" w:rsidR="007F5760" w:rsidRDefault="007F5760" w:rsidP="00474EF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5E75EAB" w14:textId="77777777" w:rsidR="007F5760" w:rsidRDefault="007F5760" w:rsidP="00474EF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7A221" w14:textId="1F956AE1" w:rsidR="007F5760" w:rsidRDefault="007F5760" w:rsidP="00474EF9">
            <w:pPr>
              <w:pStyle w:val="TAL"/>
            </w:pPr>
            <w:r>
              <w:t xml:space="preserve">An alternative URI representing the end point of an alternative </w:t>
            </w:r>
            <w:r>
              <w:rPr>
                <w:noProof/>
              </w:rPr>
              <w:t xml:space="preserve">NF </w:t>
            </w:r>
            <w:ins w:id="178" w:author="NokiaHBr_NFServiceConsumer" w:date="2021-02-17T11:58:00Z">
              <w:r>
                <w:rPr>
                  <w:noProof/>
                </w:rPr>
                <w:t xml:space="preserve">service </w:t>
              </w:r>
            </w:ins>
            <w:r>
              <w:rPr>
                <w:noProof/>
              </w:rPr>
              <w:t>consumer</w:t>
            </w:r>
            <w:r>
              <w:t xml:space="preserve"> (service) instance towards which the notification should be redirected.</w:t>
            </w:r>
          </w:p>
        </w:tc>
      </w:tr>
    </w:tbl>
    <w:p w14:paraId="0C284749" w14:textId="0043785E" w:rsidR="007F5760" w:rsidRDefault="007F5760" w:rsidP="00303899">
      <w:pPr>
        <w:rPr>
          <w:noProof/>
        </w:rPr>
      </w:pPr>
    </w:p>
    <w:p w14:paraId="376D4E25" w14:textId="775BAA6C" w:rsidR="007F5760" w:rsidRDefault="007F5760" w:rsidP="00303899">
      <w:pPr>
        <w:rPr>
          <w:noProof/>
        </w:rPr>
      </w:pPr>
    </w:p>
    <w:p w14:paraId="12A5D651" w14:textId="77777777" w:rsidR="007F5760" w:rsidRDefault="007F5760" w:rsidP="00303899">
      <w:pPr>
        <w:rPr>
          <w:noProof/>
        </w:rPr>
      </w:pPr>
    </w:p>
    <w:p w14:paraId="0ECAFA23" w14:textId="77777777" w:rsidR="00303899" w:rsidRPr="00D96F8C" w:rsidRDefault="00303899" w:rsidP="003038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BEAC70A" w14:textId="77777777" w:rsidR="00303899" w:rsidRDefault="00303899" w:rsidP="00303899">
      <w:pPr>
        <w:rPr>
          <w:noProof/>
        </w:rPr>
      </w:pPr>
    </w:p>
    <w:p w14:paraId="7353508A" w14:textId="77777777" w:rsidR="00F35B07" w:rsidRDefault="00F35B07" w:rsidP="00F35B07">
      <w:pPr>
        <w:pStyle w:val="Heading4"/>
        <w:rPr>
          <w:noProof/>
        </w:rPr>
      </w:pPr>
      <w:bookmarkStart w:id="179" w:name="_Toc28013435"/>
      <w:bookmarkStart w:id="180" w:name="_Toc34222348"/>
      <w:bookmarkStart w:id="181" w:name="_Toc36040531"/>
      <w:bookmarkStart w:id="182" w:name="_Toc39134460"/>
      <w:bookmarkStart w:id="183" w:name="_Toc43283407"/>
      <w:bookmarkStart w:id="184" w:name="_Toc45134447"/>
      <w:bookmarkStart w:id="185" w:name="_Toc49930047"/>
      <w:bookmarkStart w:id="186" w:name="_Toc50024167"/>
      <w:bookmarkStart w:id="187" w:name="_Toc51763655"/>
      <w:bookmarkStart w:id="188" w:name="_Toc56594519"/>
      <w:bookmarkStart w:id="189" w:name="_Toc59019223"/>
      <w:bookmarkEnd w:id="14"/>
      <w:r>
        <w:rPr>
          <w:noProof/>
        </w:rPr>
        <w:t>5.6.2.3</w:t>
      </w:r>
      <w:r>
        <w:rPr>
          <w:noProof/>
        </w:rPr>
        <w:tab/>
        <w:t>Type PolicyAssociationRequest</w:t>
      </w:r>
      <w:bookmarkEnd w:id="179"/>
      <w:bookmarkEnd w:id="180"/>
      <w:bookmarkEnd w:id="181"/>
      <w:bookmarkEnd w:id="182"/>
      <w:bookmarkEnd w:id="183"/>
      <w:bookmarkEnd w:id="184"/>
      <w:bookmarkEnd w:id="185"/>
      <w:bookmarkEnd w:id="186"/>
      <w:bookmarkEnd w:id="187"/>
      <w:bookmarkEnd w:id="188"/>
      <w:bookmarkEnd w:id="189"/>
    </w:p>
    <w:p w14:paraId="5E45A5E8" w14:textId="77777777" w:rsidR="00F35B07" w:rsidRDefault="00F35B07" w:rsidP="00F35B07">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F35B07" w14:paraId="7183DFAE"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30FAA527" w14:textId="77777777" w:rsidR="00F35B07" w:rsidRDefault="00F35B07" w:rsidP="00B532C6">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A9E83EA" w14:textId="77777777" w:rsidR="00F35B07" w:rsidRDefault="00F35B07" w:rsidP="00B53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376B11" w14:textId="77777777" w:rsidR="00F35B07" w:rsidRDefault="00F35B07" w:rsidP="00B53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135AD2" w14:textId="77777777" w:rsidR="00F35B07" w:rsidRDefault="00F35B07" w:rsidP="00B532C6">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48FF67D" w14:textId="77777777" w:rsidR="00F35B07" w:rsidRDefault="00F35B07" w:rsidP="00B532C6">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01F00F34" w14:textId="77777777" w:rsidR="00F35B07" w:rsidRDefault="00F35B07" w:rsidP="00B532C6">
            <w:pPr>
              <w:pStyle w:val="TAH"/>
              <w:rPr>
                <w:noProof/>
              </w:rPr>
            </w:pPr>
            <w:r>
              <w:rPr>
                <w:noProof/>
              </w:rPr>
              <w:t>Applicability</w:t>
            </w:r>
          </w:p>
        </w:tc>
      </w:tr>
      <w:tr w:rsidR="00F35B07" w14:paraId="0D74E8F8"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B291357" w14:textId="77777777" w:rsidR="00F35B07" w:rsidRDefault="00F35B07" w:rsidP="00B532C6">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21D7EE90" w14:textId="77777777" w:rsidR="00F35B07" w:rsidRDefault="00F35B07" w:rsidP="00B532C6">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73E7CAD3" w14:textId="77777777" w:rsidR="00F35B07" w:rsidRDefault="00F35B07" w:rsidP="00B532C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E5CE98E" w14:textId="77777777" w:rsidR="00F35B07" w:rsidRDefault="00F35B07" w:rsidP="00B532C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D78AB73" w14:textId="77777777" w:rsidR="00F35B07" w:rsidRDefault="00F35B07" w:rsidP="00B532C6">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495643D4" w14:textId="77777777" w:rsidR="00F35B07" w:rsidRDefault="00F35B07" w:rsidP="00B532C6">
            <w:pPr>
              <w:pStyle w:val="TAL"/>
              <w:rPr>
                <w:rFonts w:cs="Arial"/>
                <w:noProof/>
                <w:szCs w:val="18"/>
              </w:rPr>
            </w:pPr>
          </w:p>
        </w:tc>
      </w:tr>
      <w:tr w:rsidR="00F35B07" w14:paraId="1E5EBE99"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591A3A79" w14:textId="77777777" w:rsidR="00F35B07" w:rsidRDefault="00F35B07" w:rsidP="00B532C6">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5E421FA1" w14:textId="77777777" w:rsidR="00F35B07" w:rsidRDefault="00F35B07" w:rsidP="00B532C6">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29C43E01"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88B7005"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85570D8" w14:textId="77777777" w:rsidR="00F35B07" w:rsidRDefault="00F35B07" w:rsidP="00B532C6">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10D6E012" w14:textId="77777777" w:rsidR="00F35B07" w:rsidRDefault="00F35B07" w:rsidP="00B532C6">
            <w:pPr>
              <w:pStyle w:val="TAL"/>
              <w:rPr>
                <w:rFonts w:cs="Arial"/>
                <w:noProof/>
                <w:szCs w:val="18"/>
              </w:rPr>
            </w:pPr>
          </w:p>
        </w:tc>
      </w:tr>
      <w:tr w:rsidR="00F35B07" w14:paraId="35C1C859"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33C2C5EE" w14:textId="77777777" w:rsidR="00F35B07" w:rsidRDefault="00F35B07" w:rsidP="00B532C6">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523006D7" w14:textId="77777777" w:rsidR="00F35B07" w:rsidRDefault="00F35B07" w:rsidP="00B532C6">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783359B"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AC4A6F"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FB056F9" w14:textId="77777777" w:rsidR="00F35B07" w:rsidRDefault="00F35B07" w:rsidP="00B532C6">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1B054F59" w14:textId="77777777" w:rsidR="00F35B07" w:rsidRDefault="00F35B07" w:rsidP="00B532C6">
            <w:pPr>
              <w:pStyle w:val="TAL"/>
              <w:rPr>
                <w:rFonts w:cs="Arial"/>
                <w:noProof/>
                <w:szCs w:val="18"/>
              </w:rPr>
            </w:pPr>
          </w:p>
        </w:tc>
      </w:tr>
      <w:tr w:rsidR="00F35B07" w14:paraId="4206918B"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62FCEF4" w14:textId="77777777" w:rsidR="00F35B07" w:rsidRDefault="00F35B07" w:rsidP="00B532C6">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53235190" w14:textId="77777777" w:rsidR="00F35B07" w:rsidRDefault="00F35B07" w:rsidP="00B532C6">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0CFCE2DF"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C984B85"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996043B" w14:textId="77777777" w:rsidR="00F35B07" w:rsidRDefault="00F35B07" w:rsidP="00B532C6">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6B2D403F" w14:textId="77777777" w:rsidR="00F35B07" w:rsidRDefault="00F35B07" w:rsidP="00B532C6">
            <w:pPr>
              <w:pStyle w:val="TAL"/>
              <w:rPr>
                <w:rFonts w:cs="Arial"/>
                <w:noProof/>
                <w:szCs w:val="18"/>
              </w:rPr>
            </w:pPr>
          </w:p>
        </w:tc>
      </w:tr>
      <w:tr w:rsidR="00F35B07" w14:paraId="1504ECFA"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10A67A0" w14:textId="77777777" w:rsidR="00F35B07" w:rsidRDefault="00F35B07" w:rsidP="00B532C6">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57362EB4" w14:textId="77777777" w:rsidR="00F35B07" w:rsidRDefault="00F35B07" w:rsidP="00B532C6">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54AA9777" w14:textId="77777777" w:rsidR="00F35B07" w:rsidRDefault="00F35B07" w:rsidP="00B532C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F819589" w14:textId="77777777" w:rsidR="00F35B07" w:rsidRDefault="00F35B07" w:rsidP="00B532C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952726D" w14:textId="77777777" w:rsidR="00F35B07" w:rsidRDefault="00F35B07" w:rsidP="00B532C6">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0AFC8848" w14:textId="77777777" w:rsidR="00F35B07" w:rsidRDefault="00F35B07" w:rsidP="00B532C6">
            <w:pPr>
              <w:pStyle w:val="TAL"/>
              <w:rPr>
                <w:rFonts w:cs="Arial"/>
                <w:noProof/>
                <w:szCs w:val="18"/>
              </w:rPr>
            </w:pPr>
          </w:p>
        </w:tc>
      </w:tr>
      <w:tr w:rsidR="00F35B07" w14:paraId="1BD516FF"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7903FCD9" w14:textId="77777777" w:rsidR="00F35B07" w:rsidRDefault="00F35B07" w:rsidP="00B532C6">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2907FC5B" w14:textId="77777777" w:rsidR="00F35B07" w:rsidRDefault="00F35B07" w:rsidP="00B532C6">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3268FBB6"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8D47FE"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0F8AB4" w14:textId="77777777" w:rsidR="00F35B07" w:rsidRDefault="00F35B07" w:rsidP="00B532C6">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A48F468" w14:textId="77777777" w:rsidR="00F35B07" w:rsidRDefault="00F35B07" w:rsidP="00B532C6">
            <w:pPr>
              <w:pStyle w:val="TAL"/>
              <w:rPr>
                <w:rFonts w:cs="Arial"/>
                <w:noProof/>
                <w:szCs w:val="18"/>
              </w:rPr>
            </w:pPr>
          </w:p>
        </w:tc>
      </w:tr>
      <w:tr w:rsidR="00F35B07" w14:paraId="5BBA3FF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58DFE69D" w14:textId="77777777" w:rsidR="00F35B07" w:rsidRDefault="00F35B07" w:rsidP="00B532C6">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209EF4CC" w14:textId="77777777" w:rsidR="00F35B07" w:rsidRDefault="00F35B07" w:rsidP="00B532C6">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0D21EED5"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9D4281C"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13A5FF" w14:textId="77777777" w:rsidR="00F35B07" w:rsidRDefault="00F35B07" w:rsidP="00B532C6">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BD3E9BA" w14:textId="77777777" w:rsidR="00F35B07" w:rsidRDefault="00F35B07" w:rsidP="00B532C6">
            <w:pPr>
              <w:pStyle w:val="TAL"/>
              <w:rPr>
                <w:rFonts w:cs="Arial"/>
                <w:noProof/>
                <w:szCs w:val="18"/>
              </w:rPr>
            </w:pPr>
          </w:p>
        </w:tc>
      </w:tr>
      <w:tr w:rsidR="00F35B07" w14:paraId="5E00143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335A853" w14:textId="77777777" w:rsidR="00F35B07" w:rsidRDefault="00F35B07" w:rsidP="00B532C6">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0C8742B6" w14:textId="77777777" w:rsidR="00F35B07" w:rsidRDefault="00F35B07" w:rsidP="00B532C6">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3C16E954"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02119B"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6A5C33" w14:textId="77777777" w:rsidR="00F35B07" w:rsidRDefault="00F35B07" w:rsidP="00B532C6">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35FD1CB" w14:textId="77777777" w:rsidR="00F35B07" w:rsidRDefault="00F35B07" w:rsidP="00B532C6">
            <w:pPr>
              <w:pStyle w:val="TAL"/>
              <w:rPr>
                <w:rFonts w:cs="Arial"/>
                <w:noProof/>
                <w:szCs w:val="18"/>
              </w:rPr>
            </w:pPr>
          </w:p>
        </w:tc>
      </w:tr>
      <w:tr w:rsidR="00F35B07" w14:paraId="34105C22"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44154A8B" w14:textId="77777777" w:rsidR="00F35B07" w:rsidRDefault="00F35B07" w:rsidP="00B532C6">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7FD97CED" w14:textId="77777777" w:rsidR="00F35B07" w:rsidRDefault="00F35B07" w:rsidP="00B532C6">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559A8669"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233CCB"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6DFF8A2" w14:textId="77777777" w:rsidR="00F35B07" w:rsidRDefault="00F35B07" w:rsidP="00B532C6">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952443C" w14:textId="77777777" w:rsidR="00F35B07" w:rsidRDefault="00F35B07" w:rsidP="00B532C6">
            <w:pPr>
              <w:pStyle w:val="TAL"/>
              <w:rPr>
                <w:rFonts w:cs="Arial"/>
                <w:noProof/>
                <w:szCs w:val="18"/>
              </w:rPr>
            </w:pPr>
          </w:p>
        </w:tc>
      </w:tr>
      <w:tr w:rsidR="00F35B07" w14:paraId="48B464C5"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72AB4FE0" w14:textId="77777777" w:rsidR="00F35B07" w:rsidRDefault="00F35B07" w:rsidP="00B532C6">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3124482D" w14:textId="77777777" w:rsidR="00F35B07" w:rsidRDefault="00F35B07" w:rsidP="00B532C6">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57F1AD4E"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9263B2"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07A61E" w14:textId="77777777" w:rsidR="00F35B07" w:rsidRDefault="00F35B07" w:rsidP="00B532C6">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47C8984" w14:textId="77777777" w:rsidR="00F35B07" w:rsidRDefault="00F35B07" w:rsidP="00B532C6">
            <w:pPr>
              <w:pStyle w:val="TAL"/>
              <w:rPr>
                <w:rFonts w:cs="Arial"/>
                <w:noProof/>
                <w:szCs w:val="18"/>
              </w:rPr>
            </w:pPr>
          </w:p>
        </w:tc>
      </w:tr>
      <w:tr w:rsidR="00F35B07" w14:paraId="7A4E0448"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4B8AAEE9" w14:textId="77777777" w:rsidR="00F35B07" w:rsidRDefault="00F35B07" w:rsidP="00B532C6">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2264F637" w14:textId="77777777" w:rsidR="00F35B07" w:rsidRDefault="00F35B07" w:rsidP="00B532C6">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16466018"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E13078"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0D2476" w14:textId="77777777" w:rsidR="00F35B07" w:rsidRDefault="00F35B07" w:rsidP="00B532C6">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93CBDE7" w14:textId="77777777" w:rsidR="00F35B07" w:rsidRDefault="00F35B07" w:rsidP="00B532C6">
            <w:pPr>
              <w:pStyle w:val="TAL"/>
              <w:rPr>
                <w:rFonts w:cs="Arial"/>
                <w:noProof/>
                <w:szCs w:val="18"/>
              </w:rPr>
            </w:pPr>
          </w:p>
        </w:tc>
      </w:tr>
      <w:tr w:rsidR="00F35B07" w14:paraId="0542FC40"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E07354B" w14:textId="77777777" w:rsidR="00F35B07" w:rsidRDefault="00F35B07" w:rsidP="00B532C6">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159450E5" w14:textId="77777777" w:rsidR="00F35B07" w:rsidRDefault="00F35B07" w:rsidP="00B532C6">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75F02214"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583EA5"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6810A5" w14:textId="77777777" w:rsidR="00F35B07" w:rsidRDefault="00F35B07" w:rsidP="00B532C6">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F532F1C" w14:textId="77777777" w:rsidR="00F35B07" w:rsidRDefault="00F35B07" w:rsidP="00B532C6">
            <w:pPr>
              <w:pStyle w:val="TAL"/>
              <w:rPr>
                <w:rFonts w:cs="Arial"/>
                <w:noProof/>
                <w:szCs w:val="18"/>
              </w:rPr>
            </w:pPr>
          </w:p>
        </w:tc>
      </w:tr>
      <w:tr w:rsidR="00F35B07" w14:paraId="75BB10B3"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75D3C3C4" w14:textId="77777777" w:rsidR="00F35B07" w:rsidRDefault="00F35B07" w:rsidP="00B532C6">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580A2FF6" w14:textId="77777777" w:rsidR="00F35B07" w:rsidRDefault="00F35B07" w:rsidP="00B532C6">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19DED0A7"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3F759CF"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33D0416" w14:textId="77777777" w:rsidR="00F35B07" w:rsidRDefault="00F35B07" w:rsidP="00B532C6">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6D28813" w14:textId="77777777" w:rsidR="00F35B07" w:rsidRDefault="00F35B07" w:rsidP="00B532C6">
            <w:pPr>
              <w:pStyle w:val="TAL"/>
              <w:rPr>
                <w:rFonts w:cs="Arial"/>
                <w:noProof/>
                <w:szCs w:val="18"/>
              </w:rPr>
            </w:pPr>
          </w:p>
        </w:tc>
      </w:tr>
      <w:tr w:rsidR="00F35B07" w14:paraId="42557D4C"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247C8E07" w14:textId="77777777" w:rsidR="00F35B07" w:rsidRDefault="00F35B07" w:rsidP="00B532C6">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596164B4" w14:textId="77777777" w:rsidR="00F35B07" w:rsidRDefault="00F35B07" w:rsidP="00B532C6">
            <w:pPr>
              <w:pStyle w:val="TAL"/>
              <w:rPr>
                <w:noProof/>
              </w:rPr>
            </w:pPr>
            <w:r>
              <w:t>NfInstanceId</w:t>
            </w:r>
          </w:p>
        </w:tc>
        <w:tc>
          <w:tcPr>
            <w:tcW w:w="450" w:type="dxa"/>
            <w:tcBorders>
              <w:top w:val="single" w:sz="4" w:space="0" w:color="auto"/>
              <w:left w:val="single" w:sz="4" w:space="0" w:color="auto"/>
              <w:bottom w:val="single" w:sz="4" w:space="0" w:color="auto"/>
              <w:right w:val="single" w:sz="4" w:space="0" w:color="auto"/>
            </w:tcBorders>
          </w:tcPr>
          <w:p w14:paraId="08613625"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66DA5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D43971" w14:textId="77777777" w:rsidR="00F35B07" w:rsidRDefault="00F35B07" w:rsidP="00B532C6">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0AC701B" w14:textId="77777777" w:rsidR="00F35B07" w:rsidRDefault="00F35B07" w:rsidP="00B532C6">
            <w:pPr>
              <w:pStyle w:val="TAL"/>
              <w:rPr>
                <w:rFonts w:cs="Arial"/>
                <w:noProof/>
                <w:szCs w:val="18"/>
              </w:rPr>
            </w:pPr>
          </w:p>
        </w:tc>
      </w:tr>
      <w:tr w:rsidR="00F35B07" w14:paraId="43CFE01C"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4B49D01" w14:textId="77777777" w:rsidR="00F35B07" w:rsidRDefault="00F35B07" w:rsidP="00B532C6">
            <w:pPr>
              <w:pStyle w:val="TAL"/>
              <w:rPr>
                <w:noProof/>
              </w:rPr>
            </w:pPr>
            <w:bookmarkStart w:id="190"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7FF82BBE" w14:textId="77777777" w:rsidR="00F35B07" w:rsidRDefault="00F35B07" w:rsidP="00B532C6">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EB305F1"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4F7DA5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81570A" w14:textId="77777777" w:rsidR="00F35B07" w:rsidRDefault="00F35B07" w:rsidP="00B532C6">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 xml:space="preserve"> </w:t>
            </w:r>
            <w:r>
              <w:t xml:space="preserve">or 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449" w:type="dxa"/>
            <w:tcBorders>
              <w:top w:val="single" w:sz="4" w:space="0" w:color="auto"/>
              <w:left w:val="single" w:sz="4" w:space="0" w:color="auto"/>
              <w:bottom w:val="single" w:sz="4" w:space="0" w:color="auto"/>
              <w:right w:val="single" w:sz="4" w:space="0" w:color="auto"/>
            </w:tcBorders>
          </w:tcPr>
          <w:p w14:paraId="63F4DD04" w14:textId="77777777" w:rsidR="00F35B07" w:rsidRDefault="00F35B07" w:rsidP="00B532C6">
            <w:pPr>
              <w:pStyle w:val="TAL"/>
              <w:rPr>
                <w:rFonts w:cs="Arial"/>
                <w:noProof/>
                <w:szCs w:val="18"/>
              </w:rPr>
            </w:pPr>
          </w:p>
        </w:tc>
      </w:tr>
      <w:tr w:rsidR="00F35B07" w14:paraId="54DAA5C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8D55D1A" w14:textId="77777777" w:rsidR="00F35B07" w:rsidRDefault="00F35B07" w:rsidP="00B532C6">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4C617A7F" w14:textId="77777777" w:rsidR="00F35B07" w:rsidRDefault="00F35B07" w:rsidP="00B532C6">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52A541FD"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8E1574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DF47B7" w14:textId="69DBD411" w:rsidR="00F35B07" w:rsidRDefault="00F35B07" w:rsidP="00B532C6">
            <w:pPr>
              <w:pStyle w:val="TAL"/>
              <w:rPr>
                <w:noProof/>
              </w:rPr>
            </w:pPr>
            <w:r>
              <w:rPr>
                <w:noProof/>
              </w:rPr>
              <w:t xml:space="preserve">The </w:t>
            </w:r>
            <w:r>
              <w:rPr>
                <w:lang w:eastAsia="zh-CN"/>
              </w:rPr>
              <w:t xml:space="preserve">Globally Unique AMF Identifier (GUAMI) shall be provided by an AMF as </w:t>
            </w:r>
            <w:ins w:id="191" w:author="NokiaHBr_NFServiceConsumer" w:date="2021-02-16T17:00:00Z">
              <w:r w:rsidR="0026045A">
                <w:rPr>
                  <w:lang w:eastAsia="zh-CN"/>
                </w:rPr>
                <w:t xml:space="preserve">NF </w:t>
              </w:r>
            </w:ins>
            <w:r>
              <w:rPr>
                <w:lang w:eastAsia="zh-CN"/>
              </w:rPr>
              <w:t>service consumer.</w:t>
            </w:r>
          </w:p>
        </w:tc>
        <w:tc>
          <w:tcPr>
            <w:tcW w:w="1449" w:type="dxa"/>
            <w:tcBorders>
              <w:top w:val="single" w:sz="4" w:space="0" w:color="auto"/>
              <w:left w:val="single" w:sz="4" w:space="0" w:color="auto"/>
              <w:bottom w:val="single" w:sz="4" w:space="0" w:color="auto"/>
              <w:right w:val="single" w:sz="4" w:space="0" w:color="auto"/>
            </w:tcBorders>
          </w:tcPr>
          <w:p w14:paraId="7BCF2566" w14:textId="77777777" w:rsidR="00F35B07" w:rsidRDefault="00F35B07" w:rsidP="00B532C6">
            <w:pPr>
              <w:pStyle w:val="TAL"/>
              <w:rPr>
                <w:rFonts w:cs="Arial"/>
                <w:noProof/>
                <w:szCs w:val="18"/>
              </w:rPr>
            </w:pPr>
          </w:p>
        </w:tc>
      </w:tr>
      <w:tr w:rsidR="00F35B07" w14:paraId="6CD0CAF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3178B1A" w14:textId="77777777" w:rsidR="00F35B07" w:rsidRDefault="00F35B07" w:rsidP="00B532C6">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1940584A" w14:textId="77777777" w:rsidR="00F35B07" w:rsidRDefault="00F35B07" w:rsidP="00B532C6">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5487BB50"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29E13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B33163" w14:textId="77777777" w:rsidR="00F35B07" w:rsidRDefault="00F35B07" w:rsidP="00B532C6">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87A7469" w14:textId="77777777" w:rsidR="00F35B07" w:rsidRDefault="00F35B07" w:rsidP="00B532C6">
            <w:pPr>
              <w:pStyle w:val="TAL"/>
              <w:rPr>
                <w:rFonts w:cs="Arial"/>
                <w:noProof/>
                <w:szCs w:val="18"/>
              </w:rPr>
            </w:pPr>
          </w:p>
        </w:tc>
      </w:tr>
      <w:tr w:rsidR="00F35B07" w14:paraId="61C0CB9A"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21084CDD" w14:textId="77777777" w:rsidR="00F35B07" w:rsidRDefault="00F35B07" w:rsidP="00B532C6">
            <w:pPr>
              <w:pStyle w:val="TAL"/>
              <w:rPr>
                <w:noProof/>
              </w:rPr>
            </w:pPr>
            <w:r>
              <w:t>servingNfId</w:t>
            </w:r>
          </w:p>
        </w:tc>
        <w:tc>
          <w:tcPr>
            <w:tcW w:w="1890" w:type="dxa"/>
            <w:tcBorders>
              <w:top w:val="single" w:sz="4" w:space="0" w:color="auto"/>
              <w:left w:val="single" w:sz="4" w:space="0" w:color="auto"/>
              <w:bottom w:val="single" w:sz="4" w:space="0" w:color="auto"/>
              <w:right w:val="single" w:sz="4" w:space="0" w:color="auto"/>
            </w:tcBorders>
          </w:tcPr>
          <w:p w14:paraId="567984FD" w14:textId="77777777" w:rsidR="00F35B07" w:rsidRDefault="00F35B07" w:rsidP="00B532C6">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14:paraId="0EEFBB6D" w14:textId="77777777" w:rsidR="00F35B07" w:rsidRDefault="00F35B07" w:rsidP="00B532C6">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DF5EC16" w14:textId="77777777" w:rsidR="00F35B07" w:rsidRDefault="00F35B07" w:rsidP="00B532C6">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E6ED743" w14:textId="77777777" w:rsidR="00F35B07" w:rsidRDefault="00F35B07" w:rsidP="00B532C6">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7D452C48" w14:textId="77777777" w:rsidR="00F35B07" w:rsidRDefault="00F35B07" w:rsidP="00B532C6">
            <w:pPr>
              <w:pStyle w:val="TAL"/>
              <w:rPr>
                <w:rFonts w:cs="Arial"/>
                <w:noProof/>
                <w:szCs w:val="18"/>
              </w:rPr>
            </w:pPr>
          </w:p>
        </w:tc>
      </w:tr>
      <w:tr w:rsidR="0026045A" w14:paraId="48209B11"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5E172043" w14:textId="31D24BDB" w:rsidR="0026045A" w:rsidRDefault="0026045A" w:rsidP="00B532C6">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383DA00E" w14:textId="55842553" w:rsidR="0026045A" w:rsidRDefault="0026045A" w:rsidP="00B532C6">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321147" w14:textId="1B5E587E" w:rsidR="0026045A" w:rsidRDefault="0026045A" w:rsidP="00B532C6">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CDA29E" w14:textId="241AEF56" w:rsidR="0026045A" w:rsidRDefault="0026045A" w:rsidP="00B532C6">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21E4485D" w14:textId="188D0924" w:rsidR="0026045A" w:rsidRDefault="0026045A" w:rsidP="00B532C6">
            <w:pPr>
              <w:pStyle w:val="TAL"/>
              <w:rPr>
                <w:noProof/>
              </w:rPr>
            </w:pPr>
            <w:r>
              <w:rPr>
                <w:rFonts w:hint="eastAsia"/>
                <w:noProof/>
                <w:lang w:eastAsia="zh-CN"/>
              </w:rPr>
              <w:t>I</w:t>
            </w:r>
            <w:r>
              <w:rPr>
                <w:noProof/>
                <w:lang w:eastAsia="zh-CN"/>
              </w:rPr>
              <w:t>ndicates the PC5 Capability supported by the UE.</w:t>
            </w:r>
          </w:p>
        </w:tc>
        <w:tc>
          <w:tcPr>
            <w:tcW w:w="1449" w:type="dxa"/>
            <w:tcBorders>
              <w:top w:val="single" w:sz="4" w:space="0" w:color="auto"/>
              <w:left w:val="single" w:sz="4" w:space="0" w:color="auto"/>
              <w:bottom w:val="single" w:sz="4" w:space="0" w:color="auto"/>
              <w:right w:val="single" w:sz="4" w:space="0" w:color="auto"/>
            </w:tcBorders>
          </w:tcPr>
          <w:p w14:paraId="4DB8DDC5" w14:textId="621B44EC" w:rsidR="0026045A" w:rsidRDefault="0026045A" w:rsidP="00B532C6">
            <w:pPr>
              <w:pStyle w:val="TAL"/>
              <w:rPr>
                <w:rFonts w:cs="Arial"/>
                <w:noProof/>
                <w:szCs w:val="18"/>
              </w:rPr>
            </w:pPr>
            <w:r>
              <w:rPr>
                <w:rFonts w:cs="Arial" w:hint="eastAsia"/>
                <w:noProof/>
                <w:szCs w:val="18"/>
                <w:lang w:eastAsia="zh-CN"/>
              </w:rPr>
              <w:t>V</w:t>
            </w:r>
            <w:r>
              <w:rPr>
                <w:rFonts w:cs="Arial"/>
                <w:noProof/>
                <w:szCs w:val="18"/>
                <w:lang w:eastAsia="zh-CN"/>
              </w:rPr>
              <w:t>2X</w:t>
            </w:r>
          </w:p>
        </w:tc>
      </w:tr>
      <w:tr w:rsidR="00F35B07" w:rsidDel="006E1ACC" w14:paraId="0717680C" w14:textId="1A080668" w:rsidTr="0026045A">
        <w:trPr>
          <w:jc w:val="center"/>
          <w:del w:id="192" w:author="NokiaHBr_NFServiceConsumer" w:date="2021-02-16T17:02:00Z"/>
        </w:trPr>
        <w:tc>
          <w:tcPr>
            <w:tcW w:w="1547" w:type="dxa"/>
            <w:tcBorders>
              <w:top w:val="single" w:sz="4" w:space="0" w:color="auto"/>
              <w:left w:val="single" w:sz="4" w:space="0" w:color="auto"/>
              <w:bottom w:val="single" w:sz="4" w:space="0" w:color="auto"/>
              <w:right w:val="single" w:sz="4" w:space="0" w:color="auto"/>
            </w:tcBorders>
          </w:tcPr>
          <w:p w14:paraId="12F9913A" w14:textId="27D4D6DC" w:rsidR="00F35B07" w:rsidDel="006E1ACC" w:rsidRDefault="00F35B07" w:rsidP="00B532C6">
            <w:pPr>
              <w:pStyle w:val="TAL"/>
              <w:rPr>
                <w:del w:id="193" w:author="NokiaHBr_NFServiceConsumer" w:date="2021-02-16T17:02:00Z"/>
              </w:rPr>
            </w:pPr>
          </w:p>
        </w:tc>
        <w:tc>
          <w:tcPr>
            <w:tcW w:w="1890" w:type="dxa"/>
            <w:tcBorders>
              <w:top w:val="single" w:sz="4" w:space="0" w:color="auto"/>
              <w:left w:val="single" w:sz="4" w:space="0" w:color="auto"/>
              <w:bottom w:val="single" w:sz="4" w:space="0" w:color="auto"/>
              <w:right w:val="single" w:sz="4" w:space="0" w:color="auto"/>
            </w:tcBorders>
          </w:tcPr>
          <w:p w14:paraId="0B450782" w14:textId="2B438E44" w:rsidR="00F35B07" w:rsidDel="006E1ACC" w:rsidRDefault="00F35B07" w:rsidP="00B532C6">
            <w:pPr>
              <w:pStyle w:val="TAL"/>
              <w:rPr>
                <w:del w:id="194" w:author="NokiaHBr_NFServiceConsumer" w:date="2021-02-16T17:02:00Z"/>
              </w:rPr>
            </w:pPr>
          </w:p>
        </w:tc>
        <w:tc>
          <w:tcPr>
            <w:tcW w:w="450" w:type="dxa"/>
            <w:tcBorders>
              <w:top w:val="single" w:sz="4" w:space="0" w:color="auto"/>
              <w:left w:val="single" w:sz="4" w:space="0" w:color="auto"/>
              <w:bottom w:val="single" w:sz="4" w:space="0" w:color="auto"/>
              <w:right w:val="single" w:sz="4" w:space="0" w:color="auto"/>
            </w:tcBorders>
          </w:tcPr>
          <w:p w14:paraId="723DCADC" w14:textId="59B58019" w:rsidR="00F35B07" w:rsidDel="006E1ACC" w:rsidRDefault="00F35B07" w:rsidP="00B532C6">
            <w:pPr>
              <w:pStyle w:val="TAC"/>
              <w:rPr>
                <w:del w:id="195" w:author="NokiaHBr_NFServiceConsumer" w:date="2021-02-16T17:02:00Z"/>
                <w:noProof/>
                <w:lang w:eastAsia="zh-CN"/>
              </w:rPr>
            </w:pPr>
          </w:p>
        </w:tc>
        <w:tc>
          <w:tcPr>
            <w:tcW w:w="1170" w:type="dxa"/>
            <w:tcBorders>
              <w:top w:val="single" w:sz="4" w:space="0" w:color="auto"/>
              <w:left w:val="single" w:sz="4" w:space="0" w:color="auto"/>
              <w:bottom w:val="single" w:sz="4" w:space="0" w:color="auto"/>
              <w:right w:val="single" w:sz="4" w:space="0" w:color="auto"/>
            </w:tcBorders>
          </w:tcPr>
          <w:p w14:paraId="479C4272" w14:textId="23001E2B" w:rsidR="00F35B07" w:rsidDel="006E1ACC" w:rsidRDefault="00F35B07" w:rsidP="00B532C6">
            <w:pPr>
              <w:pStyle w:val="TAC"/>
              <w:rPr>
                <w:del w:id="196" w:author="NokiaHBr_NFServiceConsumer" w:date="2021-02-16T17:02:00Z"/>
                <w:noProof/>
              </w:rPr>
            </w:pPr>
          </w:p>
        </w:tc>
        <w:tc>
          <w:tcPr>
            <w:tcW w:w="3060" w:type="dxa"/>
            <w:tcBorders>
              <w:top w:val="single" w:sz="4" w:space="0" w:color="auto"/>
              <w:left w:val="single" w:sz="4" w:space="0" w:color="auto"/>
              <w:bottom w:val="single" w:sz="4" w:space="0" w:color="auto"/>
              <w:right w:val="single" w:sz="4" w:space="0" w:color="auto"/>
            </w:tcBorders>
          </w:tcPr>
          <w:p w14:paraId="50ADF83D" w14:textId="56921E5A" w:rsidR="00F35B07" w:rsidDel="006E1ACC" w:rsidRDefault="00F35B07" w:rsidP="00B532C6">
            <w:pPr>
              <w:pStyle w:val="TAL"/>
              <w:rPr>
                <w:del w:id="197" w:author="NokiaHBr_NFServiceConsumer" w:date="2021-02-16T17:02:00Z"/>
                <w:noProof/>
              </w:rPr>
            </w:pPr>
          </w:p>
        </w:tc>
        <w:tc>
          <w:tcPr>
            <w:tcW w:w="1449" w:type="dxa"/>
            <w:tcBorders>
              <w:top w:val="single" w:sz="4" w:space="0" w:color="auto"/>
              <w:left w:val="single" w:sz="4" w:space="0" w:color="auto"/>
              <w:bottom w:val="single" w:sz="4" w:space="0" w:color="auto"/>
              <w:right w:val="single" w:sz="4" w:space="0" w:color="auto"/>
            </w:tcBorders>
          </w:tcPr>
          <w:p w14:paraId="3D191A6C" w14:textId="3EA34E84" w:rsidR="00F35B07" w:rsidDel="006E1ACC" w:rsidRDefault="00F35B07" w:rsidP="00B532C6">
            <w:pPr>
              <w:pStyle w:val="TAL"/>
              <w:rPr>
                <w:del w:id="198" w:author="NokiaHBr_NFServiceConsumer" w:date="2021-02-16T17:02:00Z"/>
                <w:rFonts w:cs="Arial"/>
                <w:noProof/>
                <w:szCs w:val="18"/>
              </w:rPr>
            </w:pPr>
          </w:p>
        </w:tc>
      </w:tr>
      <w:bookmarkEnd w:id="190"/>
      <w:tr w:rsidR="00F35B07" w14:paraId="48CA907F"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27FF3A6D" w14:textId="77777777" w:rsidR="00F35B07" w:rsidRDefault="00F35B07" w:rsidP="00B532C6">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05712591" w14:textId="77777777" w:rsidR="00F35B07" w:rsidRDefault="00F35B07" w:rsidP="00B532C6">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0BAE778" w14:textId="77777777" w:rsidR="00F35B07" w:rsidRDefault="00F35B07" w:rsidP="00B532C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D4EBE7B" w14:textId="77777777" w:rsidR="00F35B07" w:rsidRDefault="00F35B07" w:rsidP="00B532C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0EE775C" w14:textId="77777777" w:rsidR="00F35B07" w:rsidRDefault="00F35B07" w:rsidP="00B532C6">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6765D5DE" w14:textId="77777777" w:rsidR="00F35B07" w:rsidRDefault="00F35B07" w:rsidP="00B532C6">
            <w:pPr>
              <w:pStyle w:val="TAL"/>
              <w:rPr>
                <w:rFonts w:cs="Arial"/>
                <w:noProof/>
                <w:szCs w:val="18"/>
              </w:rPr>
            </w:pPr>
          </w:p>
        </w:tc>
      </w:tr>
    </w:tbl>
    <w:p w14:paraId="4D7F8BBF" w14:textId="5C45B9F5" w:rsidR="00925ECE" w:rsidRDefault="00925ECE" w:rsidP="00925ECE">
      <w:pPr>
        <w:rPr>
          <w:noProof/>
        </w:rPr>
      </w:pPr>
    </w:p>
    <w:p w14:paraId="79FBC6BD" w14:textId="77777777" w:rsidR="00925ECE" w:rsidRDefault="00925ECE" w:rsidP="00925ECE">
      <w:pPr>
        <w:rPr>
          <w:noProof/>
        </w:rPr>
      </w:pPr>
    </w:p>
    <w:p w14:paraId="3120F30F" w14:textId="77777777" w:rsidR="00925ECE" w:rsidRPr="00D96F8C" w:rsidRDefault="00925ECE" w:rsidP="00925E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81943AA" w14:textId="77777777" w:rsidR="00925ECE" w:rsidRDefault="00925ECE" w:rsidP="00925ECE">
      <w:pPr>
        <w:rPr>
          <w:noProof/>
        </w:rPr>
      </w:pPr>
    </w:p>
    <w:p w14:paraId="1E1632BA" w14:textId="77777777" w:rsidR="00F35B07" w:rsidRDefault="00F35B07" w:rsidP="00F35B07">
      <w:pPr>
        <w:rPr>
          <w:noProof/>
        </w:rPr>
      </w:pPr>
    </w:p>
    <w:p w14:paraId="54A4D433" w14:textId="77777777" w:rsidR="00F35B07" w:rsidRDefault="00F35B07" w:rsidP="00F35B07">
      <w:pPr>
        <w:pStyle w:val="Heading4"/>
        <w:rPr>
          <w:noProof/>
        </w:rPr>
      </w:pPr>
      <w:bookmarkStart w:id="199" w:name="_Toc28013436"/>
      <w:bookmarkStart w:id="200" w:name="_Toc34222349"/>
      <w:bookmarkStart w:id="201" w:name="_Toc36040532"/>
      <w:bookmarkStart w:id="202" w:name="_Toc39134461"/>
      <w:bookmarkStart w:id="203" w:name="_Toc43283408"/>
      <w:bookmarkStart w:id="204" w:name="_Toc45134448"/>
      <w:bookmarkStart w:id="205" w:name="_Toc49930048"/>
      <w:bookmarkStart w:id="206" w:name="_Toc50024168"/>
      <w:bookmarkStart w:id="207" w:name="_Toc51763656"/>
      <w:bookmarkStart w:id="208" w:name="_Toc56594520"/>
      <w:bookmarkStart w:id="209" w:name="_Toc59019224"/>
      <w:r>
        <w:rPr>
          <w:noProof/>
        </w:rPr>
        <w:t>5.6.2.4</w:t>
      </w:r>
      <w:r>
        <w:rPr>
          <w:noProof/>
        </w:rPr>
        <w:tab/>
        <w:t>Type PolicyAssociationUpdateRequest</w:t>
      </w:r>
      <w:bookmarkEnd w:id="199"/>
      <w:bookmarkEnd w:id="200"/>
      <w:bookmarkEnd w:id="201"/>
      <w:bookmarkEnd w:id="202"/>
      <w:bookmarkEnd w:id="203"/>
      <w:bookmarkEnd w:id="204"/>
      <w:bookmarkEnd w:id="205"/>
      <w:bookmarkEnd w:id="206"/>
      <w:bookmarkEnd w:id="207"/>
      <w:bookmarkEnd w:id="208"/>
      <w:bookmarkEnd w:id="209"/>
    </w:p>
    <w:p w14:paraId="526D7F12" w14:textId="77777777" w:rsidR="00F35B07" w:rsidRDefault="00F35B07" w:rsidP="00F35B07">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F35B07" w14:paraId="3E752880"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4DB0A783" w14:textId="77777777" w:rsidR="00F35B07" w:rsidRDefault="00F35B07" w:rsidP="00B532C6">
            <w:pPr>
              <w:pStyle w:val="TAH"/>
              <w:rPr>
                <w:noProof/>
              </w:rPr>
            </w:pPr>
            <w:r>
              <w:rPr>
                <w:noProof/>
              </w:rPr>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D171B7E" w14:textId="77777777" w:rsidR="00F35B07" w:rsidRDefault="00F35B07" w:rsidP="00B53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866E84" w14:textId="77777777" w:rsidR="00F35B07" w:rsidRDefault="00F35B07" w:rsidP="00B53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4A8B35" w14:textId="77777777" w:rsidR="00F35B07" w:rsidRDefault="00F35B07" w:rsidP="00B532C6">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0CB2E26" w14:textId="77777777" w:rsidR="00F35B07" w:rsidRDefault="00F35B07" w:rsidP="00B532C6">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2DB61CA1" w14:textId="77777777" w:rsidR="00F35B07" w:rsidRDefault="00F35B07" w:rsidP="00B532C6">
            <w:pPr>
              <w:pStyle w:val="TAH"/>
              <w:rPr>
                <w:noProof/>
              </w:rPr>
            </w:pPr>
            <w:r>
              <w:rPr>
                <w:noProof/>
              </w:rPr>
              <w:t>Applicability</w:t>
            </w:r>
          </w:p>
        </w:tc>
      </w:tr>
      <w:tr w:rsidR="00F35B07" w14:paraId="3F26D511"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2F9F9270" w14:textId="77777777" w:rsidR="00F35B07" w:rsidRDefault="00F35B07" w:rsidP="00B532C6">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17C1A7A9" w14:textId="77777777" w:rsidR="00F35B07" w:rsidRDefault="00F35B07" w:rsidP="00B532C6">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7B49B11E"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1CCAFA"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CA3B50E" w14:textId="77777777" w:rsidR="00F35B07" w:rsidRDefault="00F35B07" w:rsidP="00B532C6">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3F65CAEE" w14:textId="77777777" w:rsidR="00F35B07" w:rsidRDefault="00F35B07" w:rsidP="00B532C6">
            <w:pPr>
              <w:pStyle w:val="TAL"/>
              <w:rPr>
                <w:rFonts w:cs="Arial"/>
                <w:noProof/>
                <w:szCs w:val="18"/>
              </w:rPr>
            </w:pPr>
          </w:p>
        </w:tc>
      </w:tr>
      <w:tr w:rsidR="00F35B07" w14:paraId="02E3E24E"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FC8C764" w14:textId="77777777" w:rsidR="00F35B07" w:rsidRDefault="00F35B07" w:rsidP="00B532C6">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6496157A" w14:textId="77777777" w:rsidR="00F35B07" w:rsidRDefault="00F35B07" w:rsidP="00B532C6">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CC2D477"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5DCFB2"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EF599E1" w14:textId="77777777" w:rsidR="00F35B07" w:rsidRDefault="00F35B07" w:rsidP="00B532C6">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5F1D521C" w14:textId="77777777" w:rsidR="00F35B07" w:rsidRDefault="00F35B07" w:rsidP="00B532C6">
            <w:pPr>
              <w:pStyle w:val="TAL"/>
              <w:rPr>
                <w:rFonts w:cs="Arial"/>
                <w:noProof/>
                <w:szCs w:val="18"/>
              </w:rPr>
            </w:pPr>
          </w:p>
        </w:tc>
      </w:tr>
      <w:tr w:rsidR="00F35B07" w14:paraId="6B1B9631"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7B6D6D8D" w14:textId="77777777" w:rsidR="00F35B07" w:rsidRDefault="00F35B07" w:rsidP="00B532C6">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3010A24D" w14:textId="77777777" w:rsidR="00F35B07" w:rsidRDefault="00F35B07" w:rsidP="00B532C6">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092F39EB"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CDACF5"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47122DF" w14:textId="77777777" w:rsidR="00F35B07" w:rsidRDefault="00F35B07" w:rsidP="00B532C6">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353A631" w14:textId="77777777" w:rsidR="00F35B07" w:rsidRDefault="00F35B07" w:rsidP="00B532C6">
            <w:pPr>
              <w:pStyle w:val="TAL"/>
              <w:rPr>
                <w:rFonts w:cs="Arial"/>
                <w:noProof/>
                <w:szCs w:val="18"/>
              </w:rPr>
            </w:pPr>
          </w:p>
        </w:tc>
      </w:tr>
      <w:tr w:rsidR="00925ECE" w14:paraId="6AB0B99B"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6C1100EF" w14:textId="58F0412B" w:rsidR="00925ECE" w:rsidRDefault="00925ECE" w:rsidP="00B532C6">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635DD2D3" w14:textId="5897D50E" w:rsidR="00925ECE" w:rsidRDefault="00925ECE" w:rsidP="00B532C6">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216DC830" w14:textId="18A88013" w:rsidR="00925ECE" w:rsidRDefault="00925ECE"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A5A39F" w14:textId="6AC59DEC" w:rsidR="00925ECE" w:rsidRDefault="00925ECE"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C82B77E" w14:textId="1F59403B" w:rsidR="00925ECE" w:rsidRDefault="00925ECE" w:rsidP="00B532C6">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DC64778" w14:textId="77777777" w:rsidR="00925ECE" w:rsidRDefault="00925ECE" w:rsidP="00B532C6">
            <w:pPr>
              <w:pStyle w:val="TAL"/>
              <w:rPr>
                <w:rFonts w:cs="Arial"/>
                <w:noProof/>
                <w:szCs w:val="18"/>
              </w:rPr>
            </w:pPr>
          </w:p>
        </w:tc>
      </w:tr>
      <w:tr w:rsidR="00F35B07" w14:paraId="71F6693D"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5DCDD429" w14:textId="77777777" w:rsidR="00F35B07" w:rsidRDefault="00F35B07" w:rsidP="00B532C6">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3C511C36" w14:textId="77777777" w:rsidR="00F35B07" w:rsidRDefault="00F35B07" w:rsidP="00B532C6">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0EB40C00"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3D214F"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033AE37" w14:textId="77777777" w:rsidR="00F35B07" w:rsidRDefault="00F35B07" w:rsidP="00B532C6">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19AF37A5" w14:textId="77777777" w:rsidR="00F35B07" w:rsidRDefault="00F35B07" w:rsidP="00B532C6">
            <w:pPr>
              <w:pStyle w:val="TAL"/>
              <w:rPr>
                <w:rFonts w:cs="Arial"/>
                <w:noProof/>
                <w:szCs w:val="18"/>
              </w:rPr>
            </w:pPr>
          </w:p>
        </w:tc>
      </w:tr>
      <w:tr w:rsidR="00F35B07" w14:paraId="17F2743F"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15304120" w14:textId="77777777" w:rsidR="00F35B07" w:rsidRDefault="00F35B07" w:rsidP="00B532C6">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773F14C1" w14:textId="77777777" w:rsidR="00F35B07" w:rsidRDefault="00F35B07" w:rsidP="00B532C6">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4A0C2FCA" w14:textId="77777777" w:rsidR="00F35B07" w:rsidRDefault="00F35B07" w:rsidP="00B532C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0924601" w14:textId="77777777" w:rsidR="00F35B07" w:rsidRDefault="00F35B07" w:rsidP="00B532C6">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1694643D" w14:textId="77777777" w:rsidR="00F35B07" w:rsidRDefault="00F35B07" w:rsidP="00B532C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55D643C3" w14:textId="77777777" w:rsidR="00F35B07" w:rsidRDefault="00F35B07" w:rsidP="00B532C6">
            <w:pPr>
              <w:pStyle w:val="TAL"/>
              <w:rPr>
                <w:rFonts w:cs="Arial"/>
                <w:szCs w:val="18"/>
              </w:rPr>
            </w:pPr>
          </w:p>
        </w:tc>
      </w:tr>
      <w:tr w:rsidR="00F35B07" w14:paraId="2C11C8FD"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B6257A6" w14:textId="77777777" w:rsidR="00F35B07" w:rsidRDefault="00F35B07" w:rsidP="00B532C6">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16C94F14" w14:textId="77777777" w:rsidR="00F35B07" w:rsidRDefault="00F35B07" w:rsidP="00B532C6">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43EB6897"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1836C8"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0FA6CE5" w14:textId="77777777" w:rsidR="00F35B07" w:rsidRDefault="00F35B07" w:rsidP="00B532C6">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52309004" w14:textId="77777777" w:rsidR="00F35B07" w:rsidRDefault="00F35B07" w:rsidP="00B532C6">
            <w:pPr>
              <w:pStyle w:val="TAL"/>
              <w:rPr>
                <w:rFonts w:cs="Arial"/>
                <w:noProof/>
                <w:szCs w:val="18"/>
              </w:rPr>
            </w:pPr>
          </w:p>
        </w:tc>
      </w:tr>
      <w:tr w:rsidR="00F35B07" w14:paraId="63D0ADC9"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1585C17" w14:textId="77777777" w:rsidR="00F35B07" w:rsidRDefault="00F35B07" w:rsidP="00B532C6">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75D1B173" w14:textId="77777777" w:rsidR="00F35B07" w:rsidRDefault="00F35B07" w:rsidP="00B532C6">
            <w:pPr>
              <w:pStyle w:val="TAL"/>
            </w:pPr>
            <w:r>
              <w:t>UePolicyDeliveryResult</w:t>
            </w:r>
          </w:p>
        </w:tc>
        <w:tc>
          <w:tcPr>
            <w:tcW w:w="450" w:type="dxa"/>
            <w:tcBorders>
              <w:top w:val="single" w:sz="4" w:space="0" w:color="auto"/>
              <w:left w:val="single" w:sz="4" w:space="0" w:color="auto"/>
              <w:bottom w:val="single" w:sz="4" w:space="0" w:color="auto"/>
              <w:right w:val="single" w:sz="4" w:space="0" w:color="auto"/>
            </w:tcBorders>
          </w:tcPr>
          <w:p w14:paraId="0891737B"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07DBF9"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B8EB253" w14:textId="77777777" w:rsidR="00F35B07" w:rsidRDefault="00F35B07" w:rsidP="00B532C6">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2C5C164F" w14:textId="77777777" w:rsidR="00F35B07" w:rsidRDefault="00F35B07" w:rsidP="00B532C6">
            <w:pPr>
              <w:pStyle w:val="TAL"/>
              <w:rPr>
                <w:rFonts w:cs="Arial"/>
                <w:noProof/>
                <w:szCs w:val="18"/>
              </w:rPr>
            </w:pPr>
          </w:p>
        </w:tc>
      </w:tr>
      <w:tr w:rsidR="00F35B07" w14:paraId="604E537E"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57A7F719" w14:textId="77777777" w:rsidR="00F35B07" w:rsidRDefault="00F35B07" w:rsidP="00B532C6">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61BF5651" w14:textId="77777777" w:rsidR="00F35B07" w:rsidRDefault="00F35B07" w:rsidP="00B532C6">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045F5246"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7E3E9AC"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D8845B2" w14:textId="77777777" w:rsidR="00F35B07" w:rsidRDefault="00F35B07" w:rsidP="00B532C6">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FE6B22D" w14:textId="77777777" w:rsidR="00F35B07" w:rsidRDefault="00F35B07" w:rsidP="00B532C6">
            <w:pPr>
              <w:pStyle w:val="TAL"/>
              <w:rPr>
                <w:rFonts w:cs="Arial"/>
                <w:noProof/>
                <w:szCs w:val="18"/>
              </w:rPr>
            </w:pPr>
          </w:p>
        </w:tc>
      </w:tr>
      <w:tr w:rsidR="00925ECE" w14:paraId="11DB2DA2"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6F17EC08" w14:textId="0971F639" w:rsidR="00925ECE" w:rsidRDefault="00925ECE" w:rsidP="00B532C6">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03C6E226" w14:textId="3ED2F317" w:rsidR="00925ECE" w:rsidRDefault="00925ECE" w:rsidP="00B532C6">
            <w:pPr>
              <w:pStyle w:val="TAL"/>
              <w:rPr>
                <w:noProof/>
              </w:rPr>
            </w:pPr>
            <w:r>
              <w:rPr>
                <w:noProof/>
              </w:rPr>
              <w:t>UePolicyRequest</w:t>
            </w:r>
          </w:p>
        </w:tc>
        <w:tc>
          <w:tcPr>
            <w:tcW w:w="450" w:type="dxa"/>
            <w:tcBorders>
              <w:top w:val="single" w:sz="4" w:space="0" w:color="auto"/>
              <w:left w:val="single" w:sz="4" w:space="0" w:color="auto"/>
              <w:bottom w:val="single" w:sz="4" w:space="0" w:color="auto"/>
              <w:right w:val="single" w:sz="4" w:space="0" w:color="auto"/>
            </w:tcBorders>
          </w:tcPr>
          <w:p w14:paraId="7FDE8D5D" w14:textId="623AB3A9" w:rsidR="00925ECE" w:rsidRDefault="00925ECE" w:rsidP="00B532C6">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E22685" w14:textId="14785BAB" w:rsidR="00925ECE" w:rsidRDefault="00925ECE"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9EC6800" w14:textId="1FFCA98B" w:rsidR="00925ECE" w:rsidRDefault="00925ECE" w:rsidP="00B532C6">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382" w:type="dxa"/>
            <w:tcBorders>
              <w:top w:val="single" w:sz="4" w:space="0" w:color="auto"/>
              <w:left w:val="single" w:sz="4" w:space="0" w:color="auto"/>
              <w:bottom w:val="single" w:sz="4" w:space="0" w:color="auto"/>
              <w:right w:val="single" w:sz="4" w:space="0" w:color="auto"/>
            </w:tcBorders>
          </w:tcPr>
          <w:p w14:paraId="5D5E9DDE" w14:textId="205C1BAD" w:rsidR="00925ECE" w:rsidRDefault="00925ECE" w:rsidP="00B532C6">
            <w:pPr>
              <w:pStyle w:val="TAL"/>
              <w:rPr>
                <w:rFonts w:cs="Arial"/>
                <w:noProof/>
                <w:szCs w:val="18"/>
              </w:rPr>
            </w:pPr>
            <w:r>
              <w:rPr>
                <w:rFonts w:cs="Arial"/>
                <w:noProof/>
                <w:szCs w:val="18"/>
              </w:rPr>
              <w:t>V2X</w:t>
            </w:r>
          </w:p>
        </w:tc>
      </w:tr>
      <w:tr w:rsidR="00F35B07" w14:paraId="0231A452"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559E3FE9" w14:textId="77777777" w:rsidR="00F35B07" w:rsidRDefault="00F35B07" w:rsidP="00B532C6">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3306A7EF" w14:textId="77777777" w:rsidR="00F35B07" w:rsidRDefault="00F35B07" w:rsidP="00B532C6">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216550F2"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DF1494"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725423C" w14:textId="3056EBCF" w:rsidR="00F35B07" w:rsidRDefault="00F35B07" w:rsidP="00B532C6">
            <w:pPr>
              <w:pStyle w:val="TAL"/>
              <w:rPr>
                <w:noProof/>
              </w:rPr>
            </w:pPr>
            <w:r>
              <w:rPr>
                <w:noProof/>
              </w:rPr>
              <w:t xml:space="preserve">The </w:t>
            </w:r>
            <w:r>
              <w:rPr>
                <w:lang w:eastAsia="zh-CN"/>
              </w:rPr>
              <w:t xml:space="preserve">Globally Unique AMF Identifier (GUAMI) shall be provided by an AMF as </w:t>
            </w:r>
            <w:ins w:id="210" w:author="NokiaHBr_NFServiceConsumer" w:date="2021-02-16T17:04:00Z">
              <w:r w:rsidR="00925ECE">
                <w:rPr>
                  <w:lang w:eastAsia="zh-CN"/>
                </w:rPr>
                <w:t xml:space="preserve">NF </w:t>
              </w:r>
            </w:ins>
            <w:r>
              <w:rPr>
                <w:lang w:eastAsia="zh-CN"/>
              </w:rPr>
              <w:t>service consumer.</w:t>
            </w:r>
          </w:p>
        </w:tc>
        <w:tc>
          <w:tcPr>
            <w:tcW w:w="1382" w:type="dxa"/>
            <w:tcBorders>
              <w:top w:val="single" w:sz="4" w:space="0" w:color="auto"/>
              <w:left w:val="single" w:sz="4" w:space="0" w:color="auto"/>
              <w:bottom w:val="single" w:sz="4" w:space="0" w:color="auto"/>
              <w:right w:val="single" w:sz="4" w:space="0" w:color="auto"/>
            </w:tcBorders>
          </w:tcPr>
          <w:p w14:paraId="6B6AFB25" w14:textId="77777777" w:rsidR="00F35B07" w:rsidRDefault="00F35B07" w:rsidP="00B532C6">
            <w:pPr>
              <w:pStyle w:val="TAL"/>
              <w:rPr>
                <w:rFonts w:cs="Arial"/>
                <w:noProof/>
                <w:szCs w:val="18"/>
              </w:rPr>
            </w:pPr>
          </w:p>
        </w:tc>
      </w:tr>
      <w:tr w:rsidR="00F35B07" w14:paraId="2DD5234B"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579843A" w14:textId="77777777" w:rsidR="00F35B07" w:rsidRDefault="00F35B07" w:rsidP="00B532C6">
            <w:pPr>
              <w:pStyle w:val="TAL"/>
              <w:rPr>
                <w:noProof/>
              </w:rPr>
            </w:pPr>
            <w:r>
              <w:t>servingNfId</w:t>
            </w:r>
          </w:p>
        </w:tc>
        <w:tc>
          <w:tcPr>
            <w:tcW w:w="1692" w:type="dxa"/>
            <w:tcBorders>
              <w:top w:val="single" w:sz="4" w:space="0" w:color="auto"/>
              <w:left w:val="single" w:sz="4" w:space="0" w:color="auto"/>
              <w:bottom w:val="single" w:sz="4" w:space="0" w:color="auto"/>
              <w:right w:val="single" w:sz="4" w:space="0" w:color="auto"/>
            </w:tcBorders>
          </w:tcPr>
          <w:p w14:paraId="61D285E1" w14:textId="77777777" w:rsidR="00F35B07" w:rsidRDefault="00F35B07" w:rsidP="00B532C6">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14:paraId="6466ED4A"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BAA26F1"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9A4DD72" w14:textId="77777777" w:rsidR="00F35B07" w:rsidRDefault="00F35B07" w:rsidP="00B532C6">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34D0157D" w14:textId="77777777" w:rsidR="00F35B07" w:rsidRDefault="00F35B07" w:rsidP="00B532C6">
            <w:pPr>
              <w:pStyle w:val="TAL"/>
              <w:rPr>
                <w:rFonts w:cs="Arial"/>
                <w:noProof/>
                <w:szCs w:val="18"/>
              </w:rPr>
            </w:pPr>
          </w:p>
        </w:tc>
      </w:tr>
      <w:tr w:rsidR="00F35B07" w14:paraId="1CF9CB64"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64B7C7A4" w14:textId="77777777" w:rsidR="00F35B07" w:rsidRDefault="00F35B07" w:rsidP="00B532C6">
            <w:pPr>
              <w:pStyle w:val="TAL"/>
            </w:pPr>
            <w:r>
              <w:t>plmnId</w:t>
            </w:r>
          </w:p>
        </w:tc>
        <w:tc>
          <w:tcPr>
            <w:tcW w:w="1692" w:type="dxa"/>
            <w:tcBorders>
              <w:top w:val="single" w:sz="4" w:space="0" w:color="auto"/>
              <w:left w:val="single" w:sz="4" w:space="0" w:color="auto"/>
              <w:bottom w:val="single" w:sz="4" w:space="0" w:color="auto"/>
              <w:right w:val="single" w:sz="4" w:space="0" w:color="auto"/>
            </w:tcBorders>
          </w:tcPr>
          <w:p w14:paraId="7972BEC8" w14:textId="77777777" w:rsidR="00F35B07" w:rsidRDefault="00F35B07" w:rsidP="00B532C6">
            <w:pPr>
              <w:pStyle w:val="TAL"/>
            </w:pPr>
            <w:r>
              <w:t>PlmnId</w:t>
            </w:r>
          </w:p>
        </w:tc>
        <w:tc>
          <w:tcPr>
            <w:tcW w:w="450" w:type="dxa"/>
            <w:tcBorders>
              <w:top w:val="single" w:sz="4" w:space="0" w:color="auto"/>
              <w:left w:val="single" w:sz="4" w:space="0" w:color="auto"/>
              <w:bottom w:val="single" w:sz="4" w:space="0" w:color="auto"/>
              <w:right w:val="single" w:sz="4" w:space="0" w:color="auto"/>
            </w:tcBorders>
          </w:tcPr>
          <w:p w14:paraId="420E078D"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F4480AB"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208EECB" w14:textId="77777777" w:rsidR="00F35B07" w:rsidRDefault="00F35B07" w:rsidP="00B532C6">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5BBDD74F" w14:textId="77777777" w:rsidR="00F35B07" w:rsidRDefault="00F35B07" w:rsidP="00B532C6">
            <w:pPr>
              <w:pStyle w:val="TAL"/>
              <w:rPr>
                <w:rFonts w:cs="Arial"/>
                <w:noProof/>
                <w:szCs w:val="18"/>
              </w:rPr>
            </w:pPr>
            <w:r>
              <w:rPr>
                <w:rFonts w:cs="Arial"/>
                <w:noProof/>
                <w:szCs w:val="18"/>
              </w:rPr>
              <w:t>PlmnChange</w:t>
            </w:r>
          </w:p>
        </w:tc>
      </w:tr>
      <w:tr w:rsidR="00F35B07" w14:paraId="191E1BF5"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35FC7F10" w14:textId="77777777" w:rsidR="00F35B07" w:rsidRDefault="00F35B07" w:rsidP="00B532C6">
            <w:pPr>
              <w:pStyle w:val="TAL"/>
            </w:pPr>
            <w:r>
              <w:rPr>
                <w:rFonts w:hint="eastAsia"/>
              </w:rPr>
              <w:t>con</w:t>
            </w:r>
            <w:r>
              <w:t>n</w:t>
            </w:r>
            <w:r>
              <w:rPr>
                <w:rFonts w:hint="eastAsia"/>
              </w:rPr>
              <w:t>ect</w:t>
            </w:r>
            <w:r>
              <w:t>State</w:t>
            </w:r>
          </w:p>
        </w:tc>
        <w:tc>
          <w:tcPr>
            <w:tcW w:w="1692" w:type="dxa"/>
            <w:tcBorders>
              <w:top w:val="single" w:sz="4" w:space="0" w:color="auto"/>
              <w:left w:val="single" w:sz="4" w:space="0" w:color="auto"/>
              <w:bottom w:val="single" w:sz="4" w:space="0" w:color="auto"/>
              <w:right w:val="single" w:sz="4" w:space="0" w:color="auto"/>
            </w:tcBorders>
          </w:tcPr>
          <w:p w14:paraId="32A36A72" w14:textId="77777777" w:rsidR="00F35B07" w:rsidRDefault="00F35B07" w:rsidP="00B532C6">
            <w:pPr>
              <w:pStyle w:val="TAL"/>
            </w:pPr>
            <w:r>
              <w:t>CmState</w:t>
            </w:r>
          </w:p>
        </w:tc>
        <w:tc>
          <w:tcPr>
            <w:tcW w:w="450" w:type="dxa"/>
            <w:tcBorders>
              <w:top w:val="single" w:sz="4" w:space="0" w:color="auto"/>
              <w:left w:val="single" w:sz="4" w:space="0" w:color="auto"/>
              <w:bottom w:val="single" w:sz="4" w:space="0" w:color="auto"/>
              <w:right w:val="single" w:sz="4" w:space="0" w:color="auto"/>
            </w:tcBorders>
          </w:tcPr>
          <w:p w14:paraId="423764E4"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226519F"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31635F2" w14:textId="77777777" w:rsidR="00F35B07" w:rsidRDefault="00F35B07" w:rsidP="00B532C6">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3620886A" w14:textId="77777777" w:rsidR="00F35B07" w:rsidRDefault="00F35B07" w:rsidP="00B532C6">
            <w:pPr>
              <w:pStyle w:val="TAL"/>
              <w:rPr>
                <w:rFonts w:cs="Arial"/>
                <w:noProof/>
                <w:szCs w:val="18"/>
              </w:rPr>
            </w:pPr>
            <w:r>
              <w:rPr>
                <w:rFonts w:cs="Arial"/>
                <w:noProof/>
                <w:szCs w:val="18"/>
              </w:rPr>
              <w:t>ConnectivityStateChange</w:t>
            </w:r>
          </w:p>
        </w:tc>
      </w:tr>
      <w:tr w:rsidR="00F35B07" w14:paraId="4D4AB80F"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33234A7D" w14:textId="77777777" w:rsidR="00F35B07" w:rsidRDefault="00F35B07" w:rsidP="00B532C6">
            <w:pPr>
              <w:pStyle w:val="TAL"/>
            </w:pPr>
            <w:r>
              <w:t>groupIds</w:t>
            </w:r>
          </w:p>
        </w:tc>
        <w:tc>
          <w:tcPr>
            <w:tcW w:w="1692" w:type="dxa"/>
            <w:tcBorders>
              <w:top w:val="single" w:sz="4" w:space="0" w:color="auto"/>
              <w:left w:val="single" w:sz="4" w:space="0" w:color="auto"/>
              <w:bottom w:val="single" w:sz="4" w:space="0" w:color="auto"/>
              <w:right w:val="single" w:sz="4" w:space="0" w:color="auto"/>
            </w:tcBorders>
          </w:tcPr>
          <w:p w14:paraId="6BED77FF" w14:textId="77777777" w:rsidR="00F35B07" w:rsidRDefault="00F35B07" w:rsidP="00B532C6">
            <w:pPr>
              <w:pStyle w:val="TAL"/>
            </w:pPr>
            <w:r>
              <w:t>array(GroupId)</w:t>
            </w:r>
          </w:p>
        </w:tc>
        <w:tc>
          <w:tcPr>
            <w:tcW w:w="450" w:type="dxa"/>
            <w:tcBorders>
              <w:top w:val="single" w:sz="4" w:space="0" w:color="auto"/>
              <w:left w:val="single" w:sz="4" w:space="0" w:color="auto"/>
              <w:bottom w:val="single" w:sz="4" w:space="0" w:color="auto"/>
              <w:right w:val="single" w:sz="4" w:space="0" w:color="auto"/>
            </w:tcBorders>
          </w:tcPr>
          <w:p w14:paraId="102162A2" w14:textId="77777777" w:rsidR="00F35B07" w:rsidRDefault="00F35B07" w:rsidP="00B532C6">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BD19107"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1B5B1E0" w14:textId="77777777" w:rsidR="00F35B07" w:rsidRDefault="00F35B07" w:rsidP="00B532C6">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1275D3CA" w14:textId="77777777" w:rsidR="00F35B07" w:rsidRDefault="00F35B07" w:rsidP="00B532C6">
            <w:pPr>
              <w:pStyle w:val="TAL"/>
              <w:rPr>
                <w:rFonts w:cs="Arial"/>
                <w:noProof/>
                <w:szCs w:val="18"/>
              </w:rPr>
            </w:pPr>
            <w:r>
              <w:rPr>
                <w:rFonts w:cs="Arial"/>
                <w:noProof/>
                <w:szCs w:val="18"/>
              </w:rPr>
              <w:t>GroupIdListChange</w:t>
            </w:r>
          </w:p>
        </w:tc>
      </w:tr>
    </w:tbl>
    <w:p w14:paraId="468402D2" w14:textId="77662AE6" w:rsidR="00F35B07" w:rsidRDefault="00F35B07" w:rsidP="00F35B07">
      <w:pPr>
        <w:rPr>
          <w:noProof/>
        </w:rPr>
      </w:pPr>
    </w:p>
    <w:p w14:paraId="7EDB94B4" w14:textId="77777777" w:rsidR="00650D6A" w:rsidRPr="00D96F8C" w:rsidRDefault="00650D6A" w:rsidP="00650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588BF14" w14:textId="4EEAA413" w:rsidR="008E0795" w:rsidRDefault="008E0795" w:rsidP="00F35B07">
      <w:pPr>
        <w:rPr>
          <w:noProof/>
        </w:rPr>
      </w:pPr>
    </w:p>
    <w:p w14:paraId="5185C186" w14:textId="77777777" w:rsidR="00650D6A" w:rsidRDefault="00650D6A" w:rsidP="00650D6A">
      <w:pPr>
        <w:pStyle w:val="Heading3"/>
      </w:pPr>
      <w:bookmarkStart w:id="211" w:name="_Toc28013448"/>
      <w:bookmarkStart w:id="212" w:name="_Toc34222362"/>
      <w:bookmarkStart w:id="213" w:name="_Toc36040545"/>
      <w:bookmarkStart w:id="214" w:name="_Toc39134474"/>
      <w:bookmarkStart w:id="215" w:name="_Toc43283421"/>
      <w:bookmarkStart w:id="216" w:name="_Toc45134461"/>
      <w:bookmarkStart w:id="217" w:name="_Toc49930061"/>
      <w:bookmarkStart w:id="218" w:name="_Toc50024181"/>
      <w:bookmarkStart w:id="219" w:name="_Toc51763669"/>
      <w:bookmarkStart w:id="220" w:name="_Toc56594534"/>
      <w:bookmarkStart w:id="221" w:name="_Toc59019238"/>
      <w:r>
        <w:t>5.7.3</w:t>
      </w:r>
      <w:r>
        <w:tab/>
        <w:t>Application Errors</w:t>
      </w:r>
      <w:bookmarkEnd w:id="211"/>
      <w:bookmarkEnd w:id="212"/>
      <w:bookmarkEnd w:id="213"/>
      <w:bookmarkEnd w:id="214"/>
      <w:bookmarkEnd w:id="215"/>
      <w:bookmarkEnd w:id="216"/>
      <w:bookmarkEnd w:id="217"/>
      <w:bookmarkEnd w:id="218"/>
      <w:bookmarkEnd w:id="219"/>
      <w:bookmarkEnd w:id="220"/>
      <w:bookmarkEnd w:id="221"/>
    </w:p>
    <w:p w14:paraId="135E0035" w14:textId="7B297265" w:rsidR="00650D6A" w:rsidRDefault="00650D6A" w:rsidP="00650D6A">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w:t>
      </w:r>
      <w:proofErr w:type="spellStart"/>
      <w:r>
        <w:t>ProblemDetails</w:t>
      </w:r>
      <w:proofErr w:type="spellEnd"/>
      <w:r>
        <w:t xml:space="preserve">" data structure with the "cause" attribute indicating the application error as listed in table 5.7.3-1 when PCF acts as a server. The </w:t>
      </w:r>
      <w:del w:id="222" w:author="NokiaHBr_NFServiceConsumer" w:date="2021-02-17T12:08:00Z">
        <w:r w:rsidDel="00650D6A">
          <w:delText xml:space="preserve">AMF </w:delText>
        </w:r>
      </w:del>
      <w:ins w:id="223" w:author="NokiaHBr_NFServiceConsumer" w:date="2021-02-17T12:08:00Z">
        <w:r>
          <w:t xml:space="preserve">NF service consumer </w:t>
        </w:r>
      </w:ins>
      <w:r>
        <w:t>shall include in the HTTP status code a "</w:t>
      </w:r>
      <w:proofErr w:type="spellStart"/>
      <w:r>
        <w:t>ProblemDetails</w:t>
      </w:r>
      <w:proofErr w:type="spellEnd"/>
      <w:r>
        <w:t xml:space="preserve">" data structure with the "cause" attribute indicating the application error as listed in table 5.7.3-2 when </w:t>
      </w:r>
      <w:ins w:id="224" w:author="NokiaHBr_NFServiceConsumer" w:date="2021-02-17T12:09:00Z">
        <w:r>
          <w:t>the NF service consumer</w:t>
        </w:r>
      </w:ins>
      <w:del w:id="225" w:author="NokiaHBr_NFServiceConsumer" w:date="2021-02-17T12:09:00Z">
        <w:r w:rsidDel="00650D6A">
          <w:delText>AMF</w:delText>
        </w:r>
      </w:del>
      <w:r>
        <w:t xml:space="preserve"> acts as a server.</w:t>
      </w:r>
    </w:p>
    <w:p w14:paraId="183AB285" w14:textId="77777777" w:rsidR="00650D6A" w:rsidRDefault="00650D6A" w:rsidP="00650D6A">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650D6A" w14:paraId="40F6D443"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EDF53D0" w14:textId="77777777" w:rsidR="00650D6A" w:rsidRDefault="00650D6A" w:rsidP="00474EF9">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89F0E94" w14:textId="77777777" w:rsidR="00650D6A" w:rsidRDefault="00650D6A" w:rsidP="00474EF9">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8FF3091" w14:textId="77777777" w:rsidR="00650D6A" w:rsidRDefault="00650D6A" w:rsidP="00474EF9">
            <w:pPr>
              <w:pStyle w:val="TAH"/>
            </w:pPr>
            <w:r>
              <w:t>Description</w:t>
            </w:r>
          </w:p>
        </w:tc>
      </w:tr>
      <w:tr w:rsidR="00650D6A" w14:paraId="12B250D5"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839E0E9" w14:textId="77777777" w:rsidR="00650D6A" w:rsidRDefault="00650D6A" w:rsidP="00474EF9">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3F762AEE" w14:textId="77777777" w:rsidR="00650D6A" w:rsidRDefault="00650D6A" w:rsidP="00474EF9">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3359AF99" w14:textId="77777777" w:rsidR="00650D6A" w:rsidRDefault="00650D6A" w:rsidP="00474EF9">
            <w:pPr>
              <w:pStyle w:val="TAL"/>
              <w:rPr>
                <w:rFonts w:cs="Arial"/>
                <w:szCs w:val="18"/>
              </w:rPr>
            </w:pPr>
            <w:r>
              <w:rPr>
                <w:rFonts w:cs="Arial"/>
                <w:szCs w:val="18"/>
              </w:rPr>
              <w:t>The HTTP request is rejected because the end user specified in the request is unknown to the PCF.</w:t>
            </w:r>
          </w:p>
        </w:tc>
      </w:tr>
      <w:tr w:rsidR="00650D6A" w14:paraId="7965E5A3"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DD3C375" w14:textId="77777777" w:rsidR="00650D6A" w:rsidRDefault="00650D6A" w:rsidP="00474EF9">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FFE55AB" w14:textId="77777777" w:rsidR="00650D6A" w:rsidRDefault="00650D6A" w:rsidP="00474EF9">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B2945C1" w14:textId="77777777" w:rsidR="00650D6A" w:rsidRDefault="00650D6A" w:rsidP="00474EF9">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50D6A" w14:paraId="732C9651"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527870A" w14:textId="77777777" w:rsidR="00650D6A" w:rsidRDefault="00650D6A" w:rsidP="00474EF9">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687468F7" w14:textId="77777777" w:rsidR="00650D6A" w:rsidRDefault="00650D6A" w:rsidP="00474EF9">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4EBBFDE" w14:textId="77777777" w:rsidR="00650D6A" w:rsidRDefault="00650D6A" w:rsidP="00474EF9">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bl>
    <w:p w14:paraId="108F8622" w14:textId="77777777" w:rsidR="00650D6A" w:rsidRDefault="00650D6A" w:rsidP="00650D6A">
      <w:pPr>
        <w:rPr>
          <w:noProof/>
        </w:rPr>
      </w:pPr>
    </w:p>
    <w:p w14:paraId="6D197E9F" w14:textId="41E1973A" w:rsidR="00650D6A" w:rsidRDefault="00650D6A" w:rsidP="00650D6A">
      <w:pPr>
        <w:pStyle w:val="TH"/>
      </w:pPr>
      <w:r>
        <w:t xml:space="preserve">Table 5.7.3-2: Application errors when </w:t>
      </w:r>
      <w:ins w:id="226" w:author="NokiaHBr_NFServiceConsumer" w:date="2021-02-17T12:10:00Z">
        <w:r>
          <w:t>NF service consumer</w:t>
        </w:r>
      </w:ins>
      <w:del w:id="227" w:author="NokiaHBr_NFServiceConsumer" w:date="2021-02-17T12:10:00Z">
        <w:r w:rsidDel="00650D6A">
          <w:delText>AMF</w:delText>
        </w:r>
      </w:del>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650D6A" w14:paraId="7B67BC2B"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61B836A" w14:textId="77777777" w:rsidR="00650D6A" w:rsidRDefault="00650D6A" w:rsidP="00474EF9">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88D317A" w14:textId="77777777" w:rsidR="00650D6A" w:rsidRDefault="00650D6A" w:rsidP="00474EF9">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BB00976" w14:textId="77777777" w:rsidR="00650D6A" w:rsidRDefault="00650D6A" w:rsidP="00474EF9">
            <w:pPr>
              <w:pStyle w:val="TAH"/>
            </w:pPr>
            <w:r>
              <w:t>Description</w:t>
            </w:r>
          </w:p>
        </w:tc>
      </w:tr>
      <w:tr w:rsidR="00650D6A" w14:paraId="1DF23620"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5AAC8B0" w14:textId="77777777" w:rsidR="00650D6A" w:rsidRDefault="00650D6A" w:rsidP="00474EF9">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3E1E693" w14:textId="77777777" w:rsidR="00650D6A" w:rsidRDefault="00650D6A" w:rsidP="00474EF9">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C5758B0" w14:textId="06736E15" w:rsidR="00650D6A" w:rsidRDefault="00650D6A" w:rsidP="00474EF9">
            <w:pPr>
              <w:pStyle w:val="TAL"/>
              <w:rPr>
                <w:rFonts w:cs="Arial"/>
                <w:szCs w:val="18"/>
              </w:rPr>
            </w:pPr>
            <w:r>
              <w:t xml:space="preserve">This error shall be used when the </w:t>
            </w:r>
            <w:proofErr w:type="spellStart"/>
            <w:r>
              <w:t>PendingTransaction</w:t>
            </w:r>
            <w:proofErr w:type="spellEnd"/>
            <w:r>
              <w:t xml:space="preserve"> feature is supported and the </w:t>
            </w:r>
            <w:ins w:id="228" w:author="NokiaHBr_NFServiceConsumer" w:date="2021-02-17T12:10:00Z">
              <w:r>
                <w:t>NF service consumer</w:t>
              </w:r>
            </w:ins>
            <w:del w:id="229" w:author="NokiaHBr_NFServiceConsumer" w:date="2021-02-17T12:10:00Z">
              <w:r w:rsidDel="00650D6A">
                <w:delText>AMF</w:delText>
              </w:r>
            </w:del>
            <w:r>
              <w:t xml:space="preserve">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650D6A" w14:paraId="2A2A8AC8" w14:textId="77777777" w:rsidTr="00474EF9">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70132976" w14:textId="77777777" w:rsidR="00650D6A" w:rsidRDefault="00650D6A" w:rsidP="00474EF9">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1AA54647" w14:textId="77777777" w:rsidR="00650D6A" w:rsidRDefault="00650D6A" w:rsidP="00F35B07">
      <w:pPr>
        <w:rPr>
          <w:noProof/>
        </w:rPr>
      </w:pPr>
    </w:p>
    <w:p w14:paraId="5C957E91" w14:textId="77777777" w:rsidR="008E0795" w:rsidRDefault="008E0795" w:rsidP="008E0795">
      <w:pPr>
        <w:rPr>
          <w:noProof/>
        </w:rPr>
      </w:pPr>
    </w:p>
    <w:p w14:paraId="6E255FAF" w14:textId="77777777" w:rsidR="008E0795" w:rsidRPr="00D96F8C" w:rsidRDefault="008E0795" w:rsidP="008E07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97DF721" w14:textId="77777777" w:rsidR="00F35B07" w:rsidRDefault="00F35B07" w:rsidP="00F35B07">
      <w:pPr>
        <w:rPr>
          <w:noProof/>
        </w:rPr>
      </w:pPr>
    </w:p>
    <w:p w14:paraId="607E6449" w14:textId="77777777" w:rsidR="00F35B07" w:rsidRDefault="00F35B07" w:rsidP="00F35B07">
      <w:pPr>
        <w:pStyle w:val="Heading2"/>
      </w:pPr>
      <w:bookmarkStart w:id="230" w:name="_Toc28013450"/>
      <w:bookmarkStart w:id="231" w:name="_Toc34222364"/>
      <w:bookmarkStart w:id="232" w:name="_Toc36040547"/>
      <w:bookmarkStart w:id="233" w:name="_Toc39134476"/>
      <w:bookmarkStart w:id="234" w:name="_Toc43283423"/>
      <w:bookmarkStart w:id="235" w:name="_Toc45134463"/>
      <w:bookmarkStart w:id="236" w:name="_Toc49930063"/>
      <w:bookmarkStart w:id="237" w:name="_Toc50024183"/>
      <w:bookmarkStart w:id="238" w:name="_Toc51763671"/>
      <w:bookmarkStart w:id="239" w:name="_Toc56594536"/>
      <w:bookmarkStart w:id="240" w:name="_Toc59019240"/>
      <w:bookmarkStart w:id="241" w:name="_Hlk525137310"/>
      <w:r>
        <w:t>5.9</w:t>
      </w:r>
      <w:r>
        <w:tab/>
        <w:t>Security</w:t>
      </w:r>
      <w:bookmarkEnd w:id="230"/>
      <w:bookmarkEnd w:id="231"/>
      <w:bookmarkEnd w:id="232"/>
      <w:bookmarkEnd w:id="233"/>
      <w:bookmarkEnd w:id="234"/>
      <w:bookmarkEnd w:id="235"/>
      <w:bookmarkEnd w:id="236"/>
      <w:bookmarkEnd w:id="237"/>
      <w:bookmarkEnd w:id="238"/>
      <w:bookmarkEnd w:id="239"/>
      <w:bookmarkEnd w:id="240"/>
    </w:p>
    <w:p w14:paraId="6BDA204E" w14:textId="77777777" w:rsidR="00F35B07" w:rsidRDefault="00F35B07" w:rsidP="00F35B07">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2A163DBC" w14:textId="59FF9E0A" w:rsidR="00F35B07" w:rsidRDefault="00F35B07" w:rsidP="00F35B07">
      <w:r>
        <w:t xml:space="preserve">If OAuth2 is used, an NF </w:t>
      </w:r>
      <w:del w:id="242" w:author="NokiaHBr_NFServiceConsumer" w:date="2021-02-16T17:11:00Z">
        <w:r w:rsidDel="008E0795">
          <w:delText>S</w:delText>
        </w:r>
      </w:del>
      <w:ins w:id="243" w:author="NokiaHBr_NFServiceConsumer" w:date="2021-02-16T17:11:00Z">
        <w:r w:rsidR="008E0795">
          <w:t>s</w:t>
        </w:r>
      </w:ins>
      <w:r>
        <w:t xml:space="preserve">ervice </w:t>
      </w:r>
      <w:del w:id="244" w:author="NokiaHBr_NFServiceConsumer" w:date="2021-02-16T17:11:00Z">
        <w:r w:rsidDel="008E0795">
          <w:delText>C</w:delText>
        </w:r>
      </w:del>
      <w:ins w:id="245" w:author="NokiaHBr_NFServiceConsumer" w:date="2021-02-16T17:11:00Z">
        <w:r w:rsidR="008E0795">
          <w:t>c</w:t>
        </w:r>
      </w:ins>
      <w:r>
        <w:t xml:space="preserve">onsumer, prior to consuming services offered by the </w:t>
      </w:r>
      <w:r>
        <w:rPr>
          <w:noProof/>
        </w:rPr>
        <w:t>Npcf_UEPolicyControl</w:t>
      </w:r>
      <w:r>
        <w:t xml:space="preserve"> API, shall obtain a "token" from the authorization server, by invoking the Access Token Request service, as described in 3GPP TS 29.510 [13], subclause 5.4.2.2.</w:t>
      </w:r>
    </w:p>
    <w:p w14:paraId="324B1044" w14:textId="1041EA9E" w:rsidR="00F35B07" w:rsidRDefault="00F35B07" w:rsidP="00F35B07">
      <w:pPr>
        <w:pStyle w:val="NO"/>
      </w:pPr>
      <w:r>
        <w:t>NOTE:</w:t>
      </w:r>
      <w:r>
        <w:tab/>
        <w:t xml:space="preserve">When multiple NRFs are deployed in a network, the NRF used as authorization server is the same NRF that the NF </w:t>
      </w:r>
      <w:del w:id="246" w:author="NokiaHBr_NFServiceConsumer" w:date="2021-02-16T17:11:00Z">
        <w:r w:rsidDel="008E0795">
          <w:delText>S</w:delText>
        </w:r>
      </w:del>
      <w:ins w:id="247" w:author="NokiaHBr_NFServiceConsumer" w:date="2021-02-16T17:12:00Z">
        <w:r w:rsidR="00C34B3D">
          <w:t>s</w:t>
        </w:r>
      </w:ins>
      <w:r>
        <w:t xml:space="preserve">ervice </w:t>
      </w:r>
      <w:del w:id="248" w:author="NokiaHBr_NFServiceConsumer" w:date="2021-02-16T17:11:00Z">
        <w:r w:rsidDel="008E0795">
          <w:delText>C</w:delText>
        </w:r>
      </w:del>
      <w:ins w:id="249" w:author="NokiaHBr_NFServiceConsumer" w:date="2021-02-16T17:11:00Z">
        <w:r w:rsidR="008E0795">
          <w:t>c</w:t>
        </w:r>
      </w:ins>
      <w:r>
        <w:t xml:space="preserve">onsumer used for discovering the </w:t>
      </w:r>
      <w:r>
        <w:rPr>
          <w:noProof/>
        </w:rPr>
        <w:t>Npcf_UEPolicyControl</w:t>
      </w:r>
      <w:r>
        <w:t xml:space="preserve"> service.</w:t>
      </w:r>
    </w:p>
    <w:p w14:paraId="04BBD8AC" w14:textId="6EA868F0" w:rsidR="00F35B07" w:rsidRDefault="00F35B07" w:rsidP="00F35B07">
      <w:pPr>
        <w:rPr>
          <w:lang w:val="en-US"/>
        </w:rPr>
      </w:pPr>
      <w:bookmarkStart w:id="250" w:name="_Hlk530142087"/>
      <w:bookmarkEnd w:id="241"/>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4DCEB905" w14:textId="6F17D5B0" w:rsidR="00770953" w:rsidRDefault="00770953" w:rsidP="00F35B07">
      <w:pPr>
        <w:rPr>
          <w:lang w:val="en-US"/>
        </w:rPr>
      </w:pPr>
    </w:p>
    <w:p w14:paraId="006DBF59" w14:textId="170111D5" w:rsidR="006D244C" w:rsidRDefault="006D244C" w:rsidP="00F35B07">
      <w:pPr>
        <w:rPr>
          <w:lang w:val="en-US"/>
        </w:rPr>
      </w:pPr>
    </w:p>
    <w:p w14:paraId="0298CE81" w14:textId="77777777" w:rsidR="006D244C" w:rsidRPr="00D96F8C" w:rsidRDefault="006D244C" w:rsidP="006D24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F15D496" w14:textId="11719E94" w:rsidR="006D244C" w:rsidRDefault="006D244C" w:rsidP="00F35B07">
      <w:pPr>
        <w:rPr>
          <w:lang w:val="en-US"/>
        </w:rPr>
      </w:pPr>
    </w:p>
    <w:p w14:paraId="6B67703C" w14:textId="77777777" w:rsidR="006D244C" w:rsidRDefault="006D244C" w:rsidP="006D244C">
      <w:pPr>
        <w:pStyle w:val="Heading4"/>
        <w:rPr>
          <w:lang w:val="en-US"/>
        </w:rPr>
      </w:pPr>
      <w:bookmarkStart w:id="251" w:name="_Toc28013462"/>
      <w:bookmarkStart w:id="252" w:name="_Toc34222376"/>
      <w:bookmarkStart w:id="253" w:name="_Toc36040559"/>
      <w:bookmarkStart w:id="254" w:name="_Toc39134488"/>
      <w:bookmarkStart w:id="255" w:name="_Toc43283435"/>
      <w:bookmarkStart w:id="256" w:name="_Toc45134475"/>
      <w:bookmarkStart w:id="257" w:name="_Toc49930075"/>
      <w:bookmarkStart w:id="258" w:name="_Toc50024195"/>
      <w:bookmarkStart w:id="259" w:name="_Toc51763683"/>
      <w:bookmarkStart w:id="260" w:name="_Toc56594548"/>
      <w:bookmarkStart w:id="261" w:name="_Toc59019252"/>
      <w:r>
        <w:rPr>
          <w:lang w:val="en-US"/>
        </w:rPr>
        <w:t>B.2.1.3.2</w:t>
      </w:r>
      <w:r>
        <w:rPr>
          <w:lang w:val="en-US"/>
        </w:rPr>
        <w:tab/>
        <w:t>NF Service Consumers</w:t>
      </w:r>
      <w:bookmarkEnd w:id="251"/>
      <w:bookmarkEnd w:id="252"/>
      <w:bookmarkEnd w:id="253"/>
      <w:bookmarkEnd w:id="254"/>
      <w:bookmarkEnd w:id="255"/>
      <w:bookmarkEnd w:id="256"/>
      <w:bookmarkEnd w:id="257"/>
      <w:bookmarkEnd w:id="258"/>
      <w:bookmarkEnd w:id="259"/>
      <w:bookmarkEnd w:id="260"/>
      <w:bookmarkEnd w:id="261"/>
    </w:p>
    <w:p w14:paraId="7A498F33" w14:textId="06383203" w:rsidR="006D244C" w:rsidRDefault="006D244C" w:rsidP="006D244C">
      <w:r>
        <w:t xml:space="preserve">The </w:t>
      </w:r>
      <w:ins w:id="262" w:author="NokiaHBr_Day03(Friday)" w:date="2021-02-26T10:19:00Z">
        <w:r w:rsidRPr="006D244C">
          <w:t>NF service consumer</w:t>
        </w:r>
      </w:ins>
      <w:del w:id="263" w:author="NokiaHBr_Day03(Friday)" w:date="2021-02-26T10:19:00Z">
        <w:r w:rsidDel="006D244C">
          <w:delText>AMF</w:delText>
        </w:r>
      </w:del>
      <w:r>
        <w:t xml:space="preserve"> functionality shall apply as defined in sub</w:t>
      </w:r>
      <w:r>
        <w:rPr>
          <w:rFonts w:eastAsia="SimSun"/>
          <w:lang w:eastAsia="zh-CN"/>
        </w:rPr>
        <w:t>clause </w:t>
      </w:r>
      <w:r>
        <w:t>4.1.3.2 with the differences described in this Annex.</w:t>
      </w:r>
    </w:p>
    <w:p w14:paraId="4EDD4D4F" w14:textId="77777777" w:rsidR="006D244C" w:rsidRPr="006D244C" w:rsidRDefault="006D244C" w:rsidP="00F35B07"/>
    <w:bookmarkEnd w:id="250"/>
    <w:p w14:paraId="1FEEED76" w14:textId="77777777" w:rsidR="008F6164" w:rsidRDefault="008F6164" w:rsidP="00DD395E">
      <w:pPr>
        <w:rPr>
          <w:noProof/>
        </w:rPr>
      </w:pPr>
    </w:p>
    <w:p w14:paraId="28E0768E" w14:textId="77777777" w:rsidR="00DD395E" w:rsidRPr="008914CE" w:rsidRDefault="00DD395E" w:rsidP="00DD395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630E8B9" w14:textId="77777777" w:rsidR="00DD395E" w:rsidRDefault="00DD395E" w:rsidP="00DD395E">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76177" w14:textId="77777777" w:rsidR="00613011" w:rsidRDefault="00613011">
      <w:r>
        <w:separator/>
      </w:r>
    </w:p>
  </w:endnote>
  <w:endnote w:type="continuationSeparator" w:id="0">
    <w:p w14:paraId="799C240D" w14:textId="77777777" w:rsidR="00613011" w:rsidRDefault="0061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E2BA8" w14:textId="77777777" w:rsidR="00B04297" w:rsidRDefault="00B04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281C9" w14:textId="77777777" w:rsidR="00B04297" w:rsidRDefault="00B042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4B61B" w14:textId="77777777" w:rsidR="00B04297" w:rsidRDefault="00B042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94DEE" w14:textId="77777777" w:rsidR="00613011" w:rsidRDefault="00613011">
      <w:r>
        <w:separator/>
      </w:r>
    </w:p>
  </w:footnote>
  <w:footnote w:type="continuationSeparator" w:id="0">
    <w:p w14:paraId="4717BD67" w14:textId="77777777" w:rsidR="00613011" w:rsidRDefault="0061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4297" w:rsidRDefault="00B0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AF427" w14:textId="77777777" w:rsidR="00B04297" w:rsidRDefault="00B04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87FBC" w14:textId="77777777" w:rsidR="00B04297" w:rsidRDefault="00B042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4297" w:rsidRDefault="00B042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4297" w:rsidRDefault="00B042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4297" w:rsidRDefault="00B04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1B1A66"/>
    <w:multiLevelType w:val="hybridMultilevel"/>
    <w:tmpl w:val="E1AC3BA4"/>
    <w:lvl w:ilvl="0" w:tplc="5A46BAC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2"/>
  </w:num>
  <w:num w:numId="13">
    <w:abstractNumId w:val="16"/>
  </w:num>
  <w:num w:numId="14">
    <w:abstractNumId w:val="10"/>
  </w:num>
  <w:num w:numId="15">
    <w:abstractNumId w:val="5"/>
  </w:num>
  <w:num w:numId="16">
    <w:abstractNumId w:val="14"/>
  </w:num>
  <w:num w:numId="17">
    <w:abstractNumId w:val="2"/>
  </w:num>
  <w:num w:numId="18">
    <w:abstractNumId w:val="13"/>
  </w:num>
  <w:num w:numId="19">
    <w:abstractNumId w:val="7"/>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Day03(Friday)">
    <w15:presenceInfo w15:providerId="None" w15:userId="NokiaHBr_Day03(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F7"/>
    <w:rsid w:val="00022E4A"/>
    <w:rsid w:val="000A6394"/>
    <w:rsid w:val="000B7FED"/>
    <w:rsid w:val="000C038A"/>
    <w:rsid w:val="000C6598"/>
    <w:rsid w:val="000D44B3"/>
    <w:rsid w:val="00145D43"/>
    <w:rsid w:val="00192C46"/>
    <w:rsid w:val="001A07DC"/>
    <w:rsid w:val="001A08B3"/>
    <w:rsid w:val="001A7B60"/>
    <w:rsid w:val="001B52F0"/>
    <w:rsid w:val="001B7A65"/>
    <w:rsid w:val="001E41F3"/>
    <w:rsid w:val="0025420E"/>
    <w:rsid w:val="0026004D"/>
    <w:rsid w:val="0026045A"/>
    <w:rsid w:val="002640DD"/>
    <w:rsid w:val="00275D12"/>
    <w:rsid w:val="00284FEB"/>
    <w:rsid w:val="002860C4"/>
    <w:rsid w:val="002B5741"/>
    <w:rsid w:val="002D4259"/>
    <w:rsid w:val="002E472E"/>
    <w:rsid w:val="002E5636"/>
    <w:rsid w:val="00303899"/>
    <w:rsid w:val="00305409"/>
    <w:rsid w:val="0033451C"/>
    <w:rsid w:val="003609EF"/>
    <w:rsid w:val="0036231A"/>
    <w:rsid w:val="00374DD4"/>
    <w:rsid w:val="003D5C5C"/>
    <w:rsid w:val="003E1A36"/>
    <w:rsid w:val="003F794A"/>
    <w:rsid w:val="00410371"/>
    <w:rsid w:val="004146F7"/>
    <w:rsid w:val="004242F1"/>
    <w:rsid w:val="004B75B7"/>
    <w:rsid w:val="0051580D"/>
    <w:rsid w:val="00547111"/>
    <w:rsid w:val="00556929"/>
    <w:rsid w:val="00562E26"/>
    <w:rsid w:val="00592D74"/>
    <w:rsid w:val="005E2C44"/>
    <w:rsid w:val="00610298"/>
    <w:rsid w:val="00613011"/>
    <w:rsid w:val="00621188"/>
    <w:rsid w:val="006257ED"/>
    <w:rsid w:val="00650D6A"/>
    <w:rsid w:val="00665C47"/>
    <w:rsid w:val="00695808"/>
    <w:rsid w:val="006B46FB"/>
    <w:rsid w:val="006D244C"/>
    <w:rsid w:val="006E1ACC"/>
    <w:rsid w:val="006E21FB"/>
    <w:rsid w:val="007176FF"/>
    <w:rsid w:val="00770953"/>
    <w:rsid w:val="00792342"/>
    <w:rsid w:val="007977A8"/>
    <w:rsid w:val="007A0633"/>
    <w:rsid w:val="007B512A"/>
    <w:rsid w:val="007C2097"/>
    <w:rsid w:val="007D6A07"/>
    <w:rsid w:val="007F5760"/>
    <w:rsid w:val="007F7259"/>
    <w:rsid w:val="008040A8"/>
    <w:rsid w:val="008279FA"/>
    <w:rsid w:val="008626E7"/>
    <w:rsid w:val="00870EE7"/>
    <w:rsid w:val="00871866"/>
    <w:rsid w:val="008863B9"/>
    <w:rsid w:val="008A45A6"/>
    <w:rsid w:val="008E0795"/>
    <w:rsid w:val="008F3789"/>
    <w:rsid w:val="008F6164"/>
    <w:rsid w:val="008F686C"/>
    <w:rsid w:val="009148DE"/>
    <w:rsid w:val="00925ECE"/>
    <w:rsid w:val="00941E30"/>
    <w:rsid w:val="009554E0"/>
    <w:rsid w:val="009573CE"/>
    <w:rsid w:val="009777D9"/>
    <w:rsid w:val="00991B88"/>
    <w:rsid w:val="009A5753"/>
    <w:rsid w:val="009A579D"/>
    <w:rsid w:val="009A7CE8"/>
    <w:rsid w:val="009C4D73"/>
    <w:rsid w:val="009E3297"/>
    <w:rsid w:val="009F734F"/>
    <w:rsid w:val="00A23785"/>
    <w:rsid w:val="00A246B6"/>
    <w:rsid w:val="00A31D41"/>
    <w:rsid w:val="00A47E70"/>
    <w:rsid w:val="00A50CF0"/>
    <w:rsid w:val="00A7671C"/>
    <w:rsid w:val="00A836C8"/>
    <w:rsid w:val="00AA2CBC"/>
    <w:rsid w:val="00AC5820"/>
    <w:rsid w:val="00AD1CD8"/>
    <w:rsid w:val="00B04297"/>
    <w:rsid w:val="00B258BB"/>
    <w:rsid w:val="00B532C6"/>
    <w:rsid w:val="00B67B97"/>
    <w:rsid w:val="00B835AE"/>
    <w:rsid w:val="00B91455"/>
    <w:rsid w:val="00B94990"/>
    <w:rsid w:val="00B968C8"/>
    <w:rsid w:val="00BA3EC5"/>
    <w:rsid w:val="00BA51D9"/>
    <w:rsid w:val="00BB5DFC"/>
    <w:rsid w:val="00BD279D"/>
    <w:rsid w:val="00BD6BB8"/>
    <w:rsid w:val="00C31243"/>
    <w:rsid w:val="00C34B3D"/>
    <w:rsid w:val="00C42DC9"/>
    <w:rsid w:val="00C66BA2"/>
    <w:rsid w:val="00C66F4C"/>
    <w:rsid w:val="00C94A4C"/>
    <w:rsid w:val="00C95985"/>
    <w:rsid w:val="00CC5026"/>
    <w:rsid w:val="00CC68D0"/>
    <w:rsid w:val="00D03F9A"/>
    <w:rsid w:val="00D06D51"/>
    <w:rsid w:val="00D24991"/>
    <w:rsid w:val="00D50255"/>
    <w:rsid w:val="00D55C52"/>
    <w:rsid w:val="00D66520"/>
    <w:rsid w:val="00DC615C"/>
    <w:rsid w:val="00DD395E"/>
    <w:rsid w:val="00DE34CF"/>
    <w:rsid w:val="00E11DCC"/>
    <w:rsid w:val="00E13F3D"/>
    <w:rsid w:val="00E34898"/>
    <w:rsid w:val="00EB09B7"/>
    <w:rsid w:val="00EE7D7C"/>
    <w:rsid w:val="00F25D98"/>
    <w:rsid w:val="00F300FB"/>
    <w:rsid w:val="00F35B07"/>
    <w:rsid w:val="00F400B4"/>
    <w:rsid w:val="00FB102E"/>
    <w:rsid w:val="00FB6386"/>
    <w:rsid w:val="00FD62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converted-space">
    <w:name w:val="apple-converted-space"/>
    <w:basedOn w:val="DefaultParagraphFont"/>
    <w:rsid w:val="00F35B07"/>
  </w:style>
  <w:style w:type="paragraph" w:customStyle="1" w:styleId="TAJ">
    <w:name w:val="TAJ"/>
    <w:basedOn w:val="TH"/>
    <w:rsid w:val="00F35B07"/>
    <w:rPr>
      <w:rFonts w:eastAsia="SimSun"/>
    </w:rPr>
  </w:style>
  <w:style w:type="paragraph" w:customStyle="1" w:styleId="Guidance">
    <w:name w:val="Guidance"/>
    <w:basedOn w:val="Normal"/>
    <w:rsid w:val="00F35B07"/>
    <w:rPr>
      <w:rFonts w:eastAsia="SimSun"/>
      <w:i/>
      <w:color w:val="0000FF"/>
    </w:rPr>
  </w:style>
  <w:style w:type="character" w:customStyle="1" w:styleId="DocumentMapChar">
    <w:name w:val="Document Map Char"/>
    <w:link w:val="DocumentMap"/>
    <w:rsid w:val="00F35B0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35B0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35B07"/>
    <w:rPr>
      <w:rFonts w:ascii="Times New Roman" w:hAnsi="Times New Roman"/>
      <w:lang w:val="en-GB" w:eastAsia="en-US"/>
    </w:rPr>
  </w:style>
  <w:style w:type="character" w:customStyle="1" w:styleId="THChar">
    <w:name w:val="TH Char"/>
    <w:link w:val="TH"/>
    <w:qFormat/>
    <w:rsid w:val="00F35B07"/>
    <w:rPr>
      <w:rFonts w:ascii="Arial" w:hAnsi="Arial"/>
      <w:b/>
      <w:lang w:val="en-GB" w:eastAsia="en-US"/>
    </w:rPr>
  </w:style>
  <w:style w:type="character" w:customStyle="1" w:styleId="EditorsNoteChar">
    <w:name w:val="Editor's Note Char"/>
    <w:aliases w:val="EN Char"/>
    <w:link w:val="EditorsNote"/>
    <w:rsid w:val="00F35B07"/>
    <w:rPr>
      <w:rFonts w:ascii="Times New Roman" w:hAnsi="Times New Roman"/>
      <w:color w:val="FF0000"/>
      <w:lang w:val="en-GB" w:eastAsia="en-US"/>
    </w:rPr>
  </w:style>
  <w:style w:type="character" w:customStyle="1" w:styleId="TAHChar">
    <w:name w:val="TAH Char"/>
    <w:link w:val="TAH"/>
    <w:qFormat/>
    <w:rsid w:val="00F35B07"/>
    <w:rPr>
      <w:rFonts w:ascii="Arial" w:hAnsi="Arial"/>
      <w:b/>
      <w:sz w:val="18"/>
      <w:lang w:val="en-GB" w:eastAsia="en-US"/>
    </w:rPr>
  </w:style>
  <w:style w:type="character" w:customStyle="1" w:styleId="TALChar">
    <w:name w:val="TAL Char"/>
    <w:link w:val="TAL"/>
    <w:qFormat/>
    <w:rsid w:val="00F35B07"/>
    <w:rPr>
      <w:rFonts w:ascii="Arial" w:hAnsi="Arial"/>
      <w:sz w:val="18"/>
      <w:lang w:val="en-GB" w:eastAsia="en-US"/>
    </w:rPr>
  </w:style>
  <w:style w:type="paragraph" w:customStyle="1" w:styleId="TempNote">
    <w:name w:val="TempNote"/>
    <w:basedOn w:val="Normal"/>
    <w:qFormat/>
    <w:rsid w:val="00F35B0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35B07"/>
    <w:pPr>
      <w:numPr>
        <w:numId w:val="4"/>
      </w:numPr>
      <w:overflowPunct w:val="0"/>
      <w:autoSpaceDE w:val="0"/>
      <w:autoSpaceDN w:val="0"/>
      <w:adjustRightInd w:val="0"/>
      <w:textAlignment w:val="baseline"/>
    </w:pPr>
  </w:style>
  <w:style w:type="character" w:customStyle="1" w:styleId="B1Char">
    <w:name w:val="B1 Char"/>
    <w:link w:val="B10"/>
    <w:rsid w:val="00F35B07"/>
    <w:rPr>
      <w:rFonts w:ascii="Times New Roman" w:hAnsi="Times New Roman"/>
      <w:lang w:val="en-GB" w:eastAsia="en-US"/>
    </w:rPr>
  </w:style>
  <w:style w:type="character" w:customStyle="1" w:styleId="Heading3Char">
    <w:name w:val="Heading 3 Char"/>
    <w:link w:val="Heading3"/>
    <w:rsid w:val="00F35B07"/>
    <w:rPr>
      <w:rFonts w:ascii="Arial" w:hAnsi="Arial"/>
      <w:sz w:val="28"/>
      <w:lang w:val="en-GB" w:eastAsia="en-US"/>
    </w:rPr>
  </w:style>
  <w:style w:type="character" w:customStyle="1" w:styleId="TFChar">
    <w:name w:val="TF Char"/>
    <w:link w:val="TF"/>
    <w:rsid w:val="00F35B07"/>
    <w:rPr>
      <w:rFonts w:ascii="Arial" w:hAnsi="Arial"/>
      <w:b/>
      <w:lang w:val="en-GB" w:eastAsia="en-US"/>
    </w:rPr>
  </w:style>
  <w:style w:type="character" w:customStyle="1" w:styleId="NOZchn">
    <w:name w:val="NO Zchn"/>
    <w:link w:val="NO"/>
    <w:rsid w:val="00F35B07"/>
    <w:rPr>
      <w:rFonts w:ascii="Times New Roman" w:hAnsi="Times New Roman"/>
      <w:lang w:val="en-GB" w:eastAsia="en-US"/>
    </w:rPr>
  </w:style>
  <w:style w:type="character" w:customStyle="1" w:styleId="Heading4Char">
    <w:name w:val="Heading 4 Char"/>
    <w:link w:val="Heading4"/>
    <w:rsid w:val="00F35B07"/>
    <w:rPr>
      <w:rFonts w:ascii="Arial" w:hAnsi="Arial"/>
      <w:sz w:val="24"/>
      <w:lang w:val="en-GB" w:eastAsia="en-US"/>
    </w:rPr>
  </w:style>
  <w:style w:type="character" w:customStyle="1" w:styleId="NOChar">
    <w:name w:val="NO Char"/>
    <w:rsid w:val="00F35B07"/>
    <w:rPr>
      <w:lang w:val="en-GB" w:eastAsia="en-US"/>
    </w:rPr>
  </w:style>
  <w:style w:type="character" w:customStyle="1" w:styleId="TANChar">
    <w:name w:val="TAN Char"/>
    <w:link w:val="TAN"/>
    <w:rsid w:val="00F35B07"/>
    <w:rPr>
      <w:rFonts w:ascii="Arial" w:hAnsi="Arial"/>
      <w:sz w:val="18"/>
      <w:lang w:val="en-GB" w:eastAsia="en-US"/>
    </w:rPr>
  </w:style>
  <w:style w:type="character" w:customStyle="1" w:styleId="TACChar">
    <w:name w:val="TAC Char"/>
    <w:link w:val="TAC"/>
    <w:qFormat/>
    <w:rsid w:val="00F35B07"/>
    <w:rPr>
      <w:rFonts w:ascii="Arial" w:hAnsi="Arial"/>
      <w:sz w:val="18"/>
      <w:lang w:val="en-GB" w:eastAsia="en-US"/>
    </w:rPr>
  </w:style>
  <w:style w:type="character" w:customStyle="1" w:styleId="BalloonTextChar">
    <w:name w:val="Balloon Text Char"/>
    <w:link w:val="BalloonText"/>
    <w:rsid w:val="00F35B07"/>
    <w:rPr>
      <w:rFonts w:ascii="Tahoma" w:hAnsi="Tahoma" w:cs="Tahoma"/>
      <w:sz w:val="16"/>
      <w:szCs w:val="16"/>
      <w:lang w:val="en-GB" w:eastAsia="en-US"/>
    </w:rPr>
  </w:style>
  <w:style w:type="character" w:customStyle="1" w:styleId="CommentTextChar">
    <w:name w:val="Comment Text Char"/>
    <w:link w:val="CommentText"/>
    <w:rsid w:val="00F35B07"/>
    <w:rPr>
      <w:rFonts w:ascii="Times New Roman" w:hAnsi="Times New Roman"/>
      <w:lang w:val="en-GB" w:eastAsia="en-US"/>
    </w:rPr>
  </w:style>
  <w:style w:type="character" w:customStyle="1" w:styleId="CommentSubjectChar">
    <w:name w:val="Comment Subject Char"/>
    <w:link w:val="CommentSubject"/>
    <w:rsid w:val="00F35B07"/>
    <w:rPr>
      <w:rFonts w:ascii="Times New Roman" w:hAnsi="Times New Roman"/>
      <w:b/>
      <w:bCs/>
      <w:lang w:val="en-GB" w:eastAsia="en-US"/>
    </w:rPr>
  </w:style>
  <w:style w:type="character" w:styleId="UnresolvedMention">
    <w:name w:val="Unresolved Mention"/>
    <w:uiPriority w:val="99"/>
    <w:semiHidden/>
    <w:unhideWhenUsed/>
    <w:rsid w:val="00F35B07"/>
    <w:rPr>
      <w:color w:val="808080"/>
      <w:shd w:val="clear" w:color="auto" w:fill="E6E6E6"/>
    </w:rPr>
  </w:style>
  <w:style w:type="character" w:customStyle="1" w:styleId="EditorsNoteCharChar">
    <w:name w:val="Editor's Note Char Char"/>
    <w:locked/>
    <w:rsid w:val="00F35B07"/>
    <w:rPr>
      <w:color w:val="FF0000"/>
      <w:lang w:val="en-GB" w:eastAsia="en-US"/>
    </w:rPr>
  </w:style>
  <w:style w:type="character" w:customStyle="1" w:styleId="B2Char">
    <w:name w:val="B2 Char"/>
    <w:link w:val="B2"/>
    <w:rsid w:val="00F35B07"/>
    <w:rPr>
      <w:rFonts w:ascii="Times New Roman" w:hAnsi="Times New Roman"/>
      <w:lang w:val="en-GB" w:eastAsia="en-US"/>
    </w:rPr>
  </w:style>
  <w:style w:type="paragraph" w:customStyle="1" w:styleId="Style1">
    <w:name w:val="Style1"/>
    <w:basedOn w:val="Heading8"/>
    <w:qFormat/>
    <w:rsid w:val="00F35B07"/>
    <w:pPr>
      <w:pageBreakBefore/>
    </w:pPr>
    <w:rPr>
      <w:rFonts w:eastAsia="SimSun"/>
    </w:rPr>
  </w:style>
  <w:style w:type="character" w:customStyle="1" w:styleId="B1Char1">
    <w:name w:val="B1 Char1"/>
    <w:rsid w:val="00F35B07"/>
    <w:rPr>
      <w:rFonts w:ascii="Times New Roman" w:hAnsi="Times New Roman"/>
      <w:lang w:val="en-GB"/>
    </w:rPr>
  </w:style>
  <w:style w:type="character" w:customStyle="1" w:styleId="PLChar">
    <w:name w:val="PL Char"/>
    <w:link w:val="PL"/>
    <w:qFormat/>
    <w:locked/>
    <w:rsid w:val="00F35B07"/>
    <w:rPr>
      <w:rFonts w:ascii="Courier New" w:hAnsi="Courier New"/>
      <w:noProof/>
      <w:sz w:val="16"/>
      <w:lang w:val="en-GB" w:eastAsia="en-US"/>
    </w:rPr>
  </w:style>
  <w:style w:type="paragraph" w:styleId="ListParagraph">
    <w:name w:val="List Paragraph"/>
    <w:basedOn w:val="Normal"/>
    <w:uiPriority w:val="34"/>
    <w:qFormat/>
    <w:rsid w:val="00F35B07"/>
    <w:pPr>
      <w:ind w:firstLineChars="200" w:firstLine="420"/>
    </w:pPr>
    <w:rPr>
      <w:rFonts w:eastAsia="SimSun"/>
    </w:rPr>
  </w:style>
  <w:style w:type="character" w:customStyle="1" w:styleId="EWChar">
    <w:name w:val="EW Char"/>
    <w:link w:val="EW"/>
    <w:locked/>
    <w:rsid w:val="00F35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C581D-3A84-4388-A4D7-6E0B0140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6872</Words>
  <Characters>39175</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NokiaHBr_Day04(Monday)</cp:lastModifiedBy>
  <cp:revision>41</cp:revision>
  <cp:lastPrinted>1899-12-31T23:00:00Z</cp:lastPrinted>
  <dcterms:created xsi:type="dcterms:W3CDTF">2020-02-03T08:32:00Z</dcterms:created>
  <dcterms:modified xsi:type="dcterms:W3CDTF">2021-03-01T07:59:00Z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C3-211080</vt:lpwstr>
  </property>
  <property fmtid="{D5CDD505-2E9C-101B-9397-08002B2CF9AE}" pid="10" name="Spec#">
    <vt:lpwstr>29.525</vt:lpwstr>
  </property>
  <property fmtid="{D5CDD505-2E9C-101B-9397-08002B2CF9AE}" pid="11" name="Cr#">
    <vt:lpwstr>0147</vt:lpwstr>
  </property>
  <property fmtid="{D5CDD505-2E9C-101B-9397-08002B2CF9AE}" pid="12" name="Revision">
    <vt:lpwstr>-</vt:lpwstr>
  </property>
  <property fmtid="{D5CDD505-2E9C-101B-9397-08002B2CF9AE}" pid="13" name="Version">
    <vt:lpwstr>17.1.0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Rel-17</vt:lpwstr>
  </property>
</Properties>
</file>