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69AF7" w14:textId="0FCDF178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D346F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D346F4"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096195">
        <w:rPr>
          <w:b/>
          <w:noProof/>
          <w:sz w:val="24"/>
        </w:rPr>
        <w:t>C</w:t>
      </w:r>
      <w:r w:rsidR="00096195">
        <w:rPr>
          <w:rFonts w:hint="eastAsia"/>
          <w:b/>
          <w:noProof/>
          <w:sz w:val="24"/>
          <w:lang w:eastAsia="zh-CN"/>
        </w:rPr>
        <w:t>3</w:t>
      </w:r>
      <w:r w:rsidR="00096195">
        <w:rPr>
          <w:b/>
          <w:noProof/>
          <w:sz w:val="24"/>
        </w:rPr>
        <w:t>-2</w:t>
      </w:r>
      <w:r w:rsidR="002317B6">
        <w:rPr>
          <w:rFonts w:hint="eastAsia"/>
          <w:b/>
          <w:noProof/>
          <w:sz w:val="24"/>
          <w:lang w:eastAsia="zh-CN"/>
        </w:rPr>
        <w:t>1</w:t>
      </w:r>
      <w:r w:rsidR="00096195">
        <w:rPr>
          <w:b/>
          <w:noProof/>
          <w:sz w:val="24"/>
        </w:rPr>
        <w:t>1</w:t>
      </w:r>
      <w:r w:rsidR="00096195">
        <w:rPr>
          <w:rFonts w:hint="eastAsia"/>
          <w:b/>
          <w:noProof/>
          <w:sz w:val="24"/>
          <w:lang w:eastAsia="zh-CN"/>
        </w:rPr>
        <w:t>384</w:t>
      </w:r>
      <w:bookmarkEnd w:id="0"/>
      <w:r w:rsidR="00096195">
        <w:rPr>
          <w:rFonts w:hint="eastAsia"/>
          <w:b/>
          <w:noProof/>
          <w:sz w:val="24"/>
          <w:lang w:eastAsia="zh-CN"/>
        </w:rPr>
        <w:t xml:space="preserve"> was </w:t>
      </w:r>
      <w:r>
        <w:rPr>
          <w:b/>
          <w:noProof/>
          <w:sz w:val="24"/>
        </w:rPr>
        <w:t>C</w:t>
      </w:r>
      <w:r w:rsidR="00D346F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-211</w:t>
      </w:r>
      <w:r w:rsidR="00D346F4">
        <w:rPr>
          <w:rFonts w:hint="eastAsia"/>
          <w:b/>
          <w:noProof/>
          <w:sz w:val="24"/>
          <w:lang w:eastAsia="zh-CN"/>
        </w:rPr>
        <w:t>07</w:t>
      </w:r>
      <w:r w:rsidR="00DD6549">
        <w:rPr>
          <w:rFonts w:hint="eastAsia"/>
          <w:b/>
          <w:noProof/>
          <w:sz w:val="24"/>
          <w:lang w:eastAsia="zh-CN"/>
        </w:rPr>
        <w:t>6</w:t>
      </w:r>
    </w:p>
    <w:p w14:paraId="0A53E8AD" w14:textId="2778451F" w:rsidR="0087756F" w:rsidRDefault="0087756F" w:rsidP="0087756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D346F4">
        <w:rPr>
          <w:b/>
          <w:noProof/>
          <w:sz w:val="24"/>
        </w:rPr>
        <w:t>24th February–</w:t>
      </w:r>
      <w:r w:rsidR="00BE5D62">
        <w:rPr>
          <w:b/>
          <w:noProof/>
          <w:sz w:val="24"/>
        </w:rPr>
        <w:t xml:space="preserve"> </w:t>
      </w:r>
      <w:r w:rsidR="00D346F4">
        <w:rPr>
          <w:b/>
          <w:noProof/>
          <w:sz w:val="24"/>
        </w:rPr>
        <w:t>05th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5011DA63" w14:textId="678CE482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CA1BF9">
        <w:rPr>
          <w:rFonts w:eastAsiaTheme="minorEastAsia" w:cs="Arial" w:hint="eastAsia"/>
          <w:sz w:val="18"/>
          <w:szCs w:val="18"/>
          <w:lang w:eastAsia="zh-CN"/>
        </w:rPr>
        <w:t>3</w:t>
      </w:r>
      <w:r>
        <w:rPr>
          <w:rFonts w:eastAsia="Batang" w:cs="Arial"/>
          <w:sz w:val="18"/>
          <w:szCs w:val="18"/>
          <w:lang w:eastAsia="zh-CN"/>
        </w:rPr>
        <w:t>-</w:t>
      </w:r>
      <w:r w:rsidR="00D346F4">
        <w:rPr>
          <w:rFonts w:eastAsiaTheme="minorEastAsia" w:cs="Arial" w:hint="eastAsia"/>
          <w:sz w:val="18"/>
          <w:szCs w:val="18"/>
          <w:lang w:eastAsia="zh-CN"/>
        </w:rPr>
        <w:t>210272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C8EF11" w14:textId="1BC42E31" w:rsidR="00A816A1" w:rsidRPr="00E31D8A" w:rsidRDefault="00A816A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32386C40" w14:textId="6ADEA6A9" w:rsidR="0083745A" w:rsidDel="00096195" w:rsidRDefault="0083745A" w:rsidP="0083745A">
      <w:pPr>
        <w:rPr>
          <w:del w:id="3" w:author="scott" w:date="2021-03-03T11:44:00Z"/>
          <w:lang w:eastAsia="zh-CN"/>
        </w:rPr>
      </w:pPr>
      <w:del w:id="4" w:author="scott" w:date="2021-03-03T11:44:00Z">
        <w:r w:rsidDel="00096195">
          <w:delText xml:space="preserve">The objective of this </w:delText>
        </w:r>
        <w:r w:rsidDel="00096195">
          <w:rPr>
            <w:lang w:eastAsia="zh-CN"/>
          </w:rPr>
          <w:delText>work is to specify the CT aspec</w:delText>
        </w:r>
        <w:r w:rsidDel="00096195">
          <w:rPr>
            <w:rFonts w:hint="eastAsia"/>
            <w:lang w:eastAsia="zh-CN"/>
          </w:rPr>
          <w:delText>ts of proximity based</w:delText>
        </w:r>
        <w:r w:rsidRPr="007E743D" w:rsidDel="00096195">
          <w:delText xml:space="preserve"> services</w:delText>
        </w:r>
        <w:r w:rsidDel="00096195">
          <w:delText xml:space="preserve"> in 5GS</w:delText>
        </w:r>
        <w:r w:rsidDel="00096195">
          <w:rPr>
            <w:lang w:eastAsia="zh-CN"/>
          </w:rPr>
          <w:delText xml:space="preserve"> in order</w:delText>
        </w:r>
        <w:r w:rsidRPr="00BD3C99" w:rsidDel="00096195">
          <w:rPr>
            <w:lang w:eastAsia="zh-CN"/>
          </w:rPr>
          <w:delText xml:space="preserve"> </w:delText>
        </w:r>
        <w:r w:rsidRPr="00502FEE" w:rsidDel="00096195">
          <w:delText xml:space="preserve">to </w:delText>
        </w:r>
        <w:r w:rsidDel="00096195">
          <w:delText>enhance</w:delText>
        </w:r>
        <w:r w:rsidRPr="00502FEE" w:rsidDel="00096195">
          <w:delText xml:space="preserve"> the </w:delText>
        </w:r>
        <w:r w:rsidDel="00096195">
          <w:delText>CT WGs</w:delText>
        </w:r>
        <w:r w:rsidRPr="00502FEE" w:rsidDel="00096195">
          <w:delText xml:space="preserve"> specifications </w:delText>
        </w:r>
        <w:r w:rsidDel="00096195">
          <w:delText>based on the stage-2 requirements</w:delText>
        </w:r>
        <w:r w:rsidRPr="00502FEE" w:rsidDel="00096195">
          <w:delText xml:space="preserve">. </w:delText>
        </w:r>
        <w:r w:rsidDel="00096195">
          <w:delText xml:space="preserve">Normative work to be developed by </w:delText>
        </w:r>
        <w:r w:rsidDel="00096195">
          <w:rPr>
            <w:rFonts w:hint="eastAsia"/>
            <w:lang w:eastAsia="zh-CN"/>
          </w:rPr>
          <w:delText xml:space="preserve">SA WGs and </w:delText>
        </w:r>
        <w:r w:rsidDel="00096195">
          <w:delText>RAN WGs which impacts CT WGs will be considered as soon as those are available.</w:delText>
        </w:r>
        <w:r w:rsidDel="00096195">
          <w:rPr>
            <w:rFonts w:hint="eastAsia"/>
            <w:lang w:eastAsia="zh-CN"/>
          </w:rPr>
          <w:delText xml:space="preserve"> </w:delText>
        </w:r>
      </w:del>
    </w:p>
    <w:p w14:paraId="399D8F91" w14:textId="7D3092DA" w:rsidR="0083745A" w:rsidDel="00096195" w:rsidRDefault="0083745A" w:rsidP="0083745A">
      <w:pPr>
        <w:rPr>
          <w:del w:id="5" w:author="scott" w:date="2021-03-03T11:44:00Z"/>
          <w:lang w:eastAsia="zh-CN"/>
        </w:rPr>
      </w:pPr>
      <w:del w:id="6" w:author="scott" w:date="2021-03-03T11:44:00Z">
        <w:r w:rsidDel="00096195">
          <w:delText>The</w:delText>
        </w:r>
        <w:r w:rsidRPr="00502FEE" w:rsidDel="00096195">
          <w:delText xml:space="preserve"> work shall be started only after the applicable normative </w:delText>
        </w:r>
        <w:r w:rsidDel="00096195">
          <w:rPr>
            <w:rFonts w:hint="eastAsia"/>
            <w:lang w:eastAsia="zh-CN"/>
          </w:rPr>
          <w:delText>SA</w:delText>
        </w:r>
        <w:r w:rsidRPr="00502FEE" w:rsidDel="00096195">
          <w:delText xml:space="preserve">2 </w:delText>
        </w:r>
        <w:r w:rsidDel="00096195">
          <w:delText>requirements are</w:delText>
        </w:r>
        <w:r w:rsidRPr="00502FEE" w:rsidDel="00096195">
          <w:delText xml:space="preserve"> available</w:delText>
        </w:r>
        <w:r w:rsidDel="00096195">
          <w:delText>.</w:delText>
        </w:r>
      </w:del>
    </w:p>
    <w:p w14:paraId="6C998FFB" w14:textId="53F9BEB8" w:rsidR="0083745A" w:rsidDel="00096195" w:rsidRDefault="0083745A" w:rsidP="0083745A">
      <w:pPr>
        <w:rPr>
          <w:del w:id="7" w:author="scott" w:date="2021-03-03T11:44:00Z"/>
        </w:rPr>
      </w:pPr>
      <w:del w:id="8" w:author="scott" w:date="2021-03-03T11:44:00Z">
        <w:r w:rsidDel="00096195">
          <w:delText>The expected work per the TSG CT group includes:</w:delText>
        </w:r>
      </w:del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9" w:name="OLE_LINK30"/>
      <w:bookmarkStart w:id="10" w:name="OLE_LINK31"/>
      <w:r>
        <w:rPr>
          <w:lang w:eastAsia="zh-CN"/>
        </w:rPr>
        <w:t xml:space="preserve">support </w:t>
      </w:r>
      <w:bookmarkEnd w:id="9"/>
      <w:bookmarkEnd w:id="10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11" w:name="OLE_LINK32"/>
      <w:bookmarkStart w:id="12" w:name="OLE_LINK33"/>
      <w:r>
        <w:rPr>
          <w:lang w:eastAsia="zh-CN"/>
        </w:rPr>
        <w:t xml:space="preserve">using </w:t>
      </w:r>
      <w:bookmarkEnd w:id="11"/>
      <w:bookmarkEnd w:id="12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3" w:name="OLE_LINK22"/>
      <w:bookmarkStart w:id="14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3"/>
      <w:bookmarkEnd w:id="14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62D8A802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ins w:id="15" w:author="scott" w:date="2021-03-03T13:37:00Z">
              <w:r w:rsidR="0006322B">
                <w:rPr>
                  <w:color w:val="1F497D"/>
                  <w:sz w:val="21"/>
                  <w:szCs w:val="21"/>
                </w:rPr>
                <w:t>signalings</w:t>
              </w:r>
              <w:proofErr w:type="spellEnd"/>
              <w:r w:rsidR="0006322B">
                <w:rPr>
                  <w:color w:val="1F497D"/>
                  <w:sz w:val="21"/>
                  <w:szCs w:val="21"/>
                </w:rPr>
                <w:t xml:space="preserve"> and messages over PC5 </w:t>
              </w:r>
              <w:r w:rsidR="0006322B">
                <w:rPr>
                  <w:lang w:eastAsia="zh-CN"/>
                </w:rPr>
                <w:t xml:space="preserve">reference point </w:t>
              </w:r>
              <w:r w:rsidR="0006322B">
                <w:rPr>
                  <w:color w:val="1F497D"/>
                  <w:sz w:val="21"/>
                  <w:szCs w:val="21"/>
                </w:rPr>
                <w:t xml:space="preserve">and </w:t>
              </w:r>
              <w:proofErr w:type="spellStart"/>
              <w:r w:rsidR="0006322B">
                <w:rPr>
                  <w:color w:val="1F497D"/>
                  <w:sz w:val="21"/>
                  <w:szCs w:val="21"/>
                </w:rPr>
                <w:t>ProSe</w:t>
              </w:r>
              <w:proofErr w:type="spellEnd"/>
              <w:r w:rsidR="0006322B">
                <w:rPr>
                  <w:color w:val="1F497D"/>
                  <w:sz w:val="21"/>
                  <w:szCs w:val="21"/>
                </w:rPr>
                <w:t xml:space="preserve"> related </w:t>
              </w:r>
              <w:proofErr w:type="spellStart"/>
              <w:r w:rsidR="0006322B">
                <w:rPr>
                  <w:color w:val="1F497D"/>
                  <w:sz w:val="21"/>
                  <w:szCs w:val="21"/>
                </w:rPr>
                <w:lastRenderedPageBreak/>
                <w:t>signalings</w:t>
              </w:r>
              <w:proofErr w:type="spellEnd"/>
              <w:r w:rsidR="0006322B">
                <w:rPr>
                  <w:color w:val="1F497D"/>
                  <w:sz w:val="21"/>
                  <w:szCs w:val="21"/>
                </w:rPr>
                <w:t xml:space="preserve"> and message over </w:t>
              </w:r>
            </w:ins>
            <w:del w:id="16" w:author="scott" w:date="2021-03-03T13:37:00Z">
              <w:r w:rsidDel="0006322B">
                <w:rPr>
                  <w:rFonts w:hint="eastAsia"/>
                  <w:lang w:eastAsia="zh-CN"/>
                </w:rPr>
                <w:delText>ProSe</w:delText>
              </w:r>
              <w:r w:rsidRPr="0043513E" w:rsidDel="0006322B">
                <w:rPr>
                  <w:lang w:eastAsia="zh-CN"/>
                </w:rPr>
                <w:delText xml:space="preserve"> communication over PC5 reference point and the </w:delText>
              </w:r>
              <w:r w:rsidDel="0006322B">
                <w:rPr>
                  <w:rFonts w:hint="eastAsia"/>
                  <w:lang w:eastAsia="zh-CN"/>
                </w:rPr>
                <w:delText>ProSe</w:delText>
              </w:r>
              <w:r w:rsidRPr="0043513E" w:rsidDel="0006322B">
                <w:rPr>
                  <w:lang w:eastAsia="zh-CN"/>
                </w:rPr>
                <w:delText xml:space="preserve"> communication over </w:delText>
              </w:r>
            </w:del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7" w:name="OLE_LINK44"/>
            <w:bookmarkStart w:id="18" w:name="OLE_LINK45"/>
            <w:r>
              <w:rPr>
                <w:lang w:eastAsia="zh-CN"/>
              </w:rPr>
              <w:t>TSG CT #95 (March 2022)</w:t>
            </w:r>
            <w:bookmarkEnd w:id="17"/>
            <w:bookmarkEnd w:id="1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lastRenderedPageBreak/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9" w:name="OLE_LINK15"/>
      <w:bookmarkStart w:id="20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9"/>
    <w:bookmarkEnd w:id="20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1A04D293" w:rsidR="0078396E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del w:id="21" w:author="scott" w:date="2021-03-03T11:44:00Z">
              <w:r w:rsidDel="00096195">
                <w:rPr>
                  <w:rFonts w:hint="eastAsia"/>
                  <w:lang w:eastAsia="zh-CN"/>
                </w:rPr>
                <w:delText>i</w:delText>
              </w:r>
            </w:del>
            <w:r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B1DE3" w14:textId="77777777" w:rsidR="005922E2" w:rsidRDefault="005922E2">
      <w:r>
        <w:separator/>
      </w:r>
    </w:p>
  </w:endnote>
  <w:endnote w:type="continuationSeparator" w:id="0">
    <w:p w14:paraId="073435BC" w14:textId="77777777" w:rsidR="005922E2" w:rsidRDefault="0059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1CF3C" w14:textId="77777777" w:rsidR="005922E2" w:rsidRDefault="005922E2">
      <w:r>
        <w:separator/>
      </w:r>
    </w:p>
  </w:footnote>
  <w:footnote w:type="continuationSeparator" w:id="0">
    <w:p w14:paraId="0E4AE939" w14:textId="77777777" w:rsidR="005922E2" w:rsidRDefault="00592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322B"/>
    <w:rsid w:val="00064CB2"/>
    <w:rsid w:val="00066954"/>
    <w:rsid w:val="00067741"/>
    <w:rsid w:val="00072A56"/>
    <w:rsid w:val="0007547E"/>
    <w:rsid w:val="00082CCB"/>
    <w:rsid w:val="00087231"/>
    <w:rsid w:val="00096195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54C0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32DE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17B6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ACE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50B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922E2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96432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33F0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A1BF9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6F4"/>
    <w:rsid w:val="00D34921"/>
    <w:rsid w:val="00D37B3A"/>
    <w:rsid w:val="00D44E52"/>
    <w:rsid w:val="00D50A93"/>
    <w:rsid w:val="00D521C1"/>
    <w:rsid w:val="00D57F79"/>
    <w:rsid w:val="00D643F8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3E48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CCA09-EC91-4A03-98DF-8A088787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2021-03-03T15:28:00Z</dcterms:created>
  <dcterms:modified xsi:type="dcterms:W3CDTF">2021-03-03T15:28:00Z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