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7256AE3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A690E" w:rsidRPr="00CA690E">
        <w:rPr>
          <w:b/>
          <w:noProof/>
          <w:sz w:val="24"/>
        </w:rPr>
        <w:t>C3-211336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3ED582A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B71E8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9017306" w:rsidR="000915B7" w:rsidRDefault="008C68F9">
            <w:pPr>
              <w:pStyle w:val="CRCoverPage"/>
              <w:spacing w:after="0"/>
              <w:rPr>
                <w:noProof/>
              </w:rPr>
            </w:pPr>
            <w:r w:rsidRPr="008C68F9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54A1AE7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71E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D0F995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2352781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F463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5EC74411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1D8B32AB" w14:textId="77777777" w:rsidR="00BD0325" w:rsidRDefault="00BD0325" w:rsidP="00BD0325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00239295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6FBB040A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4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7496F063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5F47F12E" w14:textId="5D90FED3" w:rsidR="000915B7" w:rsidRDefault="00BD0325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A76FC9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E084BC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6182312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9C5D69F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076FF5">
              <w:rPr>
                <w:bCs/>
              </w:rPr>
              <w:t xml:space="preserve"> </w:t>
            </w:r>
            <w:proofErr w:type="spellStart"/>
            <w:r w:rsidR="00076FF5">
              <w:rPr>
                <w:lang w:eastAsia="zh-CN"/>
              </w:rPr>
              <w:t>Nchf_SpendingLimitControl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494838" w14:textId="77777777" w:rsidR="00A71DCA" w:rsidRDefault="00A71DCA" w:rsidP="00A71DCA">
      <w:pPr>
        <w:pStyle w:val="Heading1"/>
      </w:pPr>
      <w:bookmarkStart w:id="1" w:name="_Toc20408053"/>
      <w:bookmarkStart w:id="2" w:name="_Toc39068091"/>
      <w:bookmarkStart w:id="3" w:name="_Toc43273284"/>
      <w:bookmarkStart w:id="4" w:name="_Toc45134822"/>
      <w:bookmarkStart w:id="5" w:name="_Toc49939158"/>
      <w:bookmarkStart w:id="6" w:name="_Toc51764182"/>
      <w:bookmarkStart w:id="7" w:name="_Toc56604393"/>
      <w:bookmarkStart w:id="8" w:name="_Toc5902023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647073" w14:textId="77777777" w:rsidR="00A71DCA" w:rsidRDefault="00A71DCA" w:rsidP="00A71DCA">
      <w:r>
        <w:t>The following documents contain provisions which, through reference in this text, constitute provisions of the present document.</w:t>
      </w:r>
    </w:p>
    <w:p w14:paraId="743AB907" w14:textId="77777777" w:rsidR="00A71DCA" w:rsidRDefault="00A71DCA" w:rsidP="00A71D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BD925CD" w14:textId="77777777" w:rsidR="00A71DCA" w:rsidRDefault="00A71DCA" w:rsidP="00A71DCA">
      <w:pPr>
        <w:pStyle w:val="B1"/>
      </w:pPr>
      <w:r>
        <w:t>-</w:t>
      </w:r>
      <w:r>
        <w:tab/>
        <w:t>For a specific reference, subsequent revisions do not apply.</w:t>
      </w:r>
    </w:p>
    <w:p w14:paraId="248BDE73" w14:textId="77777777" w:rsidR="00A71DCA" w:rsidRDefault="00A71DCA" w:rsidP="00A71DC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E1A55D" w14:textId="77777777" w:rsidR="00A71DCA" w:rsidRDefault="00A71DCA" w:rsidP="00A71DCA">
      <w:pPr>
        <w:pStyle w:val="EX"/>
      </w:pPr>
      <w:r>
        <w:t>[1]</w:t>
      </w:r>
      <w:r>
        <w:tab/>
        <w:t>3GPP TR 21.905: "Vocabulary for 3GPP Specifications".</w:t>
      </w:r>
    </w:p>
    <w:p w14:paraId="7F91B47A" w14:textId="77777777" w:rsidR="00A71DCA" w:rsidRDefault="00A71DCA" w:rsidP="00A71DCA">
      <w:pPr>
        <w:pStyle w:val="EX"/>
      </w:pPr>
      <w:r>
        <w:t>[2]</w:t>
      </w:r>
      <w:r>
        <w:tab/>
        <w:t>3GPP TS 23.501: "System Architecture for the 5G System; Stage 2".</w:t>
      </w:r>
    </w:p>
    <w:p w14:paraId="13C5A868" w14:textId="77777777" w:rsidR="00A71DCA" w:rsidRDefault="00A71DCA" w:rsidP="00A71DCA">
      <w:pPr>
        <w:pStyle w:val="EX"/>
      </w:pPr>
      <w:r>
        <w:t>[3]</w:t>
      </w:r>
      <w:r>
        <w:tab/>
        <w:t>3GPP TS 23.502: "Procedures for the 5G System; Stage 2".</w:t>
      </w:r>
    </w:p>
    <w:p w14:paraId="20DA4977" w14:textId="77777777" w:rsidR="00A71DCA" w:rsidRDefault="00A71DCA" w:rsidP="00A71DC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1413018" w14:textId="77777777" w:rsidR="00A71DCA" w:rsidRDefault="00A71DCA" w:rsidP="00A71DC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CDF0F10" w14:textId="77777777" w:rsidR="00A71DCA" w:rsidRDefault="00A71DCA" w:rsidP="00A71DCA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4451CCE0" w14:textId="77777777" w:rsidR="00A71DCA" w:rsidRDefault="00A71DCA" w:rsidP="00A71DCA">
      <w:pPr>
        <w:pStyle w:val="EX"/>
      </w:pPr>
      <w:r>
        <w:t>[7]</w:t>
      </w:r>
      <w:r>
        <w:tab/>
        <w:t>3GPP TS 32.240: "Charging architecture and principles; Stage 2".</w:t>
      </w:r>
    </w:p>
    <w:p w14:paraId="112D9527" w14:textId="77777777" w:rsidR="00A71DCA" w:rsidRDefault="00A71DCA" w:rsidP="00A71DCA">
      <w:pPr>
        <w:pStyle w:val="EX"/>
      </w:pPr>
      <w:r>
        <w:t>[8]</w:t>
      </w:r>
      <w:r>
        <w:tab/>
        <w:t>IETF RFC 7540: "Hypertext Transfer Protocol Version 2 (HTTP/2)".</w:t>
      </w:r>
    </w:p>
    <w:p w14:paraId="1CBFC29A" w14:textId="0B65BF4C" w:rsidR="00A71DCA" w:rsidRDefault="00A71DCA" w:rsidP="00A71DCA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9" w:author="Ericsson n bFeb-meet" w:date="2021-02-17T14:31:00Z">
        <w:r w:rsidDel="00571AF6">
          <w:delText xml:space="preserve">3.0.0 </w:delText>
        </w:r>
      </w:del>
      <w:r>
        <w:t>Specification</w:t>
      </w:r>
      <w:ins w:id="10" w:author="Ericsson n bFeb-meet" w:date="2021-02-17T14:31:00Z">
        <w:r w:rsidR="009319AD">
          <w:rPr>
            <w:lang w:val="en-US"/>
          </w:rPr>
          <w:t xml:space="preserve"> Version 3.0.0</w:t>
        </w:r>
      </w:ins>
      <w:r>
        <w:t xml:space="preserve">", </w:t>
      </w:r>
      <w:ins w:id="11" w:author="Ericsson n bFeb-meet" w:date="2021-02-17T14:33:00Z">
        <w:r w:rsidR="000D2D06">
          <w:rPr>
            <w:lang w:val="en-US"/>
          </w:rPr>
          <w:fldChar w:fldCharType="begin"/>
        </w:r>
        <w:r w:rsidR="000D2D06">
          <w:rPr>
            <w:lang w:val="en-US"/>
          </w:rPr>
          <w:instrText xml:space="preserve"> HYPERLINK "https://spec.openapis.org/oas/v3.0.0" </w:instrText>
        </w:r>
        <w:r w:rsidR="000D2D06">
          <w:rPr>
            <w:lang w:val="en-US"/>
          </w:rPr>
          <w:fldChar w:fldCharType="separate"/>
        </w:r>
        <w:r w:rsidR="000D2D06">
          <w:rPr>
            <w:rStyle w:val="Hyperlink"/>
            <w:lang w:val="en-US"/>
          </w:rPr>
          <w:t>https://spec.openapis.org/oas/v3.0.0</w:t>
        </w:r>
        <w:r w:rsidR="000D2D06">
          <w:rPr>
            <w:lang w:val="en-US"/>
          </w:rPr>
          <w:fldChar w:fldCharType="end"/>
        </w:r>
        <w:r w:rsidR="000D2D06">
          <w:rPr>
            <w:lang w:val="en-US"/>
          </w:rPr>
          <w:t>.</w:t>
        </w:r>
      </w:ins>
      <w:del w:id="12" w:author="Ericsson n bFeb-meet" w:date="2021-02-17T14:33:00Z">
        <w:r w:rsidR="00226B9F" w:rsidDel="000D2D06">
          <w:fldChar w:fldCharType="begin"/>
        </w:r>
        <w:r w:rsidR="00226B9F" w:rsidDel="000D2D06">
          <w:delInstrText xml:space="preserve"> HYPERLINK "https://github.com/OAI/OpenAPI-Specification/blob/master/versions/3.0.0.md" </w:delInstrText>
        </w:r>
        <w:r w:rsidR="00226B9F" w:rsidDel="000D2D06">
          <w:fldChar w:fldCharType="separate"/>
        </w:r>
        <w:r w:rsidDel="000D2D06">
          <w:rPr>
            <w:rStyle w:val="Hyperlink"/>
          </w:rPr>
          <w:delText>https://github.com/OAI/OpenAPI-Specification/blob/master/versions/3.0.0.md</w:delText>
        </w:r>
        <w:r w:rsidR="00226B9F" w:rsidDel="000D2D06">
          <w:rPr>
            <w:rStyle w:val="Hyperlink"/>
          </w:rPr>
          <w:fldChar w:fldCharType="end"/>
        </w:r>
        <w:r w:rsidDel="000D2D06">
          <w:delText>.</w:delText>
        </w:r>
      </w:del>
    </w:p>
    <w:p w14:paraId="039941BA" w14:textId="77777777" w:rsidR="00A71DCA" w:rsidRDefault="00A71DCA" w:rsidP="00A71DCA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297B1D64" w14:textId="77777777" w:rsidR="00A71DCA" w:rsidRDefault="00A71DCA" w:rsidP="00A71DCA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73234E3B" w14:textId="77777777" w:rsidR="00A71DCA" w:rsidRDefault="00A71DCA" w:rsidP="00A71DCA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2C7D2386" w14:textId="77777777" w:rsidR="00A71DCA" w:rsidRDefault="00A71DCA" w:rsidP="00A71DCA">
      <w:pPr>
        <w:pStyle w:val="EX"/>
      </w:pPr>
      <w:r>
        <w:t>[13]</w:t>
      </w:r>
      <w:r>
        <w:tab/>
        <w:t>IETF RFC 7807: "Problem Details for HTTP APIs".</w:t>
      </w:r>
    </w:p>
    <w:p w14:paraId="57C88958" w14:textId="77777777" w:rsidR="00A71DCA" w:rsidRDefault="00A71DCA" w:rsidP="00A71DCA">
      <w:pPr>
        <w:pStyle w:val="EX"/>
      </w:pPr>
      <w:r>
        <w:t>[14]</w:t>
      </w:r>
      <w:r>
        <w:tab/>
        <w:t>3GPP TS 33.501: "Security architecture and procedures for 5G system".</w:t>
      </w:r>
    </w:p>
    <w:p w14:paraId="4349E19D" w14:textId="77777777" w:rsidR="00A71DCA" w:rsidRDefault="00A71DCA" w:rsidP="00A71DCA">
      <w:pPr>
        <w:pStyle w:val="EX"/>
      </w:pPr>
      <w:r>
        <w:t>[15]</w:t>
      </w:r>
      <w:r>
        <w:tab/>
        <w:t>IETF RFC 6749: "The OAuth 2.0 Authorization Framework".</w:t>
      </w:r>
    </w:p>
    <w:p w14:paraId="04612C6A" w14:textId="77777777" w:rsidR="00A71DCA" w:rsidRDefault="00A71DCA" w:rsidP="00A71DCA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1EF192F6" w14:textId="77777777" w:rsidR="00A71DCA" w:rsidRDefault="00A71DCA" w:rsidP="00A71DCA">
      <w:pPr>
        <w:pStyle w:val="EX"/>
      </w:pPr>
      <w:r>
        <w:t>[17]</w:t>
      </w:r>
      <w:r>
        <w:tab/>
        <w:t>3GPP TR 21.900: "Technical Specification Group working methods".</w:t>
      </w:r>
    </w:p>
    <w:p w14:paraId="349FA08A" w14:textId="77777777" w:rsidR="00A71DCA" w:rsidRDefault="00A71DCA" w:rsidP="00A71DCA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7EF93988" w14:textId="77777777" w:rsidR="004E3DEE" w:rsidRPr="00E12D5F" w:rsidRDefault="004E3DEE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5F0A51" w:rsidR="00AB7913" w:rsidRDefault="00AB7913" w:rsidP="00AB7913">
      <w:pPr>
        <w:rPr>
          <w:noProof/>
        </w:rPr>
      </w:pPr>
    </w:p>
    <w:sectPr w:rsidR="00AB79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76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76F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13F8"/>
    <w:rsid w:val="00076FF5"/>
    <w:rsid w:val="000915B7"/>
    <w:rsid w:val="000C6CF1"/>
    <w:rsid w:val="000D2D06"/>
    <w:rsid w:val="00185D64"/>
    <w:rsid w:val="001D05F8"/>
    <w:rsid w:val="00226B9F"/>
    <w:rsid w:val="002B1AAD"/>
    <w:rsid w:val="002E5227"/>
    <w:rsid w:val="00302373"/>
    <w:rsid w:val="00356B07"/>
    <w:rsid w:val="00430EB1"/>
    <w:rsid w:val="004349AE"/>
    <w:rsid w:val="004E3DEE"/>
    <w:rsid w:val="0056070B"/>
    <w:rsid w:val="00571AF6"/>
    <w:rsid w:val="00592A06"/>
    <w:rsid w:val="00594569"/>
    <w:rsid w:val="00854F23"/>
    <w:rsid w:val="008C68F9"/>
    <w:rsid w:val="008E1716"/>
    <w:rsid w:val="008E6212"/>
    <w:rsid w:val="009319AD"/>
    <w:rsid w:val="00A71DCA"/>
    <w:rsid w:val="00AB7913"/>
    <w:rsid w:val="00B26667"/>
    <w:rsid w:val="00BD0325"/>
    <w:rsid w:val="00C50537"/>
    <w:rsid w:val="00C5113E"/>
    <w:rsid w:val="00CA0E3E"/>
    <w:rsid w:val="00CA690E"/>
    <w:rsid w:val="00CC0091"/>
    <w:rsid w:val="00DB71E8"/>
    <w:rsid w:val="00DD36CF"/>
    <w:rsid w:val="00E209A5"/>
    <w:rsid w:val="00E56CCD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8E1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1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ct/WG4_protocollars_ex-CN4/TSGCT4_101e_meeting/Docs/C4-2052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1E99-BF6C-47BA-A255-8A0ABD5A9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12EC6-DFAE-4018-8706-CAEF2448E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BF139-CA55-4E2E-8DE7-522C9F0C027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936dff59-e130-4d54-8d0d-11652f5b7f6e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603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11</cp:revision>
  <cp:lastPrinted>1899-12-31T23:00:00Z</cp:lastPrinted>
  <dcterms:created xsi:type="dcterms:W3CDTF">2021-02-17T13:27:00Z</dcterms:created>
  <dcterms:modified xsi:type="dcterms:W3CDTF">2021-02-17T13:46:00Z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