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F47F0DE" w14:textId="64A62023" w:rsidR="000915B7" w:rsidRDefault="00AB791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114e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27185D" w:rsidRPr="0027185D">
        <w:rPr>
          <w:b/>
          <w:noProof/>
          <w:sz w:val="24"/>
        </w:rPr>
        <w:t>C3-211335</w:t>
      </w:r>
      <w:r>
        <w:rPr>
          <w:b/>
          <w:noProof/>
          <w:sz w:val="24"/>
        </w:rPr>
        <w:fldChar w:fldCharType="begin"/>
      </w:r>
      <w:r>
        <w:rPr>
          <w:b/>
          <w:noProof/>
          <w:sz w:val="24"/>
        </w:rPr>
        <w:instrText xml:space="preserve"> DOCPROPERTY  Tdoc#  \* MERGEFORMAT </w:instrText>
      </w:r>
      <w:r>
        <w:rPr>
          <w:b/>
          <w:noProof/>
          <w:sz w:val="24"/>
        </w:rPr>
        <w:fldChar w:fldCharType="end"/>
      </w:r>
    </w:p>
    <w:p w14:paraId="5F47F0DF" w14:textId="77777777" w:rsidR="000915B7" w:rsidRDefault="00AB7913">
      <w:pPr>
        <w:pStyle w:val="CRCoverPage"/>
        <w:outlineLvl w:val="0"/>
        <w:rPr>
          <w:b/>
          <w:noProof/>
          <w:sz w:val="24"/>
        </w:rPr>
      </w:pPr>
      <w:r>
        <w:rPr>
          <w:b/>
          <w:noProof/>
          <w:sz w:val="24"/>
        </w:rPr>
        <w:t>E-Meeting, 24th February – 05th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Default="00AB7913">
            <w:pPr>
              <w:pStyle w:val="CRCoverPage"/>
              <w:spacing w:after="0"/>
              <w:jc w:val="right"/>
              <w:rPr>
                <w:i/>
                <w:noProof/>
              </w:rPr>
            </w:pPr>
            <w:r>
              <w:rPr>
                <w:i/>
                <w:noProof/>
                <w:sz w:val="14"/>
              </w:rPr>
              <w:t>CR-Form-v12.1</w:t>
            </w:r>
          </w:p>
        </w:tc>
      </w:tr>
      <w:tr w:rsidR="000915B7" w14:paraId="5F47F0E3" w14:textId="77777777">
        <w:tc>
          <w:tcPr>
            <w:tcW w:w="9641" w:type="dxa"/>
            <w:gridSpan w:val="9"/>
            <w:tcBorders>
              <w:left w:val="single" w:sz="4" w:space="0" w:color="auto"/>
              <w:right w:val="single" w:sz="4" w:space="0" w:color="auto"/>
            </w:tcBorders>
          </w:tcPr>
          <w:p w14:paraId="5F47F0E2" w14:textId="77777777" w:rsidR="000915B7" w:rsidRDefault="00AB7913">
            <w:pPr>
              <w:pStyle w:val="CRCoverPage"/>
              <w:spacing w:after="0"/>
              <w:jc w:val="center"/>
              <w:rPr>
                <w:noProof/>
              </w:rPr>
            </w:pPr>
            <w:r>
              <w:rPr>
                <w:b/>
                <w:noProof/>
                <w:sz w:val="32"/>
              </w:rPr>
              <w:t>CHANGE REQUEST</w:t>
            </w:r>
          </w:p>
        </w:tc>
      </w:tr>
      <w:tr w:rsidR="000915B7" w14:paraId="5F47F0E5" w14:textId="77777777">
        <w:tc>
          <w:tcPr>
            <w:tcW w:w="9641" w:type="dxa"/>
            <w:gridSpan w:val="9"/>
            <w:tcBorders>
              <w:left w:val="single" w:sz="4" w:space="0" w:color="auto"/>
              <w:right w:val="single" w:sz="4" w:space="0" w:color="auto"/>
            </w:tcBorders>
          </w:tcPr>
          <w:p w14:paraId="5F47F0E4" w14:textId="77777777" w:rsidR="000915B7" w:rsidRDefault="000915B7">
            <w:pPr>
              <w:pStyle w:val="CRCoverPage"/>
              <w:spacing w:after="0"/>
              <w:rPr>
                <w:noProof/>
                <w:sz w:val="8"/>
                <w:szCs w:val="8"/>
              </w:rPr>
            </w:pPr>
          </w:p>
        </w:tc>
      </w:tr>
      <w:tr w:rsidR="000915B7" w14:paraId="5F47F0EF" w14:textId="77777777">
        <w:tc>
          <w:tcPr>
            <w:tcW w:w="142" w:type="dxa"/>
            <w:tcBorders>
              <w:left w:val="single" w:sz="4" w:space="0" w:color="auto"/>
            </w:tcBorders>
          </w:tcPr>
          <w:p w14:paraId="5F47F0E6" w14:textId="77777777" w:rsidR="000915B7" w:rsidRDefault="000915B7">
            <w:pPr>
              <w:pStyle w:val="CRCoverPage"/>
              <w:spacing w:after="0"/>
              <w:jc w:val="right"/>
              <w:rPr>
                <w:noProof/>
              </w:rPr>
            </w:pPr>
          </w:p>
        </w:tc>
        <w:tc>
          <w:tcPr>
            <w:tcW w:w="1559" w:type="dxa"/>
            <w:shd w:val="pct30" w:color="FFFF00" w:fill="auto"/>
          </w:tcPr>
          <w:p w14:paraId="5F47F0E7" w14:textId="6BF3240D" w:rsidR="000915B7" w:rsidRDefault="00592A06">
            <w:pPr>
              <w:pStyle w:val="CRCoverPage"/>
              <w:spacing w:after="0"/>
              <w:jc w:val="right"/>
              <w:rPr>
                <w:b/>
                <w:noProof/>
                <w:sz w:val="28"/>
              </w:rPr>
            </w:pPr>
            <w:r>
              <w:rPr>
                <w:b/>
                <w:noProof/>
                <w:sz w:val="28"/>
              </w:rPr>
              <w:t>29.</w:t>
            </w:r>
            <w:r w:rsidR="003C199D">
              <w:rPr>
                <w:b/>
                <w:noProof/>
                <w:sz w:val="28"/>
              </w:rPr>
              <w:t>549</w:t>
            </w:r>
          </w:p>
        </w:tc>
        <w:tc>
          <w:tcPr>
            <w:tcW w:w="709" w:type="dxa"/>
          </w:tcPr>
          <w:p w14:paraId="5F47F0E8" w14:textId="77777777" w:rsidR="000915B7" w:rsidRDefault="00AB7913">
            <w:pPr>
              <w:pStyle w:val="CRCoverPage"/>
              <w:spacing w:after="0"/>
              <w:jc w:val="center"/>
              <w:rPr>
                <w:noProof/>
              </w:rPr>
            </w:pPr>
            <w:r>
              <w:rPr>
                <w:b/>
                <w:noProof/>
                <w:sz w:val="28"/>
              </w:rPr>
              <w:t>CR</w:t>
            </w:r>
          </w:p>
        </w:tc>
        <w:tc>
          <w:tcPr>
            <w:tcW w:w="1276" w:type="dxa"/>
            <w:shd w:val="pct30" w:color="FFFF00" w:fill="auto"/>
          </w:tcPr>
          <w:p w14:paraId="5F47F0E9" w14:textId="79CFFB77" w:rsidR="000915B7" w:rsidRDefault="00B65D67">
            <w:pPr>
              <w:pStyle w:val="CRCoverPage"/>
              <w:spacing w:after="0"/>
              <w:rPr>
                <w:noProof/>
              </w:rPr>
            </w:pPr>
            <w:r w:rsidRPr="00B65D67">
              <w:rPr>
                <w:b/>
                <w:noProof/>
                <w:sz w:val="28"/>
              </w:rPr>
              <w:t>0017</w:t>
            </w:r>
          </w:p>
        </w:tc>
        <w:tc>
          <w:tcPr>
            <w:tcW w:w="709" w:type="dxa"/>
          </w:tcPr>
          <w:p w14:paraId="5F47F0EA" w14:textId="77777777" w:rsidR="000915B7" w:rsidRDefault="00AB7913">
            <w:pPr>
              <w:pStyle w:val="CRCoverPage"/>
              <w:tabs>
                <w:tab w:val="right" w:pos="625"/>
              </w:tabs>
              <w:spacing w:after="0"/>
              <w:jc w:val="center"/>
              <w:rPr>
                <w:noProof/>
              </w:rPr>
            </w:pPr>
            <w:r>
              <w:rPr>
                <w:b/>
                <w:bCs/>
                <w:noProof/>
                <w:sz w:val="28"/>
              </w:rPr>
              <w:t>rev</w:t>
            </w:r>
          </w:p>
        </w:tc>
        <w:tc>
          <w:tcPr>
            <w:tcW w:w="992" w:type="dxa"/>
            <w:shd w:val="pct30" w:color="FFFF00" w:fill="auto"/>
          </w:tcPr>
          <w:p w14:paraId="5F47F0EB" w14:textId="4A56558D" w:rsidR="000915B7" w:rsidRDefault="00F974A1">
            <w:pPr>
              <w:pStyle w:val="CRCoverPage"/>
              <w:spacing w:after="0"/>
              <w:jc w:val="center"/>
              <w:rPr>
                <w:b/>
                <w:noProof/>
              </w:rPr>
            </w:pPr>
            <w:r>
              <w:rPr>
                <w:b/>
                <w:noProof/>
                <w:sz w:val="28"/>
              </w:rPr>
              <w:t>-</w:t>
            </w:r>
          </w:p>
        </w:tc>
        <w:tc>
          <w:tcPr>
            <w:tcW w:w="2410" w:type="dxa"/>
          </w:tcPr>
          <w:p w14:paraId="5F47F0EC" w14:textId="77777777" w:rsidR="000915B7" w:rsidRDefault="00AB7913">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5F47F0ED" w14:textId="12391B36" w:rsidR="000915B7" w:rsidRDefault="00592A06">
            <w:pPr>
              <w:pStyle w:val="CRCoverPage"/>
              <w:spacing w:after="0"/>
              <w:jc w:val="center"/>
              <w:rPr>
                <w:noProof/>
                <w:sz w:val="28"/>
              </w:rPr>
            </w:pPr>
            <w:r>
              <w:rPr>
                <w:b/>
                <w:noProof/>
                <w:sz w:val="28"/>
              </w:rPr>
              <w:t>1</w:t>
            </w:r>
            <w:r w:rsidR="00356B07">
              <w:rPr>
                <w:b/>
                <w:noProof/>
                <w:sz w:val="28"/>
              </w:rPr>
              <w:t>6</w:t>
            </w:r>
            <w:r>
              <w:rPr>
                <w:b/>
                <w:noProof/>
                <w:sz w:val="28"/>
              </w:rPr>
              <w:t>.</w:t>
            </w:r>
            <w:r w:rsidR="008E6212">
              <w:rPr>
                <w:b/>
                <w:noProof/>
                <w:sz w:val="28"/>
              </w:rPr>
              <w:t>2</w:t>
            </w:r>
            <w:r>
              <w:rPr>
                <w:b/>
                <w:noProof/>
                <w:sz w:val="28"/>
              </w:rPr>
              <w:t>.0</w:t>
            </w:r>
          </w:p>
        </w:tc>
        <w:tc>
          <w:tcPr>
            <w:tcW w:w="143" w:type="dxa"/>
            <w:tcBorders>
              <w:right w:val="single" w:sz="4" w:space="0" w:color="auto"/>
            </w:tcBorders>
          </w:tcPr>
          <w:p w14:paraId="5F47F0EE" w14:textId="77777777" w:rsidR="000915B7" w:rsidRDefault="000915B7">
            <w:pPr>
              <w:pStyle w:val="CRCoverPage"/>
              <w:spacing w:after="0"/>
              <w:rPr>
                <w:noProof/>
              </w:rPr>
            </w:pPr>
          </w:p>
        </w:tc>
      </w:tr>
      <w:tr w:rsidR="000915B7" w14:paraId="5F47F0F1" w14:textId="77777777">
        <w:tc>
          <w:tcPr>
            <w:tcW w:w="9641" w:type="dxa"/>
            <w:gridSpan w:val="9"/>
            <w:tcBorders>
              <w:left w:val="single" w:sz="4" w:space="0" w:color="auto"/>
              <w:right w:val="single" w:sz="4" w:space="0" w:color="auto"/>
            </w:tcBorders>
          </w:tcPr>
          <w:p w14:paraId="5F47F0F0" w14:textId="77777777" w:rsidR="000915B7" w:rsidRDefault="000915B7">
            <w:pPr>
              <w:pStyle w:val="CRCoverPage"/>
              <w:spacing w:after="0"/>
              <w:rPr>
                <w:noProof/>
              </w:rPr>
            </w:pPr>
          </w:p>
        </w:tc>
      </w:tr>
      <w:tr w:rsidR="000915B7" w14:paraId="5F47F0F3" w14:textId="77777777">
        <w:tc>
          <w:tcPr>
            <w:tcW w:w="9641" w:type="dxa"/>
            <w:gridSpan w:val="9"/>
            <w:tcBorders>
              <w:top w:val="single" w:sz="4" w:space="0" w:color="auto"/>
            </w:tcBorders>
          </w:tcPr>
          <w:p w14:paraId="5F47F0F2" w14:textId="77777777" w:rsidR="000915B7" w:rsidRDefault="00AB7913">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0915B7" w14:paraId="5F47F0F5" w14:textId="77777777">
        <w:tc>
          <w:tcPr>
            <w:tcW w:w="9641" w:type="dxa"/>
            <w:gridSpan w:val="9"/>
          </w:tcPr>
          <w:p w14:paraId="5F47F0F4" w14:textId="77777777" w:rsidR="000915B7" w:rsidRDefault="000915B7">
            <w:pPr>
              <w:pStyle w:val="CRCoverPage"/>
              <w:spacing w:after="0"/>
              <w:rPr>
                <w:noProof/>
                <w:sz w:val="8"/>
                <w:szCs w:val="8"/>
              </w:rPr>
            </w:pPr>
          </w:p>
        </w:tc>
      </w:tr>
    </w:tbl>
    <w:p w14:paraId="5F47F0F6" w14:textId="77777777" w:rsidR="000915B7"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14:paraId="5F47F100" w14:textId="77777777">
        <w:tc>
          <w:tcPr>
            <w:tcW w:w="2835" w:type="dxa"/>
          </w:tcPr>
          <w:p w14:paraId="5F47F0F7" w14:textId="77777777" w:rsidR="000915B7" w:rsidRDefault="00AB7913">
            <w:pPr>
              <w:pStyle w:val="CRCoverPage"/>
              <w:tabs>
                <w:tab w:val="right" w:pos="2751"/>
              </w:tabs>
              <w:spacing w:after="0"/>
              <w:rPr>
                <w:b/>
                <w:i/>
                <w:noProof/>
              </w:rPr>
            </w:pPr>
            <w:r>
              <w:rPr>
                <w:b/>
                <w:i/>
                <w:noProof/>
              </w:rPr>
              <w:t>Proposed change affects:</w:t>
            </w:r>
          </w:p>
        </w:tc>
        <w:tc>
          <w:tcPr>
            <w:tcW w:w="1418" w:type="dxa"/>
          </w:tcPr>
          <w:p w14:paraId="5F47F0F8" w14:textId="77777777" w:rsidR="000915B7" w:rsidRDefault="00AB791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Default="000915B7">
            <w:pPr>
              <w:pStyle w:val="CRCoverPage"/>
              <w:spacing w:after="0"/>
              <w:jc w:val="center"/>
              <w:rPr>
                <w:b/>
                <w:caps/>
                <w:noProof/>
              </w:rPr>
            </w:pPr>
          </w:p>
        </w:tc>
        <w:tc>
          <w:tcPr>
            <w:tcW w:w="709" w:type="dxa"/>
            <w:tcBorders>
              <w:left w:val="single" w:sz="4" w:space="0" w:color="auto"/>
            </w:tcBorders>
          </w:tcPr>
          <w:p w14:paraId="5F47F0FA" w14:textId="77777777" w:rsidR="000915B7" w:rsidRDefault="00AB791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Default="000915B7">
            <w:pPr>
              <w:pStyle w:val="CRCoverPage"/>
              <w:spacing w:after="0"/>
              <w:jc w:val="center"/>
              <w:rPr>
                <w:b/>
                <w:caps/>
                <w:noProof/>
              </w:rPr>
            </w:pPr>
          </w:p>
        </w:tc>
        <w:tc>
          <w:tcPr>
            <w:tcW w:w="2126" w:type="dxa"/>
          </w:tcPr>
          <w:p w14:paraId="5F47F0FC" w14:textId="77777777" w:rsidR="000915B7" w:rsidRDefault="00AB791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Default="000915B7">
            <w:pPr>
              <w:pStyle w:val="CRCoverPage"/>
              <w:spacing w:after="0"/>
              <w:jc w:val="center"/>
              <w:rPr>
                <w:b/>
                <w:caps/>
                <w:noProof/>
              </w:rPr>
            </w:pPr>
          </w:p>
        </w:tc>
        <w:tc>
          <w:tcPr>
            <w:tcW w:w="1418" w:type="dxa"/>
            <w:tcBorders>
              <w:left w:val="nil"/>
            </w:tcBorders>
          </w:tcPr>
          <w:p w14:paraId="5F47F0FE" w14:textId="77777777" w:rsidR="000915B7" w:rsidRDefault="00AB791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Default="00C5113E">
            <w:pPr>
              <w:pStyle w:val="CRCoverPage"/>
              <w:spacing w:after="0"/>
              <w:jc w:val="center"/>
              <w:rPr>
                <w:b/>
                <w:bCs/>
                <w:caps/>
                <w:noProof/>
              </w:rPr>
            </w:pPr>
            <w:r>
              <w:rPr>
                <w:b/>
                <w:bCs/>
                <w:caps/>
                <w:noProof/>
              </w:rPr>
              <w:t>x</w:t>
            </w:r>
          </w:p>
        </w:tc>
      </w:tr>
    </w:tbl>
    <w:p w14:paraId="5F47F101" w14:textId="77777777" w:rsidR="000915B7"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14:paraId="5F47F103" w14:textId="77777777">
        <w:tc>
          <w:tcPr>
            <w:tcW w:w="9640" w:type="dxa"/>
            <w:gridSpan w:val="11"/>
          </w:tcPr>
          <w:p w14:paraId="5F47F102" w14:textId="77777777" w:rsidR="000915B7" w:rsidRDefault="000915B7">
            <w:pPr>
              <w:pStyle w:val="CRCoverPage"/>
              <w:spacing w:after="0"/>
              <w:rPr>
                <w:noProof/>
                <w:sz w:val="8"/>
                <w:szCs w:val="8"/>
              </w:rPr>
            </w:pPr>
          </w:p>
        </w:tc>
      </w:tr>
      <w:tr w:rsidR="000915B7" w14:paraId="5F47F106" w14:textId="77777777">
        <w:tc>
          <w:tcPr>
            <w:tcW w:w="1843" w:type="dxa"/>
            <w:tcBorders>
              <w:top w:val="single" w:sz="4" w:space="0" w:color="auto"/>
              <w:left w:val="single" w:sz="4" w:space="0" w:color="auto"/>
            </w:tcBorders>
          </w:tcPr>
          <w:p w14:paraId="5F47F104" w14:textId="77777777" w:rsidR="000915B7" w:rsidRDefault="00AB791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F47F105" w14:textId="57D0F995" w:rsidR="000915B7" w:rsidRDefault="00356B07">
            <w:pPr>
              <w:pStyle w:val="CRCoverPage"/>
              <w:spacing w:after="0"/>
              <w:ind w:left="100"/>
              <w:rPr>
                <w:noProof/>
              </w:rPr>
            </w:pPr>
            <w:proofErr w:type="spellStart"/>
            <w:r>
              <w:t>OpenAPI</w:t>
            </w:r>
            <w:proofErr w:type="spellEnd"/>
            <w:r>
              <w:t xml:space="preserve"> reference</w:t>
            </w:r>
          </w:p>
        </w:tc>
      </w:tr>
      <w:tr w:rsidR="000915B7" w14:paraId="5F47F109" w14:textId="77777777">
        <w:tc>
          <w:tcPr>
            <w:tcW w:w="1843" w:type="dxa"/>
            <w:tcBorders>
              <w:left w:val="single" w:sz="4" w:space="0" w:color="auto"/>
            </w:tcBorders>
          </w:tcPr>
          <w:p w14:paraId="5F47F107"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08" w14:textId="77777777" w:rsidR="000915B7" w:rsidRDefault="000915B7">
            <w:pPr>
              <w:pStyle w:val="CRCoverPage"/>
              <w:spacing w:after="0"/>
              <w:rPr>
                <w:noProof/>
                <w:sz w:val="8"/>
                <w:szCs w:val="8"/>
              </w:rPr>
            </w:pPr>
          </w:p>
        </w:tc>
      </w:tr>
      <w:tr w:rsidR="000915B7" w14:paraId="5F47F10C" w14:textId="77777777">
        <w:tc>
          <w:tcPr>
            <w:tcW w:w="1843" w:type="dxa"/>
            <w:tcBorders>
              <w:left w:val="single" w:sz="4" w:space="0" w:color="auto"/>
            </w:tcBorders>
          </w:tcPr>
          <w:p w14:paraId="5F47F10A" w14:textId="77777777" w:rsidR="000915B7" w:rsidRDefault="00AB791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47F10B" w14:textId="5CC122E1" w:rsidR="000915B7" w:rsidRDefault="002E5227">
            <w:pPr>
              <w:pStyle w:val="CRCoverPage"/>
              <w:spacing w:after="0"/>
              <w:ind w:left="100"/>
              <w:rPr>
                <w:noProof/>
              </w:rPr>
            </w:pPr>
            <w:r>
              <w:rPr>
                <w:noProof/>
              </w:rPr>
              <w:t>Ericsson</w:t>
            </w:r>
          </w:p>
        </w:tc>
      </w:tr>
      <w:tr w:rsidR="000915B7" w14:paraId="5F47F10F" w14:textId="77777777">
        <w:tc>
          <w:tcPr>
            <w:tcW w:w="1843" w:type="dxa"/>
            <w:tcBorders>
              <w:left w:val="single" w:sz="4" w:space="0" w:color="auto"/>
            </w:tcBorders>
          </w:tcPr>
          <w:p w14:paraId="5F47F10D" w14:textId="77777777" w:rsidR="000915B7" w:rsidRDefault="00AB791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F47F10E" w14:textId="77777777" w:rsidR="000915B7" w:rsidRDefault="00AB7913">
            <w:pPr>
              <w:pStyle w:val="CRCoverPage"/>
              <w:spacing w:after="0"/>
              <w:ind w:left="100"/>
              <w:rPr>
                <w:noProof/>
              </w:rPr>
            </w:pPr>
            <w:r>
              <w:t>CT3</w:t>
            </w:r>
          </w:p>
        </w:tc>
      </w:tr>
      <w:tr w:rsidR="000915B7" w14:paraId="5F47F112" w14:textId="77777777">
        <w:tc>
          <w:tcPr>
            <w:tcW w:w="1843" w:type="dxa"/>
            <w:tcBorders>
              <w:left w:val="single" w:sz="4" w:space="0" w:color="auto"/>
            </w:tcBorders>
          </w:tcPr>
          <w:p w14:paraId="5F47F110" w14:textId="77777777" w:rsidR="000915B7" w:rsidRDefault="000915B7">
            <w:pPr>
              <w:pStyle w:val="CRCoverPage"/>
              <w:spacing w:after="0"/>
              <w:rPr>
                <w:b/>
                <w:i/>
                <w:noProof/>
                <w:sz w:val="8"/>
                <w:szCs w:val="8"/>
              </w:rPr>
            </w:pPr>
          </w:p>
        </w:tc>
        <w:tc>
          <w:tcPr>
            <w:tcW w:w="7797" w:type="dxa"/>
            <w:gridSpan w:val="10"/>
            <w:tcBorders>
              <w:right w:val="single" w:sz="4" w:space="0" w:color="auto"/>
            </w:tcBorders>
          </w:tcPr>
          <w:p w14:paraId="5F47F111" w14:textId="77777777" w:rsidR="000915B7" w:rsidRDefault="000915B7">
            <w:pPr>
              <w:pStyle w:val="CRCoverPage"/>
              <w:spacing w:after="0"/>
              <w:rPr>
                <w:noProof/>
                <w:sz w:val="8"/>
                <w:szCs w:val="8"/>
              </w:rPr>
            </w:pPr>
          </w:p>
        </w:tc>
      </w:tr>
      <w:tr w:rsidR="000915B7" w14:paraId="5F47F118" w14:textId="77777777">
        <w:tc>
          <w:tcPr>
            <w:tcW w:w="1843" w:type="dxa"/>
            <w:tcBorders>
              <w:left w:val="single" w:sz="4" w:space="0" w:color="auto"/>
            </w:tcBorders>
          </w:tcPr>
          <w:p w14:paraId="5F47F113" w14:textId="77777777" w:rsidR="000915B7" w:rsidRDefault="00AB7913">
            <w:pPr>
              <w:pStyle w:val="CRCoverPage"/>
              <w:tabs>
                <w:tab w:val="right" w:pos="1759"/>
              </w:tabs>
              <w:spacing w:after="0"/>
              <w:rPr>
                <w:b/>
                <w:i/>
                <w:noProof/>
              </w:rPr>
            </w:pPr>
            <w:r>
              <w:rPr>
                <w:b/>
                <w:i/>
                <w:noProof/>
              </w:rPr>
              <w:t>Work item code:</w:t>
            </w:r>
          </w:p>
        </w:tc>
        <w:tc>
          <w:tcPr>
            <w:tcW w:w="3686" w:type="dxa"/>
            <w:gridSpan w:val="5"/>
            <w:shd w:val="pct30" w:color="FFFF00" w:fill="auto"/>
          </w:tcPr>
          <w:p w14:paraId="5F47F114" w14:textId="02352781" w:rsidR="000915B7" w:rsidRDefault="00356B07">
            <w:pPr>
              <w:pStyle w:val="CRCoverPage"/>
              <w:spacing w:after="0"/>
              <w:ind w:left="100"/>
              <w:rPr>
                <w:noProof/>
              </w:rPr>
            </w:pPr>
            <w:r>
              <w:rPr>
                <w:noProof/>
              </w:rPr>
              <w:t>SBIProtoc17</w:t>
            </w:r>
          </w:p>
        </w:tc>
        <w:tc>
          <w:tcPr>
            <w:tcW w:w="567" w:type="dxa"/>
            <w:tcBorders>
              <w:left w:val="nil"/>
            </w:tcBorders>
          </w:tcPr>
          <w:p w14:paraId="5F47F115" w14:textId="77777777" w:rsidR="000915B7" w:rsidRDefault="000915B7">
            <w:pPr>
              <w:pStyle w:val="CRCoverPage"/>
              <w:spacing w:after="0"/>
              <w:ind w:right="100"/>
              <w:rPr>
                <w:noProof/>
              </w:rPr>
            </w:pPr>
          </w:p>
        </w:tc>
        <w:tc>
          <w:tcPr>
            <w:tcW w:w="1417" w:type="dxa"/>
            <w:gridSpan w:val="3"/>
            <w:tcBorders>
              <w:left w:val="nil"/>
            </w:tcBorders>
          </w:tcPr>
          <w:p w14:paraId="5F47F116" w14:textId="77777777" w:rsidR="000915B7" w:rsidRDefault="00AB791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F47F117" w14:textId="790D19F2" w:rsidR="000915B7" w:rsidRDefault="00185D64">
            <w:pPr>
              <w:pStyle w:val="CRCoverPage"/>
              <w:spacing w:after="0"/>
              <w:ind w:left="100"/>
              <w:rPr>
                <w:noProof/>
              </w:rPr>
            </w:pPr>
            <w:r>
              <w:t>2021-02-02</w:t>
            </w:r>
          </w:p>
        </w:tc>
      </w:tr>
      <w:tr w:rsidR="000915B7" w14:paraId="5F47F11E" w14:textId="77777777">
        <w:tc>
          <w:tcPr>
            <w:tcW w:w="1843" w:type="dxa"/>
            <w:tcBorders>
              <w:left w:val="single" w:sz="4" w:space="0" w:color="auto"/>
            </w:tcBorders>
          </w:tcPr>
          <w:p w14:paraId="5F47F119" w14:textId="77777777" w:rsidR="000915B7" w:rsidRDefault="000915B7">
            <w:pPr>
              <w:pStyle w:val="CRCoverPage"/>
              <w:spacing w:after="0"/>
              <w:rPr>
                <w:b/>
                <w:i/>
                <w:noProof/>
                <w:sz w:val="8"/>
                <w:szCs w:val="8"/>
              </w:rPr>
            </w:pPr>
          </w:p>
        </w:tc>
        <w:tc>
          <w:tcPr>
            <w:tcW w:w="1986" w:type="dxa"/>
            <w:gridSpan w:val="4"/>
          </w:tcPr>
          <w:p w14:paraId="5F47F11A" w14:textId="77777777" w:rsidR="000915B7" w:rsidRDefault="000915B7">
            <w:pPr>
              <w:pStyle w:val="CRCoverPage"/>
              <w:spacing w:after="0"/>
              <w:rPr>
                <w:noProof/>
                <w:sz w:val="8"/>
                <w:szCs w:val="8"/>
              </w:rPr>
            </w:pPr>
          </w:p>
        </w:tc>
        <w:tc>
          <w:tcPr>
            <w:tcW w:w="2267" w:type="dxa"/>
            <w:gridSpan w:val="2"/>
          </w:tcPr>
          <w:p w14:paraId="5F47F11B" w14:textId="77777777" w:rsidR="000915B7" w:rsidRDefault="000915B7">
            <w:pPr>
              <w:pStyle w:val="CRCoverPage"/>
              <w:spacing w:after="0"/>
              <w:rPr>
                <w:noProof/>
                <w:sz w:val="8"/>
                <w:szCs w:val="8"/>
              </w:rPr>
            </w:pPr>
          </w:p>
        </w:tc>
        <w:tc>
          <w:tcPr>
            <w:tcW w:w="1417" w:type="dxa"/>
            <w:gridSpan w:val="3"/>
          </w:tcPr>
          <w:p w14:paraId="5F47F11C" w14:textId="77777777" w:rsidR="000915B7" w:rsidRDefault="000915B7">
            <w:pPr>
              <w:pStyle w:val="CRCoverPage"/>
              <w:spacing w:after="0"/>
              <w:rPr>
                <w:noProof/>
                <w:sz w:val="8"/>
                <w:szCs w:val="8"/>
              </w:rPr>
            </w:pPr>
          </w:p>
        </w:tc>
        <w:tc>
          <w:tcPr>
            <w:tcW w:w="2127" w:type="dxa"/>
            <w:tcBorders>
              <w:right w:val="single" w:sz="4" w:space="0" w:color="auto"/>
            </w:tcBorders>
          </w:tcPr>
          <w:p w14:paraId="5F47F11D" w14:textId="77777777" w:rsidR="000915B7" w:rsidRDefault="000915B7">
            <w:pPr>
              <w:pStyle w:val="CRCoverPage"/>
              <w:spacing w:after="0"/>
              <w:rPr>
                <w:noProof/>
                <w:sz w:val="8"/>
                <w:szCs w:val="8"/>
              </w:rPr>
            </w:pPr>
          </w:p>
        </w:tc>
      </w:tr>
      <w:tr w:rsidR="000915B7" w14:paraId="5F47F124" w14:textId="77777777">
        <w:trPr>
          <w:cantSplit/>
        </w:trPr>
        <w:tc>
          <w:tcPr>
            <w:tcW w:w="1843" w:type="dxa"/>
            <w:tcBorders>
              <w:left w:val="single" w:sz="4" w:space="0" w:color="auto"/>
            </w:tcBorders>
          </w:tcPr>
          <w:p w14:paraId="5F47F11F" w14:textId="77777777" w:rsidR="000915B7" w:rsidRDefault="00AB7913">
            <w:pPr>
              <w:pStyle w:val="CRCoverPage"/>
              <w:tabs>
                <w:tab w:val="right" w:pos="1759"/>
              </w:tabs>
              <w:spacing w:after="0"/>
              <w:rPr>
                <w:b/>
                <w:i/>
                <w:noProof/>
              </w:rPr>
            </w:pPr>
            <w:r>
              <w:rPr>
                <w:b/>
                <w:i/>
                <w:noProof/>
              </w:rPr>
              <w:t>Category:</w:t>
            </w:r>
          </w:p>
        </w:tc>
        <w:tc>
          <w:tcPr>
            <w:tcW w:w="851" w:type="dxa"/>
            <w:shd w:val="pct30" w:color="FFFF00" w:fill="auto"/>
          </w:tcPr>
          <w:p w14:paraId="5F47F120" w14:textId="5730F603" w:rsidR="000915B7" w:rsidRDefault="002E5227">
            <w:pPr>
              <w:pStyle w:val="CRCoverPage"/>
              <w:spacing w:after="0"/>
              <w:ind w:left="100" w:right="-609"/>
              <w:rPr>
                <w:b/>
                <w:noProof/>
              </w:rPr>
            </w:pPr>
            <w:r>
              <w:rPr>
                <w:b/>
                <w:noProof/>
              </w:rPr>
              <w:t>F</w:t>
            </w:r>
          </w:p>
        </w:tc>
        <w:tc>
          <w:tcPr>
            <w:tcW w:w="3402" w:type="dxa"/>
            <w:gridSpan w:val="5"/>
            <w:tcBorders>
              <w:left w:val="nil"/>
            </w:tcBorders>
          </w:tcPr>
          <w:p w14:paraId="5F47F121" w14:textId="77777777" w:rsidR="000915B7" w:rsidRDefault="000915B7">
            <w:pPr>
              <w:pStyle w:val="CRCoverPage"/>
              <w:spacing w:after="0"/>
              <w:rPr>
                <w:noProof/>
              </w:rPr>
            </w:pPr>
          </w:p>
        </w:tc>
        <w:tc>
          <w:tcPr>
            <w:tcW w:w="1417" w:type="dxa"/>
            <w:gridSpan w:val="3"/>
            <w:tcBorders>
              <w:left w:val="nil"/>
            </w:tcBorders>
          </w:tcPr>
          <w:p w14:paraId="5F47F122" w14:textId="77777777" w:rsidR="000915B7" w:rsidRDefault="00AB791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47F123" w14:textId="7A81DF71" w:rsidR="000915B7" w:rsidRDefault="00185D64">
            <w:pPr>
              <w:pStyle w:val="CRCoverPage"/>
              <w:spacing w:after="0"/>
              <w:ind w:left="100"/>
              <w:rPr>
                <w:noProof/>
              </w:rPr>
            </w:pPr>
            <w:r>
              <w:t>Rel-17</w:t>
            </w:r>
          </w:p>
        </w:tc>
      </w:tr>
      <w:tr w:rsidR="000915B7" w14:paraId="5F47F129" w14:textId="77777777">
        <w:tc>
          <w:tcPr>
            <w:tcW w:w="1843" w:type="dxa"/>
            <w:tcBorders>
              <w:left w:val="single" w:sz="4" w:space="0" w:color="auto"/>
              <w:bottom w:val="single" w:sz="4" w:space="0" w:color="auto"/>
            </w:tcBorders>
          </w:tcPr>
          <w:p w14:paraId="5F47F125" w14:textId="77777777" w:rsidR="000915B7" w:rsidRDefault="000915B7">
            <w:pPr>
              <w:pStyle w:val="CRCoverPage"/>
              <w:spacing w:after="0"/>
              <w:rPr>
                <w:b/>
                <w:i/>
                <w:noProof/>
              </w:rPr>
            </w:pPr>
          </w:p>
        </w:tc>
        <w:tc>
          <w:tcPr>
            <w:tcW w:w="4677" w:type="dxa"/>
            <w:gridSpan w:val="8"/>
            <w:tcBorders>
              <w:bottom w:val="single" w:sz="4" w:space="0" w:color="auto"/>
            </w:tcBorders>
          </w:tcPr>
          <w:p w14:paraId="5F47F126" w14:textId="77777777" w:rsidR="000915B7" w:rsidRDefault="00AB791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47F127" w14:textId="77777777" w:rsidR="000915B7" w:rsidRDefault="00AB791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47F128" w14:textId="77777777" w:rsidR="000915B7" w:rsidRDefault="00AB791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915B7" w14:paraId="5F47F12C" w14:textId="77777777">
        <w:tc>
          <w:tcPr>
            <w:tcW w:w="1843" w:type="dxa"/>
          </w:tcPr>
          <w:p w14:paraId="5F47F12A" w14:textId="77777777" w:rsidR="000915B7" w:rsidRDefault="000915B7">
            <w:pPr>
              <w:pStyle w:val="CRCoverPage"/>
              <w:spacing w:after="0"/>
              <w:rPr>
                <w:b/>
                <w:i/>
                <w:noProof/>
                <w:sz w:val="8"/>
                <w:szCs w:val="8"/>
              </w:rPr>
            </w:pPr>
          </w:p>
        </w:tc>
        <w:tc>
          <w:tcPr>
            <w:tcW w:w="7797" w:type="dxa"/>
            <w:gridSpan w:val="10"/>
          </w:tcPr>
          <w:p w14:paraId="5F47F12B" w14:textId="77777777" w:rsidR="000915B7" w:rsidRDefault="000915B7">
            <w:pPr>
              <w:pStyle w:val="CRCoverPage"/>
              <w:spacing w:after="0"/>
              <w:rPr>
                <w:noProof/>
                <w:sz w:val="8"/>
                <w:szCs w:val="8"/>
              </w:rPr>
            </w:pPr>
          </w:p>
        </w:tc>
      </w:tr>
      <w:tr w:rsidR="000915B7" w14:paraId="5F47F12F" w14:textId="77777777">
        <w:tc>
          <w:tcPr>
            <w:tcW w:w="2694" w:type="dxa"/>
            <w:gridSpan w:val="2"/>
            <w:tcBorders>
              <w:top w:val="single" w:sz="4" w:space="0" w:color="auto"/>
              <w:left w:val="single" w:sz="4" w:space="0" w:color="auto"/>
            </w:tcBorders>
          </w:tcPr>
          <w:p w14:paraId="5F47F12D" w14:textId="77777777" w:rsidR="000915B7" w:rsidRDefault="00AB791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D7F463" w14:textId="77777777" w:rsidR="00BD0325" w:rsidRDefault="00BD0325" w:rsidP="00BD0325">
            <w:pPr>
              <w:pStyle w:val="CRCoverPage"/>
              <w:spacing w:after="0"/>
              <w:ind w:left="100"/>
            </w:pPr>
            <w:r>
              <w:t xml:space="preserve">The </w:t>
            </w:r>
            <w:proofErr w:type="spellStart"/>
            <w:r>
              <w:t>OpenAPI</w:t>
            </w:r>
            <w:proofErr w:type="spellEnd"/>
            <w:r>
              <w:t xml:space="preserve"> Initiative (OAI) keeps the official specifications of the different </w:t>
            </w:r>
            <w:proofErr w:type="spellStart"/>
            <w:r>
              <w:t>OpenAPI</w:t>
            </w:r>
            <w:proofErr w:type="spellEnd"/>
            <w:r>
              <w:t xml:space="preserve"> versions in the web site:</w:t>
            </w:r>
          </w:p>
          <w:p w14:paraId="5EC74411" w14:textId="77777777" w:rsidR="00BD0325" w:rsidRDefault="00BD0325" w:rsidP="00BD0325">
            <w:pPr>
              <w:pStyle w:val="CRCoverPage"/>
              <w:spacing w:after="0"/>
              <w:ind w:left="100"/>
            </w:pPr>
          </w:p>
          <w:p w14:paraId="1D8B32AB" w14:textId="77777777" w:rsidR="00BD0325" w:rsidRDefault="00BD0325" w:rsidP="00BD0325">
            <w:pPr>
              <w:pStyle w:val="CRCoverPage"/>
              <w:spacing w:after="0"/>
              <w:ind w:left="852"/>
            </w:pPr>
            <w:r>
              <w:t>https://www.openapis.org</w:t>
            </w:r>
          </w:p>
          <w:p w14:paraId="00239295" w14:textId="77777777" w:rsidR="00BD0325" w:rsidRDefault="00BD0325" w:rsidP="00BD0325">
            <w:pPr>
              <w:pStyle w:val="CRCoverPage"/>
              <w:spacing w:after="0"/>
              <w:ind w:left="100"/>
            </w:pPr>
          </w:p>
          <w:p w14:paraId="6FBB040A" w14:textId="77777777" w:rsidR="00BD0325" w:rsidRDefault="00BD0325" w:rsidP="00BD0325">
            <w:pPr>
              <w:pStyle w:val="CRCoverPage"/>
              <w:spacing w:after="0"/>
              <w:ind w:left="100"/>
            </w:pPr>
            <w:r>
              <w:t xml:space="preserve">and therefore CT4 agreed to use as reference in the 3GPP Technical Specifications an URL of the organization that defines and maintains the specification, see </w:t>
            </w:r>
            <w:hyperlink r:id="rId14" w:history="1">
              <w:r w:rsidRPr="008F3C1A">
                <w:rPr>
                  <w:rStyle w:val="Hyperlink"/>
                </w:rPr>
                <w:t>C4-205258</w:t>
              </w:r>
            </w:hyperlink>
            <w:r>
              <w:t xml:space="preserve"> which updated TS 29.501 and SBI TS template.</w:t>
            </w:r>
          </w:p>
          <w:p w14:paraId="7496F063" w14:textId="77777777" w:rsidR="00BD0325" w:rsidRDefault="00BD0325" w:rsidP="00BD0325">
            <w:pPr>
              <w:pStyle w:val="CRCoverPage"/>
              <w:spacing w:after="0"/>
              <w:ind w:left="100"/>
            </w:pPr>
          </w:p>
          <w:p w14:paraId="5F47F12E" w14:textId="5D90FED3" w:rsidR="000915B7" w:rsidRDefault="00BD0325" w:rsidP="00BD0325">
            <w:pPr>
              <w:pStyle w:val="CRCoverPage"/>
              <w:spacing w:after="0"/>
              <w:ind w:left="100"/>
              <w:rPr>
                <w:noProof/>
              </w:rPr>
            </w:pPr>
            <w:r>
              <w:t xml:space="preserve">This specification refers to the </w:t>
            </w:r>
            <w:proofErr w:type="spellStart"/>
            <w:r>
              <w:t>OpenAPI</w:t>
            </w:r>
            <w:proofErr w:type="spellEnd"/>
            <w:r>
              <w:t xml:space="preserve"> specification and needs to be accordingly updated.</w:t>
            </w:r>
          </w:p>
        </w:tc>
      </w:tr>
      <w:tr w:rsidR="000915B7" w14:paraId="5F47F132" w14:textId="77777777">
        <w:tc>
          <w:tcPr>
            <w:tcW w:w="2694" w:type="dxa"/>
            <w:gridSpan w:val="2"/>
            <w:tcBorders>
              <w:left w:val="single" w:sz="4" w:space="0" w:color="auto"/>
            </w:tcBorders>
          </w:tcPr>
          <w:p w14:paraId="5F47F130"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1" w14:textId="77777777" w:rsidR="000915B7" w:rsidRDefault="000915B7">
            <w:pPr>
              <w:pStyle w:val="CRCoverPage"/>
              <w:spacing w:after="0"/>
              <w:rPr>
                <w:noProof/>
                <w:sz w:val="8"/>
                <w:szCs w:val="8"/>
              </w:rPr>
            </w:pPr>
          </w:p>
        </w:tc>
      </w:tr>
      <w:tr w:rsidR="000915B7" w14:paraId="5F47F135" w14:textId="77777777">
        <w:tc>
          <w:tcPr>
            <w:tcW w:w="2694" w:type="dxa"/>
            <w:gridSpan w:val="2"/>
            <w:tcBorders>
              <w:left w:val="single" w:sz="4" w:space="0" w:color="auto"/>
            </w:tcBorders>
          </w:tcPr>
          <w:p w14:paraId="5F47F133" w14:textId="77777777" w:rsidR="000915B7" w:rsidRDefault="00AB791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F47F134" w14:textId="59A76FC9" w:rsidR="000915B7" w:rsidRDefault="00BD0325">
            <w:pPr>
              <w:pStyle w:val="CRCoverPage"/>
              <w:spacing w:after="0"/>
              <w:ind w:left="100"/>
              <w:rPr>
                <w:noProof/>
              </w:rPr>
            </w:pPr>
            <w:r>
              <w:rPr>
                <w:noProof/>
              </w:rPr>
              <w:t>Reference to the OpenAPI specification aligned with TS 29.501 and SBI TS template.</w:t>
            </w:r>
          </w:p>
        </w:tc>
      </w:tr>
      <w:tr w:rsidR="000915B7" w14:paraId="5F47F138" w14:textId="77777777">
        <w:tc>
          <w:tcPr>
            <w:tcW w:w="2694" w:type="dxa"/>
            <w:gridSpan w:val="2"/>
            <w:tcBorders>
              <w:left w:val="single" w:sz="4" w:space="0" w:color="auto"/>
            </w:tcBorders>
          </w:tcPr>
          <w:p w14:paraId="5F47F136"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37" w14:textId="77777777" w:rsidR="000915B7" w:rsidRDefault="000915B7">
            <w:pPr>
              <w:pStyle w:val="CRCoverPage"/>
              <w:spacing w:after="0"/>
              <w:rPr>
                <w:noProof/>
                <w:sz w:val="8"/>
                <w:szCs w:val="8"/>
              </w:rPr>
            </w:pPr>
          </w:p>
        </w:tc>
      </w:tr>
      <w:tr w:rsidR="000915B7" w14:paraId="5F47F13B" w14:textId="77777777">
        <w:tc>
          <w:tcPr>
            <w:tcW w:w="2694" w:type="dxa"/>
            <w:gridSpan w:val="2"/>
            <w:tcBorders>
              <w:left w:val="single" w:sz="4" w:space="0" w:color="auto"/>
              <w:bottom w:val="single" w:sz="4" w:space="0" w:color="auto"/>
            </w:tcBorders>
          </w:tcPr>
          <w:p w14:paraId="5F47F139" w14:textId="77777777" w:rsidR="000915B7" w:rsidRDefault="00AB791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7F13A" w14:textId="25E084BC" w:rsidR="000915B7" w:rsidRDefault="00BD0325">
            <w:pPr>
              <w:pStyle w:val="CRCoverPage"/>
              <w:spacing w:after="0"/>
              <w:ind w:left="100"/>
              <w:rPr>
                <w:noProof/>
              </w:rPr>
            </w:pPr>
            <w:r w:rsidRPr="002F66EE">
              <w:t xml:space="preserve">3GPP specification </w:t>
            </w:r>
            <w:r w:rsidRPr="002F66EE">
              <w:rPr>
                <w:rFonts w:cs="Arial"/>
              </w:rPr>
              <w:t>would refer to</w:t>
            </w:r>
            <w:r>
              <w:rPr>
                <w:rFonts w:cs="Arial"/>
              </w:rPr>
              <w:t xml:space="preserve"> incorrect</w:t>
            </w:r>
            <w:r>
              <w:rPr>
                <w:noProof/>
              </w:rPr>
              <w:t xml:space="preserve"> reference and will not be aligned with SBI TS template.</w:t>
            </w:r>
          </w:p>
        </w:tc>
      </w:tr>
      <w:tr w:rsidR="000915B7" w14:paraId="5F47F13E" w14:textId="77777777">
        <w:tc>
          <w:tcPr>
            <w:tcW w:w="2694" w:type="dxa"/>
            <w:gridSpan w:val="2"/>
          </w:tcPr>
          <w:p w14:paraId="5F47F13C" w14:textId="77777777" w:rsidR="000915B7" w:rsidRDefault="000915B7">
            <w:pPr>
              <w:pStyle w:val="CRCoverPage"/>
              <w:spacing w:after="0"/>
              <w:rPr>
                <w:b/>
                <w:i/>
                <w:noProof/>
                <w:sz w:val="8"/>
                <w:szCs w:val="8"/>
              </w:rPr>
            </w:pPr>
          </w:p>
        </w:tc>
        <w:tc>
          <w:tcPr>
            <w:tcW w:w="6946" w:type="dxa"/>
            <w:gridSpan w:val="9"/>
          </w:tcPr>
          <w:p w14:paraId="5F47F13D" w14:textId="77777777" w:rsidR="000915B7" w:rsidRDefault="000915B7">
            <w:pPr>
              <w:pStyle w:val="CRCoverPage"/>
              <w:spacing w:after="0"/>
              <w:rPr>
                <w:noProof/>
                <w:sz w:val="8"/>
                <w:szCs w:val="8"/>
              </w:rPr>
            </w:pPr>
          </w:p>
        </w:tc>
      </w:tr>
      <w:tr w:rsidR="000915B7" w14:paraId="5F47F141" w14:textId="77777777">
        <w:tc>
          <w:tcPr>
            <w:tcW w:w="2694" w:type="dxa"/>
            <w:gridSpan w:val="2"/>
            <w:tcBorders>
              <w:top w:val="single" w:sz="4" w:space="0" w:color="auto"/>
              <w:left w:val="single" w:sz="4" w:space="0" w:color="auto"/>
            </w:tcBorders>
          </w:tcPr>
          <w:p w14:paraId="5F47F13F" w14:textId="77777777" w:rsidR="000915B7" w:rsidRDefault="00AB791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47F140" w14:textId="39E94B33" w:rsidR="000915B7" w:rsidRDefault="00BD0325">
            <w:pPr>
              <w:pStyle w:val="CRCoverPage"/>
              <w:spacing w:after="0"/>
              <w:ind w:left="100"/>
              <w:rPr>
                <w:noProof/>
              </w:rPr>
            </w:pPr>
            <w:r>
              <w:rPr>
                <w:noProof/>
              </w:rPr>
              <w:t>2</w:t>
            </w:r>
            <w:r w:rsidR="00EE4B00">
              <w:rPr>
                <w:noProof/>
              </w:rPr>
              <w:t xml:space="preserve">, </w:t>
            </w:r>
            <w:r w:rsidR="00EE4B00">
              <w:t>6.2.1</w:t>
            </w:r>
            <w:r w:rsidR="003C1AF2">
              <w:t>, A.1</w:t>
            </w:r>
          </w:p>
        </w:tc>
      </w:tr>
      <w:tr w:rsidR="000915B7" w14:paraId="5F47F144" w14:textId="77777777">
        <w:tc>
          <w:tcPr>
            <w:tcW w:w="2694" w:type="dxa"/>
            <w:gridSpan w:val="2"/>
            <w:tcBorders>
              <w:left w:val="single" w:sz="4" w:space="0" w:color="auto"/>
            </w:tcBorders>
          </w:tcPr>
          <w:p w14:paraId="5F47F142" w14:textId="77777777" w:rsidR="000915B7" w:rsidRDefault="000915B7">
            <w:pPr>
              <w:pStyle w:val="CRCoverPage"/>
              <w:spacing w:after="0"/>
              <w:rPr>
                <w:b/>
                <w:i/>
                <w:noProof/>
                <w:sz w:val="8"/>
                <w:szCs w:val="8"/>
              </w:rPr>
            </w:pPr>
          </w:p>
        </w:tc>
        <w:tc>
          <w:tcPr>
            <w:tcW w:w="6946" w:type="dxa"/>
            <w:gridSpan w:val="9"/>
            <w:tcBorders>
              <w:right w:val="single" w:sz="4" w:space="0" w:color="auto"/>
            </w:tcBorders>
          </w:tcPr>
          <w:p w14:paraId="5F47F143" w14:textId="77777777" w:rsidR="000915B7" w:rsidRDefault="000915B7">
            <w:pPr>
              <w:pStyle w:val="CRCoverPage"/>
              <w:spacing w:after="0"/>
              <w:rPr>
                <w:noProof/>
                <w:sz w:val="8"/>
                <w:szCs w:val="8"/>
              </w:rPr>
            </w:pPr>
          </w:p>
        </w:tc>
      </w:tr>
      <w:tr w:rsidR="000915B7" w14:paraId="5F47F14A" w14:textId="77777777">
        <w:tc>
          <w:tcPr>
            <w:tcW w:w="2694" w:type="dxa"/>
            <w:gridSpan w:val="2"/>
            <w:tcBorders>
              <w:left w:val="single" w:sz="4" w:space="0" w:color="auto"/>
            </w:tcBorders>
          </w:tcPr>
          <w:p w14:paraId="5F47F145" w14:textId="77777777" w:rsidR="000915B7" w:rsidRDefault="000915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47F146" w14:textId="77777777" w:rsidR="000915B7" w:rsidRDefault="00AB791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Default="00AB7913">
            <w:pPr>
              <w:pStyle w:val="CRCoverPage"/>
              <w:spacing w:after="0"/>
              <w:jc w:val="center"/>
              <w:rPr>
                <w:b/>
                <w:caps/>
                <w:noProof/>
              </w:rPr>
            </w:pPr>
            <w:r>
              <w:rPr>
                <w:b/>
                <w:caps/>
                <w:noProof/>
              </w:rPr>
              <w:t>N</w:t>
            </w:r>
          </w:p>
        </w:tc>
        <w:tc>
          <w:tcPr>
            <w:tcW w:w="2977" w:type="dxa"/>
            <w:gridSpan w:val="4"/>
          </w:tcPr>
          <w:p w14:paraId="5F47F148" w14:textId="77777777" w:rsidR="000915B7" w:rsidRDefault="000915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7F149" w14:textId="77777777" w:rsidR="000915B7" w:rsidRDefault="000915B7">
            <w:pPr>
              <w:pStyle w:val="CRCoverPage"/>
              <w:spacing w:after="0"/>
              <w:ind w:left="99"/>
              <w:rPr>
                <w:noProof/>
              </w:rPr>
            </w:pPr>
          </w:p>
        </w:tc>
      </w:tr>
      <w:tr w:rsidR="000915B7" w14:paraId="5F47F150" w14:textId="77777777">
        <w:tc>
          <w:tcPr>
            <w:tcW w:w="2694" w:type="dxa"/>
            <w:gridSpan w:val="2"/>
            <w:tcBorders>
              <w:left w:val="single" w:sz="4" w:space="0" w:color="auto"/>
            </w:tcBorders>
          </w:tcPr>
          <w:p w14:paraId="5F47F14B" w14:textId="77777777" w:rsidR="000915B7" w:rsidRDefault="00AB791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Default="00E209A5">
            <w:pPr>
              <w:pStyle w:val="CRCoverPage"/>
              <w:spacing w:after="0"/>
              <w:jc w:val="center"/>
              <w:rPr>
                <w:b/>
                <w:caps/>
                <w:noProof/>
              </w:rPr>
            </w:pPr>
            <w:r>
              <w:rPr>
                <w:b/>
                <w:caps/>
                <w:noProof/>
              </w:rPr>
              <w:t>X</w:t>
            </w:r>
          </w:p>
        </w:tc>
        <w:tc>
          <w:tcPr>
            <w:tcW w:w="2977" w:type="dxa"/>
            <w:gridSpan w:val="4"/>
          </w:tcPr>
          <w:p w14:paraId="5F47F14E" w14:textId="77777777" w:rsidR="000915B7" w:rsidRDefault="00AB791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47F14F" w14:textId="77777777" w:rsidR="000915B7" w:rsidRDefault="00AB7913">
            <w:pPr>
              <w:pStyle w:val="CRCoverPage"/>
              <w:spacing w:after="0"/>
              <w:ind w:left="99"/>
              <w:rPr>
                <w:noProof/>
              </w:rPr>
            </w:pPr>
            <w:r>
              <w:rPr>
                <w:noProof/>
              </w:rPr>
              <w:t xml:space="preserve">TS/TR ... CR ... </w:t>
            </w:r>
          </w:p>
        </w:tc>
      </w:tr>
      <w:tr w:rsidR="000915B7" w14:paraId="5F47F156" w14:textId="77777777">
        <w:tc>
          <w:tcPr>
            <w:tcW w:w="2694" w:type="dxa"/>
            <w:gridSpan w:val="2"/>
            <w:tcBorders>
              <w:left w:val="single" w:sz="4" w:space="0" w:color="auto"/>
            </w:tcBorders>
          </w:tcPr>
          <w:p w14:paraId="5F47F151" w14:textId="77777777" w:rsidR="000915B7" w:rsidRDefault="00AB791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Default="00E209A5">
            <w:pPr>
              <w:pStyle w:val="CRCoverPage"/>
              <w:spacing w:after="0"/>
              <w:jc w:val="center"/>
              <w:rPr>
                <w:b/>
                <w:caps/>
                <w:noProof/>
              </w:rPr>
            </w:pPr>
            <w:r>
              <w:rPr>
                <w:b/>
                <w:caps/>
                <w:noProof/>
              </w:rPr>
              <w:t>X</w:t>
            </w:r>
          </w:p>
        </w:tc>
        <w:tc>
          <w:tcPr>
            <w:tcW w:w="2977" w:type="dxa"/>
            <w:gridSpan w:val="4"/>
          </w:tcPr>
          <w:p w14:paraId="5F47F154" w14:textId="77777777" w:rsidR="000915B7" w:rsidRDefault="00AB791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47F155" w14:textId="77777777" w:rsidR="000915B7" w:rsidRDefault="00AB7913">
            <w:pPr>
              <w:pStyle w:val="CRCoverPage"/>
              <w:spacing w:after="0"/>
              <w:ind w:left="99"/>
              <w:rPr>
                <w:noProof/>
              </w:rPr>
            </w:pPr>
            <w:r>
              <w:rPr>
                <w:noProof/>
              </w:rPr>
              <w:t xml:space="preserve">TS/TR ... CR ... </w:t>
            </w:r>
          </w:p>
        </w:tc>
      </w:tr>
      <w:tr w:rsidR="000915B7" w14:paraId="5F47F15C" w14:textId="77777777">
        <w:tc>
          <w:tcPr>
            <w:tcW w:w="2694" w:type="dxa"/>
            <w:gridSpan w:val="2"/>
            <w:tcBorders>
              <w:left w:val="single" w:sz="4" w:space="0" w:color="auto"/>
            </w:tcBorders>
          </w:tcPr>
          <w:p w14:paraId="5F47F157" w14:textId="77777777" w:rsidR="000915B7" w:rsidRDefault="00AB791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Default="000915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Default="00E209A5">
            <w:pPr>
              <w:pStyle w:val="CRCoverPage"/>
              <w:spacing w:after="0"/>
              <w:jc w:val="center"/>
              <w:rPr>
                <w:b/>
                <w:caps/>
                <w:noProof/>
              </w:rPr>
            </w:pPr>
            <w:r>
              <w:rPr>
                <w:b/>
                <w:caps/>
                <w:noProof/>
              </w:rPr>
              <w:t>X</w:t>
            </w:r>
          </w:p>
        </w:tc>
        <w:tc>
          <w:tcPr>
            <w:tcW w:w="2977" w:type="dxa"/>
            <w:gridSpan w:val="4"/>
          </w:tcPr>
          <w:p w14:paraId="5F47F15A" w14:textId="77777777" w:rsidR="000915B7" w:rsidRDefault="00AB791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47F15B" w14:textId="77777777" w:rsidR="000915B7" w:rsidRDefault="00AB7913">
            <w:pPr>
              <w:pStyle w:val="CRCoverPage"/>
              <w:spacing w:after="0"/>
              <w:ind w:left="99"/>
              <w:rPr>
                <w:noProof/>
              </w:rPr>
            </w:pPr>
            <w:r>
              <w:rPr>
                <w:noProof/>
              </w:rPr>
              <w:t xml:space="preserve">TS/TR ... CR ... </w:t>
            </w:r>
          </w:p>
        </w:tc>
      </w:tr>
      <w:tr w:rsidR="000915B7" w14:paraId="5F47F15F" w14:textId="77777777">
        <w:tc>
          <w:tcPr>
            <w:tcW w:w="2694" w:type="dxa"/>
            <w:gridSpan w:val="2"/>
            <w:tcBorders>
              <w:left w:val="single" w:sz="4" w:space="0" w:color="auto"/>
            </w:tcBorders>
          </w:tcPr>
          <w:p w14:paraId="5F47F15D" w14:textId="77777777" w:rsidR="000915B7" w:rsidRDefault="000915B7">
            <w:pPr>
              <w:pStyle w:val="CRCoverPage"/>
              <w:spacing w:after="0"/>
              <w:rPr>
                <w:b/>
                <w:i/>
                <w:noProof/>
              </w:rPr>
            </w:pPr>
          </w:p>
        </w:tc>
        <w:tc>
          <w:tcPr>
            <w:tcW w:w="6946" w:type="dxa"/>
            <w:gridSpan w:val="9"/>
            <w:tcBorders>
              <w:right w:val="single" w:sz="4" w:space="0" w:color="auto"/>
            </w:tcBorders>
          </w:tcPr>
          <w:p w14:paraId="5F47F15E" w14:textId="77777777" w:rsidR="000915B7" w:rsidRDefault="000915B7">
            <w:pPr>
              <w:pStyle w:val="CRCoverPage"/>
              <w:spacing w:after="0"/>
              <w:rPr>
                <w:noProof/>
              </w:rPr>
            </w:pPr>
          </w:p>
        </w:tc>
      </w:tr>
      <w:tr w:rsidR="000915B7" w14:paraId="5F47F162" w14:textId="77777777">
        <w:tc>
          <w:tcPr>
            <w:tcW w:w="2694" w:type="dxa"/>
            <w:gridSpan w:val="2"/>
            <w:tcBorders>
              <w:left w:val="single" w:sz="4" w:space="0" w:color="auto"/>
              <w:bottom w:val="single" w:sz="4" w:space="0" w:color="auto"/>
            </w:tcBorders>
          </w:tcPr>
          <w:p w14:paraId="5F47F160" w14:textId="77777777" w:rsidR="000915B7" w:rsidRDefault="00AB791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47F161" w14:textId="24703C29" w:rsidR="000915B7" w:rsidRDefault="00E209A5" w:rsidP="00E209A5">
            <w:pPr>
              <w:pStyle w:val="CRCoverPage"/>
              <w:spacing w:after="0"/>
              <w:ind w:left="100"/>
              <w:rPr>
                <w:noProof/>
              </w:rPr>
            </w:pPr>
            <w:r w:rsidRPr="009A7577">
              <w:t xml:space="preserve">This CR does not require a version update of </w:t>
            </w:r>
            <w:r w:rsidRPr="00A75CBA">
              <w:rPr>
                <w:bCs/>
              </w:rPr>
              <w:t xml:space="preserve">the </w:t>
            </w:r>
            <w:proofErr w:type="spellStart"/>
            <w:r w:rsidRPr="00A75CBA">
              <w:rPr>
                <w:bCs/>
              </w:rPr>
              <w:t>OpenAPI</w:t>
            </w:r>
            <w:proofErr w:type="spellEnd"/>
            <w:r w:rsidRPr="00A75CBA">
              <w:rPr>
                <w:bCs/>
              </w:rPr>
              <w:t xml:space="preserve"> file</w:t>
            </w:r>
            <w:r w:rsidR="00BC7ABC">
              <w:rPr>
                <w:bCs/>
              </w:rPr>
              <w:t>s</w:t>
            </w:r>
            <w:r>
              <w:rPr>
                <w:bCs/>
              </w:rPr>
              <w:t>.</w:t>
            </w:r>
          </w:p>
        </w:tc>
      </w:tr>
      <w:tr w:rsidR="000915B7" w14:paraId="5F47F165" w14:textId="77777777">
        <w:tc>
          <w:tcPr>
            <w:tcW w:w="2694" w:type="dxa"/>
            <w:gridSpan w:val="2"/>
            <w:tcBorders>
              <w:top w:val="single" w:sz="4" w:space="0" w:color="auto"/>
              <w:bottom w:val="single" w:sz="4" w:space="0" w:color="auto"/>
            </w:tcBorders>
          </w:tcPr>
          <w:p w14:paraId="5F47F163" w14:textId="77777777" w:rsidR="000915B7" w:rsidRDefault="000915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Default="000915B7">
            <w:pPr>
              <w:pStyle w:val="CRCoverPage"/>
              <w:spacing w:after="0"/>
              <w:ind w:left="100"/>
              <w:rPr>
                <w:noProof/>
                <w:sz w:val="8"/>
                <w:szCs w:val="8"/>
              </w:rPr>
            </w:pPr>
          </w:p>
        </w:tc>
      </w:tr>
      <w:tr w:rsidR="000915B7"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Default="00AB791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Default="000915B7">
            <w:pPr>
              <w:pStyle w:val="CRCoverPage"/>
              <w:spacing w:after="0"/>
              <w:ind w:left="100"/>
              <w:rPr>
                <w:noProof/>
              </w:rPr>
            </w:pPr>
          </w:p>
        </w:tc>
      </w:tr>
    </w:tbl>
    <w:p w14:paraId="5F47F169" w14:textId="77777777" w:rsidR="000915B7" w:rsidRDefault="000915B7">
      <w:pPr>
        <w:pStyle w:val="CRCoverPage"/>
        <w:spacing w:after="0"/>
        <w:rPr>
          <w:noProof/>
          <w:sz w:val="8"/>
          <w:szCs w:val="8"/>
        </w:rPr>
      </w:pPr>
    </w:p>
    <w:p w14:paraId="5F47F16A" w14:textId="77777777" w:rsidR="000915B7" w:rsidRDefault="000915B7">
      <w:pPr>
        <w:rPr>
          <w:noProof/>
        </w:rPr>
        <w:sectPr w:rsidR="000915B7">
          <w:headerReference w:type="even" r:id="rId15"/>
          <w:footnotePr>
            <w:numRestart w:val="eachSect"/>
          </w:footnotePr>
          <w:pgSz w:w="11907" w:h="16840" w:code="9"/>
          <w:pgMar w:top="1418" w:right="1134" w:bottom="1134" w:left="1134" w:header="680" w:footer="567" w:gutter="0"/>
          <w:cols w:space="720"/>
        </w:sectPr>
      </w:pPr>
    </w:p>
    <w:p w14:paraId="1DEE4541"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098EFBB6" w14:textId="77777777" w:rsidR="003C199D" w:rsidRDefault="003C199D" w:rsidP="003C199D">
      <w:pPr>
        <w:pStyle w:val="Heading1"/>
      </w:pPr>
      <w:bookmarkStart w:id="1" w:name="_Toc24868390"/>
      <w:bookmarkStart w:id="2" w:name="_Toc34153880"/>
      <w:bookmarkStart w:id="3" w:name="_Toc36040824"/>
      <w:bookmarkStart w:id="4" w:name="_Toc36041137"/>
      <w:bookmarkStart w:id="5" w:name="_Toc43196410"/>
      <w:bookmarkStart w:id="6" w:name="_Toc43481180"/>
      <w:bookmarkStart w:id="7" w:name="_Toc45134457"/>
      <w:bookmarkStart w:id="8" w:name="_Toc51188989"/>
      <w:bookmarkStart w:id="9" w:name="_Toc51763665"/>
      <w:bookmarkStart w:id="10" w:name="_Toc57205897"/>
      <w:bookmarkStart w:id="11" w:name="_Toc59019238"/>
      <w:r>
        <w:t>2</w:t>
      </w:r>
      <w:r>
        <w:tab/>
        <w:t>References</w:t>
      </w:r>
      <w:bookmarkEnd w:id="1"/>
      <w:bookmarkEnd w:id="2"/>
      <w:bookmarkEnd w:id="3"/>
      <w:bookmarkEnd w:id="4"/>
      <w:bookmarkEnd w:id="5"/>
      <w:bookmarkEnd w:id="6"/>
      <w:bookmarkEnd w:id="7"/>
      <w:bookmarkEnd w:id="8"/>
      <w:bookmarkEnd w:id="9"/>
      <w:bookmarkEnd w:id="10"/>
      <w:bookmarkEnd w:id="11"/>
    </w:p>
    <w:p w14:paraId="4D5B1FC0" w14:textId="77777777" w:rsidR="003C199D" w:rsidRDefault="003C199D" w:rsidP="003C199D">
      <w:r>
        <w:t>The following documents contain provisions which, through reference in this text, constitute provisions of the present document.</w:t>
      </w:r>
    </w:p>
    <w:p w14:paraId="3BDDF027" w14:textId="77777777" w:rsidR="003C199D" w:rsidRDefault="003C199D" w:rsidP="003C199D">
      <w:pPr>
        <w:pStyle w:val="B1"/>
      </w:pPr>
      <w:r>
        <w:t>-</w:t>
      </w:r>
      <w:r>
        <w:tab/>
        <w:t>References are either specific (identified by date of publication, edition number, version number, etc.) or non</w:t>
      </w:r>
      <w:r>
        <w:noBreakHyphen/>
        <w:t>specific.</w:t>
      </w:r>
    </w:p>
    <w:p w14:paraId="4C52D51E" w14:textId="77777777" w:rsidR="003C199D" w:rsidRDefault="003C199D" w:rsidP="003C199D">
      <w:pPr>
        <w:pStyle w:val="B1"/>
      </w:pPr>
      <w:r>
        <w:t>-</w:t>
      </w:r>
      <w:r>
        <w:tab/>
        <w:t>For a specific reference, subsequent revisions do not apply.</w:t>
      </w:r>
    </w:p>
    <w:p w14:paraId="20C6CEA5" w14:textId="77777777" w:rsidR="003C199D" w:rsidRDefault="003C199D" w:rsidP="003C199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5F25541" w14:textId="77777777" w:rsidR="003C199D" w:rsidRDefault="003C199D" w:rsidP="003C199D">
      <w:pPr>
        <w:pStyle w:val="EX"/>
      </w:pPr>
      <w:r>
        <w:t>[1]</w:t>
      </w:r>
      <w:r>
        <w:tab/>
        <w:t>3GPP TR 21.905: "Vocabulary for 3GPP Specifications".</w:t>
      </w:r>
    </w:p>
    <w:p w14:paraId="3CBD52C4" w14:textId="77777777" w:rsidR="003C199D" w:rsidRDefault="003C199D" w:rsidP="003C199D">
      <w:pPr>
        <w:pStyle w:val="EX"/>
      </w:pPr>
      <w:r>
        <w:t>[2]</w:t>
      </w:r>
      <w:r>
        <w:tab/>
        <w:t>3GPP TS 23.434: "Service Enabler Architecture Layer for Verticals (SEAL); Functional architecture and information flows".</w:t>
      </w:r>
    </w:p>
    <w:p w14:paraId="461CECDD" w14:textId="77777777" w:rsidR="003C199D" w:rsidRDefault="003C199D" w:rsidP="003C199D">
      <w:pPr>
        <w:pStyle w:val="EX"/>
      </w:pPr>
      <w:r>
        <w:t>[3]</w:t>
      </w:r>
      <w:r>
        <w:tab/>
        <w:t>3GPP TS 29.122: "T8 reference point for Northbound Application Programming Interfaces (APIs)".</w:t>
      </w:r>
    </w:p>
    <w:p w14:paraId="5EB7B4F2" w14:textId="77777777" w:rsidR="003C199D" w:rsidRDefault="003C199D" w:rsidP="003C199D">
      <w:pPr>
        <w:pStyle w:val="EX"/>
      </w:pPr>
      <w:r>
        <w:t>[4]</w:t>
      </w:r>
      <w:r>
        <w:tab/>
        <w:t xml:space="preserve">IETF RFC 6455: "The </w:t>
      </w:r>
      <w:proofErr w:type="spellStart"/>
      <w:r>
        <w:t>Websocket</w:t>
      </w:r>
      <w:proofErr w:type="spellEnd"/>
      <w:r>
        <w:t xml:space="preserve"> Protocol".</w:t>
      </w:r>
    </w:p>
    <w:p w14:paraId="48A59FE0" w14:textId="77777777" w:rsidR="003C199D" w:rsidRDefault="003C199D" w:rsidP="003C199D">
      <w:pPr>
        <w:pStyle w:val="EX"/>
        <w:rPr>
          <w:lang w:val="en-US"/>
        </w:rPr>
      </w:pPr>
      <w:r>
        <w:rPr>
          <w:lang w:val="en-US"/>
        </w:rPr>
        <w:t>[5]</w:t>
      </w:r>
      <w:r>
        <w:rPr>
          <w:lang w:val="en-US"/>
        </w:rPr>
        <w:tab/>
        <w:t>IETF RFC 7230: "Hypertext Transfer Protocol (HTTP/1.1): Message Syntax and Routing".</w:t>
      </w:r>
    </w:p>
    <w:p w14:paraId="14F326CD" w14:textId="77777777" w:rsidR="003C199D" w:rsidRDefault="003C199D" w:rsidP="003C199D">
      <w:pPr>
        <w:pStyle w:val="EX"/>
        <w:rPr>
          <w:lang w:val="en-US"/>
        </w:rPr>
      </w:pPr>
      <w:r>
        <w:rPr>
          <w:lang w:val="en-US"/>
        </w:rPr>
        <w:t>[6]</w:t>
      </w:r>
      <w:r>
        <w:rPr>
          <w:lang w:val="en-US"/>
        </w:rPr>
        <w:tab/>
        <w:t>IETF RFC 7231: "Hypertext Transfer Protocol (HTTP/1.1): Semantics and Content".</w:t>
      </w:r>
    </w:p>
    <w:p w14:paraId="4F243274" w14:textId="77777777" w:rsidR="003C199D" w:rsidRDefault="003C199D" w:rsidP="003C199D">
      <w:pPr>
        <w:pStyle w:val="EX"/>
        <w:rPr>
          <w:lang w:val="en-US"/>
        </w:rPr>
      </w:pPr>
      <w:r>
        <w:rPr>
          <w:lang w:val="en-US"/>
        </w:rPr>
        <w:t>[7]</w:t>
      </w:r>
      <w:r>
        <w:rPr>
          <w:lang w:val="en-US"/>
        </w:rPr>
        <w:tab/>
        <w:t>IETF RFC 7232: "Hypertext Transfer Protocol (HTTP/1.1): Conditional Requests".</w:t>
      </w:r>
    </w:p>
    <w:p w14:paraId="3AB07DE2" w14:textId="77777777" w:rsidR="003C199D" w:rsidRDefault="003C199D" w:rsidP="003C199D">
      <w:pPr>
        <w:pStyle w:val="EX"/>
        <w:rPr>
          <w:lang w:val="en-US"/>
        </w:rPr>
      </w:pPr>
      <w:r>
        <w:rPr>
          <w:lang w:val="en-US"/>
        </w:rPr>
        <w:t>[8]</w:t>
      </w:r>
      <w:r>
        <w:rPr>
          <w:lang w:val="en-US"/>
        </w:rPr>
        <w:tab/>
        <w:t>IETF RFC 7233: "Hypertext Transfer Protocol (HTTP/1.1): Range Requests".</w:t>
      </w:r>
    </w:p>
    <w:p w14:paraId="1FDA169A" w14:textId="77777777" w:rsidR="003C199D" w:rsidRDefault="003C199D" w:rsidP="003C199D">
      <w:pPr>
        <w:pStyle w:val="EX"/>
        <w:rPr>
          <w:lang w:val="en-US"/>
        </w:rPr>
      </w:pPr>
      <w:r>
        <w:rPr>
          <w:lang w:val="en-US"/>
        </w:rPr>
        <w:t>[9]</w:t>
      </w:r>
      <w:r>
        <w:rPr>
          <w:lang w:val="en-US"/>
        </w:rPr>
        <w:tab/>
        <w:t>IETF RFC 7234: "Hypertext Transfer Protocol (HTTP/1.1): Caching".</w:t>
      </w:r>
    </w:p>
    <w:p w14:paraId="0CA1E113" w14:textId="77777777" w:rsidR="003C199D" w:rsidRDefault="003C199D" w:rsidP="003C199D">
      <w:pPr>
        <w:pStyle w:val="EX"/>
        <w:rPr>
          <w:lang w:val="en-US"/>
        </w:rPr>
      </w:pPr>
      <w:r>
        <w:rPr>
          <w:lang w:val="en-US"/>
        </w:rPr>
        <w:t>[10]</w:t>
      </w:r>
      <w:r>
        <w:rPr>
          <w:lang w:val="en-US"/>
        </w:rPr>
        <w:tab/>
        <w:t>IETF RFC 7235: "Hypertext Transfer Protocol (HTTP/1.1): Authentication".</w:t>
      </w:r>
    </w:p>
    <w:p w14:paraId="39444230" w14:textId="77777777" w:rsidR="003C199D" w:rsidRDefault="003C199D" w:rsidP="003C199D">
      <w:pPr>
        <w:pStyle w:val="EX"/>
      </w:pPr>
      <w:r>
        <w:t>[11]</w:t>
      </w:r>
      <w:r>
        <w:tab/>
        <w:t>IETF RFC 5246: "The Transport Layer Security (TLS) Protocol Version 1.2".</w:t>
      </w:r>
    </w:p>
    <w:p w14:paraId="0AABEC54" w14:textId="77777777" w:rsidR="003C199D" w:rsidRDefault="003C199D" w:rsidP="003C199D">
      <w:pPr>
        <w:pStyle w:val="EX"/>
        <w:rPr>
          <w:lang w:val="en-US"/>
        </w:rPr>
      </w:pPr>
      <w:r>
        <w:rPr>
          <w:lang w:val="en-US"/>
        </w:rPr>
        <w:t>[12]</w:t>
      </w:r>
      <w:r>
        <w:rPr>
          <w:lang w:val="en-US"/>
        </w:rPr>
        <w:tab/>
        <w:t>IETF RFC 7540: "Hypertext Transfer Protocol Version 2 (HTTP/2)".</w:t>
      </w:r>
    </w:p>
    <w:p w14:paraId="00961189" w14:textId="77777777" w:rsidR="003C199D" w:rsidRDefault="003C199D" w:rsidP="003C199D">
      <w:pPr>
        <w:pStyle w:val="EX"/>
      </w:pPr>
      <w:r>
        <w:t>[13]</w:t>
      </w:r>
      <w:r>
        <w:tab/>
        <w:t>IETF RFC 8259: "The JavaScript Object Notation (JSON) Data Interchange Format".</w:t>
      </w:r>
    </w:p>
    <w:p w14:paraId="182B5F08" w14:textId="77777777" w:rsidR="003C199D" w:rsidRDefault="003C199D" w:rsidP="003C199D">
      <w:pPr>
        <w:pStyle w:val="EX"/>
      </w:pPr>
      <w:r>
        <w:t>[14]</w:t>
      </w:r>
      <w:r>
        <w:tab/>
        <w:t>3GPP TS 29.501: "5G System; Principles and Guidelines for Services Definition; Stage 3".</w:t>
      </w:r>
    </w:p>
    <w:p w14:paraId="52E97A77" w14:textId="369CE797" w:rsidR="003C199D" w:rsidRDefault="003C199D" w:rsidP="003C199D">
      <w:pPr>
        <w:pStyle w:val="EX"/>
        <w:rPr>
          <w:lang w:val="en-US"/>
        </w:rPr>
      </w:pPr>
      <w:r>
        <w:t>[15]</w:t>
      </w:r>
      <w:r>
        <w:tab/>
      </w:r>
      <w:proofErr w:type="spellStart"/>
      <w:r>
        <w:t>Open</w:t>
      </w:r>
      <w:del w:id="12" w:author="Ericsson n bFeb-meet" w:date="2021-02-17T14:34:00Z">
        <w:r w:rsidDel="00D50AAA">
          <w:delText xml:space="preserve"> </w:delText>
        </w:r>
      </w:del>
      <w:r>
        <w:t>API</w:t>
      </w:r>
      <w:proofErr w:type="spellEnd"/>
      <w:ins w:id="13" w:author="Ericsson n bFeb-meet" w:date="2021-02-17T14:34:00Z">
        <w:r w:rsidR="00D50AAA">
          <w:t>:</w:t>
        </w:r>
      </w:ins>
      <w:del w:id="14" w:author="Ericsson n bFeb-meet" w:date="2021-02-17T14:34:00Z">
        <w:r w:rsidDel="00D50AAA">
          <w:delText xml:space="preserve"> Initiative,</w:delText>
        </w:r>
      </w:del>
      <w:r>
        <w:t xml:space="preserve"> </w:t>
      </w:r>
      <w:ins w:id="15" w:author="Ericsson n bFeb-meet" w:date="2021-02-17T14:32:00Z">
        <w:r w:rsidR="00FD36EC">
          <w:t>"</w:t>
        </w:r>
      </w:ins>
      <w:proofErr w:type="spellStart"/>
      <w:del w:id="16" w:author="Ericsson n bFeb-meet" w:date="2021-02-17T14:32:00Z">
        <w:r w:rsidDel="00FD36EC">
          <w:delText>“</w:delText>
        </w:r>
      </w:del>
      <w:r>
        <w:t>OpenAPI</w:t>
      </w:r>
      <w:proofErr w:type="spellEnd"/>
      <w:r>
        <w:t xml:space="preserve"> </w:t>
      </w:r>
      <w:del w:id="17" w:author="Ericsson n bFeb-meet" w:date="2021-02-17T14:31:00Z">
        <w:r w:rsidDel="00FD36EC">
          <w:delText xml:space="preserve">3.0.0 </w:delText>
        </w:r>
      </w:del>
      <w:r>
        <w:t>Specification</w:t>
      </w:r>
      <w:ins w:id="18" w:author="Ericsson n bFeb-meet" w:date="2021-02-17T14:31:00Z">
        <w:r w:rsidR="00FD36EC">
          <w:rPr>
            <w:lang w:val="en-US"/>
          </w:rPr>
          <w:t xml:space="preserve"> Version 3.0.0</w:t>
        </w:r>
      </w:ins>
      <w:ins w:id="19" w:author="Ericsson n bFeb-meet" w:date="2021-02-17T14:32:00Z">
        <w:r w:rsidR="00FD36EC">
          <w:t>"</w:t>
        </w:r>
      </w:ins>
      <w:del w:id="20" w:author="Ericsson n bFeb-meet" w:date="2021-02-17T14:32:00Z">
        <w:r w:rsidDel="00FD36EC">
          <w:delText>”</w:delText>
        </w:r>
      </w:del>
      <w:r>
        <w:t xml:space="preserve">, </w:t>
      </w:r>
      <w:ins w:id="21" w:author="Ericsson n bFeb-meet" w:date="2021-02-17T14:33:00Z">
        <w:r w:rsidR="00FD36EC">
          <w:rPr>
            <w:lang w:val="en-US"/>
          </w:rPr>
          <w:fldChar w:fldCharType="begin"/>
        </w:r>
        <w:r w:rsidR="00FD36EC">
          <w:rPr>
            <w:lang w:val="en-US"/>
          </w:rPr>
          <w:instrText xml:space="preserve"> HYPERLINK "https://spec.openapis.org/oas/v3.0.0" </w:instrText>
        </w:r>
        <w:r w:rsidR="00FD36EC">
          <w:rPr>
            <w:lang w:val="en-US"/>
          </w:rPr>
          <w:fldChar w:fldCharType="separate"/>
        </w:r>
        <w:r w:rsidR="00FD36EC">
          <w:rPr>
            <w:rStyle w:val="Hyperlink"/>
            <w:lang w:val="en-US"/>
          </w:rPr>
          <w:t>https://spec.openapis.org/oas/v3.0.0</w:t>
        </w:r>
        <w:r w:rsidR="00FD36EC">
          <w:rPr>
            <w:lang w:val="en-US"/>
          </w:rPr>
          <w:fldChar w:fldCharType="end"/>
        </w:r>
        <w:r w:rsidR="00FD36EC">
          <w:rPr>
            <w:lang w:val="en-US"/>
          </w:rPr>
          <w:t>.</w:t>
        </w:r>
      </w:ins>
      <w:del w:id="22" w:author="Ericsson n bFeb-meet" w:date="2021-02-17T14:33:00Z">
        <w:r w:rsidR="004C43A4" w:rsidDel="00FD36EC">
          <w:fldChar w:fldCharType="begin"/>
        </w:r>
        <w:r w:rsidR="004C43A4" w:rsidDel="00FD36EC">
          <w:delInstrText xml:space="preserve"> HYPERLINK "https://github.com/OAI/OpenAPI-Specification/blob/master/versions</w:delInstrText>
        </w:r>
        <w:r w:rsidR="004C43A4" w:rsidDel="00FD36EC">
          <w:delInstrText xml:space="preserve">/3.0.0.md" </w:delInstrText>
        </w:r>
        <w:r w:rsidR="004C43A4" w:rsidDel="00FD36EC">
          <w:fldChar w:fldCharType="separate"/>
        </w:r>
        <w:r w:rsidDel="00FD36EC">
          <w:rPr>
            <w:rStyle w:val="Hyperlink"/>
            <w:lang w:val="en-US"/>
          </w:rPr>
          <w:delText>https://github.com/OAI/OpenAPI-Specification/blob/master/versions/3.0.0.md</w:delText>
        </w:r>
        <w:r w:rsidR="004C43A4" w:rsidDel="00FD36EC">
          <w:rPr>
            <w:rStyle w:val="Hyperlink"/>
            <w:lang w:val="en-US"/>
          </w:rPr>
          <w:fldChar w:fldCharType="end"/>
        </w:r>
        <w:r w:rsidDel="00FD36EC">
          <w:rPr>
            <w:lang w:val="en-US"/>
          </w:rPr>
          <w:delText>.</w:delText>
        </w:r>
      </w:del>
    </w:p>
    <w:p w14:paraId="620C1449" w14:textId="77777777" w:rsidR="003C199D" w:rsidRDefault="003C199D" w:rsidP="003C199D">
      <w:pPr>
        <w:pStyle w:val="EX"/>
      </w:pPr>
      <w:r>
        <w:rPr>
          <w:lang w:val="en-US"/>
        </w:rPr>
        <w:t>[16]</w:t>
      </w:r>
      <w:r>
        <w:rPr>
          <w:lang w:val="en-US"/>
        </w:rPr>
        <w:tab/>
      </w:r>
      <w:r>
        <w:rPr>
          <w:lang w:eastAsia="en-GB"/>
        </w:rPr>
        <w:t>3GPP TS 29.222: "</w:t>
      </w:r>
      <w:bookmarkStart w:id="23" w:name="_Hlk506360308"/>
      <w:r>
        <w:t>Common API Framework for 3GPP Northbound APIs</w:t>
      </w:r>
      <w:bookmarkEnd w:id="23"/>
      <w:r>
        <w:t>; Stage 3”.</w:t>
      </w:r>
    </w:p>
    <w:p w14:paraId="04733001" w14:textId="77777777" w:rsidR="003C199D" w:rsidRDefault="003C199D" w:rsidP="003C199D">
      <w:pPr>
        <w:pStyle w:val="EX"/>
      </w:pPr>
      <w:r>
        <w:t>[17]</w:t>
      </w:r>
      <w:r>
        <w:tab/>
      </w:r>
      <w:r>
        <w:rPr>
          <w:lang w:eastAsia="en-GB"/>
        </w:rPr>
        <w:t>3GPP TS 23.222: "</w:t>
      </w:r>
      <w:r>
        <w:t>Common API Framework for 3GPP Northbound APIs; Stage 2”.</w:t>
      </w:r>
    </w:p>
    <w:p w14:paraId="52055707" w14:textId="77777777" w:rsidR="003C199D" w:rsidRDefault="003C199D" w:rsidP="003C199D">
      <w:pPr>
        <w:pStyle w:val="EX"/>
        <w:rPr>
          <w:lang w:eastAsia="en-GB"/>
        </w:rPr>
      </w:pPr>
      <w:r>
        <w:t>[18]</w:t>
      </w:r>
      <w:r>
        <w:tab/>
      </w:r>
      <w:r>
        <w:rPr>
          <w:lang w:eastAsia="en-GB"/>
        </w:rPr>
        <w:t>3GPP TS 33.122: "Security Aspects of Common API Framework for 3GPP Northbound APIs".</w:t>
      </w:r>
    </w:p>
    <w:p w14:paraId="31E87804" w14:textId="77777777" w:rsidR="003C199D" w:rsidRDefault="003C199D" w:rsidP="003C199D">
      <w:pPr>
        <w:pStyle w:val="EX"/>
        <w:rPr>
          <w:lang w:val="en-US"/>
        </w:rPr>
      </w:pPr>
      <w:r>
        <w:rPr>
          <w:lang w:eastAsia="en-GB"/>
        </w:rPr>
        <w:t>[19]</w:t>
      </w:r>
      <w:r>
        <w:rPr>
          <w:lang w:eastAsia="en-GB"/>
        </w:rPr>
        <w:tab/>
      </w:r>
      <w:r>
        <w:rPr>
          <w:lang w:val="en-US"/>
        </w:rPr>
        <w:t>IETF RFC 6749: "The OAuth 2.0 Authorization Framework".</w:t>
      </w:r>
    </w:p>
    <w:p w14:paraId="3E510E71" w14:textId="77777777" w:rsidR="003C199D" w:rsidRDefault="003C199D" w:rsidP="003C199D">
      <w:pPr>
        <w:pStyle w:val="EX"/>
        <w:rPr>
          <w:lang w:eastAsia="en-GB"/>
        </w:rPr>
      </w:pPr>
      <w:r>
        <w:rPr>
          <w:lang w:val="en-US"/>
        </w:rPr>
        <w:t>[20]</w:t>
      </w:r>
      <w:r>
        <w:rPr>
          <w:lang w:val="en-US"/>
        </w:rPr>
        <w:tab/>
      </w:r>
      <w:r>
        <w:rPr>
          <w:lang w:eastAsia="en-GB"/>
        </w:rPr>
        <w:t>3GPP TS 29.523: "</w:t>
      </w:r>
      <w:r>
        <w:rPr>
          <w:rFonts w:eastAsia="DengXian"/>
        </w:rPr>
        <w:t>5G System; Policy Control Event Exposure Service; Stage 3</w:t>
      </w:r>
      <w:r>
        <w:rPr>
          <w:lang w:eastAsia="en-GB"/>
        </w:rPr>
        <w:t>".</w:t>
      </w:r>
    </w:p>
    <w:p w14:paraId="46A3C87C" w14:textId="77777777" w:rsidR="003C199D" w:rsidRDefault="003C199D" w:rsidP="003C199D">
      <w:pPr>
        <w:pStyle w:val="EX"/>
        <w:rPr>
          <w:lang w:val="en-IN" w:eastAsia="zh-CN"/>
        </w:rPr>
      </w:pPr>
      <w:r>
        <w:rPr>
          <w:lang w:val="en-IN" w:eastAsia="zh-CN"/>
        </w:rPr>
        <w:t>[21]</w:t>
      </w:r>
      <w:r>
        <w:rPr>
          <w:lang w:val="en-IN" w:eastAsia="zh-CN"/>
        </w:rPr>
        <w:tab/>
      </w:r>
      <w:r>
        <w:rPr>
          <w:lang w:val="en-IN"/>
        </w:rPr>
        <w:t>3GPP TS 29.571: "</w:t>
      </w:r>
      <w:r>
        <w:rPr>
          <w:lang w:val="en-IN" w:eastAsia="zh-CN"/>
        </w:rPr>
        <w:t>5G System; Common Data Types for Service Based Interfaces; Stage 3".</w:t>
      </w:r>
    </w:p>
    <w:p w14:paraId="144F292C" w14:textId="77777777" w:rsidR="003C199D" w:rsidRDefault="003C199D" w:rsidP="003C199D">
      <w:pPr>
        <w:pStyle w:val="EX"/>
      </w:pPr>
      <w:r>
        <w:t>[22]</w:t>
      </w:r>
      <w:r>
        <w:tab/>
        <w:t>3GPP TS 29.500: "5G System; Technical Realization of Service Based Architecture; Stage 3".</w:t>
      </w:r>
    </w:p>
    <w:p w14:paraId="3BEB3495" w14:textId="77777777" w:rsidR="003C199D" w:rsidRDefault="003C199D" w:rsidP="003C199D">
      <w:pPr>
        <w:pStyle w:val="EX"/>
      </w:pPr>
      <w:r>
        <w:t>[23]</w:t>
      </w:r>
      <w:r>
        <w:tab/>
        <w:t>3GPP TS 29.468: "Group Communication System Enablers for LTE (GCSE_LTE); MB2 reference point; Stage 3".</w:t>
      </w:r>
    </w:p>
    <w:p w14:paraId="494D096D" w14:textId="77777777" w:rsidR="003C199D" w:rsidRDefault="003C199D" w:rsidP="003C199D">
      <w:pPr>
        <w:pStyle w:val="EX"/>
      </w:pPr>
      <w:r>
        <w:t>[24]</w:t>
      </w:r>
      <w:r>
        <w:tab/>
        <w:t>3GPP TR 21.900: "Technical Specification Group working methods".</w:t>
      </w:r>
    </w:p>
    <w:p w14:paraId="2B6F7783" w14:textId="77777777" w:rsidR="003C199D" w:rsidRDefault="003C199D" w:rsidP="003C199D">
      <w:pPr>
        <w:pStyle w:val="EX"/>
      </w:pPr>
      <w:r>
        <w:lastRenderedPageBreak/>
        <w:t>[25]</w:t>
      </w:r>
      <w:r>
        <w:tab/>
        <w:t>3GPP TS 33.210: "3G security; Network Domain Security (NDS); IP network layer security".</w:t>
      </w:r>
    </w:p>
    <w:p w14:paraId="6E48990E" w14:textId="77777777" w:rsidR="003C199D" w:rsidRDefault="003C199D" w:rsidP="003C199D">
      <w:pPr>
        <w:pStyle w:val="EX"/>
      </w:pPr>
      <w:r>
        <w:t>[26]</w:t>
      </w:r>
      <w:r>
        <w:tab/>
        <w:t>3GPP TS 33.434: "Service Enabler Architecture Layer for Verticals (SEAL); Security Aspects".</w:t>
      </w:r>
    </w:p>
    <w:p w14:paraId="3A211C4E" w14:textId="77777777" w:rsidR="004E3DEE" w:rsidRPr="00E12D5F" w:rsidRDefault="004E3DEE" w:rsidP="004E3DEE"/>
    <w:p w14:paraId="2347A698" w14:textId="77777777" w:rsidR="004E3DEE" w:rsidRPr="00E12D5F" w:rsidRDefault="004E3DEE" w:rsidP="004E3D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776D4EDD" w14:textId="77777777" w:rsidR="00D05749" w:rsidRDefault="00D05749" w:rsidP="00D05749">
      <w:pPr>
        <w:pStyle w:val="Heading3"/>
      </w:pPr>
      <w:bookmarkStart w:id="24" w:name="_Toc24868465"/>
      <w:bookmarkStart w:id="25" w:name="_Toc34153973"/>
      <w:bookmarkStart w:id="26" w:name="_Toc36040917"/>
      <w:bookmarkStart w:id="27" w:name="_Toc36041230"/>
      <w:bookmarkStart w:id="28" w:name="_Toc43196514"/>
      <w:bookmarkStart w:id="29" w:name="_Toc43481284"/>
      <w:bookmarkStart w:id="30" w:name="_Toc45134561"/>
      <w:bookmarkStart w:id="31" w:name="_Toc51189093"/>
      <w:bookmarkStart w:id="32" w:name="_Toc51763769"/>
      <w:bookmarkStart w:id="33" w:name="_Toc57206001"/>
      <w:bookmarkStart w:id="34" w:name="_Toc59019342"/>
      <w:r>
        <w:t>6.2.1</w:t>
      </w:r>
      <w:r>
        <w:tab/>
        <w:t>General</w:t>
      </w:r>
      <w:bookmarkEnd w:id="24"/>
      <w:bookmarkEnd w:id="25"/>
      <w:bookmarkEnd w:id="26"/>
      <w:bookmarkEnd w:id="27"/>
      <w:bookmarkEnd w:id="28"/>
      <w:bookmarkEnd w:id="29"/>
      <w:bookmarkEnd w:id="30"/>
      <w:bookmarkEnd w:id="31"/>
      <w:bookmarkEnd w:id="32"/>
      <w:bookmarkEnd w:id="33"/>
      <w:bookmarkEnd w:id="34"/>
    </w:p>
    <w:p w14:paraId="3777783C" w14:textId="77777777" w:rsidR="00D05749" w:rsidRDefault="00D05749" w:rsidP="00D05749">
      <w:r>
        <w:t xml:space="preserve">This clause defines structured data types, simple data types and enumerations that are applicable to several APIs defined in the present specification and can be referenced from data structures defined in the subsequent clauses. </w:t>
      </w:r>
    </w:p>
    <w:p w14:paraId="7D4C6AB0" w14:textId="081A5C95" w:rsidR="00D05749" w:rsidRDefault="00D05749" w:rsidP="00D05749">
      <w:r>
        <w:t xml:space="preserve">In addition, data types that are defined in </w:t>
      </w:r>
      <w:proofErr w:type="spellStart"/>
      <w:r>
        <w:t>OpenAPI</w:t>
      </w:r>
      <w:proofErr w:type="spellEnd"/>
      <w:r>
        <w:t> </w:t>
      </w:r>
      <w:del w:id="35" w:author="Ericsson n bFeb-meet" w:date="2021-02-17T14:38:00Z">
        <w:r w:rsidDel="004C43A4">
          <w:delText>3.0.0 </w:delText>
        </w:r>
      </w:del>
      <w:r>
        <w:t>Specification [15] can also be referenced from data structures defined in the subsequent clauses.</w:t>
      </w:r>
    </w:p>
    <w:p w14:paraId="77A5DA6B" w14:textId="1FD3E82A" w:rsidR="00D05749" w:rsidRDefault="00D05749" w:rsidP="00D05749">
      <w:pPr>
        <w:pStyle w:val="NO"/>
      </w:pPr>
      <w:r>
        <w:t>NOTE:</w:t>
      </w:r>
      <w:r>
        <w:tab/>
        <w:t xml:space="preserve">As a convention, data types names in the present specification are with an upper-case letter in the beginning. Parameters are with a lower-case letter in the beginning. As an exception, data types that are also defined in </w:t>
      </w:r>
      <w:proofErr w:type="spellStart"/>
      <w:r>
        <w:t>OpenAPI</w:t>
      </w:r>
      <w:proofErr w:type="spellEnd"/>
      <w:r>
        <w:t> </w:t>
      </w:r>
      <w:del w:id="36" w:author="Ericsson n bFeb-meet" w:date="2021-02-17T14:38:00Z">
        <w:r w:rsidDel="004C43A4">
          <w:delText>3.0.0 </w:delText>
        </w:r>
      </w:del>
      <w:r>
        <w:t>Specification</w:t>
      </w:r>
      <w:r>
        <w:rPr>
          <w:rFonts w:ascii="Segoe UI Symbol" w:hAnsi="Segoe UI Symbol"/>
        </w:rPr>
        <w:t> </w:t>
      </w:r>
      <w:r>
        <w:t>[15] can use a lower-case case letter in the beginning for consistency.</w:t>
      </w:r>
    </w:p>
    <w:p w14:paraId="30B93E12" w14:textId="77777777" w:rsidR="00D05749" w:rsidRDefault="00D05749" w:rsidP="00D05749">
      <w:r>
        <w:t xml:space="preserve">Table 6.2.1-1 specifies data types re-used by the SEAL from other specifications, including a reference to their respective specifications and when needed, a short description of their use within the SEAL. </w:t>
      </w:r>
    </w:p>
    <w:p w14:paraId="4D8F147A" w14:textId="77777777" w:rsidR="00D05749" w:rsidRDefault="00D05749" w:rsidP="00D05749">
      <w:pPr>
        <w:pStyle w:val="TH"/>
      </w:pPr>
      <w:r>
        <w:t>Table 6.2.1-1: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2148"/>
        <w:gridCol w:w="5028"/>
      </w:tblGrid>
      <w:tr w:rsidR="00D05749" w14:paraId="50BEE538" w14:textId="77777777" w:rsidTr="00D523C8">
        <w:trPr>
          <w:jc w:val="center"/>
        </w:trPr>
        <w:tc>
          <w:tcPr>
            <w:tcW w:w="1998" w:type="dxa"/>
            <w:tcBorders>
              <w:top w:val="single" w:sz="4" w:space="0" w:color="auto"/>
              <w:left w:val="single" w:sz="4" w:space="0" w:color="auto"/>
              <w:bottom w:val="single" w:sz="4" w:space="0" w:color="auto"/>
              <w:right w:val="single" w:sz="4" w:space="0" w:color="auto"/>
            </w:tcBorders>
            <w:shd w:val="clear" w:color="auto" w:fill="C0C0C0"/>
            <w:hideMark/>
          </w:tcPr>
          <w:p w14:paraId="0511614B" w14:textId="77777777" w:rsidR="00D05749" w:rsidRDefault="00D05749" w:rsidP="00D523C8">
            <w:pPr>
              <w:pStyle w:val="TAH"/>
            </w:pPr>
            <w:r>
              <w:t>Data type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06CE2CFA" w14:textId="77777777" w:rsidR="00D05749" w:rsidRDefault="00D05749" w:rsidP="00D523C8">
            <w:pPr>
              <w:pStyle w:val="TAH"/>
            </w:pPr>
            <w:r>
              <w:t>Reference</w:t>
            </w:r>
          </w:p>
        </w:tc>
        <w:tc>
          <w:tcPr>
            <w:tcW w:w="5028" w:type="dxa"/>
            <w:tcBorders>
              <w:top w:val="single" w:sz="4" w:space="0" w:color="auto"/>
              <w:left w:val="single" w:sz="4" w:space="0" w:color="auto"/>
              <w:bottom w:val="single" w:sz="4" w:space="0" w:color="auto"/>
              <w:right w:val="single" w:sz="4" w:space="0" w:color="auto"/>
            </w:tcBorders>
            <w:shd w:val="clear" w:color="auto" w:fill="C0C0C0"/>
            <w:hideMark/>
          </w:tcPr>
          <w:p w14:paraId="2EA0252C" w14:textId="77777777" w:rsidR="00D05749" w:rsidRDefault="00D05749" w:rsidP="00D523C8">
            <w:pPr>
              <w:pStyle w:val="TAH"/>
            </w:pPr>
            <w:r>
              <w:t>Comments</w:t>
            </w:r>
          </w:p>
        </w:tc>
      </w:tr>
      <w:tr w:rsidR="00D05749" w14:paraId="39694DC5" w14:textId="77777777" w:rsidTr="00D523C8">
        <w:trPr>
          <w:jc w:val="center"/>
        </w:trPr>
        <w:tc>
          <w:tcPr>
            <w:tcW w:w="1998" w:type="dxa"/>
            <w:tcBorders>
              <w:top w:val="single" w:sz="4" w:space="0" w:color="auto"/>
              <w:left w:val="single" w:sz="4" w:space="0" w:color="auto"/>
              <w:bottom w:val="single" w:sz="4" w:space="0" w:color="auto"/>
              <w:right w:val="single" w:sz="4" w:space="0" w:color="auto"/>
            </w:tcBorders>
          </w:tcPr>
          <w:p w14:paraId="466C8630" w14:textId="77777777" w:rsidR="00D05749" w:rsidRDefault="00D05749" w:rsidP="00D523C8">
            <w:pPr>
              <w:pStyle w:val="TAL"/>
            </w:pPr>
            <w:r>
              <w:t>Uri</w:t>
            </w:r>
          </w:p>
        </w:tc>
        <w:tc>
          <w:tcPr>
            <w:tcW w:w="2148" w:type="dxa"/>
            <w:tcBorders>
              <w:top w:val="single" w:sz="4" w:space="0" w:color="auto"/>
              <w:left w:val="single" w:sz="4" w:space="0" w:color="auto"/>
              <w:bottom w:val="single" w:sz="4" w:space="0" w:color="auto"/>
              <w:right w:val="single" w:sz="4" w:space="0" w:color="auto"/>
            </w:tcBorders>
          </w:tcPr>
          <w:p w14:paraId="4C64A80B" w14:textId="77777777" w:rsidR="00D05749" w:rsidRDefault="00D05749" w:rsidP="00D523C8">
            <w:pPr>
              <w:pStyle w:val="TAL"/>
            </w:pPr>
            <w:r>
              <w:t>3GPP TS 29.122 </w:t>
            </w:r>
            <w:r>
              <w:rPr>
                <w:lang w:val="en-US" w:eastAsia="zh-CN"/>
              </w:rPr>
              <w:t>[3]</w:t>
            </w:r>
          </w:p>
        </w:tc>
        <w:tc>
          <w:tcPr>
            <w:tcW w:w="5028" w:type="dxa"/>
            <w:tcBorders>
              <w:top w:val="single" w:sz="4" w:space="0" w:color="auto"/>
              <w:left w:val="single" w:sz="4" w:space="0" w:color="auto"/>
              <w:bottom w:val="single" w:sz="4" w:space="0" w:color="auto"/>
              <w:right w:val="single" w:sz="4" w:space="0" w:color="auto"/>
            </w:tcBorders>
          </w:tcPr>
          <w:p w14:paraId="4C8F8836" w14:textId="77777777" w:rsidR="00D05749" w:rsidRDefault="00D05749" w:rsidP="00D523C8">
            <w:pPr>
              <w:pStyle w:val="TAL"/>
              <w:rPr>
                <w:rFonts w:cs="Arial"/>
                <w:szCs w:val="18"/>
              </w:rPr>
            </w:pPr>
          </w:p>
        </w:tc>
      </w:tr>
      <w:tr w:rsidR="00D05749" w14:paraId="14F29C73" w14:textId="77777777" w:rsidTr="00D523C8">
        <w:trPr>
          <w:jc w:val="center"/>
        </w:trPr>
        <w:tc>
          <w:tcPr>
            <w:tcW w:w="1998" w:type="dxa"/>
            <w:tcBorders>
              <w:top w:val="single" w:sz="4" w:space="0" w:color="auto"/>
              <w:left w:val="single" w:sz="4" w:space="0" w:color="auto"/>
              <w:bottom w:val="single" w:sz="4" w:space="0" w:color="auto"/>
              <w:right w:val="single" w:sz="4" w:space="0" w:color="auto"/>
            </w:tcBorders>
          </w:tcPr>
          <w:p w14:paraId="17D9435A" w14:textId="77777777" w:rsidR="00D05749" w:rsidRDefault="00D05749" w:rsidP="00D523C8">
            <w:pPr>
              <w:pStyle w:val="TAL"/>
            </w:pPr>
            <w:proofErr w:type="spellStart"/>
            <w:r>
              <w:t>TestNotification</w:t>
            </w:r>
            <w:proofErr w:type="spellEnd"/>
          </w:p>
        </w:tc>
        <w:tc>
          <w:tcPr>
            <w:tcW w:w="2148" w:type="dxa"/>
            <w:tcBorders>
              <w:top w:val="single" w:sz="4" w:space="0" w:color="auto"/>
              <w:left w:val="single" w:sz="4" w:space="0" w:color="auto"/>
              <w:bottom w:val="single" w:sz="4" w:space="0" w:color="auto"/>
              <w:right w:val="single" w:sz="4" w:space="0" w:color="auto"/>
            </w:tcBorders>
          </w:tcPr>
          <w:p w14:paraId="04F9A3CC" w14:textId="77777777" w:rsidR="00D05749" w:rsidRDefault="00D05749" w:rsidP="00D523C8">
            <w:pPr>
              <w:pStyle w:val="TAL"/>
            </w:pPr>
            <w:r>
              <w:t>3GPP TS 29.122 </w:t>
            </w:r>
            <w:r>
              <w:rPr>
                <w:lang w:val="en-US" w:eastAsia="zh-CN"/>
              </w:rPr>
              <w:t>[3]</w:t>
            </w:r>
          </w:p>
        </w:tc>
        <w:tc>
          <w:tcPr>
            <w:tcW w:w="5028" w:type="dxa"/>
            <w:tcBorders>
              <w:top w:val="single" w:sz="4" w:space="0" w:color="auto"/>
              <w:left w:val="single" w:sz="4" w:space="0" w:color="auto"/>
              <w:bottom w:val="single" w:sz="4" w:space="0" w:color="auto"/>
              <w:right w:val="single" w:sz="4" w:space="0" w:color="auto"/>
            </w:tcBorders>
          </w:tcPr>
          <w:p w14:paraId="780D8340" w14:textId="77777777" w:rsidR="00D05749" w:rsidRDefault="00D05749" w:rsidP="00D523C8">
            <w:pPr>
              <w:pStyle w:val="TAL"/>
              <w:rPr>
                <w:rFonts w:cs="Arial"/>
                <w:szCs w:val="18"/>
              </w:rPr>
            </w:pPr>
            <w:r>
              <w:rPr>
                <w:rFonts w:cs="Arial"/>
                <w:szCs w:val="18"/>
              </w:rPr>
              <w:t>Following clarifications apply:</w:t>
            </w:r>
          </w:p>
          <w:p w14:paraId="39712CA8" w14:textId="77777777" w:rsidR="00D05749" w:rsidRDefault="00D05749" w:rsidP="00D523C8">
            <w:pPr>
              <w:pStyle w:val="TAL"/>
              <w:rPr>
                <w:rFonts w:cs="Arial"/>
                <w:szCs w:val="18"/>
              </w:rPr>
            </w:pPr>
            <w:r>
              <w:rPr>
                <w:rFonts w:cs="Arial"/>
                <w:szCs w:val="18"/>
              </w:rPr>
              <w:t>-</w:t>
            </w:r>
            <w:r>
              <w:rPr>
                <w:rFonts w:cs="Arial"/>
                <w:szCs w:val="18"/>
              </w:rPr>
              <w:tab/>
              <w:t>The SCEF is the SEAL server; and</w:t>
            </w:r>
          </w:p>
          <w:p w14:paraId="45CAECFE" w14:textId="77777777" w:rsidR="00D05749" w:rsidRDefault="00D05749" w:rsidP="00D523C8">
            <w:pPr>
              <w:pStyle w:val="TAL"/>
              <w:rPr>
                <w:rFonts w:cs="Arial"/>
                <w:szCs w:val="18"/>
              </w:rPr>
            </w:pPr>
            <w:r>
              <w:rPr>
                <w:rFonts w:cs="Arial"/>
                <w:szCs w:val="18"/>
              </w:rPr>
              <w:t>-</w:t>
            </w:r>
            <w:r>
              <w:rPr>
                <w:rFonts w:cs="Arial"/>
                <w:szCs w:val="18"/>
              </w:rPr>
              <w:tab/>
              <w:t>The SCS/AS is the VAL server.</w:t>
            </w:r>
          </w:p>
        </w:tc>
      </w:tr>
      <w:tr w:rsidR="00D05749" w14:paraId="421EBCE5" w14:textId="77777777" w:rsidTr="00D523C8">
        <w:trPr>
          <w:jc w:val="center"/>
        </w:trPr>
        <w:tc>
          <w:tcPr>
            <w:tcW w:w="1998" w:type="dxa"/>
            <w:tcBorders>
              <w:top w:val="single" w:sz="4" w:space="0" w:color="auto"/>
              <w:left w:val="single" w:sz="4" w:space="0" w:color="auto"/>
              <w:bottom w:val="single" w:sz="4" w:space="0" w:color="auto"/>
              <w:right w:val="single" w:sz="4" w:space="0" w:color="auto"/>
            </w:tcBorders>
          </w:tcPr>
          <w:p w14:paraId="3A68A8E4" w14:textId="77777777" w:rsidR="00D05749" w:rsidRDefault="00D05749" w:rsidP="00D523C8">
            <w:pPr>
              <w:pStyle w:val="TAL"/>
            </w:pPr>
            <w:proofErr w:type="spellStart"/>
            <w:r>
              <w:t>WebsockNotifConfig</w:t>
            </w:r>
            <w:proofErr w:type="spellEnd"/>
          </w:p>
        </w:tc>
        <w:tc>
          <w:tcPr>
            <w:tcW w:w="2148" w:type="dxa"/>
            <w:tcBorders>
              <w:top w:val="single" w:sz="4" w:space="0" w:color="auto"/>
              <w:left w:val="single" w:sz="4" w:space="0" w:color="auto"/>
              <w:bottom w:val="single" w:sz="4" w:space="0" w:color="auto"/>
              <w:right w:val="single" w:sz="4" w:space="0" w:color="auto"/>
            </w:tcBorders>
          </w:tcPr>
          <w:p w14:paraId="5C2406BF" w14:textId="77777777" w:rsidR="00D05749" w:rsidRDefault="00D05749" w:rsidP="00D523C8">
            <w:pPr>
              <w:pStyle w:val="TAL"/>
            </w:pPr>
            <w:r>
              <w:t>3GPP TS 29.122 </w:t>
            </w:r>
            <w:r>
              <w:rPr>
                <w:lang w:val="en-US" w:eastAsia="zh-CN"/>
              </w:rPr>
              <w:t>[3]</w:t>
            </w:r>
          </w:p>
        </w:tc>
        <w:tc>
          <w:tcPr>
            <w:tcW w:w="5028" w:type="dxa"/>
            <w:tcBorders>
              <w:top w:val="single" w:sz="4" w:space="0" w:color="auto"/>
              <w:left w:val="single" w:sz="4" w:space="0" w:color="auto"/>
              <w:bottom w:val="single" w:sz="4" w:space="0" w:color="auto"/>
              <w:right w:val="single" w:sz="4" w:space="0" w:color="auto"/>
            </w:tcBorders>
          </w:tcPr>
          <w:p w14:paraId="6D23B802" w14:textId="77777777" w:rsidR="00D05749" w:rsidRDefault="00D05749" w:rsidP="00D523C8">
            <w:pPr>
              <w:pStyle w:val="TAL"/>
              <w:rPr>
                <w:rFonts w:cs="Arial"/>
                <w:szCs w:val="18"/>
              </w:rPr>
            </w:pPr>
            <w:r>
              <w:rPr>
                <w:rFonts w:cs="Arial"/>
                <w:szCs w:val="18"/>
              </w:rPr>
              <w:t>Following clarifications apply:</w:t>
            </w:r>
          </w:p>
          <w:p w14:paraId="0E5710C7" w14:textId="77777777" w:rsidR="00D05749" w:rsidRDefault="00D05749" w:rsidP="00D523C8">
            <w:pPr>
              <w:pStyle w:val="TAL"/>
              <w:rPr>
                <w:rFonts w:cs="Arial"/>
                <w:szCs w:val="18"/>
              </w:rPr>
            </w:pPr>
            <w:r>
              <w:rPr>
                <w:rFonts w:cs="Arial"/>
                <w:szCs w:val="18"/>
              </w:rPr>
              <w:t>-</w:t>
            </w:r>
            <w:r>
              <w:rPr>
                <w:rFonts w:cs="Arial"/>
                <w:szCs w:val="18"/>
              </w:rPr>
              <w:tab/>
              <w:t>The SCEF is the SEAL server; and</w:t>
            </w:r>
          </w:p>
          <w:p w14:paraId="3D2B5312" w14:textId="77777777" w:rsidR="00D05749" w:rsidRDefault="00D05749" w:rsidP="00D523C8">
            <w:pPr>
              <w:pStyle w:val="TAL"/>
              <w:rPr>
                <w:rFonts w:cs="Arial"/>
                <w:szCs w:val="18"/>
              </w:rPr>
            </w:pPr>
            <w:r>
              <w:rPr>
                <w:rFonts w:cs="Arial"/>
                <w:szCs w:val="18"/>
              </w:rPr>
              <w:t>-</w:t>
            </w:r>
            <w:r>
              <w:rPr>
                <w:rFonts w:cs="Arial"/>
                <w:szCs w:val="18"/>
              </w:rPr>
              <w:tab/>
              <w:t>The SCS/AS is the VAL server.</w:t>
            </w:r>
          </w:p>
        </w:tc>
      </w:tr>
    </w:tbl>
    <w:p w14:paraId="3041717D" w14:textId="77777777" w:rsidR="00D05749" w:rsidRDefault="00D05749" w:rsidP="00D05749"/>
    <w:p w14:paraId="5789DE34" w14:textId="77777777" w:rsidR="003C1AF2" w:rsidRPr="00E12D5F" w:rsidRDefault="003C1AF2" w:rsidP="003C1AF2"/>
    <w:p w14:paraId="5F1E5598" w14:textId="77777777" w:rsidR="003C1AF2" w:rsidRPr="00E12D5F" w:rsidRDefault="003C1AF2" w:rsidP="003C1AF2">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sidRPr="006B5418">
        <w:rPr>
          <w:rFonts w:ascii="Arial" w:hAnsi="Arial" w:cs="Arial"/>
          <w:color w:val="0000FF"/>
          <w:sz w:val="28"/>
          <w:szCs w:val="28"/>
          <w:lang w:val="en-US"/>
        </w:rPr>
        <w:t>Next</w:t>
      </w:r>
      <w:r w:rsidRPr="00E12D5F">
        <w:rPr>
          <w:rFonts w:ascii="Arial" w:hAnsi="Arial" w:cs="Arial"/>
          <w:noProof/>
          <w:color w:val="0000FF"/>
          <w:sz w:val="28"/>
          <w:szCs w:val="28"/>
        </w:rPr>
        <w:t xml:space="preserve"> Change ***</w:t>
      </w:r>
    </w:p>
    <w:p w14:paraId="20681AFB" w14:textId="77777777" w:rsidR="003C1AF2" w:rsidRDefault="003C1AF2" w:rsidP="003C1AF2">
      <w:pPr>
        <w:pStyle w:val="Heading2"/>
      </w:pPr>
      <w:bookmarkStart w:id="37" w:name="_Toc34154183"/>
      <w:bookmarkStart w:id="38" w:name="_Toc36041127"/>
      <w:bookmarkStart w:id="39" w:name="_Toc36041440"/>
      <w:bookmarkStart w:id="40" w:name="_Toc43196720"/>
      <w:bookmarkStart w:id="41" w:name="_Toc43481490"/>
      <w:bookmarkStart w:id="42" w:name="_Toc45134767"/>
      <w:bookmarkStart w:id="43" w:name="_Toc51189299"/>
      <w:bookmarkStart w:id="44" w:name="_Toc51763975"/>
      <w:bookmarkStart w:id="45" w:name="_Toc57206207"/>
      <w:bookmarkStart w:id="46" w:name="_Toc59019548"/>
      <w:r>
        <w:t>A.1</w:t>
      </w:r>
      <w:r>
        <w:tab/>
        <w:t>General</w:t>
      </w:r>
      <w:bookmarkEnd w:id="37"/>
      <w:bookmarkEnd w:id="38"/>
      <w:bookmarkEnd w:id="39"/>
      <w:bookmarkEnd w:id="40"/>
      <w:bookmarkEnd w:id="41"/>
      <w:bookmarkEnd w:id="42"/>
      <w:bookmarkEnd w:id="43"/>
      <w:bookmarkEnd w:id="44"/>
      <w:bookmarkEnd w:id="45"/>
      <w:bookmarkEnd w:id="46"/>
    </w:p>
    <w:p w14:paraId="54DFD58A" w14:textId="70681A55" w:rsidR="003C1AF2" w:rsidRDefault="003C1AF2" w:rsidP="003C1AF2">
      <w:r>
        <w:t xml:space="preserve">This annex is based on the </w:t>
      </w:r>
      <w:proofErr w:type="spellStart"/>
      <w:r>
        <w:t>OpenAPI</w:t>
      </w:r>
      <w:proofErr w:type="spellEnd"/>
      <w:ins w:id="47" w:author="Ericsson n bFeb-meet" w:date="2021-02-17T14:39:00Z">
        <w:r w:rsidR="004C43A4">
          <w:t> S</w:t>
        </w:r>
      </w:ins>
      <w:del w:id="48" w:author="Ericsson n bFeb-meet" w:date="2021-02-17T14:39:00Z">
        <w:r w:rsidDel="004C43A4">
          <w:delText xml:space="preserve"> 3.0.0 s</w:delText>
        </w:r>
      </w:del>
      <w:r>
        <w:t>pecification</w:t>
      </w:r>
      <w:ins w:id="49" w:author="Ericsson n bFeb-meet" w:date="2021-02-17T14:39:00Z">
        <w:r w:rsidR="004C43A4">
          <w:t> </w:t>
        </w:r>
      </w:ins>
      <w:del w:id="50" w:author="Ericsson n bFeb-meet" w:date="2021-02-17T14:39:00Z">
        <w:r w:rsidDel="004C43A4">
          <w:delText xml:space="preserve"> </w:delText>
        </w:r>
      </w:del>
      <w:r>
        <w:t xml:space="preserve">[15] and provides corresponding representations of all APIs defined in the present specification in YAML format. </w:t>
      </w:r>
    </w:p>
    <w:p w14:paraId="2A0FFE7A" w14:textId="77777777" w:rsidR="003C1AF2" w:rsidRDefault="003C1AF2" w:rsidP="003C1AF2">
      <w:r>
        <w:t>This Annex shall take precedence when being discrepant to other parts of the specification with respect to the encoding of information elements and methods within the API.</w:t>
      </w:r>
    </w:p>
    <w:p w14:paraId="42A26503" w14:textId="77777777" w:rsidR="003C1AF2" w:rsidRDefault="003C1AF2" w:rsidP="003C1AF2">
      <w:pPr>
        <w:pStyle w:val="NO"/>
      </w:pPr>
      <w:r>
        <w:t>NOTE:</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6B0A03FF" w14:textId="77777777" w:rsidR="003C1AF2" w:rsidRDefault="003C1AF2" w:rsidP="003C1AF2">
      <w:r>
        <w:t xml:space="preserve">Informative copies </w:t>
      </w:r>
      <w:bookmarkStart w:id="51" w:name="_Hlk3294506"/>
      <w:r>
        <w:t xml:space="preserve">of the </w:t>
      </w:r>
      <w:proofErr w:type="spellStart"/>
      <w:r>
        <w:t>OpenAPI</w:t>
      </w:r>
      <w:proofErr w:type="spellEnd"/>
      <w:r>
        <w:t xml:space="preserve"> specification file</w:t>
      </w:r>
      <w:bookmarkEnd w:id="51"/>
      <w:r>
        <w:t xml:space="preserve"> contained in this 3GPP Technical Specification are available on a Git-based repository that uses the GitLab software version control system (see clause 5B of the 3GPP TR 21.900 [24] </w:t>
      </w:r>
      <w:r>
        <w:rPr>
          <w:lang w:eastAsia="zh-CN"/>
        </w:rPr>
        <w:t xml:space="preserve">and </w:t>
      </w:r>
      <w:r>
        <w:t>clause 5.3.1 of the 3GPP TS 29.501 [14]</w:t>
      </w:r>
      <w:r>
        <w:rPr>
          <w:lang w:eastAsia="zh-CN"/>
        </w:rPr>
        <w:t xml:space="preserve"> </w:t>
      </w:r>
      <w:r>
        <w:t>for further information).</w:t>
      </w:r>
    </w:p>
    <w:p w14:paraId="7EF93988" w14:textId="77777777" w:rsidR="004E3DEE" w:rsidRPr="00E12D5F" w:rsidRDefault="004E3DEE" w:rsidP="00AB7913"/>
    <w:p w14:paraId="15A55CBF" w14:textId="77777777" w:rsidR="00AB7913" w:rsidRPr="00E12D5F"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03E3DA37" w14:textId="46E1FBC2" w:rsidR="00AB7913" w:rsidRDefault="00AB7913" w:rsidP="00AB7913">
      <w:pPr>
        <w:rPr>
          <w:noProof/>
        </w:rPr>
      </w:pPr>
    </w:p>
    <w:sectPr w:rsidR="00AB7913">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47F16F" w14:textId="77777777" w:rsidR="000915B7" w:rsidRDefault="00AB7913">
      <w:r>
        <w:separator/>
      </w:r>
    </w:p>
  </w:endnote>
  <w:endnote w:type="continuationSeparator" w:id="0">
    <w:p w14:paraId="5F47F170" w14:textId="77777777" w:rsidR="000915B7" w:rsidRDefault="00AB79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Symbol">
    <w:panose1 w:val="020B0502040204020203"/>
    <w:charset w:val="00"/>
    <w:family w:val="swiss"/>
    <w:pitch w:val="variable"/>
    <w:sig w:usb0="800001E3" w:usb1="1200FFEF" w:usb2="0004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47F16D" w14:textId="77777777" w:rsidR="000915B7" w:rsidRDefault="00AB7913">
      <w:r>
        <w:separator/>
      </w:r>
    </w:p>
  </w:footnote>
  <w:footnote w:type="continuationSeparator" w:id="0">
    <w:p w14:paraId="5F47F16E" w14:textId="77777777" w:rsidR="000915B7" w:rsidRDefault="00AB79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47F171" w14:textId="77777777" w:rsidR="000915B7" w:rsidRDefault="00AB79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726C1" w14:textId="77777777" w:rsidR="00A9104D" w:rsidRDefault="004C43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B1F7ED" w14:textId="77777777" w:rsidR="00A9104D" w:rsidRDefault="00AB79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643853" w14:textId="77777777" w:rsidR="00A9104D" w:rsidRDefault="004C43A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Feb-meet">
    <w15:presenceInfo w15:providerId="None" w15:userId="Ericsson n bFeb-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5B7"/>
    <w:rsid w:val="000915B7"/>
    <w:rsid w:val="000A0368"/>
    <w:rsid w:val="000C6CF1"/>
    <w:rsid w:val="00185D64"/>
    <w:rsid w:val="00186737"/>
    <w:rsid w:val="001D05F8"/>
    <w:rsid w:val="0027185D"/>
    <w:rsid w:val="002B1AAD"/>
    <w:rsid w:val="002B208B"/>
    <w:rsid w:val="002E5227"/>
    <w:rsid w:val="00302373"/>
    <w:rsid w:val="00356B07"/>
    <w:rsid w:val="003C199D"/>
    <w:rsid w:val="003C1AF2"/>
    <w:rsid w:val="00430EB1"/>
    <w:rsid w:val="004349AE"/>
    <w:rsid w:val="004C43A4"/>
    <w:rsid w:val="004E3DEE"/>
    <w:rsid w:val="0056070B"/>
    <w:rsid w:val="00592A06"/>
    <w:rsid w:val="00594569"/>
    <w:rsid w:val="006F335E"/>
    <w:rsid w:val="007169CE"/>
    <w:rsid w:val="008E1716"/>
    <w:rsid w:val="008E6212"/>
    <w:rsid w:val="00905AFD"/>
    <w:rsid w:val="00AB7913"/>
    <w:rsid w:val="00B26667"/>
    <w:rsid w:val="00B65D67"/>
    <w:rsid w:val="00BC7ABC"/>
    <w:rsid w:val="00BD0325"/>
    <w:rsid w:val="00C50537"/>
    <w:rsid w:val="00C5113E"/>
    <w:rsid w:val="00CA0E3E"/>
    <w:rsid w:val="00CC0091"/>
    <w:rsid w:val="00D05749"/>
    <w:rsid w:val="00D50AAA"/>
    <w:rsid w:val="00DD36CF"/>
    <w:rsid w:val="00E209A5"/>
    <w:rsid w:val="00EE4B00"/>
    <w:rsid w:val="00F070C7"/>
    <w:rsid w:val="00F974A1"/>
    <w:rsid w:val="00FD36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EXCar">
    <w:name w:val="EX Car"/>
    <w:link w:val="EX"/>
    <w:rsid w:val="008E1716"/>
    <w:rPr>
      <w:rFonts w:ascii="Times New Roman" w:hAnsi="Times New Roman"/>
      <w:lang w:val="en-GB" w:eastAsia="en-US"/>
    </w:rPr>
  </w:style>
  <w:style w:type="character" w:customStyle="1" w:styleId="B1Char">
    <w:name w:val="B1 Char"/>
    <w:link w:val="B1"/>
    <w:qFormat/>
    <w:rsid w:val="008E1716"/>
    <w:rPr>
      <w:rFonts w:ascii="Times New Roman" w:hAnsi="Times New Roman"/>
      <w:lang w:val="en-GB" w:eastAsia="en-US"/>
    </w:rPr>
  </w:style>
  <w:style w:type="character" w:customStyle="1" w:styleId="THChar">
    <w:name w:val="TH Char"/>
    <w:link w:val="TH"/>
    <w:qFormat/>
    <w:locked/>
    <w:rsid w:val="00D05749"/>
    <w:rPr>
      <w:rFonts w:ascii="Arial" w:hAnsi="Arial"/>
      <w:b/>
      <w:lang w:val="en-GB" w:eastAsia="en-US"/>
    </w:rPr>
  </w:style>
  <w:style w:type="character" w:customStyle="1" w:styleId="TALChar">
    <w:name w:val="TAL Char"/>
    <w:link w:val="TAL"/>
    <w:qFormat/>
    <w:locked/>
    <w:rsid w:val="00D05749"/>
    <w:rPr>
      <w:rFonts w:ascii="Arial" w:hAnsi="Arial"/>
      <w:sz w:val="18"/>
      <w:lang w:val="en-GB" w:eastAsia="en-US"/>
    </w:rPr>
  </w:style>
  <w:style w:type="character" w:customStyle="1" w:styleId="TAHChar">
    <w:name w:val="TAH Char"/>
    <w:link w:val="TAH"/>
    <w:locked/>
    <w:rsid w:val="00D05749"/>
    <w:rPr>
      <w:rFonts w:ascii="Arial" w:hAnsi="Arial"/>
      <w:b/>
      <w:sz w:val="18"/>
      <w:lang w:val="en-GB" w:eastAsia="en-US"/>
    </w:rPr>
  </w:style>
  <w:style w:type="character" w:customStyle="1" w:styleId="NOChar">
    <w:name w:val="NO Char"/>
    <w:link w:val="NO"/>
    <w:rsid w:val="00D057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www.3gpp.org/ftp/tsg_ct/WG4_protocollars_ex-CN4/TSGCT4_101e_meeting/Docs/C4-20525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0" ma:contentTypeDescription="Create a new document." ma:contentTypeScope="" ma:versionID="e105531607c4411e73ab115d24546f08">
  <xsd:schema xmlns:xsd="http://www.w3.org/2001/XMLSchema" xmlns:xs="http://www.w3.org/2001/XMLSchema" xmlns:p="http://schemas.microsoft.com/office/2006/metadata/properties" xmlns:ns3="936dff59-e130-4d54-8d0d-11652f5b7f6e" targetNamespace="http://schemas.microsoft.com/office/2006/metadata/properties" ma:root="true" ma:fieldsID="5dd556e1949d38097a7b8ff6527d0224"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CBD1E99-BF6C-47BA-A255-8A0ABD5A96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BB5DB8-AE72-4F40-8637-A386E046EDD9}">
  <ds:schemaRefs>
    <ds:schemaRef ds:uri="http://schemas.openxmlformats.org/officeDocument/2006/bibliography"/>
  </ds:schemaRefs>
</ds:datastoreItem>
</file>

<file path=customXml/itemProps3.xml><?xml version="1.0" encoding="utf-8"?>
<ds:datastoreItem xmlns:ds="http://schemas.openxmlformats.org/officeDocument/2006/customXml" ds:itemID="{2B3BF139-CA55-4E2E-8DE7-522C9F0C0275}">
  <ds:schemaRefs>
    <ds:schemaRef ds:uri="http://schemas.openxmlformats.org/package/2006/metadata/core-properties"/>
    <ds:schemaRef ds:uri="http://purl.org/dc/dcmitype/"/>
    <ds:schemaRef ds:uri="http://schemas.microsoft.com/office/infopath/2007/PartnerControls"/>
    <ds:schemaRef ds:uri="http://purl.org/dc/terms/"/>
    <ds:schemaRef ds:uri="http://schemas.microsoft.com/office/2006/documentManagement/types"/>
    <ds:schemaRef ds:uri="http://purl.org/dc/elements/1.1/"/>
    <ds:schemaRef ds:uri="936dff59-e130-4d54-8d0d-11652f5b7f6e"/>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BA912EC6-DFAE-4018-8706-CAEF2448E9A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1047</Words>
  <Characters>6723</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bFeb-meet</cp:lastModifiedBy>
  <cp:revision>7</cp:revision>
  <cp:lastPrinted>1899-12-31T23:00:00Z</cp:lastPrinted>
  <dcterms:created xsi:type="dcterms:W3CDTF">2021-02-17T13:26:00Z</dcterms:created>
  <dcterms:modified xsi:type="dcterms:W3CDTF">2021-02-17T13:40:00Z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