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ED24CF4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074E2" w:rsidRPr="003074E2">
        <w:rPr>
          <w:b/>
          <w:noProof/>
          <w:sz w:val="24"/>
        </w:rPr>
        <w:t>C3-211334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B4F0F7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5856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89F1A19" w:rsidR="000915B7" w:rsidRDefault="004B5476">
            <w:pPr>
              <w:pStyle w:val="CRCoverPage"/>
              <w:spacing w:after="0"/>
              <w:rPr>
                <w:noProof/>
              </w:rPr>
            </w:pPr>
            <w:r w:rsidRPr="004B5476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DFA707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585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D0F995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2352781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F463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5EC74411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1D8B32AB" w14:textId="77777777" w:rsidR="00BD0325" w:rsidRDefault="00BD0325" w:rsidP="00BD0325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00239295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6FBB040A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4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7496F063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5F47F12E" w14:textId="5D90FED3" w:rsidR="000915B7" w:rsidRDefault="00BD0325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A76FC9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E084BC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6182312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2E25F3F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A34F42">
              <w:rPr>
                <w:bCs/>
              </w:rPr>
              <w:t xml:space="preserve"> </w:t>
            </w:r>
            <w:proofErr w:type="spellStart"/>
            <w:r w:rsidR="00A34F42">
              <w:t>Nbsf_Management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BB1566" w14:textId="77777777" w:rsidR="00405202" w:rsidRDefault="00405202" w:rsidP="00405202">
      <w:pPr>
        <w:pStyle w:val="Heading1"/>
      </w:pPr>
      <w:bookmarkStart w:id="1" w:name="_Toc28012857"/>
      <w:bookmarkStart w:id="2" w:name="_Toc34251302"/>
      <w:bookmarkStart w:id="3" w:name="_Toc36102998"/>
      <w:bookmarkStart w:id="4" w:name="_Toc43388750"/>
      <w:bookmarkStart w:id="5" w:name="_Toc45134032"/>
      <w:bookmarkStart w:id="6" w:name="_Toc51763095"/>
      <w:bookmarkStart w:id="7" w:name="_Toc56634699"/>
      <w:bookmarkStart w:id="8" w:name="_Toc5901799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30B6DB" w14:textId="77777777" w:rsidR="00405202" w:rsidRDefault="00405202" w:rsidP="00405202">
      <w:r>
        <w:t>The following documents contain provisions which, through reference in this text, constitute provisions of the present document.</w:t>
      </w:r>
    </w:p>
    <w:p w14:paraId="18E3D05E" w14:textId="77777777" w:rsidR="00405202" w:rsidRDefault="00405202" w:rsidP="0040520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BD73B2" w14:textId="77777777" w:rsidR="00405202" w:rsidRDefault="00405202" w:rsidP="00405202">
      <w:pPr>
        <w:pStyle w:val="B1"/>
      </w:pPr>
      <w:r>
        <w:t>-</w:t>
      </w:r>
      <w:r>
        <w:tab/>
        <w:t>For a specific reference, subsequent revisions do not apply.</w:t>
      </w:r>
    </w:p>
    <w:p w14:paraId="5D0C73CA" w14:textId="77777777" w:rsidR="00405202" w:rsidRDefault="00405202" w:rsidP="0040520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C2FD9A" w14:textId="77777777" w:rsidR="00405202" w:rsidRDefault="00405202" w:rsidP="00405202">
      <w:pPr>
        <w:pStyle w:val="EX"/>
      </w:pPr>
      <w:r>
        <w:t>[1]</w:t>
      </w:r>
      <w:r>
        <w:tab/>
        <w:t>3GPP TR 21.905: "Vocabulary for 3GPP Specifications".</w:t>
      </w:r>
    </w:p>
    <w:p w14:paraId="7087C207" w14:textId="77777777" w:rsidR="00405202" w:rsidRDefault="00405202" w:rsidP="00405202">
      <w:pPr>
        <w:pStyle w:val="EX"/>
      </w:pPr>
      <w:r>
        <w:t>[2]</w:t>
      </w:r>
      <w:r>
        <w:tab/>
        <w:t>3GPP TS 23.501: "System Architecture for the 5G System; Stage 2".</w:t>
      </w:r>
    </w:p>
    <w:p w14:paraId="232B7284" w14:textId="77777777" w:rsidR="00405202" w:rsidRDefault="00405202" w:rsidP="00405202">
      <w:pPr>
        <w:pStyle w:val="EX"/>
      </w:pPr>
      <w:r>
        <w:t>[3]</w:t>
      </w:r>
      <w:r>
        <w:tab/>
        <w:t>3GPP TS 23.502: "Procedures for the 5G System; Stage 2".</w:t>
      </w:r>
    </w:p>
    <w:p w14:paraId="54D5020D" w14:textId="77777777" w:rsidR="00405202" w:rsidRDefault="00405202" w:rsidP="00405202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0ABC8D3C" w14:textId="77777777" w:rsidR="00405202" w:rsidRDefault="00405202" w:rsidP="00405202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7E82E879" w14:textId="77777777" w:rsidR="00405202" w:rsidRDefault="00405202" w:rsidP="00405202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7F1D5434" w14:textId="77777777" w:rsidR="00405202" w:rsidRDefault="00405202" w:rsidP="00405202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23343E9C" w14:textId="77777777" w:rsidR="00405202" w:rsidRDefault="00405202" w:rsidP="00405202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652B9EB" w14:textId="77777777" w:rsidR="00405202" w:rsidRDefault="00405202" w:rsidP="0040520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EB33EA4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[10]</w:t>
      </w:r>
      <w:r>
        <w:rPr>
          <w:rFonts w:eastAsia="DengXian"/>
          <w:color w:val="000000"/>
          <w:lang w:eastAsia="zh-CN"/>
        </w:rPr>
        <w:tab/>
        <w:t>3GPP TS 29.571: "5G System; Common Data Types for Service Based Interfaces Stage 3".</w:t>
      </w:r>
    </w:p>
    <w:p w14:paraId="4D77045A" w14:textId="4375024A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lang w:eastAsia="zh-CN"/>
        </w:rPr>
        <w:t>[11]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>: "</w:t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 xml:space="preserve"> </w:t>
      </w:r>
      <w:del w:id="9" w:author="Ericsson n bFeb-meet" w:date="2021-02-17T14:32:00Z">
        <w:r w:rsidDel="00C43CD8">
          <w:rPr>
            <w:rFonts w:eastAsia="DengXian"/>
          </w:rPr>
          <w:delText xml:space="preserve">3.0.0 </w:delText>
        </w:r>
      </w:del>
      <w:r>
        <w:rPr>
          <w:rFonts w:eastAsia="DengXian"/>
        </w:rPr>
        <w:t>Specification</w:t>
      </w:r>
      <w:ins w:id="10" w:author="Ericsson n bFeb-meet" w:date="2021-02-17T14:31:00Z">
        <w:r w:rsidR="00371216">
          <w:rPr>
            <w:lang w:val="en-US"/>
          </w:rPr>
          <w:t xml:space="preserve"> Version 3.0.0</w:t>
        </w:r>
      </w:ins>
      <w:r>
        <w:rPr>
          <w:rFonts w:eastAsia="DengXian"/>
        </w:rPr>
        <w:t xml:space="preserve">", </w:t>
      </w:r>
      <w:ins w:id="11" w:author="Ericsson n bFeb-meet" w:date="2021-02-17T14:33:00Z">
        <w:r w:rsidR="00C43CD8">
          <w:rPr>
            <w:lang w:val="en-US"/>
          </w:rPr>
          <w:fldChar w:fldCharType="begin"/>
        </w:r>
        <w:r w:rsidR="00C43CD8">
          <w:rPr>
            <w:lang w:val="en-US"/>
          </w:rPr>
          <w:instrText xml:space="preserve"> HYPERLINK "https://spec.openapis.org/oas/v3.0.0" </w:instrText>
        </w:r>
        <w:r w:rsidR="00C43CD8">
          <w:rPr>
            <w:lang w:val="en-US"/>
          </w:rPr>
          <w:fldChar w:fldCharType="separate"/>
        </w:r>
        <w:r w:rsidR="00C43CD8">
          <w:rPr>
            <w:rStyle w:val="Hyperlink"/>
            <w:lang w:val="en-US"/>
          </w:rPr>
          <w:t>https://spec.openapis.org/oas/v3.0.0</w:t>
        </w:r>
        <w:r w:rsidR="00C43CD8">
          <w:rPr>
            <w:lang w:val="en-US"/>
          </w:rPr>
          <w:fldChar w:fldCharType="end"/>
        </w:r>
        <w:r w:rsidR="00C43CD8">
          <w:rPr>
            <w:lang w:val="en-US"/>
          </w:rPr>
          <w:t>.</w:t>
        </w:r>
      </w:ins>
      <w:del w:id="12" w:author="Ericsson n bFeb-meet" w:date="2021-02-17T14:33:00Z">
        <w:r w:rsidR="00A035AD" w:rsidDel="00C43CD8">
          <w:fldChar w:fldCharType="begin"/>
        </w:r>
        <w:r w:rsidR="00A035AD" w:rsidDel="00C43CD8">
          <w:delInstrText xml:space="preserve"> HYPERLINK "https://github.com/OAI/OpenAPI-Specification/blob/master/versions/3.0.0.md" </w:delInstrText>
        </w:r>
        <w:r w:rsidR="00A035AD" w:rsidDel="00C43CD8">
          <w:fldChar w:fldCharType="separate"/>
        </w:r>
        <w:r w:rsidDel="00C43CD8">
          <w:rPr>
            <w:rFonts w:eastAsia="DengXian"/>
            <w:color w:val="0000FF"/>
            <w:u w:val="single"/>
          </w:rPr>
          <w:delText>https://github.com/OAI/OpenAPI-Specification/blob/master/versions/3.0.0.md</w:delText>
        </w:r>
        <w:r w:rsidR="00A035AD" w:rsidDel="00C43CD8">
          <w:rPr>
            <w:rFonts w:eastAsia="DengXian"/>
            <w:color w:val="0000FF"/>
            <w:u w:val="single"/>
          </w:rPr>
          <w:fldChar w:fldCharType="end"/>
        </w:r>
        <w:r w:rsidDel="00C43CD8">
          <w:rPr>
            <w:rFonts w:eastAsia="DengXian"/>
          </w:rPr>
          <w:delText>.</w:delText>
        </w:r>
      </w:del>
    </w:p>
    <w:p w14:paraId="69EEC450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[12]</w:t>
      </w:r>
      <w:r>
        <w:rPr>
          <w:rFonts w:eastAsia="DengXian"/>
          <w:color w:val="000000"/>
          <w:lang w:eastAsia="zh-CN"/>
        </w:rPr>
        <w:tab/>
        <w:t>3GPP TS 29.510: "5G System; Network Function Repository Services; Stage 3".</w:t>
      </w:r>
    </w:p>
    <w:p w14:paraId="07EE262E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[13]</w:t>
      </w:r>
      <w:r>
        <w:rPr>
          <w:rFonts w:eastAsia="DengXian"/>
        </w:rPr>
        <w:tab/>
        <w:t>IETF RFC 7807: "Problem Details for HTTP APIs".</w:t>
      </w:r>
    </w:p>
    <w:p w14:paraId="563B6284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[14]</w:t>
      </w:r>
      <w:r>
        <w:rPr>
          <w:rFonts w:eastAsia="DengXian"/>
          <w:color w:val="000000"/>
          <w:lang w:eastAsia="zh-CN"/>
        </w:rPr>
        <w:tab/>
        <w:t>3GPP TS 29.213: "</w:t>
      </w:r>
      <w:r>
        <w:rPr>
          <w:rFonts w:eastAsia="DengXian"/>
        </w:rPr>
        <w:t xml:space="preserve"> </w:t>
      </w:r>
      <w:r>
        <w:rPr>
          <w:rFonts w:eastAsia="DengXian"/>
          <w:color w:val="000000"/>
          <w:lang w:eastAsia="zh-CN"/>
        </w:rPr>
        <w:t>Policy and Charging Control signalling flows and Quality of Service (QoS) parameter mapping".</w:t>
      </w:r>
    </w:p>
    <w:p w14:paraId="3F3F3772" w14:textId="77777777" w:rsidR="00405202" w:rsidRDefault="00405202" w:rsidP="00405202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33.501: "Security architecture and procedures for 5G system".</w:t>
      </w:r>
    </w:p>
    <w:p w14:paraId="773EF3EA" w14:textId="77777777" w:rsidR="00405202" w:rsidRDefault="00405202" w:rsidP="00405202">
      <w:pPr>
        <w:pStyle w:val="EX"/>
        <w:rPr>
          <w:rFonts w:eastAsia="DengXian"/>
        </w:rPr>
      </w:pPr>
      <w:r>
        <w:rPr>
          <w:rFonts w:eastAsia="DengXian"/>
        </w:rPr>
        <w:t>[16]</w:t>
      </w:r>
      <w:r>
        <w:rPr>
          <w:rFonts w:eastAsia="DengXian"/>
        </w:rPr>
        <w:tab/>
        <w:t>IETF RFC 6749: "The OAuth 2.0 Authorization Framework".</w:t>
      </w:r>
    </w:p>
    <w:p w14:paraId="4520609A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[17]</w:t>
      </w:r>
      <w:r>
        <w:rPr>
          <w:rFonts w:eastAsia="DengXian"/>
        </w:rPr>
        <w:tab/>
      </w:r>
      <w:r>
        <w:rPr>
          <w:rFonts w:eastAsia="DengXian"/>
          <w:color w:val="000000"/>
          <w:lang w:eastAsia="zh-CN"/>
        </w:rPr>
        <w:t>3GPP TS 23.527: "5G System; Restoration Procedures".</w:t>
      </w:r>
    </w:p>
    <w:p w14:paraId="0626D2E2" w14:textId="77777777" w:rsidR="00405202" w:rsidRDefault="00405202" w:rsidP="00405202">
      <w:pPr>
        <w:pStyle w:val="EX"/>
      </w:pPr>
      <w:r>
        <w:t>[18]</w:t>
      </w:r>
      <w:r>
        <w:tab/>
        <w:t>3GPP TR 21.900: "Technical Specification Group working methods".</w:t>
      </w:r>
    </w:p>
    <w:p w14:paraId="1A74E0E6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[19]</w:t>
      </w:r>
      <w:r>
        <w:rPr>
          <w:rFonts w:eastAsia="DengXian"/>
        </w:rPr>
        <w:tab/>
        <w:t>3GPP TS 23.316:</w:t>
      </w:r>
      <w:r>
        <w:rPr>
          <w:rFonts w:eastAsia="DengXian"/>
          <w:color w:val="000000"/>
          <w:lang w:eastAsia="zh-CN"/>
        </w:rPr>
        <w:t xml:space="preserve"> "Wireless and wireline convergence access support for the 5G System (5GS)".</w:t>
      </w:r>
    </w:p>
    <w:p w14:paraId="10E4A542" w14:textId="77777777" w:rsidR="00405202" w:rsidRDefault="00405202" w:rsidP="00405202">
      <w:pPr>
        <w:pStyle w:val="EX"/>
      </w:pPr>
      <w:r>
        <w:t>[20]</w:t>
      </w:r>
      <w:r>
        <w:tab/>
        <w:t>IETF RFC 7396: "JSON Merge Patch".</w:t>
      </w:r>
    </w:p>
    <w:p w14:paraId="2EA49651" w14:textId="77777777" w:rsidR="00405202" w:rsidRDefault="00405202" w:rsidP="00405202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EF93988" w14:textId="77777777" w:rsidR="004E3DEE" w:rsidRPr="00E12D5F" w:rsidRDefault="004E3DEE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7AEAF14" w:rsidR="00AB7913" w:rsidRDefault="00AB7913" w:rsidP="00AB7913">
      <w:pPr>
        <w:rPr>
          <w:noProof/>
        </w:rPr>
      </w:pPr>
    </w:p>
    <w:sectPr w:rsidR="00AB79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035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035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856"/>
    <w:rsid w:val="000915B7"/>
    <w:rsid w:val="000960CF"/>
    <w:rsid w:val="000C6CF1"/>
    <w:rsid w:val="00185D64"/>
    <w:rsid w:val="00186737"/>
    <w:rsid w:val="001D05F8"/>
    <w:rsid w:val="002B1AAD"/>
    <w:rsid w:val="002B208B"/>
    <w:rsid w:val="002E5227"/>
    <w:rsid w:val="00302373"/>
    <w:rsid w:val="003074E2"/>
    <w:rsid w:val="00316D01"/>
    <w:rsid w:val="00356B07"/>
    <w:rsid w:val="00371216"/>
    <w:rsid w:val="00405202"/>
    <w:rsid w:val="00430EB1"/>
    <w:rsid w:val="004349AE"/>
    <w:rsid w:val="004B5476"/>
    <w:rsid w:val="004E3DEE"/>
    <w:rsid w:val="0056070B"/>
    <w:rsid w:val="00592A06"/>
    <w:rsid w:val="00594569"/>
    <w:rsid w:val="006F335E"/>
    <w:rsid w:val="008E1716"/>
    <w:rsid w:val="008E6212"/>
    <w:rsid w:val="00905AFD"/>
    <w:rsid w:val="00A035AD"/>
    <w:rsid w:val="00A34F42"/>
    <w:rsid w:val="00AB7913"/>
    <w:rsid w:val="00B26667"/>
    <w:rsid w:val="00BD0325"/>
    <w:rsid w:val="00C43CD8"/>
    <w:rsid w:val="00C50537"/>
    <w:rsid w:val="00C5113E"/>
    <w:rsid w:val="00CA0E3E"/>
    <w:rsid w:val="00CC0091"/>
    <w:rsid w:val="00DD36CF"/>
    <w:rsid w:val="00E209A5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8E1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1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ct/WG4_protocollars_ex-CN4/TSGCT4_101e_meeting/Docs/C4-2052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12EC6-DFAE-4018-8706-CAEF2448E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F139-CA55-4E2E-8DE7-522C9F0C027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936dff59-e130-4d54-8d0d-11652f5b7f6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1E99-BF6C-47BA-A255-8A0ABD5A9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643</Words>
  <Characters>4350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7</cp:revision>
  <cp:lastPrinted>1899-12-31T23:00:00Z</cp:lastPrinted>
  <dcterms:created xsi:type="dcterms:W3CDTF">2021-02-17T13:28:00Z</dcterms:created>
  <dcterms:modified xsi:type="dcterms:W3CDTF">2021-02-17T13:40:00Z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