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57F2D6CA"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812923">
        <w:rPr>
          <w:b/>
          <w:noProof/>
          <w:sz w:val="24"/>
        </w:rPr>
        <w:t>305</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4A3D31"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5B36E" w:rsidR="001E41F3" w:rsidRPr="00410371" w:rsidRDefault="004A3D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2D7C97">
              <w:rPr>
                <w:b/>
                <w:noProof/>
                <w:sz w:val="28"/>
              </w:rPr>
              <w:t>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0ECCA" w:rsidR="001E41F3" w:rsidRPr="00410371" w:rsidRDefault="004A3D31">
            <w:pPr>
              <w:pStyle w:val="CRCoverPage"/>
              <w:spacing w:after="0"/>
              <w:jc w:val="center"/>
              <w:rPr>
                <w:noProof/>
                <w:sz w:val="28"/>
              </w:rPr>
            </w:pPr>
            <w:fldSimple w:instr=" DOCPROPERTY  Version  \* MERGEFORMAT ">
              <w:r w:rsidR="00E13F3D" w:rsidRPr="00410371">
                <w:rPr>
                  <w:b/>
                  <w:noProof/>
                  <w:sz w:val="28"/>
                </w:rPr>
                <w:t>1</w:t>
              </w:r>
              <w:r w:rsidR="00641D2E">
                <w:rPr>
                  <w:b/>
                  <w:noProof/>
                  <w:sz w:val="28"/>
                </w:rPr>
                <w:t>6</w:t>
              </w:r>
              <w:r w:rsidR="00E13F3D" w:rsidRPr="00410371">
                <w:rPr>
                  <w:b/>
                  <w:noProof/>
                  <w:sz w:val="28"/>
                </w:rPr>
                <w:t>.</w:t>
              </w:r>
              <w:r w:rsidR="00641D2E">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FEDC5" w:rsidR="001E41F3" w:rsidRDefault="00C94F0A">
            <w:pPr>
              <w:pStyle w:val="CRCoverPage"/>
              <w:spacing w:after="0"/>
              <w:ind w:left="100"/>
              <w:rPr>
                <w:noProof/>
              </w:rPr>
            </w:pPr>
            <w:r>
              <w:t>Ericsson</w:t>
            </w:r>
            <w:r w:rsidR="00D01E0E">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4A3D31">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1EDA8" w:rsidR="001E41F3" w:rsidRDefault="00BC4F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C1377" w:rsidR="001E41F3" w:rsidRDefault="004A3D31">
            <w:pPr>
              <w:pStyle w:val="CRCoverPage"/>
              <w:spacing w:after="0"/>
              <w:ind w:left="100"/>
              <w:rPr>
                <w:noProof/>
              </w:rPr>
            </w:pPr>
            <w:fldSimple w:instr=" DOCPROPERTY  Release  \* MERGEFORMAT ">
              <w:r w:rsidR="00D24991">
                <w:rPr>
                  <w:noProof/>
                </w:rPr>
                <w:t>Rel-1</w:t>
              </w:r>
            </w:fldSimple>
            <w:r w:rsidR="00641D2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B5211" w14:textId="39896E1C" w:rsidR="001E41F3" w:rsidRDefault="001C0217" w:rsidP="00C0666A">
            <w:pPr>
              <w:pStyle w:val="CRCoverPage"/>
              <w:spacing w:after="0"/>
              <w:rPr>
                <w:noProof/>
              </w:rPr>
            </w:pPr>
            <w:r>
              <w:rPr>
                <w:noProof/>
              </w:rPr>
              <w:t xml:space="preserve">Clause 4.2.6.1 is updated to indicate that </w:t>
            </w:r>
            <w:r w:rsidR="008733B5" w:rsidRPr="008733B5">
              <w:rPr>
                <w:noProof/>
              </w:rPr>
              <w:t>If the PCF determines that the policy decision or condition data shall be used for future PCC or session rule(s), the PCF may keep a policy decision data or condition data valid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04379DA2" w14:textId="1C7C7525" w:rsidR="008733B5" w:rsidRDefault="008733B5" w:rsidP="00C0666A">
            <w:pPr>
              <w:pStyle w:val="CRCoverPage"/>
              <w:spacing w:after="0"/>
              <w:rPr>
                <w:noProof/>
              </w:rPr>
            </w:pPr>
            <w:r>
              <w:rPr>
                <w:noProof/>
              </w:rPr>
              <w:t xml:space="preserve">When the installation of a PCC / Session rule fails, </w:t>
            </w:r>
            <w:r w:rsidR="00180AAF">
              <w:rPr>
                <w:noProof/>
              </w:rPr>
              <w:t>i</w:t>
            </w:r>
            <w:r w:rsidR="00180AAF" w:rsidRPr="00180AAF">
              <w:rPr>
                <w:noProof/>
              </w:rPr>
              <w:t>f the PCF determines that the policy decision or condition data that remain applicable shall be used for future PCC or session rule(s) (e.g. because the PCF reattempts to instal the failed PCC rule) the PCF may keep these policy decision data or condition</w:t>
            </w:r>
            <w:r w:rsidR="00C46152">
              <w:rPr>
                <w:noProof/>
              </w:rPr>
              <w:t xml:space="preserve"> data</w:t>
            </w:r>
            <w:r w:rsidR="00180AAF" w:rsidRPr="00180AAF">
              <w:rPr>
                <w:noProof/>
              </w:rPr>
              <w:t>; otherwise the PCF shall immediately remove these policy data or condition data from the SMF.</w:t>
            </w:r>
          </w:p>
          <w:p w14:paraId="31C656EC" w14:textId="7BF62BB0" w:rsidR="006357AB" w:rsidRDefault="006357AB"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A4120" w:rsidR="001E41F3" w:rsidRDefault="004162E6">
            <w:pPr>
              <w:pStyle w:val="CRCoverPage"/>
              <w:spacing w:after="0"/>
              <w:ind w:left="100"/>
              <w:rPr>
                <w:noProof/>
              </w:rPr>
            </w:pPr>
            <w:r>
              <w:rPr>
                <w:noProof/>
              </w:rPr>
              <w:t>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6D5679D" w14:textId="77777777" w:rsidR="002626F2" w:rsidRDefault="002626F2" w:rsidP="002626F2">
      <w:pPr>
        <w:pStyle w:val="Heading4"/>
      </w:pPr>
      <w:bookmarkStart w:id="2" w:name="_Toc51315242"/>
      <w:bookmarkStart w:id="3" w:name="_Toc51761571"/>
      <w:bookmarkStart w:id="4" w:name="_Toc51761941"/>
      <w:bookmarkStart w:id="5" w:name="_Toc56671473"/>
      <w:bookmarkStart w:id="6" w:name="_Toc59016091"/>
      <w:bookmarkStart w:id="7" w:name="_Toc28012116"/>
      <w:bookmarkStart w:id="8" w:name="_Toc34122969"/>
      <w:bookmarkStart w:id="9" w:name="_Toc36037919"/>
      <w:bookmarkStart w:id="10" w:name="_Toc38875301"/>
      <w:bookmarkStart w:id="11" w:name="_Toc43191782"/>
      <w:bookmarkStart w:id="12" w:name="_Toc45133177"/>
      <w:bookmarkStart w:id="13" w:name="_Toc51316681"/>
      <w:bookmarkStart w:id="14" w:name="_Toc51761861"/>
      <w:bookmarkStart w:id="15" w:name="_Toc56674845"/>
      <w:bookmarkStart w:id="16" w:name="_Toc56675236"/>
      <w:bookmarkStart w:id="17" w:name="_Toc59016222"/>
      <w:bookmarkStart w:id="18" w:name="_Toc4490378"/>
      <w:bookmarkStart w:id="19" w:name="_Toc9864081"/>
      <w:bookmarkStart w:id="20" w:name="_Toc4485719"/>
      <w:bookmarkStart w:id="21" w:name="_Toc10453583"/>
      <w:bookmarkStart w:id="22" w:name="_Toc28011078"/>
      <w:bookmarkStart w:id="23" w:name="_Toc28012040"/>
      <w:bookmarkStart w:id="24" w:name="_Toc28011811"/>
      <w:bookmarkStart w:id="25" w:name="_Toc38876188"/>
      <w:bookmarkStart w:id="26" w:name="_Toc43192342"/>
      <w:bookmarkStart w:id="27" w:name="_Toc45133083"/>
      <w:bookmarkStart w:id="28" w:name="_Toc51314951"/>
      <w:bookmarkStart w:id="29" w:name="_Toc51761411"/>
      <w:bookmarkStart w:id="30" w:name="_Toc56671967"/>
      <w:bookmarkStart w:id="31" w:name="_Toc59015889"/>
      <w:r>
        <w:t>4.2.6.1</w:t>
      </w:r>
      <w:r>
        <w:tab/>
        <w:t>General</w:t>
      </w:r>
      <w:bookmarkEnd w:id="2"/>
      <w:bookmarkEnd w:id="3"/>
      <w:bookmarkEnd w:id="4"/>
      <w:bookmarkEnd w:id="5"/>
      <w:bookmarkEnd w:id="6"/>
    </w:p>
    <w:p w14:paraId="53F4E918" w14:textId="77777777" w:rsidR="002626F2" w:rsidRDefault="002626F2" w:rsidP="002626F2">
      <w:r>
        <w:t>Policy Decisions are provided from the PCF to the NF service consumer (SMF) as part of the following service operations:</w:t>
      </w:r>
    </w:p>
    <w:p w14:paraId="759F2F9B" w14:textId="77777777" w:rsidR="002626F2" w:rsidRDefault="002626F2" w:rsidP="002626F2">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76F2511B" w14:textId="77777777" w:rsidR="002626F2" w:rsidRDefault="002626F2" w:rsidP="002626F2">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491E6621" w14:textId="77777777" w:rsidR="002626F2" w:rsidRDefault="002626F2" w:rsidP="002626F2">
      <w:pPr>
        <w:pStyle w:val="B1"/>
      </w:pPr>
      <w:r>
        <w:t>-</w:t>
      </w:r>
      <w:r>
        <w:tab/>
        <w:t>the Npcf_SMPolicyControl_Update service operation as described in subclause 4.2.4</w:t>
      </w:r>
    </w:p>
    <w:p w14:paraId="2E40DA6E" w14:textId="77777777" w:rsidR="002626F2" w:rsidRDefault="002626F2" w:rsidP="002626F2">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09086AA8" w14:textId="77777777" w:rsidR="002626F2" w:rsidRDefault="002626F2" w:rsidP="002626F2">
      <w:pPr>
        <w:rPr>
          <w:lang w:eastAsia="zh-CN"/>
        </w:rPr>
      </w:pPr>
      <w:r>
        <w:rPr>
          <w:lang w:eastAsia="zh-CN"/>
        </w:rPr>
        <w:t>Policy decisions may include:</w:t>
      </w:r>
    </w:p>
    <w:p w14:paraId="22F06774" w14:textId="77777777" w:rsidR="002626F2" w:rsidRDefault="002626F2" w:rsidP="002626F2">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7BBD9E5C" w14:textId="77777777" w:rsidR="002626F2" w:rsidRDefault="002626F2" w:rsidP="002626F2">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34712BBB" w14:textId="77777777" w:rsidR="002626F2" w:rsidRDefault="002626F2" w:rsidP="002626F2">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74A76598" w14:textId="77777777" w:rsidR="002626F2" w:rsidRDefault="002626F2" w:rsidP="002626F2">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54F16F0E" w14:textId="77777777" w:rsidR="002626F2" w:rsidRDefault="002626F2" w:rsidP="002626F2">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4D3E4939" w14:textId="77777777" w:rsidR="002626F2" w:rsidRDefault="002626F2" w:rsidP="002626F2">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698BE114" w14:textId="77777777" w:rsidR="002626F2" w:rsidRDefault="002626F2" w:rsidP="002626F2">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3646A025" w14:textId="77777777" w:rsidR="002626F2" w:rsidRDefault="002626F2" w:rsidP="002626F2">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4E7A8A26" w14:textId="77777777" w:rsidR="002626F2" w:rsidRDefault="002626F2" w:rsidP="002626F2">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4E12C46C" w14:textId="77777777" w:rsidR="002626F2" w:rsidRDefault="002626F2" w:rsidP="002626F2">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41063D4C" w14:textId="77777777" w:rsidR="002626F2" w:rsidRDefault="002626F2" w:rsidP="002626F2">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276A7330" w14:textId="77777777" w:rsidR="002626F2" w:rsidRDefault="002626F2" w:rsidP="002626F2">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39D1C577" w14:textId="77777777" w:rsidR="002626F2" w:rsidRDefault="002626F2" w:rsidP="002626F2">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F913594" w14:textId="77777777" w:rsidR="002626F2" w:rsidRDefault="002626F2" w:rsidP="002626F2">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40C15651" w14:textId="77777777" w:rsidR="002626F2" w:rsidRDefault="002626F2" w:rsidP="002626F2">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54193C50" w14:textId="77777777" w:rsidR="002626F2" w:rsidRDefault="002626F2" w:rsidP="002626F2">
      <w:pPr>
        <w:pStyle w:val="B1"/>
        <w:rPr>
          <w:lang w:eastAsia="zh-CN"/>
        </w:rPr>
      </w:pPr>
      <w:r>
        <w:rPr>
          <w:lang w:eastAsia="zh-CN"/>
        </w:rPr>
        <w:t>-</w:t>
      </w:r>
      <w:r>
        <w:rPr>
          <w:lang w:eastAsia="zh-CN"/>
        </w:rPr>
        <w:tab/>
        <w:t>Usage of QoS flow.</w:t>
      </w:r>
    </w:p>
    <w:p w14:paraId="672BAF90" w14:textId="77777777" w:rsidR="002626F2" w:rsidRDefault="002626F2" w:rsidP="002626F2">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11FB13BD" w14:textId="77777777" w:rsidR="002626F2" w:rsidRDefault="002626F2" w:rsidP="002626F2">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w:t>
      </w:r>
      <w:r>
        <w:rPr>
          <w:lang w:eastAsia="zh-CN"/>
        </w:rPr>
        <w:lastRenderedPageBreak/>
        <w:t xml:space="preserve">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830E6C4" w14:textId="77777777" w:rsidR="002626F2" w:rsidRDefault="002626F2" w:rsidP="002626F2">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3711D461" w14:textId="77777777" w:rsidR="002626F2" w:rsidRDefault="002626F2" w:rsidP="002626F2">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420D6BA6" w14:textId="77777777" w:rsidR="002626F2" w:rsidRDefault="002626F2" w:rsidP="002626F2">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17E7940D" w14:textId="77777777" w:rsidR="002626F2" w:rsidRDefault="002626F2" w:rsidP="002626F2">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2A277AE9" w14:textId="77777777" w:rsidR="002626F2" w:rsidRDefault="002626F2" w:rsidP="002626F2">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47A2FB5C" w14:textId="77777777" w:rsidR="002626F2" w:rsidRDefault="002626F2" w:rsidP="002626F2">
      <w:pPr>
        <w:pStyle w:val="B2"/>
        <w:rPr>
          <w:lang w:eastAsia="zh-CN"/>
        </w:rPr>
      </w:pPr>
      <w:r>
        <w:rPr>
          <w:lang w:eastAsia="zh-CN"/>
        </w:rPr>
        <w:t>-</w:t>
      </w:r>
      <w:r>
        <w:rPr>
          <w:lang w:eastAsia="zh-CN"/>
        </w:rPr>
        <w:tab/>
        <w:t>For an unmodified entry, no entry needs to be provided within the map.</w:t>
      </w:r>
    </w:p>
    <w:p w14:paraId="5291D389" w14:textId="77777777" w:rsidR="002626F2" w:rsidRDefault="002626F2" w:rsidP="002626F2">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3F6D03D0" w14:textId="77777777" w:rsidR="002626F2" w:rsidRDefault="002626F2" w:rsidP="002626F2">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5438229F" w14:textId="77777777" w:rsidR="002626F2" w:rsidRDefault="002626F2" w:rsidP="002626F2">
      <w:pPr>
        <w:pStyle w:val="B1"/>
        <w:rPr>
          <w:lang w:eastAsia="zh-CN"/>
        </w:rPr>
      </w:pPr>
      <w:r>
        <w:rPr>
          <w:lang w:eastAsia="zh-CN"/>
        </w:rPr>
        <w:t>4)</w:t>
      </w:r>
      <w:r>
        <w:rPr>
          <w:lang w:eastAsia="zh-CN"/>
        </w:rPr>
        <w:tab/>
        <w:t xml:space="preserve">To create an attribute of any type, </w:t>
      </w:r>
      <w:bookmarkStart w:id="32" w:name="_Hlk514929639"/>
      <w:r>
        <w:rPr>
          <w:lang w:eastAsia="zh-CN"/>
        </w:rPr>
        <w:t xml:space="preserve">the attribute shall be provided with a </w:t>
      </w:r>
      <w:bookmarkEnd w:id="32"/>
      <w:r>
        <w:rPr>
          <w:lang w:eastAsia="zh-CN"/>
        </w:rPr>
        <w:t>complete representation of its value.</w:t>
      </w:r>
    </w:p>
    <w:p w14:paraId="0895025C" w14:textId="77777777" w:rsidR="002626F2" w:rsidRDefault="002626F2" w:rsidP="002626F2">
      <w:pPr>
        <w:pStyle w:val="B1"/>
        <w:rPr>
          <w:lang w:eastAsia="zh-CN"/>
        </w:rPr>
      </w:pPr>
      <w:r>
        <w:rPr>
          <w:lang w:eastAsia="zh-CN"/>
        </w:rPr>
        <w:t>5)</w:t>
      </w:r>
      <w:r>
        <w:rPr>
          <w:lang w:eastAsia="zh-CN"/>
        </w:rPr>
        <w:tab/>
        <w:t>To delete an attribute of any type, the attribute shall be provided with NULL as value.</w:t>
      </w:r>
    </w:p>
    <w:p w14:paraId="578839AB" w14:textId="77777777" w:rsidR="002626F2" w:rsidRDefault="002626F2" w:rsidP="002626F2">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20194272" w14:textId="77777777" w:rsidR="002626F2" w:rsidRDefault="002626F2" w:rsidP="002626F2">
      <w:pPr>
        <w:pStyle w:val="B1"/>
        <w:rPr>
          <w:lang w:eastAsia="zh-CN"/>
        </w:rPr>
      </w:pPr>
      <w:r>
        <w:rPr>
          <w:lang w:eastAsia="zh-CN"/>
        </w:rPr>
        <w:t>6)</w:t>
      </w:r>
      <w:r>
        <w:rPr>
          <w:lang w:eastAsia="zh-CN"/>
        </w:rPr>
        <w:tab/>
        <w:t>Attributes that are not added, modified, or deleted do not need to be provided.</w:t>
      </w:r>
    </w:p>
    <w:p w14:paraId="0416C36B" w14:textId="77777777" w:rsidR="002626F2" w:rsidRDefault="002626F2" w:rsidP="002626F2">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42F99B1C" w14:textId="7CDA4487" w:rsidR="003532FD" w:rsidRDefault="003532FD" w:rsidP="003532FD">
      <w:pPr>
        <w:rPr>
          <w:ins w:id="33" w:author="March 1" w:date="2021-02-08T16:37:00Z"/>
          <w:lang w:eastAsia="zh-CN"/>
        </w:rPr>
      </w:pPr>
      <w:r>
        <w:rPr>
          <w:lang w:eastAsia="zh-CN"/>
        </w:rPr>
        <w:t xml:space="preserve">The PCF shall not remove a provisioned policy decision data or condition data from the SMF when the reference(s) from the PCC rule(s) or session rule(s) are still valid. </w:t>
      </w:r>
      <w:ins w:id="34" w:author="March 1" w:date="2021-02-08T16:44:00Z">
        <w:r>
          <w:rPr>
            <w:lang w:eastAsia="zh-CN"/>
          </w:rPr>
          <w:t xml:space="preserve">If the PCF </w:t>
        </w:r>
      </w:ins>
      <w:ins w:id="35" w:author="March 1" w:date="2021-02-08T20:11:00Z">
        <w:r>
          <w:rPr>
            <w:lang w:eastAsia="zh-CN"/>
          </w:rPr>
          <w:t>determines that</w:t>
        </w:r>
      </w:ins>
      <w:ins w:id="36" w:author="March 1" w:date="2021-02-08T16:44:00Z">
        <w:r>
          <w:rPr>
            <w:lang w:eastAsia="zh-CN"/>
          </w:rPr>
          <w:t xml:space="preserve"> the policy decision or condition data shall be used for future PCC or session rule(s), </w:t>
        </w:r>
      </w:ins>
      <w:ins w:id="37" w:author="March 1" w:date="2021-02-08T16:45:00Z">
        <w:r>
          <w:rPr>
            <w:lang w:eastAsia="zh-CN"/>
          </w:rPr>
          <w:t>t</w:t>
        </w:r>
      </w:ins>
      <w:del w:id="38" w:author="March 1" w:date="2021-02-08T16:44:00Z">
        <w:r w:rsidDel="00CF4BA7">
          <w:rPr>
            <w:lang w:eastAsia="zh-CN"/>
          </w:rPr>
          <w:delText>T</w:delText>
        </w:r>
      </w:del>
      <w:r>
        <w:rPr>
          <w:lang w:eastAsia="zh-CN"/>
        </w:rPr>
        <w:t>he PCF may keep a policy decision data or condition data valid when the PCF removes all the PCC</w:t>
      </w:r>
      <w:del w:id="39" w:author="March 1" w:date="2021-02-08T20:22:00Z">
        <w:r w:rsidDel="00E00324">
          <w:rPr>
            <w:lang w:eastAsia="zh-CN"/>
          </w:rPr>
          <w:delText>(s)</w:delText>
        </w:r>
      </w:del>
      <w:r>
        <w:rPr>
          <w:lang w:eastAsia="zh-CN"/>
        </w:rPr>
        <w:t xml:space="preserve"> or session rule(s) referring to the policy decision data or condition data</w:t>
      </w:r>
      <w:ins w:id="40" w:author="March 1" w:date="2021-02-08T20:12:00Z">
        <w:r w:rsidR="002702FD">
          <w:rPr>
            <w:lang w:eastAsia="zh-CN"/>
          </w:rPr>
          <w:t>; otherwise the PCF shall remove the provisioned policy decision data or con</w:t>
        </w:r>
        <w:r w:rsidR="0000166D">
          <w:rPr>
            <w:lang w:eastAsia="zh-CN"/>
          </w:rPr>
          <w:t>dition data</w:t>
        </w:r>
      </w:ins>
      <w:ins w:id="41" w:author="March 1" w:date="2021-02-08T20:13:00Z">
        <w:r w:rsidR="0000166D">
          <w:rPr>
            <w:lang w:eastAsia="zh-CN"/>
          </w:rPr>
          <w:t xml:space="preserve"> when the PCF removes all</w:t>
        </w:r>
      </w:ins>
      <w:ins w:id="42" w:author="March 1" w:date="2021-02-08T20:14:00Z">
        <w:r w:rsidR="00434A37">
          <w:rPr>
            <w:lang w:eastAsia="zh-CN"/>
          </w:rPr>
          <w:t xml:space="preserve"> </w:t>
        </w:r>
      </w:ins>
      <w:ins w:id="43" w:author="March 1" w:date="2021-02-08T20:13:00Z">
        <w:r w:rsidR="0000166D">
          <w:rPr>
            <w:lang w:eastAsia="zh-CN"/>
          </w:rPr>
          <w:t>the PCC</w:t>
        </w:r>
        <w:r w:rsidR="00E0594B">
          <w:rPr>
            <w:lang w:eastAsia="zh-CN"/>
          </w:rPr>
          <w:t xml:space="preserve"> or session rule(s) referring to</w:t>
        </w:r>
      </w:ins>
      <w:ins w:id="44" w:author="March 1" w:date="2021-02-08T20:14:00Z">
        <w:r w:rsidR="00434A37">
          <w:rPr>
            <w:lang w:eastAsia="zh-CN"/>
          </w:rPr>
          <w:t xml:space="preserve"> the policy decision data or condition data</w:t>
        </w:r>
      </w:ins>
      <w:r>
        <w:rPr>
          <w:lang w:eastAsia="zh-CN"/>
        </w:rPr>
        <w:t>.</w:t>
      </w:r>
    </w:p>
    <w:p w14:paraId="2E5C4793" w14:textId="42FDF7C2" w:rsidR="007F6BB8" w:rsidRDefault="003532FD" w:rsidP="003532FD">
      <w:pPr>
        <w:rPr>
          <w:ins w:id="45" w:author="March 1" w:date="2021-02-11T10:17:00Z"/>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policy decision data or condition data which is referred by the failed PCC rule(s) or session rule(s) remains applicable in the SMF until the PCF removes it.</w:t>
      </w:r>
      <w:ins w:id="46" w:author="March 1" w:date="2021-02-08T19:52:00Z">
        <w:r>
          <w:rPr>
            <w:lang w:eastAsia="zh-CN"/>
          </w:rPr>
          <w:t xml:space="preserve"> </w:t>
        </w:r>
      </w:ins>
      <w:ins w:id="47" w:author="March 1" w:date="2021-02-08T20:15:00Z">
        <w:r w:rsidR="00091899">
          <w:rPr>
            <w:lang w:eastAsia="zh-CN"/>
          </w:rPr>
          <w:t>If the PCF determines</w:t>
        </w:r>
      </w:ins>
      <w:ins w:id="48" w:author="March 1" w:date="2021-02-08T20:16:00Z">
        <w:r w:rsidR="00091899">
          <w:rPr>
            <w:lang w:eastAsia="zh-CN"/>
          </w:rPr>
          <w:t xml:space="preserve"> that the policy decision or condition data that remain applicable shall be used for future PCC or session rule(s) (e.g. because the PCF reattempts to instal the failed PCC rule) the PCF may keep these policy decision data or condition data valid</w:t>
        </w:r>
        <w:r w:rsidR="004E7B4F">
          <w:rPr>
            <w:lang w:eastAsia="zh-CN"/>
          </w:rPr>
          <w:t>; otherwise the PCF shall i</w:t>
        </w:r>
      </w:ins>
      <w:ins w:id="49" w:author="March 1" w:date="2021-02-08T20:17:00Z">
        <w:r w:rsidR="004E7B4F">
          <w:rPr>
            <w:lang w:eastAsia="zh-CN"/>
          </w:rPr>
          <w:t>mmediately remove the</w:t>
        </w:r>
        <w:r w:rsidR="00331A81">
          <w:rPr>
            <w:lang w:eastAsia="zh-CN"/>
          </w:rPr>
          <w:t>se policy data or condition data from the SMF.</w:t>
        </w:r>
      </w:ins>
    </w:p>
    <w:p w14:paraId="3832F376" w14:textId="24B308B7" w:rsidR="00D7324D" w:rsidRDefault="00D7324D" w:rsidP="00D7324D">
      <w:pPr>
        <w:pStyle w:val="NO"/>
        <w:rPr>
          <w:ins w:id="50" w:author="March 1" w:date="2021-02-11T10:17:00Z"/>
          <w:lang w:eastAsia="zh-CN"/>
        </w:rPr>
      </w:pPr>
      <w:ins w:id="51" w:author="March 1" w:date="2021-02-11T10:17:00Z">
        <w:r>
          <w:rPr>
            <w:lang w:eastAsia="zh-CN"/>
          </w:rPr>
          <w:t>NOTE x1:</w:t>
        </w:r>
        <w:r>
          <w:rPr>
            <w:lang w:eastAsia="zh-CN"/>
          </w:rPr>
          <w:tab/>
          <w:t xml:space="preserve">The PCF can consider valid and keep in the SMF policy decision data or condition data that are not referred by any PCC or session rule(s) based e.g. on operator policies locally configured in the PCF, as e.g. a configurable validity time window or a configurable maximum number of </w:t>
        </w:r>
        <w:proofErr w:type="spellStart"/>
        <w:r>
          <w:rPr>
            <w:lang w:eastAsia="zh-CN"/>
          </w:rPr>
          <w:t>non referred</w:t>
        </w:r>
        <w:proofErr w:type="spellEnd"/>
        <w:r>
          <w:rPr>
            <w:lang w:eastAsia="zh-CN"/>
          </w:rPr>
          <w:t xml:space="preserve"> decision and condition data.</w:t>
        </w:r>
      </w:ins>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B469E" w14:textId="77777777" w:rsidR="00974300" w:rsidRDefault="00974300">
      <w:r>
        <w:separator/>
      </w:r>
    </w:p>
  </w:endnote>
  <w:endnote w:type="continuationSeparator" w:id="0">
    <w:p w14:paraId="30C96F13" w14:textId="77777777" w:rsidR="00974300" w:rsidRDefault="00974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7542CB" w14:textId="77777777" w:rsidR="00974300" w:rsidRDefault="00974300">
      <w:r>
        <w:separator/>
      </w:r>
    </w:p>
  </w:footnote>
  <w:footnote w:type="continuationSeparator" w:id="0">
    <w:p w14:paraId="76A342B5" w14:textId="77777777" w:rsidR="00974300" w:rsidRDefault="00974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0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0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6D"/>
    <w:rsid w:val="00012684"/>
    <w:rsid w:val="00022E4A"/>
    <w:rsid w:val="00073421"/>
    <w:rsid w:val="00073481"/>
    <w:rsid w:val="00087EE6"/>
    <w:rsid w:val="00091899"/>
    <w:rsid w:val="00093E40"/>
    <w:rsid w:val="00096308"/>
    <w:rsid w:val="000A6394"/>
    <w:rsid w:val="000B7FED"/>
    <w:rsid w:val="000C038A"/>
    <w:rsid w:val="000C6598"/>
    <w:rsid w:val="000D44B3"/>
    <w:rsid w:val="000D7F3A"/>
    <w:rsid w:val="000E3975"/>
    <w:rsid w:val="000F31F5"/>
    <w:rsid w:val="00111640"/>
    <w:rsid w:val="00122B26"/>
    <w:rsid w:val="00122C03"/>
    <w:rsid w:val="00123F0B"/>
    <w:rsid w:val="00124E01"/>
    <w:rsid w:val="0013054A"/>
    <w:rsid w:val="00133203"/>
    <w:rsid w:val="00134A73"/>
    <w:rsid w:val="00145D43"/>
    <w:rsid w:val="0016015A"/>
    <w:rsid w:val="001661D1"/>
    <w:rsid w:val="00166EED"/>
    <w:rsid w:val="00171A6C"/>
    <w:rsid w:val="00180AAF"/>
    <w:rsid w:val="00183353"/>
    <w:rsid w:val="00192C46"/>
    <w:rsid w:val="001A08B3"/>
    <w:rsid w:val="001A3BEF"/>
    <w:rsid w:val="001A7B60"/>
    <w:rsid w:val="001B41CE"/>
    <w:rsid w:val="001B52F0"/>
    <w:rsid w:val="001B7A65"/>
    <w:rsid w:val="001C0217"/>
    <w:rsid w:val="001E202D"/>
    <w:rsid w:val="001E41F3"/>
    <w:rsid w:val="001E523D"/>
    <w:rsid w:val="001F1F66"/>
    <w:rsid w:val="0022598E"/>
    <w:rsid w:val="00226E64"/>
    <w:rsid w:val="00227E3E"/>
    <w:rsid w:val="0023084C"/>
    <w:rsid w:val="00242159"/>
    <w:rsid w:val="00250C3F"/>
    <w:rsid w:val="0025232C"/>
    <w:rsid w:val="00257208"/>
    <w:rsid w:val="0026004D"/>
    <w:rsid w:val="002626F2"/>
    <w:rsid w:val="002640DD"/>
    <w:rsid w:val="002702FD"/>
    <w:rsid w:val="0027368C"/>
    <w:rsid w:val="00275D12"/>
    <w:rsid w:val="00281007"/>
    <w:rsid w:val="0028336F"/>
    <w:rsid w:val="00284FEB"/>
    <w:rsid w:val="002860C4"/>
    <w:rsid w:val="002878A9"/>
    <w:rsid w:val="00295477"/>
    <w:rsid w:val="002B5741"/>
    <w:rsid w:val="002B6B62"/>
    <w:rsid w:val="002C36CC"/>
    <w:rsid w:val="002D50B3"/>
    <w:rsid w:val="002D7C97"/>
    <w:rsid w:val="002E21CD"/>
    <w:rsid w:val="002E472E"/>
    <w:rsid w:val="002E79AA"/>
    <w:rsid w:val="002F363E"/>
    <w:rsid w:val="002F4EB8"/>
    <w:rsid w:val="00301404"/>
    <w:rsid w:val="00305409"/>
    <w:rsid w:val="00326EA0"/>
    <w:rsid w:val="00331A81"/>
    <w:rsid w:val="00340409"/>
    <w:rsid w:val="00344FCE"/>
    <w:rsid w:val="00347B4A"/>
    <w:rsid w:val="003532FD"/>
    <w:rsid w:val="00357B94"/>
    <w:rsid w:val="003601BC"/>
    <w:rsid w:val="003609EF"/>
    <w:rsid w:val="0036231A"/>
    <w:rsid w:val="003635FB"/>
    <w:rsid w:val="00371FAF"/>
    <w:rsid w:val="003735DC"/>
    <w:rsid w:val="003747B9"/>
    <w:rsid w:val="00374DD4"/>
    <w:rsid w:val="00375672"/>
    <w:rsid w:val="003824DD"/>
    <w:rsid w:val="003950E5"/>
    <w:rsid w:val="003A27F4"/>
    <w:rsid w:val="003A5948"/>
    <w:rsid w:val="003A6131"/>
    <w:rsid w:val="003B4128"/>
    <w:rsid w:val="003B5FBB"/>
    <w:rsid w:val="003C7770"/>
    <w:rsid w:val="003D3DCF"/>
    <w:rsid w:val="003E13E8"/>
    <w:rsid w:val="003E15F2"/>
    <w:rsid w:val="003E1A36"/>
    <w:rsid w:val="003F60AA"/>
    <w:rsid w:val="00410371"/>
    <w:rsid w:val="004162E6"/>
    <w:rsid w:val="00420564"/>
    <w:rsid w:val="0042242E"/>
    <w:rsid w:val="004242F1"/>
    <w:rsid w:val="00426F63"/>
    <w:rsid w:val="00427DB7"/>
    <w:rsid w:val="00434A37"/>
    <w:rsid w:val="00457824"/>
    <w:rsid w:val="00457A1F"/>
    <w:rsid w:val="004879BF"/>
    <w:rsid w:val="004A3D31"/>
    <w:rsid w:val="004B75B7"/>
    <w:rsid w:val="004C4447"/>
    <w:rsid w:val="004E49B7"/>
    <w:rsid w:val="004E7B4F"/>
    <w:rsid w:val="0050702C"/>
    <w:rsid w:val="00511083"/>
    <w:rsid w:val="00513EAE"/>
    <w:rsid w:val="0051580D"/>
    <w:rsid w:val="00520FE5"/>
    <w:rsid w:val="0052367A"/>
    <w:rsid w:val="0053742B"/>
    <w:rsid w:val="00540664"/>
    <w:rsid w:val="00547111"/>
    <w:rsid w:val="00577668"/>
    <w:rsid w:val="00582756"/>
    <w:rsid w:val="005871D4"/>
    <w:rsid w:val="00591727"/>
    <w:rsid w:val="00592D74"/>
    <w:rsid w:val="0059619D"/>
    <w:rsid w:val="005B7FB6"/>
    <w:rsid w:val="005C4C7C"/>
    <w:rsid w:val="005E04A9"/>
    <w:rsid w:val="005E2C44"/>
    <w:rsid w:val="005F5AC8"/>
    <w:rsid w:val="00611AD9"/>
    <w:rsid w:val="00612F71"/>
    <w:rsid w:val="006134C4"/>
    <w:rsid w:val="00621188"/>
    <w:rsid w:val="006257ED"/>
    <w:rsid w:val="0063492C"/>
    <w:rsid w:val="006357AB"/>
    <w:rsid w:val="0064196D"/>
    <w:rsid w:val="00641D2E"/>
    <w:rsid w:val="00651C30"/>
    <w:rsid w:val="00654303"/>
    <w:rsid w:val="006565A3"/>
    <w:rsid w:val="00665C47"/>
    <w:rsid w:val="00680912"/>
    <w:rsid w:val="00686B4D"/>
    <w:rsid w:val="00691E30"/>
    <w:rsid w:val="00695808"/>
    <w:rsid w:val="006974F6"/>
    <w:rsid w:val="006B1ED7"/>
    <w:rsid w:val="006B46FB"/>
    <w:rsid w:val="006B5958"/>
    <w:rsid w:val="006C583E"/>
    <w:rsid w:val="006E05C4"/>
    <w:rsid w:val="006E21FB"/>
    <w:rsid w:val="006E7369"/>
    <w:rsid w:val="006F0DA9"/>
    <w:rsid w:val="006F1EC3"/>
    <w:rsid w:val="006F1FB6"/>
    <w:rsid w:val="007055DD"/>
    <w:rsid w:val="00705DF6"/>
    <w:rsid w:val="0070786F"/>
    <w:rsid w:val="00710A04"/>
    <w:rsid w:val="00715B64"/>
    <w:rsid w:val="007176FF"/>
    <w:rsid w:val="00720AF3"/>
    <w:rsid w:val="00725651"/>
    <w:rsid w:val="0073381D"/>
    <w:rsid w:val="007612F9"/>
    <w:rsid w:val="00773BA3"/>
    <w:rsid w:val="00780DBC"/>
    <w:rsid w:val="00785BED"/>
    <w:rsid w:val="007908D6"/>
    <w:rsid w:val="00792342"/>
    <w:rsid w:val="007977A8"/>
    <w:rsid w:val="007B08F5"/>
    <w:rsid w:val="007B512A"/>
    <w:rsid w:val="007C2097"/>
    <w:rsid w:val="007D1049"/>
    <w:rsid w:val="007D6A07"/>
    <w:rsid w:val="007F280D"/>
    <w:rsid w:val="007F6BB8"/>
    <w:rsid w:val="007F7259"/>
    <w:rsid w:val="008040A8"/>
    <w:rsid w:val="008043FE"/>
    <w:rsid w:val="00812923"/>
    <w:rsid w:val="008201AB"/>
    <w:rsid w:val="008202E6"/>
    <w:rsid w:val="008279FA"/>
    <w:rsid w:val="008311FB"/>
    <w:rsid w:val="00833CA9"/>
    <w:rsid w:val="008341DC"/>
    <w:rsid w:val="00841FAC"/>
    <w:rsid w:val="00853D63"/>
    <w:rsid w:val="008626E7"/>
    <w:rsid w:val="00870EE7"/>
    <w:rsid w:val="008726F8"/>
    <w:rsid w:val="008733B5"/>
    <w:rsid w:val="00881193"/>
    <w:rsid w:val="00885646"/>
    <w:rsid w:val="008863B9"/>
    <w:rsid w:val="00891B88"/>
    <w:rsid w:val="008A45A6"/>
    <w:rsid w:val="008B6542"/>
    <w:rsid w:val="008F17A4"/>
    <w:rsid w:val="008F3789"/>
    <w:rsid w:val="008F686C"/>
    <w:rsid w:val="00902E38"/>
    <w:rsid w:val="009133EB"/>
    <w:rsid w:val="009148DE"/>
    <w:rsid w:val="009207F4"/>
    <w:rsid w:val="00941E30"/>
    <w:rsid w:val="00947C41"/>
    <w:rsid w:val="00974300"/>
    <w:rsid w:val="009777D9"/>
    <w:rsid w:val="00985067"/>
    <w:rsid w:val="009863E1"/>
    <w:rsid w:val="00991B88"/>
    <w:rsid w:val="009A1F6D"/>
    <w:rsid w:val="009A5753"/>
    <w:rsid w:val="009A579D"/>
    <w:rsid w:val="009B0904"/>
    <w:rsid w:val="009B1683"/>
    <w:rsid w:val="009B7704"/>
    <w:rsid w:val="009D7802"/>
    <w:rsid w:val="009E3297"/>
    <w:rsid w:val="009E7C34"/>
    <w:rsid w:val="009F734F"/>
    <w:rsid w:val="00A15E3C"/>
    <w:rsid w:val="00A239B3"/>
    <w:rsid w:val="00A246B6"/>
    <w:rsid w:val="00A32AFE"/>
    <w:rsid w:val="00A47E70"/>
    <w:rsid w:val="00A50CF0"/>
    <w:rsid w:val="00A52E25"/>
    <w:rsid w:val="00A6666F"/>
    <w:rsid w:val="00A7167D"/>
    <w:rsid w:val="00A7671C"/>
    <w:rsid w:val="00A86D44"/>
    <w:rsid w:val="00A94401"/>
    <w:rsid w:val="00AA1E55"/>
    <w:rsid w:val="00AA2CBC"/>
    <w:rsid w:val="00AB544D"/>
    <w:rsid w:val="00AB6CBB"/>
    <w:rsid w:val="00AC1CB6"/>
    <w:rsid w:val="00AC259C"/>
    <w:rsid w:val="00AC5820"/>
    <w:rsid w:val="00AC5954"/>
    <w:rsid w:val="00AD1CD8"/>
    <w:rsid w:val="00AD1CE6"/>
    <w:rsid w:val="00AF3151"/>
    <w:rsid w:val="00AF4165"/>
    <w:rsid w:val="00B0619F"/>
    <w:rsid w:val="00B13FA0"/>
    <w:rsid w:val="00B23C6B"/>
    <w:rsid w:val="00B258BB"/>
    <w:rsid w:val="00B33023"/>
    <w:rsid w:val="00B640AD"/>
    <w:rsid w:val="00B67B97"/>
    <w:rsid w:val="00B968C8"/>
    <w:rsid w:val="00BA3EC5"/>
    <w:rsid w:val="00BA51D9"/>
    <w:rsid w:val="00BB5DFC"/>
    <w:rsid w:val="00BC1049"/>
    <w:rsid w:val="00BC4FD1"/>
    <w:rsid w:val="00BD279D"/>
    <w:rsid w:val="00BD6343"/>
    <w:rsid w:val="00BD6BB8"/>
    <w:rsid w:val="00BE06FC"/>
    <w:rsid w:val="00BE20A8"/>
    <w:rsid w:val="00BF7BCE"/>
    <w:rsid w:val="00C0666A"/>
    <w:rsid w:val="00C07CE8"/>
    <w:rsid w:val="00C46152"/>
    <w:rsid w:val="00C54881"/>
    <w:rsid w:val="00C641E8"/>
    <w:rsid w:val="00C66BA2"/>
    <w:rsid w:val="00C75AA1"/>
    <w:rsid w:val="00C76DFF"/>
    <w:rsid w:val="00C861D4"/>
    <w:rsid w:val="00C94F0A"/>
    <w:rsid w:val="00C95985"/>
    <w:rsid w:val="00C97A48"/>
    <w:rsid w:val="00CA36E0"/>
    <w:rsid w:val="00CB744B"/>
    <w:rsid w:val="00CC5026"/>
    <w:rsid w:val="00CC53BE"/>
    <w:rsid w:val="00CC68D0"/>
    <w:rsid w:val="00CE3181"/>
    <w:rsid w:val="00CF4BA7"/>
    <w:rsid w:val="00D01E0E"/>
    <w:rsid w:val="00D03CCF"/>
    <w:rsid w:val="00D03F9A"/>
    <w:rsid w:val="00D06D51"/>
    <w:rsid w:val="00D1357D"/>
    <w:rsid w:val="00D24991"/>
    <w:rsid w:val="00D3361A"/>
    <w:rsid w:val="00D34535"/>
    <w:rsid w:val="00D35AE3"/>
    <w:rsid w:val="00D36060"/>
    <w:rsid w:val="00D50255"/>
    <w:rsid w:val="00D50425"/>
    <w:rsid w:val="00D60093"/>
    <w:rsid w:val="00D623DA"/>
    <w:rsid w:val="00D66520"/>
    <w:rsid w:val="00D67663"/>
    <w:rsid w:val="00D7324D"/>
    <w:rsid w:val="00D75A63"/>
    <w:rsid w:val="00D763EE"/>
    <w:rsid w:val="00D81D65"/>
    <w:rsid w:val="00D855BE"/>
    <w:rsid w:val="00D86BCE"/>
    <w:rsid w:val="00DA60BA"/>
    <w:rsid w:val="00DB0472"/>
    <w:rsid w:val="00DB6C37"/>
    <w:rsid w:val="00DC0B3F"/>
    <w:rsid w:val="00DC4BE4"/>
    <w:rsid w:val="00DE2D45"/>
    <w:rsid w:val="00DE34CF"/>
    <w:rsid w:val="00DE6A2B"/>
    <w:rsid w:val="00E00324"/>
    <w:rsid w:val="00E0594B"/>
    <w:rsid w:val="00E06246"/>
    <w:rsid w:val="00E13F3D"/>
    <w:rsid w:val="00E17882"/>
    <w:rsid w:val="00E21DB0"/>
    <w:rsid w:val="00E2224B"/>
    <w:rsid w:val="00E22DD5"/>
    <w:rsid w:val="00E2564F"/>
    <w:rsid w:val="00E34898"/>
    <w:rsid w:val="00E41C76"/>
    <w:rsid w:val="00E4222A"/>
    <w:rsid w:val="00E55471"/>
    <w:rsid w:val="00E61649"/>
    <w:rsid w:val="00E80248"/>
    <w:rsid w:val="00EB02C8"/>
    <w:rsid w:val="00EB09B7"/>
    <w:rsid w:val="00EC2127"/>
    <w:rsid w:val="00EC27EE"/>
    <w:rsid w:val="00ED492D"/>
    <w:rsid w:val="00EE7D7C"/>
    <w:rsid w:val="00F00A30"/>
    <w:rsid w:val="00F12D83"/>
    <w:rsid w:val="00F14C43"/>
    <w:rsid w:val="00F168D0"/>
    <w:rsid w:val="00F24757"/>
    <w:rsid w:val="00F25D98"/>
    <w:rsid w:val="00F300FB"/>
    <w:rsid w:val="00F3042F"/>
    <w:rsid w:val="00F30FB4"/>
    <w:rsid w:val="00F40161"/>
    <w:rsid w:val="00F42D11"/>
    <w:rsid w:val="00F8581E"/>
    <w:rsid w:val="00F93706"/>
    <w:rsid w:val="00FB107E"/>
    <w:rsid w:val="00FB6386"/>
    <w:rsid w:val="00FD4D02"/>
    <w:rsid w:val="00FD6F03"/>
    <w:rsid w:val="00FE6F9E"/>
    <w:rsid w:val="00FE721C"/>
    <w:rsid w:val="00FF74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1560</Words>
  <Characters>8898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2</cp:revision>
  <cp:lastPrinted>1899-12-31T23:00:00Z</cp:lastPrinted>
  <dcterms:created xsi:type="dcterms:W3CDTF">2021-02-17T12:05:00Z</dcterms:created>
  <dcterms:modified xsi:type="dcterms:W3CDTF">2021-02-17T12:05:00Z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