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5AB82" w14:textId="24AE173E" w:rsidR="00BC2213" w:rsidRDefault="002A2E3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7C6D28">
        <w:rPr>
          <w:b/>
          <w:noProof/>
          <w:sz w:val="24"/>
        </w:rPr>
        <w:t>191</w:t>
      </w:r>
      <w:r>
        <w:rPr>
          <w:b/>
          <w:noProof/>
          <w:sz w:val="24"/>
        </w:rPr>
        <w:fldChar w:fldCharType="begin"/>
      </w:r>
      <w:r>
        <w:rPr>
          <w:b/>
          <w:noProof/>
          <w:sz w:val="24"/>
        </w:rPr>
        <w:instrText xml:space="preserve"> DOCPROPERTY  Tdoc#  \* MERGEFORMAT </w:instrText>
      </w:r>
      <w:r>
        <w:rPr>
          <w:b/>
          <w:noProof/>
          <w:sz w:val="24"/>
        </w:rPr>
        <w:fldChar w:fldCharType="end"/>
      </w:r>
    </w:p>
    <w:p w14:paraId="6491671A" w14:textId="77777777" w:rsidR="00BC2213" w:rsidRDefault="002A2E34">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2213" w14:paraId="16D2AC24" w14:textId="77777777">
        <w:tc>
          <w:tcPr>
            <w:tcW w:w="9641" w:type="dxa"/>
            <w:gridSpan w:val="9"/>
            <w:tcBorders>
              <w:top w:val="single" w:sz="4" w:space="0" w:color="auto"/>
              <w:left w:val="single" w:sz="4" w:space="0" w:color="auto"/>
              <w:right w:val="single" w:sz="4" w:space="0" w:color="auto"/>
            </w:tcBorders>
          </w:tcPr>
          <w:p w14:paraId="392D3839" w14:textId="77777777" w:rsidR="00BC2213" w:rsidRDefault="002A2E34">
            <w:pPr>
              <w:pStyle w:val="CRCoverPage"/>
              <w:spacing w:after="0"/>
              <w:jc w:val="right"/>
              <w:rPr>
                <w:i/>
                <w:noProof/>
              </w:rPr>
            </w:pPr>
            <w:r>
              <w:rPr>
                <w:i/>
                <w:noProof/>
                <w:sz w:val="14"/>
              </w:rPr>
              <w:t>CR-Form-v12.1</w:t>
            </w:r>
          </w:p>
        </w:tc>
      </w:tr>
      <w:tr w:rsidR="00BC2213" w14:paraId="68B55CBD" w14:textId="77777777">
        <w:tc>
          <w:tcPr>
            <w:tcW w:w="9641" w:type="dxa"/>
            <w:gridSpan w:val="9"/>
            <w:tcBorders>
              <w:left w:val="single" w:sz="4" w:space="0" w:color="auto"/>
              <w:right w:val="single" w:sz="4" w:space="0" w:color="auto"/>
            </w:tcBorders>
          </w:tcPr>
          <w:p w14:paraId="2B2294DB" w14:textId="77777777" w:rsidR="00BC2213" w:rsidRDefault="002A2E34">
            <w:pPr>
              <w:pStyle w:val="CRCoverPage"/>
              <w:spacing w:after="0"/>
              <w:jc w:val="center"/>
              <w:rPr>
                <w:noProof/>
              </w:rPr>
            </w:pPr>
            <w:r>
              <w:rPr>
                <w:b/>
                <w:noProof/>
                <w:sz w:val="32"/>
              </w:rPr>
              <w:t>CHANGE REQUEST</w:t>
            </w:r>
          </w:p>
        </w:tc>
      </w:tr>
      <w:tr w:rsidR="00BC2213" w14:paraId="5824532F" w14:textId="77777777">
        <w:tc>
          <w:tcPr>
            <w:tcW w:w="9641" w:type="dxa"/>
            <w:gridSpan w:val="9"/>
            <w:tcBorders>
              <w:left w:val="single" w:sz="4" w:space="0" w:color="auto"/>
              <w:right w:val="single" w:sz="4" w:space="0" w:color="auto"/>
            </w:tcBorders>
          </w:tcPr>
          <w:p w14:paraId="10B3ADEF" w14:textId="77777777" w:rsidR="00BC2213" w:rsidRDefault="00BC2213">
            <w:pPr>
              <w:pStyle w:val="CRCoverPage"/>
              <w:spacing w:after="0"/>
              <w:rPr>
                <w:noProof/>
                <w:sz w:val="8"/>
                <w:szCs w:val="8"/>
              </w:rPr>
            </w:pPr>
          </w:p>
        </w:tc>
      </w:tr>
      <w:tr w:rsidR="00BC2213" w14:paraId="535A5712" w14:textId="77777777">
        <w:tc>
          <w:tcPr>
            <w:tcW w:w="142" w:type="dxa"/>
            <w:tcBorders>
              <w:left w:val="single" w:sz="4" w:space="0" w:color="auto"/>
            </w:tcBorders>
          </w:tcPr>
          <w:p w14:paraId="0498161C" w14:textId="77777777" w:rsidR="00BC2213" w:rsidRDefault="00BC2213">
            <w:pPr>
              <w:pStyle w:val="CRCoverPage"/>
              <w:spacing w:after="0"/>
              <w:jc w:val="right"/>
              <w:rPr>
                <w:noProof/>
              </w:rPr>
            </w:pPr>
          </w:p>
        </w:tc>
        <w:tc>
          <w:tcPr>
            <w:tcW w:w="1559" w:type="dxa"/>
            <w:shd w:val="pct30" w:color="FFFF00" w:fill="auto"/>
          </w:tcPr>
          <w:p w14:paraId="5994D017" w14:textId="34772F02" w:rsidR="00BC2213" w:rsidRDefault="00C00821" w:rsidP="005238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6122">
              <w:rPr>
                <w:b/>
                <w:noProof/>
                <w:sz w:val="28"/>
              </w:rPr>
              <w:t>29.561</w:t>
            </w:r>
            <w:r>
              <w:rPr>
                <w:b/>
                <w:noProof/>
                <w:sz w:val="28"/>
              </w:rPr>
              <w:fldChar w:fldCharType="end"/>
            </w:r>
          </w:p>
        </w:tc>
        <w:tc>
          <w:tcPr>
            <w:tcW w:w="709" w:type="dxa"/>
          </w:tcPr>
          <w:p w14:paraId="3CFFEABB" w14:textId="77777777" w:rsidR="00BC2213" w:rsidRDefault="002A2E34">
            <w:pPr>
              <w:pStyle w:val="CRCoverPage"/>
              <w:spacing w:after="0"/>
              <w:jc w:val="center"/>
              <w:rPr>
                <w:noProof/>
              </w:rPr>
            </w:pPr>
            <w:r>
              <w:rPr>
                <w:b/>
                <w:noProof/>
                <w:sz w:val="28"/>
              </w:rPr>
              <w:t>CR</w:t>
            </w:r>
          </w:p>
        </w:tc>
        <w:tc>
          <w:tcPr>
            <w:tcW w:w="1276" w:type="dxa"/>
            <w:shd w:val="pct30" w:color="FFFF00" w:fill="auto"/>
          </w:tcPr>
          <w:p w14:paraId="40DCE2BF" w14:textId="6FF86557" w:rsidR="00BC2213" w:rsidRDefault="007C6D28">
            <w:pPr>
              <w:pStyle w:val="CRCoverPage"/>
              <w:spacing w:after="0"/>
              <w:rPr>
                <w:noProof/>
              </w:rPr>
            </w:pPr>
            <w:r>
              <w:rPr>
                <w:b/>
                <w:noProof/>
                <w:sz w:val="28"/>
              </w:rPr>
              <w:t>0062</w:t>
            </w:r>
          </w:p>
        </w:tc>
        <w:tc>
          <w:tcPr>
            <w:tcW w:w="709" w:type="dxa"/>
          </w:tcPr>
          <w:p w14:paraId="74F398EB" w14:textId="77777777" w:rsidR="00BC2213" w:rsidRDefault="002A2E34">
            <w:pPr>
              <w:pStyle w:val="CRCoverPage"/>
              <w:tabs>
                <w:tab w:val="right" w:pos="625"/>
              </w:tabs>
              <w:spacing w:after="0"/>
              <w:jc w:val="center"/>
              <w:rPr>
                <w:noProof/>
              </w:rPr>
            </w:pPr>
            <w:r>
              <w:rPr>
                <w:b/>
                <w:bCs/>
                <w:noProof/>
                <w:sz w:val="28"/>
              </w:rPr>
              <w:t>rev</w:t>
            </w:r>
          </w:p>
        </w:tc>
        <w:tc>
          <w:tcPr>
            <w:tcW w:w="992" w:type="dxa"/>
            <w:shd w:val="pct30" w:color="FFFF00" w:fill="auto"/>
          </w:tcPr>
          <w:p w14:paraId="403E5FEA" w14:textId="77777777" w:rsidR="00BC2213" w:rsidRDefault="00C0082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2E34">
              <w:rPr>
                <w:b/>
                <w:noProof/>
                <w:sz w:val="28"/>
              </w:rPr>
              <w:t>&lt;Rev#&gt;</w:t>
            </w:r>
            <w:r>
              <w:rPr>
                <w:b/>
                <w:noProof/>
                <w:sz w:val="28"/>
              </w:rPr>
              <w:fldChar w:fldCharType="end"/>
            </w:r>
          </w:p>
        </w:tc>
        <w:tc>
          <w:tcPr>
            <w:tcW w:w="2410" w:type="dxa"/>
          </w:tcPr>
          <w:p w14:paraId="33F26741" w14:textId="77777777" w:rsidR="00BC2213" w:rsidRDefault="002A2E3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6FFAE2" w14:textId="75F1A727" w:rsidR="00BC2213" w:rsidRDefault="00C00821" w:rsidP="005238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6122">
              <w:rPr>
                <w:b/>
                <w:noProof/>
                <w:sz w:val="28"/>
              </w:rPr>
              <w:t>16.5.0</w:t>
            </w:r>
            <w:r>
              <w:rPr>
                <w:b/>
                <w:noProof/>
                <w:sz w:val="28"/>
              </w:rPr>
              <w:fldChar w:fldCharType="end"/>
            </w:r>
          </w:p>
        </w:tc>
        <w:tc>
          <w:tcPr>
            <w:tcW w:w="143" w:type="dxa"/>
            <w:tcBorders>
              <w:right w:val="single" w:sz="4" w:space="0" w:color="auto"/>
            </w:tcBorders>
          </w:tcPr>
          <w:p w14:paraId="63F89ADF" w14:textId="77777777" w:rsidR="00BC2213" w:rsidRDefault="00BC2213">
            <w:pPr>
              <w:pStyle w:val="CRCoverPage"/>
              <w:spacing w:after="0"/>
              <w:rPr>
                <w:noProof/>
              </w:rPr>
            </w:pPr>
          </w:p>
        </w:tc>
      </w:tr>
      <w:tr w:rsidR="00BC2213" w14:paraId="4B146D06" w14:textId="77777777">
        <w:tc>
          <w:tcPr>
            <w:tcW w:w="9641" w:type="dxa"/>
            <w:gridSpan w:val="9"/>
            <w:tcBorders>
              <w:left w:val="single" w:sz="4" w:space="0" w:color="auto"/>
              <w:right w:val="single" w:sz="4" w:space="0" w:color="auto"/>
            </w:tcBorders>
          </w:tcPr>
          <w:p w14:paraId="4BCB2342" w14:textId="77777777" w:rsidR="00BC2213" w:rsidRDefault="00BC2213">
            <w:pPr>
              <w:pStyle w:val="CRCoverPage"/>
              <w:spacing w:after="0"/>
              <w:rPr>
                <w:noProof/>
              </w:rPr>
            </w:pPr>
          </w:p>
        </w:tc>
      </w:tr>
      <w:tr w:rsidR="00BC2213" w14:paraId="53768D57" w14:textId="77777777">
        <w:tc>
          <w:tcPr>
            <w:tcW w:w="9641" w:type="dxa"/>
            <w:gridSpan w:val="9"/>
            <w:tcBorders>
              <w:top w:val="single" w:sz="4" w:space="0" w:color="auto"/>
            </w:tcBorders>
          </w:tcPr>
          <w:p w14:paraId="69A7550C" w14:textId="77777777" w:rsidR="00BC2213" w:rsidRDefault="002A2E3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BC2213" w14:paraId="105045F4" w14:textId="77777777">
        <w:tc>
          <w:tcPr>
            <w:tcW w:w="9641" w:type="dxa"/>
            <w:gridSpan w:val="9"/>
          </w:tcPr>
          <w:p w14:paraId="06193699" w14:textId="77777777" w:rsidR="00BC2213" w:rsidRDefault="00BC2213">
            <w:pPr>
              <w:pStyle w:val="CRCoverPage"/>
              <w:spacing w:after="0"/>
              <w:rPr>
                <w:noProof/>
                <w:sz w:val="8"/>
                <w:szCs w:val="8"/>
              </w:rPr>
            </w:pPr>
          </w:p>
        </w:tc>
      </w:tr>
    </w:tbl>
    <w:p w14:paraId="72986838" w14:textId="77777777" w:rsidR="00BC2213" w:rsidRDefault="00BC2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2213" w14:paraId="653B1FD1" w14:textId="77777777">
        <w:tc>
          <w:tcPr>
            <w:tcW w:w="2835" w:type="dxa"/>
          </w:tcPr>
          <w:p w14:paraId="5BE33097" w14:textId="77777777" w:rsidR="00BC2213" w:rsidRDefault="002A2E34">
            <w:pPr>
              <w:pStyle w:val="CRCoverPage"/>
              <w:tabs>
                <w:tab w:val="right" w:pos="2751"/>
              </w:tabs>
              <w:spacing w:after="0"/>
              <w:rPr>
                <w:b/>
                <w:i/>
                <w:noProof/>
              </w:rPr>
            </w:pPr>
            <w:r>
              <w:rPr>
                <w:b/>
                <w:i/>
                <w:noProof/>
              </w:rPr>
              <w:t>Proposed change affects:</w:t>
            </w:r>
          </w:p>
        </w:tc>
        <w:tc>
          <w:tcPr>
            <w:tcW w:w="1418" w:type="dxa"/>
          </w:tcPr>
          <w:p w14:paraId="35CC01A0" w14:textId="77777777" w:rsidR="00BC2213" w:rsidRDefault="002A2E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18C2" w14:textId="77777777" w:rsidR="00BC2213" w:rsidRDefault="00BC2213">
            <w:pPr>
              <w:pStyle w:val="CRCoverPage"/>
              <w:spacing w:after="0"/>
              <w:jc w:val="center"/>
              <w:rPr>
                <w:b/>
                <w:caps/>
                <w:noProof/>
              </w:rPr>
            </w:pPr>
          </w:p>
        </w:tc>
        <w:tc>
          <w:tcPr>
            <w:tcW w:w="709" w:type="dxa"/>
            <w:tcBorders>
              <w:left w:val="single" w:sz="4" w:space="0" w:color="auto"/>
            </w:tcBorders>
          </w:tcPr>
          <w:p w14:paraId="042DCF2E" w14:textId="77777777" w:rsidR="00BC2213" w:rsidRDefault="002A2E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1BF32" w14:textId="0076EED5" w:rsidR="00BC2213" w:rsidRDefault="001B537F">
            <w:pPr>
              <w:pStyle w:val="CRCoverPage"/>
              <w:spacing w:after="0"/>
              <w:jc w:val="center"/>
              <w:rPr>
                <w:b/>
                <w:caps/>
                <w:noProof/>
              </w:rPr>
            </w:pPr>
            <w:r>
              <w:rPr>
                <w:rFonts w:hint="eastAsia"/>
                <w:b/>
                <w:bCs/>
                <w:caps/>
                <w:noProof/>
                <w:lang w:eastAsia="zh-CN"/>
              </w:rPr>
              <w:t>X</w:t>
            </w:r>
          </w:p>
        </w:tc>
        <w:tc>
          <w:tcPr>
            <w:tcW w:w="2126" w:type="dxa"/>
          </w:tcPr>
          <w:p w14:paraId="62C0D6CD" w14:textId="77777777" w:rsidR="00BC2213" w:rsidRDefault="002A2E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D5735" w14:textId="77777777" w:rsidR="00BC2213" w:rsidRDefault="00BC2213">
            <w:pPr>
              <w:pStyle w:val="CRCoverPage"/>
              <w:spacing w:after="0"/>
              <w:jc w:val="center"/>
              <w:rPr>
                <w:b/>
                <w:caps/>
                <w:noProof/>
              </w:rPr>
            </w:pPr>
          </w:p>
        </w:tc>
        <w:tc>
          <w:tcPr>
            <w:tcW w:w="1418" w:type="dxa"/>
            <w:tcBorders>
              <w:left w:val="nil"/>
            </w:tcBorders>
          </w:tcPr>
          <w:p w14:paraId="040752D7" w14:textId="77777777" w:rsidR="00BC2213" w:rsidRDefault="002A2E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B9A1" w14:textId="656249F7" w:rsidR="00BC2213" w:rsidRDefault="00586122">
            <w:pPr>
              <w:pStyle w:val="CRCoverPage"/>
              <w:spacing w:after="0"/>
              <w:jc w:val="center"/>
              <w:rPr>
                <w:b/>
                <w:bCs/>
                <w:caps/>
                <w:noProof/>
              </w:rPr>
            </w:pPr>
            <w:r>
              <w:rPr>
                <w:rFonts w:hint="eastAsia"/>
                <w:b/>
                <w:bCs/>
                <w:caps/>
                <w:noProof/>
                <w:lang w:eastAsia="zh-CN"/>
              </w:rPr>
              <w:t>X</w:t>
            </w:r>
          </w:p>
        </w:tc>
      </w:tr>
    </w:tbl>
    <w:p w14:paraId="284075F6" w14:textId="77777777" w:rsidR="00BC2213" w:rsidRDefault="00BC2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2213" w14:paraId="54D5EE44" w14:textId="77777777">
        <w:tc>
          <w:tcPr>
            <w:tcW w:w="9640" w:type="dxa"/>
            <w:gridSpan w:val="11"/>
          </w:tcPr>
          <w:p w14:paraId="4BFA1A76" w14:textId="77777777" w:rsidR="00BC2213" w:rsidRDefault="00BC2213">
            <w:pPr>
              <w:pStyle w:val="CRCoverPage"/>
              <w:spacing w:after="0"/>
              <w:rPr>
                <w:noProof/>
                <w:sz w:val="8"/>
                <w:szCs w:val="8"/>
              </w:rPr>
            </w:pPr>
          </w:p>
        </w:tc>
      </w:tr>
      <w:tr w:rsidR="00BC2213" w14:paraId="25EB877A" w14:textId="77777777">
        <w:tc>
          <w:tcPr>
            <w:tcW w:w="1843" w:type="dxa"/>
            <w:tcBorders>
              <w:top w:val="single" w:sz="4" w:space="0" w:color="auto"/>
              <w:left w:val="single" w:sz="4" w:space="0" w:color="auto"/>
            </w:tcBorders>
          </w:tcPr>
          <w:p w14:paraId="2E2298E5" w14:textId="77777777" w:rsidR="00BC2213" w:rsidRDefault="002A2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505C24" w14:textId="00A62745" w:rsidR="00BC2213" w:rsidRDefault="00622DE4" w:rsidP="005F5AD0">
            <w:pPr>
              <w:pStyle w:val="CRCoverPage"/>
              <w:spacing w:after="0"/>
              <w:ind w:left="100"/>
              <w:rPr>
                <w:noProof/>
              </w:rPr>
            </w:pPr>
            <w:r w:rsidRPr="00622DE4">
              <w:t xml:space="preserve">Adding </w:t>
            </w:r>
            <w:r w:rsidR="00101080" w:rsidRPr="00101080">
              <w:t>PAP/CHAP</w:t>
            </w:r>
            <w:r w:rsidR="0077666B">
              <w:t xml:space="preserve"> in Diameter</w:t>
            </w:r>
            <w:r w:rsidR="00813C92">
              <w:t xml:space="preserve"> message flow(successful case)</w:t>
            </w:r>
          </w:p>
        </w:tc>
      </w:tr>
      <w:tr w:rsidR="00BC2213" w14:paraId="7F27E173" w14:textId="77777777">
        <w:tc>
          <w:tcPr>
            <w:tcW w:w="1843" w:type="dxa"/>
            <w:tcBorders>
              <w:left w:val="single" w:sz="4" w:space="0" w:color="auto"/>
            </w:tcBorders>
          </w:tcPr>
          <w:p w14:paraId="57B92837" w14:textId="77777777" w:rsidR="00BC2213" w:rsidRDefault="00BC2213">
            <w:pPr>
              <w:pStyle w:val="CRCoverPage"/>
              <w:spacing w:after="0"/>
              <w:rPr>
                <w:b/>
                <w:i/>
                <w:noProof/>
                <w:sz w:val="8"/>
                <w:szCs w:val="8"/>
              </w:rPr>
            </w:pPr>
          </w:p>
        </w:tc>
        <w:tc>
          <w:tcPr>
            <w:tcW w:w="7797" w:type="dxa"/>
            <w:gridSpan w:val="10"/>
            <w:tcBorders>
              <w:right w:val="single" w:sz="4" w:space="0" w:color="auto"/>
            </w:tcBorders>
          </w:tcPr>
          <w:p w14:paraId="7548A67C" w14:textId="77777777" w:rsidR="00BC2213" w:rsidRDefault="00BC2213">
            <w:pPr>
              <w:pStyle w:val="CRCoverPage"/>
              <w:spacing w:after="0"/>
              <w:rPr>
                <w:noProof/>
                <w:sz w:val="8"/>
                <w:szCs w:val="8"/>
              </w:rPr>
            </w:pPr>
          </w:p>
        </w:tc>
      </w:tr>
      <w:tr w:rsidR="00BC2213" w14:paraId="686070BE" w14:textId="77777777">
        <w:tc>
          <w:tcPr>
            <w:tcW w:w="1843" w:type="dxa"/>
            <w:tcBorders>
              <w:left w:val="single" w:sz="4" w:space="0" w:color="auto"/>
            </w:tcBorders>
          </w:tcPr>
          <w:p w14:paraId="3800E31A" w14:textId="77777777" w:rsidR="00BC2213" w:rsidRDefault="002A2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152CB2" w14:textId="7BC657DD" w:rsidR="00BC2213" w:rsidRDefault="00586122">
            <w:pPr>
              <w:pStyle w:val="CRCoverPage"/>
              <w:spacing w:after="0"/>
              <w:ind w:left="100"/>
              <w:rPr>
                <w:noProof/>
              </w:rPr>
            </w:pPr>
            <w:r w:rsidRPr="00586122">
              <w:t>China Telecom</w:t>
            </w:r>
            <w:r w:rsidR="005238D5">
              <w:t>, Huawei</w:t>
            </w:r>
          </w:p>
        </w:tc>
      </w:tr>
      <w:tr w:rsidR="00BC2213" w14:paraId="54B15010" w14:textId="77777777">
        <w:tc>
          <w:tcPr>
            <w:tcW w:w="1843" w:type="dxa"/>
            <w:tcBorders>
              <w:left w:val="single" w:sz="4" w:space="0" w:color="auto"/>
            </w:tcBorders>
          </w:tcPr>
          <w:p w14:paraId="56D21F2F" w14:textId="77777777" w:rsidR="00BC2213" w:rsidRDefault="002A2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033912" w14:textId="77777777" w:rsidR="00BC2213" w:rsidRDefault="002A2E34">
            <w:pPr>
              <w:pStyle w:val="CRCoverPage"/>
              <w:spacing w:after="0"/>
              <w:ind w:left="100"/>
              <w:rPr>
                <w:noProof/>
              </w:rPr>
            </w:pPr>
            <w:r>
              <w:t>CT3</w:t>
            </w:r>
            <w:bookmarkStart w:id="1" w:name="_GoBack"/>
            <w:bookmarkEnd w:id="1"/>
          </w:p>
        </w:tc>
      </w:tr>
      <w:tr w:rsidR="00BC2213" w14:paraId="6E17B23C" w14:textId="77777777">
        <w:tc>
          <w:tcPr>
            <w:tcW w:w="1843" w:type="dxa"/>
            <w:tcBorders>
              <w:left w:val="single" w:sz="4" w:space="0" w:color="auto"/>
            </w:tcBorders>
          </w:tcPr>
          <w:p w14:paraId="31595E90" w14:textId="77777777" w:rsidR="00BC2213" w:rsidRDefault="00BC2213">
            <w:pPr>
              <w:pStyle w:val="CRCoverPage"/>
              <w:spacing w:after="0"/>
              <w:rPr>
                <w:b/>
                <w:i/>
                <w:noProof/>
                <w:sz w:val="8"/>
                <w:szCs w:val="8"/>
              </w:rPr>
            </w:pPr>
          </w:p>
        </w:tc>
        <w:tc>
          <w:tcPr>
            <w:tcW w:w="7797" w:type="dxa"/>
            <w:gridSpan w:val="10"/>
            <w:tcBorders>
              <w:right w:val="single" w:sz="4" w:space="0" w:color="auto"/>
            </w:tcBorders>
          </w:tcPr>
          <w:p w14:paraId="4C8D919B" w14:textId="77777777" w:rsidR="00BC2213" w:rsidRDefault="00BC2213">
            <w:pPr>
              <w:pStyle w:val="CRCoverPage"/>
              <w:spacing w:after="0"/>
              <w:rPr>
                <w:noProof/>
                <w:sz w:val="8"/>
                <w:szCs w:val="8"/>
              </w:rPr>
            </w:pPr>
          </w:p>
        </w:tc>
      </w:tr>
      <w:tr w:rsidR="00BC2213" w14:paraId="0FE0F13E" w14:textId="77777777">
        <w:tc>
          <w:tcPr>
            <w:tcW w:w="1843" w:type="dxa"/>
            <w:tcBorders>
              <w:left w:val="single" w:sz="4" w:space="0" w:color="auto"/>
            </w:tcBorders>
          </w:tcPr>
          <w:p w14:paraId="1E1D9A37" w14:textId="77777777" w:rsidR="00BC2213" w:rsidRDefault="002A2E34">
            <w:pPr>
              <w:pStyle w:val="CRCoverPage"/>
              <w:tabs>
                <w:tab w:val="right" w:pos="1759"/>
              </w:tabs>
              <w:spacing w:after="0"/>
              <w:rPr>
                <w:b/>
                <w:i/>
                <w:noProof/>
              </w:rPr>
            </w:pPr>
            <w:r>
              <w:rPr>
                <w:b/>
                <w:i/>
                <w:noProof/>
              </w:rPr>
              <w:t>Work item code:</w:t>
            </w:r>
          </w:p>
        </w:tc>
        <w:tc>
          <w:tcPr>
            <w:tcW w:w="3686" w:type="dxa"/>
            <w:gridSpan w:val="5"/>
            <w:shd w:val="pct30" w:color="FFFF00" w:fill="auto"/>
          </w:tcPr>
          <w:p w14:paraId="70B1F18A" w14:textId="10DF0D67" w:rsidR="00BC2213" w:rsidRDefault="00C00821" w:rsidP="005238D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6122">
              <w:rPr>
                <w:noProof/>
              </w:rPr>
              <w:t>PAP/CHAP</w:t>
            </w:r>
            <w:r>
              <w:rPr>
                <w:noProof/>
              </w:rPr>
              <w:fldChar w:fldCharType="end"/>
            </w:r>
          </w:p>
        </w:tc>
        <w:tc>
          <w:tcPr>
            <w:tcW w:w="567" w:type="dxa"/>
            <w:tcBorders>
              <w:left w:val="nil"/>
            </w:tcBorders>
          </w:tcPr>
          <w:p w14:paraId="758C38DC" w14:textId="77777777" w:rsidR="00BC2213" w:rsidRDefault="00BC2213">
            <w:pPr>
              <w:pStyle w:val="CRCoverPage"/>
              <w:spacing w:after="0"/>
              <w:ind w:right="100"/>
              <w:rPr>
                <w:noProof/>
              </w:rPr>
            </w:pPr>
          </w:p>
        </w:tc>
        <w:tc>
          <w:tcPr>
            <w:tcW w:w="1417" w:type="dxa"/>
            <w:gridSpan w:val="3"/>
            <w:tcBorders>
              <w:left w:val="nil"/>
            </w:tcBorders>
          </w:tcPr>
          <w:p w14:paraId="1F6E4855" w14:textId="77777777" w:rsidR="00BC2213" w:rsidRDefault="002A2E34">
            <w:pPr>
              <w:pStyle w:val="CRCoverPage"/>
              <w:spacing w:after="0"/>
              <w:jc w:val="right"/>
              <w:rPr>
                <w:noProof/>
              </w:rPr>
            </w:pPr>
            <w:commentRangeStart w:id="2"/>
            <w:r>
              <w:rPr>
                <w:b/>
                <w:i/>
                <w:noProof/>
              </w:rPr>
              <w:t>Date:</w:t>
            </w:r>
            <w:commentRangeEnd w:id="2"/>
            <w:r>
              <w:rPr>
                <w:rStyle w:val="ab"/>
                <w:rFonts w:ascii="Times New Roman" w:hAnsi="Times New Roman"/>
              </w:rPr>
              <w:commentReference w:id="2"/>
            </w:r>
          </w:p>
        </w:tc>
        <w:tc>
          <w:tcPr>
            <w:tcW w:w="2127" w:type="dxa"/>
            <w:tcBorders>
              <w:right w:val="single" w:sz="4" w:space="0" w:color="auto"/>
            </w:tcBorders>
            <w:shd w:val="pct30" w:color="FFFF00" w:fill="auto"/>
          </w:tcPr>
          <w:p w14:paraId="64D9BAD2" w14:textId="42C5B3FD" w:rsidR="00BC2213" w:rsidRDefault="00C00821" w:rsidP="005238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86122">
              <w:rPr>
                <w:noProof/>
              </w:rPr>
              <w:t>2020-10-26</w:t>
            </w:r>
            <w:r>
              <w:rPr>
                <w:noProof/>
              </w:rPr>
              <w:fldChar w:fldCharType="end"/>
            </w:r>
          </w:p>
        </w:tc>
      </w:tr>
      <w:tr w:rsidR="00BC2213" w14:paraId="66787A7F" w14:textId="77777777">
        <w:tc>
          <w:tcPr>
            <w:tcW w:w="1843" w:type="dxa"/>
            <w:tcBorders>
              <w:left w:val="single" w:sz="4" w:space="0" w:color="auto"/>
            </w:tcBorders>
          </w:tcPr>
          <w:p w14:paraId="4393A107" w14:textId="77777777" w:rsidR="00BC2213" w:rsidRDefault="00BC2213">
            <w:pPr>
              <w:pStyle w:val="CRCoverPage"/>
              <w:spacing w:after="0"/>
              <w:rPr>
                <w:b/>
                <w:i/>
                <w:noProof/>
                <w:sz w:val="8"/>
                <w:szCs w:val="8"/>
              </w:rPr>
            </w:pPr>
          </w:p>
        </w:tc>
        <w:tc>
          <w:tcPr>
            <w:tcW w:w="1986" w:type="dxa"/>
            <w:gridSpan w:val="4"/>
          </w:tcPr>
          <w:p w14:paraId="11956AA7" w14:textId="77777777" w:rsidR="00BC2213" w:rsidRDefault="00BC2213">
            <w:pPr>
              <w:pStyle w:val="CRCoverPage"/>
              <w:spacing w:after="0"/>
              <w:rPr>
                <w:noProof/>
                <w:sz w:val="8"/>
                <w:szCs w:val="8"/>
              </w:rPr>
            </w:pPr>
          </w:p>
        </w:tc>
        <w:tc>
          <w:tcPr>
            <w:tcW w:w="2267" w:type="dxa"/>
            <w:gridSpan w:val="2"/>
          </w:tcPr>
          <w:p w14:paraId="2C294BBB" w14:textId="77777777" w:rsidR="00BC2213" w:rsidRDefault="00BC2213">
            <w:pPr>
              <w:pStyle w:val="CRCoverPage"/>
              <w:spacing w:after="0"/>
              <w:rPr>
                <w:noProof/>
                <w:sz w:val="8"/>
                <w:szCs w:val="8"/>
              </w:rPr>
            </w:pPr>
          </w:p>
        </w:tc>
        <w:tc>
          <w:tcPr>
            <w:tcW w:w="1417" w:type="dxa"/>
            <w:gridSpan w:val="3"/>
          </w:tcPr>
          <w:p w14:paraId="474B0E37" w14:textId="77777777" w:rsidR="00BC2213" w:rsidRDefault="00BC2213">
            <w:pPr>
              <w:pStyle w:val="CRCoverPage"/>
              <w:spacing w:after="0"/>
              <w:rPr>
                <w:noProof/>
                <w:sz w:val="8"/>
                <w:szCs w:val="8"/>
              </w:rPr>
            </w:pPr>
          </w:p>
        </w:tc>
        <w:tc>
          <w:tcPr>
            <w:tcW w:w="2127" w:type="dxa"/>
            <w:tcBorders>
              <w:right w:val="single" w:sz="4" w:space="0" w:color="auto"/>
            </w:tcBorders>
          </w:tcPr>
          <w:p w14:paraId="256D202F" w14:textId="77777777" w:rsidR="00BC2213" w:rsidRDefault="00BC2213">
            <w:pPr>
              <w:pStyle w:val="CRCoverPage"/>
              <w:spacing w:after="0"/>
              <w:rPr>
                <w:noProof/>
                <w:sz w:val="8"/>
                <w:szCs w:val="8"/>
              </w:rPr>
            </w:pPr>
          </w:p>
        </w:tc>
      </w:tr>
      <w:tr w:rsidR="00BC2213" w14:paraId="4AE3CDA1" w14:textId="77777777">
        <w:trPr>
          <w:cantSplit/>
        </w:trPr>
        <w:tc>
          <w:tcPr>
            <w:tcW w:w="1843" w:type="dxa"/>
            <w:tcBorders>
              <w:left w:val="single" w:sz="4" w:space="0" w:color="auto"/>
            </w:tcBorders>
          </w:tcPr>
          <w:p w14:paraId="370048A8" w14:textId="77777777" w:rsidR="00BC2213" w:rsidRDefault="002A2E34">
            <w:pPr>
              <w:pStyle w:val="CRCoverPage"/>
              <w:tabs>
                <w:tab w:val="right" w:pos="1759"/>
              </w:tabs>
              <w:spacing w:after="0"/>
              <w:rPr>
                <w:b/>
                <w:i/>
                <w:noProof/>
              </w:rPr>
            </w:pPr>
            <w:r>
              <w:rPr>
                <w:b/>
                <w:i/>
                <w:noProof/>
              </w:rPr>
              <w:t>Category:</w:t>
            </w:r>
          </w:p>
        </w:tc>
        <w:tc>
          <w:tcPr>
            <w:tcW w:w="851" w:type="dxa"/>
            <w:shd w:val="pct30" w:color="FFFF00" w:fill="auto"/>
          </w:tcPr>
          <w:p w14:paraId="20F02BCD" w14:textId="3596D16B" w:rsidR="00BC2213" w:rsidRDefault="005238D5" w:rsidP="005238D5">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8CD17FD" w14:textId="77777777" w:rsidR="00BC2213" w:rsidRDefault="00BC2213">
            <w:pPr>
              <w:pStyle w:val="CRCoverPage"/>
              <w:spacing w:after="0"/>
              <w:rPr>
                <w:noProof/>
              </w:rPr>
            </w:pPr>
          </w:p>
        </w:tc>
        <w:tc>
          <w:tcPr>
            <w:tcW w:w="1417" w:type="dxa"/>
            <w:gridSpan w:val="3"/>
            <w:tcBorders>
              <w:left w:val="nil"/>
            </w:tcBorders>
          </w:tcPr>
          <w:p w14:paraId="2F1E0773" w14:textId="77777777" w:rsidR="00BC2213" w:rsidRDefault="002A2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1085A5" w14:textId="60788A16" w:rsidR="00BC2213" w:rsidRDefault="00C0082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A2E34">
              <w:rPr>
                <w:noProof/>
              </w:rPr>
              <w:t>&lt;Release</w:t>
            </w:r>
            <w:r w:rsidR="00586122">
              <w:rPr>
                <w:noProof/>
              </w:rPr>
              <w:t xml:space="preserve"> 17</w:t>
            </w:r>
            <w:r w:rsidR="002A2E34">
              <w:rPr>
                <w:noProof/>
              </w:rPr>
              <w:t>&gt;</w:t>
            </w:r>
            <w:r>
              <w:rPr>
                <w:noProof/>
              </w:rPr>
              <w:fldChar w:fldCharType="end"/>
            </w:r>
          </w:p>
        </w:tc>
      </w:tr>
      <w:tr w:rsidR="00BC2213" w14:paraId="72DAE011" w14:textId="77777777">
        <w:tc>
          <w:tcPr>
            <w:tcW w:w="1843" w:type="dxa"/>
            <w:tcBorders>
              <w:left w:val="single" w:sz="4" w:space="0" w:color="auto"/>
              <w:bottom w:val="single" w:sz="4" w:space="0" w:color="auto"/>
            </w:tcBorders>
          </w:tcPr>
          <w:p w14:paraId="2054664B" w14:textId="77777777" w:rsidR="00BC2213" w:rsidRDefault="00BC2213">
            <w:pPr>
              <w:pStyle w:val="CRCoverPage"/>
              <w:spacing w:after="0"/>
              <w:rPr>
                <w:b/>
                <w:i/>
                <w:noProof/>
              </w:rPr>
            </w:pPr>
          </w:p>
        </w:tc>
        <w:tc>
          <w:tcPr>
            <w:tcW w:w="4677" w:type="dxa"/>
            <w:gridSpan w:val="8"/>
            <w:tcBorders>
              <w:bottom w:val="single" w:sz="4" w:space="0" w:color="auto"/>
            </w:tcBorders>
          </w:tcPr>
          <w:p w14:paraId="60E505B0" w14:textId="77777777" w:rsidR="00BC2213" w:rsidRDefault="002A2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824DA" w14:textId="77777777" w:rsidR="00BC2213" w:rsidRDefault="002A2E34">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4A98F6" w14:textId="77777777" w:rsidR="00BC2213" w:rsidRDefault="002A2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C2213" w14:paraId="29CD06AE" w14:textId="77777777">
        <w:tc>
          <w:tcPr>
            <w:tcW w:w="1843" w:type="dxa"/>
          </w:tcPr>
          <w:p w14:paraId="51D2F00C" w14:textId="77777777" w:rsidR="00BC2213" w:rsidRDefault="00BC2213">
            <w:pPr>
              <w:pStyle w:val="CRCoverPage"/>
              <w:spacing w:after="0"/>
              <w:rPr>
                <w:b/>
                <w:i/>
                <w:noProof/>
                <w:sz w:val="8"/>
                <w:szCs w:val="8"/>
              </w:rPr>
            </w:pPr>
          </w:p>
        </w:tc>
        <w:tc>
          <w:tcPr>
            <w:tcW w:w="7797" w:type="dxa"/>
            <w:gridSpan w:val="10"/>
          </w:tcPr>
          <w:p w14:paraId="244FF093" w14:textId="77777777" w:rsidR="00BC2213" w:rsidRDefault="00BC2213">
            <w:pPr>
              <w:pStyle w:val="CRCoverPage"/>
              <w:spacing w:after="0"/>
              <w:rPr>
                <w:noProof/>
                <w:sz w:val="8"/>
                <w:szCs w:val="8"/>
              </w:rPr>
            </w:pPr>
          </w:p>
        </w:tc>
      </w:tr>
      <w:tr w:rsidR="00BC2213" w14:paraId="29B8D539" w14:textId="77777777">
        <w:tc>
          <w:tcPr>
            <w:tcW w:w="2694" w:type="dxa"/>
            <w:gridSpan w:val="2"/>
            <w:tcBorders>
              <w:top w:val="single" w:sz="4" w:space="0" w:color="auto"/>
              <w:left w:val="single" w:sz="4" w:space="0" w:color="auto"/>
            </w:tcBorders>
          </w:tcPr>
          <w:p w14:paraId="3985FB6E" w14:textId="77777777" w:rsidR="00BC2213" w:rsidRDefault="002A2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5BE52" w14:textId="77777777" w:rsidR="00BC2213" w:rsidRDefault="00EF5141">
            <w:pPr>
              <w:pStyle w:val="CRCoverPage"/>
              <w:spacing w:after="0"/>
              <w:ind w:left="100"/>
              <w:rPr>
                <w:noProof/>
              </w:rPr>
            </w:pPr>
            <w:r w:rsidRPr="00EF5141">
              <w:rPr>
                <w:noProof/>
              </w:rPr>
              <w:t>It was agreed that CT WGs to lead the required work on support PAP/CHAP to cater for the migration from EPS to 5GS and potential requirements related with legacy deployments for access to corporate networks, e.g. support of PAP/CHAP in AAA server owned by 3rd parties.</w:t>
            </w:r>
          </w:p>
          <w:p w14:paraId="640B89F8" w14:textId="59104076" w:rsidR="00EF5141" w:rsidRDefault="00EF5141" w:rsidP="004B76AE">
            <w:pPr>
              <w:pStyle w:val="CRCoverPage"/>
              <w:spacing w:after="0"/>
              <w:ind w:left="100"/>
              <w:rPr>
                <w:noProof/>
              </w:rPr>
            </w:pPr>
            <w:r w:rsidRPr="00EF5141">
              <w:rPr>
                <w:noProof/>
              </w:rPr>
              <w:t>Similar as done in 4G,</w:t>
            </w:r>
            <w:r>
              <w:rPr>
                <w:noProof/>
              </w:rPr>
              <w:t xml:space="preserve"> </w:t>
            </w:r>
            <w:r w:rsidR="004B76AE">
              <w:rPr>
                <w:noProof/>
              </w:rPr>
              <w:t>in TS 29.56</w:t>
            </w:r>
            <w:r w:rsidR="004B76AE" w:rsidRPr="00EF5141">
              <w:rPr>
                <w:noProof/>
              </w:rPr>
              <w:t>1</w:t>
            </w:r>
            <w:r w:rsidR="004B76AE">
              <w:rPr>
                <w:noProof/>
              </w:rPr>
              <w:t xml:space="preserve">, the Diameter message flow of </w:t>
            </w:r>
            <w:r w:rsidR="004B76AE" w:rsidRPr="00060819">
              <w:rPr>
                <w:noProof/>
              </w:rPr>
              <w:t>Authentication, Authorization and Accounting procedures</w:t>
            </w:r>
            <w:r w:rsidR="004B76AE">
              <w:rPr>
                <w:noProof/>
              </w:rPr>
              <w:t xml:space="preserve"> support  </w:t>
            </w:r>
            <w:r w:rsidR="004B76AE" w:rsidRPr="00060819">
              <w:rPr>
                <w:noProof/>
              </w:rPr>
              <w:t>the authentication/authorization mechanism</w:t>
            </w:r>
            <w:r w:rsidR="004B76AE">
              <w:rPr>
                <w:noProof/>
              </w:rPr>
              <w:t xml:space="preserve"> including PAP/CHAP as well.</w:t>
            </w:r>
          </w:p>
        </w:tc>
      </w:tr>
      <w:tr w:rsidR="00BC2213" w14:paraId="71A44185" w14:textId="77777777">
        <w:tc>
          <w:tcPr>
            <w:tcW w:w="2694" w:type="dxa"/>
            <w:gridSpan w:val="2"/>
            <w:tcBorders>
              <w:left w:val="single" w:sz="4" w:space="0" w:color="auto"/>
            </w:tcBorders>
          </w:tcPr>
          <w:p w14:paraId="32D8B54A" w14:textId="77777777" w:rsidR="00BC2213" w:rsidRDefault="00BC2213">
            <w:pPr>
              <w:pStyle w:val="CRCoverPage"/>
              <w:spacing w:after="0"/>
              <w:rPr>
                <w:b/>
                <w:i/>
                <w:noProof/>
                <w:sz w:val="8"/>
                <w:szCs w:val="8"/>
              </w:rPr>
            </w:pPr>
          </w:p>
        </w:tc>
        <w:tc>
          <w:tcPr>
            <w:tcW w:w="6946" w:type="dxa"/>
            <w:gridSpan w:val="9"/>
            <w:tcBorders>
              <w:right w:val="single" w:sz="4" w:space="0" w:color="auto"/>
            </w:tcBorders>
          </w:tcPr>
          <w:p w14:paraId="3EAF9998" w14:textId="77777777" w:rsidR="00BC2213" w:rsidRDefault="00BC2213">
            <w:pPr>
              <w:pStyle w:val="CRCoverPage"/>
              <w:spacing w:after="0"/>
              <w:rPr>
                <w:noProof/>
                <w:sz w:val="8"/>
                <w:szCs w:val="8"/>
              </w:rPr>
            </w:pPr>
          </w:p>
        </w:tc>
      </w:tr>
      <w:tr w:rsidR="00BC2213" w14:paraId="1399D0CA" w14:textId="77777777">
        <w:tc>
          <w:tcPr>
            <w:tcW w:w="2694" w:type="dxa"/>
            <w:gridSpan w:val="2"/>
            <w:tcBorders>
              <w:left w:val="single" w:sz="4" w:space="0" w:color="auto"/>
            </w:tcBorders>
          </w:tcPr>
          <w:p w14:paraId="45727B56" w14:textId="77777777" w:rsidR="00BC2213" w:rsidRDefault="002A2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25AFF" w14:textId="470A275D" w:rsidR="00BC2213" w:rsidRDefault="00EF5141" w:rsidP="00813C92">
            <w:pPr>
              <w:pStyle w:val="CRCoverPage"/>
              <w:spacing w:after="0"/>
              <w:ind w:left="100"/>
              <w:rPr>
                <w:noProof/>
              </w:rPr>
            </w:pPr>
            <w:r w:rsidRPr="00EF5141">
              <w:rPr>
                <w:noProof/>
              </w:rPr>
              <w:t>Adding</w:t>
            </w:r>
            <w:r w:rsidR="00101080">
              <w:rPr>
                <w:noProof/>
              </w:rPr>
              <w:t xml:space="preserve"> a note </w:t>
            </w:r>
            <w:r w:rsidRPr="00EF5141">
              <w:rPr>
                <w:noProof/>
              </w:rPr>
              <w:t>for</w:t>
            </w:r>
            <w:r w:rsidR="00101080">
              <w:rPr>
                <w:noProof/>
              </w:rPr>
              <w:t xml:space="preserve"> using</w:t>
            </w:r>
            <w:r w:rsidRPr="00EF5141">
              <w:rPr>
                <w:noProof/>
              </w:rPr>
              <w:t xml:space="preserve"> P</w:t>
            </w:r>
            <w:r w:rsidR="004B32AA">
              <w:rPr>
                <w:noProof/>
              </w:rPr>
              <w:t>AP/CHAP</w:t>
            </w:r>
            <w:r w:rsidR="00813C92">
              <w:t xml:space="preserve"> </w:t>
            </w:r>
            <w:r w:rsidR="005612FE">
              <w:t>in Diameter</w:t>
            </w:r>
            <w:r w:rsidR="00813C92">
              <w:t xml:space="preserve"> message flow</w:t>
            </w:r>
            <w:r w:rsidR="005612FE">
              <w:t xml:space="preserve"> </w:t>
            </w:r>
            <w:r w:rsidR="00813C92">
              <w:t>(successful case)</w:t>
            </w:r>
            <w:r w:rsidRPr="00EF5141">
              <w:rPr>
                <w:noProof/>
              </w:rPr>
              <w:t>.</w:t>
            </w:r>
          </w:p>
        </w:tc>
      </w:tr>
      <w:tr w:rsidR="00BC2213" w14:paraId="509B2EB6" w14:textId="77777777">
        <w:tc>
          <w:tcPr>
            <w:tcW w:w="2694" w:type="dxa"/>
            <w:gridSpan w:val="2"/>
            <w:tcBorders>
              <w:left w:val="single" w:sz="4" w:space="0" w:color="auto"/>
            </w:tcBorders>
          </w:tcPr>
          <w:p w14:paraId="0EEB9B4B" w14:textId="77777777" w:rsidR="00BC2213" w:rsidRDefault="00BC2213">
            <w:pPr>
              <w:pStyle w:val="CRCoverPage"/>
              <w:spacing w:after="0"/>
              <w:rPr>
                <w:b/>
                <w:i/>
                <w:noProof/>
                <w:sz w:val="8"/>
                <w:szCs w:val="8"/>
              </w:rPr>
            </w:pPr>
          </w:p>
        </w:tc>
        <w:tc>
          <w:tcPr>
            <w:tcW w:w="6946" w:type="dxa"/>
            <w:gridSpan w:val="9"/>
            <w:tcBorders>
              <w:right w:val="single" w:sz="4" w:space="0" w:color="auto"/>
            </w:tcBorders>
          </w:tcPr>
          <w:p w14:paraId="7FB151C7" w14:textId="77777777" w:rsidR="00BC2213" w:rsidRDefault="00BC2213">
            <w:pPr>
              <w:pStyle w:val="CRCoverPage"/>
              <w:spacing w:after="0"/>
              <w:rPr>
                <w:noProof/>
                <w:sz w:val="8"/>
                <w:szCs w:val="8"/>
              </w:rPr>
            </w:pPr>
          </w:p>
        </w:tc>
      </w:tr>
      <w:tr w:rsidR="00BC2213" w14:paraId="07FDEDB5" w14:textId="77777777">
        <w:tc>
          <w:tcPr>
            <w:tcW w:w="2694" w:type="dxa"/>
            <w:gridSpan w:val="2"/>
            <w:tcBorders>
              <w:left w:val="single" w:sz="4" w:space="0" w:color="auto"/>
              <w:bottom w:val="single" w:sz="4" w:space="0" w:color="auto"/>
            </w:tcBorders>
          </w:tcPr>
          <w:p w14:paraId="6C5BD9DA" w14:textId="77777777" w:rsidR="00BC2213" w:rsidRDefault="002A2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162F4" w14:textId="0A9DE14B" w:rsidR="00BC2213" w:rsidRDefault="004B32AA" w:rsidP="00813C92">
            <w:pPr>
              <w:pStyle w:val="CRCoverPage"/>
              <w:spacing w:after="0"/>
              <w:ind w:left="100"/>
              <w:rPr>
                <w:noProof/>
                <w:lang w:eastAsia="zh-CN"/>
              </w:rPr>
            </w:pPr>
            <w:r>
              <w:rPr>
                <w:rFonts w:hint="eastAsia"/>
                <w:noProof/>
                <w:lang w:eastAsia="zh-CN"/>
              </w:rPr>
              <w:t>M</w:t>
            </w:r>
            <w:r>
              <w:rPr>
                <w:noProof/>
                <w:lang w:eastAsia="zh-CN"/>
              </w:rPr>
              <w:t xml:space="preserve">issing the </w:t>
            </w:r>
            <w:r w:rsidR="00101080">
              <w:rPr>
                <w:noProof/>
                <w:lang w:eastAsia="zh-CN"/>
              </w:rPr>
              <w:t>description</w:t>
            </w:r>
            <w:r w:rsidR="00813C92">
              <w:rPr>
                <w:noProof/>
                <w:lang w:eastAsia="zh-CN"/>
              </w:rPr>
              <w:t xml:space="preserve"> of</w:t>
            </w:r>
            <w:r w:rsidR="00101080">
              <w:rPr>
                <w:noProof/>
              </w:rPr>
              <w:t xml:space="preserve"> using</w:t>
            </w:r>
            <w:r w:rsidR="00101080" w:rsidRPr="00EF5141">
              <w:rPr>
                <w:noProof/>
              </w:rPr>
              <w:t xml:space="preserve"> P</w:t>
            </w:r>
            <w:r w:rsidR="00101080">
              <w:rPr>
                <w:noProof/>
              </w:rPr>
              <w:t>AP/CHAP in 5GS</w:t>
            </w:r>
          </w:p>
        </w:tc>
      </w:tr>
      <w:tr w:rsidR="00BC2213" w14:paraId="7C652C5C" w14:textId="77777777">
        <w:tc>
          <w:tcPr>
            <w:tcW w:w="2694" w:type="dxa"/>
            <w:gridSpan w:val="2"/>
          </w:tcPr>
          <w:p w14:paraId="3394DBAC" w14:textId="77777777" w:rsidR="00BC2213" w:rsidRDefault="00BC2213">
            <w:pPr>
              <w:pStyle w:val="CRCoverPage"/>
              <w:spacing w:after="0"/>
              <w:rPr>
                <w:b/>
                <w:i/>
                <w:noProof/>
                <w:sz w:val="8"/>
                <w:szCs w:val="8"/>
              </w:rPr>
            </w:pPr>
          </w:p>
        </w:tc>
        <w:tc>
          <w:tcPr>
            <w:tcW w:w="6946" w:type="dxa"/>
            <w:gridSpan w:val="9"/>
          </w:tcPr>
          <w:p w14:paraId="70BC21AF" w14:textId="77777777" w:rsidR="00BC2213" w:rsidRDefault="00BC2213">
            <w:pPr>
              <w:pStyle w:val="CRCoverPage"/>
              <w:spacing w:after="0"/>
              <w:rPr>
                <w:noProof/>
                <w:sz w:val="8"/>
                <w:szCs w:val="8"/>
              </w:rPr>
            </w:pPr>
          </w:p>
        </w:tc>
      </w:tr>
      <w:tr w:rsidR="00BC2213" w14:paraId="068B192D" w14:textId="77777777">
        <w:tc>
          <w:tcPr>
            <w:tcW w:w="2694" w:type="dxa"/>
            <w:gridSpan w:val="2"/>
            <w:tcBorders>
              <w:top w:val="single" w:sz="4" w:space="0" w:color="auto"/>
              <w:left w:val="single" w:sz="4" w:space="0" w:color="auto"/>
            </w:tcBorders>
          </w:tcPr>
          <w:p w14:paraId="5063B3F1" w14:textId="77777777" w:rsidR="00BC2213" w:rsidRDefault="002A2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FAFB65" w14:textId="36AA9001" w:rsidR="00BC2213" w:rsidRDefault="00264953" w:rsidP="00264953">
            <w:pPr>
              <w:pStyle w:val="CRCoverPage"/>
              <w:spacing w:after="0"/>
              <w:ind w:left="100"/>
              <w:rPr>
                <w:noProof/>
                <w:lang w:eastAsia="zh-CN"/>
              </w:rPr>
            </w:pPr>
            <w:r>
              <w:rPr>
                <w:noProof/>
                <w:lang w:eastAsia="zh-CN"/>
              </w:rPr>
              <w:t xml:space="preserve">12.1.1, </w:t>
            </w:r>
            <w:r w:rsidR="00455512">
              <w:rPr>
                <w:noProof/>
                <w:lang w:eastAsia="zh-CN"/>
              </w:rPr>
              <w:t>1</w:t>
            </w:r>
            <w:r w:rsidR="005612FE">
              <w:rPr>
                <w:noProof/>
                <w:lang w:eastAsia="zh-CN"/>
              </w:rPr>
              <w:t>2</w:t>
            </w:r>
            <w:r w:rsidR="002264AE">
              <w:rPr>
                <w:noProof/>
                <w:lang w:eastAsia="zh-CN"/>
              </w:rPr>
              <w:t>.2.</w:t>
            </w:r>
            <w:r w:rsidR="00455512">
              <w:rPr>
                <w:noProof/>
                <w:lang w:eastAsia="zh-CN"/>
              </w:rPr>
              <w:t>1</w:t>
            </w:r>
            <w:r w:rsidR="00E25566">
              <w:rPr>
                <w:noProof/>
                <w:lang w:eastAsia="zh-CN"/>
              </w:rPr>
              <w:t>,</w:t>
            </w:r>
            <w:r>
              <w:rPr>
                <w:noProof/>
                <w:lang w:eastAsia="zh-CN"/>
              </w:rPr>
              <w:t xml:space="preserve"> 12.6.2</w:t>
            </w:r>
          </w:p>
        </w:tc>
      </w:tr>
      <w:tr w:rsidR="00BC2213" w14:paraId="49F69394" w14:textId="77777777">
        <w:tc>
          <w:tcPr>
            <w:tcW w:w="2694" w:type="dxa"/>
            <w:gridSpan w:val="2"/>
            <w:tcBorders>
              <w:left w:val="single" w:sz="4" w:space="0" w:color="auto"/>
            </w:tcBorders>
          </w:tcPr>
          <w:p w14:paraId="215191C4" w14:textId="77777777" w:rsidR="00BC2213" w:rsidRDefault="00BC2213">
            <w:pPr>
              <w:pStyle w:val="CRCoverPage"/>
              <w:spacing w:after="0"/>
              <w:rPr>
                <w:b/>
                <w:i/>
                <w:noProof/>
                <w:sz w:val="8"/>
                <w:szCs w:val="8"/>
              </w:rPr>
            </w:pPr>
          </w:p>
        </w:tc>
        <w:tc>
          <w:tcPr>
            <w:tcW w:w="6946" w:type="dxa"/>
            <w:gridSpan w:val="9"/>
            <w:tcBorders>
              <w:right w:val="single" w:sz="4" w:space="0" w:color="auto"/>
            </w:tcBorders>
          </w:tcPr>
          <w:p w14:paraId="5151CB71" w14:textId="77777777" w:rsidR="00BC2213" w:rsidRDefault="00BC2213">
            <w:pPr>
              <w:pStyle w:val="CRCoverPage"/>
              <w:spacing w:after="0"/>
              <w:rPr>
                <w:noProof/>
                <w:sz w:val="8"/>
                <w:szCs w:val="8"/>
              </w:rPr>
            </w:pPr>
          </w:p>
        </w:tc>
      </w:tr>
      <w:tr w:rsidR="00BC2213" w14:paraId="7D68A59A" w14:textId="77777777">
        <w:tc>
          <w:tcPr>
            <w:tcW w:w="2694" w:type="dxa"/>
            <w:gridSpan w:val="2"/>
            <w:tcBorders>
              <w:left w:val="single" w:sz="4" w:space="0" w:color="auto"/>
            </w:tcBorders>
          </w:tcPr>
          <w:p w14:paraId="13887354" w14:textId="77777777" w:rsidR="00BC2213" w:rsidRDefault="00BC22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D19D4" w14:textId="77777777" w:rsidR="00BC2213" w:rsidRDefault="002A2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4E2B0" w14:textId="77777777" w:rsidR="00BC2213" w:rsidRDefault="002A2E34">
            <w:pPr>
              <w:pStyle w:val="CRCoverPage"/>
              <w:spacing w:after="0"/>
              <w:jc w:val="center"/>
              <w:rPr>
                <w:b/>
                <w:caps/>
                <w:noProof/>
              </w:rPr>
            </w:pPr>
            <w:r>
              <w:rPr>
                <w:b/>
                <w:caps/>
                <w:noProof/>
              </w:rPr>
              <w:t>N</w:t>
            </w:r>
          </w:p>
        </w:tc>
        <w:tc>
          <w:tcPr>
            <w:tcW w:w="2977" w:type="dxa"/>
            <w:gridSpan w:val="4"/>
          </w:tcPr>
          <w:p w14:paraId="0BC93968" w14:textId="77777777" w:rsidR="00BC2213" w:rsidRDefault="00BC22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ABF87D" w14:textId="77777777" w:rsidR="00BC2213" w:rsidRDefault="00BC2213">
            <w:pPr>
              <w:pStyle w:val="CRCoverPage"/>
              <w:spacing w:after="0"/>
              <w:ind w:left="99"/>
              <w:rPr>
                <w:noProof/>
              </w:rPr>
            </w:pPr>
          </w:p>
        </w:tc>
      </w:tr>
      <w:tr w:rsidR="00BC2213" w14:paraId="6FCB63BD" w14:textId="77777777">
        <w:tc>
          <w:tcPr>
            <w:tcW w:w="2694" w:type="dxa"/>
            <w:gridSpan w:val="2"/>
            <w:tcBorders>
              <w:left w:val="single" w:sz="4" w:space="0" w:color="auto"/>
            </w:tcBorders>
          </w:tcPr>
          <w:p w14:paraId="32A60F1D" w14:textId="77777777" w:rsidR="00BC2213" w:rsidRDefault="002A2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EA347" w14:textId="77777777" w:rsidR="00BC2213" w:rsidRDefault="00BC2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AA92C" w14:textId="5AC6F259" w:rsidR="00BC2213" w:rsidRDefault="00E25566">
            <w:pPr>
              <w:pStyle w:val="CRCoverPage"/>
              <w:spacing w:after="0"/>
              <w:jc w:val="center"/>
              <w:rPr>
                <w:b/>
                <w:caps/>
                <w:noProof/>
                <w:lang w:eastAsia="zh-CN"/>
              </w:rPr>
            </w:pPr>
            <w:r>
              <w:rPr>
                <w:rFonts w:hint="eastAsia"/>
                <w:b/>
                <w:caps/>
                <w:noProof/>
                <w:lang w:eastAsia="zh-CN"/>
              </w:rPr>
              <w:t>X</w:t>
            </w:r>
          </w:p>
        </w:tc>
        <w:tc>
          <w:tcPr>
            <w:tcW w:w="2977" w:type="dxa"/>
            <w:gridSpan w:val="4"/>
          </w:tcPr>
          <w:p w14:paraId="4468B04F" w14:textId="77777777" w:rsidR="00BC2213" w:rsidRDefault="002A2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0B0CB" w14:textId="77777777" w:rsidR="00BC2213" w:rsidRDefault="002A2E34">
            <w:pPr>
              <w:pStyle w:val="CRCoverPage"/>
              <w:spacing w:after="0"/>
              <w:ind w:left="99"/>
              <w:rPr>
                <w:noProof/>
              </w:rPr>
            </w:pPr>
            <w:r>
              <w:rPr>
                <w:noProof/>
              </w:rPr>
              <w:t xml:space="preserve">TS/TR ... CR ... </w:t>
            </w:r>
          </w:p>
        </w:tc>
      </w:tr>
      <w:tr w:rsidR="00BC2213" w14:paraId="0A189D52" w14:textId="77777777">
        <w:tc>
          <w:tcPr>
            <w:tcW w:w="2694" w:type="dxa"/>
            <w:gridSpan w:val="2"/>
            <w:tcBorders>
              <w:left w:val="single" w:sz="4" w:space="0" w:color="auto"/>
            </w:tcBorders>
          </w:tcPr>
          <w:p w14:paraId="68BE3D92" w14:textId="77777777" w:rsidR="00BC2213" w:rsidRDefault="002A2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D0A3D" w14:textId="77777777" w:rsidR="00BC2213" w:rsidRDefault="00BC2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EBE32" w14:textId="1D4C1EF8" w:rsidR="00BC2213" w:rsidRDefault="00E25566">
            <w:pPr>
              <w:pStyle w:val="CRCoverPage"/>
              <w:spacing w:after="0"/>
              <w:jc w:val="center"/>
              <w:rPr>
                <w:b/>
                <w:caps/>
                <w:noProof/>
                <w:lang w:eastAsia="zh-CN"/>
              </w:rPr>
            </w:pPr>
            <w:r>
              <w:rPr>
                <w:rFonts w:hint="eastAsia"/>
                <w:b/>
                <w:caps/>
                <w:noProof/>
                <w:lang w:eastAsia="zh-CN"/>
              </w:rPr>
              <w:t>X</w:t>
            </w:r>
          </w:p>
        </w:tc>
        <w:tc>
          <w:tcPr>
            <w:tcW w:w="2977" w:type="dxa"/>
            <w:gridSpan w:val="4"/>
          </w:tcPr>
          <w:p w14:paraId="1A235D8E" w14:textId="77777777" w:rsidR="00BC2213" w:rsidRDefault="002A2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C8DECF" w14:textId="77777777" w:rsidR="00BC2213" w:rsidRDefault="002A2E34">
            <w:pPr>
              <w:pStyle w:val="CRCoverPage"/>
              <w:spacing w:after="0"/>
              <w:ind w:left="99"/>
              <w:rPr>
                <w:noProof/>
              </w:rPr>
            </w:pPr>
            <w:r>
              <w:rPr>
                <w:noProof/>
              </w:rPr>
              <w:t xml:space="preserve">TS/TR ... CR ... </w:t>
            </w:r>
          </w:p>
        </w:tc>
      </w:tr>
      <w:tr w:rsidR="00BC2213" w14:paraId="7411A877" w14:textId="77777777">
        <w:tc>
          <w:tcPr>
            <w:tcW w:w="2694" w:type="dxa"/>
            <w:gridSpan w:val="2"/>
            <w:tcBorders>
              <w:left w:val="single" w:sz="4" w:space="0" w:color="auto"/>
            </w:tcBorders>
          </w:tcPr>
          <w:p w14:paraId="6D57F867" w14:textId="77777777" w:rsidR="00BC2213" w:rsidRDefault="002A2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E1684C" w14:textId="77777777" w:rsidR="00BC2213" w:rsidRDefault="00BC2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B2690" w14:textId="0C4CD362" w:rsidR="00BC2213" w:rsidRDefault="00E25566">
            <w:pPr>
              <w:pStyle w:val="CRCoverPage"/>
              <w:spacing w:after="0"/>
              <w:jc w:val="center"/>
              <w:rPr>
                <w:b/>
                <w:caps/>
                <w:noProof/>
                <w:lang w:eastAsia="zh-CN"/>
              </w:rPr>
            </w:pPr>
            <w:r>
              <w:rPr>
                <w:rFonts w:hint="eastAsia"/>
                <w:b/>
                <w:caps/>
                <w:noProof/>
                <w:lang w:eastAsia="zh-CN"/>
              </w:rPr>
              <w:t>X</w:t>
            </w:r>
          </w:p>
        </w:tc>
        <w:tc>
          <w:tcPr>
            <w:tcW w:w="2977" w:type="dxa"/>
            <w:gridSpan w:val="4"/>
          </w:tcPr>
          <w:p w14:paraId="35B3654A" w14:textId="77777777" w:rsidR="00BC2213" w:rsidRDefault="002A2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418ED7" w14:textId="77777777" w:rsidR="00BC2213" w:rsidRDefault="002A2E34">
            <w:pPr>
              <w:pStyle w:val="CRCoverPage"/>
              <w:spacing w:after="0"/>
              <w:ind w:left="99"/>
              <w:rPr>
                <w:noProof/>
              </w:rPr>
            </w:pPr>
            <w:r>
              <w:rPr>
                <w:noProof/>
              </w:rPr>
              <w:t xml:space="preserve">TS/TR ... CR ... </w:t>
            </w:r>
          </w:p>
        </w:tc>
      </w:tr>
      <w:tr w:rsidR="00BC2213" w14:paraId="4149A49E" w14:textId="77777777">
        <w:tc>
          <w:tcPr>
            <w:tcW w:w="2694" w:type="dxa"/>
            <w:gridSpan w:val="2"/>
            <w:tcBorders>
              <w:left w:val="single" w:sz="4" w:space="0" w:color="auto"/>
            </w:tcBorders>
          </w:tcPr>
          <w:p w14:paraId="6478DFAE" w14:textId="77777777" w:rsidR="00BC2213" w:rsidRDefault="00BC2213">
            <w:pPr>
              <w:pStyle w:val="CRCoverPage"/>
              <w:spacing w:after="0"/>
              <w:rPr>
                <w:b/>
                <w:i/>
                <w:noProof/>
              </w:rPr>
            </w:pPr>
          </w:p>
        </w:tc>
        <w:tc>
          <w:tcPr>
            <w:tcW w:w="6946" w:type="dxa"/>
            <w:gridSpan w:val="9"/>
            <w:tcBorders>
              <w:right w:val="single" w:sz="4" w:space="0" w:color="auto"/>
            </w:tcBorders>
          </w:tcPr>
          <w:p w14:paraId="0C29F932" w14:textId="77777777" w:rsidR="00BC2213" w:rsidRDefault="00BC2213">
            <w:pPr>
              <w:pStyle w:val="CRCoverPage"/>
              <w:spacing w:after="0"/>
              <w:rPr>
                <w:noProof/>
              </w:rPr>
            </w:pPr>
          </w:p>
        </w:tc>
      </w:tr>
      <w:tr w:rsidR="00BC2213" w14:paraId="56ED2754" w14:textId="77777777">
        <w:tc>
          <w:tcPr>
            <w:tcW w:w="2694" w:type="dxa"/>
            <w:gridSpan w:val="2"/>
            <w:tcBorders>
              <w:left w:val="single" w:sz="4" w:space="0" w:color="auto"/>
              <w:bottom w:val="single" w:sz="4" w:space="0" w:color="auto"/>
            </w:tcBorders>
          </w:tcPr>
          <w:p w14:paraId="413D16BE" w14:textId="77777777" w:rsidR="00BC2213" w:rsidRDefault="002A2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E4C97" w14:textId="063D65A9" w:rsidR="00BC2213" w:rsidRDefault="00BC2213">
            <w:pPr>
              <w:pStyle w:val="CRCoverPage"/>
              <w:spacing w:after="0"/>
              <w:ind w:left="100"/>
              <w:rPr>
                <w:noProof/>
                <w:lang w:eastAsia="zh-CN"/>
              </w:rPr>
            </w:pPr>
          </w:p>
        </w:tc>
      </w:tr>
      <w:tr w:rsidR="00BC2213" w14:paraId="2B6D4A18" w14:textId="77777777">
        <w:tc>
          <w:tcPr>
            <w:tcW w:w="2694" w:type="dxa"/>
            <w:gridSpan w:val="2"/>
            <w:tcBorders>
              <w:top w:val="single" w:sz="4" w:space="0" w:color="auto"/>
              <w:bottom w:val="single" w:sz="4" w:space="0" w:color="auto"/>
            </w:tcBorders>
          </w:tcPr>
          <w:p w14:paraId="630A9FA0" w14:textId="77777777" w:rsidR="00BC2213" w:rsidRDefault="00BC22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9A9C5C" w14:textId="77777777" w:rsidR="00BC2213" w:rsidRDefault="00BC2213">
            <w:pPr>
              <w:pStyle w:val="CRCoverPage"/>
              <w:spacing w:after="0"/>
              <w:ind w:left="100"/>
              <w:rPr>
                <w:noProof/>
                <w:sz w:val="8"/>
                <w:szCs w:val="8"/>
              </w:rPr>
            </w:pPr>
          </w:p>
        </w:tc>
      </w:tr>
      <w:tr w:rsidR="00BC2213" w14:paraId="29E381EB" w14:textId="77777777">
        <w:tc>
          <w:tcPr>
            <w:tcW w:w="2694" w:type="dxa"/>
            <w:gridSpan w:val="2"/>
            <w:tcBorders>
              <w:top w:val="single" w:sz="4" w:space="0" w:color="auto"/>
              <w:left w:val="single" w:sz="4" w:space="0" w:color="auto"/>
              <w:bottom w:val="single" w:sz="4" w:space="0" w:color="auto"/>
            </w:tcBorders>
          </w:tcPr>
          <w:p w14:paraId="1AC037F0" w14:textId="77777777" w:rsidR="00BC2213" w:rsidRDefault="002A2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2EB506" w14:textId="77777777" w:rsidR="00BC2213" w:rsidRDefault="00BC2213">
            <w:pPr>
              <w:pStyle w:val="CRCoverPage"/>
              <w:spacing w:after="0"/>
              <w:ind w:left="100"/>
              <w:rPr>
                <w:noProof/>
              </w:rPr>
            </w:pPr>
          </w:p>
        </w:tc>
      </w:tr>
    </w:tbl>
    <w:p w14:paraId="36BD817D" w14:textId="67784957" w:rsidR="00BC2213" w:rsidRDefault="00BC2213">
      <w:pPr>
        <w:rPr>
          <w:noProof/>
        </w:rPr>
        <w:sectPr w:rsidR="00BC2213">
          <w:headerReference w:type="even" r:id="rId13"/>
          <w:footnotePr>
            <w:numRestart w:val="eachSect"/>
          </w:footnotePr>
          <w:pgSz w:w="11907" w:h="16840" w:code="9"/>
          <w:pgMar w:top="1418" w:right="1134" w:bottom="1134" w:left="1134" w:header="680" w:footer="567" w:gutter="0"/>
          <w:cols w:space="720"/>
        </w:sectPr>
      </w:pPr>
    </w:p>
    <w:p w14:paraId="0A1F2EA1" w14:textId="77777777" w:rsidR="00D315A6" w:rsidRPr="00B61815" w:rsidRDefault="00D315A6" w:rsidP="00D315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28005588"/>
      <w:bookmarkStart w:id="4" w:name="_Toc36041463"/>
      <w:bookmarkStart w:id="5" w:name="_Toc45134763"/>
      <w:bookmarkStart w:id="6" w:name="_Toc51764056"/>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759FA85" w14:textId="77777777" w:rsidR="005F5AD0" w:rsidRDefault="005F5AD0" w:rsidP="005F5AD0">
      <w:pPr>
        <w:pStyle w:val="3"/>
        <w:rPr>
          <w:noProof/>
        </w:rPr>
      </w:pPr>
      <w:bookmarkStart w:id="7" w:name="_Toc20396025"/>
      <w:bookmarkStart w:id="8" w:name="_Toc45134732"/>
      <w:bookmarkStart w:id="9" w:name="_Toc51763971"/>
      <w:r>
        <w:rPr>
          <w:noProof/>
        </w:rPr>
        <w:t>12.1.1</w:t>
      </w:r>
      <w:r>
        <w:rPr>
          <w:noProof/>
        </w:rPr>
        <w:tab/>
        <w:t>Diameter Authentication and Authorization</w:t>
      </w:r>
      <w:bookmarkEnd w:id="7"/>
      <w:bookmarkEnd w:id="8"/>
      <w:bookmarkEnd w:id="9"/>
    </w:p>
    <w:p w14:paraId="31ECA758" w14:textId="77777777" w:rsidR="005F5AD0" w:rsidRDefault="005F5AD0" w:rsidP="005F5AD0">
      <w:pPr>
        <w:rPr>
          <w:noProof/>
          <w:snapToGrid w:val="0"/>
        </w:rPr>
      </w:pPr>
      <w:r>
        <w:rPr>
          <w:rFonts w:hint="eastAsia"/>
          <w:noProof/>
          <w:snapToGrid w:val="0"/>
          <w:lang w:eastAsia="zh-CN"/>
        </w:rPr>
        <w:t>T</w:t>
      </w:r>
      <w:r>
        <w:rPr>
          <w:noProof/>
          <w:snapToGrid w:val="0"/>
          <w:lang w:eastAsia="zh-CN"/>
        </w:rPr>
        <w:t xml:space="preserve">he SMF also </w:t>
      </w:r>
      <w:r>
        <w:t xml:space="preserve">represents the H-SMF in the home routed scenario in this </w:t>
      </w:r>
      <w:proofErr w:type="spellStart"/>
      <w:r>
        <w:t>subclause</w:t>
      </w:r>
      <w:proofErr w:type="spellEnd"/>
      <w:r>
        <w:t xml:space="preserve"> unless specified otherwise.</w:t>
      </w:r>
    </w:p>
    <w:p w14:paraId="5EDCAB71" w14:textId="6A9B6A97" w:rsidR="005F5AD0" w:rsidRDefault="005F5AD0" w:rsidP="005F5AD0">
      <w:pPr>
        <w:rPr>
          <w:noProof/>
          <w:snapToGrid w:val="0"/>
        </w:rPr>
      </w:pPr>
      <w:r>
        <w:rPr>
          <w:noProof/>
          <w:snapToGrid w:val="0"/>
        </w:rPr>
        <w:t xml:space="preserve">Diameter Authentication and Authorization shall be used according to IETF RFC 7155 [23]. In 5G, </w:t>
      </w:r>
      <w:ins w:id="10" w:author="Huawei1" w:date="2020-10-27T17:56:00Z">
        <w:r>
          <w:rPr>
            <w:noProof/>
            <w:snapToGrid w:val="0"/>
          </w:rPr>
          <w:t>multiple authentication protocols, i.e. PAP</w:t>
        </w:r>
        <w:r>
          <w:rPr>
            <w:rFonts w:hint="eastAsia"/>
            <w:noProof/>
            <w:snapToGrid w:val="0"/>
            <w:lang w:eastAsia="zh-CN"/>
          </w:rPr>
          <w:t>,</w:t>
        </w:r>
        <w:r>
          <w:rPr>
            <w:noProof/>
            <w:snapToGrid w:val="0"/>
            <w:lang w:eastAsia="zh-CN"/>
          </w:rPr>
          <w:t xml:space="preserve"> CHAP and </w:t>
        </w:r>
        <w:r>
          <w:rPr>
            <w:noProof/>
            <w:snapToGrid w:val="0"/>
          </w:rPr>
          <w:t>Extensible Authentication Protocol (EAP) may be supported.</w:t>
        </w:r>
      </w:ins>
      <w:del w:id="11" w:author="Huawei1" w:date="2020-10-27T17:56:00Z">
        <w:r w:rsidDel="005F5AD0">
          <w:rPr>
            <w:noProof/>
            <w:snapToGrid w:val="0"/>
          </w:rPr>
          <w:delText>multiple authentication methods using Extensible Authentication Protocol (EAP) may be used such as</w:delText>
        </w:r>
      </w:del>
      <w:r>
        <w:rPr>
          <w:noProof/>
          <w:snapToGrid w:val="0"/>
        </w:rPr>
        <w:t xml:space="preserve"> EAP-TLS (see IETF RFC 5216 [11]), EAP-TTLS (see IETF RFC 5281 [37])</w:t>
      </w:r>
      <w:ins w:id="12" w:author="Huawei1" w:date="2020-10-27T17:57:00Z">
        <w:r>
          <w:rPr>
            <w:noProof/>
            <w:snapToGrid w:val="0"/>
          </w:rPr>
          <w:t xml:space="preserve"> may be used for EPA</w:t>
        </w:r>
      </w:ins>
      <w:r>
        <w:rPr>
          <w:noProof/>
          <w:snapToGrid w:val="0"/>
        </w:rPr>
        <w:t>. The SMF shall support Diameter EAP application as specified in IETF RFC 4072 [25]</w:t>
      </w:r>
      <w:ins w:id="13" w:author="Huawei1" w:date="2020-10-27T18:00:00Z">
        <w:r w:rsidR="00680C5C">
          <w:rPr>
            <w:noProof/>
            <w:snapToGrid w:val="0"/>
          </w:rPr>
          <w:t xml:space="preserve"> if EAP is supported</w:t>
        </w:r>
      </w:ins>
      <w:r>
        <w:rPr>
          <w:noProof/>
          <w:snapToGrid w:val="0"/>
        </w:rPr>
        <w:t>.</w:t>
      </w:r>
    </w:p>
    <w:p w14:paraId="52A9EB09" w14:textId="77777777" w:rsidR="005F5AD0" w:rsidRDefault="005F5AD0" w:rsidP="005F5AD0">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5BAAA211" w14:textId="77777777" w:rsidR="005F5AD0" w:rsidRDefault="005F5AD0" w:rsidP="005F5AD0">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3C18524C" w14:textId="77777777" w:rsidR="005F5AD0" w:rsidRDefault="005F5AD0" w:rsidP="005F5AD0">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0C1A0B93" w14:textId="77777777" w:rsidR="005F5AD0" w:rsidRDefault="005F5AD0" w:rsidP="005F5AD0">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5E3AB156" w14:textId="77777777" w:rsidR="005F5AD0" w:rsidRDefault="005F5AD0" w:rsidP="005F5AD0">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0CB20D28" w14:textId="77777777" w:rsidR="005F5AD0" w:rsidRDefault="005F5AD0" w:rsidP="005F5AD0">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25AF7400" w14:textId="77777777" w:rsidR="005F5AD0" w:rsidRDefault="005F5AD0" w:rsidP="005F5AD0">
      <w:pPr>
        <w:pStyle w:val="B1"/>
        <w:rPr>
          <w:noProof/>
          <w:snapToGrid w:val="0"/>
        </w:rPr>
      </w:pPr>
      <w:r>
        <w:rPr>
          <w:noProof/>
          <w:snapToGrid w:val="0"/>
        </w:rPr>
        <w:t>-</w:t>
      </w:r>
      <w:r>
        <w:rPr>
          <w:noProof/>
          <w:snapToGrid w:val="0"/>
        </w:rPr>
        <w:tab/>
        <w:t>a reference to authorization data for policy and charging control locally configured in the SMF or PCF;</w:t>
      </w:r>
    </w:p>
    <w:p w14:paraId="5701EDE1" w14:textId="77777777" w:rsidR="005F5AD0" w:rsidRDefault="005F5AD0" w:rsidP="005F5AD0">
      <w:pPr>
        <w:pStyle w:val="B1"/>
        <w:rPr>
          <w:noProof/>
          <w:snapToGrid w:val="0"/>
        </w:rPr>
      </w:pPr>
      <w:r>
        <w:rPr>
          <w:noProof/>
          <w:snapToGrid w:val="0"/>
        </w:rPr>
        <w:t>-</w:t>
      </w:r>
      <w:r>
        <w:rPr>
          <w:noProof/>
          <w:snapToGrid w:val="0"/>
        </w:rPr>
        <w:tab/>
        <w:t>a list of allowed MAC addresses (maximum 16) for the Ethernet PDU Session; and</w:t>
      </w:r>
    </w:p>
    <w:p w14:paraId="000FAE54" w14:textId="77777777" w:rsidR="005F5AD0" w:rsidRDefault="005F5AD0" w:rsidP="005F5AD0">
      <w:pPr>
        <w:pStyle w:val="B1"/>
        <w:rPr>
          <w:noProof/>
          <w:snapToGrid w:val="0"/>
        </w:rPr>
      </w:pPr>
      <w:r>
        <w:rPr>
          <w:noProof/>
          <w:snapToGrid w:val="0"/>
        </w:rPr>
        <w:t>-</w:t>
      </w:r>
      <w:r>
        <w:rPr>
          <w:noProof/>
          <w:snapToGrid w:val="0"/>
        </w:rPr>
        <w:tab/>
        <w:t>Session-AMBR for the PDU Session.</w:t>
      </w:r>
    </w:p>
    <w:p w14:paraId="749F7AF8" w14:textId="77777777" w:rsidR="005F5AD0" w:rsidRDefault="005F5AD0" w:rsidP="005F5AD0">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253D6D9D" w14:textId="77777777" w:rsidR="005F5AD0" w:rsidRDefault="005F5AD0" w:rsidP="005F5AD0">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0A2E857" w14:textId="77777777" w:rsidR="005F5AD0" w:rsidRDefault="005F5AD0" w:rsidP="005F5AD0">
      <w:pPr>
        <w:pStyle w:val="B1"/>
        <w:rPr>
          <w:noProof/>
          <w:snapToGrid w:val="0"/>
          <w:lang w:eastAsia="zh-CN"/>
        </w:rPr>
      </w:pPr>
      <w:bookmarkStart w:id="14"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44B8364F" w14:textId="77777777" w:rsidR="005F5AD0" w:rsidRDefault="005F5AD0" w:rsidP="005F5AD0">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6A085355" w14:textId="77777777" w:rsidR="005F5AD0" w:rsidRDefault="005F5AD0" w:rsidP="005F5AD0">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14"/>
    <w:p w14:paraId="5C71CD87" w14:textId="77777777" w:rsidR="005F5AD0" w:rsidRDefault="005F5AD0" w:rsidP="005F5AD0">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279ED6DD" w14:textId="14E6923B" w:rsidR="005F5AD0" w:rsidRPr="005F5AD0" w:rsidRDefault="005F5AD0" w:rsidP="005F5AD0">
      <w:pPr>
        <w:rPr>
          <w:noProof/>
          <w:snapToGrid w:val="0"/>
          <w:lang w:eastAsia="zh-CN"/>
        </w:rPr>
      </w:pPr>
      <w:r w:rsidRPr="005F5AD0">
        <w:rPr>
          <w:noProof/>
          <w:snapToGrid w:val="0"/>
          <w:lang w:eastAsia="zh-CN"/>
        </w:rPr>
        <w:lastRenderedPageBreak/>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w:t>
      </w:r>
    </w:p>
    <w:p w14:paraId="2616BCDA" w14:textId="77777777" w:rsidR="005F5AD0" w:rsidRPr="00D96F8C" w:rsidRDefault="005F5AD0" w:rsidP="005F5AD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D6AE564" w14:textId="77777777" w:rsidR="0077666B" w:rsidRDefault="0077666B" w:rsidP="0077666B">
      <w:pPr>
        <w:pStyle w:val="3"/>
        <w:rPr>
          <w:noProof/>
          <w:lang w:eastAsia="ko-KR"/>
        </w:rPr>
      </w:pPr>
      <w:r>
        <w:rPr>
          <w:noProof/>
        </w:rPr>
        <w:t>12.2.1</w:t>
      </w:r>
      <w:r>
        <w:rPr>
          <w:noProof/>
        </w:rPr>
        <w:tab/>
        <w:t>Authentication, Authorization and Accounting procedures</w:t>
      </w:r>
      <w:bookmarkEnd w:id="3"/>
      <w:bookmarkEnd w:id="4"/>
      <w:bookmarkEnd w:id="5"/>
      <w:bookmarkEnd w:id="6"/>
    </w:p>
    <w:p w14:paraId="08EF1602" w14:textId="77777777" w:rsidR="0077666B" w:rsidRDefault="0077666B" w:rsidP="0077666B">
      <w:r>
        <w:rPr>
          <w:rFonts w:hint="eastAsia"/>
          <w:noProof/>
          <w:snapToGrid w:val="0"/>
          <w:lang w:eastAsia="zh-CN"/>
        </w:rPr>
        <w:t>T</w:t>
      </w:r>
      <w:r>
        <w:rPr>
          <w:noProof/>
          <w:snapToGrid w:val="0"/>
          <w:lang w:eastAsia="zh-CN"/>
        </w:rPr>
        <w:t xml:space="preserve">he SMF also </w:t>
      </w:r>
      <w:r>
        <w:t xml:space="preserve">represents the H-SMF in the home routed scenario in this </w:t>
      </w:r>
      <w:proofErr w:type="spellStart"/>
      <w:r>
        <w:t>subclause</w:t>
      </w:r>
      <w:proofErr w:type="spellEnd"/>
      <w:r>
        <w:t xml:space="preserve"> unless specified otherwise.</w:t>
      </w:r>
    </w:p>
    <w:p w14:paraId="572BF4C3" w14:textId="77777777" w:rsidR="0077666B" w:rsidRDefault="0077666B" w:rsidP="0077666B">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4C59B2DB" w14:textId="77777777" w:rsidR="0077666B" w:rsidRDefault="0077666B" w:rsidP="0077666B">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282F697B" w14:textId="77777777" w:rsidR="0077666B" w:rsidRDefault="0077666B" w:rsidP="0077666B">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3DEE5911" w14:textId="77777777" w:rsidR="0077666B" w:rsidRDefault="0077666B" w:rsidP="0077666B">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DN-AAA server that the user session has started.</w:t>
      </w:r>
    </w:p>
    <w:p w14:paraId="7BDBC2A7" w14:textId="77777777" w:rsidR="0077666B" w:rsidRDefault="0077666B" w:rsidP="0077666B">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38C78CEF" w14:textId="77777777" w:rsidR="0077666B" w:rsidRDefault="0077666B" w:rsidP="0077666B">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5A7687DC" w14:textId="77777777" w:rsidR="0077666B" w:rsidRDefault="0077666B" w:rsidP="0077666B">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1046F75D" w14:textId="77777777" w:rsidR="0077666B" w:rsidRDefault="0077666B" w:rsidP="0077666B">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0D8C689B" w14:textId="77777777" w:rsidR="0077666B" w:rsidRDefault="0077666B" w:rsidP="0077666B">
      <w:pPr>
        <w:rPr>
          <w:noProof/>
          <w:lang w:eastAsia="zh-CN"/>
        </w:rPr>
      </w:pPr>
      <w:r>
        <w:rPr>
          <w:noProof/>
          <w:lang w:eastAsia="zh-CN"/>
        </w:rPr>
        <w:lastRenderedPageBreak/>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5E95B02A" w14:textId="77777777" w:rsidR="0077666B" w:rsidRDefault="0077666B" w:rsidP="0077666B">
      <w:pPr>
        <w:pStyle w:val="B1"/>
        <w:rPr>
          <w:noProof/>
          <w:lang w:eastAsia="ja-JP"/>
        </w:rPr>
      </w:pPr>
      <w:r>
        <w:rPr>
          <w:noProof/>
          <w:lang w:eastAsia="ja-JP"/>
        </w:rPr>
        <w:t>1.</w:t>
      </w:r>
      <w:r>
        <w:rPr>
          <w:noProof/>
          <w:lang w:eastAsia="ja-JP"/>
        </w:rPr>
        <w:tab/>
        <w:t>UE initiates the PDU Session Establishment procedure, including authentication/authorization information.</w:t>
      </w:r>
    </w:p>
    <w:p w14:paraId="2F941B64" w14:textId="77777777" w:rsidR="0077666B" w:rsidRDefault="0077666B" w:rsidP="0077666B">
      <w:pPr>
        <w:pStyle w:val="B1"/>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5FEBA6E4" w14:textId="77777777" w:rsidR="0077666B" w:rsidRDefault="0077666B" w:rsidP="0077666B">
      <w:pPr>
        <w:pStyle w:val="B1"/>
        <w:rPr>
          <w:noProof/>
          <w:lang w:eastAsia="ja-JP"/>
        </w:rPr>
      </w:pPr>
      <w:r>
        <w:rPr>
          <w:noProof/>
          <w:lang w:eastAsia="ja-JP"/>
        </w:rPr>
        <w:tab/>
        <w:t>According to the configuration in the SMF, step 6 to step 9 are executed before step 3 if the SMF needs to send an EAP-Request message to the UE.</w:t>
      </w:r>
    </w:p>
    <w:p w14:paraId="6E6E5151" w14:textId="77777777" w:rsidR="0077666B" w:rsidRDefault="0077666B" w:rsidP="0077666B">
      <w:pPr>
        <w:pStyle w:val="B1"/>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19327E20" w14:textId="77777777" w:rsidR="0077666B" w:rsidRDefault="0077666B" w:rsidP="0077666B">
      <w:pPr>
        <w:pStyle w:val="B1"/>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411D421B" w14:textId="77777777" w:rsidR="0077666B" w:rsidRDefault="0077666B" w:rsidP="0077666B">
      <w:pPr>
        <w:pStyle w:val="B1"/>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1A7DCD4B" w14:textId="77777777" w:rsidR="0077666B" w:rsidRDefault="0077666B" w:rsidP="0077666B">
      <w:pPr>
        <w:pStyle w:val="B1"/>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673974A9" w14:textId="77777777" w:rsidR="0077666B" w:rsidRDefault="0077666B" w:rsidP="0077666B">
      <w:pPr>
        <w:pStyle w:val="B1"/>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223D5D00" w14:textId="77777777" w:rsidR="0077666B" w:rsidRDefault="0077666B" w:rsidP="0077666B">
      <w:pPr>
        <w:pStyle w:val="B1"/>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2725882B" w14:textId="77777777" w:rsidR="0077666B" w:rsidRDefault="0077666B" w:rsidP="0077666B">
      <w:pPr>
        <w:pStyle w:val="B1"/>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65E591D1" w14:textId="3FCEB182" w:rsidR="0077666B" w:rsidRDefault="0077666B" w:rsidP="0077666B">
      <w:pPr>
        <w:pStyle w:val="NO"/>
        <w:rPr>
          <w:noProof/>
          <w:lang w:eastAsia="ko-KR"/>
        </w:rPr>
      </w:pPr>
      <w:r>
        <w:rPr>
          <w:noProof/>
          <w:lang w:eastAsia="ko-KR"/>
        </w:rPr>
        <w:t>NOTE:</w:t>
      </w:r>
      <w:r>
        <w:rPr>
          <w:noProof/>
          <w:lang w:eastAsia="ko-KR"/>
        </w:rPr>
        <w:tab/>
        <w:t>Step 5 to step 10 can be repeated depending on the authentication/authorization mechanism used (e.g.</w:t>
      </w:r>
      <w:ins w:id="15" w:author="lmx_2" w:date="2020-10-27T10:58:00Z">
        <w:r w:rsidR="005828E1">
          <w:rPr>
            <w:noProof/>
            <w:lang w:eastAsia="ko-KR"/>
          </w:rPr>
          <w:t xml:space="preserve"> PAP, CHAP</w:t>
        </w:r>
        <w:r w:rsidR="00E973C0">
          <w:rPr>
            <w:noProof/>
            <w:lang w:eastAsia="ko-KR"/>
          </w:rPr>
          <w:t xml:space="preserve"> or </w:t>
        </w:r>
      </w:ins>
      <w:r>
        <w:rPr>
          <w:noProof/>
          <w:lang w:eastAsia="ko-KR"/>
        </w:rPr>
        <w:t>EAP-TLS).</w:t>
      </w:r>
    </w:p>
    <w:p w14:paraId="3317E19C" w14:textId="77777777" w:rsidR="0077666B" w:rsidRDefault="0077666B" w:rsidP="0077666B">
      <w:pPr>
        <w:pStyle w:val="B1"/>
        <w:rPr>
          <w:noProof/>
          <w:lang w:eastAsia="ja-JP"/>
        </w:rPr>
      </w:pPr>
      <w:r>
        <w:rPr>
          <w:noProof/>
          <w:lang w:eastAsia="ja-JP"/>
        </w:rPr>
        <w:t>11.</w:t>
      </w:r>
      <w:r>
        <w:rPr>
          <w:noProof/>
          <w:lang w:eastAsia="ja-JP"/>
        </w:rPr>
        <w:tab/>
        <w:t>The SMF receives final result of authentication/authorization from the DN-AAA in the DEA message, via the UPF.</w:t>
      </w:r>
    </w:p>
    <w:p w14:paraId="3636D99E" w14:textId="77777777" w:rsidR="0077666B" w:rsidRDefault="0077666B" w:rsidP="0077666B">
      <w:pPr>
        <w:pStyle w:val="B1"/>
        <w:rPr>
          <w:noProof/>
          <w:lang w:eastAsia="ja-JP"/>
        </w:rPr>
      </w:pPr>
      <w:r>
        <w:rPr>
          <w:noProof/>
          <w:lang w:eastAsia="ja-JP"/>
        </w:rPr>
        <w:t>12.</w:t>
      </w:r>
      <w:r>
        <w:rPr>
          <w:noProof/>
          <w:lang w:eastAsia="ja-JP"/>
        </w:rPr>
        <w:tab/>
        <w:t>The SMF requests to start accounting by sending the Accounting-Request (START) message to the DN-AAA via the UPF.</w:t>
      </w:r>
    </w:p>
    <w:p w14:paraId="714741DC" w14:textId="77777777" w:rsidR="0077666B" w:rsidRDefault="0077666B" w:rsidP="0077666B">
      <w:pPr>
        <w:pStyle w:val="B1"/>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55B68F5B" w14:textId="77777777" w:rsidR="0077666B" w:rsidRDefault="0077666B" w:rsidP="0077666B">
      <w:pPr>
        <w:pStyle w:val="B1"/>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57A66867" w14:textId="77777777" w:rsidR="0077666B" w:rsidRDefault="0077666B" w:rsidP="0077666B">
      <w:pPr>
        <w:pStyle w:val="B1"/>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26002929" w14:textId="77777777" w:rsidR="0077666B" w:rsidRDefault="0077666B" w:rsidP="0077666B">
      <w:pPr>
        <w:pStyle w:val="B1"/>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6F37D964" w14:textId="77777777" w:rsidR="0077666B" w:rsidRDefault="0077666B" w:rsidP="0077666B">
      <w:pPr>
        <w:pStyle w:val="B1"/>
        <w:rPr>
          <w:noProof/>
          <w:lang w:eastAsia="ja-JP"/>
        </w:rPr>
      </w:pPr>
      <w:r>
        <w:rPr>
          <w:noProof/>
          <w:lang w:eastAsia="ja-JP"/>
        </w:rPr>
        <w:lastRenderedPageBreak/>
        <w:t>15.</w:t>
      </w:r>
      <w:r>
        <w:rPr>
          <w:noProof/>
          <w:lang w:eastAsia="ja-JP"/>
        </w:rPr>
        <w:tab/>
        <w:t>The AMF sends the NAS PDU Session Establishment Request with t</w:t>
      </w:r>
      <w:r>
        <w:rPr>
          <w:noProof/>
        </w:rPr>
        <w:t>he authentication/authorization information to the UE</w:t>
      </w:r>
      <w:r>
        <w:rPr>
          <w:noProof/>
          <w:lang w:eastAsia="ja-JP"/>
        </w:rPr>
        <w:t>.</w:t>
      </w:r>
    </w:p>
    <w:p w14:paraId="4C9BC6D1" w14:textId="77777777" w:rsidR="0077666B" w:rsidRDefault="0077666B" w:rsidP="0077666B">
      <w:pPr>
        <w:pStyle w:val="B1"/>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0F271293" w14:textId="77777777" w:rsidR="0077666B" w:rsidRDefault="0077666B" w:rsidP="0077666B">
      <w:pPr>
        <w:pStyle w:val="B1"/>
        <w:rPr>
          <w:noProof/>
          <w:lang w:eastAsia="ja-JP"/>
        </w:rPr>
      </w:pPr>
      <w:r>
        <w:rPr>
          <w:noProof/>
          <w:lang w:eastAsia="ja-JP"/>
        </w:rPr>
        <w:t>17.</w:t>
      </w:r>
      <w:r>
        <w:rPr>
          <w:noProof/>
          <w:lang w:eastAsia="ja-JP"/>
        </w:rPr>
        <w:tab/>
        <w:t>The AMF sends Nsmf_PDUSession_ReleaseSMContext Request to the SMF and the SMF responds to the service operation.</w:t>
      </w:r>
    </w:p>
    <w:p w14:paraId="6900524A" w14:textId="77777777" w:rsidR="0077666B" w:rsidRDefault="0077666B" w:rsidP="0077666B">
      <w:pPr>
        <w:pStyle w:val="B1"/>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4C61C643" w14:textId="77777777" w:rsidR="0077666B" w:rsidRDefault="0077666B" w:rsidP="0077666B">
      <w:pPr>
        <w:pStyle w:val="B1"/>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16" w:name="_MON_1586156833"/>
    <w:bookmarkEnd w:id="16"/>
    <w:p w14:paraId="5DFFC8F6" w14:textId="77777777" w:rsidR="0077666B" w:rsidRDefault="0077666B" w:rsidP="0077666B">
      <w:pPr>
        <w:pStyle w:val="TH"/>
        <w:rPr>
          <w:noProof/>
        </w:rPr>
      </w:pPr>
      <w:r>
        <w:rPr>
          <w:noProof/>
        </w:rPr>
        <w:object w:dxaOrig="8565" w:dyaOrig="7608" w14:anchorId="5D32B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5pt;height:322.7pt" o:ole="">
            <v:imagedata r:id="rId14" o:title="" cropleft="4187f" cropright="-2204f"/>
          </v:shape>
          <o:OLEObject Type="Embed" ProgID="Word.Picture.8" ShapeID="_x0000_i1025" DrawAspect="Content" ObjectID="_1665402505" r:id="rId15"/>
        </w:object>
      </w:r>
    </w:p>
    <w:p w14:paraId="38CD704A" w14:textId="77777777" w:rsidR="0077666B" w:rsidRDefault="0077666B" w:rsidP="0077666B">
      <w:pPr>
        <w:pStyle w:val="TF"/>
        <w:rPr>
          <w:noProof/>
        </w:rPr>
      </w:pPr>
      <w:r>
        <w:rPr>
          <w:noProof/>
        </w:rPr>
        <w:t>Figure 12.2.1-1: Diameter Authentication and Accounting example (successful case)</w:t>
      </w:r>
    </w:p>
    <w:p w14:paraId="741D6E38" w14:textId="32AE2178" w:rsidR="00D315A6" w:rsidRPr="00D96F8C" w:rsidRDefault="00D315A6" w:rsidP="00D315A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B638A92" w14:textId="77777777" w:rsidR="005238D5" w:rsidRDefault="005238D5" w:rsidP="005238D5">
      <w:pPr>
        <w:pStyle w:val="3"/>
        <w:rPr>
          <w:noProof/>
        </w:rPr>
      </w:pPr>
      <w:bookmarkStart w:id="17" w:name="_Toc20396039"/>
      <w:bookmarkStart w:id="18" w:name="_Toc45134746"/>
      <w:bookmarkStart w:id="19" w:name="_Toc51763985"/>
      <w:r>
        <w:rPr>
          <w:noProof/>
        </w:rPr>
        <w:t>12.6.2</w:t>
      </w:r>
      <w:r>
        <w:rPr>
          <w:noProof/>
        </w:rPr>
        <w:tab/>
        <w:t>DER Command</w:t>
      </w:r>
      <w:bookmarkEnd w:id="17"/>
      <w:bookmarkEnd w:id="18"/>
      <w:bookmarkEnd w:id="19"/>
    </w:p>
    <w:p w14:paraId="44C7D66F" w14:textId="77777777" w:rsidR="005238D5" w:rsidRDefault="005238D5" w:rsidP="005238D5">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417A4088" w14:textId="77777777" w:rsidR="005238D5" w:rsidRDefault="005238D5" w:rsidP="005238D5">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0A0A83F1" w14:textId="77777777" w:rsidR="005238D5" w:rsidRDefault="005238D5" w:rsidP="005238D5">
      <w:pPr>
        <w:rPr>
          <w:noProof/>
        </w:rPr>
      </w:pPr>
      <w:r>
        <w:rPr>
          <w:noProof/>
        </w:rPr>
        <w:t>The bold marked AVPs in the message format indicate new optional AVPs for N6, or modified existing AVPs.</w:t>
      </w:r>
    </w:p>
    <w:p w14:paraId="5074628E" w14:textId="77777777" w:rsidR="005238D5" w:rsidRDefault="005238D5" w:rsidP="005238D5">
      <w:pPr>
        <w:rPr>
          <w:noProof/>
        </w:rPr>
      </w:pPr>
      <w:r>
        <w:rPr>
          <w:noProof/>
        </w:rPr>
        <w:t>Message Format:</w:t>
      </w:r>
    </w:p>
    <w:p w14:paraId="1BF5CFA8" w14:textId="77777777" w:rsidR="005238D5" w:rsidRDefault="005238D5" w:rsidP="005238D5">
      <w:pPr>
        <w:pStyle w:val="PL"/>
      </w:pPr>
      <w:r>
        <w:t>&lt;Diameter-EAP-Request&gt; ::= &lt; Diameter Header: 268, REQ, PXY &gt;</w:t>
      </w:r>
    </w:p>
    <w:p w14:paraId="402C335A" w14:textId="77777777" w:rsidR="005238D5" w:rsidRDefault="005238D5" w:rsidP="005238D5">
      <w:pPr>
        <w:pStyle w:val="PL"/>
      </w:pPr>
      <w:r>
        <w:t xml:space="preserve">                     </w:t>
      </w:r>
      <w:r>
        <w:tab/>
        <w:t>&lt; Session-Id &gt;</w:t>
      </w:r>
    </w:p>
    <w:p w14:paraId="7ABADCEF" w14:textId="77777777" w:rsidR="005238D5" w:rsidRDefault="005238D5" w:rsidP="005238D5">
      <w:pPr>
        <w:pStyle w:val="PL"/>
      </w:pPr>
      <w:r>
        <w:t xml:space="preserve">                     </w:t>
      </w:r>
      <w:r>
        <w:tab/>
        <w:t>{ Auth-Application-Id }</w:t>
      </w:r>
    </w:p>
    <w:p w14:paraId="6DBAA379" w14:textId="77777777" w:rsidR="005238D5" w:rsidRDefault="005238D5" w:rsidP="005238D5">
      <w:pPr>
        <w:pStyle w:val="PL"/>
      </w:pPr>
      <w:r>
        <w:lastRenderedPageBreak/>
        <w:t xml:space="preserve">                     </w:t>
      </w:r>
      <w:r>
        <w:tab/>
        <w:t>{ Origin-Host }</w:t>
      </w:r>
    </w:p>
    <w:p w14:paraId="2C1E5377" w14:textId="77777777" w:rsidR="005238D5" w:rsidRDefault="005238D5" w:rsidP="005238D5">
      <w:pPr>
        <w:pStyle w:val="PL"/>
      </w:pPr>
      <w:r>
        <w:t xml:space="preserve">                     </w:t>
      </w:r>
      <w:r>
        <w:tab/>
        <w:t>{ Origin-Realm }</w:t>
      </w:r>
    </w:p>
    <w:p w14:paraId="2274D579" w14:textId="77777777" w:rsidR="005238D5" w:rsidRDefault="005238D5" w:rsidP="005238D5">
      <w:pPr>
        <w:pStyle w:val="PL"/>
      </w:pPr>
      <w:r>
        <w:t xml:space="preserve">                     </w:t>
      </w:r>
      <w:r>
        <w:tab/>
        <w:t>{ Destination-Realm }</w:t>
      </w:r>
    </w:p>
    <w:p w14:paraId="772E433E" w14:textId="77777777" w:rsidR="005238D5" w:rsidRDefault="005238D5" w:rsidP="005238D5">
      <w:pPr>
        <w:pStyle w:val="PL"/>
      </w:pPr>
      <w:r>
        <w:t xml:space="preserve">                     </w:t>
      </w:r>
      <w:r>
        <w:tab/>
        <w:t>{ Auth-Request-Type }</w:t>
      </w:r>
    </w:p>
    <w:p w14:paraId="44D69BE2" w14:textId="77777777" w:rsidR="005238D5" w:rsidRDefault="005238D5" w:rsidP="005238D5">
      <w:pPr>
        <w:pStyle w:val="PL"/>
        <w:rPr>
          <w:lang w:val="fr-FR"/>
        </w:rPr>
      </w:pPr>
      <w:r>
        <w:t xml:space="preserve">                     </w:t>
      </w:r>
      <w:r>
        <w:tab/>
      </w:r>
      <w:r>
        <w:rPr>
          <w:lang w:val="fr-FR"/>
        </w:rPr>
        <w:t>[ Destination-Host ]</w:t>
      </w:r>
    </w:p>
    <w:p w14:paraId="7826F867" w14:textId="77777777" w:rsidR="005238D5" w:rsidRDefault="005238D5" w:rsidP="005238D5">
      <w:pPr>
        <w:pStyle w:val="PL"/>
        <w:rPr>
          <w:lang w:val="fr-FR"/>
        </w:rPr>
      </w:pPr>
      <w:r>
        <w:rPr>
          <w:lang w:val="fr-FR"/>
        </w:rPr>
        <w:t xml:space="preserve">                      </w:t>
      </w:r>
      <w:r>
        <w:rPr>
          <w:lang w:val="fr-FR"/>
        </w:rPr>
        <w:tab/>
        <w:t>[ NAS-Port ]</w:t>
      </w:r>
    </w:p>
    <w:p w14:paraId="0A147651" w14:textId="77777777" w:rsidR="005238D5" w:rsidRDefault="005238D5" w:rsidP="005238D5">
      <w:pPr>
        <w:pStyle w:val="PL"/>
        <w:rPr>
          <w:lang w:val="fr-FR"/>
        </w:rPr>
      </w:pPr>
      <w:r>
        <w:rPr>
          <w:lang w:val="fr-FR"/>
        </w:rPr>
        <w:t xml:space="preserve">                      </w:t>
      </w:r>
      <w:r>
        <w:rPr>
          <w:lang w:val="fr-FR"/>
        </w:rPr>
        <w:tab/>
        <w:t>[ NAS-Port-Id ]</w:t>
      </w:r>
    </w:p>
    <w:p w14:paraId="4E0BAE4F" w14:textId="77777777" w:rsidR="005238D5" w:rsidRDefault="005238D5" w:rsidP="005238D5">
      <w:pPr>
        <w:pStyle w:val="PL"/>
      </w:pPr>
      <w:r>
        <w:rPr>
          <w:lang w:val="fr-FR"/>
        </w:rPr>
        <w:t xml:space="preserve">                      </w:t>
      </w:r>
      <w:r>
        <w:rPr>
          <w:lang w:val="fr-FR"/>
        </w:rPr>
        <w:tab/>
      </w:r>
      <w:r>
        <w:t>[ NAS-Port-Type ]</w:t>
      </w:r>
    </w:p>
    <w:p w14:paraId="312ADEF9" w14:textId="77777777" w:rsidR="005238D5" w:rsidRDefault="005238D5" w:rsidP="005238D5">
      <w:pPr>
        <w:pStyle w:val="PL"/>
      </w:pPr>
      <w:r>
        <w:t xml:space="preserve">                     </w:t>
      </w:r>
      <w:r>
        <w:tab/>
        <w:t>[ Origin-State-Id ]</w:t>
      </w:r>
    </w:p>
    <w:p w14:paraId="54B8BADE" w14:textId="77777777" w:rsidR="005238D5" w:rsidRDefault="005238D5" w:rsidP="005238D5">
      <w:pPr>
        <w:pStyle w:val="PL"/>
      </w:pPr>
      <w:r>
        <w:t xml:space="preserve">                      </w:t>
      </w:r>
      <w:r>
        <w:tab/>
        <w:t>[ Port-Limit ]</w:t>
      </w:r>
    </w:p>
    <w:p w14:paraId="4DE5AA45" w14:textId="77777777" w:rsidR="005238D5" w:rsidRDefault="005238D5" w:rsidP="005238D5">
      <w:pPr>
        <w:pStyle w:val="PL"/>
      </w:pPr>
      <w:r>
        <w:t xml:space="preserve">                      </w:t>
      </w:r>
      <w:r>
        <w:tab/>
        <w:t>[ User-Name ]</w:t>
      </w:r>
    </w:p>
    <w:p w14:paraId="7EC1E7D0" w14:textId="77777777" w:rsidR="005238D5" w:rsidRDefault="005238D5" w:rsidP="005238D5">
      <w:pPr>
        <w:pStyle w:val="PL"/>
      </w:pPr>
      <w:r>
        <w:t xml:space="preserve">                     </w:t>
      </w:r>
      <w:r>
        <w:tab/>
        <w:t>{ EAP-Payload }</w:t>
      </w:r>
    </w:p>
    <w:p w14:paraId="6FE71317" w14:textId="77777777" w:rsidR="005238D5" w:rsidRDefault="005238D5" w:rsidP="005238D5">
      <w:pPr>
        <w:pStyle w:val="PL"/>
      </w:pPr>
      <w:r>
        <w:t xml:space="preserve">                      </w:t>
      </w:r>
      <w:r>
        <w:tab/>
        <w:t>[ EAP-Key-Name ]</w:t>
      </w:r>
    </w:p>
    <w:p w14:paraId="0ED4555D" w14:textId="77777777" w:rsidR="005238D5" w:rsidRDefault="005238D5" w:rsidP="005238D5">
      <w:pPr>
        <w:pStyle w:val="PL"/>
        <w:rPr>
          <w:highlight w:val="yellow"/>
        </w:rPr>
      </w:pPr>
      <w:r>
        <w:t xml:space="preserve">                      </w:t>
      </w:r>
      <w:r>
        <w:tab/>
        <w:t>[ Service-Type ]</w:t>
      </w:r>
    </w:p>
    <w:p w14:paraId="02DB9BF1" w14:textId="77777777" w:rsidR="005238D5" w:rsidRDefault="005238D5" w:rsidP="005238D5">
      <w:pPr>
        <w:pStyle w:val="PL"/>
        <w:rPr>
          <w:highlight w:val="yellow"/>
        </w:rPr>
      </w:pPr>
      <w:r>
        <w:t xml:space="preserve">                      </w:t>
      </w:r>
      <w:r>
        <w:tab/>
        <w:t>[ Authorization-Lifetime ]</w:t>
      </w:r>
    </w:p>
    <w:p w14:paraId="3DFA2725" w14:textId="77777777" w:rsidR="005238D5" w:rsidRDefault="005238D5" w:rsidP="005238D5">
      <w:pPr>
        <w:pStyle w:val="PL"/>
        <w:rPr>
          <w:highlight w:val="yellow"/>
        </w:rPr>
      </w:pPr>
      <w:r>
        <w:t xml:space="preserve">                      </w:t>
      </w:r>
      <w:r>
        <w:tab/>
        <w:t>[ Auth-Grace-Period ]</w:t>
      </w:r>
    </w:p>
    <w:p w14:paraId="40BC91EE" w14:textId="77777777" w:rsidR="005238D5" w:rsidRDefault="005238D5" w:rsidP="005238D5">
      <w:pPr>
        <w:pStyle w:val="PL"/>
        <w:rPr>
          <w:highlight w:val="yellow"/>
        </w:rPr>
      </w:pPr>
      <w:r>
        <w:t xml:space="preserve">                      </w:t>
      </w:r>
      <w:r>
        <w:tab/>
        <w:t>[ Auth-Session-State ]</w:t>
      </w:r>
    </w:p>
    <w:p w14:paraId="1D373FFD" w14:textId="77777777" w:rsidR="005238D5" w:rsidRDefault="005238D5" w:rsidP="005238D5">
      <w:pPr>
        <w:pStyle w:val="PL"/>
        <w:rPr>
          <w:highlight w:val="yellow"/>
        </w:rPr>
      </w:pPr>
      <w:r>
        <w:t xml:space="preserve">                      </w:t>
      </w:r>
      <w:r>
        <w:tab/>
        <w:t>[ Callback-Number ]</w:t>
      </w:r>
    </w:p>
    <w:p w14:paraId="6B9E8F4B" w14:textId="77777777" w:rsidR="005238D5" w:rsidRDefault="005238D5" w:rsidP="005238D5">
      <w:pPr>
        <w:pStyle w:val="PL"/>
      </w:pPr>
      <w:r>
        <w:t xml:space="preserve">                      </w:t>
      </w:r>
      <w:r>
        <w:tab/>
        <w:t>[ Called-Station-Id ]</w:t>
      </w:r>
    </w:p>
    <w:p w14:paraId="3CEC2DE7" w14:textId="77777777" w:rsidR="005238D5" w:rsidRDefault="005238D5" w:rsidP="005238D5">
      <w:pPr>
        <w:pStyle w:val="PL"/>
        <w:rPr>
          <w:highlight w:val="yellow"/>
        </w:rPr>
      </w:pPr>
      <w:r>
        <w:t xml:space="preserve">                      </w:t>
      </w:r>
      <w:r>
        <w:tab/>
        <w:t>[ Calling-Station-Id ]</w:t>
      </w:r>
    </w:p>
    <w:p w14:paraId="4BA9C1EC" w14:textId="77777777" w:rsidR="005238D5" w:rsidRDefault="005238D5" w:rsidP="005238D5">
      <w:pPr>
        <w:pStyle w:val="PL"/>
        <w:rPr>
          <w:highlight w:val="yellow"/>
        </w:rPr>
      </w:pPr>
      <w:r>
        <w:t xml:space="preserve">                      </w:t>
      </w:r>
      <w:r>
        <w:tab/>
        <w:t>[ Originating-Line-Info ]</w:t>
      </w:r>
    </w:p>
    <w:p w14:paraId="4A814DC1" w14:textId="77777777" w:rsidR="005238D5" w:rsidRDefault="005238D5" w:rsidP="005238D5">
      <w:pPr>
        <w:pStyle w:val="PL"/>
        <w:rPr>
          <w:highlight w:val="yellow"/>
        </w:rPr>
      </w:pPr>
      <w:r>
        <w:t xml:space="preserve">                      </w:t>
      </w:r>
      <w:r>
        <w:tab/>
        <w:t>[ Connect-Info ]</w:t>
      </w:r>
    </w:p>
    <w:p w14:paraId="5D90C8D7" w14:textId="77777777" w:rsidR="005238D5" w:rsidRDefault="005238D5" w:rsidP="005238D5">
      <w:pPr>
        <w:pStyle w:val="PL"/>
        <w:rPr>
          <w:highlight w:val="yellow"/>
        </w:rPr>
      </w:pPr>
      <w:r>
        <w:t xml:space="preserve">                     </w:t>
      </w:r>
      <w:r>
        <w:rPr>
          <w:lang w:eastAsia="ko-KR"/>
        </w:rPr>
        <w:t xml:space="preserve"> </w:t>
      </w:r>
      <w:r>
        <w:t>*</w:t>
      </w:r>
      <w:r>
        <w:rPr>
          <w:lang w:eastAsia="ko-KR"/>
        </w:rPr>
        <w:tab/>
      </w:r>
      <w:r>
        <w:t>[ Framed-Compression ]</w:t>
      </w:r>
    </w:p>
    <w:p w14:paraId="1675D73F" w14:textId="77777777" w:rsidR="005238D5" w:rsidRDefault="005238D5" w:rsidP="005238D5">
      <w:pPr>
        <w:pStyle w:val="PL"/>
      </w:pPr>
      <w:r>
        <w:t xml:space="preserve">                      </w:t>
      </w:r>
      <w:r>
        <w:tab/>
        <w:t>[ Framed-Interface-Id ]</w:t>
      </w:r>
    </w:p>
    <w:p w14:paraId="41CF3805" w14:textId="77777777" w:rsidR="005238D5" w:rsidRDefault="005238D5" w:rsidP="005238D5">
      <w:pPr>
        <w:pStyle w:val="PL"/>
      </w:pPr>
      <w:r>
        <w:t xml:space="preserve">                      </w:t>
      </w:r>
      <w:r>
        <w:tab/>
        <w:t>[ Framed-IP-Address ]</w:t>
      </w:r>
    </w:p>
    <w:p w14:paraId="45A4F122" w14:textId="77777777" w:rsidR="005238D5" w:rsidRDefault="005238D5" w:rsidP="005238D5">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63C36C9B" w14:textId="77777777" w:rsidR="005238D5" w:rsidRDefault="005238D5" w:rsidP="005238D5">
      <w:pPr>
        <w:pStyle w:val="PL"/>
        <w:rPr>
          <w:lang w:eastAsia="ko-KR"/>
        </w:rPr>
      </w:pPr>
      <w:r>
        <w:rPr>
          <w:lang w:eastAsia="ko-KR"/>
        </w:rPr>
        <w:t xml:space="preserve">                      </w:t>
      </w:r>
      <w:r>
        <w:t>*</w:t>
      </w:r>
      <w:r>
        <w:rPr>
          <w:lang w:eastAsia="ko-KR"/>
        </w:rPr>
        <w:tab/>
      </w:r>
      <w:r>
        <w:t>[ Delegated-Ipv6-Prefix ]</w:t>
      </w:r>
    </w:p>
    <w:p w14:paraId="5B2A6C8B" w14:textId="77777777" w:rsidR="005238D5" w:rsidRDefault="005238D5" w:rsidP="005238D5">
      <w:pPr>
        <w:pStyle w:val="PL"/>
        <w:rPr>
          <w:highlight w:val="yellow"/>
        </w:rPr>
      </w:pPr>
      <w:r>
        <w:t xml:space="preserve">                      </w:t>
      </w:r>
      <w:r>
        <w:tab/>
        <w:t>[ Framed-IP-Netmask ]</w:t>
      </w:r>
    </w:p>
    <w:p w14:paraId="05930277" w14:textId="77777777" w:rsidR="005238D5" w:rsidRDefault="005238D5" w:rsidP="005238D5">
      <w:pPr>
        <w:pStyle w:val="PL"/>
        <w:rPr>
          <w:highlight w:val="yellow"/>
          <w:lang w:eastAsia="ko-KR"/>
        </w:rPr>
      </w:pPr>
      <w:r>
        <w:t xml:space="preserve">                      </w:t>
      </w:r>
      <w:r>
        <w:tab/>
        <w:t>[ Framed-MTU ]</w:t>
      </w:r>
    </w:p>
    <w:p w14:paraId="73D24D45" w14:textId="77777777" w:rsidR="005238D5" w:rsidRDefault="005238D5" w:rsidP="005238D5">
      <w:pPr>
        <w:pStyle w:val="PL"/>
        <w:rPr>
          <w:highlight w:val="yellow"/>
        </w:rPr>
      </w:pPr>
      <w:r>
        <w:t xml:space="preserve">                      </w:t>
      </w:r>
      <w:r>
        <w:tab/>
        <w:t>[ Framed-Protocol ]</w:t>
      </w:r>
    </w:p>
    <w:p w14:paraId="65EB3930" w14:textId="77777777" w:rsidR="005238D5" w:rsidRDefault="005238D5" w:rsidP="005238D5">
      <w:pPr>
        <w:pStyle w:val="PL"/>
        <w:rPr>
          <w:highlight w:val="yellow"/>
        </w:rPr>
      </w:pPr>
      <w:r>
        <w:t xml:space="preserve">                     </w:t>
      </w:r>
      <w:r>
        <w:rPr>
          <w:lang w:eastAsia="ko-KR"/>
        </w:rPr>
        <w:t xml:space="preserve"> </w:t>
      </w:r>
      <w:r>
        <w:t>*</w:t>
      </w:r>
      <w:r>
        <w:rPr>
          <w:lang w:eastAsia="ko-KR"/>
        </w:rPr>
        <w:tab/>
      </w:r>
      <w:r>
        <w:t>[ Tunneling ]</w:t>
      </w:r>
    </w:p>
    <w:p w14:paraId="0BFDE0A6" w14:textId="77777777" w:rsidR="005238D5" w:rsidRDefault="005238D5" w:rsidP="005238D5">
      <w:pPr>
        <w:pStyle w:val="PL"/>
      </w:pPr>
      <w:r>
        <w:t xml:space="preserve">                    </w:t>
      </w:r>
      <w:r>
        <w:rPr>
          <w:lang w:eastAsia="ko-KR"/>
        </w:rPr>
        <w:t xml:space="preserve">  </w:t>
      </w:r>
      <w:r>
        <w:t>*</w:t>
      </w:r>
      <w:r>
        <w:rPr>
          <w:lang w:eastAsia="ko-KR"/>
        </w:rPr>
        <w:tab/>
      </w:r>
      <w:r>
        <w:t>[ Proxy-Info ]</w:t>
      </w:r>
    </w:p>
    <w:p w14:paraId="259FFD99" w14:textId="77777777" w:rsidR="005238D5" w:rsidRDefault="005238D5" w:rsidP="005238D5">
      <w:pPr>
        <w:pStyle w:val="PL"/>
      </w:pPr>
      <w:r>
        <w:t xml:space="preserve">                    </w:t>
      </w:r>
      <w:r>
        <w:rPr>
          <w:lang w:eastAsia="ko-KR"/>
        </w:rPr>
        <w:t xml:space="preserve">  </w:t>
      </w:r>
      <w:r>
        <w:t>*</w:t>
      </w:r>
      <w:r>
        <w:rPr>
          <w:lang w:eastAsia="ko-KR"/>
        </w:rPr>
        <w:tab/>
      </w:r>
      <w:r>
        <w:t>[ Route-Record ]</w:t>
      </w:r>
    </w:p>
    <w:p w14:paraId="05D0A064" w14:textId="77777777" w:rsidR="005238D5" w:rsidRDefault="005238D5" w:rsidP="005238D5">
      <w:pPr>
        <w:pStyle w:val="PL"/>
        <w:rPr>
          <w:b/>
        </w:rPr>
      </w:pPr>
      <w:r>
        <w:t xml:space="preserve">                      </w:t>
      </w:r>
      <w:r>
        <w:tab/>
      </w:r>
      <w:r>
        <w:rPr>
          <w:b/>
        </w:rPr>
        <w:t>[ External-Identifier ]</w:t>
      </w:r>
    </w:p>
    <w:p w14:paraId="2FA5CC95" w14:textId="77777777" w:rsidR="005238D5" w:rsidRDefault="005238D5" w:rsidP="005238D5">
      <w:pPr>
        <w:pStyle w:val="PL"/>
        <w:rPr>
          <w:b/>
        </w:rPr>
      </w:pPr>
      <w:r>
        <w:t xml:space="preserve">                      </w:t>
      </w:r>
      <w:r>
        <w:tab/>
      </w:r>
      <w:r>
        <w:rPr>
          <w:b/>
        </w:rPr>
        <w:t>[ 3GPP-IMSI ]</w:t>
      </w:r>
    </w:p>
    <w:p w14:paraId="06A64913" w14:textId="77777777" w:rsidR="005238D5" w:rsidRDefault="005238D5" w:rsidP="005238D5">
      <w:pPr>
        <w:pStyle w:val="PL"/>
        <w:rPr>
          <w:b/>
        </w:rPr>
      </w:pPr>
      <w:r>
        <w:t xml:space="preserve">                      </w:t>
      </w:r>
      <w:r>
        <w:tab/>
      </w:r>
      <w:r>
        <w:rPr>
          <w:b/>
        </w:rPr>
        <w:t>[ 3GPP-NAI ]</w:t>
      </w:r>
    </w:p>
    <w:p w14:paraId="344E0252" w14:textId="77777777" w:rsidR="005238D5" w:rsidRDefault="005238D5" w:rsidP="005238D5">
      <w:pPr>
        <w:pStyle w:val="PL"/>
        <w:rPr>
          <w:b/>
        </w:rPr>
      </w:pPr>
      <w:r>
        <w:t xml:space="preserve">                      *</w:t>
      </w:r>
      <w:r>
        <w:tab/>
      </w:r>
      <w:r>
        <w:rPr>
          <w:b/>
        </w:rPr>
        <w:t>[ 3GPP-UE-MAC-Address ]</w:t>
      </w:r>
    </w:p>
    <w:p w14:paraId="2FBBC1E8" w14:textId="77777777" w:rsidR="005238D5" w:rsidRDefault="005238D5" w:rsidP="005238D5">
      <w:pPr>
        <w:pStyle w:val="PL"/>
        <w:rPr>
          <w:b/>
        </w:rPr>
      </w:pPr>
      <w:r>
        <w:t xml:space="preserve">                      </w:t>
      </w:r>
      <w:r>
        <w:tab/>
      </w:r>
      <w:r>
        <w:rPr>
          <w:b/>
        </w:rPr>
        <w:t>[ 3GPP-Charging-ID ]</w:t>
      </w:r>
    </w:p>
    <w:p w14:paraId="510AAB03" w14:textId="77777777" w:rsidR="005238D5" w:rsidRDefault="005238D5" w:rsidP="005238D5">
      <w:pPr>
        <w:pStyle w:val="PL"/>
        <w:rPr>
          <w:b/>
        </w:rPr>
      </w:pPr>
      <w:r>
        <w:t xml:space="preserve">                      </w:t>
      </w:r>
      <w:r>
        <w:tab/>
      </w:r>
      <w:r>
        <w:rPr>
          <w:b/>
        </w:rPr>
        <w:t>[ 3GPP-PDP-Type ]</w:t>
      </w:r>
    </w:p>
    <w:p w14:paraId="214F61BE" w14:textId="77777777" w:rsidR="005238D5" w:rsidRDefault="005238D5" w:rsidP="005238D5">
      <w:pPr>
        <w:pStyle w:val="PL"/>
        <w:rPr>
          <w:b/>
        </w:rPr>
      </w:pPr>
      <w:r>
        <w:t xml:space="preserve">                      </w:t>
      </w:r>
      <w:r>
        <w:tab/>
      </w:r>
      <w:r>
        <w:rPr>
          <w:b/>
        </w:rPr>
        <w:t>[ 3GPP-CG-Address ]</w:t>
      </w:r>
    </w:p>
    <w:p w14:paraId="7D656CB8" w14:textId="77777777" w:rsidR="005238D5" w:rsidRDefault="005238D5" w:rsidP="005238D5">
      <w:pPr>
        <w:pStyle w:val="PL"/>
        <w:rPr>
          <w:b/>
        </w:rPr>
      </w:pPr>
      <w:r>
        <w:t xml:space="preserve">                      </w:t>
      </w:r>
      <w:r>
        <w:tab/>
      </w:r>
      <w:r>
        <w:rPr>
          <w:b/>
        </w:rPr>
        <w:t>[ 3GPP-GPRS-Negotiated-QoS-Profile ]</w:t>
      </w:r>
    </w:p>
    <w:p w14:paraId="3708BF9D" w14:textId="77777777" w:rsidR="005238D5" w:rsidRDefault="005238D5" w:rsidP="005238D5">
      <w:pPr>
        <w:pStyle w:val="PL"/>
        <w:rPr>
          <w:b/>
        </w:rPr>
      </w:pPr>
      <w:r>
        <w:t xml:space="preserve">                      </w:t>
      </w:r>
      <w:r>
        <w:tab/>
      </w:r>
      <w:r>
        <w:rPr>
          <w:b/>
        </w:rPr>
        <w:t>[ 3GPP-SGSN-Address ]</w:t>
      </w:r>
    </w:p>
    <w:p w14:paraId="65ABABBF" w14:textId="77777777" w:rsidR="005238D5" w:rsidRDefault="005238D5" w:rsidP="005238D5">
      <w:pPr>
        <w:pStyle w:val="PL"/>
        <w:rPr>
          <w:b/>
        </w:rPr>
      </w:pPr>
      <w:r>
        <w:t xml:space="preserve">                      </w:t>
      </w:r>
      <w:r>
        <w:tab/>
      </w:r>
      <w:r>
        <w:rPr>
          <w:b/>
        </w:rPr>
        <w:t>[ 3GPP-GGSN-Address ]</w:t>
      </w:r>
    </w:p>
    <w:p w14:paraId="05E8A3B2" w14:textId="77777777" w:rsidR="005238D5" w:rsidRDefault="005238D5" w:rsidP="005238D5">
      <w:pPr>
        <w:pStyle w:val="PL"/>
        <w:rPr>
          <w:b/>
        </w:rPr>
      </w:pPr>
      <w:r>
        <w:t xml:space="preserve">                      </w:t>
      </w:r>
      <w:r>
        <w:tab/>
      </w:r>
      <w:r>
        <w:rPr>
          <w:b/>
        </w:rPr>
        <w:t>[ 3GPP-IMSI-MCC-MNC ]</w:t>
      </w:r>
    </w:p>
    <w:p w14:paraId="48DC86F5" w14:textId="77777777" w:rsidR="005238D5" w:rsidRDefault="005238D5" w:rsidP="005238D5">
      <w:pPr>
        <w:pStyle w:val="PL"/>
        <w:rPr>
          <w:b/>
        </w:rPr>
      </w:pPr>
      <w:r>
        <w:t xml:space="preserve">                      </w:t>
      </w:r>
      <w:r>
        <w:tab/>
      </w:r>
      <w:r>
        <w:rPr>
          <w:b/>
        </w:rPr>
        <w:t>[ 3GPP-GGSN-MCC-MNC ]</w:t>
      </w:r>
    </w:p>
    <w:p w14:paraId="4F322DAF" w14:textId="77777777" w:rsidR="005238D5" w:rsidRDefault="005238D5" w:rsidP="005238D5">
      <w:pPr>
        <w:pStyle w:val="PL"/>
        <w:rPr>
          <w:b/>
        </w:rPr>
      </w:pPr>
      <w:r>
        <w:t xml:space="preserve">                      </w:t>
      </w:r>
      <w:r>
        <w:tab/>
      </w:r>
      <w:r>
        <w:rPr>
          <w:b/>
        </w:rPr>
        <w:t>[ 3GPP-NSAPI ]</w:t>
      </w:r>
    </w:p>
    <w:p w14:paraId="530F73C1" w14:textId="77777777" w:rsidR="005238D5" w:rsidRDefault="005238D5" w:rsidP="005238D5">
      <w:pPr>
        <w:pStyle w:val="PL"/>
        <w:rPr>
          <w:b/>
        </w:rPr>
      </w:pPr>
      <w:r>
        <w:t xml:space="preserve">                      </w:t>
      </w:r>
      <w:r>
        <w:tab/>
      </w:r>
      <w:r>
        <w:rPr>
          <w:b/>
        </w:rPr>
        <w:t>[ 3GPP-Selection-Mode ]</w:t>
      </w:r>
    </w:p>
    <w:p w14:paraId="12D8A382" w14:textId="77777777" w:rsidR="005238D5" w:rsidRDefault="005238D5" w:rsidP="005238D5">
      <w:pPr>
        <w:pStyle w:val="PL"/>
        <w:rPr>
          <w:b/>
        </w:rPr>
      </w:pPr>
      <w:r>
        <w:t xml:space="preserve">                      </w:t>
      </w:r>
      <w:r>
        <w:tab/>
      </w:r>
      <w:r>
        <w:rPr>
          <w:b/>
        </w:rPr>
        <w:t>[ 3GPP-Charging-Characteristics ]</w:t>
      </w:r>
    </w:p>
    <w:p w14:paraId="1C057763" w14:textId="77777777" w:rsidR="005238D5" w:rsidRDefault="005238D5" w:rsidP="005238D5">
      <w:pPr>
        <w:pStyle w:val="PL"/>
        <w:rPr>
          <w:b/>
        </w:rPr>
      </w:pPr>
      <w:r>
        <w:t xml:space="preserve">                      </w:t>
      </w:r>
      <w:r>
        <w:tab/>
      </w:r>
      <w:r>
        <w:rPr>
          <w:b/>
        </w:rPr>
        <w:t>[ 3GPP-CG-Ipv6-Address ]</w:t>
      </w:r>
    </w:p>
    <w:p w14:paraId="18C1DD8B" w14:textId="77777777" w:rsidR="005238D5" w:rsidRDefault="005238D5" w:rsidP="005238D5">
      <w:pPr>
        <w:pStyle w:val="PL"/>
        <w:rPr>
          <w:b/>
        </w:rPr>
      </w:pPr>
      <w:r>
        <w:t xml:space="preserve">                      </w:t>
      </w:r>
      <w:r>
        <w:tab/>
      </w:r>
      <w:r>
        <w:rPr>
          <w:b/>
        </w:rPr>
        <w:t>[ 3GPP-SGSN-Ipv6-Address ]</w:t>
      </w:r>
    </w:p>
    <w:p w14:paraId="605CE966" w14:textId="77777777" w:rsidR="005238D5" w:rsidRDefault="005238D5" w:rsidP="005238D5">
      <w:pPr>
        <w:pStyle w:val="PL"/>
        <w:rPr>
          <w:b/>
        </w:rPr>
      </w:pPr>
      <w:r>
        <w:t xml:space="preserve">                      </w:t>
      </w:r>
      <w:r>
        <w:tab/>
      </w:r>
      <w:r>
        <w:rPr>
          <w:b/>
        </w:rPr>
        <w:t>[ 3GPP-GGSN-Ipv6-Address ]</w:t>
      </w:r>
    </w:p>
    <w:p w14:paraId="6772C7F7" w14:textId="77777777" w:rsidR="005238D5" w:rsidRDefault="005238D5" w:rsidP="005238D5">
      <w:pPr>
        <w:pStyle w:val="PL"/>
        <w:rPr>
          <w:b/>
          <w:lang w:eastAsia="ko-KR"/>
        </w:rPr>
      </w:pPr>
      <w:r>
        <w:t xml:space="preserve">                      </w:t>
      </w:r>
      <w:r>
        <w:tab/>
      </w:r>
      <w:r>
        <w:rPr>
          <w:b/>
        </w:rPr>
        <w:t>[ 3GPP-SGSN-MCC-MNC ]</w:t>
      </w:r>
    </w:p>
    <w:p w14:paraId="396E4DBC" w14:textId="77777777" w:rsidR="005238D5" w:rsidRDefault="005238D5" w:rsidP="005238D5">
      <w:pPr>
        <w:pStyle w:val="PL"/>
        <w:rPr>
          <w:b/>
          <w:lang w:eastAsia="ko-KR"/>
        </w:rPr>
      </w:pPr>
      <w:r>
        <w:rPr>
          <w:b/>
        </w:rPr>
        <w:t xml:space="preserve">                      </w:t>
      </w:r>
      <w:r>
        <w:rPr>
          <w:b/>
        </w:rPr>
        <w:tab/>
        <w:t>[ 3GPP-User-Location-Info ]</w:t>
      </w:r>
    </w:p>
    <w:p w14:paraId="57A8FA90" w14:textId="77777777" w:rsidR="005238D5" w:rsidRDefault="005238D5" w:rsidP="005238D5">
      <w:pPr>
        <w:pStyle w:val="PL"/>
        <w:rPr>
          <w:b/>
        </w:rPr>
      </w:pPr>
      <w:r>
        <w:t xml:space="preserve">                      </w:t>
      </w:r>
      <w:r>
        <w:tab/>
      </w:r>
      <w:r>
        <w:rPr>
          <w:b/>
        </w:rPr>
        <w:t>[ 3GPP-RAT-Type ]</w:t>
      </w:r>
    </w:p>
    <w:p w14:paraId="08A15B47" w14:textId="77777777" w:rsidR="005238D5" w:rsidRDefault="005238D5" w:rsidP="005238D5">
      <w:pPr>
        <w:pStyle w:val="PL"/>
        <w:rPr>
          <w:b/>
        </w:rPr>
      </w:pPr>
      <w:r>
        <w:t xml:space="preserve">                      </w:t>
      </w:r>
      <w:r>
        <w:tab/>
      </w:r>
      <w:r>
        <w:rPr>
          <w:b/>
        </w:rPr>
        <w:t>[ 3GPP-Negotiated-DSCP ]</w:t>
      </w:r>
    </w:p>
    <w:p w14:paraId="31377B06" w14:textId="77777777" w:rsidR="005238D5" w:rsidRDefault="005238D5" w:rsidP="005238D5">
      <w:pPr>
        <w:pStyle w:val="PL"/>
        <w:rPr>
          <w:b/>
        </w:rPr>
      </w:pPr>
      <w:r>
        <w:t xml:space="preserve">                      </w:t>
      </w:r>
      <w:r>
        <w:tab/>
      </w:r>
      <w:r>
        <w:rPr>
          <w:b/>
        </w:rPr>
        <w:t>[ 3GPP-Allocate-IP-Type ]</w:t>
      </w:r>
    </w:p>
    <w:p w14:paraId="387772EA" w14:textId="77777777" w:rsidR="005238D5" w:rsidRDefault="005238D5" w:rsidP="005238D5">
      <w:pPr>
        <w:pStyle w:val="PL"/>
        <w:rPr>
          <w:ins w:id="20" w:author="Huawei1" w:date="2020-10-27T17:16:00Z"/>
          <w:b/>
        </w:rPr>
      </w:pPr>
      <w:r>
        <w:t xml:space="preserve">                      </w:t>
      </w:r>
      <w:r>
        <w:tab/>
      </w:r>
      <w:r>
        <w:rPr>
          <w:b/>
        </w:rPr>
        <w:t>[ TWAN-Identifier ]</w:t>
      </w:r>
    </w:p>
    <w:p w14:paraId="4A16BE34" w14:textId="77777777" w:rsidR="005238D5" w:rsidRDefault="005238D5" w:rsidP="005238D5">
      <w:pPr>
        <w:pStyle w:val="PL"/>
        <w:rPr>
          <w:ins w:id="21" w:author="Huawei1" w:date="2020-10-27T17:17:00Z"/>
          <w:highlight w:val="yellow"/>
          <w:lang w:val="en-US"/>
        </w:rPr>
      </w:pPr>
      <w:ins w:id="22" w:author="Huawei1" w:date="2020-10-27T17:17:00Z">
        <w:r>
          <w:rPr>
            <w:lang w:val="en-US"/>
          </w:rPr>
          <w:t xml:space="preserve">                       </w:t>
        </w:r>
        <w:r>
          <w:rPr>
            <w:rFonts w:hint="eastAsia"/>
            <w:lang w:val="en-US" w:eastAsia="ko-KR"/>
          </w:rPr>
          <w:tab/>
        </w:r>
        <w:r>
          <w:rPr>
            <w:lang w:val="en-US"/>
          </w:rPr>
          <w:t>[ CHAP-Auth ]</w:t>
        </w:r>
      </w:ins>
    </w:p>
    <w:p w14:paraId="3C9C0FCB" w14:textId="3C7D3E73" w:rsidR="005238D5" w:rsidRDefault="005238D5" w:rsidP="005238D5">
      <w:pPr>
        <w:pStyle w:val="PL"/>
        <w:rPr>
          <w:b/>
        </w:rPr>
      </w:pPr>
      <w:ins w:id="23" w:author="Huawei1" w:date="2020-10-27T17:17:00Z">
        <w:r>
          <w:rPr>
            <w:lang w:val="en-US"/>
          </w:rPr>
          <w:t xml:space="preserve">                       </w:t>
        </w:r>
        <w:r>
          <w:rPr>
            <w:rFonts w:hint="eastAsia"/>
            <w:lang w:val="en-US" w:eastAsia="ko-KR"/>
          </w:rPr>
          <w:tab/>
        </w:r>
        <w:r>
          <w:rPr>
            <w:lang w:val="en-US"/>
          </w:rPr>
          <w:t>[ CHAP-Challenge ]</w:t>
        </w:r>
      </w:ins>
    </w:p>
    <w:p w14:paraId="59805DC3" w14:textId="77777777" w:rsidR="005238D5" w:rsidRDefault="005238D5" w:rsidP="005238D5">
      <w:pPr>
        <w:pStyle w:val="PL"/>
        <w:rPr>
          <w:b/>
          <w:lang w:eastAsia="ko-KR"/>
        </w:rPr>
      </w:pPr>
      <w:r>
        <w:rPr>
          <w:b/>
        </w:rPr>
        <w:t xml:space="preserve">                    </w:t>
      </w:r>
      <w:r>
        <w:rPr>
          <w:b/>
          <w:lang w:eastAsia="ko-KR"/>
        </w:rPr>
        <w:t xml:space="preserve">  </w:t>
      </w:r>
      <w:r>
        <w:t>*</w:t>
      </w:r>
      <w:r>
        <w:rPr>
          <w:b/>
          <w:lang w:eastAsia="ko-KR"/>
        </w:rPr>
        <w:tab/>
      </w:r>
      <w:r>
        <w:rPr>
          <w:b/>
        </w:rPr>
        <w:t>[ Supported-Features ]</w:t>
      </w:r>
    </w:p>
    <w:p w14:paraId="2C99EB1E" w14:textId="77777777" w:rsidR="005238D5" w:rsidRDefault="005238D5" w:rsidP="005238D5">
      <w:pPr>
        <w:pStyle w:val="PL"/>
        <w:rPr>
          <w:lang w:eastAsia="ko-KR"/>
        </w:rPr>
      </w:pPr>
      <w:r>
        <w:t xml:space="preserve">                    </w:t>
      </w:r>
      <w:r>
        <w:rPr>
          <w:lang w:eastAsia="ko-KR"/>
        </w:rPr>
        <w:t xml:space="preserve">  </w:t>
      </w:r>
      <w:r>
        <w:t>*</w:t>
      </w:r>
      <w:r>
        <w:rPr>
          <w:lang w:eastAsia="ko-KR"/>
        </w:rPr>
        <w:tab/>
      </w:r>
      <w:r>
        <w:t>[ AVP ]</w:t>
      </w:r>
    </w:p>
    <w:p w14:paraId="4014AC29" w14:textId="77777777" w:rsidR="00D315A6" w:rsidRPr="00D96F8C" w:rsidRDefault="00D315A6" w:rsidP="00D315A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7A83770" w14:textId="77777777" w:rsidR="005238D5" w:rsidRPr="00D315A6" w:rsidRDefault="005238D5" w:rsidP="005238D5"/>
    <w:sectPr w:rsidR="005238D5" w:rsidRPr="00D315A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46A3BF35" w14:textId="77777777" w:rsidR="00BC2213" w:rsidRDefault="002A2E34">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A3BF3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25312" w14:textId="77777777" w:rsidR="00BA04F8" w:rsidRDefault="00BA04F8">
      <w:r>
        <w:separator/>
      </w:r>
    </w:p>
  </w:endnote>
  <w:endnote w:type="continuationSeparator" w:id="0">
    <w:p w14:paraId="11ED1991" w14:textId="77777777" w:rsidR="00BA04F8" w:rsidRDefault="00BA0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738D2" w14:textId="77777777" w:rsidR="00BA04F8" w:rsidRDefault="00BA04F8">
      <w:r>
        <w:separator/>
      </w:r>
    </w:p>
  </w:footnote>
  <w:footnote w:type="continuationSeparator" w:id="0">
    <w:p w14:paraId="3678DEDD" w14:textId="77777777" w:rsidR="00BA04F8" w:rsidRDefault="00BA0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CA1C2" w14:textId="77777777" w:rsidR="00BC2213" w:rsidRDefault="002A2E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6257A" w14:textId="77777777" w:rsidR="00BC2213" w:rsidRDefault="00BC22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C006A" w14:textId="77777777" w:rsidR="00BC2213" w:rsidRDefault="002A2E3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05B1E" w14:textId="77777777" w:rsidR="00BC2213" w:rsidRDefault="00BC221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Huawei1">
    <w15:presenceInfo w15:providerId="None" w15:userId="Huawei1"/>
  </w15:person>
  <w15:person w15:author="lmx_2">
    <w15:presenceInfo w15:providerId="None" w15:userId="lm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213"/>
    <w:rsid w:val="00030CBD"/>
    <w:rsid w:val="000333D7"/>
    <w:rsid w:val="00101080"/>
    <w:rsid w:val="001377AA"/>
    <w:rsid w:val="001B537F"/>
    <w:rsid w:val="002264AE"/>
    <w:rsid w:val="00264953"/>
    <w:rsid w:val="002A2E34"/>
    <w:rsid w:val="00306802"/>
    <w:rsid w:val="00306ED1"/>
    <w:rsid w:val="0036564D"/>
    <w:rsid w:val="003D32E2"/>
    <w:rsid w:val="00446553"/>
    <w:rsid w:val="00455512"/>
    <w:rsid w:val="004A7774"/>
    <w:rsid w:val="004B32AA"/>
    <w:rsid w:val="004B607E"/>
    <w:rsid w:val="004B76AE"/>
    <w:rsid w:val="004F708D"/>
    <w:rsid w:val="005238D5"/>
    <w:rsid w:val="005612FE"/>
    <w:rsid w:val="005828E1"/>
    <w:rsid w:val="00586122"/>
    <w:rsid w:val="005C09BE"/>
    <w:rsid w:val="005F5AD0"/>
    <w:rsid w:val="00622DE4"/>
    <w:rsid w:val="00640022"/>
    <w:rsid w:val="00680C5C"/>
    <w:rsid w:val="00684C31"/>
    <w:rsid w:val="006F33DB"/>
    <w:rsid w:val="0077666B"/>
    <w:rsid w:val="007A0F93"/>
    <w:rsid w:val="007C6D28"/>
    <w:rsid w:val="007F554D"/>
    <w:rsid w:val="00813C92"/>
    <w:rsid w:val="00944CEF"/>
    <w:rsid w:val="009C1234"/>
    <w:rsid w:val="00A52D6C"/>
    <w:rsid w:val="00A80FF3"/>
    <w:rsid w:val="00BA04F8"/>
    <w:rsid w:val="00BC1266"/>
    <w:rsid w:val="00BC2213"/>
    <w:rsid w:val="00C00821"/>
    <w:rsid w:val="00D315A6"/>
    <w:rsid w:val="00D31D13"/>
    <w:rsid w:val="00E25566"/>
    <w:rsid w:val="00E973C0"/>
    <w:rsid w:val="00EA501B"/>
    <w:rsid w:val="00EB5C83"/>
    <w:rsid w:val="00EC7165"/>
    <w:rsid w:val="00EF5141"/>
    <w:rsid w:val="00FA49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94F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EWChar">
    <w:name w:val="EW Char"/>
    <w:link w:val="EW"/>
    <w:locked/>
    <w:rsid w:val="004F708D"/>
    <w:rPr>
      <w:rFonts w:ascii="Times New Roman" w:hAnsi="Times New Roman"/>
      <w:lang w:val="en-GB" w:eastAsia="en-US"/>
    </w:rPr>
  </w:style>
  <w:style w:type="character" w:customStyle="1" w:styleId="THChar">
    <w:name w:val="TH Char"/>
    <w:link w:val="TH"/>
    <w:rsid w:val="0036564D"/>
    <w:rPr>
      <w:rFonts w:ascii="Arial" w:hAnsi="Arial"/>
      <w:b/>
      <w:lang w:val="en-GB" w:eastAsia="en-US"/>
    </w:rPr>
  </w:style>
  <w:style w:type="character" w:customStyle="1" w:styleId="TAHChar">
    <w:name w:val="TAH Char"/>
    <w:link w:val="TAH"/>
    <w:rsid w:val="0036564D"/>
    <w:rPr>
      <w:rFonts w:ascii="Arial" w:hAnsi="Arial"/>
      <w:b/>
      <w:sz w:val="18"/>
      <w:lang w:val="en-GB" w:eastAsia="en-US"/>
    </w:rPr>
  </w:style>
  <w:style w:type="character" w:customStyle="1" w:styleId="TALChar">
    <w:name w:val="TAL Char"/>
    <w:link w:val="TAL"/>
    <w:qFormat/>
    <w:rsid w:val="0036564D"/>
    <w:rPr>
      <w:rFonts w:ascii="Arial" w:hAnsi="Arial"/>
      <w:sz w:val="18"/>
      <w:lang w:val="en-GB" w:eastAsia="en-US"/>
    </w:rPr>
  </w:style>
  <w:style w:type="character" w:customStyle="1" w:styleId="B1Char">
    <w:name w:val="B1 Char"/>
    <w:link w:val="B1"/>
    <w:rsid w:val="0036564D"/>
    <w:rPr>
      <w:rFonts w:ascii="Times New Roman" w:hAnsi="Times New Roman"/>
      <w:lang w:val="en-GB" w:eastAsia="en-US"/>
    </w:rPr>
  </w:style>
  <w:style w:type="character" w:customStyle="1" w:styleId="TANChar">
    <w:name w:val="TAN Char"/>
    <w:link w:val="TAN"/>
    <w:rsid w:val="0036564D"/>
    <w:rPr>
      <w:rFonts w:ascii="Arial" w:hAnsi="Arial"/>
      <w:sz w:val="18"/>
      <w:lang w:val="en-GB" w:eastAsia="en-US"/>
    </w:rPr>
  </w:style>
  <w:style w:type="character" w:customStyle="1" w:styleId="TACChar">
    <w:name w:val="TAC Char"/>
    <w:link w:val="TAC"/>
    <w:rsid w:val="0036564D"/>
    <w:rPr>
      <w:rFonts w:ascii="Arial" w:hAnsi="Arial"/>
      <w:sz w:val="18"/>
      <w:lang w:val="en-GB" w:eastAsia="en-US"/>
    </w:rPr>
  </w:style>
  <w:style w:type="character" w:customStyle="1" w:styleId="TFChar">
    <w:name w:val="TF Char"/>
    <w:link w:val="TF"/>
    <w:rsid w:val="00FA49FD"/>
    <w:rPr>
      <w:rFonts w:ascii="Arial" w:hAnsi="Arial"/>
      <w:b/>
      <w:lang w:val="en-GB" w:eastAsia="en-US"/>
    </w:rPr>
  </w:style>
  <w:style w:type="character" w:customStyle="1" w:styleId="NOZchn">
    <w:name w:val="NO Zchn"/>
    <w:link w:val="NO"/>
    <w:rsid w:val="00FA49FD"/>
    <w:rPr>
      <w:rFonts w:ascii="Times New Roman" w:hAnsi="Times New Roman"/>
      <w:lang w:val="en-GB" w:eastAsia="en-US"/>
    </w:rPr>
  </w:style>
  <w:style w:type="character" w:customStyle="1" w:styleId="PLChar">
    <w:name w:val="PL Char"/>
    <w:link w:val="PL"/>
    <w:rsid w:val="005238D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3ECCD-A9BE-4E88-B4CF-7C1DFD39D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3044</Words>
  <Characters>17356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lmx_2</cp:lastModifiedBy>
  <cp:revision>7</cp:revision>
  <cp:lastPrinted>1899-12-31T23:00:00Z</cp:lastPrinted>
  <dcterms:created xsi:type="dcterms:W3CDTF">2020-10-28T06:59:00Z</dcterms:created>
  <dcterms:modified xsi:type="dcterms:W3CDTF">2020-10-28T07:02:00Z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(2)gVrx0w59hFGvil+oVK2J36QPmdeJFiV2dW66deldnAtUVoj1djpRG1YXqkmuKM/zYDBmI+TM
StT3gSQviWkcxcPI6jkObv242teDNyQbSWv1bN4mwug0+aKvQ6vEG2x5YBKNqmLdFAYAft4y
4n8b8gRQ355iBAkv7h4RcxJEhl7M8pMC6AP0cveE5YzPC67LdJPaFQhbZ9dywkSIdo3nsJMe
Xz+pWVnnjsCwHELKba</vt:lpwstr>
  </property>
  <property fmtid="{D5CDD505-2E9C-101B-9397-08002B2CF9AE}" pid="22" name="_2015_ms_pID_7253431">
    <vt:lpwstr>UyQenji+BPW0r9k+CXNMT1uLyXKUtJ+OzQ2xf8O02VYwhCnVi8a7b9
JxTN1NQhKAYiVn2TUWc1guo8k4lNcVXmxp7mGcoF6cs0BFQKHa+yYJpPULMjJJgjzjoXN4zN
9rfKocVWHHRpfxiykqVs/ssOZ/qCdwxs9fqs9Fyph5tlhmq8zolA6166LCMadcao5mgqj7x6
9jwN839Fad8pCtoS</vt:lpwstr>
  </property>
</Properties>
</file>