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354F0" w14:textId="42E39DD2" w:rsidR="002E515C" w:rsidRPr="0091230F" w:rsidRDefault="0071601C">
      <w:pPr>
        <w:pStyle w:val="CRCoverPage"/>
        <w:tabs>
          <w:tab w:val="right" w:pos="9639"/>
        </w:tabs>
        <w:spacing w:after="0"/>
        <w:rPr>
          <w:b/>
          <w:i/>
          <w:noProof/>
          <w:sz w:val="28"/>
        </w:rPr>
      </w:pPr>
      <w:r>
        <w:rPr>
          <w:b/>
          <w:noProof/>
          <w:sz w:val="24"/>
        </w:rPr>
        <w:t>3GPP TSG-CT WG3 Meeting #1</w:t>
      </w:r>
      <w:r w:rsidR="0091230F">
        <w:rPr>
          <w:b/>
          <w:noProof/>
          <w:sz w:val="24"/>
        </w:rPr>
        <w:t>11</w:t>
      </w:r>
      <w:r>
        <w:rPr>
          <w:b/>
          <w:noProof/>
          <w:sz w:val="24"/>
        </w:rPr>
        <w:t>e</w:t>
      </w:r>
      <w:r>
        <w:rPr>
          <w:b/>
          <w:i/>
          <w:noProof/>
          <w:sz w:val="28"/>
        </w:rPr>
        <w:tab/>
      </w:r>
      <w:r w:rsidRPr="0091230F">
        <w:rPr>
          <w:b/>
          <w:noProof/>
          <w:sz w:val="24"/>
        </w:rPr>
        <w:t>C3-20</w:t>
      </w:r>
      <w:r w:rsidR="00750235">
        <w:rPr>
          <w:b/>
          <w:noProof/>
          <w:sz w:val="24"/>
        </w:rPr>
        <w:t>4</w:t>
      </w:r>
      <w:r w:rsidR="007327B9">
        <w:rPr>
          <w:b/>
          <w:noProof/>
          <w:sz w:val="24"/>
        </w:rPr>
        <w:t>312</w:t>
      </w:r>
    </w:p>
    <w:p w14:paraId="7D7E2F42" w14:textId="53B1E8AD" w:rsidR="002E515C" w:rsidRDefault="0091230F">
      <w:pPr>
        <w:pStyle w:val="CRCoverPage"/>
        <w:outlineLvl w:val="0"/>
        <w:rPr>
          <w:b/>
          <w:noProof/>
          <w:sz w:val="24"/>
        </w:rPr>
      </w:pPr>
      <w:r w:rsidRPr="0091230F">
        <w:rPr>
          <w:b/>
          <w:noProof/>
          <w:sz w:val="24"/>
        </w:rPr>
        <w:t xml:space="preserve">Online, , 19th Aug 2020 - 28th Aug 2020                                                   </w:t>
      </w:r>
      <w:r w:rsidR="0093100A" w:rsidRPr="0091230F">
        <w:rPr>
          <w:rFonts w:cs="Arial"/>
          <w:b/>
          <w:bCs/>
          <w:sz w:val="16"/>
        </w:rPr>
        <w:t>(</w:t>
      </w:r>
      <w:r w:rsidR="0093100A" w:rsidRPr="0091230F">
        <w:rPr>
          <w:rFonts w:cs="Arial"/>
          <w:b/>
          <w:bCs/>
          <w:color w:val="0000FF"/>
          <w:sz w:val="16"/>
        </w:rPr>
        <w:t>revision of</w:t>
      </w:r>
      <w:r w:rsidR="00F27675">
        <w:rPr>
          <w:rFonts w:cs="Arial"/>
          <w:b/>
          <w:bCs/>
          <w:color w:val="0000FF"/>
          <w:sz w:val="16"/>
        </w:rPr>
        <w:t xml:space="preserve"> C3-204165</w:t>
      </w:r>
      <w:r w:rsidR="0093100A"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515C" w14:paraId="1B64188E" w14:textId="77777777">
        <w:tc>
          <w:tcPr>
            <w:tcW w:w="9641" w:type="dxa"/>
            <w:gridSpan w:val="9"/>
            <w:tcBorders>
              <w:top w:val="single" w:sz="4" w:space="0" w:color="auto"/>
              <w:left w:val="single" w:sz="4" w:space="0" w:color="auto"/>
              <w:right w:val="single" w:sz="4" w:space="0" w:color="auto"/>
            </w:tcBorders>
          </w:tcPr>
          <w:p w14:paraId="6CE80065" w14:textId="77777777" w:rsidR="002E515C" w:rsidRDefault="0071601C">
            <w:pPr>
              <w:pStyle w:val="CRCoverPage"/>
              <w:spacing w:after="0"/>
              <w:jc w:val="right"/>
              <w:rPr>
                <w:i/>
                <w:noProof/>
              </w:rPr>
            </w:pPr>
            <w:r>
              <w:rPr>
                <w:i/>
                <w:noProof/>
                <w:sz w:val="14"/>
              </w:rPr>
              <w:t>CR-Form-v12.0</w:t>
            </w:r>
          </w:p>
        </w:tc>
      </w:tr>
      <w:tr w:rsidR="002E515C" w14:paraId="551FCEA2" w14:textId="77777777">
        <w:tc>
          <w:tcPr>
            <w:tcW w:w="9641" w:type="dxa"/>
            <w:gridSpan w:val="9"/>
            <w:tcBorders>
              <w:left w:val="single" w:sz="4" w:space="0" w:color="auto"/>
              <w:right w:val="single" w:sz="4" w:space="0" w:color="auto"/>
            </w:tcBorders>
          </w:tcPr>
          <w:p w14:paraId="6A0ECEC8" w14:textId="77777777" w:rsidR="002E515C" w:rsidRDefault="0071601C">
            <w:pPr>
              <w:pStyle w:val="CRCoverPage"/>
              <w:spacing w:after="0"/>
              <w:jc w:val="center"/>
              <w:rPr>
                <w:noProof/>
              </w:rPr>
            </w:pPr>
            <w:r>
              <w:rPr>
                <w:b/>
                <w:noProof/>
                <w:sz w:val="32"/>
              </w:rPr>
              <w:t>CHANGE REQUEST</w:t>
            </w:r>
          </w:p>
        </w:tc>
      </w:tr>
      <w:tr w:rsidR="002E515C" w14:paraId="7ED725EF" w14:textId="77777777">
        <w:tc>
          <w:tcPr>
            <w:tcW w:w="9641" w:type="dxa"/>
            <w:gridSpan w:val="9"/>
            <w:tcBorders>
              <w:left w:val="single" w:sz="4" w:space="0" w:color="auto"/>
              <w:right w:val="single" w:sz="4" w:space="0" w:color="auto"/>
            </w:tcBorders>
          </w:tcPr>
          <w:p w14:paraId="4046FFFB" w14:textId="77777777" w:rsidR="002E515C" w:rsidRDefault="002E515C">
            <w:pPr>
              <w:pStyle w:val="CRCoverPage"/>
              <w:spacing w:after="0"/>
              <w:rPr>
                <w:noProof/>
                <w:sz w:val="8"/>
                <w:szCs w:val="8"/>
              </w:rPr>
            </w:pPr>
          </w:p>
        </w:tc>
      </w:tr>
      <w:tr w:rsidR="002E515C" w14:paraId="42AE3E47" w14:textId="77777777">
        <w:tc>
          <w:tcPr>
            <w:tcW w:w="142" w:type="dxa"/>
            <w:tcBorders>
              <w:left w:val="single" w:sz="4" w:space="0" w:color="auto"/>
            </w:tcBorders>
          </w:tcPr>
          <w:p w14:paraId="1ED7354B" w14:textId="77777777" w:rsidR="002E515C" w:rsidRDefault="002E515C">
            <w:pPr>
              <w:pStyle w:val="CRCoverPage"/>
              <w:spacing w:after="0"/>
              <w:jc w:val="right"/>
              <w:rPr>
                <w:noProof/>
              </w:rPr>
            </w:pPr>
          </w:p>
        </w:tc>
        <w:tc>
          <w:tcPr>
            <w:tcW w:w="1559" w:type="dxa"/>
            <w:shd w:val="pct30" w:color="FFFF00" w:fill="auto"/>
          </w:tcPr>
          <w:p w14:paraId="41242E46" w14:textId="3E2B8E65" w:rsidR="002E515C" w:rsidRDefault="007160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100A">
              <w:rPr>
                <w:b/>
                <w:noProof/>
                <w:sz w:val="28"/>
              </w:rPr>
              <w:t>29.5</w:t>
            </w:r>
            <w:r w:rsidR="00275223">
              <w:rPr>
                <w:b/>
                <w:noProof/>
                <w:sz w:val="28"/>
              </w:rPr>
              <w:t>1</w:t>
            </w:r>
            <w:r w:rsidR="004C5842">
              <w:rPr>
                <w:b/>
                <w:noProof/>
                <w:sz w:val="28"/>
              </w:rPr>
              <w:t>4</w:t>
            </w:r>
            <w:r>
              <w:rPr>
                <w:b/>
                <w:noProof/>
                <w:sz w:val="28"/>
              </w:rPr>
              <w:fldChar w:fldCharType="end"/>
            </w:r>
          </w:p>
        </w:tc>
        <w:tc>
          <w:tcPr>
            <w:tcW w:w="709" w:type="dxa"/>
          </w:tcPr>
          <w:p w14:paraId="24101DD4" w14:textId="77777777" w:rsidR="002E515C" w:rsidRDefault="0071601C">
            <w:pPr>
              <w:pStyle w:val="CRCoverPage"/>
              <w:spacing w:after="0"/>
              <w:jc w:val="center"/>
              <w:rPr>
                <w:noProof/>
              </w:rPr>
            </w:pPr>
            <w:r>
              <w:rPr>
                <w:b/>
                <w:noProof/>
                <w:sz w:val="28"/>
              </w:rPr>
              <w:t>CR</w:t>
            </w:r>
          </w:p>
        </w:tc>
        <w:tc>
          <w:tcPr>
            <w:tcW w:w="1276" w:type="dxa"/>
            <w:shd w:val="pct30" w:color="FFFF00" w:fill="auto"/>
          </w:tcPr>
          <w:p w14:paraId="19552529" w14:textId="21A745E7" w:rsidR="002E515C" w:rsidRDefault="007160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030F">
              <w:rPr>
                <w:b/>
                <w:noProof/>
                <w:sz w:val="28"/>
              </w:rPr>
              <w:t>0</w:t>
            </w:r>
            <w:r w:rsidR="00750235">
              <w:rPr>
                <w:b/>
                <w:noProof/>
                <w:sz w:val="28"/>
              </w:rPr>
              <w:t>256</w:t>
            </w:r>
            <w:r>
              <w:rPr>
                <w:b/>
                <w:noProof/>
                <w:sz w:val="28"/>
              </w:rPr>
              <w:fldChar w:fldCharType="end"/>
            </w:r>
          </w:p>
        </w:tc>
        <w:tc>
          <w:tcPr>
            <w:tcW w:w="709" w:type="dxa"/>
          </w:tcPr>
          <w:p w14:paraId="727F52E2" w14:textId="77777777" w:rsidR="002E515C" w:rsidRDefault="0071601C">
            <w:pPr>
              <w:pStyle w:val="CRCoverPage"/>
              <w:tabs>
                <w:tab w:val="right" w:pos="625"/>
              </w:tabs>
              <w:spacing w:after="0"/>
              <w:jc w:val="center"/>
              <w:rPr>
                <w:noProof/>
              </w:rPr>
            </w:pPr>
            <w:r>
              <w:rPr>
                <w:b/>
                <w:bCs/>
                <w:noProof/>
                <w:sz w:val="28"/>
              </w:rPr>
              <w:t>rev</w:t>
            </w:r>
          </w:p>
        </w:tc>
        <w:tc>
          <w:tcPr>
            <w:tcW w:w="992" w:type="dxa"/>
            <w:shd w:val="pct30" w:color="FFFF00" w:fill="auto"/>
          </w:tcPr>
          <w:p w14:paraId="199BA2C3" w14:textId="6113ED83" w:rsidR="002E515C" w:rsidRDefault="00F27675">
            <w:pPr>
              <w:pStyle w:val="CRCoverPage"/>
              <w:spacing w:after="0"/>
              <w:jc w:val="center"/>
              <w:rPr>
                <w:b/>
                <w:noProof/>
              </w:rPr>
            </w:pPr>
            <w:r>
              <w:rPr>
                <w:b/>
                <w:noProof/>
                <w:sz w:val="28"/>
              </w:rPr>
              <w:t>1</w:t>
            </w:r>
            <w:bookmarkStart w:id="0" w:name="_GoBack"/>
            <w:bookmarkEnd w:id="0"/>
          </w:p>
        </w:tc>
        <w:tc>
          <w:tcPr>
            <w:tcW w:w="2410" w:type="dxa"/>
          </w:tcPr>
          <w:p w14:paraId="02BFD3A8" w14:textId="77777777" w:rsidR="002E515C" w:rsidRDefault="007160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278C15" w14:textId="3EBEF48D" w:rsidR="002E515C" w:rsidRDefault="007160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100A">
              <w:rPr>
                <w:b/>
                <w:noProof/>
                <w:sz w:val="28"/>
              </w:rPr>
              <w:t>16.</w:t>
            </w:r>
            <w:r w:rsidR="00275223">
              <w:rPr>
                <w:b/>
                <w:noProof/>
                <w:sz w:val="28"/>
              </w:rPr>
              <w:t>5</w:t>
            </w:r>
            <w:r w:rsidR="0093100A">
              <w:rPr>
                <w:b/>
                <w:noProof/>
                <w:sz w:val="28"/>
              </w:rPr>
              <w:t>.0</w:t>
            </w:r>
            <w:r>
              <w:rPr>
                <w:b/>
                <w:noProof/>
                <w:sz w:val="28"/>
              </w:rPr>
              <w:fldChar w:fldCharType="end"/>
            </w:r>
          </w:p>
        </w:tc>
        <w:tc>
          <w:tcPr>
            <w:tcW w:w="143" w:type="dxa"/>
            <w:tcBorders>
              <w:right w:val="single" w:sz="4" w:space="0" w:color="auto"/>
            </w:tcBorders>
          </w:tcPr>
          <w:p w14:paraId="4C35B003" w14:textId="77777777" w:rsidR="002E515C" w:rsidRDefault="002E515C">
            <w:pPr>
              <w:pStyle w:val="CRCoverPage"/>
              <w:spacing w:after="0"/>
              <w:rPr>
                <w:noProof/>
              </w:rPr>
            </w:pPr>
          </w:p>
        </w:tc>
      </w:tr>
      <w:tr w:rsidR="002E515C" w14:paraId="30238BC6" w14:textId="77777777">
        <w:tc>
          <w:tcPr>
            <w:tcW w:w="9641" w:type="dxa"/>
            <w:gridSpan w:val="9"/>
            <w:tcBorders>
              <w:left w:val="single" w:sz="4" w:space="0" w:color="auto"/>
              <w:right w:val="single" w:sz="4" w:space="0" w:color="auto"/>
            </w:tcBorders>
          </w:tcPr>
          <w:p w14:paraId="319805CE" w14:textId="77777777" w:rsidR="002E515C" w:rsidRDefault="002E515C">
            <w:pPr>
              <w:pStyle w:val="CRCoverPage"/>
              <w:spacing w:after="0"/>
              <w:rPr>
                <w:noProof/>
              </w:rPr>
            </w:pPr>
          </w:p>
        </w:tc>
      </w:tr>
      <w:tr w:rsidR="002E515C" w14:paraId="0726F3A6" w14:textId="77777777">
        <w:tc>
          <w:tcPr>
            <w:tcW w:w="9641" w:type="dxa"/>
            <w:gridSpan w:val="9"/>
            <w:tcBorders>
              <w:top w:val="single" w:sz="4" w:space="0" w:color="auto"/>
            </w:tcBorders>
          </w:tcPr>
          <w:p w14:paraId="5EB5FFE6" w14:textId="77777777" w:rsidR="002E515C" w:rsidRDefault="0071601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E515C" w14:paraId="3773DE45" w14:textId="77777777">
        <w:tc>
          <w:tcPr>
            <w:tcW w:w="9641" w:type="dxa"/>
            <w:gridSpan w:val="9"/>
          </w:tcPr>
          <w:p w14:paraId="7C5DD9A7" w14:textId="77777777" w:rsidR="002E515C" w:rsidRDefault="002E515C">
            <w:pPr>
              <w:pStyle w:val="CRCoverPage"/>
              <w:spacing w:after="0"/>
              <w:rPr>
                <w:noProof/>
                <w:sz w:val="8"/>
                <w:szCs w:val="8"/>
              </w:rPr>
            </w:pPr>
          </w:p>
        </w:tc>
      </w:tr>
    </w:tbl>
    <w:p w14:paraId="7322C79E" w14:textId="77777777" w:rsidR="002E515C" w:rsidRDefault="002E51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515C" w14:paraId="03A6E685" w14:textId="77777777">
        <w:tc>
          <w:tcPr>
            <w:tcW w:w="2835" w:type="dxa"/>
          </w:tcPr>
          <w:p w14:paraId="1850EE57" w14:textId="77777777" w:rsidR="002E515C" w:rsidRDefault="0071601C">
            <w:pPr>
              <w:pStyle w:val="CRCoverPage"/>
              <w:tabs>
                <w:tab w:val="right" w:pos="2751"/>
              </w:tabs>
              <w:spacing w:after="0"/>
              <w:rPr>
                <w:b/>
                <w:i/>
                <w:noProof/>
              </w:rPr>
            </w:pPr>
            <w:r>
              <w:rPr>
                <w:b/>
                <w:i/>
                <w:noProof/>
              </w:rPr>
              <w:t>Proposed change affects:</w:t>
            </w:r>
          </w:p>
        </w:tc>
        <w:tc>
          <w:tcPr>
            <w:tcW w:w="1418" w:type="dxa"/>
          </w:tcPr>
          <w:p w14:paraId="73D42F7B" w14:textId="77777777" w:rsidR="002E515C" w:rsidRDefault="007160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E8483" w14:textId="77777777" w:rsidR="002E515C" w:rsidRDefault="002E515C">
            <w:pPr>
              <w:pStyle w:val="CRCoverPage"/>
              <w:spacing w:after="0"/>
              <w:jc w:val="center"/>
              <w:rPr>
                <w:b/>
                <w:caps/>
                <w:noProof/>
              </w:rPr>
            </w:pPr>
          </w:p>
        </w:tc>
        <w:tc>
          <w:tcPr>
            <w:tcW w:w="709" w:type="dxa"/>
            <w:tcBorders>
              <w:left w:val="single" w:sz="4" w:space="0" w:color="auto"/>
            </w:tcBorders>
          </w:tcPr>
          <w:p w14:paraId="499E4EC3" w14:textId="77777777" w:rsidR="002E515C" w:rsidRDefault="007160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405905" w14:textId="77777777" w:rsidR="002E515C" w:rsidRDefault="002E515C">
            <w:pPr>
              <w:pStyle w:val="CRCoverPage"/>
              <w:spacing w:after="0"/>
              <w:jc w:val="center"/>
              <w:rPr>
                <w:b/>
                <w:caps/>
                <w:noProof/>
              </w:rPr>
            </w:pPr>
          </w:p>
        </w:tc>
        <w:tc>
          <w:tcPr>
            <w:tcW w:w="2126" w:type="dxa"/>
          </w:tcPr>
          <w:p w14:paraId="14A3E7EA" w14:textId="77777777" w:rsidR="002E515C" w:rsidRDefault="007160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4C057" w14:textId="77777777" w:rsidR="002E515C" w:rsidRDefault="002E515C">
            <w:pPr>
              <w:pStyle w:val="CRCoverPage"/>
              <w:spacing w:after="0"/>
              <w:jc w:val="center"/>
              <w:rPr>
                <w:b/>
                <w:caps/>
                <w:noProof/>
              </w:rPr>
            </w:pPr>
          </w:p>
        </w:tc>
        <w:tc>
          <w:tcPr>
            <w:tcW w:w="1418" w:type="dxa"/>
            <w:tcBorders>
              <w:left w:val="nil"/>
            </w:tcBorders>
          </w:tcPr>
          <w:p w14:paraId="2453BC9F" w14:textId="77777777" w:rsidR="002E515C" w:rsidRDefault="007160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F2B5" w14:textId="77777777" w:rsidR="002E515C" w:rsidRDefault="0071601C">
            <w:pPr>
              <w:pStyle w:val="CRCoverPage"/>
              <w:spacing w:after="0"/>
              <w:rPr>
                <w:b/>
                <w:bCs/>
                <w:caps/>
                <w:noProof/>
              </w:rPr>
            </w:pPr>
            <w:r>
              <w:rPr>
                <w:b/>
                <w:bCs/>
                <w:caps/>
                <w:noProof/>
              </w:rPr>
              <w:t>X</w:t>
            </w:r>
          </w:p>
        </w:tc>
      </w:tr>
    </w:tbl>
    <w:p w14:paraId="34E62AD9" w14:textId="77777777" w:rsidR="002E515C" w:rsidRDefault="002E51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515C" w14:paraId="0126A57B" w14:textId="77777777">
        <w:tc>
          <w:tcPr>
            <w:tcW w:w="9640" w:type="dxa"/>
            <w:gridSpan w:val="11"/>
          </w:tcPr>
          <w:p w14:paraId="7D0698F3" w14:textId="77777777" w:rsidR="002E515C" w:rsidRDefault="002E515C">
            <w:pPr>
              <w:pStyle w:val="CRCoverPage"/>
              <w:spacing w:after="0"/>
              <w:rPr>
                <w:noProof/>
                <w:sz w:val="8"/>
                <w:szCs w:val="8"/>
              </w:rPr>
            </w:pPr>
          </w:p>
        </w:tc>
      </w:tr>
      <w:tr w:rsidR="002E515C" w14:paraId="2C727D78" w14:textId="77777777">
        <w:tc>
          <w:tcPr>
            <w:tcW w:w="1843" w:type="dxa"/>
            <w:tcBorders>
              <w:top w:val="single" w:sz="4" w:space="0" w:color="auto"/>
              <w:left w:val="single" w:sz="4" w:space="0" w:color="auto"/>
            </w:tcBorders>
          </w:tcPr>
          <w:p w14:paraId="42A71542" w14:textId="77777777" w:rsidR="002E515C" w:rsidRDefault="007160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759F3" w14:textId="535C892E" w:rsidR="002E515C" w:rsidRDefault="004C5842">
            <w:pPr>
              <w:pStyle w:val="CRCoverPage"/>
              <w:spacing w:after="0"/>
              <w:ind w:left="100"/>
              <w:rPr>
                <w:noProof/>
              </w:rPr>
            </w:pPr>
            <w:r>
              <w:t>Data type c</w:t>
            </w:r>
            <w:r w:rsidR="00604468">
              <w:t xml:space="preserve">orrection </w:t>
            </w:r>
            <w:r>
              <w:t xml:space="preserve">of the </w:t>
            </w:r>
            <w:proofErr w:type="spellStart"/>
            <w:r>
              <w:t>reqAni</w:t>
            </w:r>
            <w:proofErr w:type="spellEnd"/>
          </w:p>
        </w:tc>
      </w:tr>
      <w:tr w:rsidR="002E515C" w14:paraId="16C40E5E" w14:textId="77777777">
        <w:tc>
          <w:tcPr>
            <w:tcW w:w="1843" w:type="dxa"/>
            <w:tcBorders>
              <w:left w:val="single" w:sz="4" w:space="0" w:color="auto"/>
            </w:tcBorders>
          </w:tcPr>
          <w:p w14:paraId="3F44354B"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36BD49C6" w14:textId="77777777" w:rsidR="002E515C" w:rsidRDefault="002E515C">
            <w:pPr>
              <w:pStyle w:val="CRCoverPage"/>
              <w:spacing w:after="0"/>
              <w:rPr>
                <w:noProof/>
                <w:sz w:val="8"/>
                <w:szCs w:val="8"/>
              </w:rPr>
            </w:pPr>
          </w:p>
        </w:tc>
      </w:tr>
      <w:tr w:rsidR="002E515C" w14:paraId="2B196342" w14:textId="77777777">
        <w:tc>
          <w:tcPr>
            <w:tcW w:w="1843" w:type="dxa"/>
            <w:tcBorders>
              <w:left w:val="single" w:sz="4" w:space="0" w:color="auto"/>
            </w:tcBorders>
          </w:tcPr>
          <w:p w14:paraId="7A67F307" w14:textId="77777777" w:rsidR="002E515C" w:rsidRDefault="007160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34D4E" w14:textId="3B5F78A6" w:rsidR="002E515C" w:rsidRDefault="007160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506F6">
              <w:fldChar w:fldCharType="begin"/>
            </w:r>
            <w:r w:rsidR="000506F6">
              <w:instrText xml:space="preserve"> DOCPROPERTY  SourceIfWg  \* MERGEFORMAT </w:instrText>
            </w:r>
            <w:r w:rsidR="000506F6">
              <w:fldChar w:fldCharType="separate"/>
            </w:r>
            <w:r w:rsidR="007F7D43">
              <w:rPr>
                <w:noProof/>
              </w:rPr>
              <w:t>Nokia, Nokia Shanghai Bell</w:t>
            </w:r>
            <w:r w:rsidR="000506F6">
              <w:rPr>
                <w:noProof/>
              </w:rPr>
              <w:fldChar w:fldCharType="end"/>
            </w:r>
            <w:r>
              <w:rPr>
                <w:noProof/>
              </w:rPr>
              <w:fldChar w:fldCharType="end"/>
            </w:r>
          </w:p>
        </w:tc>
      </w:tr>
      <w:tr w:rsidR="002E515C" w14:paraId="5AFAB93F" w14:textId="77777777">
        <w:tc>
          <w:tcPr>
            <w:tcW w:w="1843" w:type="dxa"/>
            <w:tcBorders>
              <w:left w:val="single" w:sz="4" w:space="0" w:color="auto"/>
            </w:tcBorders>
          </w:tcPr>
          <w:p w14:paraId="08019E1E" w14:textId="77777777" w:rsidR="002E515C" w:rsidRDefault="007160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B9A49" w14:textId="6C7253EA" w:rsidR="002E515C" w:rsidRDefault="0071601C">
            <w:pPr>
              <w:pStyle w:val="CRCoverPage"/>
              <w:spacing w:after="0"/>
              <w:ind w:left="100"/>
              <w:rPr>
                <w:noProof/>
              </w:rPr>
            </w:pPr>
            <w:r>
              <w:rPr>
                <w:noProof/>
              </w:rPr>
              <w:t>C3</w:t>
            </w:r>
          </w:p>
        </w:tc>
      </w:tr>
      <w:tr w:rsidR="002E515C" w14:paraId="100C940A" w14:textId="77777777">
        <w:tc>
          <w:tcPr>
            <w:tcW w:w="1843" w:type="dxa"/>
            <w:tcBorders>
              <w:left w:val="single" w:sz="4" w:space="0" w:color="auto"/>
            </w:tcBorders>
          </w:tcPr>
          <w:p w14:paraId="5FA19C6C"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55FAC2B6" w14:textId="77777777" w:rsidR="002E515C" w:rsidRDefault="002E515C">
            <w:pPr>
              <w:pStyle w:val="CRCoverPage"/>
              <w:spacing w:after="0"/>
              <w:rPr>
                <w:noProof/>
                <w:sz w:val="8"/>
                <w:szCs w:val="8"/>
              </w:rPr>
            </w:pPr>
          </w:p>
        </w:tc>
      </w:tr>
      <w:tr w:rsidR="002E515C" w14:paraId="3706D50C" w14:textId="77777777">
        <w:tc>
          <w:tcPr>
            <w:tcW w:w="1843" w:type="dxa"/>
            <w:tcBorders>
              <w:left w:val="single" w:sz="4" w:space="0" w:color="auto"/>
            </w:tcBorders>
          </w:tcPr>
          <w:p w14:paraId="4D9807E4" w14:textId="77777777" w:rsidR="002E515C" w:rsidRDefault="0071601C">
            <w:pPr>
              <w:pStyle w:val="CRCoverPage"/>
              <w:tabs>
                <w:tab w:val="right" w:pos="1759"/>
              </w:tabs>
              <w:spacing w:after="0"/>
              <w:rPr>
                <w:b/>
                <w:i/>
                <w:noProof/>
              </w:rPr>
            </w:pPr>
            <w:r>
              <w:rPr>
                <w:b/>
                <w:i/>
                <w:noProof/>
              </w:rPr>
              <w:t>Work item code:</w:t>
            </w:r>
          </w:p>
        </w:tc>
        <w:tc>
          <w:tcPr>
            <w:tcW w:w="3686" w:type="dxa"/>
            <w:gridSpan w:val="5"/>
            <w:shd w:val="pct30" w:color="FFFF00" w:fill="auto"/>
          </w:tcPr>
          <w:p w14:paraId="5C73A1E0" w14:textId="67FB874C" w:rsidR="002E515C" w:rsidRDefault="007160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C5842" w:rsidRPr="004C5842">
              <w:rPr>
                <w:noProof/>
              </w:rPr>
              <w:t>eIMS5G_SBA</w:t>
            </w:r>
            <w:r>
              <w:rPr>
                <w:noProof/>
              </w:rPr>
              <w:fldChar w:fldCharType="end"/>
            </w:r>
          </w:p>
        </w:tc>
        <w:tc>
          <w:tcPr>
            <w:tcW w:w="567" w:type="dxa"/>
            <w:tcBorders>
              <w:left w:val="nil"/>
            </w:tcBorders>
          </w:tcPr>
          <w:p w14:paraId="5B15E55E" w14:textId="77777777" w:rsidR="002E515C" w:rsidRDefault="002E515C">
            <w:pPr>
              <w:pStyle w:val="CRCoverPage"/>
              <w:spacing w:after="0"/>
              <w:ind w:right="100"/>
              <w:rPr>
                <w:noProof/>
              </w:rPr>
            </w:pPr>
          </w:p>
        </w:tc>
        <w:tc>
          <w:tcPr>
            <w:tcW w:w="1417" w:type="dxa"/>
            <w:gridSpan w:val="3"/>
            <w:tcBorders>
              <w:left w:val="nil"/>
            </w:tcBorders>
          </w:tcPr>
          <w:p w14:paraId="720D1C90" w14:textId="77777777" w:rsidR="002E515C" w:rsidRDefault="007160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DC335" w14:textId="53AD7FD2" w:rsidR="002E515C" w:rsidRDefault="007160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7D43">
              <w:rPr>
                <w:noProof/>
              </w:rPr>
              <w:t>2020-0</w:t>
            </w:r>
            <w:r w:rsidR="00275223">
              <w:rPr>
                <w:noProof/>
              </w:rPr>
              <w:t>8</w:t>
            </w:r>
            <w:r w:rsidR="007F7D43">
              <w:rPr>
                <w:noProof/>
              </w:rPr>
              <w:t>-</w:t>
            </w:r>
            <w:r w:rsidR="009238CA">
              <w:rPr>
                <w:noProof/>
              </w:rPr>
              <w:t>1</w:t>
            </w:r>
            <w:r w:rsidR="004C5842">
              <w:rPr>
                <w:noProof/>
              </w:rPr>
              <w:t>2</w:t>
            </w:r>
            <w:r>
              <w:rPr>
                <w:noProof/>
              </w:rPr>
              <w:fldChar w:fldCharType="end"/>
            </w:r>
          </w:p>
        </w:tc>
      </w:tr>
      <w:tr w:rsidR="002E515C" w14:paraId="7D291F87" w14:textId="77777777">
        <w:tc>
          <w:tcPr>
            <w:tcW w:w="1843" w:type="dxa"/>
            <w:tcBorders>
              <w:left w:val="single" w:sz="4" w:space="0" w:color="auto"/>
            </w:tcBorders>
          </w:tcPr>
          <w:p w14:paraId="1C27EC87" w14:textId="77777777" w:rsidR="002E515C" w:rsidRDefault="002E515C">
            <w:pPr>
              <w:pStyle w:val="CRCoverPage"/>
              <w:spacing w:after="0"/>
              <w:rPr>
                <w:b/>
                <w:i/>
                <w:noProof/>
                <w:sz w:val="8"/>
                <w:szCs w:val="8"/>
              </w:rPr>
            </w:pPr>
          </w:p>
        </w:tc>
        <w:tc>
          <w:tcPr>
            <w:tcW w:w="1986" w:type="dxa"/>
            <w:gridSpan w:val="4"/>
          </w:tcPr>
          <w:p w14:paraId="42A9AF3D" w14:textId="77777777" w:rsidR="002E515C" w:rsidRDefault="002E515C">
            <w:pPr>
              <w:pStyle w:val="CRCoverPage"/>
              <w:spacing w:after="0"/>
              <w:rPr>
                <w:noProof/>
                <w:sz w:val="8"/>
                <w:szCs w:val="8"/>
              </w:rPr>
            </w:pPr>
          </w:p>
        </w:tc>
        <w:tc>
          <w:tcPr>
            <w:tcW w:w="2267" w:type="dxa"/>
            <w:gridSpan w:val="2"/>
          </w:tcPr>
          <w:p w14:paraId="02B499D8" w14:textId="77777777" w:rsidR="002E515C" w:rsidRDefault="002E515C">
            <w:pPr>
              <w:pStyle w:val="CRCoverPage"/>
              <w:spacing w:after="0"/>
              <w:rPr>
                <w:noProof/>
                <w:sz w:val="8"/>
                <w:szCs w:val="8"/>
              </w:rPr>
            </w:pPr>
          </w:p>
        </w:tc>
        <w:tc>
          <w:tcPr>
            <w:tcW w:w="1417" w:type="dxa"/>
            <w:gridSpan w:val="3"/>
          </w:tcPr>
          <w:p w14:paraId="657EAF69" w14:textId="77777777" w:rsidR="002E515C" w:rsidRDefault="002E515C">
            <w:pPr>
              <w:pStyle w:val="CRCoverPage"/>
              <w:spacing w:after="0"/>
              <w:rPr>
                <w:noProof/>
                <w:sz w:val="8"/>
                <w:szCs w:val="8"/>
              </w:rPr>
            </w:pPr>
          </w:p>
        </w:tc>
        <w:tc>
          <w:tcPr>
            <w:tcW w:w="2127" w:type="dxa"/>
            <w:tcBorders>
              <w:right w:val="single" w:sz="4" w:space="0" w:color="auto"/>
            </w:tcBorders>
          </w:tcPr>
          <w:p w14:paraId="481C34F9" w14:textId="77777777" w:rsidR="002E515C" w:rsidRDefault="002E515C">
            <w:pPr>
              <w:pStyle w:val="CRCoverPage"/>
              <w:spacing w:after="0"/>
              <w:rPr>
                <w:noProof/>
                <w:sz w:val="8"/>
                <w:szCs w:val="8"/>
              </w:rPr>
            </w:pPr>
          </w:p>
        </w:tc>
      </w:tr>
      <w:tr w:rsidR="002E515C" w14:paraId="5293D131" w14:textId="77777777">
        <w:trPr>
          <w:cantSplit/>
        </w:trPr>
        <w:tc>
          <w:tcPr>
            <w:tcW w:w="1843" w:type="dxa"/>
            <w:tcBorders>
              <w:left w:val="single" w:sz="4" w:space="0" w:color="auto"/>
            </w:tcBorders>
          </w:tcPr>
          <w:p w14:paraId="2DAB6D8A" w14:textId="77777777" w:rsidR="002E515C" w:rsidRDefault="0071601C">
            <w:pPr>
              <w:pStyle w:val="CRCoverPage"/>
              <w:tabs>
                <w:tab w:val="right" w:pos="1759"/>
              </w:tabs>
              <w:spacing w:after="0"/>
              <w:rPr>
                <w:b/>
                <w:i/>
                <w:noProof/>
              </w:rPr>
            </w:pPr>
            <w:r>
              <w:rPr>
                <w:b/>
                <w:i/>
                <w:noProof/>
              </w:rPr>
              <w:t>Category:</w:t>
            </w:r>
          </w:p>
        </w:tc>
        <w:tc>
          <w:tcPr>
            <w:tcW w:w="851" w:type="dxa"/>
            <w:shd w:val="pct30" w:color="FFFF00" w:fill="auto"/>
          </w:tcPr>
          <w:p w14:paraId="24960566" w14:textId="6EF3BA39" w:rsidR="002E515C" w:rsidRDefault="00275223">
            <w:pPr>
              <w:pStyle w:val="CRCoverPage"/>
              <w:spacing w:after="0"/>
              <w:ind w:left="100" w:right="-609"/>
              <w:rPr>
                <w:b/>
                <w:noProof/>
              </w:rPr>
            </w:pPr>
            <w:r>
              <w:rPr>
                <w:b/>
                <w:noProof/>
              </w:rPr>
              <w:t>F</w:t>
            </w:r>
          </w:p>
        </w:tc>
        <w:tc>
          <w:tcPr>
            <w:tcW w:w="3402" w:type="dxa"/>
            <w:gridSpan w:val="5"/>
            <w:tcBorders>
              <w:left w:val="nil"/>
            </w:tcBorders>
          </w:tcPr>
          <w:p w14:paraId="2A59F1B9" w14:textId="77777777" w:rsidR="002E515C" w:rsidRDefault="002E515C">
            <w:pPr>
              <w:pStyle w:val="CRCoverPage"/>
              <w:spacing w:after="0"/>
              <w:rPr>
                <w:noProof/>
              </w:rPr>
            </w:pPr>
          </w:p>
        </w:tc>
        <w:tc>
          <w:tcPr>
            <w:tcW w:w="1417" w:type="dxa"/>
            <w:gridSpan w:val="3"/>
            <w:tcBorders>
              <w:left w:val="nil"/>
            </w:tcBorders>
          </w:tcPr>
          <w:p w14:paraId="579B0D9D" w14:textId="77777777" w:rsidR="002E515C" w:rsidRDefault="007160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61DD8" w14:textId="32CAFAC1" w:rsidR="002E515C" w:rsidRDefault="007160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7F7D43">
              <w:rPr>
                <w:noProof/>
              </w:rPr>
              <w:t>-16</w:t>
            </w:r>
            <w:r>
              <w:rPr>
                <w:noProof/>
              </w:rPr>
              <w:fldChar w:fldCharType="end"/>
            </w:r>
          </w:p>
        </w:tc>
      </w:tr>
      <w:tr w:rsidR="002E515C" w14:paraId="401E2EAD" w14:textId="77777777">
        <w:tc>
          <w:tcPr>
            <w:tcW w:w="1843" w:type="dxa"/>
            <w:tcBorders>
              <w:left w:val="single" w:sz="4" w:space="0" w:color="auto"/>
              <w:bottom w:val="single" w:sz="4" w:space="0" w:color="auto"/>
            </w:tcBorders>
          </w:tcPr>
          <w:p w14:paraId="0BCD2A08" w14:textId="77777777" w:rsidR="002E515C" w:rsidRDefault="002E515C">
            <w:pPr>
              <w:pStyle w:val="CRCoverPage"/>
              <w:spacing w:after="0"/>
              <w:rPr>
                <w:b/>
                <w:i/>
                <w:noProof/>
              </w:rPr>
            </w:pPr>
          </w:p>
        </w:tc>
        <w:tc>
          <w:tcPr>
            <w:tcW w:w="4677" w:type="dxa"/>
            <w:gridSpan w:val="8"/>
            <w:tcBorders>
              <w:bottom w:val="single" w:sz="4" w:space="0" w:color="auto"/>
            </w:tcBorders>
          </w:tcPr>
          <w:p w14:paraId="58D23797" w14:textId="77777777" w:rsidR="002E515C" w:rsidRDefault="007160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B8F06" w14:textId="77777777" w:rsidR="002E515C" w:rsidRDefault="007160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9A93A0" w14:textId="77777777" w:rsidR="002E515C" w:rsidRDefault="007160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515C" w14:paraId="4586F92C" w14:textId="77777777">
        <w:tc>
          <w:tcPr>
            <w:tcW w:w="1843" w:type="dxa"/>
          </w:tcPr>
          <w:p w14:paraId="60F17C9C" w14:textId="77777777" w:rsidR="002E515C" w:rsidRDefault="002E515C">
            <w:pPr>
              <w:pStyle w:val="CRCoverPage"/>
              <w:spacing w:after="0"/>
              <w:rPr>
                <w:b/>
                <w:i/>
                <w:noProof/>
                <w:sz w:val="8"/>
                <w:szCs w:val="8"/>
              </w:rPr>
            </w:pPr>
          </w:p>
        </w:tc>
        <w:tc>
          <w:tcPr>
            <w:tcW w:w="7797" w:type="dxa"/>
            <w:gridSpan w:val="10"/>
          </w:tcPr>
          <w:p w14:paraId="2B465DBE" w14:textId="77777777" w:rsidR="002E515C" w:rsidRDefault="002E515C">
            <w:pPr>
              <w:pStyle w:val="CRCoverPage"/>
              <w:spacing w:after="0"/>
              <w:rPr>
                <w:noProof/>
                <w:sz w:val="8"/>
                <w:szCs w:val="8"/>
              </w:rPr>
            </w:pPr>
          </w:p>
        </w:tc>
      </w:tr>
      <w:tr w:rsidR="002E515C" w14:paraId="1BB7610A" w14:textId="77777777">
        <w:tc>
          <w:tcPr>
            <w:tcW w:w="2694" w:type="dxa"/>
            <w:gridSpan w:val="2"/>
            <w:tcBorders>
              <w:top w:val="single" w:sz="4" w:space="0" w:color="auto"/>
              <w:left w:val="single" w:sz="4" w:space="0" w:color="auto"/>
            </w:tcBorders>
          </w:tcPr>
          <w:p w14:paraId="6611DAD5" w14:textId="77777777" w:rsidR="002E515C" w:rsidRDefault="007160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221754" w14:textId="06D95301" w:rsidR="00D571A7" w:rsidRDefault="000506F6" w:rsidP="00254A1A">
            <w:pPr>
              <w:pStyle w:val="CRCoverPage"/>
              <w:spacing w:after="0"/>
              <w:ind w:left="100"/>
              <w:rPr>
                <w:noProof/>
              </w:rPr>
            </w:pPr>
            <w:hyperlink r:id="rId12" w:history="1">
              <w:r w:rsidR="004C5842" w:rsidRPr="00594846">
                <w:rPr>
                  <w:rStyle w:val="Hyperlink"/>
                  <w:noProof/>
                </w:rPr>
                <w:t>CP-192155</w:t>
              </w:r>
            </w:hyperlink>
            <w:r w:rsidR="004C5842">
              <w:rPr>
                <w:noProof/>
              </w:rPr>
              <w:t xml:space="preserve"> (see </w:t>
            </w:r>
            <w:hyperlink r:id="rId13" w:history="1">
              <w:r w:rsidR="004C5842" w:rsidRPr="00594846">
                <w:rPr>
                  <w:rStyle w:val="Hyperlink"/>
                  <w:noProof/>
                </w:rPr>
                <w:t>C3-193060</w:t>
              </w:r>
            </w:hyperlink>
            <w:r w:rsidR="004C5842">
              <w:rPr>
                <w:noProof/>
              </w:rPr>
              <w:t xml:space="preserve">) introduced the </w:t>
            </w:r>
            <w:r w:rsidR="004C5842" w:rsidRPr="004C5842">
              <w:rPr>
                <w:noProof/>
              </w:rPr>
              <w:t>Support of "Access Network Information Notification"</w:t>
            </w:r>
            <w:r w:rsidR="004C5842">
              <w:rPr>
                <w:noProof/>
              </w:rPr>
              <w:t xml:space="preserve"> including the attribute </w:t>
            </w:r>
            <w:r w:rsidR="004C5842">
              <w:rPr>
                <w:rFonts w:cs="Arial"/>
                <w:noProof/>
              </w:rPr>
              <w:t>"</w:t>
            </w:r>
            <w:r w:rsidR="004C5842">
              <w:rPr>
                <w:noProof/>
              </w:rPr>
              <w:t>reqAni</w:t>
            </w:r>
            <w:r w:rsidR="004C5842">
              <w:rPr>
                <w:rFonts w:cs="Arial"/>
                <w:noProof/>
              </w:rPr>
              <w:t>" for NetLoc in Release 16</w:t>
            </w:r>
            <w:r w:rsidR="004C5842">
              <w:rPr>
                <w:noProof/>
              </w:rPr>
              <w:t xml:space="preserve">. The attribute only allows to subscribe to one </w:t>
            </w:r>
            <w:r w:rsidR="00AC3F00">
              <w:rPr>
                <w:noProof/>
              </w:rPr>
              <w:t>information at the same time</w:t>
            </w:r>
            <w:r w:rsidR="004C5842">
              <w:rPr>
                <w:noProof/>
              </w:rPr>
              <w:t xml:space="preserve">. The main part of the specification mentions, e.g. in clause 4.2.2.14 (Request of access network information): </w:t>
            </w:r>
            <w:r w:rsidR="004C5842">
              <w:rPr>
                <w:rFonts w:cs="Arial"/>
                <w:noProof/>
              </w:rPr>
              <w:t>"</w:t>
            </w:r>
            <w:r w:rsidR="004C5842">
              <w:t>.</w:t>
            </w:r>
            <w:r w:rsidR="00AC3F00">
              <w:t>.</w:t>
            </w:r>
            <w:r w:rsidR="004C5842">
              <w:t xml:space="preserve">. </w:t>
            </w:r>
            <w:r w:rsidR="004C5842" w:rsidRPr="004C5842">
              <w:rPr>
                <w:rFonts w:cs="Arial"/>
                <w:noProof/>
              </w:rPr>
              <w:t>the "reqAni" attribute, with the required access network information, i.e. user location and/or user time zone information)</w:t>
            </w:r>
            <w:r w:rsidR="004C5842">
              <w:rPr>
                <w:rFonts w:cs="Arial"/>
                <w:noProof/>
              </w:rPr>
              <w:t>"</w:t>
            </w:r>
            <w:r w:rsidR="004C5842">
              <w:rPr>
                <w:noProof/>
              </w:rPr>
              <w:t>.</w:t>
            </w:r>
            <w:r w:rsidR="004C5842">
              <w:rPr>
                <w:noProof/>
              </w:rPr>
              <w:br/>
            </w:r>
            <w:r w:rsidR="004C5842">
              <w:rPr>
                <w:noProof/>
              </w:rPr>
              <w:br/>
            </w:r>
            <w:r w:rsidR="00D571A7">
              <w:rPr>
                <w:noProof/>
              </w:rPr>
              <w:t>The data type should be changed to an array starting with Release 16 based on:</w:t>
            </w:r>
          </w:p>
          <w:p w14:paraId="7E0CB873" w14:textId="1508CC41" w:rsidR="00D571A7" w:rsidRDefault="00D571A7" w:rsidP="00D571A7">
            <w:pPr>
              <w:pStyle w:val="CRCoverPage"/>
              <w:numPr>
                <w:ilvl w:val="0"/>
                <w:numId w:val="3"/>
              </w:numPr>
              <w:spacing w:after="0"/>
              <w:rPr>
                <w:noProof/>
              </w:rPr>
            </w:pPr>
            <w:r>
              <w:rPr>
                <w:noProof/>
              </w:rPr>
              <w:t>The text mentioned above (e.g. in 4.2.2.14</w:t>
            </w:r>
            <w:r w:rsidR="00AC3F00">
              <w:rPr>
                <w:noProof/>
              </w:rPr>
              <w:t xml:space="preserve"> and other places</w:t>
            </w:r>
            <w:r>
              <w:rPr>
                <w:noProof/>
              </w:rPr>
              <w:t>) indicates that both values are possible at the same time by the word "</w:t>
            </w:r>
            <w:r>
              <w:rPr>
                <w:rFonts w:cs="Arial"/>
                <w:noProof/>
              </w:rPr>
              <w:t>and"</w:t>
            </w:r>
          </w:p>
          <w:p w14:paraId="2C4B3EFA" w14:textId="6E8923B4" w:rsidR="00D571A7" w:rsidRDefault="00D571A7" w:rsidP="00D571A7">
            <w:pPr>
              <w:pStyle w:val="CRCoverPage"/>
              <w:numPr>
                <w:ilvl w:val="0"/>
                <w:numId w:val="3"/>
              </w:numPr>
              <w:spacing w:after="0"/>
              <w:rPr>
                <w:noProof/>
              </w:rPr>
            </w:pPr>
            <w:r>
              <w:rPr>
                <w:noProof/>
              </w:rPr>
              <w:t xml:space="preserve">reqAni introduced for NetLoc with Release 16 (Rel-16 is in a stage that makes possible </w:t>
            </w:r>
            <w:r w:rsidR="00311E02">
              <w:rPr>
                <w:noProof/>
              </w:rPr>
              <w:t>a clean</w:t>
            </w:r>
            <w:r>
              <w:rPr>
                <w:noProof/>
              </w:rPr>
              <w:t xml:space="preserve"> change)</w:t>
            </w:r>
          </w:p>
          <w:p w14:paraId="56051304" w14:textId="15B96493" w:rsidR="00D571A7" w:rsidRDefault="00D571A7" w:rsidP="00D571A7">
            <w:pPr>
              <w:pStyle w:val="CRCoverPage"/>
              <w:numPr>
                <w:ilvl w:val="0"/>
                <w:numId w:val="3"/>
              </w:numPr>
              <w:spacing w:after="0"/>
              <w:rPr>
                <w:noProof/>
              </w:rPr>
            </w:pPr>
            <w:r>
              <w:rPr>
                <w:noProof/>
              </w:rPr>
              <w:t>similar solution as</w:t>
            </w:r>
            <w:r w:rsidR="00AC3F00">
              <w:rPr>
                <w:noProof/>
              </w:rPr>
              <w:t xml:space="preserve"> specified</w:t>
            </w:r>
            <w:r>
              <w:rPr>
                <w:noProof/>
              </w:rPr>
              <w:t xml:space="preserve"> for Rx</w:t>
            </w:r>
          </w:p>
        </w:tc>
      </w:tr>
      <w:tr w:rsidR="002E515C" w14:paraId="37F1C951" w14:textId="77777777">
        <w:tc>
          <w:tcPr>
            <w:tcW w:w="2694" w:type="dxa"/>
            <w:gridSpan w:val="2"/>
            <w:tcBorders>
              <w:left w:val="single" w:sz="4" w:space="0" w:color="auto"/>
            </w:tcBorders>
          </w:tcPr>
          <w:p w14:paraId="65127547"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02A0AEC" w14:textId="77777777" w:rsidR="002E515C" w:rsidRDefault="002E515C">
            <w:pPr>
              <w:pStyle w:val="CRCoverPage"/>
              <w:spacing w:after="0"/>
              <w:rPr>
                <w:noProof/>
                <w:sz w:val="8"/>
                <w:szCs w:val="8"/>
              </w:rPr>
            </w:pPr>
          </w:p>
        </w:tc>
      </w:tr>
      <w:tr w:rsidR="002E515C" w14:paraId="4C5A5778" w14:textId="77777777">
        <w:tc>
          <w:tcPr>
            <w:tcW w:w="2694" w:type="dxa"/>
            <w:gridSpan w:val="2"/>
            <w:tcBorders>
              <w:left w:val="single" w:sz="4" w:space="0" w:color="auto"/>
            </w:tcBorders>
          </w:tcPr>
          <w:p w14:paraId="51C4EA23" w14:textId="77777777" w:rsidR="002E515C" w:rsidRDefault="007160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72606" w14:textId="16DB643C" w:rsidR="0079492D" w:rsidRDefault="00D571A7" w:rsidP="00D571A7">
            <w:pPr>
              <w:pStyle w:val="CRCoverPage"/>
              <w:spacing w:after="0"/>
              <w:ind w:left="100"/>
              <w:rPr>
                <w:noProof/>
              </w:rPr>
            </w:pPr>
            <w:r>
              <w:rPr>
                <w:noProof/>
              </w:rPr>
              <w:t>Change</w:t>
            </w:r>
            <w:r w:rsidR="00C45630">
              <w:rPr>
                <w:noProof/>
              </w:rPr>
              <w:t xml:space="preserve"> of </w:t>
            </w:r>
            <w:r>
              <w:rPr>
                <w:noProof/>
              </w:rPr>
              <w:t xml:space="preserve">reqAni data type to </w:t>
            </w:r>
            <w:r w:rsidR="009E774A">
              <w:rPr>
                <w:noProof/>
              </w:rPr>
              <w:t>the</w:t>
            </w:r>
            <w:r>
              <w:rPr>
                <w:noProof/>
              </w:rPr>
              <w:t xml:space="preserve"> array</w:t>
            </w:r>
            <w:r w:rsidR="009E774A">
              <w:rPr>
                <w:noProof/>
              </w:rPr>
              <w:t xml:space="preserve"> reqAnis</w:t>
            </w:r>
            <w:r w:rsidR="00EE1FAE">
              <w:rPr>
                <w:noProof/>
              </w:rPr>
              <w:t>.</w:t>
            </w:r>
          </w:p>
        </w:tc>
      </w:tr>
      <w:tr w:rsidR="002E515C" w14:paraId="7C00D615" w14:textId="77777777">
        <w:tc>
          <w:tcPr>
            <w:tcW w:w="2694" w:type="dxa"/>
            <w:gridSpan w:val="2"/>
            <w:tcBorders>
              <w:left w:val="single" w:sz="4" w:space="0" w:color="auto"/>
            </w:tcBorders>
          </w:tcPr>
          <w:p w14:paraId="40DA85A3"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A459F66" w14:textId="77777777" w:rsidR="002E515C" w:rsidRDefault="002E515C">
            <w:pPr>
              <w:pStyle w:val="CRCoverPage"/>
              <w:spacing w:after="0"/>
              <w:rPr>
                <w:noProof/>
                <w:sz w:val="8"/>
                <w:szCs w:val="8"/>
              </w:rPr>
            </w:pPr>
          </w:p>
        </w:tc>
      </w:tr>
      <w:tr w:rsidR="002E515C" w14:paraId="75A86628" w14:textId="77777777">
        <w:tc>
          <w:tcPr>
            <w:tcW w:w="2694" w:type="dxa"/>
            <w:gridSpan w:val="2"/>
            <w:tcBorders>
              <w:left w:val="single" w:sz="4" w:space="0" w:color="auto"/>
              <w:bottom w:val="single" w:sz="4" w:space="0" w:color="auto"/>
            </w:tcBorders>
          </w:tcPr>
          <w:p w14:paraId="4721CF27" w14:textId="77777777" w:rsidR="002E515C" w:rsidRDefault="007160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D7D1" w14:textId="2CCA7649" w:rsidR="002E515C" w:rsidRDefault="00275223">
            <w:pPr>
              <w:pStyle w:val="CRCoverPage"/>
              <w:spacing w:after="0"/>
              <w:ind w:left="100"/>
              <w:rPr>
                <w:noProof/>
              </w:rPr>
            </w:pPr>
            <w:r>
              <w:rPr>
                <w:noProof/>
              </w:rPr>
              <w:t xml:space="preserve">A contradiction </w:t>
            </w:r>
            <w:r w:rsidR="00D571A7">
              <w:rPr>
                <w:noProof/>
              </w:rPr>
              <w:t>of OpenAPI and main part will be kept and forces misunderstandings and possible interworking issues.</w:t>
            </w:r>
          </w:p>
        </w:tc>
      </w:tr>
      <w:tr w:rsidR="002E515C" w14:paraId="5FC2B60A" w14:textId="77777777">
        <w:tc>
          <w:tcPr>
            <w:tcW w:w="2694" w:type="dxa"/>
            <w:gridSpan w:val="2"/>
          </w:tcPr>
          <w:p w14:paraId="586408D6" w14:textId="77777777" w:rsidR="002E515C" w:rsidRDefault="002E515C">
            <w:pPr>
              <w:pStyle w:val="CRCoverPage"/>
              <w:spacing w:after="0"/>
              <w:rPr>
                <w:b/>
                <w:i/>
                <w:noProof/>
                <w:sz w:val="8"/>
                <w:szCs w:val="8"/>
              </w:rPr>
            </w:pPr>
          </w:p>
        </w:tc>
        <w:tc>
          <w:tcPr>
            <w:tcW w:w="6946" w:type="dxa"/>
            <w:gridSpan w:val="9"/>
          </w:tcPr>
          <w:p w14:paraId="10B3E0C6" w14:textId="77777777" w:rsidR="002E515C" w:rsidRDefault="002E515C">
            <w:pPr>
              <w:pStyle w:val="CRCoverPage"/>
              <w:spacing w:after="0"/>
              <w:rPr>
                <w:noProof/>
                <w:sz w:val="8"/>
                <w:szCs w:val="8"/>
              </w:rPr>
            </w:pPr>
          </w:p>
        </w:tc>
      </w:tr>
      <w:tr w:rsidR="002E515C" w14:paraId="60F90F49" w14:textId="77777777">
        <w:tc>
          <w:tcPr>
            <w:tcW w:w="2694" w:type="dxa"/>
            <w:gridSpan w:val="2"/>
            <w:tcBorders>
              <w:top w:val="single" w:sz="4" w:space="0" w:color="auto"/>
              <w:left w:val="single" w:sz="4" w:space="0" w:color="auto"/>
            </w:tcBorders>
          </w:tcPr>
          <w:p w14:paraId="4BCE7A9E" w14:textId="77777777" w:rsidR="002E515C" w:rsidRDefault="007160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2E932" w14:textId="11FB3E76" w:rsidR="002E515C" w:rsidRDefault="00B540B0">
            <w:pPr>
              <w:pStyle w:val="CRCoverPage"/>
              <w:spacing w:after="0"/>
              <w:ind w:left="100"/>
              <w:rPr>
                <w:noProof/>
              </w:rPr>
            </w:pPr>
            <w:r w:rsidRPr="00B540B0">
              <w:rPr>
                <w:noProof/>
              </w:rPr>
              <w:t>4.2.2.14</w:t>
            </w:r>
            <w:r>
              <w:rPr>
                <w:noProof/>
              </w:rPr>
              <w:t>,</w:t>
            </w:r>
            <w:r>
              <w:t xml:space="preserve"> </w:t>
            </w:r>
            <w:r w:rsidRPr="00B540B0">
              <w:rPr>
                <w:noProof/>
              </w:rPr>
              <w:t>4.2.3.14</w:t>
            </w:r>
            <w:r w:rsidR="00EF6A05">
              <w:rPr>
                <w:noProof/>
              </w:rPr>
              <w:t>,</w:t>
            </w:r>
            <w:r>
              <w:rPr>
                <w:noProof/>
              </w:rPr>
              <w:t xml:space="preserve"> </w:t>
            </w:r>
            <w:r w:rsidR="0066211E" w:rsidRPr="0066211E">
              <w:rPr>
                <w:noProof/>
              </w:rPr>
              <w:t>4.2.4.6</w:t>
            </w:r>
            <w:r w:rsidR="0066211E">
              <w:rPr>
                <w:noProof/>
              </w:rPr>
              <w:t xml:space="preserve">, </w:t>
            </w:r>
            <w:r w:rsidR="003601FF" w:rsidRPr="003601FF">
              <w:rPr>
                <w:noProof/>
              </w:rPr>
              <w:t>4.2.6.6</w:t>
            </w:r>
            <w:r w:rsidR="003601FF">
              <w:rPr>
                <w:noProof/>
              </w:rPr>
              <w:t xml:space="preserve">, </w:t>
            </w:r>
            <w:r w:rsidR="001E00F7" w:rsidRPr="001E00F7">
              <w:rPr>
                <w:noProof/>
              </w:rPr>
              <w:t>5.6.2.6</w:t>
            </w:r>
            <w:r w:rsidR="001E00F7">
              <w:rPr>
                <w:noProof/>
              </w:rPr>
              <w:t xml:space="preserve">, </w:t>
            </w:r>
            <w:r w:rsidR="00DE7C44" w:rsidRPr="00DE7C44">
              <w:rPr>
                <w:noProof/>
              </w:rPr>
              <w:t>5.6.2.25</w:t>
            </w:r>
            <w:r w:rsidR="00D80DCB">
              <w:rPr>
                <w:noProof/>
              </w:rPr>
              <w:t>, A.2</w:t>
            </w:r>
            <w:r w:rsidR="000D07EB">
              <w:rPr>
                <w:noProof/>
              </w:rPr>
              <w:t xml:space="preserve">, </w:t>
            </w:r>
            <w:r w:rsidR="000D07EB" w:rsidRPr="000D07EB">
              <w:rPr>
                <w:noProof/>
              </w:rPr>
              <w:t>B.8.2</w:t>
            </w:r>
            <w:r w:rsidR="003627D7">
              <w:rPr>
                <w:noProof/>
              </w:rPr>
              <w:t xml:space="preserve">, </w:t>
            </w:r>
            <w:r w:rsidR="003627D7" w:rsidRPr="003627D7">
              <w:rPr>
                <w:noProof/>
              </w:rPr>
              <w:t>B.8.3</w:t>
            </w:r>
            <w:r w:rsidR="00DD2FA0">
              <w:rPr>
                <w:noProof/>
              </w:rPr>
              <w:t xml:space="preserve">, </w:t>
            </w:r>
            <w:r w:rsidR="00DD2FA0">
              <w:t>B.8.4</w:t>
            </w:r>
            <w:r w:rsidR="0070271E">
              <w:t>, B.</w:t>
            </w:r>
            <w:r w:rsidR="0070271E">
              <w:rPr>
                <w:rFonts w:eastAsia="Batang"/>
                <w:lang w:eastAsia="ko-KR"/>
              </w:rPr>
              <w:t>8</w:t>
            </w:r>
            <w:r w:rsidR="0070271E">
              <w:t>.5</w:t>
            </w:r>
          </w:p>
        </w:tc>
      </w:tr>
      <w:tr w:rsidR="002E515C" w14:paraId="79426617" w14:textId="77777777">
        <w:tc>
          <w:tcPr>
            <w:tcW w:w="2694" w:type="dxa"/>
            <w:gridSpan w:val="2"/>
            <w:tcBorders>
              <w:left w:val="single" w:sz="4" w:space="0" w:color="auto"/>
            </w:tcBorders>
          </w:tcPr>
          <w:p w14:paraId="4DCC417B"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2FF8DCFB" w14:textId="77777777" w:rsidR="002E515C" w:rsidRDefault="002E515C">
            <w:pPr>
              <w:pStyle w:val="CRCoverPage"/>
              <w:spacing w:after="0"/>
              <w:rPr>
                <w:noProof/>
                <w:sz w:val="8"/>
                <w:szCs w:val="8"/>
              </w:rPr>
            </w:pPr>
          </w:p>
        </w:tc>
      </w:tr>
      <w:tr w:rsidR="002E515C" w14:paraId="29462DF8" w14:textId="77777777">
        <w:tc>
          <w:tcPr>
            <w:tcW w:w="2694" w:type="dxa"/>
            <w:gridSpan w:val="2"/>
            <w:tcBorders>
              <w:left w:val="single" w:sz="4" w:space="0" w:color="auto"/>
            </w:tcBorders>
          </w:tcPr>
          <w:p w14:paraId="0353898E" w14:textId="77777777" w:rsidR="002E515C" w:rsidRDefault="002E51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0B02E" w14:textId="77777777" w:rsidR="002E515C" w:rsidRDefault="007160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392E6" w14:textId="77777777" w:rsidR="002E515C" w:rsidRDefault="0071601C">
            <w:pPr>
              <w:pStyle w:val="CRCoverPage"/>
              <w:spacing w:after="0"/>
              <w:jc w:val="center"/>
              <w:rPr>
                <w:b/>
                <w:caps/>
                <w:noProof/>
              </w:rPr>
            </w:pPr>
            <w:r>
              <w:rPr>
                <w:b/>
                <w:caps/>
                <w:noProof/>
              </w:rPr>
              <w:t>N</w:t>
            </w:r>
          </w:p>
        </w:tc>
        <w:tc>
          <w:tcPr>
            <w:tcW w:w="2977" w:type="dxa"/>
            <w:gridSpan w:val="4"/>
          </w:tcPr>
          <w:p w14:paraId="47278F9E" w14:textId="77777777" w:rsidR="002E515C" w:rsidRDefault="002E51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D8939" w14:textId="77777777" w:rsidR="002E515C" w:rsidRDefault="002E515C">
            <w:pPr>
              <w:pStyle w:val="CRCoverPage"/>
              <w:spacing w:after="0"/>
              <w:ind w:left="99"/>
              <w:rPr>
                <w:noProof/>
              </w:rPr>
            </w:pPr>
          </w:p>
        </w:tc>
      </w:tr>
      <w:tr w:rsidR="002E515C" w14:paraId="38F32008" w14:textId="77777777">
        <w:tc>
          <w:tcPr>
            <w:tcW w:w="2694" w:type="dxa"/>
            <w:gridSpan w:val="2"/>
            <w:tcBorders>
              <w:left w:val="single" w:sz="4" w:space="0" w:color="auto"/>
            </w:tcBorders>
          </w:tcPr>
          <w:p w14:paraId="045E49E8" w14:textId="77777777" w:rsidR="002E515C" w:rsidRDefault="007160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45EF59"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BE74D" w14:textId="77777777" w:rsidR="002E515C" w:rsidRDefault="0071601C">
            <w:pPr>
              <w:pStyle w:val="CRCoverPage"/>
              <w:spacing w:after="0"/>
              <w:jc w:val="center"/>
              <w:rPr>
                <w:b/>
                <w:caps/>
                <w:noProof/>
              </w:rPr>
            </w:pPr>
            <w:r>
              <w:rPr>
                <w:b/>
                <w:caps/>
                <w:noProof/>
              </w:rPr>
              <w:t>X</w:t>
            </w:r>
          </w:p>
        </w:tc>
        <w:tc>
          <w:tcPr>
            <w:tcW w:w="2977" w:type="dxa"/>
            <w:gridSpan w:val="4"/>
          </w:tcPr>
          <w:p w14:paraId="2BE530C4" w14:textId="77777777" w:rsidR="002E515C" w:rsidRDefault="007160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CA719" w14:textId="6FA3715A" w:rsidR="002E515C" w:rsidRDefault="00275223">
            <w:pPr>
              <w:pStyle w:val="CRCoverPage"/>
              <w:spacing w:after="0"/>
              <w:ind w:left="99"/>
              <w:rPr>
                <w:noProof/>
              </w:rPr>
            </w:pPr>
            <w:r>
              <w:rPr>
                <w:noProof/>
              </w:rPr>
              <w:t>TS/TR ... CR ...</w:t>
            </w:r>
          </w:p>
        </w:tc>
      </w:tr>
      <w:tr w:rsidR="002E515C" w14:paraId="708CE04E" w14:textId="77777777">
        <w:tc>
          <w:tcPr>
            <w:tcW w:w="2694" w:type="dxa"/>
            <w:gridSpan w:val="2"/>
            <w:tcBorders>
              <w:left w:val="single" w:sz="4" w:space="0" w:color="auto"/>
            </w:tcBorders>
          </w:tcPr>
          <w:p w14:paraId="6220A45A" w14:textId="77777777" w:rsidR="002E515C" w:rsidRDefault="007160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4DFB8C"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7DE15" w14:textId="77777777" w:rsidR="002E515C" w:rsidRDefault="0071601C">
            <w:pPr>
              <w:pStyle w:val="CRCoverPage"/>
              <w:spacing w:after="0"/>
              <w:jc w:val="center"/>
              <w:rPr>
                <w:b/>
                <w:caps/>
                <w:noProof/>
              </w:rPr>
            </w:pPr>
            <w:r>
              <w:rPr>
                <w:b/>
                <w:caps/>
                <w:noProof/>
              </w:rPr>
              <w:t>X</w:t>
            </w:r>
          </w:p>
        </w:tc>
        <w:tc>
          <w:tcPr>
            <w:tcW w:w="2977" w:type="dxa"/>
            <w:gridSpan w:val="4"/>
          </w:tcPr>
          <w:p w14:paraId="2BCFBC9F" w14:textId="77777777" w:rsidR="002E515C" w:rsidRDefault="007160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3F64D" w14:textId="77777777" w:rsidR="002E515C" w:rsidRDefault="0071601C">
            <w:pPr>
              <w:pStyle w:val="CRCoverPage"/>
              <w:spacing w:after="0"/>
              <w:ind w:left="99"/>
              <w:rPr>
                <w:noProof/>
              </w:rPr>
            </w:pPr>
            <w:r>
              <w:rPr>
                <w:noProof/>
              </w:rPr>
              <w:t xml:space="preserve">TS/TR ... CR ... </w:t>
            </w:r>
          </w:p>
        </w:tc>
      </w:tr>
      <w:tr w:rsidR="002E515C" w14:paraId="2CB94BCB" w14:textId="77777777">
        <w:tc>
          <w:tcPr>
            <w:tcW w:w="2694" w:type="dxa"/>
            <w:gridSpan w:val="2"/>
            <w:tcBorders>
              <w:left w:val="single" w:sz="4" w:space="0" w:color="auto"/>
            </w:tcBorders>
          </w:tcPr>
          <w:p w14:paraId="67860599" w14:textId="77777777" w:rsidR="002E515C" w:rsidRDefault="007160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91A2C4"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DE70F" w14:textId="77777777" w:rsidR="002E515C" w:rsidRDefault="0071601C">
            <w:pPr>
              <w:pStyle w:val="CRCoverPage"/>
              <w:spacing w:after="0"/>
              <w:jc w:val="center"/>
              <w:rPr>
                <w:b/>
                <w:caps/>
                <w:noProof/>
              </w:rPr>
            </w:pPr>
            <w:r>
              <w:rPr>
                <w:b/>
                <w:caps/>
                <w:noProof/>
              </w:rPr>
              <w:t>X</w:t>
            </w:r>
          </w:p>
        </w:tc>
        <w:tc>
          <w:tcPr>
            <w:tcW w:w="2977" w:type="dxa"/>
            <w:gridSpan w:val="4"/>
          </w:tcPr>
          <w:p w14:paraId="3F360A95" w14:textId="77777777" w:rsidR="002E515C" w:rsidRDefault="007160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40D1B2" w14:textId="77777777" w:rsidR="002E515C" w:rsidRDefault="0071601C">
            <w:pPr>
              <w:pStyle w:val="CRCoverPage"/>
              <w:spacing w:after="0"/>
              <w:ind w:left="99"/>
              <w:rPr>
                <w:noProof/>
              </w:rPr>
            </w:pPr>
            <w:r>
              <w:rPr>
                <w:noProof/>
              </w:rPr>
              <w:t xml:space="preserve">TS/TR ... CR ... </w:t>
            </w:r>
          </w:p>
        </w:tc>
      </w:tr>
      <w:tr w:rsidR="002E515C" w14:paraId="035E39A8" w14:textId="77777777">
        <w:tc>
          <w:tcPr>
            <w:tcW w:w="2694" w:type="dxa"/>
            <w:gridSpan w:val="2"/>
            <w:tcBorders>
              <w:left w:val="single" w:sz="4" w:space="0" w:color="auto"/>
            </w:tcBorders>
          </w:tcPr>
          <w:p w14:paraId="5B9D7214" w14:textId="77777777" w:rsidR="002E515C" w:rsidRDefault="002E515C">
            <w:pPr>
              <w:pStyle w:val="CRCoverPage"/>
              <w:spacing w:after="0"/>
              <w:rPr>
                <w:b/>
                <w:i/>
                <w:noProof/>
              </w:rPr>
            </w:pPr>
          </w:p>
        </w:tc>
        <w:tc>
          <w:tcPr>
            <w:tcW w:w="6946" w:type="dxa"/>
            <w:gridSpan w:val="9"/>
            <w:tcBorders>
              <w:right w:val="single" w:sz="4" w:space="0" w:color="auto"/>
            </w:tcBorders>
          </w:tcPr>
          <w:p w14:paraId="422E401C" w14:textId="77777777" w:rsidR="002E515C" w:rsidRDefault="002E515C">
            <w:pPr>
              <w:pStyle w:val="CRCoverPage"/>
              <w:spacing w:after="0"/>
              <w:rPr>
                <w:noProof/>
              </w:rPr>
            </w:pPr>
          </w:p>
        </w:tc>
      </w:tr>
      <w:tr w:rsidR="002E515C" w14:paraId="34D74DFB" w14:textId="77777777">
        <w:tc>
          <w:tcPr>
            <w:tcW w:w="2694" w:type="dxa"/>
            <w:gridSpan w:val="2"/>
            <w:tcBorders>
              <w:left w:val="single" w:sz="4" w:space="0" w:color="auto"/>
              <w:bottom w:val="single" w:sz="4" w:space="0" w:color="auto"/>
            </w:tcBorders>
          </w:tcPr>
          <w:p w14:paraId="50D6A072" w14:textId="77777777" w:rsidR="002E515C" w:rsidRDefault="007160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61B04" w14:textId="30AADEDB" w:rsidR="002E515C" w:rsidRDefault="00334ADF">
            <w:pPr>
              <w:pStyle w:val="CRCoverPage"/>
              <w:spacing w:after="0"/>
              <w:ind w:left="100"/>
              <w:rPr>
                <w:noProof/>
              </w:rPr>
            </w:pPr>
            <w:r w:rsidRPr="00334ADF">
              <w:rPr>
                <w:noProof/>
              </w:rPr>
              <w:t>This CR introduces a backward compatible</w:t>
            </w:r>
            <w:r w:rsidR="000F4C80">
              <w:rPr>
                <w:noProof/>
              </w:rPr>
              <w:t xml:space="preserve"> correction</w:t>
            </w:r>
            <w:r w:rsidRPr="00334ADF">
              <w:rPr>
                <w:noProof/>
              </w:rPr>
              <w:t xml:space="preserve"> in the OpenAPI file</w:t>
            </w:r>
            <w:r w:rsidR="00E1088E">
              <w:t xml:space="preserve"> </w:t>
            </w:r>
            <w:r w:rsidR="00311E02" w:rsidRPr="00311E02">
              <w:rPr>
                <w:noProof/>
              </w:rPr>
              <w:t>Npcf_PolicyAuthorization API</w:t>
            </w:r>
            <w:r w:rsidRPr="00334ADF">
              <w:rPr>
                <w:noProof/>
              </w:rPr>
              <w:t>.</w:t>
            </w:r>
          </w:p>
        </w:tc>
      </w:tr>
      <w:tr w:rsidR="002E515C" w14:paraId="347DFEB3" w14:textId="77777777">
        <w:tc>
          <w:tcPr>
            <w:tcW w:w="2694" w:type="dxa"/>
            <w:gridSpan w:val="2"/>
            <w:tcBorders>
              <w:top w:val="single" w:sz="4" w:space="0" w:color="auto"/>
              <w:bottom w:val="single" w:sz="4" w:space="0" w:color="auto"/>
            </w:tcBorders>
          </w:tcPr>
          <w:p w14:paraId="42D774BE" w14:textId="77777777" w:rsidR="002E515C" w:rsidRDefault="002E51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A67FB4" w14:textId="77777777" w:rsidR="002E515C" w:rsidRDefault="002E515C">
            <w:pPr>
              <w:pStyle w:val="CRCoverPage"/>
              <w:spacing w:after="0"/>
              <w:ind w:left="100"/>
              <w:rPr>
                <w:noProof/>
                <w:sz w:val="8"/>
                <w:szCs w:val="8"/>
              </w:rPr>
            </w:pPr>
          </w:p>
        </w:tc>
      </w:tr>
      <w:tr w:rsidR="002E515C" w14:paraId="705189AA" w14:textId="77777777">
        <w:tc>
          <w:tcPr>
            <w:tcW w:w="2694" w:type="dxa"/>
            <w:gridSpan w:val="2"/>
            <w:tcBorders>
              <w:top w:val="single" w:sz="4" w:space="0" w:color="auto"/>
              <w:left w:val="single" w:sz="4" w:space="0" w:color="auto"/>
              <w:bottom w:val="single" w:sz="4" w:space="0" w:color="auto"/>
            </w:tcBorders>
          </w:tcPr>
          <w:p w14:paraId="60A0D87D" w14:textId="77777777" w:rsidR="002E515C" w:rsidRDefault="007160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E2DD9" w14:textId="77777777" w:rsidR="002E515C" w:rsidRDefault="002E515C">
            <w:pPr>
              <w:pStyle w:val="CRCoverPage"/>
              <w:spacing w:after="0"/>
              <w:ind w:left="100"/>
              <w:rPr>
                <w:noProof/>
              </w:rPr>
            </w:pPr>
          </w:p>
        </w:tc>
      </w:tr>
    </w:tbl>
    <w:p w14:paraId="031B2291" w14:textId="77777777" w:rsidR="002E515C" w:rsidRDefault="002E515C">
      <w:pPr>
        <w:pStyle w:val="CRCoverPage"/>
        <w:spacing w:after="0"/>
        <w:rPr>
          <w:noProof/>
          <w:sz w:val="8"/>
          <w:szCs w:val="8"/>
        </w:rPr>
      </w:pPr>
    </w:p>
    <w:p w14:paraId="4309C60E" w14:textId="77777777" w:rsidR="002E515C" w:rsidRDefault="002E515C">
      <w:pPr>
        <w:rPr>
          <w:noProof/>
        </w:rPr>
        <w:sectPr w:rsidR="002E515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5A2125A" w14:textId="23028E85" w:rsidR="00A83DD6" w:rsidRPr="00D96F8C" w:rsidRDefault="00E34829" w:rsidP="00A83D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A83DD6">
        <w:rPr>
          <w:noProof/>
          <w:color w:val="0000FF"/>
          <w:sz w:val="28"/>
          <w:szCs w:val="28"/>
        </w:rPr>
        <w:t>1st</w:t>
      </w:r>
      <w:r w:rsidR="00A83DD6" w:rsidRPr="00D96F8C">
        <w:rPr>
          <w:noProof/>
          <w:color w:val="0000FF"/>
          <w:sz w:val="28"/>
          <w:szCs w:val="28"/>
        </w:rPr>
        <w:t xml:space="preserve"> Change ***</w:t>
      </w:r>
    </w:p>
    <w:p w14:paraId="68FFD576" w14:textId="19D2DEBD" w:rsidR="002E515C" w:rsidRDefault="002E515C">
      <w:pPr>
        <w:rPr>
          <w:noProof/>
        </w:rPr>
      </w:pPr>
    </w:p>
    <w:p w14:paraId="02941CAD" w14:textId="77777777" w:rsidR="00B540B0" w:rsidRDefault="00B540B0" w:rsidP="00B540B0">
      <w:pPr>
        <w:pStyle w:val="Heading4"/>
      </w:pPr>
      <w:bookmarkStart w:id="3" w:name="_Toc28012322"/>
      <w:bookmarkStart w:id="4" w:name="_Toc36038265"/>
      <w:bookmarkStart w:id="5" w:name="_Toc45133530"/>
      <w:r>
        <w:t>4.2.2.14</w:t>
      </w:r>
      <w:r>
        <w:tab/>
        <w:t>Request of access network information</w:t>
      </w:r>
      <w:bookmarkEnd w:id="3"/>
      <w:bookmarkEnd w:id="4"/>
      <w:bookmarkEnd w:id="5"/>
    </w:p>
    <w:p w14:paraId="071CD937" w14:textId="77777777" w:rsidR="00B540B0" w:rsidRDefault="00B540B0" w:rsidP="00B540B0">
      <w:r>
        <w:t xml:space="preserve">This procedure is used by an AF to request the PCF to report the access network information (i.e. user location and/or user </w:t>
      </w:r>
      <w:proofErr w:type="spellStart"/>
      <w:r>
        <w:t>timezone</w:t>
      </w:r>
      <w:proofErr w:type="spellEnd"/>
      <w:r>
        <w:t xml:space="preserve"> information) at the creation of the "Individual Application Session Context" resource, when the "</w:t>
      </w:r>
      <w:proofErr w:type="spellStart"/>
      <w:r>
        <w:t>NetLoc</w:t>
      </w:r>
      <w:proofErr w:type="spellEnd"/>
      <w:r>
        <w:t>" feature is supported.</w:t>
      </w:r>
    </w:p>
    <w:p w14:paraId="78C5C794" w14:textId="77777777" w:rsidR="00B540B0" w:rsidRDefault="00B540B0" w:rsidP="00B540B0">
      <w:r>
        <w:t>The AF shall include in the HTTP POST request message described in subclause 4.2.2.2:</w:t>
      </w:r>
    </w:p>
    <w:p w14:paraId="56867D3A" w14:textId="77777777" w:rsidR="00B540B0" w:rsidRDefault="00B540B0" w:rsidP="00B540B0">
      <w:pPr>
        <w:pStyle w:val="B1"/>
      </w:pPr>
      <w:r>
        <w:t>-</w:t>
      </w:r>
      <w:r>
        <w:tab/>
        <w:t>an entry of the "</w:t>
      </w:r>
      <w:proofErr w:type="spellStart"/>
      <w:r>
        <w:t>AfEventSubscription</w:t>
      </w:r>
      <w:proofErr w:type="spellEnd"/>
      <w:r>
        <w:t>" data type in the "events" attribute with:</w:t>
      </w:r>
    </w:p>
    <w:p w14:paraId="007F1089" w14:textId="77777777" w:rsidR="00B540B0" w:rsidRDefault="00B540B0" w:rsidP="00B540B0">
      <w:pPr>
        <w:pStyle w:val="B2"/>
      </w:pPr>
      <w:r>
        <w:t>a)</w:t>
      </w:r>
      <w:r>
        <w:tab/>
        <w:t>the "event" attribute set to the value "ANI_REPORT"; and</w:t>
      </w:r>
    </w:p>
    <w:p w14:paraId="25AA11EA" w14:textId="77777777" w:rsidR="00B540B0" w:rsidRDefault="00B540B0" w:rsidP="00B540B0">
      <w:pPr>
        <w:pStyle w:val="B2"/>
      </w:pPr>
      <w:r>
        <w:t>b)</w:t>
      </w:r>
      <w:r>
        <w:tab/>
        <w:t>the "</w:t>
      </w:r>
      <w:proofErr w:type="spellStart"/>
      <w:r>
        <w:t>notifMethod</w:t>
      </w:r>
      <w:proofErr w:type="spellEnd"/>
      <w:r>
        <w:t>" attribute set to the value "ONE_TIME"; and</w:t>
      </w:r>
    </w:p>
    <w:p w14:paraId="087E160E" w14:textId="08C5BD2C" w:rsidR="00B540B0" w:rsidRDefault="00B540B0" w:rsidP="00B540B0">
      <w:pPr>
        <w:pStyle w:val="B1"/>
      </w:pPr>
      <w:r>
        <w:t>-</w:t>
      </w:r>
      <w:r>
        <w:tab/>
        <w:t>the "</w:t>
      </w:r>
      <w:proofErr w:type="spellStart"/>
      <w:r>
        <w:t>reqAni</w:t>
      </w:r>
      <w:ins w:id="6" w:author="HBr_Day04Mo" w:date="2020-08-24T15:28:00Z">
        <w:r>
          <w:t>s</w:t>
        </w:r>
      </w:ins>
      <w:proofErr w:type="spellEnd"/>
      <w:r>
        <w:t>" attribute, with the required access network information, i.e. user location and/or user time zone information).</w:t>
      </w:r>
    </w:p>
    <w:p w14:paraId="6820C01B" w14:textId="77777777" w:rsidR="00B540B0" w:rsidRDefault="00B540B0" w:rsidP="00B540B0">
      <w:r>
        <w:t xml:space="preserve">When the PCF determines that the access network </w:t>
      </w:r>
      <w:r>
        <w:rPr>
          <w:lang w:eastAsia="de-DE"/>
        </w:rPr>
        <w:t xml:space="preserve">does not support the access network information reporting because the SMF does not support the </w:t>
      </w:r>
      <w:proofErr w:type="spellStart"/>
      <w:r>
        <w:rPr>
          <w:lang w:eastAsia="zh-CN"/>
        </w:rPr>
        <w:t>NetLoc</w:t>
      </w:r>
      <w:proofErr w:type="spellEnd"/>
      <w:r>
        <w:rPr>
          <w:lang w:eastAsia="zh-CN"/>
        </w:rPr>
        <w:t xml:space="preserve"> feature, the PCF shall respond to the AF including in the </w:t>
      </w:r>
      <w:r>
        <w:t>"</w:t>
      </w:r>
      <w:proofErr w:type="spellStart"/>
      <w:r>
        <w:t>EventsNotification</w:t>
      </w:r>
      <w:proofErr w:type="spellEnd"/>
      <w:r>
        <w:t>" data type the "</w:t>
      </w:r>
      <w:proofErr w:type="spellStart"/>
      <w:r>
        <w:t>noNetLocSupp</w:t>
      </w:r>
      <w:proofErr w:type="spellEnd"/>
      <w:r>
        <w:t xml:space="preserve">" attribute set to </w:t>
      </w:r>
      <w:r>
        <w:rPr>
          <w:noProof/>
        </w:rPr>
        <w:t>"ANR_NOT_SUPPORTED" value</w:t>
      </w:r>
      <w:r>
        <w:t>. Otherwise, the PCF shall immediately configure the SMF to provide such access information, as specified in 3GPP TS 29.512 [8].</w:t>
      </w:r>
    </w:p>
    <w:p w14:paraId="4B76CA06" w14:textId="77777777" w:rsidR="00B540B0" w:rsidRDefault="00B540B0" w:rsidP="00B540B0">
      <w:r>
        <w:rPr>
          <w:lang w:eastAsia="de-DE"/>
        </w:rPr>
        <w:t xml:space="preserve">The PCF shall reply to the AF with </w:t>
      </w:r>
      <w:r>
        <w:t xml:space="preserve">an HTTP response message </w:t>
      </w:r>
      <w:r>
        <w:rPr>
          <w:lang w:eastAsia="de-DE"/>
        </w:rPr>
        <w:t xml:space="preserve">as described in </w:t>
      </w:r>
      <w:r>
        <w:t>subclause 4.2.2.2.</w:t>
      </w:r>
    </w:p>
    <w:p w14:paraId="295C765F" w14:textId="1619B8EA" w:rsidR="00B540B0" w:rsidRDefault="00B540B0">
      <w:pPr>
        <w:rPr>
          <w:noProof/>
        </w:rPr>
      </w:pPr>
    </w:p>
    <w:p w14:paraId="32BA85CA" w14:textId="77777777" w:rsidR="00B540B0" w:rsidRDefault="00B540B0" w:rsidP="00B540B0">
      <w:pPr>
        <w:rPr>
          <w:noProof/>
        </w:rPr>
      </w:pPr>
    </w:p>
    <w:p w14:paraId="38AB5373" w14:textId="77777777" w:rsidR="00B540B0" w:rsidRPr="00D96F8C" w:rsidRDefault="00B540B0" w:rsidP="00B540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1FAD3E0B" w14:textId="38188829" w:rsidR="00B540B0" w:rsidRDefault="00B540B0" w:rsidP="00B540B0">
      <w:pPr>
        <w:rPr>
          <w:noProof/>
        </w:rPr>
      </w:pPr>
    </w:p>
    <w:p w14:paraId="615CF841" w14:textId="77777777" w:rsidR="00B540B0" w:rsidRDefault="00B540B0" w:rsidP="00B540B0">
      <w:pPr>
        <w:pStyle w:val="Heading4"/>
      </w:pPr>
      <w:bookmarkStart w:id="7" w:name="_Toc28012350"/>
      <w:bookmarkStart w:id="8" w:name="_Toc36038297"/>
      <w:bookmarkStart w:id="9" w:name="_Toc45133564"/>
      <w:bookmarkStart w:id="10" w:name="_Hlk49175553"/>
      <w:r>
        <w:t>4.2.3.14</w:t>
      </w:r>
      <w:r>
        <w:tab/>
        <w:t>Request of access network information</w:t>
      </w:r>
      <w:bookmarkEnd w:id="7"/>
      <w:bookmarkEnd w:id="8"/>
      <w:bookmarkEnd w:id="9"/>
    </w:p>
    <w:p w14:paraId="46ACB6DF" w14:textId="77777777" w:rsidR="00B540B0" w:rsidRDefault="00B540B0" w:rsidP="00B540B0">
      <w:r>
        <w:t>This procedure is used by an AF to request access network information for an existing "Individual Application Session Context" resource at service information modification when the "</w:t>
      </w:r>
      <w:proofErr w:type="spellStart"/>
      <w:r>
        <w:t>NetLoc</w:t>
      </w:r>
      <w:proofErr w:type="spellEnd"/>
      <w:r>
        <w:t>" feature is supported.</w:t>
      </w:r>
    </w:p>
    <w:p w14:paraId="6AF05A02" w14:textId="77777777" w:rsidR="00B540B0" w:rsidRDefault="00B540B0" w:rsidP="00B540B0">
      <w:pPr>
        <w:pStyle w:val="NO"/>
      </w:pPr>
      <w:r>
        <w:t>NOTE 1:</w:t>
      </w:r>
      <w:r>
        <w:tab/>
        <w:t>Subclause 4.2.6.6 describes the AF request of access network information without providing service information.</w:t>
      </w:r>
    </w:p>
    <w:p w14:paraId="21B9E621" w14:textId="77777777" w:rsidR="00B540B0" w:rsidRDefault="00B540B0" w:rsidP="00B540B0">
      <w:r>
        <w:t>The AF shall create event subscription information by including in the "</w:t>
      </w:r>
      <w:proofErr w:type="spellStart"/>
      <w:r>
        <w:t>AppSessionContextUpdateData</w:t>
      </w:r>
      <w:proofErr w:type="spellEnd"/>
      <w:r>
        <w:t>" data type the "</w:t>
      </w:r>
      <w:proofErr w:type="spellStart"/>
      <w:r>
        <w:t>evSubsc</w:t>
      </w:r>
      <w:proofErr w:type="spellEnd"/>
      <w:r>
        <w:t>" attribute of "</w:t>
      </w:r>
      <w:proofErr w:type="spellStart"/>
      <w:r>
        <w:t>EventsSubscReqData</w:t>
      </w:r>
      <w:proofErr w:type="spellEnd"/>
      <w:r>
        <w:t>" data type with the corresponding list of events to subscribe to.</w:t>
      </w:r>
    </w:p>
    <w:p w14:paraId="73BE4CF0" w14:textId="77777777" w:rsidR="00B540B0" w:rsidRDefault="00B540B0" w:rsidP="00B540B0">
      <w:r>
        <w:t>The AF shall include in the HTTP PATCH request message described in subclause 4.2.3.2:</w:t>
      </w:r>
    </w:p>
    <w:p w14:paraId="669A81EE" w14:textId="77777777" w:rsidR="00B540B0" w:rsidRDefault="00B540B0" w:rsidP="00B540B0">
      <w:pPr>
        <w:pStyle w:val="B1"/>
      </w:pPr>
      <w:r>
        <w:t>-</w:t>
      </w:r>
      <w:r>
        <w:tab/>
        <w:t>an entry of the "</w:t>
      </w:r>
      <w:proofErr w:type="spellStart"/>
      <w:r>
        <w:t>AfEventSubscription</w:t>
      </w:r>
      <w:proofErr w:type="spellEnd"/>
      <w:r>
        <w:t>" data type in the "events" attribute with:</w:t>
      </w:r>
    </w:p>
    <w:p w14:paraId="50777348" w14:textId="77777777" w:rsidR="00B540B0" w:rsidRDefault="00B540B0" w:rsidP="00B540B0">
      <w:pPr>
        <w:pStyle w:val="B2"/>
      </w:pPr>
      <w:r>
        <w:t>a)</w:t>
      </w:r>
      <w:r>
        <w:tab/>
        <w:t>the "event" attribute set to the value "ANI_REPORT"; and</w:t>
      </w:r>
    </w:p>
    <w:p w14:paraId="118E799C" w14:textId="77777777" w:rsidR="00B540B0" w:rsidRDefault="00B540B0" w:rsidP="00B540B0">
      <w:pPr>
        <w:pStyle w:val="B2"/>
      </w:pPr>
      <w:r>
        <w:t>b)</w:t>
      </w:r>
      <w:r>
        <w:tab/>
        <w:t>the "</w:t>
      </w:r>
      <w:proofErr w:type="spellStart"/>
      <w:r>
        <w:t>notifMethod</w:t>
      </w:r>
      <w:proofErr w:type="spellEnd"/>
      <w:r>
        <w:t>" attribute set to the value "ONE_TIME"; and</w:t>
      </w:r>
    </w:p>
    <w:p w14:paraId="21DC1118" w14:textId="41145D54" w:rsidR="00B540B0" w:rsidRDefault="00B540B0" w:rsidP="00B540B0">
      <w:pPr>
        <w:pStyle w:val="B1"/>
      </w:pPr>
      <w:r>
        <w:t>-</w:t>
      </w:r>
      <w:r>
        <w:tab/>
        <w:t>the "</w:t>
      </w:r>
      <w:proofErr w:type="spellStart"/>
      <w:r>
        <w:t>reqAni</w:t>
      </w:r>
      <w:ins w:id="11" w:author="HBr_Day04Mo" w:date="2020-08-24T15:33:00Z">
        <w:r>
          <w:t>s</w:t>
        </w:r>
      </w:ins>
      <w:proofErr w:type="spellEnd"/>
      <w:r>
        <w:t>" attribute, with the required access network information, i.e. user location and/or user time zone information).</w:t>
      </w:r>
    </w:p>
    <w:p w14:paraId="12887AC5" w14:textId="77777777" w:rsidR="00B540B0" w:rsidRDefault="00B540B0" w:rsidP="00B540B0">
      <w:r>
        <w:t xml:space="preserve">When the PCF determines that the access network </w:t>
      </w:r>
      <w:r>
        <w:rPr>
          <w:lang w:eastAsia="de-DE"/>
        </w:rPr>
        <w:t xml:space="preserve">does not support the access network information reporting because the SMF does not support the </w:t>
      </w:r>
      <w:proofErr w:type="spellStart"/>
      <w:r>
        <w:rPr>
          <w:lang w:eastAsia="zh-CN"/>
        </w:rPr>
        <w:t>NetLoc</w:t>
      </w:r>
      <w:proofErr w:type="spellEnd"/>
      <w:r>
        <w:rPr>
          <w:lang w:eastAsia="zh-CN"/>
        </w:rPr>
        <w:t xml:space="preserve"> feature, the PCF shall respond to the AF including in the </w:t>
      </w:r>
      <w:r>
        <w:t>"</w:t>
      </w:r>
      <w:proofErr w:type="spellStart"/>
      <w:r>
        <w:t>EventsNotification</w:t>
      </w:r>
      <w:proofErr w:type="spellEnd"/>
      <w:r>
        <w:t>" data type the "</w:t>
      </w:r>
      <w:proofErr w:type="spellStart"/>
      <w:r>
        <w:t>noNetLocSupp</w:t>
      </w:r>
      <w:proofErr w:type="spellEnd"/>
      <w:r>
        <w:t xml:space="preserve">" attribute set to </w:t>
      </w:r>
      <w:r>
        <w:rPr>
          <w:noProof/>
        </w:rPr>
        <w:t>"ANR_NOT_SUPPORTED" value</w:t>
      </w:r>
      <w:r>
        <w:t>. Otherwise, the PCF shall immediately configure the SMF to provide such access information, as specified in 3GPP TS 29.512 [8].</w:t>
      </w:r>
    </w:p>
    <w:p w14:paraId="18DAA21F" w14:textId="77777777" w:rsidR="00B540B0" w:rsidRDefault="00B540B0" w:rsidP="00B540B0">
      <w:r>
        <w:rPr>
          <w:lang w:eastAsia="de-DE"/>
        </w:rPr>
        <w:t xml:space="preserve">The PCF shall reply to the AF with </w:t>
      </w:r>
      <w:r>
        <w:t xml:space="preserve">an HTTP response message </w:t>
      </w:r>
      <w:r>
        <w:rPr>
          <w:lang w:eastAsia="de-DE"/>
        </w:rPr>
        <w:t xml:space="preserve">as described in </w:t>
      </w:r>
      <w:r>
        <w:t>subclause 4.2.3.2.</w:t>
      </w:r>
    </w:p>
    <w:p w14:paraId="168A4ED7" w14:textId="77777777" w:rsidR="00B540B0" w:rsidRDefault="00B540B0" w:rsidP="00B540B0">
      <w:pPr>
        <w:pStyle w:val="NO"/>
      </w:pPr>
      <w:r>
        <w:lastRenderedPageBreak/>
        <w:t>NOTE 2:</w:t>
      </w:r>
      <w:r>
        <w:tab/>
        <w:t xml:space="preserve">The AF does not invoke the </w:t>
      </w:r>
      <w:proofErr w:type="spellStart"/>
      <w:r>
        <w:t>Npcf_PolicyAuthorization_Update</w:t>
      </w:r>
      <w:proofErr w:type="spellEnd"/>
      <w:r>
        <w:t xml:space="preserve"> service operation to remove subscription to access network information report since the "Access Network Information Notification" is the one-time reported event. Once the access network information is reported </w:t>
      </w:r>
      <w:r>
        <w:rPr>
          <w:lang w:eastAsia="zh-CN"/>
        </w:rPr>
        <w:t>to the AF</w:t>
      </w:r>
      <w:r>
        <w:t xml:space="preserve"> the subscription to the access network information report is automatically terminated in the PCF and the related information is removed</w:t>
      </w:r>
      <w:r>
        <w:rPr>
          <w:lang w:eastAsia="zh-CN"/>
        </w:rPr>
        <w:t>.</w:t>
      </w:r>
    </w:p>
    <w:bookmarkEnd w:id="10"/>
    <w:p w14:paraId="202C5F9E" w14:textId="77777777" w:rsidR="00B540B0" w:rsidRDefault="00B540B0" w:rsidP="00B540B0">
      <w:pPr>
        <w:rPr>
          <w:noProof/>
        </w:rPr>
      </w:pPr>
    </w:p>
    <w:p w14:paraId="73D7A3F9" w14:textId="3D5E1A3B" w:rsidR="00B540B0" w:rsidRDefault="00B540B0">
      <w:pPr>
        <w:rPr>
          <w:noProof/>
        </w:rPr>
      </w:pPr>
    </w:p>
    <w:p w14:paraId="56B2F341" w14:textId="77777777" w:rsidR="00EF6A05" w:rsidRDefault="00EF6A05" w:rsidP="00EF6A05">
      <w:pPr>
        <w:rPr>
          <w:noProof/>
        </w:rPr>
      </w:pPr>
    </w:p>
    <w:p w14:paraId="2A2ADFF4" w14:textId="77777777" w:rsidR="00EF6A05" w:rsidRPr="00D96F8C" w:rsidRDefault="00EF6A05" w:rsidP="00EF6A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5E21261E" w14:textId="4A9916BB" w:rsidR="00EF6A05" w:rsidRDefault="00EF6A05">
      <w:pPr>
        <w:rPr>
          <w:noProof/>
        </w:rPr>
      </w:pPr>
    </w:p>
    <w:p w14:paraId="095A5FF4" w14:textId="77777777" w:rsidR="00EF6A05" w:rsidRDefault="00EF6A05" w:rsidP="00EF6A05">
      <w:pPr>
        <w:pStyle w:val="Heading4"/>
      </w:pPr>
      <w:bookmarkStart w:id="12" w:name="_Toc28012369"/>
      <w:bookmarkStart w:id="13" w:name="_Toc36038319"/>
      <w:bookmarkStart w:id="14" w:name="_Toc45133588"/>
      <w:r>
        <w:t>4.2.4.6</w:t>
      </w:r>
      <w:r>
        <w:tab/>
        <w:t>Request and report of access network information</w:t>
      </w:r>
      <w:bookmarkEnd w:id="12"/>
      <w:bookmarkEnd w:id="13"/>
      <w:bookmarkEnd w:id="14"/>
    </w:p>
    <w:p w14:paraId="6B1FC8EA" w14:textId="77777777" w:rsidR="00EF6A05" w:rsidRDefault="00EF6A05" w:rsidP="00EF6A05">
      <w:r>
        <w:t xml:space="preserve">This procedure is used by an AF to request the PCF to report the access network information (i.e. user location and/or user </w:t>
      </w:r>
      <w:proofErr w:type="spellStart"/>
      <w:r>
        <w:t>timezone</w:t>
      </w:r>
      <w:proofErr w:type="spellEnd"/>
      <w:r>
        <w:t xml:space="preserve"> information) at the deletion of the "Individual Application Session Context" resource when the "</w:t>
      </w:r>
      <w:proofErr w:type="spellStart"/>
      <w:r>
        <w:t>NetLoc</w:t>
      </w:r>
      <w:proofErr w:type="spellEnd"/>
      <w:r>
        <w:t>" feature is supported.</w:t>
      </w:r>
    </w:p>
    <w:p w14:paraId="3D6B9878" w14:textId="77777777" w:rsidR="00EF6A05" w:rsidRDefault="00EF6A05" w:rsidP="00EF6A05">
      <w:r>
        <w:t>This procedure is initiated when:</w:t>
      </w:r>
    </w:p>
    <w:p w14:paraId="63C4F6F4" w14:textId="77777777" w:rsidR="00EF6A05" w:rsidRDefault="00EF6A05" w:rsidP="00EF6A05">
      <w:pPr>
        <w:pStyle w:val="B1"/>
      </w:pPr>
      <w:r>
        <w:t>-</w:t>
      </w:r>
      <w:r>
        <w:tab/>
        <w:t>the "Individual Application Session Context" is deleted by the AF; or</w:t>
      </w:r>
    </w:p>
    <w:p w14:paraId="1642D3CC" w14:textId="77777777" w:rsidR="00EF6A05" w:rsidRDefault="00EF6A05" w:rsidP="00EF6A05">
      <w:pPr>
        <w:pStyle w:val="B1"/>
      </w:pPr>
      <w:r>
        <w:t>-</w:t>
      </w:r>
      <w:r>
        <w:tab/>
        <w:t>the PCF requests the deletion of the "Individual Application Session Context" from the AF, as described in subclause 4.2.5.3, due to PDU session termination or the termination of all the service data flows of the AF session.</w:t>
      </w:r>
    </w:p>
    <w:p w14:paraId="1CC3F4D4" w14:textId="77777777" w:rsidR="00EF6A05" w:rsidRDefault="00EF6A05" w:rsidP="00EF6A05">
      <w:r>
        <w:t>The AF shall include in the HTTP POST request message described in subclause 4.2.4.2:</w:t>
      </w:r>
    </w:p>
    <w:p w14:paraId="249439F1" w14:textId="77777777" w:rsidR="00EF6A05" w:rsidRDefault="00EF6A05" w:rsidP="00EF6A05">
      <w:pPr>
        <w:pStyle w:val="B1"/>
      </w:pPr>
      <w:r>
        <w:t>-</w:t>
      </w:r>
      <w:r>
        <w:tab/>
        <w:t>an entry of the "</w:t>
      </w:r>
      <w:proofErr w:type="spellStart"/>
      <w:r>
        <w:t>AfEventSubscription</w:t>
      </w:r>
      <w:proofErr w:type="spellEnd"/>
      <w:r>
        <w:t>" data type in the "events" attribute with:</w:t>
      </w:r>
    </w:p>
    <w:p w14:paraId="657F8C9E" w14:textId="77777777" w:rsidR="00EF6A05" w:rsidRDefault="00EF6A05" w:rsidP="00EF6A05">
      <w:pPr>
        <w:pStyle w:val="B2"/>
      </w:pPr>
      <w:r>
        <w:t>a)</w:t>
      </w:r>
      <w:r>
        <w:tab/>
        <w:t>the "event" attribute set to the value "ANI_REPORT"; and</w:t>
      </w:r>
    </w:p>
    <w:p w14:paraId="694280D5" w14:textId="77777777" w:rsidR="00EF6A05" w:rsidRDefault="00EF6A05" w:rsidP="00EF6A05">
      <w:pPr>
        <w:pStyle w:val="B2"/>
      </w:pPr>
      <w:r>
        <w:t>b)</w:t>
      </w:r>
      <w:r>
        <w:tab/>
        <w:t>the "</w:t>
      </w:r>
      <w:proofErr w:type="spellStart"/>
      <w:r>
        <w:t>notifMethod</w:t>
      </w:r>
      <w:proofErr w:type="spellEnd"/>
      <w:r>
        <w:t>" attribute set to the value "ONE_TIME"; and</w:t>
      </w:r>
    </w:p>
    <w:p w14:paraId="375559C0" w14:textId="6909ABF5" w:rsidR="00EF6A05" w:rsidRDefault="00EF6A05" w:rsidP="00EF6A05">
      <w:pPr>
        <w:pStyle w:val="B1"/>
      </w:pPr>
      <w:r>
        <w:t>-</w:t>
      </w:r>
      <w:r>
        <w:tab/>
        <w:t>the "</w:t>
      </w:r>
      <w:proofErr w:type="spellStart"/>
      <w:r>
        <w:t>reqAni</w:t>
      </w:r>
      <w:ins w:id="15" w:author="HBr_Day04Mo" w:date="2020-08-24T15:35:00Z">
        <w:r>
          <w:t>s</w:t>
        </w:r>
      </w:ins>
      <w:proofErr w:type="spellEnd"/>
      <w:r>
        <w:t>" attribute, with the required access network information, i.e. user location and/or user time zone information).</w:t>
      </w:r>
    </w:p>
    <w:p w14:paraId="6060E394" w14:textId="77777777" w:rsidR="00EF6A05" w:rsidRDefault="00EF6A05" w:rsidP="00EF6A05">
      <w:r>
        <w:t>When the PCF determines that the access network</w:t>
      </w:r>
      <w:r>
        <w:rPr>
          <w:lang w:eastAsia="de-DE"/>
        </w:rPr>
        <w:t xml:space="preserve"> does not support the access network information reporting because the SMF does not support the </w:t>
      </w:r>
      <w:proofErr w:type="spellStart"/>
      <w:r>
        <w:rPr>
          <w:lang w:eastAsia="zh-CN"/>
        </w:rPr>
        <w:t>NetLoc</w:t>
      </w:r>
      <w:proofErr w:type="spellEnd"/>
      <w:r>
        <w:rPr>
          <w:lang w:eastAsia="zh-CN"/>
        </w:rPr>
        <w:t xml:space="preserve"> feature, the PCF shall respond to the AF including in the </w:t>
      </w:r>
      <w:r>
        <w:t>"</w:t>
      </w:r>
      <w:proofErr w:type="spellStart"/>
      <w:r>
        <w:t>EventsNotification</w:t>
      </w:r>
      <w:proofErr w:type="spellEnd"/>
      <w:r>
        <w:t>" data type the "</w:t>
      </w:r>
      <w:proofErr w:type="spellStart"/>
      <w:r>
        <w:t>noNetLocSupp</w:t>
      </w:r>
      <w:proofErr w:type="spellEnd"/>
      <w:r>
        <w:t xml:space="preserve">" attribute set to </w:t>
      </w:r>
      <w:r>
        <w:rPr>
          <w:noProof/>
        </w:rPr>
        <w:t>"ANR_NOT_SUPPORTED" value</w:t>
      </w:r>
      <w:r>
        <w:t>. Otherwise, the PCF shall immediately configure the SMF to provide such access information, as specified in 3GPP TS 29.512 [8].</w:t>
      </w:r>
    </w:p>
    <w:p w14:paraId="000793E3" w14:textId="77777777" w:rsidR="00EF6A05" w:rsidRDefault="00EF6A05" w:rsidP="00EF6A05">
      <w:r>
        <w:rPr>
          <w:lang w:eastAsia="zh-CN"/>
        </w:rPr>
        <w:t>When the PCF receives the a</w:t>
      </w:r>
      <w:r>
        <w:rPr>
          <w:lang w:eastAsia="ja-JP"/>
        </w:rPr>
        <w:t xml:space="preserve">ccess </w:t>
      </w:r>
      <w:r>
        <w:rPr>
          <w:lang w:eastAsia="zh-CN"/>
        </w:rPr>
        <w:t>n</w:t>
      </w:r>
      <w:r>
        <w:rPr>
          <w:lang w:eastAsia="ja-JP"/>
        </w:rPr>
        <w:t>etwork</w:t>
      </w:r>
      <w:r>
        <w:rPr>
          <w:lang w:eastAsia="zh-CN"/>
        </w:rPr>
        <w:t xml:space="preserve"> information from the SMF, the PCF shall provide the corresponding a</w:t>
      </w:r>
      <w:r>
        <w:rPr>
          <w:lang w:eastAsia="ja-JP"/>
        </w:rPr>
        <w:t xml:space="preserve">ccess </w:t>
      </w:r>
      <w:r>
        <w:rPr>
          <w:lang w:eastAsia="zh-CN"/>
        </w:rPr>
        <w:t>n</w:t>
      </w:r>
      <w:r>
        <w:rPr>
          <w:lang w:eastAsia="ja-JP"/>
        </w:rPr>
        <w:t>etwork</w:t>
      </w:r>
      <w:r>
        <w:rPr>
          <w:lang w:eastAsia="zh-CN"/>
        </w:rPr>
        <w:t xml:space="preserve"> information to the AF by including the </w:t>
      </w:r>
      <w:r>
        <w:t>"</w:t>
      </w:r>
      <w:proofErr w:type="spellStart"/>
      <w:r>
        <w:t>EventsNotification</w:t>
      </w:r>
      <w:proofErr w:type="spellEnd"/>
      <w:r>
        <w:t xml:space="preserve">" data type in </w:t>
      </w:r>
      <w:r>
        <w:rPr>
          <w:lang w:eastAsia="zh-CN"/>
        </w:rPr>
        <w:t xml:space="preserve">the </w:t>
      </w:r>
      <w:r>
        <w:t>"200 OK" response to the HTTP POST request. The PCF shall include:</w:t>
      </w:r>
    </w:p>
    <w:p w14:paraId="3DC12D41" w14:textId="77777777" w:rsidR="00EF6A05" w:rsidRDefault="00EF6A05" w:rsidP="00EF6A05">
      <w:pPr>
        <w:pStyle w:val="B1"/>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 and required;</w:t>
      </w:r>
    </w:p>
    <w:p w14:paraId="36F1DC86" w14:textId="77777777" w:rsidR="00EF6A05" w:rsidRDefault="00EF6A05" w:rsidP="00EF6A05">
      <w:pPr>
        <w:pStyle w:val="B1"/>
      </w:pPr>
      <w:r>
        <w:t>-</w:t>
      </w:r>
      <w:r>
        <w:tab/>
        <w:t>in case of untrusted non-3GPP access, the user location information in the "n3gaLocation" attribute in the "</w:t>
      </w:r>
      <w:proofErr w:type="spellStart"/>
      <w:r>
        <w:t>ueLoc</w:t>
      </w:r>
      <w:proofErr w:type="spellEnd"/>
      <w:r>
        <w:t>" attribute, if required, as follows:</w:t>
      </w:r>
    </w:p>
    <w:p w14:paraId="77A5D3D9" w14:textId="77777777" w:rsidR="00EF6A05" w:rsidRDefault="00EF6A05" w:rsidP="00EF6A05">
      <w:pPr>
        <w:pStyle w:val="B2"/>
      </w:pPr>
      <w:r>
        <w:t>a)</w:t>
      </w:r>
      <w:r>
        <w:tab/>
        <w:t>the user local IP address in the "ueIpv4Addr" or "ueIpv6Addr" attribute, if available; and</w:t>
      </w:r>
    </w:p>
    <w:p w14:paraId="2FBD1D80" w14:textId="77777777" w:rsidR="00EF6A05" w:rsidRDefault="00EF6A05" w:rsidP="00EF6A05">
      <w:pPr>
        <w:pStyle w:val="B2"/>
      </w:pPr>
      <w:r>
        <w:t>b)</w:t>
      </w:r>
      <w:r>
        <w:tab/>
        <w:t>the UDP source port or the TCP source port in the "</w:t>
      </w:r>
      <w:proofErr w:type="spellStart"/>
      <w:r>
        <w:t>portNumber</w:t>
      </w:r>
      <w:proofErr w:type="spellEnd"/>
      <w:r>
        <w:t xml:space="preserve">" attribute if available; </w:t>
      </w:r>
    </w:p>
    <w:p w14:paraId="0521801C" w14:textId="77777777" w:rsidR="00EF6A05" w:rsidRDefault="00EF6A05" w:rsidP="00EF6A05">
      <w:pPr>
        <w:pStyle w:val="B1"/>
      </w:pPr>
      <w:r>
        <w:t>-</w:t>
      </w:r>
      <w:r>
        <w:tab/>
        <w:t>in case of trusted non-3GPP access, the user location information in the "n3gaLocation" attribute in the "</w:t>
      </w:r>
      <w:proofErr w:type="spellStart"/>
      <w:r>
        <w:t>ueLoc</w:t>
      </w:r>
      <w:proofErr w:type="spellEnd"/>
      <w:r>
        <w:t>" attribute, if required, as follows:</w:t>
      </w:r>
    </w:p>
    <w:p w14:paraId="713C6605" w14:textId="77777777" w:rsidR="00EF6A05" w:rsidRDefault="00EF6A05" w:rsidP="00EF6A05">
      <w:pPr>
        <w:pStyle w:val="B2"/>
      </w:pPr>
      <w:r>
        <w:t>a)</w:t>
      </w:r>
      <w:r>
        <w:tab/>
        <w:t>the user local IP address in the "ueIpv4Addr" or "ueIpv6Addr" attribute, if available;</w:t>
      </w:r>
    </w:p>
    <w:p w14:paraId="3522C255" w14:textId="77777777" w:rsidR="00EF6A05" w:rsidRDefault="00EF6A05" w:rsidP="00EF6A05">
      <w:pPr>
        <w:pStyle w:val="B2"/>
      </w:pPr>
      <w:r>
        <w:t>b)</w:t>
      </w:r>
      <w:r>
        <w:tab/>
        <w:t>the UDP source port or the TCP source port in the "</w:t>
      </w:r>
      <w:proofErr w:type="spellStart"/>
      <w:r>
        <w:t>portNumber</w:t>
      </w:r>
      <w:proofErr w:type="spellEnd"/>
      <w:r>
        <w:t>" attribute if available; and</w:t>
      </w:r>
    </w:p>
    <w:p w14:paraId="1185FBBE" w14:textId="77777777" w:rsidR="00EF6A05" w:rsidRDefault="00EF6A05" w:rsidP="00EF6A05">
      <w:pPr>
        <w:pStyle w:val="B2"/>
      </w:pPr>
      <w:r>
        <w:lastRenderedPageBreak/>
        <w:t>c)</w:t>
      </w:r>
      <w:r>
        <w:tab/>
        <w:t>the TNAP identifier, that shall consist of:</w:t>
      </w:r>
    </w:p>
    <w:p w14:paraId="5C1758BA" w14:textId="77777777" w:rsidR="00EF6A05" w:rsidRDefault="00EF6A05" w:rsidP="00EF6A05">
      <w:pPr>
        <w:pStyle w:val="B3"/>
      </w:pPr>
      <w:proofErr w:type="spellStart"/>
      <w:r>
        <w:t>i</w:t>
      </w:r>
      <w:proofErr w:type="spellEnd"/>
      <w:r>
        <w:t>.</w:t>
      </w:r>
      <w:r>
        <w:tab/>
        <w:t>the SSID in the "</w:t>
      </w:r>
      <w:proofErr w:type="spellStart"/>
      <w:r>
        <w:t>ssId</w:t>
      </w:r>
      <w:proofErr w:type="spellEnd"/>
      <w:r>
        <w:t>" attribute;</w:t>
      </w:r>
    </w:p>
    <w:p w14:paraId="06B3B3F6" w14:textId="77777777" w:rsidR="00EF6A05" w:rsidRDefault="00EF6A05" w:rsidP="00EF6A05">
      <w:pPr>
        <w:pStyle w:val="B3"/>
      </w:pPr>
      <w:r>
        <w:t>ii.</w:t>
      </w:r>
      <w:r>
        <w:tab/>
        <w:t>the BSSID the "</w:t>
      </w:r>
      <w:proofErr w:type="spellStart"/>
      <w:r>
        <w:t>bssId</w:t>
      </w:r>
      <w:proofErr w:type="spellEnd"/>
      <w:r>
        <w:t>" attribute if available; and</w:t>
      </w:r>
    </w:p>
    <w:p w14:paraId="370B966C" w14:textId="77777777" w:rsidR="00EF6A05" w:rsidRDefault="00EF6A05" w:rsidP="00EF6A05">
      <w:pPr>
        <w:pStyle w:val="B3"/>
      </w:pPr>
      <w:r>
        <w:t>iii.</w:t>
      </w:r>
      <w:r>
        <w:tab/>
        <w:t>the TNAP civic address in the "</w:t>
      </w:r>
      <w:proofErr w:type="spellStart"/>
      <w:r>
        <w:t>civicAddress</w:t>
      </w:r>
      <w:proofErr w:type="spellEnd"/>
      <w:r>
        <w:t>" attribute if available;</w:t>
      </w:r>
    </w:p>
    <w:p w14:paraId="52966D99" w14:textId="77777777" w:rsidR="00EF6A05" w:rsidRDefault="00EF6A05" w:rsidP="00EF6A05">
      <w:pPr>
        <w:pStyle w:val="B1"/>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required but not available in any access; and/or</w:t>
      </w:r>
    </w:p>
    <w:p w14:paraId="6FF7618B" w14:textId="77777777" w:rsidR="00EF6A05" w:rsidRDefault="00EF6A05" w:rsidP="00EF6A05">
      <w:pPr>
        <w:pStyle w:val="B1"/>
      </w:pPr>
      <w:r>
        <w:t>-</w:t>
      </w:r>
      <w:r>
        <w:tab/>
        <w:t xml:space="preserve">the UE </w:t>
      </w:r>
      <w:proofErr w:type="spellStart"/>
      <w:r>
        <w:t>timezone</w:t>
      </w:r>
      <w:proofErr w:type="spellEnd"/>
      <w:r>
        <w:t xml:space="preserve"> in the "</w:t>
      </w:r>
      <w:proofErr w:type="spellStart"/>
      <w:r>
        <w:t>ueTimeZone</w:t>
      </w:r>
      <w:proofErr w:type="spellEnd"/>
      <w:r>
        <w:t>" attribute if required and available.</w:t>
      </w:r>
    </w:p>
    <w:p w14:paraId="0065FEF8" w14:textId="77777777" w:rsidR="00EF6A05" w:rsidRDefault="00EF6A05" w:rsidP="00EF6A05">
      <w:pPr>
        <w:rPr>
          <w:lang w:eastAsia="zh-CN"/>
        </w:rPr>
      </w:pPr>
      <w:r>
        <w:rPr>
          <w:lang w:eastAsia="zh-CN"/>
        </w:rPr>
        <w:t xml:space="preserve">When the PCF receives from the SMF that the access network does not support access network information report, the PCF shall include the </w:t>
      </w:r>
      <w:r>
        <w:t>"</w:t>
      </w:r>
      <w:proofErr w:type="spellStart"/>
      <w:r>
        <w:t>noNetLocSupp</w:t>
      </w:r>
      <w:proofErr w:type="spellEnd"/>
      <w:r>
        <w:t xml:space="preserve">" attribute set to </w:t>
      </w:r>
      <w:r>
        <w:rPr>
          <w:noProof/>
        </w:rPr>
        <w:t>"ANR_NOT_SUPPORTED", "TZR_NOT_SUPPORTED" or "LOC_NOT_SUPPORTED" value received from the SMF in</w:t>
      </w:r>
      <w:r>
        <w:rPr>
          <w:lang w:eastAsia="zh-CN"/>
        </w:rPr>
        <w:t xml:space="preserve"> the </w:t>
      </w:r>
      <w:r>
        <w:t>"</w:t>
      </w:r>
      <w:proofErr w:type="spellStart"/>
      <w:r>
        <w:t>EventsNotification</w:t>
      </w:r>
      <w:proofErr w:type="spellEnd"/>
      <w:r>
        <w:t xml:space="preserve">" data type in </w:t>
      </w:r>
      <w:r>
        <w:rPr>
          <w:lang w:eastAsia="zh-CN"/>
        </w:rPr>
        <w:t xml:space="preserve">the </w:t>
      </w:r>
      <w:r>
        <w:t>"200 OK" response to the HTTP POST request.</w:t>
      </w:r>
      <w:r>
        <w:rPr>
          <w:lang w:eastAsia="zh-CN"/>
        </w:rPr>
        <w:t xml:space="preserve"> </w:t>
      </w:r>
    </w:p>
    <w:p w14:paraId="63F3321B" w14:textId="77777777" w:rsidR="00EF6A05" w:rsidRDefault="00EF6A05" w:rsidP="00EF6A05">
      <w:r>
        <w:rPr>
          <w:lang w:eastAsia="zh-CN"/>
        </w:rPr>
        <w:t xml:space="preserve">The PCF shall also </w:t>
      </w:r>
      <w:r>
        <w:t>include</w:t>
      </w:r>
      <w:r>
        <w:rPr>
          <w:lang w:eastAsia="zh-CN"/>
        </w:rPr>
        <w:t xml:space="preserve"> </w:t>
      </w:r>
      <w:r>
        <w:t>an event of the "</w:t>
      </w:r>
      <w:proofErr w:type="spellStart"/>
      <w:r>
        <w:t>AfEventNotification</w:t>
      </w:r>
      <w:proofErr w:type="spellEnd"/>
      <w:r>
        <w:t>" data type in the "</w:t>
      </w:r>
      <w:proofErr w:type="spellStart"/>
      <w:r>
        <w:t>evNotifs</w:t>
      </w:r>
      <w:proofErr w:type="spellEnd"/>
      <w:r>
        <w:t>" attribute with the "event" attribute set to the value "ANI_REPORT".</w:t>
      </w:r>
    </w:p>
    <w:p w14:paraId="6E09CF16" w14:textId="77777777" w:rsidR="00EF6A05" w:rsidRDefault="00EF6A05">
      <w:pPr>
        <w:rPr>
          <w:noProof/>
        </w:rPr>
      </w:pPr>
    </w:p>
    <w:p w14:paraId="5BF8EEE2" w14:textId="77777777" w:rsidR="00A27941" w:rsidRDefault="00A27941" w:rsidP="00A27941">
      <w:pPr>
        <w:rPr>
          <w:noProof/>
        </w:rPr>
      </w:pPr>
    </w:p>
    <w:p w14:paraId="77F139A0" w14:textId="77777777" w:rsidR="00A27941" w:rsidRPr="00D96F8C" w:rsidRDefault="00A27941" w:rsidP="00A279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7C3CB40B" w14:textId="0128F7CC" w:rsidR="00A27941" w:rsidRDefault="00A27941" w:rsidP="00A27941">
      <w:pPr>
        <w:rPr>
          <w:noProof/>
        </w:rPr>
      </w:pPr>
    </w:p>
    <w:p w14:paraId="56874D33" w14:textId="77777777" w:rsidR="00A27941" w:rsidRDefault="00A27941" w:rsidP="00A27941">
      <w:pPr>
        <w:pStyle w:val="Heading4"/>
      </w:pPr>
      <w:bookmarkStart w:id="16" w:name="_Toc28012395"/>
      <w:bookmarkStart w:id="17" w:name="_Toc36038348"/>
      <w:bookmarkStart w:id="18" w:name="_Toc45133618"/>
      <w:r>
        <w:t>4.2.6.6</w:t>
      </w:r>
      <w:r>
        <w:tab/>
        <w:t>Request of access network information</w:t>
      </w:r>
      <w:bookmarkEnd w:id="16"/>
      <w:bookmarkEnd w:id="17"/>
      <w:bookmarkEnd w:id="18"/>
    </w:p>
    <w:p w14:paraId="1FA97D07" w14:textId="77777777" w:rsidR="00A27941" w:rsidRDefault="00A27941" w:rsidP="00A27941">
      <w:r>
        <w:t xml:space="preserve">This procedure is used by an AF to request the PCF to report the access network information (i.e. user location and/or user </w:t>
      </w:r>
      <w:proofErr w:type="spellStart"/>
      <w:r>
        <w:t>timezone</w:t>
      </w:r>
      <w:proofErr w:type="spellEnd"/>
      <w:r>
        <w:t xml:space="preserve"> information) without providing service information when the "</w:t>
      </w:r>
      <w:proofErr w:type="spellStart"/>
      <w:r>
        <w:t>NetLoc</w:t>
      </w:r>
      <w:proofErr w:type="spellEnd"/>
      <w:r>
        <w:t>" feature is supported.</w:t>
      </w:r>
    </w:p>
    <w:p w14:paraId="442E2918" w14:textId="77777777" w:rsidR="00A27941" w:rsidRDefault="00A27941" w:rsidP="00A27941">
      <w:r>
        <w:t>The AF can request access network information without providing service information:</w:t>
      </w:r>
    </w:p>
    <w:p w14:paraId="39EB565C" w14:textId="77777777" w:rsidR="00A27941" w:rsidRDefault="00A27941" w:rsidP="00A27941">
      <w:pPr>
        <w:pStyle w:val="B1"/>
      </w:pPr>
      <w:r>
        <w:t>-</w:t>
      </w:r>
      <w:r>
        <w:tab/>
        <w:t>at initial subscription to events, using the HTTP POST request message as described in subclause 4.2.6.3; and</w:t>
      </w:r>
    </w:p>
    <w:p w14:paraId="145CDCB1" w14:textId="77777777" w:rsidR="00A27941" w:rsidRDefault="00A27941" w:rsidP="00A27941">
      <w:pPr>
        <w:pStyle w:val="B1"/>
      </w:pPr>
      <w:r>
        <w:t>-</w:t>
      </w:r>
      <w:r>
        <w:tab/>
        <w:t>at modification of the subscription to events, using the HTTP PUT request message as described in subclause 4.2.6.2.</w:t>
      </w:r>
    </w:p>
    <w:p w14:paraId="498B40E6" w14:textId="77777777" w:rsidR="00A27941" w:rsidRDefault="00A27941" w:rsidP="00A27941">
      <w:r>
        <w:t>The AF shall include in the HTTP request message:</w:t>
      </w:r>
    </w:p>
    <w:p w14:paraId="7E45A625" w14:textId="77777777" w:rsidR="00A27941" w:rsidRDefault="00A27941" w:rsidP="00A27941">
      <w:pPr>
        <w:pStyle w:val="B1"/>
      </w:pPr>
      <w:r>
        <w:t>-</w:t>
      </w:r>
      <w:r>
        <w:tab/>
        <w:t>an entry of the "</w:t>
      </w:r>
      <w:proofErr w:type="spellStart"/>
      <w:r>
        <w:t>AfEventSubscription</w:t>
      </w:r>
      <w:proofErr w:type="spellEnd"/>
      <w:r>
        <w:t>" data type in the "events" attribute with:</w:t>
      </w:r>
    </w:p>
    <w:p w14:paraId="5103DD8A" w14:textId="77777777" w:rsidR="00A27941" w:rsidRDefault="00A27941" w:rsidP="00A27941">
      <w:pPr>
        <w:pStyle w:val="B2"/>
      </w:pPr>
      <w:r>
        <w:t>a)</w:t>
      </w:r>
      <w:r>
        <w:tab/>
        <w:t>the "event" attribute set to the value "ANI_REPORT"; and</w:t>
      </w:r>
    </w:p>
    <w:p w14:paraId="1C56D9F7" w14:textId="77777777" w:rsidR="00A27941" w:rsidRDefault="00A27941" w:rsidP="00A27941">
      <w:pPr>
        <w:pStyle w:val="B2"/>
      </w:pPr>
      <w:r>
        <w:t>b)</w:t>
      </w:r>
      <w:r>
        <w:tab/>
        <w:t>the "</w:t>
      </w:r>
      <w:proofErr w:type="spellStart"/>
      <w:r>
        <w:t>notifMethod</w:t>
      </w:r>
      <w:proofErr w:type="spellEnd"/>
      <w:r>
        <w:t>" attribute set to the value "ONE_TIME"; and</w:t>
      </w:r>
    </w:p>
    <w:p w14:paraId="4AF4A29C" w14:textId="292ED319" w:rsidR="00A27941" w:rsidRDefault="00A27941" w:rsidP="00A27941">
      <w:pPr>
        <w:pStyle w:val="B1"/>
      </w:pPr>
      <w:r>
        <w:t>-</w:t>
      </w:r>
      <w:r>
        <w:tab/>
        <w:t>the "</w:t>
      </w:r>
      <w:proofErr w:type="spellStart"/>
      <w:r>
        <w:t>reqAni</w:t>
      </w:r>
      <w:ins w:id="19" w:author="HBr_Day04Mo" w:date="2020-08-24T15:37:00Z">
        <w:r>
          <w:t>s</w:t>
        </w:r>
      </w:ins>
      <w:proofErr w:type="spellEnd"/>
      <w:r>
        <w:t>" attribute, with the required access network information, i.e. user location and/or user time zone information).</w:t>
      </w:r>
    </w:p>
    <w:p w14:paraId="260F1842" w14:textId="77777777" w:rsidR="00A27941" w:rsidRDefault="00A27941" w:rsidP="00A27941">
      <w:r>
        <w:t>When the PCF determines that the access network</w:t>
      </w:r>
      <w:r>
        <w:rPr>
          <w:lang w:eastAsia="de-DE"/>
        </w:rPr>
        <w:t xml:space="preserve"> does not support the access network information reporting because the SMF does not support the </w:t>
      </w:r>
      <w:proofErr w:type="spellStart"/>
      <w:r>
        <w:rPr>
          <w:lang w:eastAsia="zh-CN"/>
        </w:rPr>
        <w:t>NetLoc</w:t>
      </w:r>
      <w:proofErr w:type="spellEnd"/>
      <w:r>
        <w:rPr>
          <w:lang w:eastAsia="zh-CN"/>
        </w:rPr>
        <w:t xml:space="preserve"> feature, the PCF shall respond to the AF including in the </w:t>
      </w:r>
      <w:r>
        <w:t>"</w:t>
      </w:r>
      <w:proofErr w:type="spellStart"/>
      <w:r>
        <w:t>EventsNotification</w:t>
      </w:r>
      <w:proofErr w:type="spellEnd"/>
      <w:r>
        <w:t>" data type the "</w:t>
      </w:r>
      <w:proofErr w:type="spellStart"/>
      <w:r>
        <w:t>noNetLocSupp</w:t>
      </w:r>
      <w:proofErr w:type="spellEnd"/>
      <w:r>
        <w:t>" attribute set to "ANR_NOT_SUPPORTED" value. Otherwise, the PCF shall immediately configure the SMF to provide such access information, as specified in 3GPP TS 29.512 [8].</w:t>
      </w:r>
    </w:p>
    <w:p w14:paraId="2C2270CC" w14:textId="77777777" w:rsidR="00A27941" w:rsidRDefault="00A27941" w:rsidP="00A27941">
      <w:r>
        <w:rPr>
          <w:lang w:eastAsia="de-DE"/>
        </w:rPr>
        <w:t xml:space="preserve">The PCF shall reply to the AF with </w:t>
      </w:r>
      <w:r>
        <w:t xml:space="preserve">the </w:t>
      </w:r>
      <w:r>
        <w:rPr>
          <w:lang w:eastAsia="de-DE"/>
        </w:rPr>
        <w:t xml:space="preserve">HTTP POST response as described in </w:t>
      </w:r>
      <w:r>
        <w:t xml:space="preserve">subclause 4.2.6.3 and </w:t>
      </w:r>
      <w:r>
        <w:rPr>
          <w:lang w:eastAsia="de-DE"/>
        </w:rPr>
        <w:t xml:space="preserve">with the HTTP PUT response as described in </w:t>
      </w:r>
      <w:r>
        <w:t>subclause 4.2.6.2.</w:t>
      </w:r>
    </w:p>
    <w:p w14:paraId="1BB6FFFD" w14:textId="77777777" w:rsidR="00A27941" w:rsidRDefault="00A27941" w:rsidP="00A27941">
      <w:pPr>
        <w:rPr>
          <w:noProof/>
        </w:rPr>
      </w:pPr>
    </w:p>
    <w:p w14:paraId="66333CDE" w14:textId="77777777" w:rsidR="00EF6A05" w:rsidRDefault="00EF6A05">
      <w:pPr>
        <w:rPr>
          <w:noProof/>
        </w:rPr>
      </w:pPr>
    </w:p>
    <w:p w14:paraId="183DE6FB" w14:textId="77777777" w:rsidR="00B540B0" w:rsidRPr="00D96F8C" w:rsidRDefault="00B540B0" w:rsidP="00B540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0D990314" w14:textId="4217D116" w:rsidR="00B540B0" w:rsidRDefault="00B540B0">
      <w:pPr>
        <w:rPr>
          <w:noProof/>
        </w:rPr>
      </w:pPr>
    </w:p>
    <w:p w14:paraId="26BD0306" w14:textId="77777777" w:rsidR="00B540B0" w:rsidRDefault="00B540B0">
      <w:pPr>
        <w:rPr>
          <w:noProof/>
        </w:rPr>
      </w:pPr>
    </w:p>
    <w:p w14:paraId="28112114" w14:textId="77777777" w:rsidR="001E00F7" w:rsidRDefault="001E00F7">
      <w:pPr>
        <w:pStyle w:val="Heading4"/>
      </w:pPr>
      <w:bookmarkStart w:id="20" w:name="_Toc28012460"/>
      <w:bookmarkStart w:id="21" w:name="_Toc36038418"/>
      <w:bookmarkStart w:id="22" w:name="_Toc45133688"/>
      <w:r>
        <w:t>5.6.2.6</w:t>
      </w:r>
      <w:r>
        <w:tab/>
        <w:t xml:space="preserve">Type </w:t>
      </w:r>
      <w:proofErr w:type="spellStart"/>
      <w:r>
        <w:t>EventsSubscReqData</w:t>
      </w:r>
      <w:bookmarkEnd w:id="20"/>
      <w:bookmarkEnd w:id="21"/>
      <w:bookmarkEnd w:id="22"/>
      <w:proofErr w:type="spellEnd"/>
    </w:p>
    <w:p w14:paraId="342EB909" w14:textId="77777777" w:rsidR="001E00F7" w:rsidRDefault="001E00F7">
      <w:pPr>
        <w:pStyle w:val="TH"/>
      </w:pPr>
      <w:r>
        <w:t xml:space="preserve">Table 5.6.2.6-1: Definition of type </w:t>
      </w:r>
      <w:proofErr w:type="spellStart"/>
      <w:r>
        <w:t>EventsSubscReqData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1E00F7" w14:paraId="3938D3D4" w14:textId="77777777">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F7D4DA8" w14:textId="77777777" w:rsidR="001E00F7" w:rsidRDefault="001E00F7">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5191980" w14:textId="77777777" w:rsidR="001E00F7" w:rsidRDefault="001E00F7">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EF3F388" w14:textId="77777777" w:rsidR="001E00F7" w:rsidRDefault="001E00F7">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FD26C71" w14:textId="77777777" w:rsidR="001E00F7" w:rsidRDefault="001E00F7">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6970232" w14:textId="77777777" w:rsidR="001E00F7" w:rsidRDefault="001E00F7">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A3BF529" w14:textId="77777777" w:rsidR="001E00F7" w:rsidRDefault="001E00F7">
            <w:pPr>
              <w:pStyle w:val="TAH"/>
              <w:rPr>
                <w:rFonts w:cs="Arial"/>
                <w:szCs w:val="18"/>
              </w:rPr>
            </w:pPr>
            <w:r>
              <w:rPr>
                <w:rFonts w:cs="Arial"/>
                <w:szCs w:val="18"/>
              </w:rPr>
              <w:t>Applicability</w:t>
            </w:r>
          </w:p>
        </w:tc>
      </w:tr>
      <w:tr w:rsidR="001E00F7" w14:paraId="4AA656E4" w14:textId="77777777">
        <w:trPr>
          <w:cantSplit/>
          <w:jc w:val="center"/>
        </w:trPr>
        <w:tc>
          <w:tcPr>
            <w:tcW w:w="1609" w:type="dxa"/>
            <w:tcBorders>
              <w:top w:val="single" w:sz="4" w:space="0" w:color="auto"/>
              <w:left w:val="single" w:sz="4" w:space="0" w:color="auto"/>
              <w:bottom w:val="single" w:sz="4" w:space="0" w:color="auto"/>
              <w:right w:val="single" w:sz="4" w:space="0" w:color="auto"/>
            </w:tcBorders>
          </w:tcPr>
          <w:p w14:paraId="54232CC1" w14:textId="77777777" w:rsidR="001E00F7" w:rsidRDefault="001E00F7">
            <w:pPr>
              <w:pStyle w:val="TAL"/>
            </w:pPr>
            <w:r>
              <w:t>events</w:t>
            </w:r>
          </w:p>
        </w:tc>
        <w:tc>
          <w:tcPr>
            <w:tcW w:w="1800" w:type="dxa"/>
            <w:tcBorders>
              <w:top w:val="single" w:sz="4" w:space="0" w:color="auto"/>
              <w:left w:val="single" w:sz="4" w:space="0" w:color="auto"/>
              <w:bottom w:val="single" w:sz="4" w:space="0" w:color="auto"/>
              <w:right w:val="single" w:sz="4" w:space="0" w:color="auto"/>
            </w:tcBorders>
          </w:tcPr>
          <w:p w14:paraId="6478BF8D" w14:textId="77777777" w:rsidR="001E00F7" w:rsidRDefault="001E00F7">
            <w:pPr>
              <w:pStyle w:val="TAL"/>
            </w:pPr>
            <w:r>
              <w:t>array(</w:t>
            </w:r>
            <w:proofErr w:type="spellStart"/>
            <w:r>
              <w:t>AfEventSubscription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7598374" w14:textId="77777777" w:rsidR="001E00F7" w:rsidRDefault="001E00F7">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014BCF4" w14:textId="77777777" w:rsidR="001E00F7" w:rsidRDefault="001E00F7">
            <w:pPr>
              <w:pStyle w:val="TAC"/>
            </w:pPr>
            <w:r>
              <w:t>1..N</w:t>
            </w:r>
          </w:p>
        </w:tc>
        <w:tc>
          <w:tcPr>
            <w:tcW w:w="3330" w:type="dxa"/>
            <w:tcBorders>
              <w:top w:val="single" w:sz="4" w:space="0" w:color="auto"/>
              <w:left w:val="single" w:sz="4" w:space="0" w:color="auto"/>
              <w:bottom w:val="single" w:sz="4" w:space="0" w:color="auto"/>
              <w:right w:val="single" w:sz="4" w:space="0" w:color="auto"/>
            </w:tcBorders>
          </w:tcPr>
          <w:p w14:paraId="06A19EE2" w14:textId="77777777" w:rsidR="001E00F7" w:rsidRDefault="001E00F7">
            <w:pPr>
              <w:pStyle w:val="TAL"/>
              <w:rPr>
                <w:rFonts w:cs="Arial"/>
                <w:szCs w:val="18"/>
              </w:rPr>
            </w:pPr>
            <w:r>
              <w:rPr>
                <w:rFonts w:cs="Arial"/>
                <w:szCs w:val="18"/>
              </w:rPr>
              <w:t>Subscribed Events.</w:t>
            </w:r>
          </w:p>
        </w:tc>
        <w:tc>
          <w:tcPr>
            <w:tcW w:w="1350" w:type="dxa"/>
            <w:tcBorders>
              <w:top w:val="single" w:sz="4" w:space="0" w:color="auto"/>
              <w:left w:val="single" w:sz="4" w:space="0" w:color="auto"/>
              <w:bottom w:val="single" w:sz="4" w:space="0" w:color="auto"/>
              <w:right w:val="single" w:sz="4" w:space="0" w:color="auto"/>
            </w:tcBorders>
          </w:tcPr>
          <w:p w14:paraId="0158E719" w14:textId="77777777" w:rsidR="001E00F7" w:rsidRDefault="001E00F7">
            <w:pPr>
              <w:pStyle w:val="TAL"/>
              <w:rPr>
                <w:rFonts w:cs="Arial"/>
                <w:szCs w:val="18"/>
              </w:rPr>
            </w:pPr>
          </w:p>
        </w:tc>
      </w:tr>
      <w:tr w:rsidR="001E00F7" w14:paraId="19E9236E" w14:textId="77777777">
        <w:trPr>
          <w:cantSplit/>
          <w:jc w:val="center"/>
        </w:trPr>
        <w:tc>
          <w:tcPr>
            <w:tcW w:w="1609" w:type="dxa"/>
            <w:tcBorders>
              <w:top w:val="single" w:sz="4" w:space="0" w:color="auto"/>
              <w:left w:val="single" w:sz="4" w:space="0" w:color="auto"/>
              <w:bottom w:val="single" w:sz="4" w:space="0" w:color="auto"/>
              <w:right w:val="single" w:sz="4" w:space="0" w:color="auto"/>
            </w:tcBorders>
          </w:tcPr>
          <w:p w14:paraId="6A603421" w14:textId="77777777" w:rsidR="001E00F7" w:rsidRDefault="001E00F7">
            <w:pPr>
              <w:pStyle w:val="TAL"/>
            </w:pPr>
            <w:proofErr w:type="spellStart"/>
            <w:r>
              <w:t>notifUri</w:t>
            </w:r>
            <w:proofErr w:type="spellEnd"/>
          </w:p>
        </w:tc>
        <w:tc>
          <w:tcPr>
            <w:tcW w:w="1800" w:type="dxa"/>
            <w:tcBorders>
              <w:top w:val="single" w:sz="4" w:space="0" w:color="auto"/>
              <w:left w:val="single" w:sz="4" w:space="0" w:color="auto"/>
              <w:bottom w:val="single" w:sz="4" w:space="0" w:color="auto"/>
              <w:right w:val="single" w:sz="4" w:space="0" w:color="auto"/>
            </w:tcBorders>
          </w:tcPr>
          <w:p w14:paraId="07BCD05A" w14:textId="77777777" w:rsidR="001E00F7" w:rsidRDefault="001E00F7">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7191B18F" w14:textId="77777777" w:rsidR="001E00F7" w:rsidRDefault="001E00F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D55A2DF" w14:textId="77777777" w:rsidR="001E00F7" w:rsidRDefault="001E00F7">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95642D1" w14:textId="77777777" w:rsidR="001E00F7" w:rsidRDefault="001E00F7">
            <w:pPr>
              <w:pStyle w:val="TAL"/>
              <w:rPr>
                <w:rFonts w:cs="Arial"/>
                <w:szCs w:val="18"/>
              </w:rPr>
            </w:pPr>
            <w:r>
              <w:rPr>
                <w:rFonts w:cs="Arial"/>
                <w:szCs w:val="18"/>
              </w:rPr>
              <w:t>Notification URI.</w:t>
            </w:r>
          </w:p>
        </w:tc>
        <w:tc>
          <w:tcPr>
            <w:tcW w:w="1350" w:type="dxa"/>
            <w:tcBorders>
              <w:top w:val="single" w:sz="4" w:space="0" w:color="auto"/>
              <w:left w:val="single" w:sz="4" w:space="0" w:color="auto"/>
              <w:bottom w:val="single" w:sz="4" w:space="0" w:color="auto"/>
              <w:right w:val="single" w:sz="4" w:space="0" w:color="auto"/>
            </w:tcBorders>
          </w:tcPr>
          <w:p w14:paraId="5D4E24DD" w14:textId="77777777" w:rsidR="001E00F7" w:rsidRDefault="001E00F7">
            <w:pPr>
              <w:pStyle w:val="TAL"/>
              <w:rPr>
                <w:rFonts w:cs="Arial"/>
                <w:szCs w:val="18"/>
              </w:rPr>
            </w:pPr>
          </w:p>
        </w:tc>
      </w:tr>
      <w:tr w:rsidR="001E00F7" w14:paraId="44D71F1E" w14:textId="77777777">
        <w:trPr>
          <w:cantSplit/>
          <w:jc w:val="center"/>
        </w:trPr>
        <w:tc>
          <w:tcPr>
            <w:tcW w:w="1609" w:type="dxa"/>
            <w:tcBorders>
              <w:top w:val="single" w:sz="4" w:space="0" w:color="auto"/>
              <w:left w:val="single" w:sz="4" w:space="0" w:color="auto"/>
              <w:bottom w:val="single" w:sz="4" w:space="0" w:color="auto"/>
              <w:right w:val="single" w:sz="4" w:space="0" w:color="auto"/>
            </w:tcBorders>
          </w:tcPr>
          <w:p w14:paraId="2000F114" w14:textId="77777777" w:rsidR="001E00F7" w:rsidRDefault="001E00F7">
            <w:pPr>
              <w:pStyle w:val="TAL"/>
            </w:pPr>
            <w:proofErr w:type="spellStart"/>
            <w:r>
              <w:rPr>
                <w:lang w:eastAsia="zh-CN"/>
              </w:rPr>
              <w:t>reqQosMonParams</w:t>
            </w:r>
            <w:proofErr w:type="spellEnd"/>
          </w:p>
        </w:tc>
        <w:tc>
          <w:tcPr>
            <w:tcW w:w="1800" w:type="dxa"/>
            <w:tcBorders>
              <w:top w:val="single" w:sz="4" w:space="0" w:color="auto"/>
              <w:left w:val="single" w:sz="4" w:space="0" w:color="auto"/>
              <w:bottom w:val="single" w:sz="4" w:space="0" w:color="auto"/>
              <w:right w:val="single" w:sz="4" w:space="0" w:color="auto"/>
            </w:tcBorders>
          </w:tcPr>
          <w:p w14:paraId="5F2D55FE" w14:textId="77777777" w:rsidR="001E00F7" w:rsidRDefault="001E00F7">
            <w:pPr>
              <w:pStyle w:val="TAL"/>
            </w:pPr>
            <w:r>
              <w:rPr>
                <w:lang w:eastAsia="zh-CN"/>
              </w:rPr>
              <w:t>array(</w:t>
            </w:r>
            <w:proofErr w:type="spellStart"/>
            <w:r>
              <w:rPr>
                <w:lang w:eastAsia="zh-CN"/>
              </w:rPr>
              <w:t>RequestedQosMonitoringParameter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6948E749" w14:textId="77777777" w:rsidR="001E00F7" w:rsidRDefault="001E00F7">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CDDB895" w14:textId="77777777" w:rsidR="001E00F7" w:rsidRDefault="001E00F7">
            <w:pPr>
              <w:pStyle w:val="TAC"/>
            </w:pPr>
            <w:r>
              <w:rPr>
                <w:lang w:eastAsia="zh-CN"/>
              </w:rPr>
              <w:t>1..N</w:t>
            </w:r>
          </w:p>
        </w:tc>
        <w:tc>
          <w:tcPr>
            <w:tcW w:w="3330" w:type="dxa"/>
            <w:tcBorders>
              <w:top w:val="single" w:sz="4" w:space="0" w:color="auto"/>
              <w:left w:val="single" w:sz="4" w:space="0" w:color="auto"/>
              <w:bottom w:val="single" w:sz="4" w:space="0" w:color="auto"/>
              <w:right w:val="single" w:sz="4" w:space="0" w:color="auto"/>
            </w:tcBorders>
          </w:tcPr>
          <w:p w14:paraId="50FEF688" w14:textId="77777777" w:rsidR="001E00F7" w:rsidRDefault="001E00F7">
            <w:pPr>
              <w:pStyle w:val="TAL"/>
              <w:rPr>
                <w:rFonts w:cs="Arial"/>
                <w:szCs w:val="18"/>
              </w:rPr>
            </w:pPr>
            <w:r>
              <w:rPr>
                <w:rFonts w:cs="Arial"/>
                <w:szCs w:val="18"/>
                <w:lang w:eastAsia="zh-CN"/>
              </w:rPr>
              <w:t xml:space="preserve">Indicates </w:t>
            </w:r>
            <w:r>
              <w:t>the UL packet delay, DL packet delay and/or round trip packet delay between the UE and the UPF is to be monitored when the QoS Monitoring for URLLC is enabled for the service data flow</w:t>
            </w:r>
            <w:r>
              <w:rPr>
                <w:rFonts w:cs="Arial"/>
                <w:szCs w:val="18"/>
                <w:lang w:eastAsia="zh-CN"/>
              </w:rPr>
              <w:t>.</w:t>
            </w:r>
          </w:p>
        </w:tc>
        <w:tc>
          <w:tcPr>
            <w:tcW w:w="1350" w:type="dxa"/>
            <w:tcBorders>
              <w:top w:val="single" w:sz="4" w:space="0" w:color="auto"/>
              <w:left w:val="single" w:sz="4" w:space="0" w:color="auto"/>
              <w:bottom w:val="single" w:sz="4" w:space="0" w:color="auto"/>
              <w:right w:val="single" w:sz="4" w:space="0" w:color="auto"/>
            </w:tcBorders>
          </w:tcPr>
          <w:p w14:paraId="6044A768" w14:textId="77777777" w:rsidR="001E00F7" w:rsidRDefault="001E00F7">
            <w:pPr>
              <w:pStyle w:val="TAL"/>
              <w:rPr>
                <w:rFonts w:cs="Arial"/>
                <w:szCs w:val="18"/>
              </w:rPr>
            </w:pPr>
            <w:proofErr w:type="spellStart"/>
            <w:r>
              <w:rPr>
                <w:rFonts w:cs="Arial"/>
                <w:szCs w:val="18"/>
              </w:rPr>
              <w:t>QoSMonitoring</w:t>
            </w:r>
            <w:proofErr w:type="spellEnd"/>
          </w:p>
        </w:tc>
      </w:tr>
      <w:tr w:rsidR="001E00F7" w14:paraId="27111E0E" w14:textId="77777777">
        <w:trPr>
          <w:cantSplit/>
          <w:jc w:val="center"/>
        </w:trPr>
        <w:tc>
          <w:tcPr>
            <w:tcW w:w="1609" w:type="dxa"/>
            <w:tcBorders>
              <w:top w:val="single" w:sz="4" w:space="0" w:color="auto"/>
              <w:left w:val="single" w:sz="4" w:space="0" w:color="auto"/>
              <w:bottom w:val="single" w:sz="4" w:space="0" w:color="auto"/>
              <w:right w:val="single" w:sz="4" w:space="0" w:color="auto"/>
            </w:tcBorders>
          </w:tcPr>
          <w:p w14:paraId="0BD18FAD" w14:textId="77777777" w:rsidR="001E00F7" w:rsidRDefault="001E00F7">
            <w:pPr>
              <w:pStyle w:val="TAL"/>
            </w:pPr>
            <w:proofErr w:type="spellStart"/>
            <w:r>
              <w:t>qosMon</w:t>
            </w:r>
            <w:proofErr w:type="spellEnd"/>
          </w:p>
        </w:tc>
        <w:tc>
          <w:tcPr>
            <w:tcW w:w="1800" w:type="dxa"/>
            <w:tcBorders>
              <w:top w:val="single" w:sz="4" w:space="0" w:color="auto"/>
              <w:left w:val="single" w:sz="4" w:space="0" w:color="auto"/>
              <w:bottom w:val="single" w:sz="4" w:space="0" w:color="auto"/>
              <w:right w:val="single" w:sz="4" w:space="0" w:color="auto"/>
            </w:tcBorders>
          </w:tcPr>
          <w:p w14:paraId="0181A828" w14:textId="77777777" w:rsidR="001E00F7" w:rsidRDefault="001E00F7">
            <w:pPr>
              <w:pStyle w:val="TAL"/>
            </w:pPr>
            <w:proofErr w:type="spellStart"/>
            <w:r>
              <w:t>QosMonitoringInformation</w:t>
            </w:r>
            <w:proofErr w:type="spellEnd"/>
          </w:p>
        </w:tc>
        <w:tc>
          <w:tcPr>
            <w:tcW w:w="360" w:type="dxa"/>
            <w:tcBorders>
              <w:top w:val="single" w:sz="4" w:space="0" w:color="auto"/>
              <w:left w:val="single" w:sz="4" w:space="0" w:color="auto"/>
              <w:bottom w:val="single" w:sz="4" w:space="0" w:color="auto"/>
              <w:right w:val="single" w:sz="4" w:space="0" w:color="auto"/>
            </w:tcBorders>
          </w:tcPr>
          <w:p w14:paraId="661CC4DF" w14:textId="77777777" w:rsidR="001E00F7" w:rsidRDefault="001E00F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8B97DA5" w14:textId="77777777" w:rsidR="001E00F7" w:rsidRDefault="001E00F7">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F16180D" w14:textId="77777777" w:rsidR="001E00F7" w:rsidRDefault="001E00F7">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350" w:type="dxa"/>
            <w:tcBorders>
              <w:top w:val="single" w:sz="4" w:space="0" w:color="auto"/>
              <w:left w:val="single" w:sz="4" w:space="0" w:color="auto"/>
              <w:bottom w:val="single" w:sz="4" w:space="0" w:color="auto"/>
              <w:right w:val="single" w:sz="4" w:space="0" w:color="auto"/>
            </w:tcBorders>
          </w:tcPr>
          <w:p w14:paraId="0DA5A755" w14:textId="77777777" w:rsidR="001E00F7" w:rsidRDefault="001E00F7">
            <w:pPr>
              <w:pStyle w:val="TAL"/>
              <w:rPr>
                <w:rFonts w:cs="Arial"/>
                <w:szCs w:val="18"/>
              </w:rPr>
            </w:pPr>
            <w:proofErr w:type="spellStart"/>
            <w:r>
              <w:rPr>
                <w:rFonts w:cs="Arial"/>
                <w:szCs w:val="18"/>
              </w:rPr>
              <w:t>QoSMonitoring</w:t>
            </w:r>
            <w:proofErr w:type="spellEnd"/>
          </w:p>
        </w:tc>
      </w:tr>
      <w:tr w:rsidR="001E00F7" w14:paraId="248291EC" w14:textId="77777777">
        <w:trPr>
          <w:cantSplit/>
          <w:jc w:val="center"/>
        </w:trPr>
        <w:tc>
          <w:tcPr>
            <w:tcW w:w="1609" w:type="dxa"/>
            <w:tcBorders>
              <w:top w:val="single" w:sz="4" w:space="0" w:color="auto"/>
              <w:left w:val="single" w:sz="4" w:space="0" w:color="auto"/>
              <w:bottom w:val="single" w:sz="4" w:space="0" w:color="auto"/>
              <w:right w:val="single" w:sz="4" w:space="0" w:color="auto"/>
            </w:tcBorders>
          </w:tcPr>
          <w:p w14:paraId="56BABF13" w14:textId="5BB2783E" w:rsidR="001E00F7" w:rsidRDefault="001E00F7">
            <w:pPr>
              <w:pStyle w:val="TAL"/>
            </w:pPr>
            <w:proofErr w:type="spellStart"/>
            <w:r>
              <w:t>reqAni</w:t>
            </w:r>
            <w:ins w:id="23" w:author="HBr_Day02Do" w:date="2020-08-20T12:49:00Z">
              <w:r w:rsidR="00210AA1">
                <w:t>s</w:t>
              </w:r>
            </w:ins>
            <w:proofErr w:type="spellEnd"/>
          </w:p>
        </w:tc>
        <w:tc>
          <w:tcPr>
            <w:tcW w:w="1800" w:type="dxa"/>
            <w:tcBorders>
              <w:top w:val="single" w:sz="4" w:space="0" w:color="auto"/>
              <w:left w:val="single" w:sz="4" w:space="0" w:color="auto"/>
              <w:bottom w:val="single" w:sz="4" w:space="0" w:color="auto"/>
              <w:right w:val="single" w:sz="4" w:space="0" w:color="auto"/>
            </w:tcBorders>
          </w:tcPr>
          <w:p w14:paraId="55411A63" w14:textId="77777777" w:rsidR="001E00F7" w:rsidRDefault="001E00F7">
            <w:pPr>
              <w:pStyle w:val="TAL"/>
            </w:pPr>
            <w:ins w:id="24" w:author="HBr_reqAni" w:date="2020-08-12T09:53:00Z">
              <w:r>
                <w:t>array(</w:t>
              </w:r>
            </w:ins>
            <w:proofErr w:type="spellStart"/>
            <w:r>
              <w:t>RequiredAccessInfo</w:t>
            </w:r>
            <w:proofErr w:type="spellEnd"/>
            <w:ins w:id="25" w:author="HBr_reqAni" w:date="2020-08-12T09:53:00Z">
              <w:r>
                <w:t>)</w:t>
              </w:r>
            </w:ins>
          </w:p>
        </w:tc>
        <w:tc>
          <w:tcPr>
            <w:tcW w:w="360" w:type="dxa"/>
            <w:tcBorders>
              <w:top w:val="single" w:sz="4" w:space="0" w:color="auto"/>
              <w:left w:val="single" w:sz="4" w:space="0" w:color="auto"/>
              <w:bottom w:val="single" w:sz="4" w:space="0" w:color="auto"/>
              <w:right w:val="single" w:sz="4" w:space="0" w:color="auto"/>
            </w:tcBorders>
          </w:tcPr>
          <w:p w14:paraId="3D9E23AD" w14:textId="77777777" w:rsidR="001E00F7" w:rsidRDefault="001E00F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6CB8A46" w14:textId="77777777" w:rsidR="001E00F7" w:rsidRDefault="001E00F7">
            <w:pPr>
              <w:pStyle w:val="TAC"/>
            </w:pPr>
            <w:del w:id="26" w:author="HBr_reqAni" w:date="2020-08-12T09:54:00Z">
              <w:r w:rsidDel="005E54B0">
                <w:delText>0..</w:delText>
              </w:r>
            </w:del>
            <w:r>
              <w:t>1</w:t>
            </w:r>
            <w:ins w:id="27" w:author="HBr_reqAni" w:date="2020-08-12T09:54:00Z">
              <w:r>
                <w:t>..N</w:t>
              </w:r>
            </w:ins>
          </w:p>
        </w:tc>
        <w:tc>
          <w:tcPr>
            <w:tcW w:w="3330" w:type="dxa"/>
            <w:tcBorders>
              <w:top w:val="single" w:sz="4" w:space="0" w:color="auto"/>
              <w:left w:val="single" w:sz="4" w:space="0" w:color="auto"/>
              <w:bottom w:val="single" w:sz="4" w:space="0" w:color="auto"/>
              <w:right w:val="single" w:sz="4" w:space="0" w:color="auto"/>
            </w:tcBorders>
          </w:tcPr>
          <w:p w14:paraId="798484E1" w14:textId="77777777" w:rsidR="001E00F7" w:rsidRDefault="001E00F7">
            <w:pPr>
              <w:pStyle w:val="TAL"/>
              <w:rPr>
                <w:rFonts w:cs="Arial"/>
                <w:szCs w:val="18"/>
              </w:rPr>
            </w:pPr>
            <w:r>
              <w:rPr>
                <w:rFonts w:cs="Arial"/>
                <w:szCs w:val="18"/>
              </w:rPr>
              <w:t>Represents the required access network information. It shall be present when the event "ANI_REPORT" is subscribed.</w:t>
            </w:r>
          </w:p>
        </w:tc>
        <w:tc>
          <w:tcPr>
            <w:tcW w:w="1350" w:type="dxa"/>
            <w:tcBorders>
              <w:top w:val="single" w:sz="4" w:space="0" w:color="auto"/>
              <w:left w:val="single" w:sz="4" w:space="0" w:color="auto"/>
              <w:bottom w:val="single" w:sz="4" w:space="0" w:color="auto"/>
              <w:right w:val="single" w:sz="4" w:space="0" w:color="auto"/>
            </w:tcBorders>
          </w:tcPr>
          <w:p w14:paraId="6BEAA9D7" w14:textId="77777777" w:rsidR="001E00F7" w:rsidRDefault="001E00F7">
            <w:pPr>
              <w:pStyle w:val="TAL"/>
              <w:rPr>
                <w:rFonts w:cs="Arial"/>
                <w:szCs w:val="18"/>
              </w:rPr>
            </w:pPr>
            <w:proofErr w:type="spellStart"/>
            <w:r>
              <w:rPr>
                <w:rFonts w:cs="Arial"/>
                <w:szCs w:val="18"/>
              </w:rPr>
              <w:t>NetLoc</w:t>
            </w:r>
            <w:proofErr w:type="spellEnd"/>
          </w:p>
        </w:tc>
      </w:tr>
      <w:tr w:rsidR="001E00F7" w14:paraId="5F7889BA" w14:textId="77777777">
        <w:trPr>
          <w:cantSplit/>
          <w:jc w:val="center"/>
        </w:trPr>
        <w:tc>
          <w:tcPr>
            <w:tcW w:w="1609" w:type="dxa"/>
            <w:tcBorders>
              <w:top w:val="single" w:sz="4" w:space="0" w:color="auto"/>
              <w:left w:val="single" w:sz="4" w:space="0" w:color="auto"/>
              <w:bottom w:val="single" w:sz="4" w:space="0" w:color="auto"/>
              <w:right w:val="single" w:sz="4" w:space="0" w:color="auto"/>
            </w:tcBorders>
          </w:tcPr>
          <w:p w14:paraId="4024C51B" w14:textId="77777777" w:rsidR="001E00F7" w:rsidRDefault="001E00F7">
            <w:pPr>
              <w:pStyle w:val="TAL"/>
            </w:pPr>
            <w:proofErr w:type="spellStart"/>
            <w:r>
              <w:t>usgThres</w:t>
            </w:r>
            <w:proofErr w:type="spellEnd"/>
          </w:p>
        </w:tc>
        <w:tc>
          <w:tcPr>
            <w:tcW w:w="1800" w:type="dxa"/>
            <w:tcBorders>
              <w:top w:val="single" w:sz="4" w:space="0" w:color="auto"/>
              <w:left w:val="single" w:sz="4" w:space="0" w:color="auto"/>
              <w:bottom w:val="single" w:sz="4" w:space="0" w:color="auto"/>
              <w:right w:val="single" w:sz="4" w:space="0" w:color="auto"/>
            </w:tcBorders>
          </w:tcPr>
          <w:p w14:paraId="5DAA6364" w14:textId="77777777" w:rsidR="001E00F7" w:rsidRDefault="001E00F7">
            <w:pPr>
              <w:pStyle w:val="TAL"/>
            </w:pPr>
            <w:proofErr w:type="spellStart"/>
            <w:r>
              <w:t>UsageThreshold</w:t>
            </w:r>
            <w:proofErr w:type="spellEnd"/>
          </w:p>
        </w:tc>
        <w:tc>
          <w:tcPr>
            <w:tcW w:w="360" w:type="dxa"/>
            <w:tcBorders>
              <w:top w:val="single" w:sz="4" w:space="0" w:color="auto"/>
              <w:left w:val="single" w:sz="4" w:space="0" w:color="auto"/>
              <w:bottom w:val="single" w:sz="4" w:space="0" w:color="auto"/>
              <w:right w:val="single" w:sz="4" w:space="0" w:color="auto"/>
            </w:tcBorders>
          </w:tcPr>
          <w:p w14:paraId="6CB3D136" w14:textId="77777777" w:rsidR="001E00F7" w:rsidRDefault="001E00F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96DF54F" w14:textId="77777777" w:rsidR="001E00F7" w:rsidRDefault="001E00F7">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A68B8BC" w14:textId="77777777" w:rsidR="001E00F7" w:rsidRDefault="001E00F7">
            <w:pPr>
              <w:pStyle w:val="TAL"/>
              <w:rPr>
                <w:rFonts w:cs="Arial"/>
                <w:szCs w:val="18"/>
              </w:rPr>
            </w:pPr>
            <w:r>
              <w:t>Includes the volume and/or time thresholds for sponsored data connectivity.</w:t>
            </w:r>
          </w:p>
        </w:tc>
        <w:tc>
          <w:tcPr>
            <w:tcW w:w="1350" w:type="dxa"/>
            <w:tcBorders>
              <w:top w:val="single" w:sz="4" w:space="0" w:color="auto"/>
              <w:left w:val="single" w:sz="4" w:space="0" w:color="auto"/>
              <w:bottom w:val="single" w:sz="4" w:space="0" w:color="auto"/>
              <w:right w:val="single" w:sz="4" w:space="0" w:color="auto"/>
            </w:tcBorders>
          </w:tcPr>
          <w:p w14:paraId="3E83C064" w14:textId="77777777" w:rsidR="001E00F7" w:rsidRDefault="001E00F7">
            <w:pPr>
              <w:pStyle w:val="TAL"/>
              <w:rPr>
                <w:rFonts w:cs="Arial"/>
                <w:szCs w:val="18"/>
              </w:rPr>
            </w:pPr>
            <w:proofErr w:type="spellStart"/>
            <w:r>
              <w:rPr>
                <w:rFonts w:cs="Arial"/>
                <w:szCs w:val="18"/>
              </w:rPr>
              <w:t>SponsoredConnectivity</w:t>
            </w:r>
            <w:proofErr w:type="spellEnd"/>
          </w:p>
        </w:tc>
      </w:tr>
      <w:tr w:rsidR="001E00F7" w14:paraId="3181A2B3" w14:textId="77777777">
        <w:trPr>
          <w:cantSplit/>
          <w:jc w:val="center"/>
        </w:trPr>
        <w:tc>
          <w:tcPr>
            <w:tcW w:w="1609" w:type="dxa"/>
            <w:tcBorders>
              <w:top w:val="single" w:sz="4" w:space="0" w:color="auto"/>
              <w:left w:val="single" w:sz="4" w:space="0" w:color="auto"/>
              <w:bottom w:val="single" w:sz="4" w:space="0" w:color="auto"/>
              <w:right w:val="single" w:sz="4" w:space="0" w:color="auto"/>
            </w:tcBorders>
          </w:tcPr>
          <w:p w14:paraId="2E4896C3" w14:textId="77777777" w:rsidR="001E00F7" w:rsidRDefault="001E00F7">
            <w:pPr>
              <w:pStyle w:val="TAL"/>
            </w:pPr>
            <w:proofErr w:type="spellStart"/>
            <w:r>
              <w:rPr>
                <w:lang w:eastAsia="zh-CN"/>
              </w:rPr>
              <w:t>notifCorreId</w:t>
            </w:r>
            <w:proofErr w:type="spellEnd"/>
          </w:p>
        </w:tc>
        <w:tc>
          <w:tcPr>
            <w:tcW w:w="1800" w:type="dxa"/>
            <w:tcBorders>
              <w:top w:val="single" w:sz="4" w:space="0" w:color="auto"/>
              <w:left w:val="single" w:sz="4" w:space="0" w:color="auto"/>
              <w:bottom w:val="single" w:sz="4" w:space="0" w:color="auto"/>
              <w:right w:val="single" w:sz="4" w:space="0" w:color="auto"/>
            </w:tcBorders>
          </w:tcPr>
          <w:p w14:paraId="31CC89C9" w14:textId="77777777" w:rsidR="001E00F7" w:rsidRDefault="001E00F7">
            <w:pPr>
              <w:pStyle w:val="TAL"/>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ECEC0C9" w14:textId="77777777" w:rsidR="001E00F7" w:rsidRDefault="001E00F7">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CC68D8D" w14:textId="77777777" w:rsidR="001E00F7" w:rsidRDefault="001E00F7">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58312C58" w14:textId="77777777" w:rsidR="001E00F7" w:rsidRDefault="001E00F7">
            <w:pPr>
              <w:pStyle w:val="TAL"/>
            </w:pPr>
            <w:r>
              <w:rPr>
                <w:lang w:eastAsia="zh-CN"/>
              </w:rPr>
              <w:t>It is used to set the value of Notification Correlation ID in the corresponding notification.</w:t>
            </w:r>
          </w:p>
        </w:tc>
        <w:tc>
          <w:tcPr>
            <w:tcW w:w="1350" w:type="dxa"/>
            <w:tcBorders>
              <w:top w:val="single" w:sz="4" w:space="0" w:color="auto"/>
              <w:left w:val="single" w:sz="4" w:space="0" w:color="auto"/>
              <w:bottom w:val="single" w:sz="4" w:space="0" w:color="auto"/>
              <w:right w:val="single" w:sz="4" w:space="0" w:color="auto"/>
            </w:tcBorders>
          </w:tcPr>
          <w:p w14:paraId="717F08CD" w14:textId="77777777" w:rsidR="001E00F7" w:rsidRDefault="001E00F7">
            <w:pPr>
              <w:pStyle w:val="TAL"/>
              <w:rPr>
                <w:rFonts w:cs="Arial"/>
                <w:szCs w:val="18"/>
              </w:rPr>
            </w:pPr>
            <w:proofErr w:type="spellStart"/>
            <w:r>
              <w:rPr>
                <w:rFonts w:cs="Arial"/>
                <w:szCs w:val="18"/>
              </w:rPr>
              <w:t>EnhancedSubscriptionToNotification</w:t>
            </w:r>
            <w:proofErr w:type="spellEnd"/>
          </w:p>
        </w:tc>
      </w:tr>
    </w:tbl>
    <w:p w14:paraId="554B7B2D" w14:textId="77777777" w:rsidR="001E00F7" w:rsidRDefault="001E00F7"/>
    <w:p w14:paraId="712B600F" w14:textId="77777777" w:rsidR="001E00F7" w:rsidRDefault="001E00F7">
      <w:pPr>
        <w:rPr>
          <w:noProof/>
        </w:rPr>
      </w:pPr>
    </w:p>
    <w:p w14:paraId="46473F54" w14:textId="77777777" w:rsidR="00B540B0" w:rsidRDefault="00B540B0" w:rsidP="003149A7">
      <w:pPr>
        <w:rPr>
          <w:noProof/>
        </w:rPr>
      </w:pPr>
    </w:p>
    <w:p w14:paraId="6D9A0D43" w14:textId="49FBA592" w:rsidR="00B540B0" w:rsidRDefault="00B540B0" w:rsidP="003149A7">
      <w:pPr>
        <w:rPr>
          <w:noProof/>
        </w:rPr>
      </w:pPr>
    </w:p>
    <w:p w14:paraId="3967ACC9" w14:textId="77777777" w:rsidR="00B540B0" w:rsidRPr="00D96F8C" w:rsidRDefault="00B540B0" w:rsidP="00B540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560BB0F9" w14:textId="77777777" w:rsidR="00B540B0" w:rsidRDefault="00B540B0" w:rsidP="003149A7">
      <w:pPr>
        <w:rPr>
          <w:noProof/>
        </w:rPr>
      </w:pPr>
    </w:p>
    <w:p w14:paraId="22BC7669" w14:textId="77777777" w:rsidR="00DE7C44" w:rsidRDefault="00DE7C44">
      <w:pPr>
        <w:pStyle w:val="Heading4"/>
      </w:pPr>
      <w:bookmarkStart w:id="28" w:name="_Toc28012479"/>
      <w:bookmarkStart w:id="29" w:name="_Toc36038437"/>
      <w:bookmarkStart w:id="30" w:name="_Toc45133707"/>
      <w:r>
        <w:t>5.6.2.25</w:t>
      </w:r>
      <w:r>
        <w:tab/>
        <w:t xml:space="preserve">Type </w:t>
      </w:r>
      <w:proofErr w:type="spellStart"/>
      <w:r>
        <w:t>EventsSubscReqDataRm</w:t>
      </w:r>
      <w:bookmarkEnd w:id="28"/>
      <w:bookmarkEnd w:id="29"/>
      <w:bookmarkEnd w:id="30"/>
      <w:proofErr w:type="spellEnd"/>
    </w:p>
    <w:p w14:paraId="33174FCB" w14:textId="77777777" w:rsidR="00DE7C44" w:rsidRDefault="00DE7C44">
      <w:r>
        <w:t>This data type is defined in the same way as the "</w:t>
      </w:r>
      <w:proofErr w:type="spellStart"/>
      <w:r>
        <w:t>EventsSubscReqData</w:t>
      </w:r>
      <w:proofErr w:type="spellEnd"/>
      <w:r>
        <w:t>" data type, but:</w:t>
      </w:r>
    </w:p>
    <w:p w14:paraId="205CFAAF" w14:textId="77777777" w:rsidR="00DE7C44" w:rsidRDefault="00DE7C44">
      <w:pPr>
        <w:pStyle w:val="B1"/>
      </w:pPr>
      <w:r>
        <w:t>-</w:t>
      </w:r>
      <w:r>
        <w:tab/>
        <w:t>with the OpenAPI "nullable: true" property; and</w:t>
      </w:r>
    </w:p>
    <w:p w14:paraId="2A09E08B" w14:textId="77777777" w:rsidR="00DE7C44" w:rsidRDefault="00DE7C44">
      <w:pPr>
        <w:pStyle w:val="B1"/>
      </w:pPr>
      <w:r>
        <w:t>-</w:t>
      </w:r>
      <w:r>
        <w:tab/>
        <w:t>the removable attribute "</w:t>
      </w:r>
      <w:proofErr w:type="spellStart"/>
      <w:r>
        <w:t>usgThres</w:t>
      </w:r>
      <w:proofErr w:type="spellEnd"/>
      <w:r>
        <w:t>" is defined with the removable data type "</w:t>
      </w:r>
      <w:proofErr w:type="spellStart"/>
      <w:r>
        <w:t>UsageThresholdRm</w:t>
      </w:r>
      <w:proofErr w:type="spellEnd"/>
      <w:r>
        <w:t>"; and removable attribute "</w:t>
      </w:r>
      <w:proofErr w:type="spellStart"/>
      <w:r>
        <w:t>qosMon</w:t>
      </w:r>
      <w:proofErr w:type="spellEnd"/>
      <w:r>
        <w:t>" is defined with the removable data type "</w:t>
      </w:r>
      <w:proofErr w:type="spellStart"/>
      <w:r>
        <w:t>QosMonitoringInformationRm</w:t>
      </w:r>
      <w:proofErr w:type="spellEnd"/>
      <w:r>
        <w:t>".</w:t>
      </w:r>
    </w:p>
    <w:p w14:paraId="57F80D96" w14:textId="77777777" w:rsidR="00DE7C44" w:rsidRDefault="00DE7C44">
      <w:pPr>
        <w:pStyle w:val="TH"/>
      </w:pPr>
      <w:r>
        <w:lastRenderedPageBreak/>
        <w:t xml:space="preserve">Table 5.6.2.25-1: Definition of type </w:t>
      </w:r>
      <w:proofErr w:type="spellStart"/>
      <w:r>
        <w:t>EventsSubscReqDataRm</w:t>
      </w:r>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55"/>
        <w:gridCol w:w="1842"/>
        <w:gridCol w:w="426"/>
        <w:gridCol w:w="1134"/>
        <w:gridCol w:w="3260"/>
        <w:gridCol w:w="1417"/>
      </w:tblGrid>
      <w:tr w:rsidR="00DE7C44" w14:paraId="20193A3C" w14:textId="77777777" w:rsidTr="00DE7C44">
        <w:trPr>
          <w:cantSplit/>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22E0C35" w14:textId="77777777" w:rsidR="00DE7C44" w:rsidRDefault="00DE7C44">
            <w:pPr>
              <w:pStyle w:val="TAH"/>
            </w:pPr>
            <w: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B97297E" w14:textId="77777777" w:rsidR="00DE7C44" w:rsidRDefault="00DE7C44">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11F9141" w14:textId="77777777" w:rsidR="00DE7C44" w:rsidRDefault="00DE7C4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43339" w14:textId="77777777" w:rsidR="00DE7C44" w:rsidRDefault="00DE7C44">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FDC58F" w14:textId="77777777" w:rsidR="00DE7C44" w:rsidRDefault="00DE7C44">
            <w:pPr>
              <w:pStyle w:val="TAH"/>
              <w:rPr>
                <w:rFonts w:cs="Arial"/>
                <w:szCs w:val="18"/>
              </w:rPr>
            </w:pPr>
            <w:r>
              <w:rPr>
                <w:rFonts w:cs="Arial"/>
                <w:szCs w:val="18"/>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C0C0C0"/>
          </w:tcPr>
          <w:p w14:paraId="7A90CD19" w14:textId="77777777" w:rsidR="00DE7C44" w:rsidRDefault="00DE7C44">
            <w:pPr>
              <w:pStyle w:val="TAH"/>
              <w:rPr>
                <w:rFonts w:cs="Arial"/>
                <w:szCs w:val="18"/>
              </w:rPr>
            </w:pPr>
            <w:r>
              <w:rPr>
                <w:rFonts w:cs="Arial"/>
                <w:szCs w:val="18"/>
              </w:rPr>
              <w:t>Applicability</w:t>
            </w:r>
          </w:p>
        </w:tc>
      </w:tr>
      <w:tr w:rsidR="00DE7C44" w14:paraId="2910D0CD" w14:textId="77777777" w:rsidTr="00DE7C44">
        <w:trPr>
          <w:cantSplit/>
          <w:jc w:val="center"/>
        </w:trPr>
        <w:tc>
          <w:tcPr>
            <w:tcW w:w="1555" w:type="dxa"/>
            <w:tcBorders>
              <w:top w:val="single" w:sz="4" w:space="0" w:color="auto"/>
              <w:left w:val="single" w:sz="4" w:space="0" w:color="auto"/>
              <w:bottom w:val="single" w:sz="4" w:space="0" w:color="auto"/>
              <w:right w:val="single" w:sz="4" w:space="0" w:color="auto"/>
            </w:tcBorders>
          </w:tcPr>
          <w:p w14:paraId="02DBD6E8" w14:textId="77777777" w:rsidR="00DE7C44" w:rsidRDefault="00DE7C44">
            <w:pPr>
              <w:pStyle w:val="TAL"/>
            </w:pPr>
            <w:r>
              <w:t>events</w:t>
            </w:r>
          </w:p>
        </w:tc>
        <w:tc>
          <w:tcPr>
            <w:tcW w:w="1842" w:type="dxa"/>
            <w:tcBorders>
              <w:top w:val="single" w:sz="4" w:space="0" w:color="auto"/>
              <w:left w:val="single" w:sz="4" w:space="0" w:color="auto"/>
              <w:bottom w:val="single" w:sz="4" w:space="0" w:color="auto"/>
              <w:right w:val="single" w:sz="4" w:space="0" w:color="auto"/>
            </w:tcBorders>
          </w:tcPr>
          <w:p w14:paraId="46D04438" w14:textId="77777777" w:rsidR="00DE7C44" w:rsidRDefault="00DE7C44">
            <w:pPr>
              <w:pStyle w:val="TAL"/>
            </w:pPr>
            <w:r>
              <w:t>array(</w:t>
            </w:r>
            <w:proofErr w:type="spellStart"/>
            <w:r>
              <w:t>AfEventSubscription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3ED5EC31" w14:textId="77777777" w:rsidR="00DE7C44" w:rsidRDefault="00DE7C4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2E819" w14:textId="77777777" w:rsidR="00DE7C44" w:rsidRDefault="00DE7C44">
            <w:pPr>
              <w:pStyle w:val="TAC"/>
            </w:pPr>
            <w:r>
              <w:t>1..N</w:t>
            </w:r>
          </w:p>
        </w:tc>
        <w:tc>
          <w:tcPr>
            <w:tcW w:w="3260" w:type="dxa"/>
            <w:tcBorders>
              <w:top w:val="single" w:sz="4" w:space="0" w:color="auto"/>
              <w:left w:val="single" w:sz="4" w:space="0" w:color="auto"/>
              <w:bottom w:val="single" w:sz="4" w:space="0" w:color="auto"/>
              <w:right w:val="single" w:sz="4" w:space="0" w:color="auto"/>
            </w:tcBorders>
          </w:tcPr>
          <w:p w14:paraId="491EC7D2" w14:textId="77777777" w:rsidR="00DE7C44" w:rsidRDefault="00DE7C44">
            <w:pPr>
              <w:pStyle w:val="TAL"/>
              <w:rPr>
                <w:rFonts w:cs="Arial"/>
                <w:szCs w:val="18"/>
              </w:rPr>
            </w:pPr>
            <w:r>
              <w:rPr>
                <w:rFonts w:cs="Arial"/>
                <w:szCs w:val="18"/>
              </w:rPr>
              <w:t>Subscribed Events.</w:t>
            </w:r>
          </w:p>
        </w:tc>
        <w:tc>
          <w:tcPr>
            <w:tcW w:w="1417" w:type="dxa"/>
            <w:tcBorders>
              <w:top w:val="single" w:sz="4" w:space="0" w:color="auto"/>
              <w:left w:val="single" w:sz="4" w:space="0" w:color="auto"/>
              <w:bottom w:val="single" w:sz="4" w:space="0" w:color="auto"/>
              <w:right w:val="single" w:sz="4" w:space="0" w:color="auto"/>
            </w:tcBorders>
          </w:tcPr>
          <w:p w14:paraId="3CE49ABB" w14:textId="77777777" w:rsidR="00DE7C44" w:rsidRDefault="00DE7C44">
            <w:pPr>
              <w:pStyle w:val="TAL"/>
              <w:rPr>
                <w:rFonts w:cs="Arial"/>
                <w:szCs w:val="18"/>
              </w:rPr>
            </w:pPr>
          </w:p>
        </w:tc>
      </w:tr>
      <w:tr w:rsidR="00DE7C44" w14:paraId="3241B4A6" w14:textId="77777777" w:rsidTr="00DE7C44">
        <w:trPr>
          <w:cantSplit/>
          <w:jc w:val="center"/>
        </w:trPr>
        <w:tc>
          <w:tcPr>
            <w:tcW w:w="1555" w:type="dxa"/>
            <w:tcBorders>
              <w:top w:val="single" w:sz="4" w:space="0" w:color="auto"/>
              <w:left w:val="single" w:sz="4" w:space="0" w:color="auto"/>
              <w:bottom w:val="single" w:sz="4" w:space="0" w:color="auto"/>
              <w:right w:val="single" w:sz="4" w:space="0" w:color="auto"/>
            </w:tcBorders>
          </w:tcPr>
          <w:p w14:paraId="05270C49" w14:textId="77777777" w:rsidR="00DE7C44" w:rsidRDefault="00DE7C44">
            <w:pPr>
              <w:pStyle w:val="TAL"/>
            </w:pPr>
            <w:proofErr w:type="spellStart"/>
            <w:r>
              <w:t>notifUri</w:t>
            </w:r>
            <w:proofErr w:type="spellEnd"/>
          </w:p>
        </w:tc>
        <w:tc>
          <w:tcPr>
            <w:tcW w:w="1842" w:type="dxa"/>
            <w:tcBorders>
              <w:top w:val="single" w:sz="4" w:space="0" w:color="auto"/>
              <w:left w:val="single" w:sz="4" w:space="0" w:color="auto"/>
              <w:bottom w:val="single" w:sz="4" w:space="0" w:color="auto"/>
              <w:right w:val="single" w:sz="4" w:space="0" w:color="auto"/>
            </w:tcBorders>
          </w:tcPr>
          <w:p w14:paraId="460F0EC2" w14:textId="77777777" w:rsidR="00DE7C44" w:rsidRDefault="00DE7C44">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4AB5F1D5" w14:textId="77777777" w:rsidR="00DE7C44" w:rsidRDefault="00DE7C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0B4B8D" w14:textId="77777777" w:rsidR="00DE7C44" w:rsidRDefault="00DE7C44">
            <w:pPr>
              <w:pStyle w:val="TAC"/>
            </w:pPr>
            <w:r>
              <w:t>0..1</w:t>
            </w:r>
          </w:p>
        </w:tc>
        <w:tc>
          <w:tcPr>
            <w:tcW w:w="3260" w:type="dxa"/>
            <w:tcBorders>
              <w:top w:val="single" w:sz="4" w:space="0" w:color="auto"/>
              <w:left w:val="single" w:sz="4" w:space="0" w:color="auto"/>
              <w:bottom w:val="single" w:sz="4" w:space="0" w:color="auto"/>
              <w:right w:val="single" w:sz="4" w:space="0" w:color="auto"/>
            </w:tcBorders>
          </w:tcPr>
          <w:p w14:paraId="695E2B86" w14:textId="77777777" w:rsidR="00DE7C44" w:rsidRDefault="00DE7C44">
            <w:pPr>
              <w:pStyle w:val="TAL"/>
              <w:rPr>
                <w:rFonts w:cs="Arial"/>
                <w:szCs w:val="18"/>
              </w:rPr>
            </w:pPr>
            <w:r>
              <w:rPr>
                <w:rFonts w:cs="Arial"/>
                <w:szCs w:val="18"/>
              </w:rPr>
              <w:t>Notification URI.</w:t>
            </w:r>
          </w:p>
        </w:tc>
        <w:tc>
          <w:tcPr>
            <w:tcW w:w="1417" w:type="dxa"/>
            <w:tcBorders>
              <w:top w:val="single" w:sz="4" w:space="0" w:color="auto"/>
              <w:left w:val="single" w:sz="4" w:space="0" w:color="auto"/>
              <w:bottom w:val="single" w:sz="4" w:space="0" w:color="auto"/>
              <w:right w:val="single" w:sz="4" w:space="0" w:color="auto"/>
            </w:tcBorders>
          </w:tcPr>
          <w:p w14:paraId="5CB8A292" w14:textId="77777777" w:rsidR="00DE7C44" w:rsidRDefault="00DE7C44">
            <w:pPr>
              <w:pStyle w:val="TAL"/>
              <w:rPr>
                <w:rFonts w:cs="Arial"/>
                <w:szCs w:val="18"/>
              </w:rPr>
            </w:pPr>
          </w:p>
        </w:tc>
      </w:tr>
      <w:tr w:rsidR="00DE7C44" w14:paraId="01B93A43" w14:textId="77777777" w:rsidTr="00DE7C44">
        <w:trPr>
          <w:cantSplit/>
          <w:jc w:val="center"/>
        </w:trPr>
        <w:tc>
          <w:tcPr>
            <w:tcW w:w="1555" w:type="dxa"/>
            <w:tcBorders>
              <w:top w:val="single" w:sz="4" w:space="0" w:color="auto"/>
              <w:left w:val="single" w:sz="4" w:space="0" w:color="auto"/>
              <w:bottom w:val="single" w:sz="4" w:space="0" w:color="auto"/>
              <w:right w:val="single" w:sz="4" w:space="0" w:color="auto"/>
            </w:tcBorders>
          </w:tcPr>
          <w:p w14:paraId="1DBC1694" w14:textId="77777777" w:rsidR="00DE7C44" w:rsidRDefault="00DE7C44">
            <w:pPr>
              <w:pStyle w:val="TAL"/>
            </w:pPr>
            <w:proofErr w:type="spellStart"/>
            <w:r>
              <w:rPr>
                <w:lang w:eastAsia="zh-CN"/>
              </w:rPr>
              <w:t>reqQosMonParams</w:t>
            </w:r>
            <w:proofErr w:type="spellEnd"/>
          </w:p>
        </w:tc>
        <w:tc>
          <w:tcPr>
            <w:tcW w:w="1842" w:type="dxa"/>
            <w:tcBorders>
              <w:top w:val="single" w:sz="4" w:space="0" w:color="auto"/>
              <w:left w:val="single" w:sz="4" w:space="0" w:color="auto"/>
              <w:bottom w:val="single" w:sz="4" w:space="0" w:color="auto"/>
              <w:right w:val="single" w:sz="4" w:space="0" w:color="auto"/>
            </w:tcBorders>
          </w:tcPr>
          <w:p w14:paraId="53BAF02D" w14:textId="77777777" w:rsidR="00DE7C44" w:rsidRDefault="00DE7C44">
            <w:pPr>
              <w:pStyle w:val="TAL"/>
            </w:pPr>
            <w:r>
              <w:rPr>
                <w:lang w:eastAsia="zh-CN"/>
              </w:rPr>
              <w:t>array(</w:t>
            </w:r>
            <w:proofErr w:type="spellStart"/>
            <w:r>
              <w:rPr>
                <w:lang w:eastAsia="zh-CN"/>
              </w:rPr>
              <w:t>RequestedQosMonitoringParameter</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459CC1F8" w14:textId="77777777" w:rsidR="00DE7C44" w:rsidRDefault="00DE7C4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CA15D8" w14:textId="77777777" w:rsidR="00DE7C44" w:rsidRDefault="00DE7C44">
            <w:pPr>
              <w:pStyle w:val="TAC"/>
            </w:pPr>
            <w:r>
              <w:rPr>
                <w:lang w:eastAsia="zh-CN"/>
              </w:rPr>
              <w:t>1..</w:t>
            </w:r>
            <w:r>
              <w:rPr>
                <w:rFonts w:hint="eastAsia"/>
                <w:lang w:eastAsia="zh-CN"/>
              </w:rPr>
              <w:t>N</w:t>
            </w:r>
          </w:p>
        </w:tc>
        <w:tc>
          <w:tcPr>
            <w:tcW w:w="3260" w:type="dxa"/>
            <w:tcBorders>
              <w:top w:val="single" w:sz="4" w:space="0" w:color="auto"/>
              <w:left w:val="single" w:sz="4" w:space="0" w:color="auto"/>
              <w:bottom w:val="single" w:sz="4" w:space="0" w:color="auto"/>
              <w:right w:val="single" w:sz="4" w:space="0" w:color="auto"/>
            </w:tcBorders>
          </w:tcPr>
          <w:p w14:paraId="48B4D5A3" w14:textId="77777777" w:rsidR="00DE7C44" w:rsidRDefault="00DE7C44">
            <w:pPr>
              <w:pStyle w:val="TAL"/>
              <w:rPr>
                <w:rFonts w:cs="Arial"/>
                <w:szCs w:val="18"/>
              </w:rPr>
            </w:pPr>
            <w:r>
              <w:rPr>
                <w:rFonts w:cs="Arial"/>
                <w:szCs w:val="18"/>
                <w:lang w:eastAsia="zh-CN"/>
              </w:rPr>
              <w:t xml:space="preserve">Indicates </w:t>
            </w:r>
            <w:r>
              <w:t>the UL packet delay, DL packet delay and/or round trip packet delay between the UE and the UPF is to be monitored when the QoS Monitoring for URLLC is enabled for the service data flow</w:t>
            </w:r>
            <w:r>
              <w:rPr>
                <w:rFonts w:cs="Arial"/>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5C74A3B5" w14:textId="77777777" w:rsidR="00DE7C44" w:rsidRDefault="00DE7C44">
            <w:pPr>
              <w:pStyle w:val="TAL"/>
              <w:rPr>
                <w:rFonts w:cs="Arial"/>
                <w:szCs w:val="18"/>
              </w:rPr>
            </w:pPr>
            <w:proofErr w:type="spellStart"/>
            <w:r>
              <w:rPr>
                <w:rFonts w:cs="Arial"/>
                <w:szCs w:val="18"/>
              </w:rPr>
              <w:t>QoSMonitoring</w:t>
            </w:r>
            <w:proofErr w:type="spellEnd"/>
          </w:p>
        </w:tc>
      </w:tr>
      <w:tr w:rsidR="00DE7C44" w14:paraId="0DE87B3D" w14:textId="77777777" w:rsidTr="00DE7C44">
        <w:trPr>
          <w:cantSplit/>
          <w:jc w:val="center"/>
        </w:trPr>
        <w:tc>
          <w:tcPr>
            <w:tcW w:w="1555" w:type="dxa"/>
            <w:tcBorders>
              <w:top w:val="single" w:sz="4" w:space="0" w:color="auto"/>
              <w:left w:val="single" w:sz="4" w:space="0" w:color="auto"/>
              <w:bottom w:val="single" w:sz="4" w:space="0" w:color="auto"/>
              <w:right w:val="single" w:sz="4" w:space="0" w:color="auto"/>
            </w:tcBorders>
          </w:tcPr>
          <w:p w14:paraId="39FCD835" w14:textId="77777777" w:rsidR="00DE7C44" w:rsidRDefault="00DE7C44">
            <w:pPr>
              <w:pStyle w:val="TAL"/>
              <w:rPr>
                <w:lang w:eastAsia="zh-CN"/>
              </w:rPr>
            </w:pPr>
            <w:proofErr w:type="spellStart"/>
            <w:r>
              <w:t>qosMon</w:t>
            </w:r>
            <w:proofErr w:type="spellEnd"/>
          </w:p>
        </w:tc>
        <w:tc>
          <w:tcPr>
            <w:tcW w:w="1842" w:type="dxa"/>
            <w:tcBorders>
              <w:top w:val="single" w:sz="4" w:space="0" w:color="auto"/>
              <w:left w:val="single" w:sz="4" w:space="0" w:color="auto"/>
              <w:bottom w:val="single" w:sz="4" w:space="0" w:color="auto"/>
              <w:right w:val="single" w:sz="4" w:space="0" w:color="auto"/>
            </w:tcBorders>
          </w:tcPr>
          <w:p w14:paraId="33FF481E" w14:textId="77777777" w:rsidR="00DE7C44" w:rsidRDefault="00DE7C44">
            <w:pPr>
              <w:pStyle w:val="TAL"/>
              <w:rPr>
                <w:lang w:eastAsia="zh-CN"/>
              </w:rPr>
            </w:pPr>
            <w:proofErr w:type="spellStart"/>
            <w:r>
              <w:t>QosMonitoringInformationRm</w:t>
            </w:r>
            <w:proofErr w:type="spellEnd"/>
          </w:p>
        </w:tc>
        <w:tc>
          <w:tcPr>
            <w:tcW w:w="426" w:type="dxa"/>
            <w:tcBorders>
              <w:top w:val="single" w:sz="4" w:space="0" w:color="auto"/>
              <w:left w:val="single" w:sz="4" w:space="0" w:color="auto"/>
              <w:bottom w:val="single" w:sz="4" w:space="0" w:color="auto"/>
              <w:right w:val="single" w:sz="4" w:space="0" w:color="auto"/>
            </w:tcBorders>
          </w:tcPr>
          <w:p w14:paraId="637E6FBA" w14:textId="77777777" w:rsidR="00DE7C44" w:rsidRDefault="00DE7C4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49121B1" w14:textId="77777777" w:rsidR="00DE7C44" w:rsidRDefault="00DE7C44">
            <w:pPr>
              <w:pStyle w:val="TAC"/>
              <w:rPr>
                <w:lang w:eastAsia="zh-CN"/>
              </w:rPr>
            </w:pPr>
            <w:r>
              <w:t>0..1</w:t>
            </w:r>
          </w:p>
        </w:tc>
        <w:tc>
          <w:tcPr>
            <w:tcW w:w="3260" w:type="dxa"/>
            <w:tcBorders>
              <w:top w:val="single" w:sz="4" w:space="0" w:color="auto"/>
              <w:left w:val="single" w:sz="4" w:space="0" w:color="auto"/>
              <w:bottom w:val="single" w:sz="4" w:space="0" w:color="auto"/>
              <w:right w:val="single" w:sz="4" w:space="0" w:color="auto"/>
            </w:tcBorders>
          </w:tcPr>
          <w:p w14:paraId="4EC64516" w14:textId="77777777" w:rsidR="00DE7C44" w:rsidRDefault="00DE7C44">
            <w:pPr>
              <w:pStyle w:val="TAL"/>
              <w:rPr>
                <w:rFonts w:cs="Arial"/>
                <w:szCs w:val="18"/>
                <w:lang w:eastAsia="zh-CN"/>
              </w:rPr>
            </w:pPr>
            <w:proofErr w:type="spellStart"/>
            <w:r>
              <w:t>Qos</w:t>
            </w:r>
            <w:proofErr w:type="spellEnd"/>
            <w:r>
              <w:t xml:space="preserve"> Monitoring information. </w:t>
            </w:r>
            <w:r>
              <w:rPr>
                <w:rFonts w:cs="Arial"/>
                <w:szCs w:val="18"/>
              </w:rPr>
              <w:t>It can be present when the event "QOS_MONITORING" is subscribed.</w:t>
            </w:r>
          </w:p>
        </w:tc>
        <w:tc>
          <w:tcPr>
            <w:tcW w:w="1417" w:type="dxa"/>
            <w:tcBorders>
              <w:top w:val="single" w:sz="4" w:space="0" w:color="auto"/>
              <w:left w:val="single" w:sz="4" w:space="0" w:color="auto"/>
              <w:bottom w:val="single" w:sz="4" w:space="0" w:color="auto"/>
              <w:right w:val="single" w:sz="4" w:space="0" w:color="auto"/>
            </w:tcBorders>
          </w:tcPr>
          <w:p w14:paraId="27554944" w14:textId="77777777" w:rsidR="00DE7C44" w:rsidRDefault="00DE7C44">
            <w:pPr>
              <w:pStyle w:val="TAL"/>
              <w:rPr>
                <w:rFonts w:cs="Arial"/>
                <w:szCs w:val="18"/>
              </w:rPr>
            </w:pPr>
            <w:proofErr w:type="spellStart"/>
            <w:r>
              <w:rPr>
                <w:rFonts w:cs="Arial"/>
                <w:szCs w:val="18"/>
              </w:rPr>
              <w:t>QoSMonitoring</w:t>
            </w:r>
            <w:proofErr w:type="spellEnd"/>
          </w:p>
        </w:tc>
      </w:tr>
      <w:tr w:rsidR="00DE7C44" w14:paraId="5537CAA5" w14:textId="77777777" w:rsidTr="00DE7C44">
        <w:trPr>
          <w:cantSplit/>
          <w:jc w:val="center"/>
        </w:trPr>
        <w:tc>
          <w:tcPr>
            <w:tcW w:w="1555" w:type="dxa"/>
            <w:tcBorders>
              <w:top w:val="single" w:sz="4" w:space="0" w:color="auto"/>
              <w:left w:val="single" w:sz="4" w:space="0" w:color="auto"/>
              <w:bottom w:val="single" w:sz="4" w:space="0" w:color="auto"/>
              <w:right w:val="single" w:sz="4" w:space="0" w:color="auto"/>
            </w:tcBorders>
          </w:tcPr>
          <w:p w14:paraId="2ACC9C38" w14:textId="4B45E368" w:rsidR="00DE7C44" w:rsidRDefault="00DE7C44">
            <w:pPr>
              <w:pStyle w:val="TAL"/>
            </w:pPr>
            <w:proofErr w:type="spellStart"/>
            <w:r>
              <w:t>reqAni</w:t>
            </w:r>
            <w:ins w:id="31" w:author="HBr_Day03Fr" w:date="2020-08-21T10:50:00Z">
              <w:r w:rsidR="0018670E">
                <w:t>s</w:t>
              </w:r>
            </w:ins>
            <w:proofErr w:type="spellEnd"/>
          </w:p>
        </w:tc>
        <w:tc>
          <w:tcPr>
            <w:tcW w:w="1842" w:type="dxa"/>
            <w:tcBorders>
              <w:top w:val="single" w:sz="4" w:space="0" w:color="auto"/>
              <w:left w:val="single" w:sz="4" w:space="0" w:color="auto"/>
              <w:bottom w:val="single" w:sz="4" w:space="0" w:color="auto"/>
              <w:right w:val="single" w:sz="4" w:space="0" w:color="auto"/>
            </w:tcBorders>
          </w:tcPr>
          <w:p w14:paraId="0691C7A5" w14:textId="77777777" w:rsidR="00DE7C44" w:rsidRDefault="00DE7C44">
            <w:pPr>
              <w:pStyle w:val="TAL"/>
            </w:pPr>
            <w:ins w:id="32" w:author="HBr_reqAni" w:date="2020-08-12T09:55:00Z">
              <w:r>
                <w:t>array(</w:t>
              </w:r>
            </w:ins>
            <w:proofErr w:type="spellStart"/>
            <w:r>
              <w:t>RequiredAccessInfo</w:t>
            </w:r>
            <w:proofErr w:type="spellEnd"/>
            <w:ins w:id="33" w:author="HBr_reqAni" w:date="2020-08-12T09:55:00Z">
              <w:r>
                <w:t>)</w:t>
              </w:r>
            </w:ins>
          </w:p>
        </w:tc>
        <w:tc>
          <w:tcPr>
            <w:tcW w:w="426" w:type="dxa"/>
            <w:tcBorders>
              <w:top w:val="single" w:sz="4" w:space="0" w:color="auto"/>
              <w:left w:val="single" w:sz="4" w:space="0" w:color="auto"/>
              <w:bottom w:val="single" w:sz="4" w:space="0" w:color="auto"/>
              <w:right w:val="single" w:sz="4" w:space="0" w:color="auto"/>
            </w:tcBorders>
          </w:tcPr>
          <w:p w14:paraId="21A4BA5E" w14:textId="77777777" w:rsidR="00DE7C44" w:rsidRDefault="00DE7C4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8E6F2E" w14:textId="77777777" w:rsidR="00DE7C44" w:rsidRDefault="00DE7C44">
            <w:pPr>
              <w:pStyle w:val="TAC"/>
            </w:pPr>
            <w:del w:id="34" w:author="HBr_reqAni" w:date="2020-08-12T09:55:00Z">
              <w:r w:rsidDel="005E54B0">
                <w:delText>0..</w:delText>
              </w:r>
            </w:del>
            <w:r>
              <w:t>1</w:t>
            </w:r>
            <w:ins w:id="35" w:author="HBr_reqAni" w:date="2020-08-12T09:55:00Z">
              <w:r>
                <w:t>..N</w:t>
              </w:r>
            </w:ins>
          </w:p>
        </w:tc>
        <w:tc>
          <w:tcPr>
            <w:tcW w:w="3260" w:type="dxa"/>
            <w:tcBorders>
              <w:top w:val="single" w:sz="4" w:space="0" w:color="auto"/>
              <w:left w:val="single" w:sz="4" w:space="0" w:color="auto"/>
              <w:bottom w:val="single" w:sz="4" w:space="0" w:color="auto"/>
              <w:right w:val="single" w:sz="4" w:space="0" w:color="auto"/>
            </w:tcBorders>
          </w:tcPr>
          <w:p w14:paraId="3E4C190B" w14:textId="77777777" w:rsidR="00DE7C44" w:rsidRDefault="00DE7C44">
            <w:pPr>
              <w:pStyle w:val="TAL"/>
              <w:rPr>
                <w:rFonts w:cs="Arial"/>
                <w:szCs w:val="18"/>
              </w:rPr>
            </w:pPr>
            <w:r>
              <w:rPr>
                <w:rFonts w:cs="Arial"/>
                <w:szCs w:val="18"/>
              </w:rPr>
              <w:t>Represents the required access network information. It shall be present when the event "ANI_REPORT" is subscribed. (NOTE)</w:t>
            </w:r>
          </w:p>
        </w:tc>
        <w:tc>
          <w:tcPr>
            <w:tcW w:w="1417" w:type="dxa"/>
            <w:tcBorders>
              <w:top w:val="single" w:sz="4" w:space="0" w:color="auto"/>
              <w:left w:val="single" w:sz="4" w:space="0" w:color="auto"/>
              <w:bottom w:val="single" w:sz="4" w:space="0" w:color="auto"/>
              <w:right w:val="single" w:sz="4" w:space="0" w:color="auto"/>
            </w:tcBorders>
          </w:tcPr>
          <w:p w14:paraId="086992F7" w14:textId="77777777" w:rsidR="00DE7C44" w:rsidRDefault="00DE7C44">
            <w:pPr>
              <w:pStyle w:val="TAL"/>
              <w:rPr>
                <w:rFonts w:cs="Arial"/>
                <w:szCs w:val="18"/>
              </w:rPr>
            </w:pPr>
            <w:proofErr w:type="spellStart"/>
            <w:r>
              <w:rPr>
                <w:rFonts w:cs="Arial"/>
                <w:szCs w:val="18"/>
              </w:rPr>
              <w:t>NetLoc</w:t>
            </w:r>
            <w:proofErr w:type="spellEnd"/>
          </w:p>
        </w:tc>
      </w:tr>
      <w:tr w:rsidR="00DE7C44" w14:paraId="15597E11" w14:textId="77777777" w:rsidTr="00DE7C44">
        <w:trPr>
          <w:cantSplit/>
          <w:jc w:val="center"/>
        </w:trPr>
        <w:tc>
          <w:tcPr>
            <w:tcW w:w="1555" w:type="dxa"/>
            <w:tcBorders>
              <w:top w:val="single" w:sz="4" w:space="0" w:color="auto"/>
              <w:left w:val="single" w:sz="4" w:space="0" w:color="auto"/>
              <w:bottom w:val="single" w:sz="4" w:space="0" w:color="auto"/>
              <w:right w:val="single" w:sz="4" w:space="0" w:color="auto"/>
            </w:tcBorders>
          </w:tcPr>
          <w:p w14:paraId="58660FA1" w14:textId="77777777" w:rsidR="00DE7C44" w:rsidRDefault="00DE7C44">
            <w:pPr>
              <w:pStyle w:val="TAL"/>
            </w:pPr>
            <w:proofErr w:type="spellStart"/>
            <w:r>
              <w:t>usgThres</w:t>
            </w:r>
            <w:proofErr w:type="spellEnd"/>
          </w:p>
        </w:tc>
        <w:tc>
          <w:tcPr>
            <w:tcW w:w="1842" w:type="dxa"/>
            <w:tcBorders>
              <w:top w:val="single" w:sz="4" w:space="0" w:color="auto"/>
              <w:left w:val="single" w:sz="4" w:space="0" w:color="auto"/>
              <w:bottom w:val="single" w:sz="4" w:space="0" w:color="auto"/>
              <w:right w:val="single" w:sz="4" w:space="0" w:color="auto"/>
            </w:tcBorders>
          </w:tcPr>
          <w:p w14:paraId="5E727EB6" w14:textId="77777777" w:rsidR="00DE7C44" w:rsidRDefault="00DE7C44">
            <w:pPr>
              <w:pStyle w:val="TAL"/>
            </w:pPr>
            <w:proofErr w:type="spellStart"/>
            <w:r>
              <w:t>UsageThresholdRm</w:t>
            </w:r>
            <w:proofErr w:type="spellEnd"/>
          </w:p>
        </w:tc>
        <w:tc>
          <w:tcPr>
            <w:tcW w:w="426" w:type="dxa"/>
            <w:tcBorders>
              <w:top w:val="single" w:sz="4" w:space="0" w:color="auto"/>
              <w:left w:val="single" w:sz="4" w:space="0" w:color="auto"/>
              <w:bottom w:val="single" w:sz="4" w:space="0" w:color="auto"/>
              <w:right w:val="single" w:sz="4" w:space="0" w:color="auto"/>
            </w:tcBorders>
          </w:tcPr>
          <w:p w14:paraId="6973E32F" w14:textId="77777777" w:rsidR="00DE7C44" w:rsidRDefault="00DE7C4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DF5E77" w14:textId="77777777" w:rsidR="00DE7C44" w:rsidRDefault="00DE7C44">
            <w:pPr>
              <w:pStyle w:val="TAC"/>
            </w:pPr>
            <w:r>
              <w:t>0..1</w:t>
            </w:r>
          </w:p>
        </w:tc>
        <w:tc>
          <w:tcPr>
            <w:tcW w:w="3260" w:type="dxa"/>
            <w:tcBorders>
              <w:top w:val="single" w:sz="4" w:space="0" w:color="auto"/>
              <w:left w:val="single" w:sz="4" w:space="0" w:color="auto"/>
              <w:bottom w:val="single" w:sz="4" w:space="0" w:color="auto"/>
              <w:right w:val="single" w:sz="4" w:space="0" w:color="auto"/>
            </w:tcBorders>
          </w:tcPr>
          <w:p w14:paraId="1D37AD49" w14:textId="77777777" w:rsidR="00DE7C44" w:rsidRDefault="00DE7C44">
            <w:pPr>
              <w:pStyle w:val="TAL"/>
              <w:rPr>
                <w:rFonts w:cs="Arial"/>
                <w:szCs w:val="18"/>
              </w:rPr>
            </w:pPr>
            <w:r>
              <w:t>Includes the volume and/or time thresholds for sponsored data connectivity.</w:t>
            </w:r>
          </w:p>
        </w:tc>
        <w:tc>
          <w:tcPr>
            <w:tcW w:w="1417" w:type="dxa"/>
            <w:tcBorders>
              <w:top w:val="single" w:sz="4" w:space="0" w:color="auto"/>
              <w:left w:val="single" w:sz="4" w:space="0" w:color="auto"/>
              <w:bottom w:val="single" w:sz="4" w:space="0" w:color="auto"/>
              <w:right w:val="single" w:sz="4" w:space="0" w:color="auto"/>
            </w:tcBorders>
          </w:tcPr>
          <w:p w14:paraId="7BFF89E1" w14:textId="77777777" w:rsidR="00DE7C44" w:rsidRDefault="00DE7C44">
            <w:pPr>
              <w:pStyle w:val="TAL"/>
              <w:rPr>
                <w:rFonts w:cs="Arial"/>
                <w:szCs w:val="18"/>
              </w:rPr>
            </w:pPr>
            <w:proofErr w:type="spellStart"/>
            <w:r>
              <w:rPr>
                <w:rFonts w:cs="Arial"/>
                <w:szCs w:val="18"/>
              </w:rPr>
              <w:t>SponsoredConnectivity</w:t>
            </w:r>
            <w:proofErr w:type="spellEnd"/>
          </w:p>
        </w:tc>
      </w:tr>
      <w:tr w:rsidR="00DE7C44" w14:paraId="256A6E55" w14:textId="77777777" w:rsidTr="00DE7C44">
        <w:trPr>
          <w:cantSplit/>
          <w:jc w:val="center"/>
        </w:trPr>
        <w:tc>
          <w:tcPr>
            <w:tcW w:w="1555" w:type="dxa"/>
            <w:tcBorders>
              <w:top w:val="single" w:sz="4" w:space="0" w:color="auto"/>
              <w:left w:val="single" w:sz="4" w:space="0" w:color="auto"/>
              <w:bottom w:val="single" w:sz="4" w:space="0" w:color="auto"/>
              <w:right w:val="single" w:sz="4" w:space="0" w:color="auto"/>
            </w:tcBorders>
          </w:tcPr>
          <w:p w14:paraId="2546196F" w14:textId="77777777" w:rsidR="00DE7C44" w:rsidRDefault="00DE7C44">
            <w:pPr>
              <w:pStyle w:val="TAL"/>
            </w:pPr>
            <w:proofErr w:type="spellStart"/>
            <w:r>
              <w:rPr>
                <w:lang w:eastAsia="zh-CN"/>
              </w:rPr>
              <w:t>notifCorreId</w:t>
            </w:r>
            <w:proofErr w:type="spellEnd"/>
          </w:p>
        </w:tc>
        <w:tc>
          <w:tcPr>
            <w:tcW w:w="1842" w:type="dxa"/>
            <w:tcBorders>
              <w:top w:val="single" w:sz="4" w:space="0" w:color="auto"/>
              <w:left w:val="single" w:sz="4" w:space="0" w:color="auto"/>
              <w:bottom w:val="single" w:sz="4" w:space="0" w:color="auto"/>
              <w:right w:val="single" w:sz="4" w:space="0" w:color="auto"/>
            </w:tcBorders>
          </w:tcPr>
          <w:p w14:paraId="0D4A8734" w14:textId="77777777" w:rsidR="00DE7C44" w:rsidRDefault="00DE7C44">
            <w:pPr>
              <w:pStyle w:val="TAL"/>
            </w:pPr>
            <w:r>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7F317B20" w14:textId="77777777" w:rsidR="00DE7C44" w:rsidRDefault="00DE7C4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4D8565" w14:textId="77777777" w:rsidR="00DE7C44" w:rsidRDefault="00DE7C44">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41033674" w14:textId="77777777" w:rsidR="00DE7C44" w:rsidRDefault="00DE7C44">
            <w:pPr>
              <w:pStyle w:val="TAL"/>
            </w:pPr>
            <w:r>
              <w:rPr>
                <w:lang w:eastAsia="zh-CN"/>
              </w:rPr>
              <w:t>It is used to set the value of Notification Correlation ID in the corresponding notification.</w:t>
            </w:r>
          </w:p>
        </w:tc>
        <w:tc>
          <w:tcPr>
            <w:tcW w:w="1417" w:type="dxa"/>
            <w:tcBorders>
              <w:top w:val="single" w:sz="4" w:space="0" w:color="auto"/>
              <w:left w:val="single" w:sz="4" w:space="0" w:color="auto"/>
              <w:bottom w:val="single" w:sz="4" w:space="0" w:color="auto"/>
              <w:right w:val="single" w:sz="4" w:space="0" w:color="auto"/>
            </w:tcBorders>
          </w:tcPr>
          <w:p w14:paraId="334CD3E9" w14:textId="77777777" w:rsidR="00DE7C44" w:rsidRDefault="00DE7C44">
            <w:pPr>
              <w:pStyle w:val="TAL"/>
              <w:rPr>
                <w:rFonts w:cs="Arial"/>
                <w:szCs w:val="18"/>
              </w:rPr>
            </w:pPr>
            <w:proofErr w:type="spellStart"/>
            <w:r>
              <w:rPr>
                <w:rFonts w:cs="Arial"/>
                <w:szCs w:val="18"/>
              </w:rPr>
              <w:t>EnhancedSubscriptionToNotification</w:t>
            </w:r>
            <w:proofErr w:type="spellEnd"/>
          </w:p>
        </w:tc>
      </w:tr>
      <w:tr w:rsidR="00DE7C44" w14:paraId="43B53514" w14:textId="77777777" w:rsidTr="00DE7C44">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7F1780CD" w14:textId="0BB822FE" w:rsidR="00DE7C44" w:rsidRDefault="00DE7C44">
            <w:pPr>
              <w:pStyle w:val="TAN"/>
              <w:rPr>
                <w:rFonts w:cs="Arial"/>
                <w:szCs w:val="18"/>
              </w:rPr>
            </w:pPr>
            <w:r>
              <w:t>NOTE:</w:t>
            </w:r>
            <w:r>
              <w:tab/>
              <w:t xml:space="preserve">"ANI_REPORT" is the one-time reported event and thus the attribute </w:t>
            </w:r>
            <w:r>
              <w:rPr>
                <w:rFonts w:cs="Arial"/>
              </w:rPr>
              <w:t>"</w:t>
            </w:r>
            <w:proofErr w:type="spellStart"/>
            <w:r>
              <w:t>reqAni</w:t>
            </w:r>
            <w:ins w:id="36" w:author="HBr_Day04Mo" w:date="2020-08-24T15:40:00Z">
              <w:r w:rsidR="008275B2">
                <w:t>s</w:t>
              </w:r>
            </w:ins>
            <w:proofErr w:type="spellEnd"/>
            <w:r>
              <w:rPr>
                <w:rFonts w:cs="Arial"/>
              </w:rPr>
              <w:t>"</w:t>
            </w:r>
            <w:r>
              <w:t xml:space="preserve"> is not defined as removable attribute (i.e. with the removable data type "</w:t>
            </w:r>
            <w:proofErr w:type="spellStart"/>
            <w:r>
              <w:t>RequiredAccessInfoRm</w:t>
            </w:r>
            <w:proofErr w:type="spellEnd"/>
            <w:r>
              <w:t xml:space="preserve">"). Once the access network information is reported </w:t>
            </w:r>
            <w:r>
              <w:rPr>
                <w:lang w:eastAsia="zh-CN"/>
              </w:rPr>
              <w:t>to the AF</w:t>
            </w:r>
            <w:r>
              <w:t xml:space="preserve"> the subscription to this event is automatically terminated in the PCF and the related information is removed</w:t>
            </w:r>
            <w:r>
              <w:rPr>
                <w:lang w:eastAsia="zh-CN"/>
              </w:rPr>
              <w:t>.</w:t>
            </w:r>
          </w:p>
        </w:tc>
      </w:tr>
    </w:tbl>
    <w:p w14:paraId="19C21CCE" w14:textId="77777777" w:rsidR="00DE7C44" w:rsidRDefault="00DE7C44"/>
    <w:p w14:paraId="0846E499" w14:textId="77777777" w:rsidR="00DE7C44" w:rsidRDefault="00DE7C44" w:rsidP="003149A7">
      <w:pPr>
        <w:rPr>
          <w:noProof/>
        </w:rPr>
      </w:pPr>
    </w:p>
    <w:p w14:paraId="7DFB3291" w14:textId="77777777" w:rsidR="003149A7" w:rsidRDefault="003149A7" w:rsidP="003149A7">
      <w:pPr>
        <w:rPr>
          <w:noProof/>
        </w:rPr>
      </w:pPr>
    </w:p>
    <w:p w14:paraId="28CFCFAD" w14:textId="7B40A53E" w:rsidR="003149A7" w:rsidRPr="00D96F8C" w:rsidRDefault="00E34829" w:rsidP="003149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sidR="003149A7">
        <w:rPr>
          <w:noProof/>
          <w:color w:val="0000FF"/>
          <w:sz w:val="28"/>
          <w:szCs w:val="28"/>
        </w:rPr>
        <w:t xml:space="preserve">Next </w:t>
      </w:r>
      <w:r w:rsidR="003149A7" w:rsidRPr="00D96F8C">
        <w:rPr>
          <w:noProof/>
          <w:color w:val="0000FF"/>
          <w:sz w:val="28"/>
          <w:szCs w:val="28"/>
        </w:rPr>
        <w:t>Change ***</w:t>
      </w:r>
    </w:p>
    <w:p w14:paraId="475EE202" w14:textId="31941707" w:rsidR="003149A7" w:rsidRDefault="003149A7" w:rsidP="003149A7">
      <w:pPr>
        <w:rPr>
          <w:noProof/>
        </w:rPr>
      </w:pPr>
    </w:p>
    <w:p w14:paraId="6A1463B4" w14:textId="77777777" w:rsidR="00D80DCB" w:rsidRDefault="00D80DCB">
      <w:pPr>
        <w:pStyle w:val="Heading1"/>
      </w:pPr>
      <w:bookmarkStart w:id="37" w:name="_Toc28012521"/>
      <w:bookmarkStart w:id="38" w:name="_Toc36038484"/>
      <w:bookmarkStart w:id="39" w:name="_Toc45133755"/>
      <w:r>
        <w:t>A.2</w:t>
      </w:r>
      <w:r>
        <w:tab/>
      </w:r>
      <w:proofErr w:type="spellStart"/>
      <w:r>
        <w:t>Npcf_PolicyAuthorization</w:t>
      </w:r>
      <w:proofErr w:type="spellEnd"/>
      <w:r>
        <w:t xml:space="preserve"> API</w:t>
      </w:r>
      <w:bookmarkEnd w:id="37"/>
      <w:bookmarkEnd w:id="38"/>
      <w:bookmarkEnd w:id="39"/>
    </w:p>
    <w:p w14:paraId="2B41DD6A" w14:textId="77777777" w:rsidR="00D80DCB" w:rsidRDefault="00D80DCB">
      <w:pPr>
        <w:pStyle w:val="PL"/>
        <w:rPr>
          <w:rFonts w:cs="Courier New"/>
          <w:noProof w:val="0"/>
          <w:szCs w:val="16"/>
        </w:rPr>
      </w:pPr>
    </w:p>
    <w:p w14:paraId="18D7EA00" w14:textId="77777777" w:rsidR="00D80DCB" w:rsidRDefault="00D80DCB">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2E38C836" w14:textId="77777777" w:rsidR="00D80DCB" w:rsidRDefault="00D80DCB">
      <w:pPr>
        <w:pStyle w:val="PL"/>
        <w:rPr>
          <w:rFonts w:cs="Courier New"/>
          <w:noProof w:val="0"/>
          <w:szCs w:val="16"/>
        </w:rPr>
      </w:pPr>
      <w:r>
        <w:rPr>
          <w:rFonts w:cs="Courier New"/>
          <w:noProof w:val="0"/>
          <w:szCs w:val="16"/>
        </w:rPr>
        <w:t>info:</w:t>
      </w:r>
    </w:p>
    <w:p w14:paraId="53657AA9" w14:textId="77777777" w:rsidR="00D80DCB" w:rsidRDefault="00D80DCB">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Npcf_PolicyAuthorization</w:t>
      </w:r>
      <w:proofErr w:type="spellEnd"/>
      <w:r>
        <w:rPr>
          <w:rFonts w:cs="Courier New"/>
          <w:noProof w:val="0"/>
          <w:szCs w:val="16"/>
        </w:rPr>
        <w:t xml:space="preserve"> Service API</w:t>
      </w:r>
    </w:p>
    <w:p w14:paraId="771F8453" w14:textId="77777777" w:rsidR="00D80DCB" w:rsidRDefault="00D80DCB">
      <w:pPr>
        <w:pStyle w:val="PL"/>
        <w:rPr>
          <w:rFonts w:cs="Courier New"/>
          <w:noProof w:val="0"/>
          <w:szCs w:val="16"/>
        </w:rPr>
      </w:pPr>
      <w:r>
        <w:rPr>
          <w:rFonts w:cs="Courier New"/>
          <w:noProof w:val="0"/>
          <w:szCs w:val="16"/>
        </w:rPr>
        <w:t xml:space="preserve">  version: 1.1.0</w:t>
      </w:r>
    </w:p>
    <w:p w14:paraId="0F2469AE" w14:textId="77777777" w:rsidR="00D80DCB" w:rsidRDefault="00D80DCB">
      <w:pPr>
        <w:pStyle w:val="PL"/>
        <w:rPr>
          <w:noProof w:val="0"/>
        </w:rPr>
      </w:pPr>
      <w:r>
        <w:rPr>
          <w:rFonts w:cs="Courier New"/>
          <w:noProof w:val="0"/>
          <w:szCs w:val="16"/>
        </w:rPr>
        <w:t xml:space="preserve">  description: </w:t>
      </w:r>
      <w:r>
        <w:rPr>
          <w:noProof w:val="0"/>
        </w:rPr>
        <w:t>|</w:t>
      </w:r>
    </w:p>
    <w:p w14:paraId="02F6DFB4" w14:textId="77777777" w:rsidR="00D80DCB" w:rsidRDefault="00D80DCB">
      <w:pPr>
        <w:pStyle w:val="PL"/>
        <w:rPr>
          <w:noProof w:val="0"/>
        </w:rPr>
      </w:pPr>
      <w:r>
        <w:rPr>
          <w:noProof w:val="0"/>
        </w:rPr>
        <w:t xml:space="preserve">    </w:t>
      </w:r>
      <w:r>
        <w:rPr>
          <w:rFonts w:cs="Courier New"/>
          <w:noProof w:val="0"/>
          <w:szCs w:val="16"/>
        </w:rPr>
        <w:t>PCF Policy Authorization Service.</w:t>
      </w:r>
    </w:p>
    <w:p w14:paraId="53F0A54D" w14:textId="77777777" w:rsidR="00D80DCB" w:rsidRDefault="00D80DCB">
      <w:pPr>
        <w:pStyle w:val="PL"/>
        <w:rPr>
          <w:noProof w:val="0"/>
        </w:rPr>
      </w:pPr>
      <w:r>
        <w:rPr>
          <w:noProof w:val="0"/>
        </w:rPr>
        <w:t xml:space="preserve">    © 2020, 3GPP Organizational Partners (ARIB, ATIS, CCSA, ETSI, TSDSI, TTA, TTC).</w:t>
      </w:r>
    </w:p>
    <w:p w14:paraId="52025B8F" w14:textId="77777777" w:rsidR="00D80DCB" w:rsidRDefault="00D80DCB">
      <w:pPr>
        <w:pStyle w:val="PL"/>
        <w:rPr>
          <w:rFonts w:cs="Courier New"/>
          <w:noProof w:val="0"/>
          <w:szCs w:val="16"/>
        </w:rPr>
      </w:pPr>
      <w:r>
        <w:rPr>
          <w:noProof w:val="0"/>
        </w:rPr>
        <w:t xml:space="preserve">    All rights reserved.</w:t>
      </w:r>
    </w:p>
    <w:p w14:paraId="3F7F4C99" w14:textId="77777777" w:rsidR="00D80DCB" w:rsidRDefault="00D80DCB">
      <w:pPr>
        <w:pStyle w:val="PL"/>
        <w:rPr>
          <w:rFonts w:cs="Courier New"/>
          <w:noProof w:val="0"/>
          <w:szCs w:val="16"/>
        </w:rPr>
      </w:pPr>
    </w:p>
    <w:p w14:paraId="11AA66A5" w14:textId="77777777" w:rsidR="00D80DCB" w:rsidRDefault="00D80DCB">
      <w:pPr>
        <w:pStyle w:val="PL"/>
        <w:rPr>
          <w:noProof w:val="0"/>
        </w:rPr>
      </w:pPr>
      <w:proofErr w:type="spellStart"/>
      <w:r>
        <w:rPr>
          <w:noProof w:val="0"/>
        </w:rPr>
        <w:t>externalDocs</w:t>
      </w:r>
      <w:proofErr w:type="spellEnd"/>
      <w:r>
        <w:rPr>
          <w:noProof w:val="0"/>
        </w:rPr>
        <w:t>:</w:t>
      </w:r>
    </w:p>
    <w:p w14:paraId="51309258" w14:textId="77777777" w:rsidR="00D80DCB" w:rsidRDefault="00D80DCB">
      <w:pPr>
        <w:pStyle w:val="PL"/>
        <w:rPr>
          <w:noProof w:val="0"/>
        </w:rPr>
      </w:pPr>
      <w:r>
        <w:rPr>
          <w:noProof w:val="0"/>
        </w:rPr>
        <w:t xml:space="preserve">  description: 3GPP TS 29.514 V16.5.0; 5G System; Policy Authorization </w:t>
      </w:r>
      <w:proofErr w:type="spellStart"/>
      <w:r>
        <w:rPr>
          <w:noProof w:val="0"/>
        </w:rPr>
        <w:t>Service;Stage</w:t>
      </w:r>
      <w:proofErr w:type="spellEnd"/>
      <w:r>
        <w:rPr>
          <w:noProof w:val="0"/>
        </w:rPr>
        <w:t xml:space="preserve"> 3.</w:t>
      </w:r>
    </w:p>
    <w:p w14:paraId="4F6B21F8" w14:textId="77777777" w:rsidR="00D80DCB" w:rsidRDefault="00D80DCB">
      <w:pPr>
        <w:pStyle w:val="PL"/>
        <w:rPr>
          <w:noProof w:val="0"/>
        </w:rPr>
      </w:pPr>
      <w:r>
        <w:rPr>
          <w:noProof w:val="0"/>
        </w:rPr>
        <w:t xml:space="preserve">  url: 'http://www.3gpp.org/ftp/Specs/archive/29_series/29.514/'</w:t>
      </w:r>
    </w:p>
    <w:p w14:paraId="5C03056D" w14:textId="77777777" w:rsidR="00D80DCB" w:rsidRDefault="00D80DCB">
      <w:pPr>
        <w:pStyle w:val="PL"/>
        <w:rPr>
          <w:noProof w:val="0"/>
        </w:rPr>
      </w:pPr>
      <w:r>
        <w:rPr>
          <w:noProof w:val="0"/>
        </w:rPr>
        <w:t>#</w:t>
      </w:r>
    </w:p>
    <w:p w14:paraId="7AF41ABC" w14:textId="77777777" w:rsidR="00D80DCB" w:rsidRDefault="00D80DCB">
      <w:pPr>
        <w:pStyle w:val="PL"/>
        <w:rPr>
          <w:rFonts w:cs="Courier New"/>
          <w:noProof w:val="0"/>
          <w:szCs w:val="16"/>
        </w:rPr>
      </w:pPr>
      <w:r>
        <w:rPr>
          <w:rFonts w:cs="Courier New"/>
          <w:noProof w:val="0"/>
          <w:szCs w:val="16"/>
        </w:rPr>
        <w:t>servers:</w:t>
      </w:r>
    </w:p>
    <w:p w14:paraId="01B28CF8" w14:textId="77777777" w:rsidR="00D80DCB" w:rsidRDefault="00D80DCB">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14:paraId="39D6C482" w14:textId="77777777" w:rsidR="00D80DCB" w:rsidRDefault="00D80DCB">
      <w:pPr>
        <w:pStyle w:val="PL"/>
        <w:rPr>
          <w:rFonts w:cs="Courier New"/>
          <w:noProof w:val="0"/>
          <w:szCs w:val="16"/>
        </w:rPr>
      </w:pPr>
      <w:r>
        <w:rPr>
          <w:rFonts w:cs="Courier New"/>
          <w:noProof w:val="0"/>
          <w:szCs w:val="16"/>
        </w:rPr>
        <w:t xml:space="preserve">    variables:</w:t>
      </w:r>
    </w:p>
    <w:p w14:paraId="7F3D94D4"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7883858B" w14:textId="77777777" w:rsidR="00D80DCB" w:rsidRDefault="00D80DCB">
      <w:pPr>
        <w:pStyle w:val="PL"/>
        <w:rPr>
          <w:rFonts w:cs="Courier New"/>
          <w:noProof w:val="0"/>
          <w:szCs w:val="16"/>
        </w:rPr>
      </w:pPr>
      <w:r>
        <w:rPr>
          <w:rFonts w:cs="Courier New"/>
          <w:noProof w:val="0"/>
          <w:szCs w:val="16"/>
        </w:rPr>
        <w:t xml:space="preserve">        default: </w:t>
      </w:r>
      <w:r>
        <w:rPr>
          <w:noProof w:val="0"/>
        </w:rPr>
        <w:t>https://example.com</w:t>
      </w:r>
    </w:p>
    <w:p w14:paraId="68A72180" w14:textId="77777777" w:rsidR="00D80DCB" w:rsidRDefault="00D80DCB">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subclause 4.4 of 3GPP TS 29.501</w:t>
      </w:r>
    </w:p>
    <w:p w14:paraId="6EBD1D04" w14:textId="77777777" w:rsidR="00D80DCB" w:rsidRDefault="00D80DCB">
      <w:pPr>
        <w:pStyle w:val="PL"/>
        <w:rPr>
          <w:rFonts w:cs="Courier New"/>
          <w:noProof w:val="0"/>
          <w:szCs w:val="16"/>
        </w:rPr>
      </w:pPr>
    </w:p>
    <w:p w14:paraId="680F0369" w14:textId="77777777" w:rsidR="00D80DCB" w:rsidRDefault="00D80DCB">
      <w:pPr>
        <w:pStyle w:val="PL"/>
        <w:rPr>
          <w:noProof w:val="0"/>
        </w:rPr>
      </w:pPr>
      <w:r>
        <w:rPr>
          <w:noProof w:val="0"/>
        </w:rPr>
        <w:t>security:</w:t>
      </w:r>
    </w:p>
    <w:p w14:paraId="2302AEC9" w14:textId="77777777" w:rsidR="00D80DCB" w:rsidRDefault="00D80DCB">
      <w:pPr>
        <w:pStyle w:val="PL"/>
        <w:rPr>
          <w:noProof w:val="0"/>
        </w:rPr>
      </w:pPr>
      <w:r>
        <w:rPr>
          <w:noProof w:val="0"/>
        </w:rPr>
        <w:t xml:space="preserve">  - {}</w:t>
      </w:r>
    </w:p>
    <w:p w14:paraId="38F80E1E" w14:textId="77777777" w:rsidR="00D80DCB" w:rsidRDefault="00D80DCB">
      <w:pPr>
        <w:pStyle w:val="PL"/>
        <w:rPr>
          <w:noProof w:val="0"/>
        </w:rPr>
      </w:pPr>
      <w:r>
        <w:rPr>
          <w:noProof w:val="0"/>
        </w:rPr>
        <w:t xml:space="preserve">  - oAuth2ClientCredentials:</w:t>
      </w:r>
    </w:p>
    <w:p w14:paraId="1F42581D" w14:textId="77777777" w:rsidR="00D80DCB" w:rsidRDefault="00D80DCB">
      <w:pPr>
        <w:pStyle w:val="PL"/>
        <w:rPr>
          <w:noProof w:val="0"/>
        </w:rPr>
      </w:pPr>
      <w:r>
        <w:rPr>
          <w:noProof w:val="0"/>
        </w:rPr>
        <w:t xml:space="preserve">    - </w:t>
      </w:r>
      <w:proofErr w:type="spellStart"/>
      <w:r>
        <w:rPr>
          <w:noProof w:val="0"/>
        </w:rPr>
        <w:t>npcf-policyauthorization</w:t>
      </w:r>
      <w:proofErr w:type="spellEnd"/>
    </w:p>
    <w:p w14:paraId="4F3B0163" w14:textId="77777777" w:rsidR="00D80DCB" w:rsidRDefault="00D80DCB">
      <w:pPr>
        <w:pStyle w:val="PL"/>
        <w:rPr>
          <w:rFonts w:cs="Courier New"/>
          <w:noProof w:val="0"/>
          <w:szCs w:val="16"/>
        </w:rPr>
      </w:pPr>
      <w:r>
        <w:rPr>
          <w:rFonts w:cs="Courier New"/>
          <w:noProof w:val="0"/>
          <w:szCs w:val="16"/>
        </w:rPr>
        <w:t>paths:</w:t>
      </w:r>
    </w:p>
    <w:p w14:paraId="25B11D4A" w14:textId="77777777" w:rsidR="00D80DCB" w:rsidRDefault="00D80DCB">
      <w:pPr>
        <w:pStyle w:val="PL"/>
        <w:rPr>
          <w:rFonts w:cs="Courier New"/>
          <w:noProof w:val="0"/>
          <w:szCs w:val="16"/>
        </w:rPr>
      </w:pPr>
      <w:r>
        <w:rPr>
          <w:rFonts w:cs="Courier New"/>
          <w:noProof w:val="0"/>
          <w:szCs w:val="16"/>
        </w:rPr>
        <w:t xml:space="preserve">  /app-sessions:</w:t>
      </w:r>
    </w:p>
    <w:p w14:paraId="16BD700F" w14:textId="77777777" w:rsidR="00D80DCB" w:rsidRDefault="00D80DCB">
      <w:pPr>
        <w:pStyle w:val="PL"/>
        <w:rPr>
          <w:rFonts w:cs="Courier New"/>
          <w:noProof w:val="0"/>
          <w:szCs w:val="16"/>
        </w:rPr>
      </w:pPr>
      <w:r>
        <w:rPr>
          <w:rFonts w:cs="Courier New"/>
          <w:noProof w:val="0"/>
          <w:szCs w:val="16"/>
        </w:rPr>
        <w:t xml:space="preserve">    post:</w:t>
      </w:r>
    </w:p>
    <w:p w14:paraId="7C80B08F" w14:textId="77777777" w:rsidR="00D80DCB" w:rsidRDefault="00D80DCB">
      <w:pPr>
        <w:pStyle w:val="PL"/>
        <w:rPr>
          <w:rFonts w:cs="Courier New"/>
          <w:noProof w:val="0"/>
          <w:szCs w:val="16"/>
        </w:rPr>
      </w:pPr>
      <w:r>
        <w:rPr>
          <w:rFonts w:cs="Courier New"/>
          <w:noProof w:val="0"/>
          <w:szCs w:val="16"/>
        </w:rPr>
        <w:lastRenderedPageBreak/>
        <w:t xml:space="preserve">      summary: Creates a new Individual Application Session Context resource</w:t>
      </w:r>
    </w:p>
    <w:p w14:paraId="7002583B"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14:paraId="24FFBA0F" w14:textId="77777777" w:rsidR="00D80DCB" w:rsidRDefault="00D80DCB">
      <w:pPr>
        <w:pStyle w:val="PL"/>
        <w:rPr>
          <w:rFonts w:cs="Courier New"/>
          <w:noProof w:val="0"/>
          <w:szCs w:val="16"/>
        </w:rPr>
      </w:pPr>
      <w:r>
        <w:rPr>
          <w:rFonts w:cs="Courier New"/>
          <w:noProof w:val="0"/>
          <w:szCs w:val="16"/>
        </w:rPr>
        <w:t xml:space="preserve">      tags:</w:t>
      </w:r>
    </w:p>
    <w:p w14:paraId="01919736" w14:textId="77777777" w:rsidR="00D80DCB" w:rsidRDefault="00D80DCB">
      <w:pPr>
        <w:pStyle w:val="PL"/>
        <w:rPr>
          <w:rFonts w:cs="Courier New"/>
          <w:noProof w:val="0"/>
          <w:szCs w:val="16"/>
        </w:rPr>
      </w:pPr>
      <w:r>
        <w:rPr>
          <w:rFonts w:cs="Courier New"/>
          <w:noProof w:val="0"/>
          <w:szCs w:val="16"/>
        </w:rPr>
        <w:t xml:space="preserve">        - Application Sessions (Collection)</w:t>
      </w:r>
    </w:p>
    <w:p w14:paraId="4962AA37"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928D147" w14:textId="77777777" w:rsidR="00D80DCB" w:rsidRDefault="00D80DCB">
      <w:pPr>
        <w:pStyle w:val="PL"/>
        <w:rPr>
          <w:rFonts w:cs="Courier New"/>
          <w:noProof w:val="0"/>
          <w:szCs w:val="16"/>
        </w:rPr>
      </w:pPr>
      <w:r>
        <w:rPr>
          <w:rFonts w:cs="Courier New"/>
          <w:noProof w:val="0"/>
          <w:szCs w:val="16"/>
        </w:rPr>
        <w:t xml:space="preserve">        description: Contains the information for the creation the resource</w:t>
      </w:r>
    </w:p>
    <w:p w14:paraId="5DF1792B" w14:textId="77777777" w:rsidR="00D80DCB" w:rsidRDefault="00D80DCB">
      <w:pPr>
        <w:pStyle w:val="PL"/>
        <w:rPr>
          <w:rFonts w:cs="Courier New"/>
          <w:noProof w:val="0"/>
          <w:szCs w:val="16"/>
        </w:rPr>
      </w:pPr>
      <w:r>
        <w:rPr>
          <w:rFonts w:cs="Courier New"/>
          <w:noProof w:val="0"/>
          <w:szCs w:val="16"/>
        </w:rPr>
        <w:t xml:space="preserve">        required: true</w:t>
      </w:r>
    </w:p>
    <w:p w14:paraId="13C24170" w14:textId="77777777" w:rsidR="00D80DCB" w:rsidRDefault="00D80DCB">
      <w:pPr>
        <w:pStyle w:val="PL"/>
        <w:rPr>
          <w:rFonts w:cs="Courier New"/>
          <w:noProof w:val="0"/>
          <w:szCs w:val="16"/>
        </w:rPr>
      </w:pPr>
      <w:r>
        <w:rPr>
          <w:rFonts w:cs="Courier New"/>
          <w:noProof w:val="0"/>
          <w:szCs w:val="16"/>
        </w:rPr>
        <w:t xml:space="preserve">        content:</w:t>
      </w:r>
    </w:p>
    <w:p w14:paraId="1E551EDC" w14:textId="77777777" w:rsidR="00D80DCB" w:rsidRDefault="00D80DCB">
      <w:pPr>
        <w:pStyle w:val="PL"/>
        <w:rPr>
          <w:rFonts w:cs="Courier New"/>
          <w:noProof w:val="0"/>
          <w:szCs w:val="16"/>
        </w:rPr>
      </w:pPr>
      <w:r>
        <w:rPr>
          <w:rFonts w:cs="Courier New"/>
          <w:noProof w:val="0"/>
          <w:szCs w:val="16"/>
        </w:rPr>
        <w:t xml:space="preserve">          application/json:</w:t>
      </w:r>
    </w:p>
    <w:p w14:paraId="428DA81A" w14:textId="77777777" w:rsidR="00D80DCB" w:rsidRDefault="00D80DCB">
      <w:pPr>
        <w:pStyle w:val="PL"/>
        <w:rPr>
          <w:rFonts w:cs="Courier New"/>
          <w:noProof w:val="0"/>
          <w:szCs w:val="16"/>
        </w:rPr>
      </w:pPr>
      <w:r>
        <w:rPr>
          <w:rFonts w:cs="Courier New"/>
          <w:noProof w:val="0"/>
          <w:szCs w:val="16"/>
        </w:rPr>
        <w:t xml:space="preserve">            schema:</w:t>
      </w:r>
    </w:p>
    <w:p w14:paraId="4F76C08A"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19C558D5" w14:textId="77777777" w:rsidR="00D80DCB" w:rsidRDefault="00D80DCB">
      <w:pPr>
        <w:pStyle w:val="PL"/>
        <w:rPr>
          <w:rFonts w:cs="Courier New"/>
          <w:noProof w:val="0"/>
          <w:szCs w:val="16"/>
        </w:rPr>
      </w:pPr>
      <w:r>
        <w:rPr>
          <w:rFonts w:cs="Courier New"/>
          <w:noProof w:val="0"/>
          <w:szCs w:val="16"/>
        </w:rPr>
        <w:t xml:space="preserve">      responses:</w:t>
      </w:r>
    </w:p>
    <w:p w14:paraId="42EDB008" w14:textId="77777777" w:rsidR="00D80DCB" w:rsidRDefault="00D80DCB">
      <w:pPr>
        <w:pStyle w:val="PL"/>
        <w:rPr>
          <w:rFonts w:cs="Courier New"/>
          <w:noProof w:val="0"/>
          <w:szCs w:val="16"/>
        </w:rPr>
      </w:pPr>
      <w:r>
        <w:rPr>
          <w:rFonts w:cs="Courier New"/>
          <w:noProof w:val="0"/>
          <w:szCs w:val="16"/>
        </w:rPr>
        <w:t xml:space="preserve">        '201':</w:t>
      </w:r>
    </w:p>
    <w:p w14:paraId="3386F5C7" w14:textId="77777777" w:rsidR="00D80DCB" w:rsidRDefault="00D80DCB">
      <w:pPr>
        <w:pStyle w:val="PL"/>
        <w:rPr>
          <w:rFonts w:cs="Courier New"/>
          <w:noProof w:val="0"/>
          <w:szCs w:val="16"/>
        </w:rPr>
      </w:pPr>
      <w:r>
        <w:rPr>
          <w:rFonts w:cs="Courier New"/>
          <w:noProof w:val="0"/>
          <w:szCs w:val="16"/>
        </w:rPr>
        <w:t xml:space="preserve">          description: Successful creation of the resource</w:t>
      </w:r>
    </w:p>
    <w:p w14:paraId="5B8FA916" w14:textId="77777777" w:rsidR="00D80DCB" w:rsidRDefault="00D80DCB">
      <w:pPr>
        <w:pStyle w:val="PL"/>
        <w:rPr>
          <w:rFonts w:cs="Courier New"/>
          <w:noProof w:val="0"/>
          <w:szCs w:val="16"/>
        </w:rPr>
      </w:pPr>
      <w:r>
        <w:rPr>
          <w:rFonts w:cs="Courier New"/>
          <w:noProof w:val="0"/>
          <w:szCs w:val="16"/>
        </w:rPr>
        <w:t xml:space="preserve">          content:</w:t>
      </w:r>
    </w:p>
    <w:p w14:paraId="31568A02" w14:textId="77777777" w:rsidR="00D80DCB" w:rsidRDefault="00D80DCB">
      <w:pPr>
        <w:pStyle w:val="PL"/>
        <w:rPr>
          <w:rFonts w:cs="Courier New"/>
          <w:noProof w:val="0"/>
          <w:szCs w:val="16"/>
        </w:rPr>
      </w:pPr>
      <w:r>
        <w:rPr>
          <w:rFonts w:cs="Courier New"/>
          <w:noProof w:val="0"/>
          <w:szCs w:val="16"/>
        </w:rPr>
        <w:t xml:space="preserve">            application/json:</w:t>
      </w:r>
    </w:p>
    <w:p w14:paraId="5FF94079" w14:textId="77777777" w:rsidR="00D80DCB" w:rsidRDefault="00D80DCB">
      <w:pPr>
        <w:pStyle w:val="PL"/>
        <w:rPr>
          <w:rFonts w:cs="Courier New"/>
          <w:noProof w:val="0"/>
          <w:szCs w:val="16"/>
        </w:rPr>
      </w:pPr>
      <w:r>
        <w:rPr>
          <w:rFonts w:cs="Courier New"/>
          <w:noProof w:val="0"/>
          <w:szCs w:val="16"/>
        </w:rPr>
        <w:t xml:space="preserve">              schema:</w:t>
      </w:r>
    </w:p>
    <w:p w14:paraId="782B4250"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2E9BE788" w14:textId="77777777" w:rsidR="00D80DCB" w:rsidRDefault="00D80DCB">
      <w:pPr>
        <w:pStyle w:val="PL"/>
        <w:rPr>
          <w:noProof w:val="0"/>
        </w:rPr>
      </w:pPr>
      <w:r>
        <w:rPr>
          <w:noProof w:val="0"/>
        </w:rPr>
        <w:t xml:space="preserve">          headers:</w:t>
      </w:r>
    </w:p>
    <w:p w14:paraId="2E0E189C" w14:textId="77777777" w:rsidR="00D80DCB" w:rsidRDefault="00D80DCB">
      <w:pPr>
        <w:pStyle w:val="PL"/>
        <w:rPr>
          <w:noProof w:val="0"/>
        </w:rPr>
      </w:pPr>
      <w:r>
        <w:rPr>
          <w:noProof w:val="0"/>
        </w:rPr>
        <w:t xml:space="preserve">            Location:</w:t>
      </w:r>
    </w:p>
    <w:p w14:paraId="6DD2E818" w14:textId="77777777" w:rsidR="00D80DCB" w:rsidRDefault="00D80DCB">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4F1ECF3D" w14:textId="77777777" w:rsidR="00D80DCB" w:rsidRDefault="00D80DCB">
      <w:pPr>
        <w:pStyle w:val="PL"/>
        <w:rPr>
          <w:noProof w:val="0"/>
        </w:rPr>
      </w:pPr>
      <w:r>
        <w:rPr>
          <w:noProof w:val="0"/>
        </w:rPr>
        <w:t xml:space="preserve">              required: true</w:t>
      </w:r>
    </w:p>
    <w:p w14:paraId="6C012E00" w14:textId="77777777" w:rsidR="00D80DCB" w:rsidRDefault="00D80DCB">
      <w:pPr>
        <w:pStyle w:val="PL"/>
        <w:rPr>
          <w:noProof w:val="0"/>
        </w:rPr>
      </w:pPr>
      <w:r>
        <w:rPr>
          <w:noProof w:val="0"/>
        </w:rPr>
        <w:t xml:space="preserve">              schema:</w:t>
      </w:r>
    </w:p>
    <w:p w14:paraId="044EA3D9" w14:textId="77777777" w:rsidR="00D80DCB" w:rsidRDefault="00D80DCB">
      <w:pPr>
        <w:pStyle w:val="PL"/>
        <w:rPr>
          <w:noProof w:val="0"/>
        </w:rPr>
      </w:pPr>
      <w:r>
        <w:rPr>
          <w:noProof w:val="0"/>
        </w:rPr>
        <w:t xml:space="preserve">                type: string</w:t>
      </w:r>
    </w:p>
    <w:p w14:paraId="57F07A65" w14:textId="77777777" w:rsidR="00D80DCB" w:rsidRDefault="00D80DCB">
      <w:pPr>
        <w:pStyle w:val="PL"/>
        <w:rPr>
          <w:rFonts w:cs="Courier New"/>
          <w:noProof w:val="0"/>
          <w:szCs w:val="16"/>
        </w:rPr>
      </w:pPr>
      <w:r>
        <w:rPr>
          <w:rFonts w:cs="Courier New"/>
          <w:noProof w:val="0"/>
          <w:szCs w:val="16"/>
        </w:rPr>
        <w:t xml:space="preserve">        '303':</w:t>
      </w:r>
    </w:p>
    <w:p w14:paraId="3F94683B" w14:textId="77777777" w:rsidR="00D80DCB" w:rsidRDefault="00D80DCB">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3B6F7CB8" w14:textId="77777777" w:rsidR="00D80DCB" w:rsidRDefault="00D80DCB">
      <w:pPr>
        <w:pStyle w:val="PL"/>
        <w:rPr>
          <w:noProof w:val="0"/>
        </w:rPr>
      </w:pPr>
      <w:r>
        <w:rPr>
          <w:noProof w:val="0"/>
        </w:rPr>
        <w:t xml:space="preserve">          headers:</w:t>
      </w:r>
    </w:p>
    <w:p w14:paraId="3F107E27" w14:textId="77777777" w:rsidR="00D80DCB" w:rsidRDefault="00D80DCB">
      <w:pPr>
        <w:pStyle w:val="PL"/>
        <w:rPr>
          <w:noProof w:val="0"/>
        </w:rPr>
      </w:pPr>
      <w:r>
        <w:rPr>
          <w:noProof w:val="0"/>
        </w:rPr>
        <w:t xml:space="preserve">            Location:</w:t>
      </w:r>
    </w:p>
    <w:p w14:paraId="76C479CD" w14:textId="77777777" w:rsidR="00D80DCB" w:rsidRDefault="00D80DCB">
      <w:pPr>
        <w:pStyle w:val="PL"/>
        <w:rPr>
          <w:noProof w:val="0"/>
        </w:rPr>
      </w:pPr>
      <w:r>
        <w:rPr>
          <w:noProof w:val="0"/>
        </w:rPr>
        <w:t xml:space="preserve">              description: 'Contains the URI of the </w:t>
      </w:r>
      <w:r>
        <w:t>existing individual Application Session Context resource.</w:t>
      </w:r>
      <w:r>
        <w:rPr>
          <w:noProof w:val="0"/>
        </w:rPr>
        <w:t>'</w:t>
      </w:r>
    </w:p>
    <w:p w14:paraId="6A81B34B" w14:textId="77777777" w:rsidR="00D80DCB" w:rsidRDefault="00D80DCB">
      <w:pPr>
        <w:pStyle w:val="PL"/>
        <w:rPr>
          <w:noProof w:val="0"/>
        </w:rPr>
      </w:pPr>
      <w:r>
        <w:rPr>
          <w:noProof w:val="0"/>
        </w:rPr>
        <w:t xml:space="preserve">              required: true</w:t>
      </w:r>
    </w:p>
    <w:p w14:paraId="0CC82DF9" w14:textId="77777777" w:rsidR="00D80DCB" w:rsidRDefault="00D80DCB">
      <w:pPr>
        <w:pStyle w:val="PL"/>
        <w:rPr>
          <w:noProof w:val="0"/>
        </w:rPr>
      </w:pPr>
      <w:r>
        <w:rPr>
          <w:noProof w:val="0"/>
        </w:rPr>
        <w:t xml:space="preserve">              schema:</w:t>
      </w:r>
    </w:p>
    <w:p w14:paraId="7698683E" w14:textId="77777777" w:rsidR="00D80DCB" w:rsidRDefault="00D80DCB">
      <w:pPr>
        <w:pStyle w:val="PL"/>
        <w:rPr>
          <w:noProof w:val="0"/>
        </w:rPr>
      </w:pPr>
      <w:r>
        <w:rPr>
          <w:noProof w:val="0"/>
        </w:rPr>
        <w:t xml:space="preserve">                type: string</w:t>
      </w:r>
    </w:p>
    <w:p w14:paraId="4FE41AF8" w14:textId="77777777" w:rsidR="00D80DCB" w:rsidRDefault="00D80DCB">
      <w:pPr>
        <w:pStyle w:val="PL"/>
        <w:rPr>
          <w:rFonts w:cs="Courier New"/>
          <w:noProof w:val="0"/>
          <w:szCs w:val="16"/>
        </w:rPr>
      </w:pPr>
      <w:r>
        <w:rPr>
          <w:rFonts w:cs="Courier New"/>
          <w:noProof w:val="0"/>
          <w:szCs w:val="16"/>
        </w:rPr>
        <w:t xml:space="preserve">        '400':</w:t>
      </w:r>
    </w:p>
    <w:p w14:paraId="7CEB6D16" w14:textId="77777777" w:rsidR="00D80DCB" w:rsidRDefault="00D80DCB">
      <w:pPr>
        <w:pStyle w:val="PL"/>
        <w:rPr>
          <w:rFonts w:cs="Courier New"/>
          <w:noProof w:val="0"/>
          <w:szCs w:val="16"/>
        </w:rPr>
      </w:pPr>
      <w:r>
        <w:rPr>
          <w:rFonts w:cs="Courier New"/>
          <w:noProof w:val="0"/>
          <w:szCs w:val="16"/>
        </w:rPr>
        <w:t xml:space="preserve">          $ref: 'TS29571_CommonData.yaml#/components/responses/400'</w:t>
      </w:r>
    </w:p>
    <w:p w14:paraId="6EC4F2C1" w14:textId="77777777" w:rsidR="00D80DCB" w:rsidRDefault="00D80DCB">
      <w:pPr>
        <w:pStyle w:val="PL"/>
        <w:rPr>
          <w:rFonts w:cs="Courier New"/>
          <w:noProof w:val="0"/>
          <w:szCs w:val="16"/>
        </w:rPr>
      </w:pPr>
      <w:r>
        <w:rPr>
          <w:rFonts w:cs="Courier New"/>
          <w:noProof w:val="0"/>
          <w:szCs w:val="16"/>
        </w:rPr>
        <w:t xml:space="preserve">        '401':</w:t>
      </w:r>
    </w:p>
    <w:p w14:paraId="14A1C96E" w14:textId="77777777" w:rsidR="00D80DCB" w:rsidRDefault="00D80DCB">
      <w:pPr>
        <w:pStyle w:val="PL"/>
        <w:rPr>
          <w:rFonts w:cs="Courier New"/>
          <w:noProof w:val="0"/>
          <w:szCs w:val="16"/>
        </w:rPr>
      </w:pPr>
      <w:r>
        <w:rPr>
          <w:rFonts w:cs="Courier New"/>
          <w:noProof w:val="0"/>
          <w:szCs w:val="16"/>
        </w:rPr>
        <w:t xml:space="preserve">          $ref: 'TS29571_CommonData.yaml#/components/responses/401'</w:t>
      </w:r>
    </w:p>
    <w:p w14:paraId="1DB9496B" w14:textId="77777777" w:rsidR="00D80DCB" w:rsidRDefault="00D80DCB">
      <w:pPr>
        <w:pStyle w:val="PL"/>
        <w:rPr>
          <w:rFonts w:cs="Courier New"/>
          <w:noProof w:val="0"/>
          <w:szCs w:val="16"/>
        </w:rPr>
      </w:pPr>
      <w:r>
        <w:rPr>
          <w:rFonts w:cs="Courier New"/>
          <w:noProof w:val="0"/>
          <w:szCs w:val="16"/>
        </w:rPr>
        <w:t xml:space="preserve">        '403':</w:t>
      </w:r>
    </w:p>
    <w:p w14:paraId="68425A25" w14:textId="77777777" w:rsidR="00D80DCB" w:rsidRDefault="00D80DCB">
      <w:pPr>
        <w:pStyle w:val="PL"/>
        <w:rPr>
          <w:rFonts w:cs="Courier New"/>
          <w:noProof w:val="0"/>
          <w:szCs w:val="16"/>
        </w:rPr>
      </w:pPr>
      <w:r>
        <w:rPr>
          <w:rFonts w:cs="Courier New"/>
          <w:noProof w:val="0"/>
          <w:szCs w:val="16"/>
        </w:rPr>
        <w:t xml:space="preserve">          description: Forbidden</w:t>
      </w:r>
    </w:p>
    <w:p w14:paraId="54893A32" w14:textId="77777777" w:rsidR="00D80DCB" w:rsidRDefault="00D80DCB">
      <w:pPr>
        <w:pStyle w:val="PL"/>
        <w:rPr>
          <w:rFonts w:cs="Courier New"/>
          <w:noProof w:val="0"/>
          <w:szCs w:val="16"/>
        </w:rPr>
      </w:pPr>
      <w:r>
        <w:rPr>
          <w:rFonts w:cs="Courier New"/>
          <w:noProof w:val="0"/>
          <w:szCs w:val="16"/>
        </w:rPr>
        <w:t xml:space="preserve">          content:</w:t>
      </w:r>
    </w:p>
    <w:p w14:paraId="2F8A7A90" w14:textId="77777777" w:rsidR="00D80DCB" w:rsidRDefault="00D80DC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6E8CBD74" w14:textId="77777777" w:rsidR="00D80DCB" w:rsidRDefault="00D80DCB">
      <w:pPr>
        <w:pStyle w:val="PL"/>
        <w:rPr>
          <w:rFonts w:cs="Courier New"/>
          <w:noProof w:val="0"/>
          <w:szCs w:val="16"/>
        </w:rPr>
      </w:pPr>
      <w:r>
        <w:rPr>
          <w:rFonts w:cs="Courier New"/>
          <w:noProof w:val="0"/>
          <w:szCs w:val="16"/>
        </w:rPr>
        <w:t xml:space="preserve">              schema:</w:t>
      </w:r>
    </w:p>
    <w:p w14:paraId="284CEE7F"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2A665295" w14:textId="77777777" w:rsidR="00D80DCB" w:rsidRDefault="00D80DCB">
      <w:pPr>
        <w:pStyle w:val="PL"/>
        <w:rPr>
          <w:noProof w:val="0"/>
        </w:rPr>
      </w:pPr>
      <w:r>
        <w:rPr>
          <w:noProof w:val="0"/>
        </w:rPr>
        <w:t xml:space="preserve">          headers:</w:t>
      </w:r>
    </w:p>
    <w:p w14:paraId="327AECCE" w14:textId="77777777" w:rsidR="00D80DCB" w:rsidRDefault="00D80DCB">
      <w:pPr>
        <w:pStyle w:val="PL"/>
        <w:rPr>
          <w:noProof w:val="0"/>
        </w:rPr>
      </w:pPr>
      <w:r>
        <w:rPr>
          <w:noProof w:val="0"/>
        </w:rPr>
        <w:t xml:space="preserve">            Retry-After:</w:t>
      </w:r>
    </w:p>
    <w:p w14:paraId="30DB6A09" w14:textId="77777777" w:rsidR="00D80DCB" w:rsidRDefault="00D80DCB">
      <w:pPr>
        <w:pStyle w:val="PL"/>
        <w:rPr>
          <w:noProof w:val="0"/>
        </w:rPr>
      </w:pPr>
      <w:r>
        <w:rPr>
          <w:noProof w:val="0"/>
        </w:rPr>
        <w:t xml:space="preserve">              description: 'Indicates the time the AF has to wait before making a new request. It can be a non-negative integer (decimal number) indicating the number of seconds the AF </w:t>
      </w:r>
      <w:proofErr w:type="gramStart"/>
      <w:r>
        <w:rPr>
          <w:noProof w:val="0"/>
        </w:rPr>
        <w:t>has to</w:t>
      </w:r>
      <w:proofErr w:type="gramEnd"/>
      <w:r>
        <w:rPr>
          <w:noProof w:val="0"/>
        </w:rPr>
        <w:t xml:space="preserve"> wait before making a new request or an HTTP-date after which the AF can retry a new request.</w:t>
      </w:r>
      <w:r>
        <w:rPr>
          <w:rFonts w:cs="Courier New"/>
          <w:noProof w:val="0"/>
          <w:szCs w:val="16"/>
        </w:rPr>
        <w:t xml:space="preserve"> '</w:t>
      </w:r>
    </w:p>
    <w:p w14:paraId="6C7FB4E2" w14:textId="77777777" w:rsidR="00D80DCB" w:rsidRDefault="00D80DCB">
      <w:pPr>
        <w:pStyle w:val="PL"/>
        <w:rPr>
          <w:noProof w:val="0"/>
        </w:rPr>
      </w:pPr>
      <w:r>
        <w:rPr>
          <w:noProof w:val="0"/>
        </w:rPr>
        <w:t xml:space="preserve">              schema:</w:t>
      </w:r>
    </w:p>
    <w:p w14:paraId="7A4B253A" w14:textId="77777777" w:rsidR="00D80DCB" w:rsidRDefault="00D80DCB">
      <w:pPr>
        <w:pStyle w:val="PL"/>
        <w:rPr>
          <w:noProof w:val="0"/>
        </w:rPr>
      </w:pPr>
      <w:r>
        <w:rPr>
          <w:noProof w:val="0"/>
        </w:rPr>
        <w:t xml:space="preserve">                </w:t>
      </w:r>
      <w:proofErr w:type="spellStart"/>
      <w:r>
        <w:rPr>
          <w:noProof w:val="0"/>
        </w:rPr>
        <w:t>anyOf</w:t>
      </w:r>
      <w:proofErr w:type="spellEnd"/>
      <w:r>
        <w:rPr>
          <w:noProof w:val="0"/>
        </w:rPr>
        <w:t>:</w:t>
      </w:r>
    </w:p>
    <w:p w14:paraId="2FE02E43" w14:textId="77777777" w:rsidR="00D80DCB" w:rsidRDefault="00D80DCB">
      <w:pPr>
        <w:pStyle w:val="PL"/>
        <w:rPr>
          <w:noProof w:val="0"/>
        </w:rPr>
      </w:pPr>
      <w:r>
        <w:rPr>
          <w:noProof w:val="0"/>
        </w:rPr>
        <w:t xml:space="preserve">                  - type: integer</w:t>
      </w:r>
    </w:p>
    <w:p w14:paraId="465B947C" w14:textId="77777777" w:rsidR="00D80DCB" w:rsidRDefault="00D80DCB">
      <w:pPr>
        <w:pStyle w:val="PL"/>
        <w:rPr>
          <w:noProof w:val="0"/>
        </w:rPr>
      </w:pPr>
      <w:r>
        <w:rPr>
          <w:noProof w:val="0"/>
        </w:rPr>
        <w:t xml:space="preserve">                  - type: string</w:t>
      </w:r>
    </w:p>
    <w:p w14:paraId="425C3236" w14:textId="77777777" w:rsidR="00D80DCB" w:rsidRDefault="00D80DCB">
      <w:pPr>
        <w:pStyle w:val="PL"/>
        <w:rPr>
          <w:rFonts w:cs="Courier New"/>
          <w:noProof w:val="0"/>
          <w:szCs w:val="16"/>
        </w:rPr>
      </w:pPr>
      <w:r>
        <w:rPr>
          <w:rFonts w:cs="Courier New"/>
          <w:noProof w:val="0"/>
          <w:szCs w:val="16"/>
        </w:rPr>
        <w:t xml:space="preserve">        '404':</w:t>
      </w:r>
    </w:p>
    <w:p w14:paraId="65FF214C" w14:textId="77777777" w:rsidR="00D80DCB" w:rsidRDefault="00D80DCB">
      <w:pPr>
        <w:pStyle w:val="PL"/>
        <w:rPr>
          <w:rFonts w:cs="Courier New"/>
          <w:noProof w:val="0"/>
          <w:szCs w:val="16"/>
        </w:rPr>
      </w:pPr>
      <w:r>
        <w:rPr>
          <w:rFonts w:cs="Courier New"/>
          <w:noProof w:val="0"/>
          <w:szCs w:val="16"/>
        </w:rPr>
        <w:t xml:space="preserve">          $ref: 'TS29571_CommonData.yaml#/components/responses/404'</w:t>
      </w:r>
    </w:p>
    <w:p w14:paraId="07AD5F18" w14:textId="77777777" w:rsidR="00D80DCB" w:rsidRDefault="00D80DCB">
      <w:pPr>
        <w:pStyle w:val="PL"/>
        <w:rPr>
          <w:rFonts w:cs="Courier New"/>
          <w:noProof w:val="0"/>
          <w:szCs w:val="16"/>
        </w:rPr>
      </w:pPr>
      <w:r>
        <w:rPr>
          <w:rFonts w:cs="Courier New"/>
          <w:noProof w:val="0"/>
          <w:szCs w:val="16"/>
        </w:rPr>
        <w:t xml:space="preserve">        '411':</w:t>
      </w:r>
    </w:p>
    <w:p w14:paraId="2125C036" w14:textId="77777777" w:rsidR="00D80DCB" w:rsidRDefault="00D80DCB">
      <w:pPr>
        <w:pStyle w:val="PL"/>
        <w:rPr>
          <w:rFonts w:cs="Courier New"/>
          <w:noProof w:val="0"/>
          <w:szCs w:val="16"/>
        </w:rPr>
      </w:pPr>
      <w:r>
        <w:rPr>
          <w:rFonts w:cs="Courier New"/>
          <w:noProof w:val="0"/>
          <w:szCs w:val="16"/>
        </w:rPr>
        <w:t xml:space="preserve">          $ref: 'TS29571_CommonData.yaml#/components/responses/411'</w:t>
      </w:r>
    </w:p>
    <w:p w14:paraId="404B9CB4" w14:textId="77777777" w:rsidR="00D80DCB" w:rsidRDefault="00D80DCB">
      <w:pPr>
        <w:pStyle w:val="PL"/>
      </w:pPr>
      <w:r>
        <w:t xml:space="preserve">        '413':</w:t>
      </w:r>
    </w:p>
    <w:p w14:paraId="2FC76B00" w14:textId="77777777" w:rsidR="00D80DCB" w:rsidRDefault="00D80DCB">
      <w:pPr>
        <w:pStyle w:val="PL"/>
      </w:pPr>
      <w:r>
        <w:t xml:space="preserve">          $ref: 'TS29571_CommonData.yaml#/components/responses/413'</w:t>
      </w:r>
    </w:p>
    <w:p w14:paraId="1060AF07" w14:textId="77777777" w:rsidR="00D80DCB" w:rsidRDefault="00D80DCB">
      <w:pPr>
        <w:pStyle w:val="PL"/>
        <w:rPr>
          <w:rFonts w:cs="Courier New"/>
          <w:noProof w:val="0"/>
          <w:szCs w:val="16"/>
        </w:rPr>
      </w:pPr>
      <w:r>
        <w:rPr>
          <w:rFonts w:cs="Courier New"/>
          <w:noProof w:val="0"/>
          <w:szCs w:val="16"/>
        </w:rPr>
        <w:t xml:space="preserve">        '415':</w:t>
      </w:r>
    </w:p>
    <w:p w14:paraId="682752B8" w14:textId="77777777" w:rsidR="00D80DCB" w:rsidRDefault="00D80DCB">
      <w:pPr>
        <w:pStyle w:val="PL"/>
        <w:rPr>
          <w:rFonts w:cs="Courier New"/>
          <w:noProof w:val="0"/>
          <w:szCs w:val="16"/>
        </w:rPr>
      </w:pPr>
      <w:r>
        <w:rPr>
          <w:rFonts w:cs="Courier New"/>
          <w:noProof w:val="0"/>
          <w:szCs w:val="16"/>
        </w:rPr>
        <w:t xml:space="preserve">          $ref: 'TS29571_CommonData.yaml#/components/responses/415'</w:t>
      </w:r>
    </w:p>
    <w:p w14:paraId="479D3901" w14:textId="77777777" w:rsidR="00D80DCB" w:rsidRDefault="00D80DCB">
      <w:pPr>
        <w:pStyle w:val="PL"/>
        <w:rPr>
          <w:noProof w:val="0"/>
        </w:rPr>
      </w:pPr>
      <w:r>
        <w:rPr>
          <w:noProof w:val="0"/>
        </w:rPr>
        <w:t xml:space="preserve">        '429':</w:t>
      </w:r>
    </w:p>
    <w:p w14:paraId="75A0C53C" w14:textId="77777777" w:rsidR="00D80DCB" w:rsidRDefault="00D80DCB">
      <w:pPr>
        <w:pStyle w:val="PL"/>
        <w:rPr>
          <w:noProof w:val="0"/>
        </w:rPr>
      </w:pPr>
      <w:r>
        <w:rPr>
          <w:noProof w:val="0"/>
        </w:rPr>
        <w:t xml:space="preserve">          $ref: 'TS29571_CommonData.yaml#/components/responses/429'</w:t>
      </w:r>
    </w:p>
    <w:p w14:paraId="33BB81E3" w14:textId="77777777" w:rsidR="00D80DCB" w:rsidRDefault="00D80DCB">
      <w:pPr>
        <w:pStyle w:val="PL"/>
        <w:rPr>
          <w:rFonts w:cs="Courier New"/>
          <w:noProof w:val="0"/>
          <w:szCs w:val="16"/>
        </w:rPr>
      </w:pPr>
      <w:r>
        <w:rPr>
          <w:rFonts w:cs="Courier New"/>
          <w:noProof w:val="0"/>
          <w:szCs w:val="16"/>
        </w:rPr>
        <w:t xml:space="preserve">        '500':</w:t>
      </w:r>
    </w:p>
    <w:p w14:paraId="3B72BB4E" w14:textId="77777777" w:rsidR="00D80DCB" w:rsidRDefault="00D80DCB">
      <w:pPr>
        <w:pStyle w:val="PL"/>
        <w:rPr>
          <w:rFonts w:cs="Courier New"/>
          <w:noProof w:val="0"/>
          <w:szCs w:val="16"/>
        </w:rPr>
      </w:pPr>
      <w:r>
        <w:rPr>
          <w:rFonts w:cs="Courier New"/>
          <w:noProof w:val="0"/>
          <w:szCs w:val="16"/>
        </w:rPr>
        <w:t xml:space="preserve">          $ref: 'TS29571_CommonData.yaml#/components/responses/500'</w:t>
      </w:r>
    </w:p>
    <w:p w14:paraId="3B887102" w14:textId="77777777" w:rsidR="00D80DCB" w:rsidRDefault="00D80DCB">
      <w:pPr>
        <w:pStyle w:val="PL"/>
        <w:rPr>
          <w:rFonts w:cs="Courier New"/>
          <w:noProof w:val="0"/>
          <w:szCs w:val="16"/>
        </w:rPr>
      </w:pPr>
      <w:r>
        <w:rPr>
          <w:rFonts w:cs="Courier New"/>
          <w:noProof w:val="0"/>
          <w:szCs w:val="16"/>
        </w:rPr>
        <w:t xml:space="preserve">        '503':</w:t>
      </w:r>
    </w:p>
    <w:p w14:paraId="7C64331D" w14:textId="77777777" w:rsidR="00D80DCB" w:rsidRDefault="00D80DCB">
      <w:pPr>
        <w:pStyle w:val="PL"/>
        <w:rPr>
          <w:rFonts w:cs="Courier New"/>
          <w:noProof w:val="0"/>
          <w:szCs w:val="16"/>
        </w:rPr>
      </w:pPr>
      <w:r>
        <w:rPr>
          <w:rFonts w:cs="Courier New"/>
          <w:noProof w:val="0"/>
          <w:szCs w:val="16"/>
        </w:rPr>
        <w:t xml:space="preserve">          $ref: 'TS29571_CommonData.yaml#/components/responses/503'</w:t>
      </w:r>
    </w:p>
    <w:p w14:paraId="2B09D420" w14:textId="77777777" w:rsidR="00D80DCB" w:rsidRDefault="00D80DCB">
      <w:pPr>
        <w:pStyle w:val="PL"/>
        <w:rPr>
          <w:rFonts w:cs="Courier New"/>
          <w:noProof w:val="0"/>
          <w:szCs w:val="16"/>
        </w:rPr>
      </w:pPr>
      <w:r>
        <w:rPr>
          <w:rFonts w:cs="Courier New"/>
          <w:noProof w:val="0"/>
          <w:szCs w:val="16"/>
        </w:rPr>
        <w:t xml:space="preserve">        default:</w:t>
      </w:r>
    </w:p>
    <w:p w14:paraId="331B9B61" w14:textId="77777777" w:rsidR="00D80DCB" w:rsidRDefault="00D80DCB">
      <w:pPr>
        <w:pStyle w:val="PL"/>
        <w:rPr>
          <w:rFonts w:cs="Courier New"/>
          <w:noProof w:val="0"/>
          <w:szCs w:val="16"/>
        </w:rPr>
      </w:pPr>
      <w:r>
        <w:rPr>
          <w:rFonts w:cs="Courier New"/>
          <w:noProof w:val="0"/>
          <w:szCs w:val="16"/>
        </w:rPr>
        <w:t xml:space="preserve">          $ref: 'TS29571_CommonData.yaml#/components/responses/default'</w:t>
      </w:r>
    </w:p>
    <w:p w14:paraId="4524A437"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29BCB2DD"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47269CCE"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}/terminate':</w:t>
      </w:r>
    </w:p>
    <w:p w14:paraId="2F5A607B" w14:textId="77777777" w:rsidR="00D80DCB" w:rsidRDefault="00D80DCB">
      <w:pPr>
        <w:pStyle w:val="PL"/>
        <w:rPr>
          <w:rFonts w:cs="Courier New"/>
          <w:noProof w:val="0"/>
          <w:szCs w:val="16"/>
        </w:rPr>
      </w:pPr>
      <w:r>
        <w:rPr>
          <w:rFonts w:cs="Courier New"/>
          <w:noProof w:val="0"/>
          <w:szCs w:val="16"/>
        </w:rPr>
        <w:t xml:space="preserve">            post:</w:t>
      </w:r>
    </w:p>
    <w:p w14:paraId="393419C3"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ECD27D5" w14:textId="77777777" w:rsidR="00D80DCB" w:rsidRDefault="00D80DCB">
      <w:pPr>
        <w:pStyle w:val="PL"/>
        <w:rPr>
          <w:rFonts w:cs="Courier New"/>
          <w:noProof w:val="0"/>
          <w:szCs w:val="16"/>
        </w:rPr>
      </w:pPr>
      <w:r>
        <w:rPr>
          <w:rFonts w:cs="Courier New"/>
          <w:noProof w:val="0"/>
          <w:szCs w:val="16"/>
        </w:rPr>
        <w:lastRenderedPageBreak/>
        <w:t xml:space="preserve">                description: Request of the termination of the Individual Application Session Context</w:t>
      </w:r>
    </w:p>
    <w:p w14:paraId="3F7DCFA0" w14:textId="77777777" w:rsidR="00D80DCB" w:rsidRDefault="00D80DCB">
      <w:pPr>
        <w:pStyle w:val="PL"/>
        <w:rPr>
          <w:rFonts w:cs="Courier New"/>
          <w:noProof w:val="0"/>
          <w:szCs w:val="16"/>
        </w:rPr>
      </w:pPr>
      <w:r>
        <w:rPr>
          <w:rFonts w:cs="Courier New"/>
          <w:noProof w:val="0"/>
          <w:szCs w:val="16"/>
        </w:rPr>
        <w:t xml:space="preserve">                required: true</w:t>
      </w:r>
    </w:p>
    <w:p w14:paraId="5892FE45" w14:textId="77777777" w:rsidR="00D80DCB" w:rsidRDefault="00D80DCB">
      <w:pPr>
        <w:pStyle w:val="PL"/>
        <w:rPr>
          <w:rFonts w:cs="Courier New"/>
          <w:noProof w:val="0"/>
          <w:szCs w:val="16"/>
        </w:rPr>
      </w:pPr>
      <w:r>
        <w:rPr>
          <w:rFonts w:cs="Courier New"/>
          <w:noProof w:val="0"/>
          <w:szCs w:val="16"/>
        </w:rPr>
        <w:t xml:space="preserve">                content:</w:t>
      </w:r>
    </w:p>
    <w:p w14:paraId="1A319268" w14:textId="77777777" w:rsidR="00D80DCB" w:rsidRDefault="00D80DCB">
      <w:pPr>
        <w:pStyle w:val="PL"/>
        <w:rPr>
          <w:rFonts w:cs="Courier New"/>
          <w:noProof w:val="0"/>
          <w:szCs w:val="16"/>
        </w:rPr>
      </w:pPr>
      <w:r>
        <w:rPr>
          <w:rFonts w:cs="Courier New"/>
          <w:noProof w:val="0"/>
          <w:szCs w:val="16"/>
        </w:rPr>
        <w:t xml:space="preserve">                  application/json:</w:t>
      </w:r>
    </w:p>
    <w:p w14:paraId="7ACA647D" w14:textId="77777777" w:rsidR="00D80DCB" w:rsidRDefault="00D80DCB">
      <w:pPr>
        <w:pStyle w:val="PL"/>
        <w:rPr>
          <w:rFonts w:cs="Courier New"/>
          <w:noProof w:val="0"/>
          <w:szCs w:val="16"/>
        </w:rPr>
      </w:pPr>
      <w:r>
        <w:rPr>
          <w:rFonts w:cs="Courier New"/>
          <w:noProof w:val="0"/>
          <w:szCs w:val="16"/>
        </w:rPr>
        <w:t xml:space="preserve">                    schema:</w:t>
      </w:r>
    </w:p>
    <w:p w14:paraId="417DFEE7"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14:paraId="19A8C88D" w14:textId="77777777" w:rsidR="00D80DCB" w:rsidRDefault="00D80DCB">
      <w:pPr>
        <w:pStyle w:val="PL"/>
        <w:rPr>
          <w:rFonts w:cs="Courier New"/>
          <w:noProof w:val="0"/>
          <w:szCs w:val="16"/>
        </w:rPr>
      </w:pPr>
      <w:r>
        <w:rPr>
          <w:rFonts w:cs="Courier New"/>
          <w:noProof w:val="0"/>
          <w:szCs w:val="16"/>
        </w:rPr>
        <w:t xml:space="preserve">              responses:</w:t>
      </w:r>
    </w:p>
    <w:p w14:paraId="7B227A86" w14:textId="77777777" w:rsidR="00D80DCB" w:rsidRDefault="00D80DCB">
      <w:pPr>
        <w:pStyle w:val="PL"/>
        <w:rPr>
          <w:rFonts w:cs="Courier New"/>
          <w:noProof w:val="0"/>
          <w:szCs w:val="16"/>
        </w:rPr>
      </w:pPr>
      <w:r>
        <w:rPr>
          <w:rFonts w:cs="Courier New"/>
          <w:noProof w:val="0"/>
          <w:szCs w:val="16"/>
        </w:rPr>
        <w:t xml:space="preserve">                '204':</w:t>
      </w:r>
    </w:p>
    <w:p w14:paraId="74C35472" w14:textId="77777777" w:rsidR="00D80DCB" w:rsidRDefault="00D80DCB">
      <w:pPr>
        <w:pStyle w:val="PL"/>
        <w:rPr>
          <w:rFonts w:cs="Courier New"/>
          <w:noProof w:val="0"/>
          <w:szCs w:val="16"/>
        </w:rPr>
      </w:pPr>
      <w:r>
        <w:rPr>
          <w:rFonts w:cs="Courier New"/>
          <w:noProof w:val="0"/>
          <w:szCs w:val="16"/>
        </w:rPr>
        <w:t xml:space="preserve">                  description: The receipt of the notification is acknowledged.</w:t>
      </w:r>
    </w:p>
    <w:p w14:paraId="048B9DAB" w14:textId="77777777" w:rsidR="00D80DCB" w:rsidRDefault="00D80DCB">
      <w:pPr>
        <w:pStyle w:val="PL"/>
        <w:rPr>
          <w:rFonts w:cs="Courier New"/>
          <w:noProof w:val="0"/>
          <w:szCs w:val="16"/>
        </w:rPr>
      </w:pPr>
      <w:r>
        <w:rPr>
          <w:rFonts w:cs="Courier New"/>
          <w:noProof w:val="0"/>
          <w:szCs w:val="16"/>
        </w:rPr>
        <w:t xml:space="preserve">                '400':</w:t>
      </w:r>
    </w:p>
    <w:p w14:paraId="7B2C4D29" w14:textId="77777777" w:rsidR="00D80DCB" w:rsidRDefault="00D80DCB">
      <w:pPr>
        <w:pStyle w:val="PL"/>
        <w:rPr>
          <w:rFonts w:cs="Courier New"/>
          <w:noProof w:val="0"/>
          <w:szCs w:val="16"/>
        </w:rPr>
      </w:pPr>
      <w:r>
        <w:rPr>
          <w:rFonts w:cs="Courier New"/>
          <w:noProof w:val="0"/>
          <w:szCs w:val="16"/>
        </w:rPr>
        <w:t xml:space="preserve">                  $ref: 'TS29571_CommonData.yaml#/components/responses/400'</w:t>
      </w:r>
    </w:p>
    <w:p w14:paraId="6D9905E4" w14:textId="77777777" w:rsidR="00D80DCB" w:rsidRDefault="00D80DCB">
      <w:pPr>
        <w:pStyle w:val="PL"/>
        <w:rPr>
          <w:rFonts w:cs="Courier New"/>
          <w:noProof w:val="0"/>
          <w:szCs w:val="16"/>
        </w:rPr>
      </w:pPr>
      <w:r>
        <w:rPr>
          <w:rFonts w:cs="Courier New"/>
          <w:noProof w:val="0"/>
          <w:szCs w:val="16"/>
        </w:rPr>
        <w:t xml:space="preserve">                '401':</w:t>
      </w:r>
    </w:p>
    <w:p w14:paraId="22840087" w14:textId="77777777" w:rsidR="00D80DCB" w:rsidRDefault="00D80DCB">
      <w:pPr>
        <w:pStyle w:val="PL"/>
        <w:rPr>
          <w:rFonts w:cs="Courier New"/>
          <w:noProof w:val="0"/>
          <w:szCs w:val="16"/>
        </w:rPr>
      </w:pPr>
      <w:r>
        <w:rPr>
          <w:rFonts w:cs="Courier New"/>
          <w:noProof w:val="0"/>
          <w:szCs w:val="16"/>
        </w:rPr>
        <w:t xml:space="preserve">                  $ref: 'TS29571_CommonData.yaml#/components/responses/401'</w:t>
      </w:r>
    </w:p>
    <w:p w14:paraId="3D1508E5" w14:textId="77777777" w:rsidR="00D80DCB" w:rsidRDefault="00D80DCB">
      <w:pPr>
        <w:pStyle w:val="PL"/>
        <w:rPr>
          <w:rFonts w:cs="Courier New"/>
          <w:noProof w:val="0"/>
          <w:szCs w:val="16"/>
        </w:rPr>
      </w:pPr>
      <w:r>
        <w:rPr>
          <w:rFonts w:cs="Courier New"/>
          <w:noProof w:val="0"/>
          <w:szCs w:val="16"/>
        </w:rPr>
        <w:t xml:space="preserve">                '403':</w:t>
      </w:r>
    </w:p>
    <w:p w14:paraId="6B030877" w14:textId="77777777" w:rsidR="00D80DCB" w:rsidRDefault="00D80DCB">
      <w:pPr>
        <w:pStyle w:val="PL"/>
        <w:rPr>
          <w:rFonts w:cs="Courier New"/>
          <w:noProof w:val="0"/>
          <w:szCs w:val="16"/>
        </w:rPr>
      </w:pPr>
      <w:r>
        <w:rPr>
          <w:rFonts w:cs="Courier New"/>
          <w:noProof w:val="0"/>
          <w:szCs w:val="16"/>
        </w:rPr>
        <w:t xml:space="preserve">                  $ref: 'TS29571_CommonData.yaml#/components/responses/403'</w:t>
      </w:r>
    </w:p>
    <w:p w14:paraId="6E689DCF" w14:textId="77777777" w:rsidR="00D80DCB" w:rsidRDefault="00D80DCB">
      <w:pPr>
        <w:pStyle w:val="PL"/>
        <w:rPr>
          <w:rFonts w:cs="Courier New"/>
          <w:noProof w:val="0"/>
          <w:szCs w:val="16"/>
        </w:rPr>
      </w:pPr>
      <w:r>
        <w:rPr>
          <w:rFonts w:cs="Courier New"/>
          <w:noProof w:val="0"/>
          <w:szCs w:val="16"/>
        </w:rPr>
        <w:t xml:space="preserve">                '404':</w:t>
      </w:r>
    </w:p>
    <w:p w14:paraId="3E7B13A6" w14:textId="77777777" w:rsidR="00D80DCB" w:rsidRDefault="00D80DCB">
      <w:pPr>
        <w:pStyle w:val="PL"/>
        <w:rPr>
          <w:rFonts w:cs="Courier New"/>
          <w:noProof w:val="0"/>
          <w:szCs w:val="16"/>
        </w:rPr>
      </w:pPr>
      <w:r>
        <w:rPr>
          <w:rFonts w:cs="Courier New"/>
          <w:noProof w:val="0"/>
          <w:szCs w:val="16"/>
        </w:rPr>
        <w:t xml:space="preserve">                  $ref: 'TS29571_CommonData.yaml#/components/responses/404'</w:t>
      </w:r>
    </w:p>
    <w:p w14:paraId="12AD8E1D" w14:textId="77777777" w:rsidR="00D80DCB" w:rsidRDefault="00D80DCB">
      <w:pPr>
        <w:pStyle w:val="PL"/>
        <w:rPr>
          <w:rFonts w:cs="Courier New"/>
          <w:noProof w:val="0"/>
          <w:szCs w:val="16"/>
        </w:rPr>
      </w:pPr>
      <w:r>
        <w:rPr>
          <w:rFonts w:cs="Courier New"/>
          <w:noProof w:val="0"/>
          <w:szCs w:val="16"/>
        </w:rPr>
        <w:t xml:space="preserve">                '411':</w:t>
      </w:r>
    </w:p>
    <w:p w14:paraId="2731BAF7" w14:textId="77777777" w:rsidR="00D80DCB" w:rsidRDefault="00D80DCB">
      <w:pPr>
        <w:pStyle w:val="PL"/>
        <w:rPr>
          <w:rFonts w:cs="Courier New"/>
          <w:noProof w:val="0"/>
          <w:szCs w:val="16"/>
        </w:rPr>
      </w:pPr>
      <w:r>
        <w:rPr>
          <w:rFonts w:cs="Courier New"/>
          <w:noProof w:val="0"/>
          <w:szCs w:val="16"/>
        </w:rPr>
        <w:t xml:space="preserve">                  $ref: 'TS29571_CommonData.yaml#/components/responses/411'</w:t>
      </w:r>
    </w:p>
    <w:p w14:paraId="39DE53B2" w14:textId="77777777" w:rsidR="00D80DCB" w:rsidRDefault="00D80DCB">
      <w:pPr>
        <w:pStyle w:val="PL"/>
        <w:rPr>
          <w:rFonts w:cs="Courier New"/>
          <w:noProof w:val="0"/>
          <w:szCs w:val="16"/>
        </w:rPr>
      </w:pPr>
      <w:r>
        <w:rPr>
          <w:rFonts w:cs="Courier New"/>
          <w:noProof w:val="0"/>
          <w:szCs w:val="16"/>
        </w:rPr>
        <w:t xml:space="preserve">                '413':</w:t>
      </w:r>
    </w:p>
    <w:p w14:paraId="213DB5D3" w14:textId="77777777" w:rsidR="00D80DCB" w:rsidRDefault="00D80DCB">
      <w:pPr>
        <w:pStyle w:val="PL"/>
        <w:rPr>
          <w:rFonts w:cs="Courier New"/>
          <w:noProof w:val="0"/>
          <w:szCs w:val="16"/>
        </w:rPr>
      </w:pPr>
      <w:r>
        <w:rPr>
          <w:rFonts w:cs="Courier New"/>
          <w:noProof w:val="0"/>
          <w:szCs w:val="16"/>
        </w:rPr>
        <w:t xml:space="preserve">                  $ref: 'TS29571_CommonData.yaml#/components/responses/413'</w:t>
      </w:r>
    </w:p>
    <w:p w14:paraId="5775112E" w14:textId="77777777" w:rsidR="00D80DCB" w:rsidRDefault="00D80DCB">
      <w:pPr>
        <w:pStyle w:val="PL"/>
        <w:rPr>
          <w:rFonts w:cs="Courier New"/>
          <w:noProof w:val="0"/>
          <w:szCs w:val="16"/>
        </w:rPr>
      </w:pPr>
      <w:r>
        <w:rPr>
          <w:rFonts w:cs="Courier New"/>
          <w:noProof w:val="0"/>
          <w:szCs w:val="16"/>
        </w:rPr>
        <w:t xml:space="preserve">                '415':</w:t>
      </w:r>
    </w:p>
    <w:p w14:paraId="4120EE06" w14:textId="77777777" w:rsidR="00D80DCB" w:rsidRDefault="00D80DCB">
      <w:pPr>
        <w:pStyle w:val="PL"/>
        <w:rPr>
          <w:rFonts w:cs="Courier New"/>
          <w:noProof w:val="0"/>
          <w:szCs w:val="16"/>
        </w:rPr>
      </w:pPr>
      <w:r>
        <w:rPr>
          <w:rFonts w:cs="Courier New"/>
          <w:noProof w:val="0"/>
          <w:szCs w:val="16"/>
        </w:rPr>
        <w:t xml:space="preserve">                  $ref: 'TS29571_CommonData.yaml#/components/responses/415'</w:t>
      </w:r>
    </w:p>
    <w:p w14:paraId="27582DA1" w14:textId="77777777" w:rsidR="00D80DCB" w:rsidRDefault="00D80DCB">
      <w:pPr>
        <w:pStyle w:val="PL"/>
        <w:rPr>
          <w:noProof w:val="0"/>
        </w:rPr>
      </w:pPr>
      <w:r>
        <w:rPr>
          <w:noProof w:val="0"/>
        </w:rPr>
        <w:t xml:space="preserve">                '429':</w:t>
      </w:r>
    </w:p>
    <w:p w14:paraId="7CDB3DF8" w14:textId="77777777" w:rsidR="00D80DCB" w:rsidRDefault="00D80DCB">
      <w:pPr>
        <w:pStyle w:val="PL"/>
        <w:rPr>
          <w:noProof w:val="0"/>
        </w:rPr>
      </w:pPr>
      <w:r>
        <w:rPr>
          <w:noProof w:val="0"/>
        </w:rPr>
        <w:t xml:space="preserve">                  $ref: 'TS29571_CommonData.yaml#/components/responses/429'</w:t>
      </w:r>
    </w:p>
    <w:p w14:paraId="01E5540D" w14:textId="77777777" w:rsidR="00D80DCB" w:rsidRDefault="00D80DCB">
      <w:pPr>
        <w:pStyle w:val="PL"/>
        <w:rPr>
          <w:rFonts w:cs="Courier New"/>
          <w:noProof w:val="0"/>
          <w:szCs w:val="16"/>
        </w:rPr>
      </w:pPr>
      <w:r>
        <w:rPr>
          <w:rFonts w:cs="Courier New"/>
          <w:noProof w:val="0"/>
          <w:szCs w:val="16"/>
        </w:rPr>
        <w:t xml:space="preserve">                '500':</w:t>
      </w:r>
    </w:p>
    <w:p w14:paraId="55D61B10" w14:textId="77777777" w:rsidR="00D80DCB" w:rsidRDefault="00D80DCB">
      <w:pPr>
        <w:pStyle w:val="PL"/>
        <w:rPr>
          <w:rFonts w:cs="Courier New"/>
          <w:noProof w:val="0"/>
          <w:szCs w:val="16"/>
        </w:rPr>
      </w:pPr>
      <w:r>
        <w:rPr>
          <w:rFonts w:cs="Courier New"/>
          <w:noProof w:val="0"/>
          <w:szCs w:val="16"/>
        </w:rPr>
        <w:t xml:space="preserve">                  $ref: 'TS29571_CommonData.yaml#/components/responses/500'</w:t>
      </w:r>
    </w:p>
    <w:p w14:paraId="11D91254" w14:textId="77777777" w:rsidR="00D80DCB" w:rsidRDefault="00D80DCB">
      <w:pPr>
        <w:pStyle w:val="PL"/>
        <w:rPr>
          <w:rFonts w:cs="Courier New"/>
          <w:noProof w:val="0"/>
          <w:szCs w:val="16"/>
        </w:rPr>
      </w:pPr>
      <w:r>
        <w:rPr>
          <w:rFonts w:cs="Courier New"/>
          <w:noProof w:val="0"/>
          <w:szCs w:val="16"/>
        </w:rPr>
        <w:t xml:space="preserve">                '503':</w:t>
      </w:r>
    </w:p>
    <w:p w14:paraId="4FA0DF01" w14:textId="77777777" w:rsidR="00D80DCB" w:rsidRDefault="00D80DCB">
      <w:pPr>
        <w:pStyle w:val="PL"/>
        <w:rPr>
          <w:rFonts w:cs="Courier New"/>
          <w:noProof w:val="0"/>
          <w:szCs w:val="16"/>
        </w:rPr>
      </w:pPr>
      <w:r>
        <w:rPr>
          <w:rFonts w:cs="Courier New"/>
          <w:noProof w:val="0"/>
          <w:szCs w:val="16"/>
        </w:rPr>
        <w:t xml:space="preserve">                  $ref: 'TS29571_CommonData.yaml#/components/responses/503'</w:t>
      </w:r>
    </w:p>
    <w:p w14:paraId="699815EF" w14:textId="77777777" w:rsidR="00D80DCB" w:rsidRDefault="00D80DCB">
      <w:pPr>
        <w:pStyle w:val="PL"/>
        <w:rPr>
          <w:rFonts w:cs="Courier New"/>
          <w:noProof w:val="0"/>
          <w:szCs w:val="16"/>
        </w:rPr>
      </w:pPr>
      <w:r>
        <w:rPr>
          <w:rFonts w:cs="Courier New"/>
          <w:noProof w:val="0"/>
          <w:szCs w:val="16"/>
        </w:rPr>
        <w:t xml:space="preserve">                default:</w:t>
      </w:r>
    </w:p>
    <w:p w14:paraId="0A8E533C" w14:textId="77777777" w:rsidR="00D80DCB" w:rsidRDefault="00D80DCB">
      <w:pPr>
        <w:pStyle w:val="PL"/>
        <w:rPr>
          <w:rFonts w:cs="Courier New"/>
          <w:noProof w:val="0"/>
          <w:szCs w:val="16"/>
        </w:rPr>
      </w:pPr>
      <w:r>
        <w:rPr>
          <w:rFonts w:cs="Courier New"/>
          <w:noProof w:val="0"/>
          <w:szCs w:val="16"/>
        </w:rPr>
        <w:t xml:space="preserve">                  $ref: 'TS29571_CommonData.yaml#/components/responses/default'</w:t>
      </w:r>
    </w:p>
    <w:p w14:paraId="111BDD5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75083E4E"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584B2A66" w14:textId="77777777" w:rsidR="00D80DCB" w:rsidRDefault="00D80DCB">
      <w:pPr>
        <w:pStyle w:val="PL"/>
        <w:rPr>
          <w:rFonts w:cs="Courier New"/>
          <w:noProof w:val="0"/>
          <w:szCs w:val="16"/>
        </w:rPr>
      </w:pPr>
      <w:r>
        <w:rPr>
          <w:rFonts w:cs="Courier New"/>
          <w:noProof w:val="0"/>
          <w:szCs w:val="16"/>
        </w:rPr>
        <w:t xml:space="preserve">            post:</w:t>
      </w:r>
    </w:p>
    <w:p w14:paraId="56A672D4"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A901ECF" w14:textId="77777777" w:rsidR="00D80DCB" w:rsidRDefault="00D80DCB">
      <w:pPr>
        <w:pStyle w:val="PL"/>
        <w:rPr>
          <w:rFonts w:cs="Courier New"/>
          <w:noProof w:val="0"/>
          <w:szCs w:val="16"/>
        </w:rPr>
      </w:pPr>
      <w:r>
        <w:rPr>
          <w:rFonts w:cs="Courier New"/>
          <w:noProof w:val="0"/>
          <w:szCs w:val="16"/>
        </w:rPr>
        <w:t xml:space="preserve">                description: Notification of an event occurrence in the PCF.</w:t>
      </w:r>
    </w:p>
    <w:p w14:paraId="15FAC557" w14:textId="77777777" w:rsidR="00D80DCB" w:rsidRDefault="00D80DCB">
      <w:pPr>
        <w:pStyle w:val="PL"/>
        <w:rPr>
          <w:rFonts w:cs="Courier New"/>
          <w:noProof w:val="0"/>
          <w:szCs w:val="16"/>
        </w:rPr>
      </w:pPr>
      <w:r>
        <w:rPr>
          <w:rFonts w:cs="Courier New"/>
          <w:noProof w:val="0"/>
          <w:szCs w:val="16"/>
        </w:rPr>
        <w:t xml:space="preserve">                required: true</w:t>
      </w:r>
    </w:p>
    <w:p w14:paraId="507161C9" w14:textId="77777777" w:rsidR="00D80DCB" w:rsidRDefault="00D80DCB">
      <w:pPr>
        <w:pStyle w:val="PL"/>
        <w:rPr>
          <w:rFonts w:cs="Courier New"/>
          <w:noProof w:val="0"/>
          <w:szCs w:val="16"/>
        </w:rPr>
      </w:pPr>
      <w:r>
        <w:rPr>
          <w:rFonts w:cs="Courier New"/>
          <w:noProof w:val="0"/>
          <w:szCs w:val="16"/>
        </w:rPr>
        <w:t xml:space="preserve">                content:</w:t>
      </w:r>
    </w:p>
    <w:p w14:paraId="28C14B4A" w14:textId="77777777" w:rsidR="00D80DCB" w:rsidRDefault="00D80DCB">
      <w:pPr>
        <w:pStyle w:val="PL"/>
        <w:rPr>
          <w:rFonts w:cs="Courier New"/>
          <w:noProof w:val="0"/>
          <w:szCs w:val="16"/>
        </w:rPr>
      </w:pPr>
      <w:r>
        <w:rPr>
          <w:rFonts w:cs="Courier New"/>
          <w:noProof w:val="0"/>
          <w:szCs w:val="16"/>
        </w:rPr>
        <w:t xml:space="preserve">                  application/json:</w:t>
      </w:r>
    </w:p>
    <w:p w14:paraId="1A72259C" w14:textId="77777777" w:rsidR="00D80DCB" w:rsidRDefault="00D80DCB">
      <w:pPr>
        <w:pStyle w:val="PL"/>
        <w:rPr>
          <w:rFonts w:cs="Courier New"/>
          <w:noProof w:val="0"/>
          <w:szCs w:val="16"/>
        </w:rPr>
      </w:pPr>
      <w:r>
        <w:rPr>
          <w:rFonts w:cs="Courier New"/>
          <w:noProof w:val="0"/>
          <w:szCs w:val="16"/>
        </w:rPr>
        <w:t xml:space="preserve">                    schema:</w:t>
      </w:r>
    </w:p>
    <w:p w14:paraId="28198F57"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779CC2E3" w14:textId="77777777" w:rsidR="00D80DCB" w:rsidRDefault="00D80DCB">
      <w:pPr>
        <w:pStyle w:val="PL"/>
        <w:rPr>
          <w:rFonts w:cs="Courier New"/>
          <w:noProof w:val="0"/>
          <w:szCs w:val="16"/>
        </w:rPr>
      </w:pPr>
      <w:r>
        <w:rPr>
          <w:rFonts w:cs="Courier New"/>
          <w:noProof w:val="0"/>
          <w:szCs w:val="16"/>
        </w:rPr>
        <w:t xml:space="preserve">              responses:</w:t>
      </w:r>
    </w:p>
    <w:p w14:paraId="53ED66D7" w14:textId="77777777" w:rsidR="00D80DCB" w:rsidRDefault="00D80DCB">
      <w:pPr>
        <w:pStyle w:val="PL"/>
        <w:rPr>
          <w:rFonts w:cs="Courier New"/>
          <w:noProof w:val="0"/>
          <w:szCs w:val="16"/>
        </w:rPr>
      </w:pPr>
      <w:r>
        <w:rPr>
          <w:rFonts w:cs="Courier New"/>
          <w:noProof w:val="0"/>
          <w:szCs w:val="16"/>
        </w:rPr>
        <w:t xml:space="preserve">                '204':</w:t>
      </w:r>
    </w:p>
    <w:p w14:paraId="558F20FE" w14:textId="77777777" w:rsidR="00D80DCB" w:rsidRDefault="00D80DCB">
      <w:pPr>
        <w:pStyle w:val="PL"/>
        <w:rPr>
          <w:rFonts w:cs="Courier New"/>
          <w:noProof w:val="0"/>
          <w:szCs w:val="16"/>
        </w:rPr>
      </w:pPr>
      <w:r>
        <w:rPr>
          <w:rFonts w:cs="Courier New"/>
          <w:noProof w:val="0"/>
          <w:szCs w:val="16"/>
        </w:rPr>
        <w:t xml:space="preserve">                  description: The receipt of the notification is acknowledged</w:t>
      </w:r>
    </w:p>
    <w:p w14:paraId="6EF196C6" w14:textId="77777777" w:rsidR="00D80DCB" w:rsidRDefault="00D80DCB">
      <w:pPr>
        <w:pStyle w:val="PL"/>
        <w:rPr>
          <w:rFonts w:cs="Courier New"/>
          <w:noProof w:val="0"/>
          <w:szCs w:val="16"/>
        </w:rPr>
      </w:pPr>
      <w:r>
        <w:rPr>
          <w:rFonts w:cs="Courier New"/>
          <w:noProof w:val="0"/>
          <w:szCs w:val="16"/>
        </w:rPr>
        <w:t xml:space="preserve">                '400':</w:t>
      </w:r>
    </w:p>
    <w:p w14:paraId="4532165A" w14:textId="77777777" w:rsidR="00D80DCB" w:rsidRDefault="00D80DCB">
      <w:pPr>
        <w:pStyle w:val="PL"/>
        <w:rPr>
          <w:rFonts w:cs="Courier New"/>
          <w:noProof w:val="0"/>
          <w:szCs w:val="16"/>
        </w:rPr>
      </w:pPr>
      <w:r>
        <w:rPr>
          <w:rFonts w:cs="Courier New"/>
          <w:noProof w:val="0"/>
          <w:szCs w:val="16"/>
        </w:rPr>
        <w:t xml:space="preserve">                  $ref: 'TS29571_CommonData.yaml#/components/responses/400'</w:t>
      </w:r>
    </w:p>
    <w:p w14:paraId="2D904E3E" w14:textId="77777777" w:rsidR="00D80DCB" w:rsidRDefault="00D80DCB">
      <w:pPr>
        <w:pStyle w:val="PL"/>
        <w:rPr>
          <w:rFonts w:cs="Courier New"/>
          <w:noProof w:val="0"/>
          <w:szCs w:val="16"/>
        </w:rPr>
      </w:pPr>
      <w:r>
        <w:rPr>
          <w:rFonts w:cs="Courier New"/>
          <w:noProof w:val="0"/>
          <w:szCs w:val="16"/>
        </w:rPr>
        <w:t xml:space="preserve">                '401':</w:t>
      </w:r>
    </w:p>
    <w:p w14:paraId="1416684F" w14:textId="77777777" w:rsidR="00D80DCB" w:rsidRDefault="00D80DCB">
      <w:pPr>
        <w:pStyle w:val="PL"/>
        <w:rPr>
          <w:rFonts w:cs="Courier New"/>
          <w:noProof w:val="0"/>
          <w:szCs w:val="16"/>
        </w:rPr>
      </w:pPr>
      <w:r>
        <w:rPr>
          <w:rFonts w:cs="Courier New"/>
          <w:noProof w:val="0"/>
          <w:szCs w:val="16"/>
        </w:rPr>
        <w:t xml:space="preserve">                  $ref: 'TS29571_CommonData.yaml#/components/responses/401'</w:t>
      </w:r>
    </w:p>
    <w:p w14:paraId="3AAC52A0" w14:textId="77777777" w:rsidR="00D80DCB" w:rsidRDefault="00D80DCB">
      <w:pPr>
        <w:pStyle w:val="PL"/>
        <w:rPr>
          <w:rFonts w:cs="Courier New"/>
          <w:noProof w:val="0"/>
          <w:szCs w:val="16"/>
        </w:rPr>
      </w:pPr>
      <w:r>
        <w:rPr>
          <w:rFonts w:cs="Courier New"/>
          <w:noProof w:val="0"/>
          <w:szCs w:val="16"/>
        </w:rPr>
        <w:t xml:space="preserve">                '403':</w:t>
      </w:r>
    </w:p>
    <w:p w14:paraId="7FEA993D" w14:textId="77777777" w:rsidR="00D80DCB" w:rsidRDefault="00D80DCB">
      <w:pPr>
        <w:pStyle w:val="PL"/>
        <w:rPr>
          <w:rFonts w:cs="Courier New"/>
          <w:noProof w:val="0"/>
          <w:szCs w:val="16"/>
        </w:rPr>
      </w:pPr>
      <w:r>
        <w:rPr>
          <w:rFonts w:cs="Courier New"/>
          <w:noProof w:val="0"/>
          <w:szCs w:val="16"/>
        </w:rPr>
        <w:t xml:space="preserve">                  $ref: 'TS29571_CommonData.yaml#/components/responses/403'</w:t>
      </w:r>
    </w:p>
    <w:p w14:paraId="6605C68C" w14:textId="77777777" w:rsidR="00D80DCB" w:rsidRDefault="00D80DCB">
      <w:pPr>
        <w:pStyle w:val="PL"/>
        <w:rPr>
          <w:rFonts w:cs="Courier New"/>
          <w:noProof w:val="0"/>
          <w:szCs w:val="16"/>
        </w:rPr>
      </w:pPr>
      <w:r>
        <w:rPr>
          <w:rFonts w:cs="Courier New"/>
          <w:noProof w:val="0"/>
          <w:szCs w:val="16"/>
        </w:rPr>
        <w:t xml:space="preserve">                '404':</w:t>
      </w:r>
    </w:p>
    <w:p w14:paraId="069EDFC6" w14:textId="77777777" w:rsidR="00D80DCB" w:rsidRDefault="00D80DCB">
      <w:pPr>
        <w:pStyle w:val="PL"/>
        <w:rPr>
          <w:rFonts w:cs="Courier New"/>
          <w:noProof w:val="0"/>
          <w:szCs w:val="16"/>
        </w:rPr>
      </w:pPr>
      <w:r>
        <w:rPr>
          <w:rFonts w:cs="Courier New"/>
          <w:noProof w:val="0"/>
          <w:szCs w:val="16"/>
        </w:rPr>
        <w:t xml:space="preserve">                  $ref: 'TS29571_CommonData.yaml#/components/responses/404'</w:t>
      </w:r>
    </w:p>
    <w:p w14:paraId="17FB6C86" w14:textId="77777777" w:rsidR="00D80DCB" w:rsidRDefault="00D80DCB">
      <w:pPr>
        <w:pStyle w:val="PL"/>
        <w:rPr>
          <w:rFonts w:cs="Courier New"/>
          <w:noProof w:val="0"/>
          <w:szCs w:val="16"/>
        </w:rPr>
      </w:pPr>
      <w:r>
        <w:rPr>
          <w:rFonts w:cs="Courier New"/>
          <w:noProof w:val="0"/>
          <w:szCs w:val="16"/>
        </w:rPr>
        <w:t xml:space="preserve">                '411':</w:t>
      </w:r>
    </w:p>
    <w:p w14:paraId="237F0FFF" w14:textId="77777777" w:rsidR="00D80DCB" w:rsidRDefault="00D80DCB">
      <w:pPr>
        <w:pStyle w:val="PL"/>
        <w:rPr>
          <w:rFonts w:cs="Courier New"/>
          <w:noProof w:val="0"/>
          <w:szCs w:val="16"/>
        </w:rPr>
      </w:pPr>
      <w:r>
        <w:rPr>
          <w:rFonts w:cs="Courier New"/>
          <w:noProof w:val="0"/>
          <w:szCs w:val="16"/>
        </w:rPr>
        <w:t xml:space="preserve">                  $ref: 'TS29571_CommonData.yaml#/components/responses/411'</w:t>
      </w:r>
    </w:p>
    <w:p w14:paraId="5C956FC5" w14:textId="77777777" w:rsidR="00D80DCB" w:rsidRDefault="00D80DCB">
      <w:pPr>
        <w:pStyle w:val="PL"/>
        <w:rPr>
          <w:rFonts w:cs="Courier New"/>
          <w:noProof w:val="0"/>
          <w:szCs w:val="16"/>
        </w:rPr>
      </w:pPr>
      <w:r>
        <w:rPr>
          <w:rFonts w:cs="Courier New"/>
          <w:noProof w:val="0"/>
          <w:szCs w:val="16"/>
        </w:rPr>
        <w:t xml:space="preserve">                '413':</w:t>
      </w:r>
    </w:p>
    <w:p w14:paraId="6BEDB301" w14:textId="77777777" w:rsidR="00D80DCB" w:rsidRDefault="00D80DCB">
      <w:pPr>
        <w:pStyle w:val="PL"/>
        <w:rPr>
          <w:rFonts w:cs="Courier New"/>
          <w:noProof w:val="0"/>
          <w:szCs w:val="16"/>
        </w:rPr>
      </w:pPr>
      <w:r>
        <w:rPr>
          <w:rFonts w:cs="Courier New"/>
          <w:noProof w:val="0"/>
          <w:szCs w:val="16"/>
        </w:rPr>
        <w:t xml:space="preserve">                  $ref: 'TS29571_CommonData.yaml#/components/responses/413'</w:t>
      </w:r>
    </w:p>
    <w:p w14:paraId="18F9106C" w14:textId="77777777" w:rsidR="00D80DCB" w:rsidRDefault="00D80DCB">
      <w:pPr>
        <w:pStyle w:val="PL"/>
        <w:rPr>
          <w:rFonts w:cs="Courier New"/>
          <w:noProof w:val="0"/>
          <w:szCs w:val="16"/>
        </w:rPr>
      </w:pPr>
      <w:r>
        <w:rPr>
          <w:rFonts w:cs="Courier New"/>
          <w:noProof w:val="0"/>
          <w:szCs w:val="16"/>
        </w:rPr>
        <w:t xml:space="preserve">                '415':</w:t>
      </w:r>
    </w:p>
    <w:p w14:paraId="25F7B7CF" w14:textId="77777777" w:rsidR="00D80DCB" w:rsidRDefault="00D80DCB">
      <w:pPr>
        <w:pStyle w:val="PL"/>
        <w:rPr>
          <w:rFonts w:cs="Courier New"/>
          <w:noProof w:val="0"/>
          <w:szCs w:val="16"/>
        </w:rPr>
      </w:pPr>
      <w:r>
        <w:rPr>
          <w:rFonts w:cs="Courier New"/>
          <w:noProof w:val="0"/>
          <w:szCs w:val="16"/>
        </w:rPr>
        <w:t xml:space="preserve">                  $ref: 'TS29571_CommonData.yaml#/components/responses/415'</w:t>
      </w:r>
    </w:p>
    <w:p w14:paraId="2B5338FF" w14:textId="77777777" w:rsidR="00D80DCB" w:rsidRDefault="00D80DCB">
      <w:pPr>
        <w:pStyle w:val="PL"/>
        <w:rPr>
          <w:noProof w:val="0"/>
        </w:rPr>
      </w:pPr>
      <w:r>
        <w:rPr>
          <w:noProof w:val="0"/>
        </w:rPr>
        <w:t xml:space="preserve">                '429':</w:t>
      </w:r>
    </w:p>
    <w:p w14:paraId="32BE5C57" w14:textId="77777777" w:rsidR="00D80DCB" w:rsidRDefault="00D80DCB">
      <w:pPr>
        <w:pStyle w:val="PL"/>
        <w:rPr>
          <w:noProof w:val="0"/>
        </w:rPr>
      </w:pPr>
      <w:r>
        <w:rPr>
          <w:noProof w:val="0"/>
        </w:rPr>
        <w:t xml:space="preserve">                  $ref: 'TS29571_CommonData.yaml#/components/responses/429'</w:t>
      </w:r>
    </w:p>
    <w:p w14:paraId="4BE936F1" w14:textId="77777777" w:rsidR="00D80DCB" w:rsidRDefault="00D80DCB">
      <w:pPr>
        <w:pStyle w:val="PL"/>
        <w:rPr>
          <w:rFonts w:cs="Courier New"/>
          <w:noProof w:val="0"/>
          <w:szCs w:val="16"/>
        </w:rPr>
      </w:pPr>
      <w:r>
        <w:rPr>
          <w:rFonts w:cs="Courier New"/>
          <w:noProof w:val="0"/>
          <w:szCs w:val="16"/>
        </w:rPr>
        <w:t xml:space="preserve">                '500':</w:t>
      </w:r>
    </w:p>
    <w:p w14:paraId="4CEDA460" w14:textId="77777777" w:rsidR="00D80DCB" w:rsidRDefault="00D80DCB">
      <w:pPr>
        <w:pStyle w:val="PL"/>
        <w:rPr>
          <w:rFonts w:cs="Courier New"/>
          <w:noProof w:val="0"/>
          <w:szCs w:val="16"/>
        </w:rPr>
      </w:pPr>
      <w:r>
        <w:rPr>
          <w:rFonts w:cs="Courier New"/>
          <w:noProof w:val="0"/>
          <w:szCs w:val="16"/>
        </w:rPr>
        <w:t xml:space="preserve">                  $ref: 'TS29571_CommonData.yaml#/components/responses/500'</w:t>
      </w:r>
    </w:p>
    <w:p w14:paraId="53C7D522" w14:textId="77777777" w:rsidR="00D80DCB" w:rsidRDefault="00D80DCB">
      <w:pPr>
        <w:pStyle w:val="PL"/>
        <w:rPr>
          <w:rFonts w:cs="Courier New"/>
          <w:noProof w:val="0"/>
          <w:szCs w:val="16"/>
        </w:rPr>
      </w:pPr>
      <w:r>
        <w:rPr>
          <w:rFonts w:cs="Courier New"/>
          <w:noProof w:val="0"/>
          <w:szCs w:val="16"/>
        </w:rPr>
        <w:t xml:space="preserve">                '503':</w:t>
      </w:r>
    </w:p>
    <w:p w14:paraId="34486686" w14:textId="77777777" w:rsidR="00D80DCB" w:rsidRDefault="00D80DCB">
      <w:pPr>
        <w:pStyle w:val="PL"/>
        <w:rPr>
          <w:rFonts w:cs="Courier New"/>
          <w:noProof w:val="0"/>
          <w:szCs w:val="16"/>
        </w:rPr>
      </w:pPr>
      <w:r>
        <w:rPr>
          <w:rFonts w:cs="Courier New"/>
          <w:noProof w:val="0"/>
          <w:szCs w:val="16"/>
        </w:rPr>
        <w:t xml:space="preserve">                  $ref: 'TS29571_CommonData.yaml#/components/responses/503'</w:t>
      </w:r>
    </w:p>
    <w:p w14:paraId="5891EF1B" w14:textId="77777777" w:rsidR="00D80DCB" w:rsidRDefault="00D80DCB">
      <w:pPr>
        <w:pStyle w:val="PL"/>
        <w:rPr>
          <w:rFonts w:cs="Courier New"/>
          <w:noProof w:val="0"/>
          <w:szCs w:val="16"/>
        </w:rPr>
      </w:pPr>
      <w:r>
        <w:rPr>
          <w:rFonts w:cs="Courier New"/>
          <w:noProof w:val="0"/>
          <w:szCs w:val="16"/>
        </w:rPr>
        <w:t xml:space="preserve">                default:</w:t>
      </w:r>
    </w:p>
    <w:p w14:paraId="718EC323" w14:textId="77777777" w:rsidR="00D80DCB" w:rsidRDefault="00D80DCB">
      <w:pPr>
        <w:pStyle w:val="PL"/>
        <w:rPr>
          <w:rFonts w:cs="Courier New"/>
          <w:noProof w:val="0"/>
          <w:szCs w:val="16"/>
        </w:rPr>
      </w:pPr>
      <w:r>
        <w:rPr>
          <w:rFonts w:cs="Courier New"/>
          <w:noProof w:val="0"/>
          <w:szCs w:val="16"/>
        </w:rPr>
        <w:t xml:space="preserve">                  $ref: 'TS29571_CommonData.yaml#/components/responses/default'</w:t>
      </w:r>
    </w:p>
    <w:p w14:paraId="0CE0F7E0" w14:textId="77777777" w:rsidR="00D80DCB" w:rsidRDefault="00D80DCB">
      <w:pPr>
        <w:pStyle w:val="PL"/>
        <w:rPr>
          <w:rFonts w:cs="Courier New"/>
          <w:noProof w:val="0"/>
          <w:szCs w:val="16"/>
        </w:rPr>
      </w:pPr>
      <w:r>
        <w:rPr>
          <w:rFonts w:cs="Courier New"/>
          <w:noProof w:val="0"/>
          <w:szCs w:val="16"/>
        </w:rPr>
        <w:t xml:space="preserve">        detected5GsBridgeForPduSession:</w:t>
      </w:r>
    </w:p>
    <w:p w14:paraId="2D91FE0E"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}/new-bridge':</w:t>
      </w:r>
    </w:p>
    <w:p w14:paraId="54CC22F8" w14:textId="77777777" w:rsidR="00D80DCB" w:rsidRDefault="00D80DCB">
      <w:pPr>
        <w:pStyle w:val="PL"/>
        <w:rPr>
          <w:rFonts w:cs="Courier New"/>
          <w:noProof w:val="0"/>
          <w:szCs w:val="16"/>
        </w:rPr>
      </w:pPr>
      <w:r>
        <w:rPr>
          <w:rFonts w:cs="Courier New"/>
          <w:noProof w:val="0"/>
          <w:szCs w:val="16"/>
        </w:rPr>
        <w:t xml:space="preserve">            post:</w:t>
      </w:r>
    </w:p>
    <w:p w14:paraId="366673AA"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37005FF" w14:textId="77777777" w:rsidR="00D80DCB" w:rsidRDefault="00D80DCB">
      <w:pPr>
        <w:pStyle w:val="PL"/>
        <w:rPr>
          <w:rFonts w:cs="Courier New"/>
          <w:noProof w:val="0"/>
          <w:szCs w:val="16"/>
        </w:rPr>
      </w:pPr>
      <w:r>
        <w:rPr>
          <w:rFonts w:cs="Courier New"/>
          <w:noProof w:val="0"/>
          <w:szCs w:val="16"/>
        </w:rPr>
        <w:t xml:space="preserve">                description: Notification of a new 5GS Bridge detected in the PCF.</w:t>
      </w:r>
    </w:p>
    <w:p w14:paraId="4BA2B4D1" w14:textId="77777777" w:rsidR="00D80DCB" w:rsidRDefault="00D80DCB">
      <w:pPr>
        <w:pStyle w:val="PL"/>
        <w:rPr>
          <w:rFonts w:cs="Courier New"/>
          <w:noProof w:val="0"/>
          <w:szCs w:val="16"/>
        </w:rPr>
      </w:pPr>
      <w:r>
        <w:rPr>
          <w:rFonts w:cs="Courier New"/>
          <w:noProof w:val="0"/>
          <w:szCs w:val="16"/>
        </w:rPr>
        <w:t xml:space="preserve">                required: true</w:t>
      </w:r>
    </w:p>
    <w:p w14:paraId="3BFFA412" w14:textId="77777777" w:rsidR="00D80DCB" w:rsidRDefault="00D80DCB">
      <w:pPr>
        <w:pStyle w:val="PL"/>
        <w:rPr>
          <w:rFonts w:cs="Courier New"/>
          <w:noProof w:val="0"/>
          <w:szCs w:val="16"/>
        </w:rPr>
      </w:pPr>
      <w:r>
        <w:rPr>
          <w:rFonts w:cs="Courier New"/>
          <w:noProof w:val="0"/>
          <w:szCs w:val="16"/>
        </w:rPr>
        <w:t xml:space="preserve">                content:</w:t>
      </w:r>
    </w:p>
    <w:p w14:paraId="594620D4" w14:textId="77777777" w:rsidR="00D80DCB" w:rsidRDefault="00D80DCB">
      <w:pPr>
        <w:pStyle w:val="PL"/>
        <w:rPr>
          <w:rFonts w:cs="Courier New"/>
          <w:noProof w:val="0"/>
          <w:szCs w:val="16"/>
        </w:rPr>
      </w:pPr>
      <w:r>
        <w:rPr>
          <w:rFonts w:cs="Courier New"/>
          <w:noProof w:val="0"/>
          <w:szCs w:val="16"/>
        </w:rPr>
        <w:t xml:space="preserve">                  application/json:</w:t>
      </w:r>
    </w:p>
    <w:p w14:paraId="72663A22" w14:textId="77777777" w:rsidR="00D80DCB" w:rsidRDefault="00D80DCB">
      <w:pPr>
        <w:pStyle w:val="PL"/>
        <w:rPr>
          <w:rFonts w:cs="Courier New"/>
          <w:noProof w:val="0"/>
          <w:szCs w:val="16"/>
        </w:rPr>
      </w:pPr>
      <w:r>
        <w:rPr>
          <w:rFonts w:cs="Courier New"/>
          <w:noProof w:val="0"/>
          <w:szCs w:val="16"/>
        </w:rPr>
        <w:t xml:space="preserve">                    schema:</w:t>
      </w:r>
    </w:p>
    <w:p w14:paraId="56D11160"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PduSessionTsnBridge</w:t>
      </w:r>
      <w:proofErr w:type="spellEnd"/>
      <w:r>
        <w:rPr>
          <w:rFonts w:cs="Courier New"/>
          <w:noProof w:val="0"/>
          <w:szCs w:val="16"/>
        </w:rPr>
        <w:t>'</w:t>
      </w:r>
    </w:p>
    <w:p w14:paraId="2D9486CA" w14:textId="77777777" w:rsidR="00D80DCB" w:rsidRDefault="00D80DCB">
      <w:pPr>
        <w:pStyle w:val="PL"/>
        <w:rPr>
          <w:rFonts w:cs="Courier New"/>
          <w:noProof w:val="0"/>
          <w:szCs w:val="16"/>
        </w:rPr>
      </w:pPr>
      <w:r>
        <w:rPr>
          <w:rFonts w:cs="Courier New"/>
          <w:noProof w:val="0"/>
          <w:szCs w:val="16"/>
        </w:rPr>
        <w:t xml:space="preserve">              responses:</w:t>
      </w:r>
    </w:p>
    <w:p w14:paraId="3603B0FA" w14:textId="77777777" w:rsidR="00D80DCB" w:rsidRDefault="00D80DCB">
      <w:pPr>
        <w:pStyle w:val="PL"/>
        <w:rPr>
          <w:rFonts w:cs="Courier New"/>
          <w:noProof w:val="0"/>
          <w:szCs w:val="16"/>
        </w:rPr>
      </w:pPr>
      <w:r>
        <w:rPr>
          <w:rFonts w:cs="Courier New"/>
          <w:noProof w:val="0"/>
          <w:szCs w:val="16"/>
        </w:rPr>
        <w:lastRenderedPageBreak/>
        <w:t xml:space="preserve">                '204':</w:t>
      </w:r>
    </w:p>
    <w:p w14:paraId="46A92622" w14:textId="77777777" w:rsidR="00D80DCB" w:rsidRDefault="00D80DCB">
      <w:pPr>
        <w:pStyle w:val="PL"/>
        <w:rPr>
          <w:rFonts w:cs="Courier New"/>
          <w:noProof w:val="0"/>
          <w:szCs w:val="16"/>
        </w:rPr>
      </w:pPr>
      <w:r>
        <w:rPr>
          <w:rFonts w:cs="Courier New"/>
          <w:noProof w:val="0"/>
          <w:szCs w:val="16"/>
        </w:rPr>
        <w:t xml:space="preserve">                  description: The receipt of the notification is acknowledged</w:t>
      </w:r>
    </w:p>
    <w:p w14:paraId="6228D2D9" w14:textId="77777777" w:rsidR="00D80DCB" w:rsidRDefault="00D80DCB">
      <w:pPr>
        <w:pStyle w:val="PL"/>
        <w:rPr>
          <w:rFonts w:cs="Courier New"/>
          <w:noProof w:val="0"/>
          <w:szCs w:val="16"/>
        </w:rPr>
      </w:pPr>
      <w:r>
        <w:rPr>
          <w:rFonts w:cs="Courier New"/>
          <w:noProof w:val="0"/>
          <w:szCs w:val="16"/>
        </w:rPr>
        <w:t xml:space="preserve">                '400':</w:t>
      </w:r>
    </w:p>
    <w:p w14:paraId="532DA945" w14:textId="77777777" w:rsidR="00D80DCB" w:rsidRDefault="00D80DCB">
      <w:pPr>
        <w:pStyle w:val="PL"/>
        <w:rPr>
          <w:rFonts w:cs="Courier New"/>
          <w:noProof w:val="0"/>
          <w:szCs w:val="16"/>
        </w:rPr>
      </w:pPr>
      <w:r>
        <w:rPr>
          <w:rFonts w:cs="Courier New"/>
          <w:noProof w:val="0"/>
          <w:szCs w:val="16"/>
        </w:rPr>
        <w:t xml:space="preserve">                  $ref: 'TS29571_CommonData.yaml#/components/responses/400'</w:t>
      </w:r>
    </w:p>
    <w:p w14:paraId="19C39F20" w14:textId="77777777" w:rsidR="00D80DCB" w:rsidRDefault="00D80DCB">
      <w:pPr>
        <w:pStyle w:val="PL"/>
        <w:rPr>
          <w:rFonts w:cs="Courier New"/>
          <w:noProof w:val="0"/>
          <w:szCs w:val="16"/>
        </w:rPr>
      </w:pPr>
      <w:r>
        <w:rPr>
          <w:rFonts w:cs="Courier New"/>
          <w:noProof w:val="0"/>
          <w:szCs w:val="16"/>
        </w:rPr>
        <w:t xml:space="preserve">                '401':</w:t>
      </w:r>
    </w:p>
    <w:p w14:paraId="00BC470D" w14:textId="77777777" w:rsidR="00D80DCB" w:rsidRDefault="00D80DCB">
      <w:pPr>
        <w:pStyle w:val="PL"/>
        <w:rPr>
          <w:rFonts w:cs="Courier New"/>
          <w:noProof w:val="0"/>
          <w:szCs w:val="16"/>
        </w:rPr>
      </w:pPr>
      <w:r>
        <w:rPr>
          <w:rFonts w:cs="Courier New"/>
          <w:noProof w:val="0"/>
          <w:szCs w:val="16"/>
        </w:rPr>
        <w:t xml:space="preserve">                  $ref: 'TS29571_CommonData.yaml#/components/responses/401'</w:t>
      </w:r>
    </w:p>
    <w:p w14:paraId="51FE6895" w14:textId="77777777" w:rsidR="00D80DCB" w:rsidRDefault="00D80DCB">
      <w:pPr>
        <w:pStyle w:val="PL"/>
        <w:rPr>
          <w:rFonts w:cs="Courier New"/>
          <w:noProof w:val="0"/>
          <w:szCs w:val="16"/>
        </w:rPr>
      </w:pPr>
      <w:r>
        <w:rPr>
          <w:rFonts w:cs="Courier New"/>
          <w:noProof w:val="0"/>
          <w:szCs w:val="16"/>
        </w:rPr>
        <w:t xml:space="preserve">                '403':</w:t>
      </w:r>
    </w:p>
    <w:p w14:paraId="27FEF213" w14:textId="77777777" w:rsidR="00D80DCB" w:rsidRDefault="00D80DCB">
      <w:pPr>
        <w:pStyle w:val="PL"/>
        <w:rPr>
          <w:rFonts w:cs="Courier New"/>
          <w:noProof w:val="0"/>
          <w:szCs w:val="16"/>
        </w:rPr>
      </w:pPr>
      <w:r>
        <w:rPr>
          <w:rFonts w:cs="Courier New"/>
          <w:noProof w:val="0"/>
          <w:szCs w:val="16"/>
        </w:rPr>
        <w:t xml:space="preserve">                  $ref: 'TS29571_CommonData.yaml#/components/responses/403'</w:t>
      </w:r>
    </w:p>
    <w:p w14:paraId="7A998EF4" w14:textId="77777777" w:rsidR="00D80DCB" w:rsidRDefault="00D80DCB">
      <w:pPr>
        <w:pStyle w:val="PL"/>
        <w:rPr>
          <w:rFonts w:cs="Courier New"/>
          <w:noProof w:val="0"/>
          <w:szCs w:val="16"/>
        </w:rPr>
      </w:pPr>
      <w:r>
        <w:rPr>
          <w:rFonts w:cs="Courier New"/>
          <w:noProof w:val="0"/>
          <w:szCs w:val="16"/>
        </w:rPr>
        <w:t xml:space="preserve">                '404':</w:t>
      </w:r>
    </w:p>
    <w:p w14:paraId="700E0E7D" w14:textId="77777777" w:rsidR="00D80DCB" w:rsidRDefault="00D80DCB">
      <w:pPr>
        <w:pStyle w:val="PL"/>
        <w:rPr>
          <w:rFonts w:cs="Courier New"/>
          <w:noProof w:val="0"/>
          <w:szCs w:val="16"/>
        </w:rPr>
      </w:pPr>
      <w:r>
        <w:rPr>
          <w:rFonts w:cs="Courier New"/>
          <w:noProof w:val="0"/>
          <w:szCs w:val="16"/>
        </w:rPr>
        <w:t xml:space="preserve">                  $ref: 'TS29571_CommonData.yaml#/components/responses/404'</w:t>
      </w:r>
    </w:p>
    <w:p w14:paraId="664EC852" w14:textId="77777777" w:rsidR="00D80DCB" w:rsidRDefault="00D80DCB">
      <w:pPr>
        <w:pStyle w:val="PL"/>
        <w:rPr>
          <w:rFonts w:cs="Courier New"/>
          <w:noProof w:val="0"/>
          <w:szCs w:val="16"/>
        </w:rPr>
      </w:pPr>
      <w:r>
        <w:rPr>
          <w:rFonts w:cs="Courier New"/>
          <w:noProof w:val="0"/>
          <w:szCs w:val="16"/>
        </w:rPr>
        <w:t xml:space="preserve">                '411':</w:t>
      </w:r>
    </w:p>
    <w:p w14:paraId="7767D5D1" w14:textId="77777777" w:rsidR="00D80DCB" w:rsidRDefault="00D80DCB">
      <w:pPr>
        <w:pStyle w:val="PL"/>
        <w:rPr>
          <w:rFonts w:cs="Courier New"/>
          <w:noProof w:val="0"/>
          <w:szCs w:val="16"/>
        </w:rPr>
      </w:pPr>
      <w:r>
        <w:rPr>
          <w:rFonts w:cs="Courier New"/>
          <w:noProof w:val="0"/>
          <w:szCs w:val="16"/>
        </w:rPr>
        <w:t xml:space="preserve">                  $ref: 'TS29571_CommonData.yaml#/components/responses/411'</w:t>
      </w:r>
    </w:p>
    <w:p w14:paraId="65829F92" w14:textId="77777777" w:rsidR="00D80DCB" w:rsidRDefault="00D80DCB">
      <w:pPr>
        <w:pStyle w:val="PL"/>
        <w:rPr>
          <w:rFonts w:cs="Courier New"/>
          <w:noProof w:val="0"/>
          <w:szCs w:val="16"/>
        </w:rPr>
      </w:pPr>
      <w:r>
        <w:rPr>
          <w:rFonts w:cs="Courier New"/>
          <w:noProof w:val="0"/>
          <w:szCs w:val="16"/>
        </w:rPr>
        <w:t xml:space="preserve">                '413':</w:t>
      </w:r>
    </w:p>
    <w:p w14:paraId="5F308C90" w14:textId="77777777" w:rsidR="00D80DCB" w:rsidRDefault="00D80DCB">
      <w:pPr>
        <w:pStyle w:val="PL"/>
        <w:rPr>
          <w:rFonts w:cs="Courier New"/>
          <w:noProof w:val="0"/>
          <w:szCs w:val="16"/>
        </w:rPr>
      </w:pPr>
      <w:r>
        <w:rPr>
          <w:rFonts w:cs="Courier New"/>
          <w:noProof w:val="0"/>
          <w:szCs w:val="16"/>
        </w:rPr>
        <w:t xml:space="preserve">                  $ref: 'TS29571_CommonData.yaml#/components/responses/413'</w:t>
      </w:r>
    </w:p>
    <w:p w14:paraId="648D590F" w14:textId="77777777" w:rsidR="00D80DCB" w:rsidRDefault="00D80DCB">
      <w:pPr>
        <w:pStyle w:val="PL"/>
        <w:rPr>
          <w:rFonts w:cs="Courier New"/>
          <w:noProof w:val="0"/>
          <w:szCs w:val="16"/>
        </w:rPr>
      </w:pPr>
      <w:r>
        <w:rPr>
          <w:rFonts w:cs="Courier New"/>
          <w:noProof w:val="0"/>
          <w:szCs w:val="16"/>
        </w:rPr>
        <w:t xml:space="preserve">                '415':</w:t>
      </w:r>
    </w:p>
    <w:p w14:paraId="1D9E921B" w14:textId="77777777" w:rsidR="00D80DCB" w:rsidRDefault="00D80DCB">
      <w:pPr>
        <w:pStyle w:val="PL"/>
        <w:rPr>
          <w:rFonts w:cs="Courier New"/>
          <w:noProof w:val="0"/>
          <w:szCs w:val="16"/>
        </w:rPr>
      </w:pPr>
      <w:r>
        <w:rPr>
          <w:rFonts w:cs="Courier New"/>
          <w:noProof w:val="0"/>
          <w:szCs w:val="16"/>
        </w:rPr>
        <w:t xml:space="preserve">                  $ref: 'TS29571_CommonData.yaml#/components/responses/415'</w:t>
      </w:r>
    </w:p>
    <w:p w14:paraId="6757E0BC" w14:textId="77777777" w:rsidR="00D80DCB" w:rsidRDefault="00D80DCB">
      <w:pPr>
        <w:pStyle w:val="PL"/>
        <w:rPr>
          <w:noProof w:val="0"/>
        </w:rPr>
      </w:pPr>
      <w:r>
        <w:rPr>
          <w:noProof w:val="0"/>
        </w:rPr>
        <w:t xml:space="preserve">                '429':</w:t>
      </w:r>
    </w:p>
    <w:p w14:paraId="31557EB7" w14:textId="77777777" w:rsidR="00D80DCB" w:rsidRDefault="00D80DCB">
      <w:pPr>
        <w:pStyle w:val="PL"/>
        <w:rPr>
          <w:noProof w:val="0"/>
        </w:rPr>
      </w:pPr>
      <w:r>
        <w:rPr>
          <w:noProof w:val="0"/>
        </w:rPr>
        <w:t xml:space="preserve">                  $ref: 'TS29571_CommonData.yaml#/components/responses/429'</w:t>
      </w:r>
    </w:p>
    <w:p w14:paraId="37EAF3F8" w14:textId="77777777" w:rsidR="00D80DCB" w:rsidRDefault="00D80DCB">
      <w:pPr>
        <w:pStyle w:val="PL"/>
        <w:rPr>
          <w:rFonts w:cs="Courier New"/>
          <w:noProof w:val="0"/>
          <w:szCs w:val="16"/>
        </w:rPr>
      </w:pPr>
      <w:r>
        <w:rPr>
          <w:rFonts w:cs="Courier New"/>
          <w:noProof w:val="0"/>
          <w:szCs w:val="16"/>
        </w:rPr>
        <w:t xml:space="preserve">                '500':</w:t>
      </w:r>
    </w:p>
    <w:p w14:paraId="4B9E417E" w14:textId="77777777" w:rsidR="00D80DCB" w:rsidRDefault="00D80DCB">
      <w:pPr>
        <w:pStyle w:val="PL"/>
        <w:rPr>
          <w:rFonts w:cs="Courier New"/>
          <w:noProof w:val="0"/>
          <w:szCs w:val="16"/>
        </w:rPr>
      </w:pPr>
      <w:r>
        <w:rPr>
          <w:rFonts w:cs="Courier New"/>
          <w:noProof w:val="0"/>
          <w:szCs w:val="16"/>
        </w:rPr>
        <w:t xml:space="preserve">                  $ref: 'TS29571_CommonData.yaml#/components/responses/500'</w:t>
      </w:r>
    </w:p>
    <w:p w14:paraId="114354CB" w14:textId="77777777" w:rsidR="00D80DCB" w:rsidRDefault="00D80DCB">
      <w:pPr>
        <w:pStyle w:val="PL"/>
        <w:rPr>
          <w:rFonts w:cs="Courier New"/>
          <w:noProof w:val="0"/>
          <w:szCs w:val="16"/>
        </w:rPr>
      </w:pPr>
      <w:r>
        <w:rPr>
          <w:rFonts w:cs="Courier New"/>
          <w:noProof w:val="0"/>
          <w:szCs w:val="16"/>
        </w:rPr>
        <w:t xml:space="preserve">                '503':</w:t>
      </w:r>
    </w:p>
    <w:p w14:paraId="5F18B74D" w14:textId="77777777" w:rsidR="00D80DCB" w:rsidRDefault="00D80DCB">
      <w:pPr>
        <w:pStyle w:val="PL"/>
        <w:rPr>
          <w:rFonts w:cs="Courier New"/>
          <w:noProof w:val="0"/>
          <w:szCs w:val="16"/>
        </w:rPr>
      </w:pPr>
      <w:r>
        <w:rPr>
          <w:rFonts w:cs="Courier New"/>
          <w:noProof w:val="0"/>
          <w:szCs w:val="16"/>
        </w:rPr>
        <w:t xml:space="preserve">                  $ref: 'TS29571_CommonData.yaml#/components/responses/503'</w:t>
      </w:r>
    </w:p>
    <w:p w14:paraId="523CF0B8" w14:textId="77777777" w:rsidR="00D80DCB" w:rsidRDefault="00D80DCB">
      <w:pPr>
        <w:pStyle w:val="PL"/>
        <w:rPr>
          <w:rFonts w:cs="Courier New"/>
          <w:noProof w:val="0"/>
          <w:szCs w:val="16"/>
        </w:rPr>
      </w:pPr>
      <w:r>
        <w:rPr>
          <w:rFonts w:cs="Courier New"/>
          <w:noProof w:val="0"/>
          <w:szCs w:val="16"/>
        </w:rPr>
        <w:t xml:space="preserve">                default:</w:t>
      </w:r>
    </w:p>
    <w:p w14:paraId="06EBA454" w14:textId="77777777" w:rsidR="00D80DCB" w:rsidRDefault="00D80DCB">
      <w:pPr>
        <w:pStyle w:val="PL"/>
        <w:rPr>
          <w:rFonts w:cs="Courier New"/>
          <w:noProof w:val="0"/>
          <w:szCs w:val="16"/>
        </w:rPr>
      </w:pPr>
      <w:r>
        <w:rPr>
          <w:rFonts w:cs="Courier New"/>
          <w:noProof w:val="0"/>
          <w:szCs w:val="16"/>
        </w:rPr>
        <w:t xml:space="preserve">                  $ref: 'TS29571_CommonData.yaml#/components/responses/default'</w:t>
      </w:r>
    </w:p>
    <w:p w14:paraId="190BEA0F" w14:textId="77777777" w:rsidR="00D80DCB" w:rsidRDefault="00D80DCB">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14:paraId="791EF61F" w14:textId="77777777" w:rsidR="00D80DCB" w:rsidRDefault="00D80DCB">
      <w:pPr>
        <w:pStyle w:val="PL"/>
        <w:rPr>
          <w:rFonts w:cs="Courier New"/>
          <w:noProof w:val="0"/>
          <w:szCs w:val="16"/>
        </w:rPr>
      </w:pPr>
      <w:r>
        <w:rPr>
          <w:rFonts w:cs="Courier New"/>
          <w:noProof w:val="0"/>
          <w:szCs w:val="16"/>
        </w:rPr>
        <w:t xml:space="preserve">    post:</w:t>
      </w:r>
    </w:p>
    <w:p w14:paraId="33D4F7B4" w14:textId="77777777" w:rsidR="00D80DCB" w:rsidRDefault="00D80DCB">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0C2F725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14:paraId="1342EF38" w14:textId="77777777" w:rsidR="00D80DCB" w:rsidRDefault="00D80DCB">
      <w:pPr>
        <w:pStyle w:val="PL"/>
        <w:rPr>
          <w:rFonts w:cs="Courier New"/>
          <w:noProof w:val="0"/>
          <w:szCs w:val="16"/>
        </w:rPr>
      </w:pPr>
      <w:r>
        <w:rPr>
          <w:rFonts w:cs="Courier New"/>
          <w:noProof w:val="0"/>
          <w:szCs w:val="16"/>
        </w:rPr>
        <w:t xml:space="preserve">      tags:</w:t>
      </w:r>
    </w:p>
    <w:p w14:paraId="09DFE8E0" w14:textId="77777777" w:rsidR="00D80DCB" w:rsidRDefault="00D80DCB">
      <w:pPr>
        <w:pStyle w:val="PL"/>
        <w:rPr>
          <w:rFonts w:cs="Courier New"/>
          <w:noProof w:val="0"/>
          <w:szCs w:val="16"/>
        </w:rPr>
      </w:pPr>
      <w:r>
        <w:rPr>
          <w:rFonts w:cs="Courier New"/>
          <w:noProof w:val="0"/>
          <w:szCs w:val="16"/>
        </w:rPr>
        <w:t xml:space="preserve">        - PCSCF Restoration Indication</w:t>
      </w:r>
    </w:p>
    <w:p w14:paraId="6DF58F52"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088349B" w14:textId="77777777" w:rsidR="00D80DCB" w:rsidRDefault="00D80DCB">
      <w:pPr>
        <w:pStyle w:val="PL"/>
        <w:rPr>
          <w:rFonts w:cs="Courier New"/>
          <w:noProof w:val="0"/>
          <w:szCs w:val="16"/>
        </w:rPr>
      </w:pPr>
      <w:r>
        <w:rPr>
          <w:rFonts w:cs="Courier New"/>
          <w:noProof w:val="0"/>
          <w:szCs w:val="16"/>
        </w:rPr>
        <w:t xml:space="preserve">        description: PCSCF Restoration Indication</w:t>
      </w:r>
    </w:p>
    <w:p w14:paraId="0456BC82" w14:textId="77777777" w:rsidR="00D80DCB" w:rsidRDefault="00D80DCB">
      <w:pPr>
        <w:pStyle w:val="PL"/>
        <w:rPr>
          <w:rFonts w:cs="Courier New"/>
          <w:noProof w:val="0"/>
          <w:szCs w:val="16"/>
        </w:rPr>
      </w:pPr>
      <w:r>
        <w:rPr>
          <w:rFonts w:cs="Courier New"/>
          <w:noProof w:val="0"/>
          <w:szCs w:val="16"/>
        </w:rPr>
        <w:t xml:space="preserve">        required: true</w:t>
      </w:r>
    </w:p>
    <w:p w14:paraId="0E8A826D" w14:textId="77777777" w:rsidR="00D80DCB" w:rsidRDefault="00D80DCB">
      <w:pPr>
        <w:pStyle w:val="PL"/>
        <w:rPr>
          <w:rFonts w:cs="Courier New"/>
          <w:noProof w:val="0"/>
          <w:szCs w:val="16"/>
        </w:rPr>
      </w:pPr>
      <w:r>
        <w:rPr>
          <w:rFonts w:cs="Courier New"/>
          <w:noProof w:val="0"/>
          <w:szCs w:val="16"/>
        </w:rPr>
        <w:t xml:space="preserve">        content:</w:t>
      </w:r>
    </w:p>
    <w:p w14:paraId="72BA3B3C" w14:textId="77777777" w:rsidR="00D80DCB" w:rsidRDefault="00D80DCB">
      <w:pPr>
        <w:pStyle w:val="PL"/>
        <w:rPr>
          <w:rFonts w:cs="Courier New"/>
          <w:noProof w:val="0"/>
          <w:szCs w:val="16"/>
        </w:rPr>
      </w:pPr>
      <w:r>
        <w:rPr>
          <w:rFonts w:cs="Courier New"/>
          <w:noProof w:val="0"/>
          <w:szCs w:val="16"/>
        </w:rPr>
        <w:t xml:space="preserve">          application/json:</w:t>
      </w:r>
    </w:p>
    <w:p w14:paraId="6D7F7119" w14:textId="77777777" w:rsidR="00D80DCB" w:rsidRDefault="00D80DCB">
      <w:pPr>
        <w:pStyle w:val="PL"/>
        <w:rPr>
          <w:rFonts w:cs="Courier New"/>
          <w:noProof w:val="0"/>
          <w:szCs w:val="16"/>
        </w:rPr>
      </w:pPr>
      <w:r>
        <w:rPr>
          <w:rFonts w:cs="Courier New"/>
          <w:noProof w:val="0"/>
          <w:szCs w:val="16"/>
        </w:rPr>
        <w:t xml:space="preserve">            schema:</w:t>
      </w:r>
    </w:p>
    <w:p w14:paraId="4D22CBAF"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14:paraId="4AECDF4D" w14:textId="77777777" w:rsidR="00D80DCB" w:rsidRDefault="00D80DCB">
      <w:pPr>
        <w:pStyle w:val="PL"/>
        <w:rPr>
          <w:rFonts w:cs="Courier New"/>
          <w:noProof w:val="0"/>
          <w:szCs w:val="16"/>
        </w:rPr>
      </w:pPr>
      <w:r>
        <w:rPr>
          <w:rFonts w:cs="Courier New"/>
          <w:noProof w:val="0"/>
          <w:szCs w:val="16"/>
        </w:rPr>
        <w:t xml:space="preserve">      responses:</w:t>
      </w:r>
    </w:p>
    <w:p w14:paraId="7C3F67EF" w14:textId="77777777" w:rsidR="00D80DCB" w:rsidRDefault="00D80DCB">
      <w:pPr>
        <w:pStyle w:val="PL"/>
        <w:rPr>
          <w:rFonts w:cs="Courier New"/>
          <w:noProof w:val="0"/>
          <w:szCs w:val="16"/>
        </w:rPr>
      </w:pPr>
      <w:r>
        <w:rPr>
          <w:rFonts w:cs="Courier New"/>
          <w:noProof w:val="0"/>
          <w:szCs w:val="16"/>
        </w:rPr>
        <w:t xml:space="preserve">        '204':</w:t>
      </w:r>
    </w:p>
    <w:p w14:paraId="2783294C" w14:textId="77777777" w:rsidR="00D80DCB" w:rsidRDefault="00D80DCB">
      <w:pPr>
        <w:pStyle w:val="PL"/>
        <w:rPr>
          <w:rFonts w:cs="Courier New"/>
          <w:noProof w:val="0"/>
          <w:szCs w:val="16"/>
        </w:rPr>
      </w:pPr>
      <w:r>
        <w:rPr>
          <w:rFonts w:cs="Courier New"/>
          <w:noProof w:val="0"/>
          <w:szCs w:val="16"/>
        </w:rPr>
        <w:t xml:space="preserve">          description: The deletion is confirmed without returning additional data.</w:t>
      </w:r>
    </w:p>
    <w:p w14:paraId="6DD40A9E" w14:textId="77777777" w:rsidR="00D80DCB" w:rsidRDefault="00D80DCB">
      <w:pPr>
        <w:pStyle w:val="PL"/>
        <w:rPr>
          <w:rFonts w:cs="Courier New"/>
          <w:noProof w:val="0"/>
          <w:szCs w:val="16"/>
        </w:rPr>
      </w:pPr>
      <w:r>
        <w:rPr>
          <w:rFonts w:cs="Courier New"/>
          <w:noProof w:val="0"/>
          <w:szCs w:val="16"/>
        </w:rPr>
        <w:t xml:space="preserve">        '400':</w:t>
      </w:r>
    </w:p>
    <w:p w14:paraId="7AA85092" w14:textId="77777777" w:rsidR="00D80DCB" w:rsidRDefault="00D80DCB">
      <w:pPr>
        <w:pStyle w:val="PL"/>
        <w:rPr>
          <w:rFonts w:cs="Courier New"/>
          <w:noProof w:val="0"/>
          <w:szCs w:val="16"/>
        </w:rPr>
      </w:pPr>
      <w:r>
        <w:rPr>
          <w:rFonts w:cs="Courier New"/>
          <w:noProof w:val="0"/>
          <w:szCs w:val="16"/>
        </w:rPr>
        <w:t xml:space="preserve">          $ref: 'TS29571_CommonData.yaml#/components/responses/400'</w:t>
      </w:r>
    </w:p>
    <w:p w14:paraId="2627F6F0" w14:textId="77777777" w:rsidR="00D80DCB" w:rsidRDefault="00D80DCB">
      <w:pPr>
        <w:pStyle w:val="PL"/>
        <w:rPr>
          <w:rFonts w:cs="Courier New"/>
          <w:noProof w:val="0"/>
          <w:szCs w:val="16"/>
        </w:rPr>
      </w:pPr>
      <w:r>
        <w:rPr>
          <w:rFonts w:cs="Courier New"/>
          <w:noProof w:val="0"/>
          <w:szCs w:val="16"/>
        </w:rPr>
        <w:t xml:space="preserve">        '401':</w:t>
      </w:r>
    </w:p>
    <w:p w14:paraId="66391F70" w14:textId="77777777" w:rsidR="00D80DCB" w:rsidRDefault="00D80DCB">
      <w:pPr>
        <w:pStyle w:val="PL"/>
        <w:rPr>
          <w:rFonts w:cs="Courier New"/>
          <w:noProof w:val="0"/>
          <w:szCs w:val="16"/>
        </w:rPr>
      </w:pPr>
      <w:r>
        <w:rPr>
          <w:rFonts w:cs="Courier New"/>
          <w:noProof w:val="0"/>
          <w:szCs w:val="16"/>
        </w:rPr>
        <w:t xml:space="preserve">          $ref: 'TS29571_CommonData.yaml#/components/responses/401'</w:t>
      </w:r>
    </w:p>
    <w:p w14:paraId="38780C1E" w14:textId="77777777" w:rsidR="00D80DCB" w:rsidRDefault="00D80DCB">
      <w:pPr>
        <w:pStyle w:val="PL"/>
        <w:rPr>
          <w:rFonts w:cs="Courier New"/>
          <w:noProof w:val="0"/>
          <w:szCs w:val="16"/>
        </w:rPr>
      </w:pPr>
      <w:r>
        <w:rPr>
          <w:rFonts w:cs="Courier New"/>
          <w:noProof w:val="0"/>
          <w:szCs w:val="16"/>
        </w:rPr>
        <w:t xml:space="preserve">        '403':</w:t>
      </w:r>
    </w:p>
    <w:p w14:paraId="70759B1C" w14:textId="77777777" w:rsidR="00D80DCB" w:rsidRDefault="00D80DCB">
      <w:pPr>
        <w:pStyle w:val="PL"/>
        <w:rPr>
          <w:rFonts w:cs="Courier New"/>
          <w:noProof w:val="0"/>
          <w:szCs w:val="16"/>
        </w:rPr>
      </w:pPr>
      <w:r>
        <w:rPr>
          <w:rFonts w:cs="Courier New"/>
          <w:noProof w:val="0"/>
          <w:szCs w:val="16"/>
        </w:rPr>
        <w:t xml:space="preserve">          $ref: 'TS29571_CommonData.yaml#/components/responses/403'</w:t>
      </w:r>
    </w:p>
    <w:p w14:paraId="6ACC748F" w14:textId="77777777" w:rsidR="00D80DCB" w:rsidRDefault="00D80DCB">
      <w:pPr>
        <w:pStyle w:val="PL"/>
        <w:rPr>
          <w:rFonts w:cs="Courier New"/>
          <w:noProof w:val="0"/>
          <w:szCs w:val="16"/>
        </w:rPr>
      </w:pPr>
      <w:r>
        <w:rPr>
          <w:rFonts w:cs="Courier New"/>
          <w:noProof w:val="0"/>
          <w:szCs w:val="16"/>
        </w:rPr>
        <w:t xml:space="preserve">        '404':</w:t>
      </w:r>
    </w:p>
    <w:p w14:paraId="40A087A9" w14:textId="77777777" w:rsidR="00D80DCB" w:rsidRDefault="00D80DCB">
      <w:pPr>
        <w:pStyle w:val="PL"/>
        <w:rPr>
          <w:rFonts w:cs="Courier New"/>
          <w:noProof w:val="0"/>
          <w:szCs w:val="16"/>
        </w:rPr>
      </w:pPr>
      <w:r>
        <w:rPr>
          <w:rFonts w:cs="Courier New"/>
          <w:noProof w:val="0"/>
          <w:szCs w:val="16"/>
        </w:rPr>
        <w:t xml:space="preserve">          $ref: 'TS29571_CommonData.yaml#/components/responses/404'</w:t>
      </w:r>
    </w:p>
    <w:p w14:paraId="69814605" w14:textId="77777777" w:rsidR="00D80DCB" w:rsidRDefault="00D80DCB">
      <w:pPr>
        <w:pStyle w:val="PL"/>
        <w:rPr>
          <w:rFonts w:cs="Courier New"/>
          <w:noProof w:val="0"/>
          <w:szCs w:val="16"/>
        </w:rPr>
      </w:pPr>
      <w:r>
        <w:rPr>
          <w:rFonts w:cs="Courier New"/>
          <w:noProof w:val="0"/>
          <w:szCs w:val="16"/>
        </w:rPr>
        <w:t xml:space="preserve">        '411':</w:t>
      </w:r>
    </w:p>
    <w:p w14:paraId="1F680FAD" w14:textId="77777777" w:rsidR="00D80DCB" w:rsidRDefault="00D80DCB">
      <w:pPr>
        <w:pStyle w:val="PL"/>
        <w:rPr>
          <w:rFonts w:cs="Courier New"/>
          <w:noProof w:val="0"/>
          <w:szCs w:val="16"/>
        </w:rPr>
      </w:pPr>
      <w:r>
        <w:rPr>
          <w:rFonts w:cs="Courier New"/>
          <w:noProof w:val="0"/>
          <w:szCs w:val="16"/>
        </w:rPr>
        <w:t xml:space="preserve">          $ref: 'TS29571_CommonData.yaml#/components/responses/411'</w:t>
      </w:r>
    </w:p>
    <w:p w14:paraId="762E1BDD" w14:textId="77777777" w:rsidR="00D80DCB" w:rsidRDefault="00D80DCB">
      <w:pPr>
        <w:pStyle w:val="PL"/>
        <w:rPr>
          <w:rFonts w:cs="Courier New"/>
          <w:noProof w:val="0"/>
          <w:szCs w:val="16"/>
        </w:rPr>
      </w:pPr>
      <w:r>
        <w:rPr>
          <w:rFonts w:cs="Courier New"/>
          <w:noProof w:val="0"/>
          <w:szCs w:val="16"/>
        </w:rPr>
        <w:t xml:space="preserve">        '413':</w:t>
      </w:r>
    </w:p>
    <w:p w14:paraId="61EFDA14" w14:textId="77777777" w:rsidR="00D80DCB" w:rsidRDefault="00D80DCB">
      <w:pPr>
        <w:pStyle w:val="PL"/>
        <w:rPr>
          <w:rFonts w:cs="Courier New"/>
          <w:noProof w:val="0"/>
          <w:szCs w:val="16"/>
        </w:rPr>
      </w:pPr>
      <w:r>
        <w:rPr>
          <w:rFonts w:cs="Courier New"/>
          <w:noProof w:val="0"/>
          <w:szCs w:val="16"/>
        </w:rPr>
        <w:t xml:space="preserve">          $ref: 'TS29571_CommonData.yaml#/components/responses/413'</w:t>
      </w:r>
    </w:p>
    <w:p w14:paraId="498E2794" w14:textId="77777777" w:rsidR="00D80DCB" w:rsidRDefault="00D80DCB">
      <w:pPr>
        <w:pStyle w:val="PL"/>
        <w:rPr>
          <w:rFonts w:cs="Courier New"/>
          <w:noProof w:val="0"/>
          <w:szCs w:val="16"/>
        </w:rPr>
      </w:pPr>
      <w:r>
        <w:rPr>
          <w:rFonts w:cs="Courier New"/>
          <w:noProof w:val="0"/>
          <w:szCs w:val="16"/>
        </w:rPr>
        <w:t xml:space="preserve">        '415':</w:t>
      </w:r>
    </w:p>
    <w:p w14:paraId="6D912B56" w14:textId="77777777" w:rsidR="00D80DCB" w:rsidRDefault="00D80DCB">
      <w:pPr>
        <w:pStyle w:val="PL"/>
        <w:rPr>
          <w:rFonts w:cs="Courier New"/>
          <w:noProof w:val="0"/>
          <w:szCs w:val="16"/>
        </w:rPr>
      </w:pPr>
      <w:r>
        <w:rPr>
          <w:rFonts w:cs="Courier New"/>
          <w:noProof w:val="0"/>
          <w:szCs w:val="16"/>
        </w:rPr>
        <w:t xml:space="preserve">          $ref: 'TS29571_CommonData.yaml#/components/responses/415'</w:t>
      </w:r>
    </w:p>
    <w:p w14:paraId="75386286" w14:textId="77777777" w:rsidR="00D80DCB" w:rsidRDefault="00D80DCB">
      <w:pPr>
        <w:pStyle w:val="PL"/>
        <w:rPr>
          <w:noProof w:val="0"/>
        </w:rPr>
      </w:pPr>
      <w:r>
        <w:rPr>
          <w:noProof w:val="0"/>
        </w:rPr>
        <w:t xml:space="preserve">        '429':</w:t>
      </w:r>
    </w:p>
    <w:p w14:paraId="0F289842" w14:textId="77777777" w:rsidR="00D80DCB" w:rsidRDefault="00D80DCB">
      <w:pPr>
        <w:pStyle w:val="PL"/>
        <w:rPr>
          <w:noProof w:val="0"/>
        </w:rPr>
      </w:pPr>
      <w:r>
        <w:rPr>
          <w:noProof w:val="0"/>
        </w:rPr>
        <w:t xml:space="preserve">          $ref: 'TS29571_CommonData.yaml#/components/responses/429'</w:t>
      </w:r>
    </w:p>
    <w:p w14:paraId="2365CCE8" w14:textId="77777777" w:rsidR="00D80DCB" w:rsidRDefault="00D80DCB">
      <w:pPr>
        <w:pStyle w:val="PL"/>
        <w:rPr>
          <w:rFonts w:cs="Courier New"/>
          <w:noProof w:val="0"/>
          <w:szCs w:val="16"/>
        </w:rPr>
      </w:pPr>
      <w:r>
        <w:rPr>
          <w:rFonts w:cs="Courier New"/>
          <w:noProof w:val="0"/>
          <w:szCs w:val="16"/>
        </w:rPr>
        <w:t xml:space="preserve">        '500':</w:t>
      </w:r>
    </w:p>
    <w:p w14:paraId="1372AB36" w14:textId="77777777" w:rsidR="00D80DCB" w:rsidRDefault="00D80DCB">
      <w:pPr>
        <w:pStyle w:val="PL"/>
        <w:rPr>
          <w:rFonts w:cs="Courier New"/>
          <w:noProof w:val="0"/>
          <w:szCs w:val="16"/>
        </w:rPr>
      </w:pPr>
      <w:r>
        <w:rPr>
          <w:rFonts w:cs="Courier New"/>
          <w:noProof w:val="0"/>
          <w:szCs w:val="16"/>
        </w:rPr>
        <w:t xml:space="preserve">          $ref: 'TS29571_CommonData.yaml#/components/responses/500'</w:t>
      </w:r>
    </w:p>
    <w:p w14:paraId="311F02AC" w14:textId="77777777" w:rsidR="00D80DCB" w:rsidRDefault="00D80DCB">
      <w:pPr>
        <w:pStyle w:val="PL"/>
        <w:rPr>
          <w:rFonts w:cs="Courier New"/>
          <w:noProof w:val="0"/>
          <w:szCs w:val="16"/>
        </w:rPr>
      </w:pPr>
      <w:r>
        <w:rPr>
          <w:rFonts w:cs="Courier New"/>
          <w:noProof w:val="0"/>
          <w:szCs w:val="16"/>
        </w:rPr>
        <w:t xml:space="preserve">        '503':</w:t>
      </w:r>
    </w:p>
    <w:p w14:paraId="0DB641FA" w14:textId="77777777" w:rsidR="00D80DCB" w:rsidRDefault="00D80DCB">
      <w:pPr>
        <w:pStyle w:val="PL"/>
        <w:rPr>
          <w:rFonts w:cs="Courier New"/>
          <w:noProof w:val="0"/>
          <w:szCs w:val="16"/>
        </w:rPr>
      </w:pPr>
      <w:r>
        <w:rPr>
          <w:rFonts w:cs="Courier New"/>
          <w:noProof w:val="0"/>
          <w:szCs w:val="16"/>
        </w:rPr>
        <w:t xml:space="preserve">          $ref: 'TS29571_CommonData.yaml#/components/responses/503'</w:t>
      </w:r>
    </w:p>
    <w:p w14:paraId="240DBDDB" w14:textId="77777777" w:rsidR="00D80DCB" w:rsidRDefault="00D80DCB">
      <w:pPr>
        <w:pStyle w:val="PL"/>
        <w:rPr>
          <w:rFonts w:cs="Courier New"/>
          <w:noProof w:val="0"/>
          <w:szCs w:val="16"/>
        </w:rPr>
      </w:pPr>
      <w:r>
        <w:rPr>
          <w:rFonts w:cs="Courier New"/>
          <w:noProof w:val="0"/>
          <w:szCs w:val="16"/>
        </w:rPr>
        <w:t xml:space="preserve">        default:</w:t>
      </w:r>
    </w:p>
    <w:p w14:paraId="3E395094" w14:textId="77777777" w:rsidR="00D80DCB" w:rsidRDefault="00D80DCB">
      <w:pPr>
        <w:pStyle w:val="PL"/>
        <w:rPr>
          <w:rFonts w:cs="Courier New"/>
          <w:noProof w:val="0"/>
          <w:szCs w:val="16"/>
        </w:rPr>
      </w:pPr>
      <w:r>
        <w:rPr>
          <w:rFonts w:cs="Courier New"/>
          <w:noProof w:val="0"/>
          <w:szCs w:val="16"/>
        </w:rPr>
        <w:t xml:space="preserve">          $ref: 'TS29571_CommonData.yaml#/components/responses/default'</w:t>
      </w:r>
    </w:p>
    <w:p w14:paraId="37D50553" w14:textId="77777777" w:rsidR="00D80DCB" w:rsidRDefault="00D80DCB">
      <w:pPr>
        <w:pStyle w:val="PL"/>
        <w:rPr>
          <w:rFonts w:cs="Courier New"/>
          <w:noProof w:val="0"/>
          <w:szCs w:val="16"/>
        </w:rPr>
      </w:pPr>
      <w:r>
        <w:rPr>
          <w:rFonts w:cs="Courier New"/>
          <w:noProof w:val="0"/>
          <w:szCs w:val="16"/>
        </w:rPr>
        <w:t xml:space="preserve">#               </w:t>
      </w:r>
    </w:p>
    <w:p w14:paraId="023A068A" w14:textId="77777777" w:rsidR="00D80DCB" w:rsidRDefault="00D80DCB">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14:paraId="07199741" w14:textId="77777777" w:rsidR="00D80DCB" w:rsidRDefault="00D80DCB">
      <w:pPr>
        <w:pStyle w:val="PL"/>
        <w:rPr>
          <w:rFonts w:cs="Courier New"/>
          <w:noProof w:val="0"/>
          <w:szCs w:val="16"/>
        </w:rPr>
      </w:pPr>
      <w:r>
        <w:rPr>
          <w:rFonts w:cs="Courier New"/>
          <w:noProof w:val="0"/>
          <w:szCs w:val="16"/>
        </w:rPr>
        <w:t xml:space="preserve">    get:</w:t>
      </w:r>
    </w:p>
    <w:p w14:paraId="7BCC5827" w14:textId="77777777" w:rsidR="00D80DCB" w:rsidRDefault="00D80DCB">
      <w:pPr>
        <w:pStyle w:val="PL"/>
        <w:rPr>
          <w:rFonts w:cs="Courier New"/>
          <w:noProof w:val="0"/>
          <w:szCs w:val="16"/>
        </w:rPr>
      </w:pPr>
      <w:r>
        <w:rPr>
          <w:rFonts w:cs="Courier New"/>
          <w:noProof w:val="0"/>
          <w:szCs w:val="16"/>
        </w:rPr>
        <w:t xml:space="preserve">      summary: "Reads an existing Individual Application Session Context"</w:t>
      </w:r>
    </w:p>
    <w:p w14:paraId="695EC233"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14:paraId="734CFAC3" w14:textId="77777777" w:rsidR="00D80DCB" w:rsidRDefault="00D80DCB">
      <w:pPr>
        <w:pStyle w:val="PL"/>
        <w:rPr>
          <w:rFonts w:cs="Courier New"/>
          <w:noProof w:val="0"/>
          <w:szCs w:val="16"/>
        </w:rPr>
      </w:pPr>
      <w:r>
        <w:rPr>
          <w:rFonts w:cs="Courier New"/>
          <w:noProof w:val="0"/>
          <w:szCs w:val="16"/>
        </w:rPr>
        <w:t xml:space="preserve">      tags:</w:t>
      </w:r>
    </w:p>
    <w:p w14:paraId="6B3CFBAE" w14:textId="77777777" w:rsidR="00D80DCB" w:rsidRDefault="00D80DCB">
      <w:pPr>
        <w:pStyle w:val="PL"/>
        <w:rPr>
          <w:rFonts w:cs="Courier New"/>
          <w:noProof w:val="0"/>
          <w:szCs w:val="16"/>
        </w:rPr>
      </w:pPr>
      <w:r>
        <w:rPr>
          <w:rFonts w:cs="Courier New"/>
          <w:noProof w:val="0"/>
          <w:szCs w:val="16"/>
        </w:rPr>
        <w:t xml:space="preserve">        - Individual Application Session Context (Document)</w:t>
      </w:r>
    </w:p>
    <w:p w14:paraId="1D903155" w14:textId="77777777" w:rsidR="00D80DCB" w:rsidRDefault="00D80DCB">
      <w:pPr>
        <w:pStyle w:val="PL"/>
        <w:rPr>
          <w:rFonts w:cs="Courier New"/>
          <w:noProof w:val="0"/>
          <w:szCs w:val="16"/>
        </w:rPr>
      </w:pPr>
      <w:r>
        <w:rPr>
          <w:rFonts w:cs="Courier New"/>
          <w:noProof w:val="0"/>
          <w:szCs w:val="16"/>
        </w:rPr>
        <w:t xml:space="preserve">      parameters:</w:t>
      </w:r>
    </w:p>
    <w:p w14:paraId="3FC14BBE" w14:textId="77777777" w:rsidR="00D80DCB" w:rsidRDefault="00D80DCB">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758384E6" w14:textId="77777777" w:rsidR="00D80DCB" w:rsidRDefault="00D80DCB">
      <w:pPr>
        <w:pStyle w:val="PL"/>
        <w:rPr>
          <w:rFonts w:cs="Courier New"/>
          <w:noProof w:val="0"/>
          <w:szCs w:val="16"/>
        </w:rPr>
      </w:pPr>
      <w:r>
        <w:rPr>
          <w:rFonts w:cs="Courier New"/>
          <w:noProof w:val="0"/>
          <w:szCs w:val="16"/>
        </w:rPr>
        <w:t xml:space="preserve">          description: string identifying the resource</w:t>
      </w:r>
    </w:p>
    <w:p w14:paraId="518E5354" w14:textId="77777777" w:rsidR="00D80DCB" w:rsidRDefault="00D80DCB">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5C1FAD62" w14:textId="77777777" w:rsidR="00D80DCB" w:rsidRDefault="00D80DCB">
      <w:pPr>
        <w:pStyle w:val="PL"/>
        <w:rPr>
          <w:rFonts w:cs="Courier New"/>
          <w:noProof w:val="0"/>
          <w:szCs w:val="16"/>
        </w:rPr>
      </w:pPr>
      <w:r>
        <w:rPr>
          <w:rFonts w:cs="Courier New"/>
          <w:noProof w:val="0"/>
          <w:szCs w:val="16"/>
        </w:rPr>
        <w:t xml:space="preserve">          required: true</w:t>
      </w:r>
    </w:p>
    <w:p w14:paraId="464B69B5" w14:textId="77777777" w:rsidR="00D80DCB" w:rsidRDefault="00D80DCB">
      <w:pPr>
        <w:pStyle w:val="PL"/>
        <w:rPr>
          <w:rFonts w:cs="Courier New"/>
          <w:noProof w:val="0"/>
          <w:szCs w:val="16"/>
        </w:rPr>
      </w:pPr>
      <w:r>
        <w:rPr>
          <w:rFonts w:cs="Courier New"/>
          <w:noProof w:val="0"/>
          <w:szCs w:val="16"/>
        </w:rPr>
        <w:t xml:space="preserve">          schema:</w:t>
      </w:r>
    </w:p>
    <w:p w14:paraId="56232E2D" w14:textId="77777777" w:rsidR="00D80DCB" w:rsidRDefault="00D80DCB">
      <w:pPr>
        <w:pStyle w:val="PL"/>
        <w:rPr>
          <w:rFonts w:cs="Courier New"/>
          <w:noProof w:val="0"/>
          <w:szCs w:val="16"/>
        </w:rPr>
      </w:pPr>
      <w:r>
        <w:rPr>
          <w:rFonts w:cs="Courier New"/>
          <w:noProof w:val="0"/>
          <w:szCs w:val="16"/>
        </w:rPr>
        <w:t xml:space="preserve">            type: string</w:t>
      </w:r>
    </w:p>
    <w:p w14:paraId="1EAF63FE" w14:textId="77777777" w:rsidR="00D80DCB" w:rsidRDefault="00D80DCB">
      <w:pPr>
        <w:pStyle w:val="PL"/>
        <w:rPr>
          <w:rFonts w:cs="Courier New"/>
          <w:noProof w:val="0"/>
          <w:szCs w:val="16"/>
        </w:rPr>
      </w:pPr>
      <w:r>
        <w:rPr>
          <w:rFonts w:cs="Courier New"/>
          <w:noProof w:val="0"/>
          <w:szCs w:val="16"/>
        </w:rPr>
        <w:t xml:space="preserve">      responses:</w:t>
      </w:r>
    </w:p>
    <w:p w14:paraId="499BD37A" w14:textId="77777777" w:rsidR="00D80DCB" w:rsidRDefault="00D80DCB">
      <w:pPr>
        <w:pStyle w:val="PL"/>
        <w:rPr>
          <w:rFonts w:cs="Courier New"/>
          <w:noProof w:val="0"/>
          <w:szCs w:val="16"/>
        </w:rPr>
      </w:pPr>
      <w:r>
        <w:rPr>
          <w:rFonts w:cs="Courier New"/>
          <w:noProof w:val="0"/>
          <w:szCs w:val="16"/>
        </w:rPr>
        <w:lastRenderedPageBreak/>
        <w:t xml:space="preserve">        '200':</w:t>
      </w:r>
    </w:p>
    <w:p w14:paraId="7A0CBEBE" w14:textId="77777777" w:rsidR="00D80DCB" w:rsidRDefault="00D80DCB">
      <w:pPr>
        <w:pStyle w:val="PL"/>
        <w:rPr>
          <w:rFonts w:cs="Courier New"/>
          <w:noProof w:val="0"/>
          <w:szCs w:val="16"/>
        </w:rPr>
      </w:pPr>
      <w:r>
        <w:rPr>
          <w:rFonts w:cs="Courier New"/>
          <w:noProof w:val="0"/>
          <w:szCs w:val="16"/>
        </w:rPr>
        <w:t xml:space="preserve">          description: A representation of the resource is returned.</w:t>
      </w:r>
    </w:p>
    <w:p w14:paraId="55FE6D8B" w14:textId="77777777" w:rsidR="00D80DCB" w:rsidRDefault="00D80DCB">
      <w:pPr>
        <w:pStyle w:val="PL"/>
        <w:rPr>
          <w:rFonts w:cs="Courier New"/>
          <w:noProof w:val="0"/>
          <w:szCs w:val="16"/>
        </w:rPr>
      </w:pPr>
      <w:r>
        <w:rPr>
          <w:rFonts w:cs="Courier New"/>
          <w:noProof w:val="0"/>
          <w:szCs w:val="16"/>
        </w:rPr>
        <w:t xml:space="preserve">          content:</w:t>
      </w:r>
    </w:p>
    <w:p w14:paraId="1CBD4457" w14:textId="77777777" w:rsidR="00D80DCB" w:rsidRDefault="00D80DCB">
      <w:pPr>
        <w:pStyle w:val="PL"/>
        <w:rPr>
          <w:rFonts w:cs="Courier New"/>
          <w:noProof w:val="0"/>
          <w:szCs w:val="16"/>
        </w:rPr>
      </w:pPr>
      <w:r>
        <w:rPr>
          <w:rFonts w:cs="Courier New"/>
          <w:noProof w:val="0"/>
          <w:szCs w:val="16"/>
        </w:rPr>
        <w:t xml:space="preserve">            application/json:</w:t>
      </w:r>
    </w:p>
    <w:p w14:paraId="23F38517" w14:textId="77777777" w:rsidR="00D80DCB" w:rsidRDefault="00D80DCB">
      <w:pPr>
        <w:pStyle w:val="PL"/>
        <w:rPr>
          <w:rFonts w:cs="Courier New"/>
          <w:noProof w:val="0"/>
          <w:szCs w:val="16"/>
        </w:rPr>
      </w:pPr>
      <w:r>
        <w:rPr>
          <w:rFonts w:cs="Courier New"/>
          <w:noProof w:val="0"/>
          <w:szCs w:val="16"/>
        </w:rPr>
        <w:t xml:space="preserve">              schema:</w:t>
      </w:r>
    </w:p>
    <w:p w14:paraId="504581C5"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1590482C" w14:textId="77777777" w:rsidR="00D80DCB" w:rsidRDefault="00D80DCB">
      <w:pPr>
        <w:pStyle w:val="PL"/>
        <w:rPr>
          <w:rFonts w:cs="Courier New"/>
          <w:noProof w:val="0"/>
          <w:szCs w:val="16"/>
        </w:rPr>
      </w:pPr>
      <w:r>
        <w:rPr>
          <w:rFonts w:cs="Courier New"/>
          <w:noProof w:val="0"/>
          <w:szCs w:val="16"/>
        </w:rPr>
        <w:t xml:space="preserve">        '400':</w:t>
      </w:r>
    </w:p>
    <w:p w14:paraId="5B2D7F26" w14:textId="77777777" w:rsidR="00D80DCB" w:rsidRDefault="00D80DCB">
      <w:pPr>
        <w:pStyle w:val="PL"/>
        <w:rPr>
          <w:rFonts w:cs="Courier New"/>
          <w:noProof w:val="0"/>
          <w:szCs w:val="16"/>
        </w:rPr>
      </w:pPr>
      <w:r>
        <w:rPr>
          <w:rFonts w:cs="Courier New"/>
          <w:noProof w:val="0"/>
          <w:szCs w:val="16"/>
        </w:rPr>
        <w:t xml:space="preserve">          $ref: 'TS29571_CommonData.yaml#/components/responses/400'</w:t>
      </w:r>
    </w:p>
    <w:p w14:paraId="7B73B35C" w14:textId="77777777" w:rsidR="00D80DCB" w:rsidRDefault="00D80DCB">
      <w:pPr>
        <w:pStyle w:val="PL"/>
        <w:rPr>
          <w:rFonts w:cs="Courier New"/>
          <w:noProof w:val="0"/>
          <w:szCs w:val="16"/>
        </w:rPr>
      </w:pPr>
      <w:r>
        <w:rPr>
          <w:rFonts w:cs="Courier New"/>
          <w:noProof w:val="0"/>
          <w:szCs w:val="16"/>
        </w:rPr>
        <w:t xml:space="preserve">        '401':</w:t>
      </w:r>
    </w:p>
    <w:p w14:paraId="20B4D978" w14:textId="77777777" w:rsidR="00D80DCB" w:rsidRDefault="00D80DCB">
      <w:pPr>
        <w:pStyle w:val="PL"/>
        <w:rPr>
          <w:rFonts w:cs="Courier New"/>
          <w:noProof w:val="0"/>
          <w:szCs w:val="16"/>
        </w:rPr>
      </w:pPr>
      <w:r>
        <w:rPr>
          <w:rFonts w:cs="Courier New"/>
          <w:noProof w:val="0"/>
          <w:szCs w:val="16"/>
        </w:rPr>
        <w:t xml:space="preserve">          $ref: 'TS29571_CommonData.yaml#/components/responses/401'</w:t>
      </w:r>
    </w:p>
    <w:p w14:paraId="55078C9C" w14:textId="77777777" w:rsidR="00D80DCB" w:rsidRDefault="00D80DCB">
      <w:pPr>
        <w:pStyle w:val="PL"/>
        <w:rPr>
          <w:noProof w:val="0"/>
        </w:rPr>
      </w:pPr>
      <w:r>
        <w:rPr>
          <w:noProof w:val="0"/>
        </w:rPr>
        <w:t xml:space="preserve">        '403':</w:t>
      </w:r>
    </w:p>
    <w:p w14:paraId="1DAA2978" w14:textId="77777777" w:rsidR="00D80DCB" w:rsidRDefault="00D80DCB">
      <w:pPr>
        <w:pStyle w:val="PL"/>
        <w:rPr>
          <w:noProof w:val="0"/>
        </w:rPr>
      </w:pPr>
      <w:r>
        <w:rPr>
          <w:noProof w:val="0"/>
        </w:rPr>
        <w:t xml:space="preserve">          $ref: 'TS29571_CommonData.yaml#/components/responses/403'</w:t>
      </w:r>
    </w:p>
    <w:p w14:paraId="2405B08B" w14:textId="77777777" w:rsidR="00D80DCB" w:rsidRDefault="00D80DCB">
      <w:pPr>
        <w:pStyle w:val="PL"/>
        <w:rPr>
          <w:noProof w:val="0"/>
        </w:rPr>
      </w:pPr>
      <w:r>
        <w:rPr>
          <w:noProof w:val="0"/>
        </w:rPr>
        <w:t xml:space="preserve">        '404':</w:t>
      </w:r>
    </w:p>
    <w:p w14:paraId="09529712" w14:textId="77777777" w:rsidR="00D80DCB" w:rsidRDefault="00D80DCB">
      <w:pPr>
        <w:pStyle w:val="PL"/>
        <w:rPr>
          <w:noProof w:val="0"/>
        </w:rPr>
      </w:pPr>
      <w:r>
        <w:rPr>
          <w:noProof w:val="0"/>
        </w:rPr>
        <w:t xml:space="preserve">          $ref: 'TS29571_CommonData.yaml#/components/responses/404'</w:t>
      </w:r>
    </w:p>
    <w:p w14:paraId="407A4775" w14:textId="77777777" w:rsidR="00D80DCB" w:rsidRDefault="00D80DCB">
      <w:pPr>
        <w:pStyle w:val="PL"/>
        <w:rPr>
          <w:noProof w:val="0"/>
        </w:rPr>
      </w:pPr>
      <w:r>
        <w:rPr>
          <w:noProof w:val="0"/>
        </w:rPr>
        <w:t xml:space="preserve">        '406':</w:t>
      </w:r>
    </w:p>
    <w:p w14:paraId="2E143D01" w14:textId="77777777" w:rsidR="00D80DCB" w:rsidRDefault="00D80DCB">
      <w:pPr>
        <w:pStyle w:val="PL"/>
        <w:rPr>
          <w:noProof w:val="0"/>
        </w:rPr>
      </w:pPr>
      <w:r>
        <w:rPr>
          <w:noProof w:val="0"/>
        </w:rPr>
        <w:t xml:space="preserve">          $ref: 'TS29571_CommonData.yaml#/components/responses/406'</w:t>
      </w:r>
    </w:p>
    <w:p w14:paraId="59751F9C" w14:textId="77777777" w:rsidR="00D80DCB" w:rsidRDefault="00D80DCB">
      <w:pPr>
        <w:pStyle w:val="PL"/>
        <w:rPr>
          <w:noProof w:val="0"/>
        </w:rPr>
      </w:pPr>
      <w:r>
        <w:rPr>
          <w:noProof w:val="0"/>
        </w:rPr>
        <w:t xml:space="preserve">        '429':</w:t>
      </w:r>
    </w:p>
    <w:p w14:paraId="7D4A921D" w14:textId="77777777" w:rsidR="00D80DCB" w:rsidRDefault="00D80DCB">
      <w:pPr>
        <w:pStyle w:val="PL"/>
        <w:rPr>
          <w:noProof w:val="0"/>
        </w:rPr>
      </w:pPr>
      <w:r>
        <w:rPr>
          <w:noProof w:val="0"/>
        </w:rPr>
        <w:t xml:space="preserve">          $ref: 'TS29571_CommonData.yaml#/components/responses/429'</w:t>
      </w:r>
    </w:p>
    <w:p w14:paraId="30D458B3" w14:textId="77777777" w:rsidR="00D80DCB" w:rsidRDefault="00D80DCB">
      <w:pPr>
        <w:pStyle w:val="PL"/>
        <w:rPr>
          <w:rFonts w:cs="Courier New"/>
          <w:noProof w:val="0"/>
          <w:szCs w:val="16"/>
        </w:rPr>
      </w:pPr>
      <w:r>
        <w:rPr>
          <w:rFonts w:cs="Courier New"/>
          <w:noProof w:val="0"/>
          <w:szCs w:val="16"/>
        </w:rPr>
        <w:t xml:space="preserve">        '500':</w:t>
      </w:r>
    </w:p>
    <w:p w14:paraId="5D5B8FBC" w14:textId="77777777" w:rsidR="00D80DCB" w:rsidRDefault="00D80DCB">
      <w:pPr>
        <w:pStyle w:val="PL"/>
        <w:rPr>
          <w:rFonts w:cs="Courier New"/>
          <w:noProof w:val="0"/>
          <w:szCs w:val="16"/>
        </w:rPr>
      </w:pPr>
      <w:r>
        <w:rPr>
          <w:rFonts w:cs="Courier New"/>
          <w:noProof w:val="0"/>
          <w:szCs w:val="16"/>
        </w:rPr>
        <w:t xml:space="preserve">          $ref: 'TS29571_CommonData.yaml#/components/responses/500'</w:t>
      </w:r>
    </w:p>
    <w:p w14:paraId="1CA60ECB" w14:textId="77777777" w:rsidR="00D80DCB" w:rsidRDefault="00D80DCB">
      <w:pPr>
        <w:pStyle w:val="PL"/>
        <w:rPr>
          <w:rFonts w:cs="Courier New"/>
          <w:noProof w:val="0"/>
          <w:szCs w:val="16"/>
        </w:rPr>
      </w:pPr>
      <w:r>
        <w:rPr>
          <w:rFonts w:cs="Courier New"/>
          <w:noProof w:val="0"/>
          <w:szCs w:val="16"/>
        </w:rPr>
        <w:t xml:space="preserve">        '503':</w:t>
      </w:r>
    </w:p>
    <w:p w14:paraId="29924003" w14:textId="77777777" w:rsidR="00D80DCB" w:rsidRDefault="00D80DCB">
      <w:pPr>
        <w:pStyle w:val="PL"/>
        <w:rPr>
          <w:rFonts w:cs="Courier New"/>
          <w:noProof w:val="0"/>
          <w:szCs w:val="16"/>
        </w:rPr>
      </w:pPr>
      <w:r>
        <w:rPr>
          <w:rFonts w:cs="Courier New"/>
          <w:noProof w:val="0"/>
          <w:szCs w:val="16"/>
        </w:rPr>
        <w:t xml:space="preserve">          $ref: 'TS29571_CommonData.yaml#/components/responses/503'</w:t>
      </w:r>
    </w:p>
    <w:p w14:paraId="6AAE8AC1" w14:textId="77777777" w:rsidR="00D80DCB" w:rsidRDefault="00D80DCB">
      <w:pPr>
        <w:pStyle w:val="PL"/>
        <w:rPr>
          <w:rFonts w:cs="Courier New"/>
          <w:noProof w:val="0"/>
          <w:szCs w:val="16"/>
        </w:rPr>
      </w:pPr>
      <w:r>
        <w:rPr>
          <w:rFonts w:cs="Courier New"/>
          <w:noProof w:val="0"/>
          <w:szCs w:val="16"/>
        </w:rPr>
        <w:t xml:space="preserve">        default:</w:t>
      </w:r>
    </w:p>
    <w:p w14:paraId="450DFBE2" w14:textId="77777777" w:rsidR="00D80DCB" w:rsidRDefault="00D80DCB">
      <w:pPr>
        <w:pStyle w:val="PL"/>
        <w:rPr>
          <w:rFonts w:cs="Courier New"/>
          <w:noProof w:val="0"/>
          <w:szCs w:val="16"/>
        </w:rPr>
      </w:pPr>
      <w:r>
        <w:rPr>
          <w:rFonts w:cs="Courier New"/>
          <w:noProof w:val="0"/>
          <w:szCs w:val="16"/>
        </w:rPr>
        <w:t xml:space="preserve">          $ref: 'TS29571_CommonData.yaml#/components/responses/default'</w:t>
      </w:r>
    </w:p>
    <w:p w14:paraId="4484EAE9" w14:textId="77777777" w:rsidR="00D80DCB" w:rsidRDefault="00D80DCB">
      <w:pPr>
        <w:pStyle w:val="PL"/>
        <w:rPr>
          <w:rFonts w:cs="Courier New"/>
          <w:noProof w:val="0"/>
          <w:szCs w:val="16"/>
        </w:rPr>
      </w:pPr>
      <w:r>
        <w:rPr>
          <w:rFonts w:cs="Courier New"/>
          <w:noProof w:val="0"/>
          <w:szCs w:val="16"/>
        </w:rPr>
        <w:t xml:space="preserve">    patch:</w:t>
      </w:r>
    </w:p>
    <w:p w14:paraId="3A34D65E" w14:textId="77777777" w:rsidR="00D80DCB" w:rsidRDefault="00D80DCB">
      <w:pPr>
        <w:pStyle w:val="PL"/>
        <w:rPr>
          <w:rFonts w:cs="Courier New"/>
          <w:noProof w:val="0"/>
          <w:szCs w:val="16"/>
        </w:rPr>
      </w:pPr>
      <w:r>
        <w:rPr>
          <w:rFonts w:cs="Courier New"/>
          <w:noProof w:val="0"/>
          <w:szCs w:val="16"/>
        </w:rPr>
        <w:t xml:space="preserve">      summary: "Modifies an existing Individual Application Session Context"</w:t>
      </w:r>
    </w:p>
    <w:p w14:paraId="1810B94E"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54A1A10E" w14:textId="77777777" w:rsidR="00D80DCB" w:rsidRDefault="00D80DCB">
      <w:pPr>
        <w:pStyle w:val="PL"/>
        <w:rPr>
          <w:rFonts w:cs="Courier New"/>
          <w:noProof w:val="0"/>
          <w:szCs w:val="16"/>
        </w:rPr>
      </w:pPr>
      <w:r>
        <w:rPr>
          <w:rFonts w:cs="Courier New"/>
          <w:noProof w:val="0"/>
          <w:szCs w:val="16"/>
        </w:rPr>
        <w:t xml:space="preserve">      tags:</w:t>
      </w:r>
    </w:p>
    <w:p w14:paraId="57AC6702" w14:textId="77777777" w:rsidR="00D80DCB" w:rsidRDefault="00D80DCB">
      <w:pPr>
        <w:pStyle w:val="PL"/>
        <w:rPr>
          <w:rFonts w:cs="Courier New"/>
          <w:noProof w:val="0"/>
          <w:szCs w:val="16"/>
        </w:rPr>
      </w:pPr>
      <w:r>
        <w:rPr>
          <w:rFonts w:cs="Courier New"/>
          <w:noProof w:val="0"/>
          <w:szCs w:val="16"/>
        </w:rPr>
        <w:t xml:space="preserve">        - Individual Application Session Context (Document)</w:t>
      </w:r>
    </w:p>
    <w:p w14:paraId="0BF8982A" w14:textId="77777777" w:rsidR="00D80DCB" w:rsidRDefault="00D80DCB">
      <w:pPr>
        <w:pStyle w:val="PL"/>
        <w:rPr>
          <w:rFonts w:cs="Courier New"/>
          <w:noProof w:val="0"/>
          <w:szCs w:val="16"/>
        </w:rPr>
      </w:pPr>
      <w:r>
        <w:rPr>
          <w:rFonts w:cs="Courier New"/>
          <w:noProof w:val="0"/>
          <w:szCs w:val="16"/>
        </w:rPr>
        <w:t xml:space="preserve">      parameters:</w:t>
      </w:r>
    </w:p>
    <w:p w14:paraId="5AF22DF7" w14:textId="77777777" w:rsidR="00D80DCB" w:rsidRDefault="00D80DCB">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17DA4B1A" w14:textId="77777777" w:rsidR="00D80DCB" w:rsidRDefault="00D80DCB">
      <w:pPr>
        <w:pStyle w:val="PL"/>
        <w:rPr>
          <w:rFonts w:cs="Courier New"/>
          <w:noProof w:val="0"/>
          <w:szCs w:val="16"/>
        </w:rPr>
      </w:pPr>
      <w:r>
        <w:rPr>
          <w:rFonts w:cs="Courier New"/>
          <w:noProof w:val="0"/>
          <w:szCs w:val="16"/>
        </w:rPr>
        <w:t xml:space="preserve">          description: string identifying the resource</w:t>
      </w:r>
    </w:p>
    <w:p w14:paraId="2C7FED47" w14:textId="77777777" w:rsidR="00D80DCB" w:rsidRDefault="00D80DCB">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42BE858C" w14:textId="77777777" w:rsidR="00D80DCB" w:rsidRDefault="00D80DCB">
      <w:pPr>
        <w:pStyle w:val="PL"/>
        <w:rPr>
          <w:rFonts w:cs="Courier New"/>
          <w:noProof w:val="0"/>
          <w:szCs w:val="16"/>
        </w:rPr>
      </w:pPr>
      <w:r>
        <w:rPr>
          <w:rFonts w:cs="Courier New"/>
          <w:noProof w:val="0"/>
          <w:szCs w:val="16"/>
        </w:rPr>
        <w:t xml:space="preserve">          required: true</w:t>
      </w:r>
    </w:p>
    <w:p w14:paraId="22163403" w14:textId="77777777" w:rsidR="00D80DCB" w:rsidRDefault="00D80DCB">
      <w:pPr>
        <w:pStyle w:val="PL"/>
        <w:rPr>
          <w:rFonts w:cs="Courier New"/>
          <w:noProof w:val="0"/>
          <w:szCs w:val="16"/>
        </w:rPr>
      </w:pPr>
      <w:r>
        <w:rPr>
          <w:rFonts w:cs="Courier New"/>
          <w:noProof w:val="0"/>
          <w:szCs w:val="16"/>
        </w:rPr>
        <w:t xml:space="preserve">          schema:</w:t>
      </w:r>
    </w:p>
    <w:p w14:paraId="48D61CFF" w14:textId="77777777" w:rsidR="00D80DCB" w:rsidRDefault="00D80DCB">
      <w:pPr>
        <w:pStyle w:val="PL"/>
        <w:rPr>
          <w:rFonts w:cs="Courier New"/>
          <w:noProof w:val="0"/>
          <w:szCs w:val="16"/>
        </w:rPr>
      </w:pPr>
      <w:r>
        <w:rPr>
          <w:rFonts w:cs="Courier New"/>
          <w:noProof w:val="0"/>
          <w:szCs w:val="16"/>
        </w:rPr>
        <w:t xml:space="preserve">            type: string</w:t>
      </w:r>
    </w:p>
    <w:p w14:paraId="59234E88"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A88A6D3" w14:textId="77777777" w:rsidR="00D80DCB" w:rsidRDefault="00D80DCB">
      <w:pPr>
        <w:pStyle w:val="PL"/>
        <w:rPr>
          <w:rFonts w:cs="Courier New"/>
          <w:noProof w:val="0"/>
          <w:szCs w:val="16"/>
        </w:rPr>
      </w:pPr>
      <w:r>
        <w:rPr>
          <w:rFonts w:cs="Courier New"/>
          <w:noProof w:val="0"/>
          <w:szCs w:val="16"/>
        </w:rPr>
        <w:t xml:space="preserve">        description: modification of the resource.</w:t>
      </w:r>
    </w:p>
    <w:p w14:paraId="2774CA51" w14:textId="77777777" w:rsidR="00D80DCB" w:rsidRDefault="00D80DCB">
      <w:pPr>
        <w:pStyle w:val="PL"/>
        <w:rPr>
          <w:rFonts w:cs="Courier New"/>
          <w:noProof w:val="0"/>
          <w:szCs w:val="16"/>
        </w:rPr>
      </w:pPr>
      <w:r>
        <w:rPr>
          <w:rFonts w:cs="Courier New"/>
          <w:noProof w:val="0"/>
          <w:szCs w:val="16"/>
        </w:rPr>
        <w:t xml:space="preserve">        required: true</w:t>
      </w:r>
    </w:p>
    <w:p w14:paraId="46823AD9" w14:textId="77777777" w:rsidR="00D80DCB" w:rsidRDefault="00D80DCB">
      <w:pPr>
        <w:pStyle w:val="PL"/>
        <w:rPr>
          <w:rFonts w:cs="Courier New"/>
          <w:noProof w:val="0"/>
          <w:szCs w:val="16"/>
        </w:rPr>
      </w:pPr>
      <w:r>
        <w:rPr>
          <w:rFonts w:cs="Courier New"/>
          <w:noProof w:val="0"/>
          <w:szCs w:val="16"/>
        </w:rPr>
        <w:t xml:space="preserve">        content:</w:t>
      </w:r>
    </w:p>
    <w:p w14:paraId="0D18843B" w14:textId="77777777" w:rsidR="00D80DCB" w:rsidRDefault="00D80DC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00958668" w14:textId="77777777" w:rsidR="00D80DCB" w:rsidRDefault="00D80DCB">
      <w:pPr>
        <w:pStyle w:val="PL"/>
        <w:rPr>
          <w:rFonts w:cs="Courier New"/>
          <w:noProof w:val="0"/>
          <w:szCs w:val="16"/>
        </w:rPr>
      </w:pPr>
      <w:r>
        <w:rPr>
          <w:rFonts w:cs="Courier New"/>
          <w:noProof w:val="0"/>
          <w:szCs w:val="16"/>
        </w:rPr>
        <w:t xml:space="preserve">            schema:</w:t>
      </w:r>
    </w:p>
    <w:p w14:paraId="0351F563"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14:paraId="7A3F93E1" w14:textId="77777777" w:rsidR="00D80DCB" w:rsidRDefault="00D80DCB">
      <w:pPr>
        <w:pStyle w:val="PL"/>
        <w:rPr>
          <w:rFonts w:cs="Courier New"/>
          <w:noProof w:val="0"/>
          <w:szCs w:val="16"/>
        </w:rPr>
      </w:pPr>
      <w:r>
        <w:rPr>
          <w:rFonts w:cs="Courier New"/>
          <w:noProof w:val="0"/>
          <w:szCs w:val="16"/>
        </w:rPr>
        <w:t xml:space="preserve">      responses:</w:t>
      </w:r>
    </w:p>
    <w:p w14:paraId="74191DED" w14:textId="77777777" w:rsidR="00D80DCB" w:rsidRDefault="00D80DCB">
      <w:pPr>
        <w:pStyle w:val="PL"/>
        <w:rPr>
          <w:rFonts w:cs="Courier New"/>
          <w:noProof w:val="0"/>
          <w:szCs w:val="16"/>
        </w:rPr>
      </w:pPr>
      <w:r>
        <w:rPr>
          <w:rFonts w:cs="Courier New"/>
          <w:noProof w:val="0"/>
          <w:szCs w:val="16"/>
        </w:rPr>
        <w:t xml:space="preserve">        '200':</w:t>
      </w:r>
    </w:p>
    <w:p w14:paraId="029DF015" w14:textId="77777777" w:rsidR="00D80DCB" w:rsidRDefault="00D80DCB">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00100729" w14:textId="77777777" w:rsidR="00D80DCB" w:rsidRDefault="00D80DCB">
      <w:pPr>
        <w:pStyle w:val="PL"/>
        <w:rPr>
          <w:rFonts w:cs="Courier New"/>
          <w:noProof w:val="0"/>
          <w:szCs w:val="16"/>
        </w:rPr>
      </w:pPr>
      <w:r>
        <w:rPr>
          <w:rFonts w:cs="Courier New"/>
          <w:noProof w:val="0"/>
          <w:szCs w:val="16"/>
        </w:rPr>
        <w:t xml:space="preserve">          content:</w:t>
      </w:r>
    </w:p>
    <w:p w14:paraId="01EF65D9" w14:textId="77777777" w:rsidR="00D80DCB" w:rsidRDefault="00D80DCB">
      <w:pPr>
        <w:pStyle w:val="PL"/>
        <w:rPr>
          <w:rFonts w:cs="Courier New"/>
          <w:noProof w:val="0"/>
          <w:szCs w:val="16"/>
        </w:rPr>
      </w:pPr>
      <w:r>
        <w:rPr>
          <w:rFonts w:cs="Courier New"/>
          <w:noProof w:val="0"/>
          <w:szCs w:val="16"/>
        </w:rPr>
        <w:t xml:space="preserve">            application/json:</w:t>
      </w:r>
    </w:p>
    <w:p w14:paraId="5822F7E9" w14:textId="77777777" w:rsidR="00D80DCB" w:rsidRDefault="00D80DCB">
      <w:pPr>
        <w:pStyle w:val="PL"/>
        <w:rPr>
          <w:rFonts w:cs="Courier New"/>
          <w:noProof w:val="0"/>
          <w:szCs w:val="16"/>
        </w:rPr>
      </w:pPr>
      <w:r>
        <w:rPr>
          <w:rFonts w:cs="Courier New"/>
          <w:noProof w:val="0"/>
          <w:szCs w:val="16"/>
        </w:rPr>
        <w:t xml:space="preserve">              schema:</w:t>
      </w:r>
    </w:p>
    <w:p w14:paraId="508D9CD2"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63C5FE0D" w14:textId="77777777" w:rsidR="00D80DCB" w:rsidRDefault="00D80DCB">
      <w:pPr>
        <w:pStyle w:val="PL"/>
        <w:rPr>
          <w:rFonts w:cs="Courier New"/>
          <w:noProof w:val="0"/>
          <w:szCs w:val="16"/>
        </w:rPr>
      </w:pPr>
      <w:r>
        <w:rPr>
          <w:rFonts w:cs="Courier New"/>
          <w:noProof w:val="0"/>
          <w:szCs w:val="16"/>
        </w:rPr>
        <w:t xml:space="preserve">        '204':</w:t>
      </w:r>
    </w:p>
    <w:p w14:paraId="3DB029CA" w14:textId="77777777" w:rsidR="00D80DCB" w:rsidRDefault="00D80DCB">
      <w:pPr>
        <w:pStyle w:val="PL"/>
        <w:rPr>
          <w:rFonts w:cs="Courier New"/>
          <w:noProof w:val="0"/>
          <w:szCs w:val="16"/>
        </w:rPr>
      </w:pPr>
      <w:r>
        <w:rPr>
          <w:rFonts w:cs="Courier New"/>
          <w:noProof w:val="0"/>
          <w:szCs w:val="16"/>
        </w:rPr>
        <w:t xml:space="preserve">          description: The successful modification</w:t>
      </w:r>
    </w:p>
    <w:p w14:paraId="2A4007E5" w14:textId="77777777" w:rsidR="00D80DCB" w:rsidRDefault="00D80DCB">
      <w:pPr>
        <w:pStyle w:val="PL"/>
        <w:rPr>
          <w:rFonts w:cs="Courier New"/>
          <w:noProof w:val="0"/>
          <w:szCs w:val="16"/>
        </w:rPr>
      </w:pPr>
      <w:r>
        <w:rPr>
          <w:rFonts w:cs="Courier New"/>
          <w:noProof w:val="0"/>
          <w:szCs w:val="16"/>
        </w:rPr>
        <w:t xml:space="preserve">        '400':</w:t>
      </w:r>
    </w:p>
    <w:p w14:paraId="757BAA0A" w14:textId="77777777" w:rsidR="00D80DCB" w:rsidRDefault="00D80DCB">
      <w:pPr>
        <w:pStyle w:val="PL"/>
        <w:rPr>
          <w:rFonts w:cs="Courier New"/>
          <w:noProof w:val="0"/>
          <w:szCs w:val="16"/>
        </w:rPr>
      </w:pPr>
      <w:r>
        <w:rPr>
          <w:rFonts w:cs="Courier New"/>
          <w:noProof w:val="0"/>
          <w:szCs w:val="16"/>
        </w:rPr>
        <w:t xml:space="preserve">          $ref: 'TS29571_CommonData.yaml#/components/responses/400'</w:t>
      </w:r>
    </w:p>
    <w:p w14:paraId="24373746" w14:textId="77777777" w:rsidR="00D80DCB" w:rsidRDefault="00D80DCB">
      <w:pPr>
        <w:pStyle w:val="PL"/>
        <w:rPr>
          <w:rFonts w:cs="Courier New"/>
          <w:noProof w:val="0"/>
          <w:szCs w:val="16"/>
        </w:rPr>
      </w:pPr>
      <w:r>
        <w:rPr>
          <w:rFonts w:cs="Courier New"/>
          <w:noProof w:val="0"/>
          <w:szCs w:val="16"/>
        </w:rPr>
        <w:t xml:space="preserve">        '401':</w:t>
      </w:r>
    </w:p>
    <w:p w14:paraId="755032CC" w14:textId="77777777" w:rsidR="00D80DCB" w:rsidRDefault="00D80DCB">
      <w:pPr>
        <w:pStyle w:val="PL"/>
        <w:rPr>
          <w:rFonts w:cs="Courier New"/>
          <w:noProof w:val="0"/>
          <w:szCs w:val="16"/>
        </w:rPr>
      </w:pPr>
      <w:r>
        <w:rPr>
          <w:rFonts w:cs="Courier New"/>
          <w:noProof w:val="0"/>
          <w:szCs w:val="16"/>
        </w:rPr>
        <w:t xml:space="preserve">          $ref: 'TS29571_CommonData.yaml#/components/responses/401'</w:t>
      </w:r>
    </w:p>
    <w:p w14:paraId="20B9A90F" w14:textId="77777777" w:rsidR="00D80DCB" w:rsidRDefault="00D80DCB">
      <w:pPr>
        <w:pStyle w:val="PL"/>
        <w:rPr>
          <w:rFonts w:cs="Courier New"/>
          <w:noProof w:val="0"/>
          <w:szCs w:val="16"/>
        </w:rPr>
      </w:pPr>
      <w:r>
        <w:rPr>
          <w:rFonts w:cs="Courier New"/>
          <w:noProof w:val="0"/>
          <w:szCs w:val="16"/>
        </w:rPr>
        <w:t xml:space="preserve">        '403':</w:t>
      </w:r>
    </w:p>
    <w:p w14:paraId="0D975C20" w14:textId="77777777" w:rsidR="00D80DCB" w:rsidRDefault="00D80DCB">
      <w:pPr>
        <w:pStyle w:val="PL"/>
        <w:rPr>
          <w:rFonts w:cs="Courier New"/>
          <w:noProof w:val="0"/>
          <w:szCs w:val="16"/>
        </w:rPr>
      </w:pPr>
      <w:r>
        <w:rPr>
          <w:rFonts w:cs="Courier New"/>
          <w:noProof w:val="0"/>
          <w:szCs w:val="16"/>
        </w:rPr>
        <w:t xml:space="preserve">          description: Forbidden</w:t>
      </w:r>
    </w:p>
    <w:p w14:paraId="02B5E988" w14:textId="77777777" w:rsidR="00D80DCB" w:rsidRDefault="00D80DCB">
      <w:pPr>
        <w:pStyle w:val="PL"/>
        <w:rPr>
          <w:rFonts w:cs="Courier New"/>
          <w:noProof w:val="0"/>
          <w:szCs w:val="16"/>
        </w:rPr>
      </w:pPr>
      <w:r>
        <w:rPr>
          <w:rFonts w:cs="Courier New"/>
          <w:noProof w:val="0"/>
          <w:szCs w:val="16"/>
        </w:rPr>
        <w:t xml:space="preserve">          content:</w:t>
      </w:r>
    </w:p>
    <w:p w14:paraId="17CCB8D6" w14:textId="77777777" w:rsidR="00D80DCB" w:rsidRDefault="00D80DCB">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23DBA697" w14:textId="77777777" w:rsidR="00D80DCB" w:rsidRDefault="00D80DCB">
      <w:pPr>
        <w:pStyle w:val="PL"/>
        <w:rPr>
          <w:rFonts w:cs="Courier New"/>
          <w:noProof w:val="0"/>
          <w:szCs w:val="16"/>
        </w:rPr>
      </w:pPr>
      <w:r>
        <w:rPr>
          <w:rFonts w:cs="Courier New"/>
          <w:noProof w:val="0"/>
          <w:szCs w:val="16"/>
        </w:rPr>
        <w:t xml:space="preserve">              schema:</w:t>
      </w:r>
    </w:p>
    <w:p w14:paraId="3C92A5DA"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60F18279" w14:textId="77777777" w:rsidR="00D80DCB" w:rsidRDefault="00D80DCB">
      <w:pPr>
        <w:pStyle w:val="PL"/>
        <w:rPr>
          <w:noProof w:val="0"/>
        </w:rPr>
      </w:pPr>
      <w:r>
        <w:rPr>
          <w:noProof w:val="0"/>
        </w:rPr>
        <w:t xml:space="preserve">          headers:</w:t>
      </w:r>
    </w:p>
    <w:p w14:paraId="2C27337A" w14:textId="77777777" w:rsidR="00D80DCB" w:rsidRDefault="00D80DCB">
      <w:pPr>
        <w:pStyle w:val="PL"/>
        <w:rPr>
          <w:noProof w:val="0"/>
        </w:rPr>
      </w:pPr>
      <w:r>
        <w:rPr>
          <w:noProof w:val="0"/>
        </w:rPr>
        <w:t xml:space="preserve">            Retry-After:</w:t>
      </w:r>
    </w:p>
    <w:p w14:paraId="76EE88CA" w14:textId="77777777" w:rsidR="00D80DCB" w:rsidRDefault="00D80DCB">
      <w:pPr>
        <w:pStyle w:val="PL"/>
        <w:rPr>
          <w:noProof w:val="0"/>
        </w:rPr>
      </w:pPr>
      <w:r>
        <w:rPr>
          <w:noProof w:val="0"/>
        </w:rPr>
        <w:t xml:space="preserve">              description: 'Indicates the time the AF has to wait before making a new request. It can be a non-negative integer (decimal number) indicating the number of seconds the AF </w:t>
      </w:r>
      <w:proofErr w:type="gramStart"/>
      <w:r>
        <w:rPr>
          <w:noProof w:val="0"/>
        </w:rPr>
        <w:t>has to</w:t>
      </w:r>
      <w:proofErr w:type="gramEnd"/>
      <w:r>
        <w:rPr>
          <w:noProof w:val="0"/>
        </w:rPr>
        <w:t xml:space="preserve"> wait before making a new request or an HTTP-date after which the AF can retry a new request.</w:t>
      </w:r>
      <w:r>
        <w:rPr>
          <w:rFonts w:cs="Courier New"/>
          <w:noProof w:val="0"/>
          <w:szCs w:val="16"/>
        </w:rPr>
        <w:t xml:space="preserve"> '</w:t>
      </w:r>
    </w:p>
    <w:p w14:paraId="38029370" w14:textId="77777777" w:rsidR="00D80DCB" w:rsidRDefault="00D80DCB">
      <w:pPr>
        <w:pStyle w:val="PL"/>
        <w:rPr>
          <w:noProof w:val="0"/>
        </w:rPr>
      </w:pPr>
      <w:r>
        <w:rPr>
          <w:noProof w:val="0"/>
        </w:rPr>
        <w:t xml:space="preserve">              schema:</w:t>
      </w:r>
    </w:p>
    <w:p w14:paraId="55DEF273" w14:textId="77777777" w:rsidR="00D80DCB" w:rsidRDefault="00D80DCB">
      <w:pPr>
        <w:pStyle w:val="PL"/>
        <w:rPr>
          <w:noProof w:val="0"/>
        </w:rPr>
      </w:pPr>
      <w:r>
        <w:rPr>
          <w:noProof w:val="0"/>
        </w:rPr>
        <w:t xml:space="preserve">                </w:t>
      </w:r>
      <w:proofErr w:type="spellStart"/>
      <w:r>
        <w:rPr>
          <w:noProof w:val="0"/>
        </w:rPr>
        <w:t>anyOf</w:t>
      </w:r>
      <w:proofErr w:type="spellEnd"/>
      <w:r>
        <w:rPr>
          <w:noProof w:val="0"/>
        </w:rPr>
        <w:t>:</w:t>
      </w:r>
    </w:p>
    <w:p w14:paraId="6507F98C" w14:textId="77777777" w:rsidR="00D80DCB" w:rsidRDefault="00D80DCB">
      <w:pPr>
        <w:pStyle w:val="PL"/>
        <w:rPr>
          <w:noProof w:val="0"/>
        </w:rPr>
      </w:pPr>
      <w:r>
        <w:rPr>
          <w:noProof w:val="0"/>
        </w:rPr>
        <w:t xml:space="preserve">                  - type: integer</w:t>
      </w:r>
    </w:p>
    <w:p w14:paraId="7DFD4C8B" w14:textId="77777777" w:rsidR="00D80DCB" w:rsidRDefault="00D80DCB">
      <w:pPr>
        <w:pStyle w:val="PL"/>
        <w:rPr>
          <w:noProof w:val="0"/>
        </w:rPr>
      </w:pPr>
      <w:r>
        <w:rPr>
          <w:noProof w:val="0"/>
        </w:rPr>
        <w:t xml:space="preserve">                  - type: string</w:t>
      </w:r>
    </w:p>
    <w:p w14:paraId="796E64C8" w14:textId="77777777" w:rsidR="00D80DCB" w:rsidRDefault="00D80DCB">
      <w:pPr>
        <w:pStyle w:val="PL"/>
        <w:rPr>
          <w:rFonts w:cs="Courier New"/>
          <w:noProof w:val="0"/>
          <w:szCs w:val="16"/>
        </w:rPr>
      </w:pPr>
      <w:r>
        <w:rPr>
          <w:rFonts w:cs="Courier New"/>
          <w:noProof w:val="0"/>
          <w:szCs w:val="16"/>
        </w:rPr>
        <w:t xml:space="preserve">        '404':</w:t>
      </w:r>
    </w:p>
    <w:p w14:paraId="1B1D4944" w14:textId="77777777" w:rsidR="00D80DCB" w:rsidRDefault="00D80DCB">
      <w:pPr>
        <w:pStyle w:val="PL"/>
        <w:rPr>
          <w:rFonts w:cs="Courier New"/>
          <w:noProof w:val="0"/>
          <w:szCs w:val="16"/>
        </w:rPr>
      </w:pPr>
      <w:r>
        <w:rPr>
          <w:rFonts w:cs="Courier New"/>
          <w:noProof w:val="0"/>
          <w:szCs w:val="16"/>
        </w:rPr>
        <w:t xml:space="preserve">          $ref: 'TS29571_CommonData.yaml#/components/responses/404'</w:t>
      </w:r>
    </w:p>
    <w:p w14:paraId="4D906BE0" w14:textId="77777777" w:rsidR="00D80DCB" w:rsidRDefault="00D80DCB">
      <w:pPr>
        <w:pStyle w:val="PL"/>
        <w:rPr>
          <w:rFonts w:cs="Courier New"/>
          <w:noProof w:val="0"/>
          <w:szCs w:val="16"/>
        </w:rPr>
      </w:pPr>
      <w:r>
        <w:rPr>
          <w:rFonts w:cs="Courier New"/>
          <w:noProof w:val="0"/>
          <w:szCs w:val="16"/>
        </w:rPr>
        <w:t xml:space="preserve">        '411':</w:t>
      </w:r>
    </w:p>
    <w:p w14:paraId="388756BA" w14:textId="77777777" w:rsidR="00D80DCB" w:rsidRDefault="00D80DCB">
      <w:pPr>
        <w:pStyle w:val="PL"/>
        <w:rPr>
          <w:rFonts w:cs="Courier New"/>
          <w:noProof w:val="0"/>
          <w:szCs w:val="16"/>
        </w:rPr>
      </w:pPr>
      <w:r>
        <w:rPr>
          <w:rFonts w:cs="Courier New"/>
          <w:noProof w:val="0"/>
          <w:szCs w:val="16"/>
        </w:rPr>
        <w:t xml:space="preserve">          $ref: 'TS29571_CommonData.yaml#/components/responses/411'</w:t>
      </w:r>
    </w:p>
    <w:p w14:paraId="3B16FC0E" w14:textId="77777777" w:rsidR="00D80DCB" w:rsidRDefault="00D80DCB">
      <w:pPr>
        <w:pStyle w:val="PL"/>
        <w:rPr>
          <w:rFonts w:cs="Courier New"/>
          <w:noProof w:val="0"/>
          <w:szCs w:val="16"/>
        </w:rPr>
      </w:pPr>
      <w:r>
        <w:rPr>
          <w:rFonts w:cs="Courier New"/>
          <w:noProof w:val="0"/>
          <w:szCs w:val="16"/>
        </w:rPr>
        <w:t xml:space="preserve">        '413':</w:t>
      </w:r>
    </w:p>
    <w:p w14:paraId="7BD080CB" w14:textId="77777777" w:rsidR="00D80DCB" w:rsidRDefault="00D80DCB">
      <w:pPr>
        <w:pStyle w:val="PL"/>
        <w:rPr>
          <w:rFonts w:cs="Courier New"/>
          <w:noProof w:val="0"/>
          <w:szCs w:val="16"/>
        </w:rPr>
      </w:pPr>
      <w:r>
        <w:rPr>
          <w:rFonts w:cs="Courier New"/>
          <w:noProof w:val="0"/>
          <w:szCs w:val="16"/>
        </w:rPr>
        <w:t xml:space="preserve">          $ref: 'TS29571_CommonData.yaml#/components/responses/413'</w:t>
      </w:r>
    </w:p>
    <w:p w14:paraId="08E9F88A" w14:textId="77777777" w:rsidR="00D80DCB" w:rsidRDefault="00D80DCB">
      <w:pPr>
        <w:pStyle w:val="PL"/>
        <w:rPr>
          <w:rFonts w:cs="Courier New"/>
          <w:noProof w:val="0"/>
          <w:szCs w:val="16"/>
        </w:rPr>
      </w:pPr>
      <w:r>
        <w:rPr>
          <w:rFonts w:cs="Courier New"/>
          <w:noProof w:val="0"/>
          <w:szCs w:val="16"/>
        </w:rPr>
        <w:lastRenderedPageBreak/>
        <w:t xml:space="preserve">        '415':</w:t>
      </w:r>
    </w:p>
    <w:p w14:paraId="12F0854D" w14:textId="77777777" w:rsidR="00D80DCB" w:rsidRDefault="00D80DCB">
      <w:pPr>
        <w:pStyle w:val="PL"/>
        <w:rPr>
          <w:rFonts w:cs="Courier New"/>
          <w:noProof w:val="0"/>
          <w:szCs w:val="16"/>
        </w:rPr>
      </w:pPr>
      <w:r>
        <w:rPr>
          <w:rFonts w:cs="Courier New"/>
          <w:noProof w:val="0"/>
          <w:szCs w:val="16"/>
        </w:rPr>
        <w:t xml:space="preserve">          $ref: 'TS29571_CommonData.yaml#/components/responses/415'</w:t>
      </w:r>
    </w:p>
    <w:p w14:paraId="3036932C" w14:textId="77777777" w:rsidR="00D80DCB" w:rsidRDefault="00D80DCB">
      <w:pPr>
        <w:pStyle w:val="PL"/>
        <w:rPr>
          <w:noProof w:val="0"/>
        </w:rPr>
      </w:pPr>
      <w:r>
        <w:rPr>
          <w:noProof w:val="0"/>
        </w:rPr>
        <w:t xml:space="preserve">        '429':</w:t>
      </w:r>
    </w:p>
    <w:p w14:paraId="38B8BB4D" w14:textId="77777777" w:rsidR="00D80DCB" w:rsidRDefault="00D80DCB">
      <w:pPr>
        <w:pStyle w:val="PL"/>
        <w:rPr>
          <w:noProof w:val="0"/>
        </w:rPr>
      </w:pPr>
      <w:r>
        <w:rPr>
          <w:noProof w:val="0"/>
        </w:rPr>
        <w:t xml:space="preserve">          $ref: 'TS29571_CommonData.yaml#/components/responses/429'</w:t>
      </w:r>
    </w:p>
    <w:p w14:paraId="21F65B48" w14:textId="77777777" w:rsidR="00D80DCB" w:rsidRDefault="00D80DCB">
      <w:pPr>
        <w:pStyle w:val="PL"/>
        <w:rPr>
          <w:rFonts w:cs="Courier New"/>
          <w:noProof w:val="0"/>
          <w:szCs w:val="16"/>
        </w:rPr>
      </w:pPr>
      <w:r>
        <w:rPr>
          <w:rFonts w:cs="Courier New"/>
          <w:noProof w:val="0"/>
          <w:szCs w:val="16"/>
        </w:rPr>
        <w:t xml:space="preserve">        '500':</w:t>
      </w:r>
    </w:p>
    <w:p w14:paraId="031898A0" w14:textId="77777777" w:rsidR="00D80DCB" w:rsidRDefault="00D80DCB">
      <w:pPr>
        <w:pStyle w:val="PL"/>
        <w:rPr>
          <w:rFonts w:cs="Courier New"/>
          <w:noProof w:val="0"/>
          <w:szCs w:val="16"/>
        </w:rPr>
      </w:pPr>
      <w:r>
        <w:rPr>
          <w:rFonts w:cs="Courier New"/>
          <w:noProof w:val="0"/>
          <w:szCs w:val="16"/>
        </w:rPr>
        <w:t xml:space="preserve">          $ref: 'TS29571_CommonData.yaml#/components/responses/500'</w:t>
      </w:r>
    </w:p>
    <w:p w14:paraId="61A3DFD4" w14:textId="77777777" w:rsidR="00D80DCB" w:rsidRDefault="00D80DCB">
      <w:pPr>
        <w:pStyle w:val="PL"/>
        <w:rPr>
          <w:rFonts w:cs="Courier New"/>
          <w:noProof w:val="0"/>
          <w:szCs w:val="16"/>
        </w:rPr>
      </w:pPr>
      <w:r>
        <w:rPr>
          <w:rFonts w:cs="Courier New"/>
          <w:noProof w:val="0"/>
          <w:szCs w:val="16"/>
        </w:rPr>
        <w:t xml:space="preserve">        '503':</w:t>
      </w:r>
    </w:p>
    <w:p w14:paraId="66CEC093" w14:textId="77777777" w:rsidR="00D80DCB" w:rsidRDefault="00D80DCB">
      <w:pPr>
        <w:pStyle w:val="PL"/>
        <w:rPr>
          <w:rFonts w:cs="Courier New"/>
          <w:noProof w:val="0"/>
          <w:szCs w:val="16"/>
        </w:rPr>
      </w:pPr>
      <w:r>
        <w:rPr>
          <w:rFonts w:cs="Courier New"/>
          <w:noProof w:val="0"/>
          <w:szCs w:val="16"/>
        </w:rPr>
        <w:t xml:space="preserve">          $ref: 'TS29571_CommonData.yaml#/components/responses/503'</w:t>
      </w:r>
    </w:p>
    <w:p w14:paraId="24BEC236" w14:textId="77777777" w:rsidR="00D80DCB" w:rsidRDefault="00D80DCB">
      <w:pPr>
        <w:pStyle w:val="PL"/>
        <w:rPr>
          <w:rFonts w:cs="Courier New"/>
          <w:noProof w:val="0"/>
          <w:szCs w:val="16"/>
        </w:rPr>
      </w:pPr>
      <w:r>
        <w:rPr>
          <w:rFonts w:cs="Courier New"/>
          <w:noProof w:val="0"/>
          <w:szCs w:val="16"/>
        </w:rPr>
        <w:t xml:space="preserve">        default:</w:t>
      </w:r>
    </w:p>
    <w:p w14:paraId="452D604B" w14:textId="77777777" w:rsidR="00D80DCB" w:rsidRDefault="00D80DCB">
      <w:pPr>
        <w:pStyle w:val="PL"/>
        <w:rPr>
          <w:rFonts w:cs="Courier New"/>
          <w:noProof w:val="0"/>
          <w:szCs w:val="16"/>
        </w:rPr>
      </w:pPr>
      <w:r>
        <w:rPr>
          <w:rFonts w:cs="Courier New"/>
          <w:noProof w:val="0"/>
          <w:szCs w:val="16"/>
        </w:rPr>
        <w:t xml:space="preserve">          $ref: 'TS29571_CommonData.yaml#/components/responses/default'</w:t>
      </w:r>
    </w:p>
    <w:p w14:paraId="78D3EC71"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7522AB06"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4E080EA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2627C250" w14:textId="77777777" w:rsidR="00D80DCB" w:rsidRDefault="00D80DCB">
      <w:pPr>
        <w:pStyle w:val="PL"/>
        <w:rPr>
          <w:rFonts w:cs="Courier New"/>
          <w:noProof w:val="0"/>
          <w:szCs w:val="16"/>
        </w:rPr>
      </w:pPr>
      <w:r>
        <w:rPr>
          <w:rFonts w:cs="Courier New"/>
          <w:noProof w:val="0"/>
          <w:szCs w:val="16"/>
        </w:rPr>
        <w:t xml:space="preserve">            post:</w:t>
      </w:r>
    </w:p>
    <w:p w14:paraId="5E564B21"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F8D298D" w14:textId="77777777" w:rsidR="00D80DCB" w:rsidRDefault="00D80DCB">
      <w:pPr>
        <w:pStyle w:val="PL"/>
        <w:rPr>
          <w:rFonts w:cs="Courier New"/>
          <w:noProof w:val="0"/>
          <w:szCs w:val="16"/>
        </w:rPr>
      </w:pPr>
      <w:r>
        <w:rPr>
          <w:rFonts w:cs="Courier New"/>
          <w:noProof w:val="0"/>
          <w:szCs w:val="16"/>
        </w:rPr>
        <w:t xml:space="preserve">                description: Notification of an event occurrence in the PCF.</w:t>
      </w:r>
    </w:p>
    <w:p w14:paraId="557FC3AA" w14:textId="77777777" w:rsidR="00D80DCB" w:rsidRDefault="00D80DCB">
      <w:pPr>
        <w:pStyle w:val="PL"/>
        <w:rPr>
          <w:rFonts w:cs="Courier New"/>
          <w:noProof w:val="0"/>
          <w:szCs w:val="16"/>
        </w:rPr>
      </w:pPr>
      <w:r>
        <w:rPr>
          <w:rFonts w:cs="Courier New"/>
          <w:noProof w:val="0"/>
          <w:szCs w:val="16"/>
        </w:rPr>
        <w:t xml:space="preserve">                required: true</w:t>
      </w:r>
    </w:p>
    <w:p w14:paraId="21822880" w14:textId="77777777" w:rsidR="00D80DCB" w:rsidRDefault="00D80DCB">
      <w:pPr>
        <w:pStyle w:val="PL"/>
        <w:rPr>
          <w:rFonts w:cs="Courier New"/>
          <w:noProof w:val="0"/>
          <w:szCs w:val="16"/>
        </w:rPr>
      </w:pPr>
      <w:r>
        <w:rPr>
          <w:rFonts w:cs="Courier New"/>
          <w:noProof w:val="0"/>
          <w:szCs w:val="16"/>
        </w:rPr>
        <w:t xml:space="preserve">                content:</w:t>
      </w:r>
    </w:p>
    <w:p w14:paraId="195884E1" w14:textId="77777777" w:rsidR="00D80DCB" w:rsidRDefault="00D80DCB">
      <w:pPr>
        <w:pStyle w:val="PL"/>
        <w:rPr>
          <w:rFonts w:cs="Courier New"/>
          <w:noProof w:val="0"/>
          <w:szCs w:val="16"/>
        </w:rPr>
      </w:pPr>
      <w:r>
        <w:rPr>
          <w:rFonts w:cs="Courier New"/>
          <w:noProof w:val="0"/>
          <w:szCs w:val="16"/>
        </w:rPr>
        <w:t xml:space="preserve">                  application/json:</w:t>
      </w:r>
    </w:p>
    <w:p w14:paraId="73EE5F10" w14:textId="77777777" w:rsidR="00D80DCB" w:rsidRDefault="00D80DCB">
      <w:pPr>
        <w:pStyle w:val="PL"/>
        <w:rPr>
          <w:rFonts w:cs="Courier New"/>
          <w:noProof w:val="0"/>
          <w:szCs w:val="16"/>
        </w:rPr>
      </w:pPr>
      <w:r>
        <w:rPr>
          <w:rFonts w:cs="Courier New"/>
          <w:noProof w:val="0"/>
          <w:szCs w:val="16"/>
        </w:rPr>
        <w:t xml:space="preserve">                    schema:</w:t>
      </w:r>
    </w:p>
    <w:p w14:paraId="1AC1D2EA"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18C51647" w14:textId="77777777" w:rsidR="00D80DCB" w:rsidRDefault="00D80DCB">
      <w:pPr>
        <w:pStyle w:val="PL"/>
        <w:rPr>
          <w:rFonts w:cs="Courier New"/>
          <w:noProof w:val="0"/>
          <w:szCs w:val="16"/>
        </w:rPr>
      </w:pPr>
      <w:r>
        <w:rPr>
          <w:rFonts w:cs="Courier New"/>
          <w:noProof w:val="0"/>
          <w:szCs w:val="16"/>
        </w:rPr>
        <w:t xml:space="preserve">              responses:</w:t>
      </w:r>
    </w:p>
    <w:p w14:paraId="5BF46F44" w14:textId="77777777" w:rsidR="00D80DCB" w:rsidRDefault="00D80DCB">
      <w:pPr>
        <w:pStyle w:val="PL"/>
        <w:rPr>
          <w:rFonts w:cs="Courier New"/>
          <w:noProof w:val="0"/>
          <w:szCs w:val="16"/>
        </w:rPr>
      </w:pPr>
      <w:r>
        <w:rPr>
          <w:rFonts w:cs="Courier New"/>
          <w:noProof w:val="0"/>
          <w:szCs w:val="16"/>
        </w:rPr>
        <w:t xml:space="preserve">                '204':</w:t>
      </w:r>
    </w:p>
    <w:p w14:paraId="4B5D7CDD" w14:textId="77777777" w:rsidR="00D80DCB" w:rsidRDefault="00D80DCB">
      <w:pPr>
        <w:pStyle w:val="PL"/>
        <w:rPr>
          <w:rFonts w:cs="Courier New"/>
          <w:noProof w:val="0"/>
          <w:szCs w:val="16"/>
        </w:rPr>
      </w:pPr>
      <w:r>
        <w:rPr>
          <w:rFonts w:cs="Courier New"/>
          <w:noProof w:val="0"/>
          <w:szCs w:val="16"/>
        </w:rPr>
        <w:t xml:space="preserve">                  description: The receipt of the notification is acknowledged</w:t>
      </w:r>
    </w:p>
    <w:p w14:paraId="5C8BF91C" w14:textId="77777777" w:rsidR="00D80DCB" w:rsidRDefault="00D80DCB">
      <w:pPr>
        <w:pStyle w:val="PL"/>
        <w:rPr>
          <w:rFonts w:cs="Courier New"/>
          <w:noProof w:val="0"/>
          <w:szCs w:val="16"/>
        </w:rPr>
      </w:pPr>
      <w:r>
        <w:rPr>
          <w:rFonts w:cs="Courier New"/>
          <w:noProof w:val="0"/>
          <w:szCs w:val="16"/>
        </w:rPr>
        <w:t xml:space="preserve">                '400':</w:t>
      </w:r>
    </w:p>
    <w:p w14:paraId="00E08450" w14:textId="77777777" w:rsidR="00D80DCB" w:rsidRDefault="00D80DCB">
      <w:pPr>
        <w:pStyle w:val="PL"/>
        <w:rPr>
          <w:rFonts w:cs="Courier New"/>
          <w:noProof w:val="0"/>
          <w:szCs w:val="16"/>
        </w:rPr>
      </w:pPr>
      <w:r>
        <w:rPr>
          <w:rFonts w:cs="Courier New"/>
          <w:noProof w:val="0"/>
          <w:szCs w:val="16"/>
        </w:rPr>
        <w:t xml:space="preserve">                  $ref: 'TS29571_CommonData.yaml#/components/responses/400'</w:t>
      </w:r>
    </w:p>
    <w:p w14:paraId="40409C12" w14:textId="77777777" w:rsidR="00D80DCB" w:rsidRDefault="00D80DCB">
      <w:pPr>
        <w:pStyle w:val="PL"/>
        <w:rPr>
          <w:rFonts w:cs="Courier New"/>
          <w:noProof w:val="0"/>
          <w:szCs w:val="16"/>
        </w:rPr>
      </w:pPr>
      <w:r>
        <w:rPr>
          <w:rFonts w:cs="Courier New"/>
          <w:noProof w:val="0"/>
          <w:szCs w:val="16"/>
        </w:rPr>
        <w:t xml:space="preserve">                '401':</w:t>
      </w:r>
    </w:p>
    <w:p w14:paraId="09B0426C" w14:textId="77777777" w:rsidR="00D80DCB" w:rsidRDefault="00D80DCB">
      <w:pPr>
        <w:pStyle w:val="PL"/>
        <w:rPr>
          <w:rFonts w:cs="Courier New"/>
          <w:noProof w:val="0"/>
          <w:szCs w:val="16"/>
        </w:rPr>
      </w:pPr>
      <w:r>
        <w:rPr>
          <w:rFonts w:cs="Courier New"/>
          <w:noProof w:val="0"/>
          <w:szCs w:val="16"/>
        </w:rPr>
        <w:t xml:space="preserve">                  $ref: 'TS29571_CommonData.yaml#/components/responses/401'</w:t>
      </w:r>
    </w:p>
    <w:p w14:paraId="49F0ED0B" w14:textId="77777777" w:rsidR="00D80DCB" w:rsidRDefault="00D80DCB">
      <w:pPr>
        <w:pStyle w:val="PL"/>
        <w:rPr>
          <w:rFonts w:cs="Courier New"/>
          <w:noProof w:val="0"/>
          <w:szCs w:val="16"/>
        </w:rPr>
      </w:pPr>
      <w:r>
        <w:rPr>
          <w:rFonts w:cs="Courier New"/>
          <w:noProof w:val="0"/>
          <w:szCs w:val="16"/>
        </w:rPr>
        <w:t xml:space="preserve">                '403':</w:t>
      </w:r>
    </w:p>
    <w:p w14:paraId="3AC2A799" w14:textId="77777777" w:rsidR="00D80DCB" w:rsidRDefault="00D80DCB">
      <w:pPr>
        <w:pStyle w:val="PL"/>
        <w:rPr>
          <w:rFonts w:cs="Courier New"/>
          <w:noProof w:val="0"/>
          <w:szCs w:val="16"/>
        </w:rPr>
      </w:pPr>
      <w:r>
        <w:rPr>
          <w:rFonts w:cs="Courier New"/>
          <w:noProof w:val="0"/>
          <w:szCs w:val="16"/>
        </w:rPr>
        <w:t xml:space="preserve">                  $ref: 'TS29571_CommonData.yaml#/components/responses/403'</w:t>
      </w:r>
    </w:p>
    <w:p w14:paraId="58A461F0" w14:textId="77777777" w:rsidR="00D80DCB" w:rsidRDefault="00D80DCB">
      <w:pPr>
        <w:pStyle w:val="PL"/>
        <w:rPr>
          <w:rFonts w:cs="Courier New"/>
          <w:noProof w:val="0"/>
          <w:szCs w:val="16"/>
        </w:rPr>
      </w:pPr>
      <w:r>
        <w:rPr>
          <w:rFonts w:cs="Courier New"/>
          <w:noProof w:val="0"/>
          <w:szCs w:val="16"/>
        </w:rPr>
        <w:t xml:space="preserve">                '404':</w:t>
      </w:r>
    </w:p>
    <w:p w14:paraId="354E075C" w14:textId="77777777" w:rsidR="00D80DCB" w:rsidRDefault="00D80DCB">
      <w:pPr>
        <w:pStyle w:val="PL"/>
        <w:rPr>
          <w:rFonts w:cs="Courier New"/>
          <w:noProof w:val="0"/>
          <w:szCs w:val="16"/>
        </w:rPr>
      </w:pPr>
      <w:r>
        <w:rPr>
          <w:rFonts w:cs="Courier New"/>
          <w:noProof w:val="0"/>
          <w:szCs w:val="16"/>
        </w:rPr>
        <w:t xml:space="preserve">                  $ref: 'TS29571_CommonData.yaml#/components/responses/404'</w:t>
      </w:r>
    </w:p>
    <w:p w14:paraId="0D7D1FBA" w14:textId="77777777" w:rsidR="00D80DCB" w:rsidRDefault="00D80DCB">
      <w:pPr>
        <w:pStyle w:val="PL"/>
        <w:rPr>
          <w:rFonts w:cs="Courier New"/>
          <w:noProof w:val="0"/>
          <w:szCs w:val="16"/>
        </w:rPr>
      </w:pPr>
      <w:r>
        <w:rPr>
          <w:rFonts w:cs="Courier New"/>
          <w:noProof w:val="0"/>
          <w:szCs w:val="16"/>
        </w:rPr>
        <w:t xml:space="preserve">                '411':</w:t>
      </w:r>
    </w:p>
    <w:p w14:paraId="1436EB1B" w14:textId="77777777" w:rsidR="00D80DCB" w:rsidRDefault="00D80DCB">
      <w:pPr>
        <w:pStyle w:val="PL"/>
        <w:rPr>
          <w:rFonts w:cs="Courier New"/>
          <w:noProof w:val="0"/>
          <w:szCs w:val="16"/>
        </w:rPr>
      </w:pPr>
      <w:r>
        <w:rPr>
          <w:rFonts w:cs="Courier New"/>
          <w:noProof w:val="0"/>
          <w:szCs w:val="16"/>
        </w:rPr>
        <w:t xml:space="preserve">                  $ref: 'TS29571_CommonData.yaml#/components/responses/411'</w:t>
      </w:r>
    </w:p>
    <w:p w14:paraId="19E617B1" w14:textId="77777777" w:rsidR="00D80DCB" w:rsidRDefault="00D80DCB">
      <w:pPr>
        <w:pStyle w:val="PL"/>
        <w:rPr>
          <w:rFonts w:cs="Courier New"/>
          <w:noProof w:val="0"/>
          <w:szCs w:val="16"/>
        </w:rPr>
      </w:pPr>
      <w:r>
        <w:rPr>
          <w:rFonts w:cs="Courier New"/>
          <w:noProof w:val="0"/>
          <w:szCs w:val="16"/>
        </w:rPr>
        <w:t xml:space="preserve">                '413':</w:t>
      </w:r>
    </w:p>
    <w:p w14:paraId="2B27B393" w14:textId="77777777" w:rsidR="00D80DCB" w:rsidRDefault="00D80DCB">
      <w:pPr>
        <w:pStyle w:val="PL"/>
        <w:rPr>
          <w:rFonts w:cs="Courier New"/>
          <w:noProof w:val="0"/>
          <w:szCs w:val="16"/>
        </w:rPr>
      </w:pPr>
      <w:r>
        <w:rPr>
          <w:rFonts w:cs="Courier New"/>
          <w:noProof w:val="0"/>
          <w:szCs w:val="16"/>
        </w:rPr>
        <w:t xml:space="preserve">                  $ref: 'TS29571_CommonData.yaml#/components/responses/413'</w:t>
      </w:r>
    </w:p>
    <w:p w14:paraId="2D20D2D0" w14:textId="77777777" w:rsidR="00D80DCB" w:rsidRDefault="00D80DCB">
      <w:pPr>
        <w:pStyle w:val="PL"/>
        <w:rPr>
          <w:rFonts w:cs="Courier New"/>
          <w:noProof w:val="0"/>
          <w:szCs w:val="16"/>
        </w:rPr>
      </w:pPr>
      <w:r>
        <w:rPr>
          <w:rFonts w:cs="Courier New"/>
          <w:noProof w:val="0"/>
          <w:szCs w:val="16"/>
        </w:rPr>
        <w:t xml:space="preserve">                '415':</w:t>
      </w:r>
    </w:p>
    <w:p w14:paraId="5F44492E" w14:textId="77777777" w:rsidR="00D80DCB" w:rsidRDefault="00D80DCB">
      <w:pPr>
        <w:pStyle w:val="PL"/>
        <w:rPr>
          <w:rFonts w:cs="Courier New"/>
          <w:noProof w:val="0"/>
          <w:szCs w:val="16"/>
        </w:rPr>
      </w:pPr>
      <w:r>
        <w:rPr>
          <w:rFonts w:cs="Courier New"/>
          <w:noProof w:val="0"/>
          <w:szCs w:val="16"/>
        </w:rPr>
        <w:t xml:space="preserve">                  $ref: 'TS29571_CommonData.yaml#/components/responses/415'</w:t>
      </w:r>
    </w:p>
    <w:p w14:paraId="59B85ED3" w14:textId="77777777" w:rsidR="00D80DCB" w:rsidRDefault="00D80DCB">
      <w:pPr>
        <w:pStyle w:val="PL"/>
        <w:rPr>
          <w:noProof w:val="0"/>
        </w:rPr>
      </w:pPr>
      <w:r>
        <w:rPr>
          <w:noProof w:val="0"/>
        </w:rPr>
        <w:t xml:space="preserve">                '429':</w:t>
      </w:r>
    </w:p>
    <w:p w14:paraId="111A9AD3" w14:textId="77777777" w:rsidR="00D80DCB" w:rsidRDefault="00D80DCB">
      <w:pPr>
        <w:pStyle w:val="PL"/>
        <w:rPr>
          <w:noProof w:val="0"/>
        </w:rPr>
      </w:pPr>
      <w:r>
        <w:rPr>
          <w:noProof w:val="0"/>
        </w:rPr>
        <w:t xml:space="preserve">                  $ref: 'TS29571_CommonData.yaml#/components/responses/429'</w:t>
      </w:r>
    </w:p>
    <w:p w14:paraId="44B23FC8" w14:textId="77777777" w:rsidR="00D80DCB" w:rsidRDefault="00D80DCB">
      <w:pPr>
        <w:pStyle w:val="PL"/>
        <w:rPr>
          <w:rFonts w:cs="Courier New"/>
          <w:noProof w:val="0"/>
          <w:szCs w:val="16"/>
        </w:rPr>
      </w:pPr>
      <w:r>
        <w:rPr>
          <w:rFonts w:cs="Courier New"/>
          <w:noProof w:val="0"/>
          <w:szCs w:val="16"/>
        </w:rPr>
        <w:t xml:space="preserve">                '500':</w:t>
      </w:r>
    </w:p>
    <w:p w14:paraId="0545BF2A" w14:textId="77777777" w:rsidR="00D80DCB" w:rsidRDefault="00D80DCB">
      <w:pPr>
        <w:pStyle w:val="PL"/>
        <w:rPr>
          <w:rFonts w:cs="Courier New"/>
          <w:noProof w:val="0"/>
          <w:szCs w:val="16"/>
        </w:rPr>
      </w:pPr>
      <w:r>
        <w:rPr>
          <w:rFonts w:cs="Courier New"/>
          <w:noProof w:val="0"/>
          <w:szCs w:val="16"/>
        </w:rPr>
        <w:t xml:space="preserve">                  $ref: 'TS29571_CommonData.yaml#/components/responses/500'</w:t>
      </w:r>
    </w:p>
    <w:p w14:paraId="5FC36A20" w14:textId="77777777" w:rsidR="00D80DCB" w:rsidRDefault="00D80DCB">
      <w:pPr>
        <w:pStyle w:val="PL"/>
        <w:rPr>
          <w:rFonts w:cs="Courier New"/>
          <w:noProof w:val="0"/>
          <w:szCs w:val="16"/>
        </w:rPr>
      </w:pPr>
      <w:r>
        <w:rPr>
          <w:rFonts w:cs="Courier New"/>
          <w:noProof w:val="0"/>
          <w:szCs w:val="16"/>
        </w:rPr>
        <w:t xml:space="preserve">                '503':</w:t>
      </w:r>
    </w:p>
    <w:p w14:paraId="66CB2C7B" w14:textId="77777777" w:rsidR="00D80DCB" w:rsidRDefault="00D80DCB">
      <w:pPr>
        <w:pStyle w:val="PL"/>
        <w:rPr>
          <w:rFonts w:cs="Courier New"/>
          <w:noProof w:val="0"/>
          <w:szCs w:val="16"/>
        </w:rPr>
      </w:pPr>
      <w:r>
        <w:rPr>
          <w:rFonts w:cs="Courier New"/>
          <w:noProof w:val="0"/>
          <w:szCs w:val="16"/>
        </w:rPr>
        <w:t xml:space="preserve">                  $ref: 'TS29571_CommonData.yaml#/components/responses/503'</w:t>
      </w:r>
    </w:p>
    <w:p w14:paraId="1B76693D" w14:textId="77777777" w:rsidR="00D80DCB" w:rsidRDefault="00D80DCB">
      <w:pPr>
        <w:pStyle w:val="PL"/>
        <w:rPr>
          <w:rFonts w:cs="Courier New"/>
          <w:noProof w:val="0"/>
          <w:szCs w:val="16"/>
        </w:rPr>
      </w:pPr>
      <w:r>
        <w:rPr>
          <w:rFonts w:cs="Courier New"/>
          <w:noProof w:val="0"/>
          <w:szCs w:val="16"/>
        </w:rPr>
        <w:t xml:space="preserve">                default:</w:t>
      </w:r>
    </w:p>
    <w:p w14:paraId="28B01AFC" w14:textId="77777777" w:rsidR="00D80DCB" w:rsidRDefault="00D80DCB">
      <w:pPr>
        <w:pStyle w:val="PL"/>
        <w:rPr>
          <w:rFonts w:cs="Courier New"/>
          <w:noProof w:val="0"/>
          <w:szCs w:val="16"/>
        </w:rPr>
      </w:pPr>
      <w:r>
        <w:rPr>
          <w:rFonts w:cs="Courier New"/>
          <w:noProof w:val="0"/>
          <w:szCs w:val="16"/>
        </w:rPr>
        <w:t xml:space="preserve">                  $ref: 'TS29571_CommonData.yaml#/components/responses/default'</w:t>
      </w:r>
    </w:p>
    <w:p w14:paraId="0707F683" w14:textId="77777777" w:rsidR="00D80DCB" w:rsidRDefault="00D80DCB">
      <w:pPr>
        <w:pStyle w:val="PL"/>
        <w:rPr>
          <w:rFonts w:cs="Courier New"/>
          <w:noProof w:val="0"/>
          <w:szCs w:val="16"/>
        </w:rPr>
      </w:pPr>
      <w:r>
        <w:rPr>
          <w:rFonts w:cs="Courier New"/>
          <w:noProof w:val="0"/>
          <w:szCs w:val="16"/>
        </w:rPr>
        <w:t xml:space="preserve">#                </w:t>
      </w:r>
    </w:p>
    <w:p w14:paraId="5788C592" w14:textId="77777777" w:rsidR="00D80DCB" w:rsidRDefault="00D80DCB">
      <w:pPr>
        <w:pStyle w:val="PL"/>
        <w:rPr>
          <w:rFonts w:cs="Courier New"/>
          <w:noProof w:val="0"/>
          <w:szCs w:val="16"/>
        </w:rPr>
      </w:pPr>
      <w:r>
        <w:rPr>
          <w:rFonts w:cs="Courier New"/>
          <w:noProof w:val="0"/>
          <w:szCs w:val="16"/>
        </w:rPr>
        <w:t xml:space="preserve">#                </w:t>
      </w:r>
    </w:p>
    <w:p w14:paraId="351064E8" w14:textId="77777777" w:rsidR="00D80DCB" w:rsidRDefault="00D80DCB">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}/delete:</w:t>
      </w:r>
    </w:p>
    <w:p w14:paraId="50FBDD37" w14:textId="77777777" w:rsidR="00D80DCB" w:rsidRDefault="00D80DCB">
      <w:pPr>
        <w:pStyle w:val="PL"/>
        <w:rPr>
          <w:rFonts w:cs="Courier New"/>
          <w:noProof w:val="0"/>
          <w:szCs w:val="16"/>
        </w:rPr>
      </w:pPr>
      <w:r>
        <w:rPr>
          <w:rFonts w:cs="Courier New"/>
          <w:noProof w:val="0"/>
          <w:szCs w:val="16"/>
        </w:rPr>
        <w:t xml:space="preserve">    post:</w:t>
      </w:r>
    </w:p>
    <w:p w14:paraId="69626503" w14:textId="77777777" w:rsidR="00D80DCB" w:rsidRDefault="00D80DCB">
      <w:pPr>
        <w:pStyle w:val="PL"/>
        <w:rPr>
          <w:rFonts w:cs="Courier New"/>
          <w:noProof w:val="0"/>
          <w:szCs w:val="16"/>
        </w:rPr>
      </w:pPr>
      <w:r>
        <w:rPr>
          <w:rFonts w:cs="Courier New"/>
          <w:noProof w:val="0"/>
          <w:szCs w:val="16"/>
        </w:rPr>
        <w:t xml:space="preserve">      summary: "Deletes an existing Individual Application Session Context"</w:t>
      </w:r>
    </w:p>
    <w:p w14:paraId="7ECA22B7"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14:paraId="2BA2C5A3" w14:textId="77777777" w:rsidR="00D80DCB" w:rsidRDefault="00D80DCB">
      <w:pPr>
        <w:pStyle w:val="PL"/>
        <w:rPr>
          <w:rFonts w:cs="Courier New"/>
          <w:noProof w:val="0"/>
          <w:szCs w:val="16"/>
        </w:rPr>
      </w:pPr>
      <w:r>
        <w:rPr>
          <w:rFonts w:cs="Courier New"/>
          <w:noProof w:val="0"/>
          <w:szCs w:val="16"/>
        </w:rPr>
        <w:t xml:space="preserve">      tags:</w:t>
      </w:r>
    </w:p>
    <w:p w14:paraId="1E84BB22" w14:textId="77777777" w:rsidR="00D80DCB" w:rsidRDefault="00D80DCB">
      <w:pPr>
        <w:pStyle w:val="PL"/>
        <w:rPr>
          <w:rFonts w:cs="Courier New"/>
          <w:noProof w:val="0"/>
          <w:szCs w:val="16"/>
        </w:rPr>
      </w:pPr>
      <w:r>
        <w:rPr>
          <w:rFonts w:cs="Courier New"/>
          <w:noProof w:val="0"/>
          <w:szCs w:val="16"/>
        </w:rPr>
        <w:t xml:space="preserve">        - Individual Application Session Context (Document)</w:t>
      </w:r>
    </w:p>
    <w:p w14:paraId="650BD4AD" w14:textId="77777777" w:rsidR="00D80DCB" w:rsidRDefault="00D80DCB">
      <w:pPr>
        <w:pStyle w:val="PL"/>
        <w:rPr>
          <w:rFonts w:cs="Courier New"/>
          <w:noProof w:val="0"/>
          <w:szCs w:val="16"/>
        </w:rPr>
      </w:pPr>
      <w:r>
        <w:rPr>
          <w:rFonts w:cs="Courier New"/>
          <w:noProof w:val="0"/>
          <w:szCs w:val="16"/>
        </w:rPr>
        <w:t xml:space="preserve">      parameters:</w:t>
      </w:r>
    </w:p>
    <w:p w14:paraId="11EADC13" w14:textId="77777777" w:rsidR="00D80DCB" w:rsidRDefault="00D80DCB">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7A09759A" w14:textId="77777777" w:rsidR="00D80DCB" w:rsidRDefault="00D80DCB">
      <w:pPr>
        <w:pStyle w:val="PL"/>
        <w:rPr>
          <w:rFonts w:cs="Courier New"/>
          <w:noProof w:val="0"/>
          <w:szCs w:val="16"/>
        </w:rPr>
      </w:pPr>
      <w:r>
        <w:rPr>
          <w:rFonts w:cs="Courier New"/>
          <w:noProof w:val="0"/>
          <w:szCs w:val="16"/>
        </w:rPr>
        <w:t xml:space="preserve">          description: string identifying the Individual Application Session Context resource</w:t>
      </w:r>
    </w:p>
    <w:p w14:paraId="57F197B2" w14:textId="77777777" w:rsidR="00D80DCB" w:rsidRDefault="00D80DCB">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A556027" w14:textId="77777777" w:rsidR="00D80DCB" w:rsidRDefault="00D80DCB">
      <w:pPr>
        <w:pStyle w:val="PL"/>
        <w:rPr>
          <w:rFonts w:cs="Courier New"/>
          <w:noProof w:val="0"/>
          <w:szCs w:val="16"/>
        </w:rPr>
      </w:pPr>
      <w:r>
        <w:rPr>
          <w:rFonts w:cs="Courier New"/>
          <w:noProof w:val="0"/>
          <w:szCs w:val="16"/>
        </w:rPr>
        <w:t xml:space="preserve">          required: true</w:t>
      </w:r>
    </w:p>
    <w:p w14:paraId="6856A5DC" w14:textId="77777777" w:rsidR="00D80DCB" w:rsidRDefault="00D80DCB">
      <w:pPr>
        <w:pStyle w:val="PL"/>
        <w:rPr>
          <w:rFonts w:cs="Courier New"/>
          <w:noProof w:val="0"/>
          <w:szCs w:val="16"/>
        </w:rPr>
      </w:pPr>
      <w:r>
        <w:rPr>
          <w:rFonts w:cs="Courier New"/>
          <w:noProof w:val="0"/>
          <w:szCs w:val="16"/>
        </w:rPr>
        <w:t xml:space="preserve">          schema:</w:t>
      </w:r>
    </w:p>
    <w:p w14:paraId="5F25E620" w14:textId="77777777" w:rsidR="00D80DCB" w:rsidRDefault="00D80DCB">
      <w:pPr>
        <w:pStyle w:val="PL"/>
        <w:rPr>
          <w:rFonts w:cs="Courier New"/>
          <w:noProof w:val="0"/>
          <w:szCs w:val="16"/>
        </w:rPr>
      </w:pPr>
      <w:r>
        <w:rPr>
          <w:rFonts w:cs="Courier New"/>
          <w:noProof w:val="0"/>
          <w:szCs w:val="16"/>
        </w:rPr>
        <w:t xml:space="preserve">            type: string</w:t>
      </w:r>
    </w:p>
    <w:p w14:paraId="4BFA4778"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B94AB5F" w14:textId="77777777" w:rsidR="00D80DCB" w:rsidRDefault="00D80DCB">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14:paraId="717F411D" w14:textId="77777777" w:rsidR="00D80DCB" w:rsidRDefault="00D80DCB">
      <w:pPr>
        <w:pStyle w:val="PL"/>
        <w:rPr>
          <w:rFonts w:cs="Courier New"/>
          <w:noProof w:val="0"/>
          <w:szCs w:val="16"/>
        </w:rPr>
      </w:pPr>
      <w:r>
        <w:rPr>
          <w:rFonts w:cs="Courier New"/>
          <w:noProof w:val="0"/>
          <w:szCs w:val="16"/>
        </w:rPr>
        <w:t xml:space="preserve">        required: false</w:t>
      </w:r>
    </w:p>
    <w:p w14:paraId="39F1DB10" w14:textId="77777777" w:rsidR="00D80DCB" w:rsidRDefault="00D80DCB">
      <w:pPr>
        <w:pStyle w:val="PL"/>
        <w:rPr>
          <w:rFonts w:cs="Courier New"/>
          <w:noProof w:val="0"/>
          <w:szCs w:val="16"/>
        </w:rPr>
      </w:pPr>
      <w:r>
        <w:rPr>
          <w:rFonts w:cs="Courier New"/>
          <w:noProof w:val="0"/>
          <w:szCs w:val="16"/>
        </w:rPr>
        <w:t xml:space="preserve">        content:</w:t>
      </w:r>
    </w:p>
    <w:p w14:paraId="0E6DD373" w14:textId="77777777" w:rsidR="00D80DCB" w:rsidRDefault="00D80DCB">
      <w:pPr>
        <w:pStyle w:val="PL"/>
        <w:rPr>
          <w:rFonts w:cs="Courier New"/>
          <w:noProof w:val="0"/>
          <w:szCs w:val="16"/>
        </w:rPr>
      </w:pPr>
      <w:r>
        <w:rPr>
          <w:rFonts w:cs="Courier New"/>
          <w:noProof w:val="0"/>
          <w:szCs w:val="16"/>
        </w:rPr>
        <w:t xml:space="preserve">          application/json:</w:t>
      </w:r>
    </w:p>
    <w:p w14:paraId="2655A611" w14:textId="77777777" w:rsidR="00D80DCB" w:rsidRDefault="00D80DCB">
      <w:pPr>
        <w:pStyle w:val="PL"/>
        <w:rPr>
          <w:rFonts w:cs="Courier New"/>
          <w:noProof w:val="0"/>
          <w:szCs w:val="16"/>
        </w:rPr>
      </w:pPr>
      <w:r>
        <w:rPr>
          <w:rFonts w:cs="Courier New"/>
          <w:noProof w:val="0"/>
          <w:szCs w:val="16"/>
        </w:rPr>
        <w:t xml:space="preserve">            schema:</w:t>
      </w:r>
    </w:p>
    <w:p w14:paraId="3ED091FF"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627DC9D6" w14:textId="77777777" w:rsidR="00D80DCB" w:rsidRDefault="00D80DCB">
      <w:pPr>
        <w:pStyle w:val="PL"/>
        <w:rPr>
          <w:rFonts w:cs="Courier New"/>
          <w:noProof w:val="0"/>
          <w:szCs w:val="16"/>
        </w:rPr>
      </w:pPr>
      <w:r>
        <w:rPr>
          <w:rFonts w:cs="Courier New"/>
          <w:noProof w:val="0"/>
          <w:szCs w:val="16"/>
        </w:rPr>
        <w:t xml:space="preserve">      responses:</w:t>
      </w:r>
    </w:p>
    <w:p w14:paraId="0EB50DA8" w14:textId="77777777" w:rsidR="00D80DCB" w:rsidRDefault="00D80DCB">
      <w:pPr>
        <w:pStyle w:val="PL"/>
        <w:rPr>
          <w:rFonts w:cs="Courier New"/>
          <w:noProof w:val="0"/>
          <w:szCs w:val="16"/>
        </w:rPr>
      </w:pPr>
      <w:r>
        <w:rPr>
          <w:rFonts w:cs="Courier New"/>
          <w:noProof w:val="0"/>
          <w:szCs w:val="16"/>
        </w:rPr>
        <w:t xml:space="preserve">        '200':</w:t>
      </w:r>
    </w:p>
    <w:p w14:paraId="52D9A39F" w14:textId="77777777" w:rsidR="00D80DCB" w:rsidRDefault="00D80DCB">
      <w:pPr>
        <w:pStyle w:val="PL"/>
        <w:rPr>
          <w:rFonts w:cs="Courier New"/>
          <w:noProof w:val="0"/>
          <w:szCs w:val="16"/>
        </w:rPr>
      </w:pPr>
      <w:r>
        <w:rPr>
          <w:rFonts w:cs="Courier New"/>
          <w:noProof w:val="0"/>
          <w:szCs w:val="16"/>
        </w:rPr>
        <w:t xml:space="preserve">          description: The deletion of the resource is </w:t>
      </w:r>
      <w:proofErr w:type="gramStart"/>
      <w:r>
        <w:rPr>
          <w:rFonts w:cs="Courier New"/>
          <w:noProof w:val="0"/>
          <w:szCs w:val="16"/>
        </w:rPr>
        <w:t>confirmed</w:t>
      </w:r>
      <w:proofErr w:type="gramEnd"/>
      <w:r>
        <w:rPr>
          <w:rFonts w:cs="Courier New"/>
          <w:noProof w:val="0"/>
          <w:szCs w:val="16"/>
        </w:rPr>
        <w:t xml:space="preserve"> and a resource is returned</w:t>
      </w:r>
    </w:p>
    <w:p w14:paraId="0266F072" w14:textId="77777777" w:rsidR="00D80DCB" w:rsidRDefault="00D80DCB">
      <w:pPr>
        <w:pStyle w:val="PL"/>
        <w:rPr>
          <w:rFonts w:cs="Courier New"/>
          <w:noProof w:val="0"/>
          <w:szCs w:val="16"/>
        </w:rPr>
      </w:pPr>
      <w:r>
        <w:rPr>
          <w:rFonts w:cs="Courier New"/>
          <w:noProof w:val="0"/>
          <w:szCs w:val="16"/>
        </w:rPr>
        <w:t xml:space="preserve">          content:</w:t>
      </w:r>
    </w:p>
    <w:p w14:paraId="4222E52F" w14:textId="77777777" w:rsidR="00D80DCB" w:rsidRDefault="00D80DCB">
      <w:pPr>
        <w:pStyle w:val="PL"/>
        <w:rPr>
          <w:rFonts w:cs="Courier New"/>
          <w:noProof w:val="0"/>
          <w:szCs w:val="16"/>
        </w:rPr>
      </w:pPr>
      <w:r>
        <w:rPr>
          <w:rFonts w:cs="Courier New"/>
          <w:noProof w:val="0"/>
          <w:szCs w:val="16"/>
        </w:rPr>
        <w:t xml:space="preserve">            application/json:</w:t>
      </w:r>
    </w:p>
    <w:p w14:paraId="4FBF1684" w14:textId="77777777" w:rsidR="00D80DCB" w:rsidRDefault="00D80DCB">
      <w:pPr>
        <w:pStyle w:val="PL"/>
        <w:rPr>
          <w:rFonts w:cs="Courier New"/>
          <w:noProof w:val="0"/>
          <w:szCs w:val="16"/>
        </w:rPr>
      </w:pPr>
      <w:r>
        <w:rPr>
          <w:rFonts w:cs="Courier New"/>
          <w:noProof w:val="0"/>
          <w:szCs w:val="16"/>
        </w:rPr>
        <w:t xml:space="preserve">              schema:</w:t>
      </w:r>
    </w:p>
    <w:p w14:paraId="70CF99A5"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67464B05" w14:textId="77777777" w:rsidR="00D80DCB" w:rsidRDefault="00D80DCB">
      <w:pPr>
        <w:pStyle w:val="PL"/>
        <w:rPr>
          <w:rFonts w:cs="Courier New"/>
          <w:noProof w:val="0"/>
          <w:szCs w:val="16"/>
        </w:rPr>
      </w:pPr>
      <w:r>
        <w:rPr>
          <w:rFonts w:cs="Courier New"/>
          <w:noProof w:val="0"/>
          <w:szCs w:val="16"/>
        </w:rPr>
        <w:t xml:space="preserve">        '204':</w:t>
      </w:r>
    </w:p>
    <w:p w14:paraId="0EB8F73B" w14:textId="77777777" w:rsidR="00D80DCB" w:rsidRDefault="00D80DCB">
      <w:pPr>
        <w:pStyle w:val="PL"/>
        <w:rPr>
          <w:rFonts w:cs="Courier New"/>
          <w:noProof w:val="0"/>
          <w:szCs w:val="16"/>
        </w:rPr>
      </w:pPr>
      <w:r>
        <w:rPr>
          <w:rFonts w:cs="Courier New"/>
          <w:noProof w:val="0"/>
          <w:szCs w:val="16"/>
        </w:rPr>
        <w:t xml:space="preserve">          description: The deletion is confirmed without returning additional data.</w:t>
      </w:r>
    </w:p>
    <w:p w14:paraId="68F141F0" w14:textId="77777777" w:rsidR="00D80DCB" w:rsidRDefault="00D80DCB">
      <w:pPr>
        <w:pStyle w:val="PL"/>
        <w:rPr>
          <w:rFonts w:cs="Courier New"/>
          <w:noProof w:val="0"/>
          <w:szCs w:val="16"/>
        </w:rPr>
      </w:pPr>
      <w:r>
        <w:rPr>
          <w:rFonts w:cs="Courier New"/>
          <w:noProof w:val="0"/>
          <w:szCs w:val="16"/>
        </w:rPr>
        <w:lastRenderedPageBreak/>
        <w:t xml:space="preserve">        '400':</w:t>
      </w:r>
    </w:p>
    <w:p w14:paraId="0A7B742D" w14:textId="77777777" w:rsidR="00D80DCB" w:rsidRDefault="00D80DCB">
      <w:pPr>
        <w:pStyle w:val="PL"/>
        <w:rPr>
          <w:rFonts w:cs="Courier New"/>
          <w:noProof w:val="0"/>
          <w:szCs w:val="16"/>
        </w:rPr>
      </w:pPr>
      <w:r>
        <w:rPr>
          <w:rFonts w:cs="Courier New"/>
          <w:noProof w:val="0"/>
          <w:szCs w:val="16"/>
        </w:rPr>
        <w:t xml:space="preserve">          $ref: 'TS29571_CommonData.yaml#/components/responses/400'</w:t>
      </w:r>
    </w:p>
    <w:p w14:paraId="3D24899C" w14:textId="77777777" w:rsidR="00D80DCB" w:rsidRDefault="00D80DCB">
      <w:pPr>
        <w:pStyle w:val="PL"/>
        <w:rPr>
          <w:rFonts w:cs="Courier New"/>
          <w:noProof w:val="0"/>
          <w:szCs w:val="16"/>
        </w:rPr>
      </w:pPr>
      <w:r>
        <w:rPr>
          <w:rFonts w:cs="Courier New"/>
          <w:noProof w:val="0"/>
          <w:szCs w:val="16"/>
        </w:rPr>
        <w:t xml:space="preserve">        '401':</w:t>
      </w:r>
    </w:p>
    <w:p w14:paraId="3DC00668" w14:textId="77777777" w:rsidR="00D80DCB" w:rsidRDefault="00D80DCB">
      <w:pPr>
        <w:pStyle w:val="PL"/>
        <w:rPr>
          <w:rFonts w:cs="Courier New"/>
          <w:noProof w:val="0"/>
          <w:szCs w:val="16"/>
        </w:rPr>
      </w:pPr>
      <w:r>
        <w:rPr>
          <w:rFonts w:cs="Courier New"/>
          <w:noProof w:val="0"/>
          <w:szCs w:val="16"/>
        </w:rPr>
        <w:t xml:space="preserve">          $ref: 'TS29571_CommonData.yaml#/components/responses/401'</w:t>
      </w:r>
    </w:p>
    <w:p w14:paraId="0AC28A5E" w14:textId="77777777" w:rsidR="00D80DCB" w:rsidRDefault="00D80DCB">
      <w:pPr>
        <w:pStyle w:val="PL"/>
        <w:rPr>
          <w:rFonts w:cs="Courier New"/>
          <w:noProof w:val="0"/>
          <w:szCs w:val="16"/>
        </w:rPr>
      </w:pPr>
      <w:r>
        <w:rPr>
          <w:rFonts w:cs="Courier New"/>
          <w:noProof w:val="0"/>
          <w:szCs w:val="16"/>
        </w:rPr>
        <w:t xml:space="preserve">        '403':</w:t>
      </w:r>
    </w:p>
    <w:p w14:paraId="6442EFAB" w14:textId="77777777" w:rsidR="00D80DCB" w:rsidRDefault="00D80DCB">
      <w:pPr>
        <w:pStyle w:val="PL"/>
        <w:rPr>
          <w:rFonts w:cs="Courier New"/>
          <w:noProof w:val="0"/>
          <w:szCs w:val="16"/>
        </w:rPr>
      </w:pPr>
      <w:r>
        <w:rPr>
          <w:rFonts w:cs="Courier New"/>
          <w:noProof w:val="0"/>
          <w:szCs w:val="16"/>
        </w:rPr>
        <w:t xml:space="preserve">          $ref: 'TS29571_CommonData.yaml#/components/responses/403'</w:t>
      </w:r>
    </w:p>
    <w:p w14:paraId="76F163CF" w14:textId="77777777" w:rsidR="00D80DCB" w:rsidRDefault="00D80DCB">
      <w:pPr>
        <w:pStyle w:val="PL"/>
        <w:rPr>
          <w:rFonts w:cs="Courier New"/>
          <w:noProof w:val="0"/>
          <w:szCs w:val="16"/>
        </w:rPr>
      </w:pPr>
      <w:r>
        <w:rPr>
          <w:rFonts w:cs="Courier New"/>
          <w:noProof w:val="0"/>
          <w:szCs w:val="16"/>
        </w:rPr>
        <w:t xml:space="preserve">        '404':</w:t>
      </w:r>
    </w:p>
    <w:p w14:paraId="258F0399" w14:textId="77777777" w:rsidR="00D80DCB" w:rsidRDefault="00D80DCB">
      <w:pPr>
        <w:pStyle w:val="PL"/>
        <w:rPr>
          <w:rFonts w:cs="Courier New"/>
          <w:noProof w:val="0"/>
          <w:szCs w:val="16"/>
        </w:rPr>
      </w:pPr>
      <w:r>
        <w:rPr>
          <w:rFonts w:cs="Courier New"/>
          <w:noProof w:val="0"/>
          <w:szCs w:val="16"/>
        </w:rPr>
        <w:t xml:space="preserve">          $ref: 'TS29571_CommonData.yaml#/components/responses/404'</w:t>
      </w:r>
    </w:p>
    <w:p w14:paraId="7A89C0BF" w14:textId="77777777" w:rsidR="00D80DCB" w:rsidRDefault="00D80DCB">
      <w:pPr>
        <w:pStyle w:val="PL"/>
        <w:rPr>
          <w:rFonts w:cs="Courier New"/>
          <w:noProof w:val="0"/>
          <w:szCs w:val="16"/>
        </w:rPr>
      </w:pPr>
      <w:r>
        <w:rPr>
          <w:rFonts w:cs="Courier New"/>
          <w:noProof w:val="0"/>
          <w:szCs w:val="16"/>
        </w:rPr>
        <w:t xml:space="preserve">        '411':</w:t>
      </w:r>
    </w:p>
    <w:p w14:paraId="11B45A1F" w14:textId="77777777" w:rsidR="00D80DCB" w:rsidRDefault="00D80DCB">
      <w:pPr>
        <w:pStyle w:val="PL"/>
        <w:rPr>
          <w:rFonts w:cs="Courier New"/>
          <w:noProof w:val="0"/>
          <w:szCs w:val="16"/>
        </w:rPr>
      </w:pPr>
      <w:r>
        <w:rPr>
          <w:rFonts w:cs="Courier New"/>
          <w:noProof w:val="0"/>
          <w:szCs w:val="16"/>
        </w:rPr>
        <w:t xml:space="preserve">          $ref: 'TS29571_CommonData.yaml#/components/responses/411'</w:t>
      </w:r>
    </w:p>
    <w:p w14:paraId="4EF21F1E" w14:textId="77777777" w:rsidR="00D80DCB" w:rsidRDefault="00D80DCB">
      <w:pPr>
        <w:pStyle w:val="PL"/>
        <w:rPr>
          <w:rFonts w:cs="Courier New"/>
          <w:noProof w:val="0"/>
          <w:szCs w:val="16"/>
        </w:rPr>
      </w:pPr>
      <w:r>
        <w:rPr>
          <w:rFonts w:cs="Courier New"/>
          <w:noProof w:val="0"/>
          <w:szCs w:val="16"/>
        </w:rPr>
        <w:t xml:space="preserve">        '413':</w:t>
      </w:r>
    </w:p>
    <w:p w14:paraId="39A0A328" w14:textId="77777777" w:rsidR="00D80DCB" w:rsidRDefault="00D80DCB">
      <w:pPr>
        <w:pStyle w:val="PL"/>
        <w:rPr>
          <w:rFonts w:cs="Courier New"/>
          <w:noProof w:val="0"/>
          <w:szCs w:val="16"/>
        </w:rPr>
      </w:pPr>
      <w:r>
        <w:rPr>
          <w:rFonts w:cs="Courier New"/>
          <w:noProof w:val="0"/>
          <w:szCs w:val="16"/>
        </w:rPr>
        <w:t xml:space="preserve">          $ref: 'TS29571_CommonData.yaml#/components/responses/413'</w:t>
      </w:r>
    </w:p>
    <w:p w14:paraId="62A00687" w14:textId="77777777" w:rsidR="00D80DCB" w:rsidRDefault="00D80DCB">
      <w:pPr>
        <w:pStyle w:val="PL"/>
        <w:rPr>
          <w:rFonts w:cs="Courier New"/>
          <w:noProof w:val="0"/>
          <w:szCs w:val="16"/>
        </w:rPr>
      </w:pPr>
      <w:r>
        <w:rPr>
          <w:rFonts w:cs="Courier New"/>
          <w:noProof w:val="0"/>
          <w:szCs w:val="16"/>
        </w:rPr>
        <w:t xml:space="preserve">        '415':</w:t>
      </w:r>
    </w:p>
    <w:p w14:paraId="30275072" w14:textId="77777777" w:rsidR="00D80DCB" w:rsidRDefault="00D80DCB">
      <w:pPr>
        <w:pStyle w:val="PL"/>
        <w:rPr>
          <w:rFonts w:cs="Courier New"/>
          <w:noProof w:val="0"/>
          <w:szCs w:val="16"/>
        </w:rPr>
      </w:pPr>
      <w:r>
        <w:rPr>
          <w:rFonts w:cs="Courier New"/>
          <w:noProof w:val="0"/>
          <w:szCs w:val="16"/>
        </w:rPr>
        <w:t xml:space="preserve">          $ref: 'TS29571_CommonData.yaml#/components/responses/415'</w:t>
      </w:r>
    </w:p>
    <w:p w14:paraId="6F45F25D" w14:textId="77777777" w:rsidR="00D80DCB" w:rsidRDefault="00D80DCB">
      <w:pPr>
        <w:pStyle w:val="PL"/>
        <w:rPr>
          <w:noProof w:val="0"/>
        </w:rPr>
      </w:pPr>
      <w:r>
        <w:rPr>
          <w:noProof w:val="0"/>
        </w:rPr>
        <w:t xml:space="preserve">        '429':</w:t>
      </w:r>
    </w:p>
    <w:p w14:paraId="696FC887" w14:textId="77777777" w:rsidR="00D80DCB" w:rsidRDefault="00D80DCB">
      <w:pPr>
        <w:pStyle w:val="PL"/>
        <w:rPr>
          <w:noProof w:val="0"/>
        </w:rPr>
      </w:pPr>
      <w:r>
        <w:rPr>
          <w:noProof w:val="0"/>
        </w:rPr>
        <w:t xml:space="preserve">          $ref: 'TS29571_CommonData.yaml#/components/responses/429'</w:t>
      </w:r>
    </w:p>
    <w:p w14:paraId="006CCEDE" w14:textId="77777777" w:rsidR="00D80DCB" w:rsidRDefault="00D80DCB">
      <w:pPr>
        <w:pStyle w:val="PL"/>
        <w:rPr>
          <w:rFonts w:cs="Courier New"/>
          <w:noProof w:val="0"/>
          <w:szCs w:val="16"/>
        </w:rPr>
      </w:pPr>
      <w:r>
        <w:rPr>
          <w:rFonts w:cs="Courier New"/>
          <w:noProof w:val="0"/>
          <w:szCs w:val="16"/>
        </w:rPr>
        <w:t xml:space="preserve">        '500':</w:t>
      </w:r>
    </w:p>
    <w:p w14:paraId="6948DCBC" w14:textId="77777777" w:rsidR="00D80DCB" w:rsidRDefault="00D80DCB">
      <w:pPr>
        <w:pStyle w:val="PL"/>
        <w:rPr>
          <w:rFonts w:cs="Courier New"/>
          <w:noProof w:val="0"/>
          <w:szCs w:val="16"/>
        </w:rPr>
      </w:pPr>
      <w:r>
        <w:rPr>
          <w:rFonts w:cs="Courier New"/>
          <w:noProof w:val="0"/>
          <w:szCs w:val="16"/>
        </w:rPr>
        <w:t xml:space="preserve">          $ref: 'TS29571_CommonData.yaml#/components/responses/500'</w:t>
      </w:r>
    </w:p>
    <w:p w14:paraId="2B48FA15" w14:textId="77777777" w:rsidR="00D80DCB" w:rsidRDefault="00D80DCB">
      <w:pPr>
        <w:pStyle w:val="PL"/>
        <w:rPr>
          <w:rFonts w:cs="Courier New"/>
          <w:noProof w:val="0"/>
          <w:szCs w:val="16"/>
        </w:rPr>
      </w:pPr>
      <w:r>
        <w:rPr>
          <w:rFonts w:cs="Courier New"/>
          <w:noProof w:val="0"/>
          <w:szCs w:val="16"/>
        </w:rPr>
        <w:t xml:space="preserve">        '503':</w:t>
      </w:r>
    </w:p>
    <w:p w14:paraId="29AEB825" w14:textId="77777777" w:rsidR="00D80DCB" w:rsidRDefault="00D80DCB">
      <w:pPr>
        <w:pStyle w:val="PL"/>
        <w:rPr>
          <w:rFonts w:cs="Courier New"/>
          <w:noProof w:val="0"/>
          <w:szCs w:val="16"/>
        </w:rPr>
      </w:pPr>
      <w:r>
        <w:rPr>
          <w:rFonts w:cs="Courier New"/>
          <w:noProof w:val="0"/>
          <w:szCs w:val="16"/>
        </w:rPr>
        <w:t xml:space="preserve">          $ref: 'TS29571_CommonData.yaml#/components/responses/503'</w:t>
      </w:r>
    </w:p>
    <w:p w14:paraId="2EDB25FB" w14:textId="77777777" w:rsidR="00D80DCB" w:rsidRDefault="00D80DCB">
      <w:pPr>
        <w:pStyle w:val="PL"/>
        <w:rPr>
          <w:rFonts w:cs="Courier New"/>
          <w:noProof w:val="0"/>
          <w:szCs w:val="16"/>
        </w:rPr>
      </w:pPr>
      <w:r>
        <w:rPr>
          <w:rFonts w:cs="Courier New"/>
          <w:noProof w:val="0"/>
          <w:szCs w:val="16"/>
        </w:rPr>
        <w:t xml:space="preserve">        default:</w:t>
      </w:r>
    </w:p>
    <w:p w14:paraId="284CCD0D" w14:textId="77777777" w:rsidR="00D80DCB" w:rsidRDefault="00D80DCB">
      <w:pPr>
        <w:pStyle w:val="PL"/>
        <w:rPr>
          <w:rFonts w:cs="Courier New"/>
          <w:noProof w:val="0"/>
          <w:szCs w:val="16"/>
        </w:rPr>
      </w:pPr>
      <w:r>
        <w:rPr>
          <w:rFonts w:cs="Courier New"/>
          <w:noProof w:val="0"/>
          <w:szCs w:val="16"/>
        </w:rPr>
        <w:t xml:space="preserve">          $ref: 'TS29571_CommonData.yaml#/components/responses/default'</w:t>
      </w:r>
    </w:p>
    <w:p w14:paraId="25632E69" w14:textId="77777777" w:rsidR="00D80DCB" w:rsidRDefault="00D80DCB">
      <w:pPr>
        <w:pStyle w:val="PL"/>
        <w:rPr>
          <w:rFonts w:cs="Courier New"/>
          <w:noProof w:val="0"/>
          <w:szCs w:val="16"/>
        </w:rPr>
      </w:pPr>
      <w:r>
        <w:rPr>
          <w:rFonts w:cs="Courier New"/>
          <w:noProof w:val="0"/>
          <w:szCs w:val="16"/>
        </w:rPr>
        <w:t xml:space="preserve">#               </w:t>
      </w:r>
    </w:p>
    <w:p w14:paraId="68F83EF2" w14:textId="77777777" w:rsidR="00D80DCB" w:rsidRDefault="00D80DCB">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14:paraId="1693AAB9" w14:textId="77777777" w:rsidR="00D80DCB" w:rsidRDefault="00D80DCB">
      <w:pPr>
        <w:pStyle w:val="PL"/>
        <w:rPr>
          <w:rFonts w:cs="Courier New"/>
          <w:noProof w:val="0"/>
          <w:szCs w:val="16"/>
        </w:rPr>
      </w:pPr>
      <w:r>
        <w:rPr>
          <w:rFonts w:cs="Courier New"/>
          <w:noProof w:val="0"/>
          <w:szCs w:val="16"/>
        </w:rPr>
        <w:t xml:space="preserve">    put:</w:t>
      </w:r>
    </w:p>
    <w:p w14:paraId="3A0948C2" w14:textId="77777777" w:rsidR="00D80DCB" w:rsidRDefault="00D80DCB">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1139143E"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14:paraId="55CA593A" w14:textId="77777777" w:rsidR="00D80DCB" w:rsidRDefault="00D80DCB">
      <w:pPr>
        <w:pStyle w:val="PL"/>
        <w:rPr>
          <w:rFonts w:cs="Courier New"/>
          <w:noProof w:val="0"/>
          <w:szCs w:val="16"/>
        </w:rPr>
      </w:pPr>
      <w:r>
        <w:rPr>
          <w:rFonts w:cs="Courier New"/>
          <w:noProof w:val="0"/>
          <w:szCs w:val="16"/>
        </w:rPr>
        <w:t xml:space="preserve">      tags:</w:t>
      </w:r>
    </w:p>
    <w:p w14:paraId="4ECDE395" w14:textId="77777777" w:rsidR="00D80DCB" w:rsidRDefault="00D80DCB">
      <w:pPr>
        <w:pStyle w:val="PL"/>
        <w:rPr>
          <w:rFonts w:cs="Courier New"/>
          <w:noProof w:val="0"/>
          <w:szCs w:val="16"/>
        </w:rPr>
      </w:pPr>
      <w:r>
        <w:rPr>
          <w:rFonts w:cs="Courier New"/>
          <w:noProof w:val="0"/>
          <w:szCs w:val="16"/>
        </w:rPr>
        <w:t xml:space="preserve">        - Events Subscription (Document)</w:t>
      </w:r>
    </w:p>
    <w:p w14:paraId="4BA098FB" w14:textId="77777777" w:rsidR="00D80DCB" w:rsidRDefault="00D80DCB">
      <w:pPr>
        <w:pStyle w:val="PL"/>
        <w:rPr>
          <w:rFonts w:cs="Courier New"/>
          <w:noProof w:val="0"/>
          <w:szCs w:val="16"/>
        </w:rPr>
      </w:pPr>
      <w:r>
        <w:rPr>
          <w:rFonts w:cs="Courier New"/>
          <w:noProof w:val="0"/>
          <w:szCs w:val="16"/>
        </w:rPr>
        <w:t xml:space="preserve">      parameters:</w:t>
      </w:r>
    </w:p>
    <w:p w14:paraId="6B19A475" w14:textId="77777777" w:rsidR="00D80DCB" w:rsidRDefault="00D80DCB">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51C6FD16" w14:textId="77777777" w:rsidR="00D80DCB" w:rsidRDefault="00D80DCB">
      <w:pPr>
        <w:pStyle w:val="PL"/>
        <w:rPr>
          <w:rFonts w:cs="Courier New"/>
          <w:noProof w:val="0"/>
          <w:szCs w:val="16"/>
        </w:rPr>
      </w:pPr>
      <w:r>
        <w:rPr>
          <w:rFonts w:cs="Courier New"/>
          <w:noProof w:val="0"/>
          <w:szCs w:val="16"/>
        </w:rPr>
        <w:t xml:space="preserve">          description: string identifying the Events Subscription resource</w:t>
      </w:r>
    </w:p>
    <w:p w14:paraId="59E81413" w14:textId="77777777" w:rsidR="00D80DCB" w:rsidRDefault="00D80DCB">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37570A00" w14:textId="77777777" w:rsidR="00D80DCB" w:rsidRDefault="00D80DCB">
      <w:pPr>
        <w:pStyle w:val="PL"/>
        <w:rPr>
          <w:rFonts w:cs="Courier New"/>
          <w:noProof w:val="0"/>
          <w:szCs w:val="16"/>
        </w:rPr>
      </w:pPr>
      <w:r>
        <w:rPr>
          <w:rFonts w:cs="Courier New"/>
          <w:noProof w:val="0"/>
          <w:szCs w:val="16"/>
        </w:rPr>
        <w:t xml:space="preserve">          required: true</w:t>
      </w:r>
    </w:p>
    <w:p w14:paraId="21276776" w14:textId="77777777" w:rsidR="00D80DCB" w:rsidRDefault="00D80DCB">
      <w:pPr>
        <w:pStyle w:val="PL"/>
        <w:rPr>
          <w:rFonts w:cs="Courier New"/>
          <w:noProof w:val="0"/>
          <w:szCs w:val="16"/>
        </w:rPr>
      </w:pPr>
      <w:r>
        <w:rPr>
          <w:rFonts w:cs="Courier New"/>
          <w:noProof w:val="0"/>
          <w:szCs w:val="16"/>
        </w:rPr>
        <w:t xml:space="preserve">          schema:</w:t>
      </w:r>
    </w:p>
    <w:p w14:paraId="7FB8DBF3" w14:textId="77777777" w:rsidR="00D80DCB" w:rsidRDefault="00D80DCB">
      <w:pPr>
        <w:pStyle w:val="PL"/>
        <w:rPr>
          <w:rFonts w:cs="Courier New"/>
          <w:noProof w:val="0"/>
          <w:szCs w:val="16"/>
        </w:rPr>
      </w:pPr>
      <w:r>
        <w:rPr>
          <w:rFonts w:cs="Courier New"/>
          <w:noProof w:val="0"/>
          <w:szCs w:val="16"/>
        </w:rPr>
        <w:t xml:space="preserve">            type: string</w:t>
      </w:r>
    </w:p>
    <w:p w14:paraId="71DB016B"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9D267B8" w14:textId="77777777" w:rsidR="00D80DCB" w:rsidRDefault="00D80DCB">
      <w:pPr>
        <w:pStyle w:val="PL"/>
        <w:rPr>
          <w:rFonts w:cs="Courier New"/>
          <w:noProof w:val="0"/>
          <w:szCs w:val="16"/>
        </w:rPr>
      </w:pPr>
      <w:r>
        <w:rPr>
          <w:rFonts w:cs="Courier New"/>
          <w:noProof w:val="0"/>
          <w:szCs w:val="16"/>
        </w:rPr>
        <w:t xml:space="preserve">        description: Creation or modification of an Events Subscription resource.</w:t>
      </w:r>
    </w:p>
    <w:p w14:paraId="17E1F5CF" w14:textId="77777777" w:rsidR="00D80DCB" w:rsidRDefault="00D80DCB">
      <w:pPr>
        <w:pStyle w:val="PL"/>
        <w:rPr>
          <w:rFonts w:cs="Courier New"/>
          <w:noProof w:val="0"/>
          <w:szCs w:val="16"/>
        </w:rPr>
      </w:pPr>
      <w:r>
        <w:rPr>
          <w:rFonts w:cs="Courier New"/>
          <w:noProof w:val="0"/>
          <w:szCs w:val="16"/>
        </w:rPr>
        <w:t xml:space="preserve">        required: true</w:t>
      </w:r>
    </w:p>
    <w:p w14:paraId="529FB255" w14:textId="77777777" w:rsidR="00D80DCB" w:rsidRDefault="00D80DCB">
      <w:pPr>
        <w:pStyle w:val="PL"/>
        <w:rPr>
          <w:rFonts w:cs="Courier New"/>
          <w:noProof w:val="0"/>
          <w:szCs w:val="16"/>
        </w:rPr>
      </w:pPr>
      <w:r>
        <w:rPr>
          <w:rFonts w:cs="Courier New"/>
          <w:noProof w:val="0"/>
          <w:szCs w:val="16"/>
        </w:rPr>
        <w:t xml:space="preserve">        content:</w:t>
      </w:r>
    </w:p>
    <w:p w14:paraId="53894031" w14:textId="77777777" w:rsidR="00D80DCB" w:rsidRDefault="00D80DCB">
      <w:pPr>
        <w:pStyle w:val="PL"/>
        <w:rPr>
          <w:rFonts w:cs="Courier New"/>
          <w:noProof w:val="0"/>
          <w:szCs w:val="16"/>
        </w:rPr>
      </w:pPr>
      <w:r>
        <w:rPr>
          <w:rFonts w:cs="Courier New"/>
          <w:noProof w:val="0"/>
          <w:szCs w:val="16"/>
        </w:rPr>
        <w:t xml:space="preserve">          application/json:</w:t>
      </w:r>
    </w:p>
    <w:p w14:paraId="5370856C" w14:textId="77777777" w:rsidR="00D80DCB" w:rsidRDefault="00D80DCB">
      <w:pPr>
        <w:pStyle w:val="PL"/>
        <w:rPr>
          <w:rFonts w:cs="Courier New"/>
          <w:noProof w:val="0"/>
          <w:szCs w:val="16"/>
        </w:rPr>
      </w:pPr>
      <w:r>
        <w:rPr>
          <w:rFonts w:cs="Courier New"/>
          <w:noProof w:val="0"/>
          <w:szCs w:val="16"/>
        </w:rPr>
        <w:t xml:space="preserve">            schema:</w:t>
      </w:r>
    </w:p>
    <w:p w14:paraId="1EBB501C"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12FD0DC7" w14:textId="77777777" w:rsidR="00D80DCB" w:rsidRDefault="00D80DCB">
      <w:pPr>
        <w:pStyle w:val="PL"/>
        <w:rPr>
          <w:rFonts w:cs="Courier New"/>
          <w:noProof w:val="0"/>
          <w:szCs w:val="16"/>
        </w:rPr>
      </w:pPr>
      <w:r>
        <w:rPr>
          <w:rFonts w:cs="Courier New"/>
          <w:noProof w:val="0"/>
          <w:szCs w:val="16"/>
        </w:rPr>
        <w:t xml:space="preserve">      responses:</w:t>
      </w:r>
    </w:p>
    <w:p w14:paraId="11064956" w14:textId="77777777" w:rsidR="00D80DCB" w:rsidRDefault="00D80DCB">
      <w:pPr>
        <w:pStyle w:val="PL"/>
        <w:rPr>
          <w:rFonts w:cs="Courier New"/>
          <w:noProof w:val="0"/>
          <w:szCs w:val="16"/>
        </w:rPr>
      </w:pPr>
      <w:r>
        <w:rPr>
          <w:rFonts w:cs="Courier New"/>
          <w:noProof w:val="0"/>
          <w:szCs w:val="16"/>
        </w:rPr>
        <w:t xml:space="preserve">        '201':</w:t>
      </w:r>
    </w:p>
    <w:p w14:paraId="39382B01" w14:textId="77777777" w:rsidR="00D80DCB" w:rsidRDefault="00D80DCB">
      <w:pPr>
        <w:pStyle w:val="PL"/>
        <w:rPr>
          <w:rFonts w:cs="Courier New"/>
          <w:noProof w:val="0"/>
          <w:szCs w:val="16"/>
        </w:rPr>
      </w:pPr>
      <w:r>
        <w:rPr>
          <w:rFonts w:cs="Courier New"/>
          <w:noProof w:val="0"/>
          <w:szCs w:val="16"/>
        </w:rPr>
        <w:t xml:space="preserve">          description: The creation of the Events Subscription resource is </w:t>
      </w:r>
      <w:proofErr w:type="gramStart"/>
      <w:r>
        <w:rPr>
          <w:rFonts w:cs="Courier New"/>
          <w:noProof w:val="0"/>
          <w:szCs w:val="16"/>
        </w:rPr>
        <w:t>confirmed</w:t>
      </w:r>
      <w:proofErr w:type="gramEnd"/>
      <w:r>
        <w:rPr>
          <w:rFonts w:cs="Courier New"/>
          <w:noProof w:val="0"/>
          <w:szCs w:val="16"/>
        </w:rPr>
        <w:t xml:space="preserve"> and its representation is returned.</w:t>
      </w:r>
    </w:p>
    <w:p w14:paraId="3AD69922" w14:textId="77777777" w:rsidR="00D80DCB" w:rsidRDefault="00D80DCB">
      <w:pPr>
        <w:pStyle w:val="PL"/>
        <w:rPr>
          <w:rFonts w:cs="Courier New"/>
          <w:noProof w:val="0"/>
          <w:szCs w:val="16"/>
        </w:rPr>
      </w:pPr>
      <w:r>
        <w:rPr>
          <w:rFonts w:cs="Courier New"/>
          <w:noProof w:val="0"/>
          <w:szCs w:val="16"/>
        </w:rPr>
        <w:t xml:space="preserve">          content:</w:t>
      </w:r>
    </w:p>
    <w:p w14:paraId="55BD8A09" w14:textId="77777777" w:rsidR="00D80DCB" w:rsidRDefault="00D80DCB">
      <w:pPr>
        <w:pStyle w:val="PL"/>
        <w:rPr>
          <w:rFonts w:cs="Courier New"/>
          <w:noProof w:val="0"/>
          <w:szCs w:val="16"/>
        </w:rPr>
      </w:pPr>
      <w:r>
        <w:rPr>
          <w:rFonts w:cs="Courier New"/>
          <w:noProof w:val="0"/>
          <w:szCs w:val="16"/>
        </w:rPr>
        <w:t xml:space="preserve">            application/json:</w:t>
      </w:r>
    </w:p>
    <w:p w14:paraId="63656F8E" w14:textId="77777777" w:rsidR="00D80DCB" w:rsidRDefault="00D80DCB">
      <w:pPr>
        <w:pStyle w:val="PL"/>
        <w:rPr>
          <w:rFonts w:cs="Courier New"/>
          <w:noProof w:val="0"/>
          <w:szCs w:val="16"/>
        </w:rPr>
      </w:pPr>
      <w:r>
        <w:rPr>
          <w:rFonts w:cs="Courier New"/>
          <w:noProof w:val="0"/>
          <w:szCs w:val="16"/>
        </w:rPr>
        <w:t xml:space="preserve">              schema:</w:t>
      </w:r>
    </w:p>
    <w:p w14:paraId="45759731"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4B360F43" w14:textId="77777777" w:rsidR="00D80DCB" w:rsidRDefault="00D80DCB">
      <w:pPr>
        <w:pStyle w:val="PL"/>
        <w:rPr>
          <w:noProof w:val="0"/>
        </w:rPr>
      </w:pPr>
      <w:r>
        <w:rPr>
          <w:noProof w:val="0"/>
        </w:rPr>
        <w:t xml:space="preserve">          headers:</w:t>
      </w:r>
    </w:p>
    <w:p w14:paraId="73F45CB9" w14:textId="77777777" w:rsidR="00D80DCB" w:rsidRDefault="00D80DCB">
      <w:pPr>
        <w:pStyle w:val="PL"/>
        <w:rPr>
          <w:noProof w:val="0"/>
        </w:rPr>
      </w:pPr>
      <w:r>
        <w:rPr>
          <w:noProof w:val="0"/>
        </w:rPr>
        <w:t xml:space="preserve">            Location:</w:t>
      </w:r>
    </w:p>
    <w:p w14:paraId="009607D1" w14:textId="77777777" w:rsidR="00D80DCB" w:rsidRDefault="00D80DCB">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16B691E7" w14:textId="77777777" w:rsidR="00D80DCB" w:rsidRDefault="00D80DCB">
      <w:pPr>
        <w:pStyle w:val="PL"/>
        <w:rPr>
          <w:noProof w:val="0"/>
        </w:rPr>
      </w:pPr>
      <w:r>
        <w:rPr>
          <w:noProof w:val="0"/>
        </w:rPr>
        <w:t xml:space="preserve">              required: true</w:t>
      </w:r>
    </w:p>
    <w:p w14:paraId="75080E80" w14:textId="77777777" w:rsidR="00D80DCB" w:rsidRDefault="00D80DCB">
      <w:pPr>
        <w:pStyle w:val="PL"/>
        <w:rPr>
          <w:noProof w:val="0"/>
        </w:rPr>
      </w:pPr>
      <w:r>
        <w:rPr>
          <w:noProof w:val="0"/>
        </w:rPr>
        <w:t xml:space="preserve">              schema:</w:t>
      </w:r>
    </w:p>
    <w:p w14:paraId="51214A0F" w14:textId="77777777" w:rsidR="00D80DCB" w:rsidRDefault="00D80DCB">
      <w:pPr>
        <w:pStyle w:val="PL"/>
        <w:rPr>
          <w:noProof w:val="0"/>
        </w:rPr>
      </w:pPr>
      <w:r>
        <w:rPr>
          <w:noProof w:val="0"/>
        </w:rPr>
        <w:t xml:space="preserve">                type: string</w:t>
      </w:r>
    </w:p>
    <w:p w14:paraId="052305EF" w14:textId="77777777" w:rsidR="00D80DCB" w:rsidRDefault="00D80DCB">
      <w:pPr>
        <w:pStyle w:val="PL"/>
        <w:rPr>
          <w:rFonts w:cs="Courier New"/>
          <w:noProof w:val="0"/>
          <w:szCs w:val="16"/>
        </w:rPr>
      </w:pPr>
      <w:r>
        <w:rPr>
          <w:rFonts w:cs="Courier New"/>
          <w:noProof w:val="0"/>
          <w:szCs w:val="16"/>
        </w:rPr>
        <w:t xml:space="preserve">        '200':</w:t>
      </w:r>
    </w:p>
    <w:p w14:paraId="2BA74531" w14:textId="77777777" w:rsidR="00D80DCB" w:rsidRDefault="00D80DCB">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B163873" w14:textId="77777777" w:rsidR="00D80DCB" w:rsidRDefault="00D80DCB">
      <w:pPr>
        <w:pStyle w:val="PL"/>
        <w:rPr>
          <w:rFonts w:cs="Courier New"/>
          <w:noProof w:val="0"/>
          <w:szCs w:val="16"/>
        </w:rPr>
      </w:pPr>
      <w:r>
        <w:rPr>
          <w:rFonts w:cs="Courier New"/>
          <w:noProof w:val="0"/>
          <w:szCs w:val="16"/>
        </w:rPr>
        <w:t xml:space="preserve">          content:</w:t>
      </w:r>
    </w:p>
    <w:p w14:paraId="2E8070D7" w14:textId="77777777" w:rsidR="00D80DCB" w:rsidRDefault="00D80DCB">
      <w:pPr>
        <w:pStyle w:val="PL"/>
        <w:rPr>
          <w:rFonts w:cs="Courier New"/>
          <w:noProof w:val="0"/>
          <w:szCs w:val="16"/>
        </w:rPr>
      </w:pPr>
      <w:r>
        <w:rPr>
          <w:rFonts w:cs="Courier New"/>
          <w:noProof w:val="0"/>
          <w:szCs w:val="16"/>
        </w:rPr>
        <w:t xml:space="preserve">            application/json:</w:t>
      </w:r>
    </w:p>
    <w:p w14:paraId="1075B283" w14:textId="77777777" w:rsidR="00D80DCB" w:rsidRDefault="00D80DCB">
      <w:pPr>
        <w:pStyle w:val="PL"/>
        <w:rPr>
          <w:rFonts w:cs="Courier New"/>
          <w:noProof w:val="0"/>
          <w:szCs w:val="16"/>
        </w:rPr>
      </w:pPr>
      <w:r>
        <w:rPr>
          <w:rFonts w:cs="Courier New"/>
          <w:noProof w:val="0"/>
          <w:szCs w:val="16"/>
        </w:rPr>
        <w:t xml:space="preserve">              schema:</w:t>
      </w:r>
    </w:p>
    <w:p w14:paraId="0E4E0D3B"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635E4867" w14:textId="77777777" w:rsidR="00D80DCB" w:rsidRDefault="00D80DCB">
      <w:pPr>
        <w:pStyle w:val="PL"/>
        <w:rPr>
          <w:rFonts w:cs="Courier New"/>
          <w:noProof w:val="0"/>
          <w:szCs w:val="16"/>
        </w:rPr>
      </w:pPr>
      <w:r>
        <w:rPr>
          <w:rFonts w:cs="Courier New"/>
          <w:noProof w:val="0"/>
          <w:szCs w:val="16"/>
        </w:rPr>
        <w:t xml:space="preserve">        '204':</w:t>
      </w:r>
    </w:p>
    <w:p w14:paraId="330C8B8F" w14:textId="77777777" w:rsidR="00D80DCB" w:rsidRDefault="00D80DCB">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0352B542" w14:textId="77777777" w:rsidR="00D80DCB" w:rsidRDefault="00D80DCB">
      <w:pPr>
        <w:pStyle w:val="PL"/>
        <w:rPr>
          <w:rFonts w:cs="Courier New"/>
          <w:noProof w:val="0"/>
          <w:szCs w:val="16"/>
        </w:rPr>
      </w:pPr>
      <w:r>
        <w:rPr>
          <w:rFonts w:cs="Courier New"/>
          <w:noProof w:val="0"/>
          <w:szCs w:val="16"/>
        </w:rPr>
        <w:t xml:space="preserve">        '400':</w:t>
      </w:r>
    </w:p>
    <w:p w14:paraId="17006352" w14:textId="77777777" w:rsidR="00D80DCB" w:rsidRDefault="00D80DCB">
      <w:pPr>
        <w:pStyle w:val="PL"/>
        <w:rPr>
          <w:rFonts w:cs="Courier New"/>
          <w:noProof w:val="0"/>
          <w:szCs w:val="16"/>
        </w:rPr>
      </w:pPr>
      <w:r>
        <w:rPr>
          <w:rFonts w:cs="Courier New"/>
          <w:noProof w:val="0"/>
          <w:szCs w:val="16"/>
        </w:rPr>
        <w:t xml:space="preserve">          $ref: 'TS29571_CommonData.yaml#/components/responses/400'</w:t>
      </w:r>
    </w:p>
    <w:p w14:paraId="04EEF911" w14:textId="77777777" w:rsidR="00D80DCB" w:rsidRDefault="00D80DCB">
      <w:pPr>
        <w:pStyle w:val="PL"/>
        <w:rPr>
          <w:rFonts w:cs="Courier New"/>
          <w:noProof w:val="0"/>
          <w:szCs w:val="16"/>
        </w:rPr>
      </w:pPr>
      <w:r>
        <w:rPr>
          <w:rFonts w:cs="Courier New"/>
          <w:noProof w:val="0"/>
          <w:szCs w:val="16"/>
        </w:rPr>
        <w:t xml:space="preserve">        '401':</w:t>
      </w:r>
    </w:p>
    <w:p w14:paraId="5ED5B519" w14:textId="77777777" w:rsidR="00D80DCB" w:rsidRDefault="00D80DCB">
      <w:pPr>
        <w:pStyle w:val="PL"/>
        <w:rPr>
          <w:rFonts w:cs="Courier New"/>
          <w:noProof w:val="0"/>
          <w:szCs w:val="16"/>
        </w:rPr>
      </w:pPr>
      <w:r>
        <w:rPr>
          <w:rFonts w:cs="Courier New"/>
          <w:noProof w:val="0"/>
          <w:szCs w:val="16"/>
        </w:rPr>
        <w:t xml:space="preserve">          $ref: 'TS29571_CommonData.yaml#/components/responses/401'</w:t>
      </w:r>
    </w:p>
    <w:p w14:paraId="47917B90" w14:textId="77777777" w:rsidR="00D80DCB" w:rsidRDefault="00D80DCB">
      <w:pPr>
        <w:pStyle w:val="PL"/>
        <w:rPr>
          <w:rFonts w:cs="Courier New"/>
          <w:noProof w:val="0"/>
          <w:szCs w:val="16"/>
        </w:rPr>
      </w:pPr>
      <w:r>
        <w:rPr>
          <w:rFonts w:cs="Courier New"/>
          <w:noProof w:val="0"/>
          <w:szCs w:val="16"/>
        </w:rPr>
        <w:t xml:space="preserve">        '403':</w:t>
      </w:r>
    </w:p>
    <w:p w14:paraId="333E2A57" w14:textId="77777777" w:rsidR="00D80DCB" w:rsidRDefault="00D80DCB">
      <w:pPr>
        <w:pStyle w:val="PL"/>
        <w:rPr>
          <w:rFonts w:cs="Courier New"/>
          <w:noProof w:val="0"/>
          <w:szCs w:val="16"/>
        </w:rPr>
      </w:pPr>
      <w:r>
        <w:rPr>
          <w:rFonts w:cs="Courier New"/>
          <w:noProof w:val="0"/>
          <w:szCs w:val="16"/>
        </w:rPr>
        <w:t xml:space="preserve">          $ref: 'TS29571_CommonData.yaml#/components/responses/403'</w:t>
      </w:r>
    </w:p>
    <w:p w14:paraId="72EB1C13" w14:textId="77777777" w:rsidR="00D80DCB" w:rsidRDefault="00D80DCB">
      <w:pPr>
        <w:pStyle w:val="PL"/>
        <w:rPr>
          <w:rFonts w:cs="Courier New"/>
          <w:noProof w:val="0"/>
          <w:szCs w:val="16"/>
        </w:rPr>
      </w:pPr>
      <w:r>
        <w:rPr>
          <w:rFonts w:cs="Courier New"/>
          <w:noProof w:val="0"/>
          <w:szCs w:val="16"/>
        </w:rPr>
        <w:t xml:space="preserve">        '404':</w:t>
      </w:r>
    </w:p>
    <w:p w14:paraId="40A10840" w14:textId="77777777" w:rsidR="00D80DCB" w:rsidRDefault="00D80DCB">
      <w:pPr>
        <w:pStyle w:val="PL"/>
        <w:rPr>
          <w:rFonts w:cs="Courier New"/>
          <w:noProof w:val="0"/>
          <w:szCs w:val="16"/>
        </w:rPr>
      </w:pPr>
      <w:r>
        <w:rPr>
          <w:rFonts w:cs="Courier New"/>
          <w:noProof w:val="0"/>
          <w:szCs w:val="16"/>
        </w:rPr>
        <w:t xml:space="preserve">          $ref: 'TS29571_CommonData.yaml#/components/responses/404'</w:t>
      </w:r>
    </w:p>
    <w:p w14:paraId="7CC6691F" w14:textId="77777777" w:rsidR="00D80DCB" w:rsidRDefault="00D80DCB">
      <w:pPr>
        <w:pStyle w:val="PL"/>
        <w:rPr>
          <w:rFonts w:cs="Courier New"/>
          <w:noProof w:val="0"/>
          <w:szCs w:val="16"/>
        </w:rPr>
      </w:pPr>
      <w:r>
        <w:rPr>
          <w:rFonts w:cs="Courier New"/>
          <w:noProof w:val="0"/>
          <w:szCs w:val="16"/>
        </w:rPr>
        <w:t xml:space="preserve">        '411':</w:t>
      </w:r>
    </w:p>
    <w:p w14:paraId="62BBBD5A" w14:textId="77777777" w:rsidR="00D80DCB" w:rsidRDefault="00D80DCB">
      <w:pPr>
        <w:pStyle w:val="PL"/>
        <w:rPr>
          <w:rFonts w:cs="Courier New"/>
          <w:noProof w:val="0"/>
          <w:szCs w:val="16"/>
        </w:rPr>
      </w:pPr>
      <w:r>
        <w:rPr>
          <w:rFonts w:cs="Courier New"/>
          <w:noProof w:val="0"/>
          <w:szCs w:val="16"/>
        </w:rPr>
        <w:lastRenderedPageBreak/>
        <w:t xml:space="preserve">          $ref: 'TS29571_CommonData.yaml#/components/responses/411'</w:t>
      </w:r>
    </w:p>
    <w:p w14:paraId="575BFF89" w14:textId="77777777" w:rsidR="00D80DCB" w:rsidRDefault="00D80DCB">
      <w:pPr>
        <w:pStyle w:val="PL"/>
        <w:rPr>
          <w:rFonts w:cs="Courier New"/>
          <w:noProof w:val="0"/>
          <w:szCs w:val="16"/>
        </w:rPr>
      </w:pPr>
      <w:r>
        <w:rPr>
          <w:rFonts w:cs="Courier New"/>
          <w:noProof w:val="0"/>
          <w:szCs w:val="16"/>
        </w:rPr>
        <w:t xml:space="preserve">        '413':</w:t>
      </w:r>
    </w:p>
    <w:p w14:paraId="7F66FC70" w14:textId="77777777" w:rsidR="00D80DCB" w:rsidRDefault="00D80DCB">
      <w:pPr>
        <w:pStyle w:val="PL"/>
        <w:rPr>
          <w:rFonts w:cs="Courier New"/>
          <w:noProof w:val="0"/>
          <w:szCs w:val="16"/>
        </w:rPr>
      </w:pPr>
      <w:r>
        <w:rPr>
          <w:rFonts w:cs="Courier New"/>
          <w:noProof w:val="0"/>
          <w:szCs w:val="16"/>
        </w:rPr>
        <w:t xml:space="preserve">          $ref: 'TS29571_CommonData.yaml#/components/responses/413'</w:t>
      </w:r>
    </w:p>
    <w:p w14:paraId="2CEF5471" w14:textId="77777777" w:rsidR="00D80DCB" w:rsidRDefault="00D80DCB">
      <w:pPr>
        <w:pStyle w:val="PL"/>
        <w:rPr>
          <w:rFonts w:cs="Courier New"/>
          <w:noProof w:val="0"/>
          <w:szCs w:val="16"/>
        </w:rPr>
      </w:pPr>
      <w:r>
        <w:rPr>
          <w:rFonts w:cs="Courier New"/>
          <w:noProof w:val="0"/>
          <w:szCs w:val="16"/>
        </w:rPr>
        <w:t xml:space="preserve">        '415':</w:t>
      </w:r>
    </w:p>
    <w:p w14:paraId="74874159" w14:textId="77777777" w:rsidR="00D80DCB" w:rsidRDefault="00D80DCB">
      <w:pPr>
        <w:pStyle w:val="PL"/>
        <w:rPr>
          <w:rFonts w:cs="Courier New"/>
          <w:noProof w:val="0"/>
          <w:szCs w:val="16"/>
        </w:rPr>
      </w:pPr>
      <w:r>
        <w:rPr>
          <w:rFonts w:cs="Courier New"/>
          <w:noProof w:val="0"/>
          <w:szCs w:val="16"/>
        </w:rPr>
        <w:t xml:space="preserve">          $ref: 'TS29571_CommonData.yaml#/components/responses/415'</w:t>
      </w:r>
    </w:p>
    <w:p w14:paraId="03E2EC6C" w14:textId="77777777" w:rsidR="00D80DCB" w:rsidRDefault="00D80DCB">
      <w:pPr>
        <w:pStyle w:val="PL"/>
        <w:rPr>
          <w:noProof w:val="0"/>
        </w:rPr>
      </w:pPr>
      <w:r>
        <w:rPr>
          <w:noProof w:val="0"/>
        </w:rPr>
        <w:t xml:space="preserve">        '429':</w:t>
      </w:r>
    </w:p>
    <w:p w14:paraId="33948CBA" w14:textId="77777777" w:rsidR="00D80DCB" w:rsidRDefault="00D80DCB">
      <w:pPr>
        <w:pStyle w:val="PL"/>
        <w:rPr>
          <w:noProof w:val="0"/>
        </w:rPr>
      </w:pPr>
      <w:r>
        <w:rPr>
          <w:noProof w:val="0"/>
        </w:rPr>
        <w:t xml:space="preserve">          $ref: 'TS29571_CommonData.yaml#/components/responses/429'</w:t>
      </w:r>
    </w:p>
    <w:p w14:paraId="64E79CD3" w14:textId="77777777" w:rsidR="00D80DCB" w:rsidRDefault="00D80DCB">
      <w:pPr>
        <w:pStyle w:val="PL"/>
        <w:rPr>
          <w:rFonts w:cs="Courier New"/>
          <w:noProof w:val="0"/>
          <w:szCs w:val="16"/>
        </w:rPr>
      </w:pPr>
      <w:r>
        <w:rPr>
          <w:rFonts w:cs="Courier New"/>
          <w:noProof w:val="0"/>
          <w:szCs w:val="16"/>
        </w:rPr>
        <w:t xml:space="preserve">        '500':</w:t>
      </w:r>
    </w:p>
    <w:p w14:paraId="24784204" w14:textId="77777777" w:rsidR="00D80DCB" w:rsidRDefault="00D80DCB">
      <w:pPr>
        <w:pStyle w:val="PL"/>
        <w:rPr>
          <w:rFonts w:cs="Courier New"/>
          <w:noProof w:val="0"/>
          <w:szCs w:val="16"/>
        </w:rPr>
      </w:pPr>
      <w:r>
        <w:rPr>
          <w:rFonts w:cs="Courier New"/>
          <w:noProof w:val="0"/>
          <w:szCs w:val="16"/>
        </w:rPr>
        <w:t xml:space="preserve">          $ref: 'TS29571_CommonData.yaml#/components/responses/500'</w:t>
      </w:r>
    </w:p>
    <w:p w14:paraId="3489547E" w14:textId="77777777" w:rsidR="00D80DCB" w:rsidRDefault="00D80DCB">
      <w:pPr>
        <w:pStyle w:val="PL"/>
        <w:rPr>
          <w:rFonts w:cs="Courier New"/>
          <w:noProof w:val="0"/>
          <w:szCs w:val="16"/>
        </w:rPr>
      </w:pPr>
      <w:r>
        <w:rPr>
          <w:rFonts w:cs="Courier New"/>
          <w:noProof w:val="0"/>
          <w:szCs w:val="16"/>
        </w:rPr>
        <w:t xml:space="preserve">        '503':</w:t>
      </w:r>
    </w:p>
    <w:p w14:paraId="137B32BA" w14:textId="77777777" w:rsidR="00D80DCB" w:rsidRDefault="00D80DCB">
      <w:pPr>
        <w:pStyle w:val="PL"/>
        <w:rPr>
          <w:rFonts w:cs="Courier New"/>
          <w:noProof w:val="0"/>
          <w:szCs w:val="16"/>
        </w:rPr>
      </w:pPr>
      <w:r>
        <w:rPr>
          <w:rFonts w:cs="Courier New"/>
          <w:noProof w:val="0"/>
          <w:szCs w:val="16"/>
        </w:rPr>
        <w:t xml:space="preserve">          $ref: 'TS29571_CommonData.yaml#/components/responses/503'</w:t>
      </w:r>
    </w:p>
    <w:p w14:paraId="7855D1F3" w14:textId="77777777" w:rsidR="00D80DCB" w:rsidRDefault="00D80DCB">
      <w:pPr>
        <w:pStyle w:val="PL"/>
        <w:rPr>
          <w:rFonts w:cs="Courier New"/>
          <w:noProof w:val="0"/>
          <w:szCs w:val="16"/>
        </w:rPr>
      </w:pPr>
      <w:r>
        <w:rPr>
          <w:rFonts w:cs="Courier New"/>
          <w:noProof w:val="0"/>
          <w:szCs w:val="16"/>
        </w:rPr>
        <w:t xml:space="preserve">        default:</w:t>
      </w:r>
    </w:p>
    <w:p w14:paraId="0F6442F4" w14:textId="77777777" w:rsidR="00D80DCB" w:rsidRDefault="00D80DCB">
      <w:pPr>
        <w:pStyle w:val="PL"/>
        <w:rPr>
          <w:rFonts w:cs="Courier New"/>
          <w:noProof w:val="0"/>
          <w:szCs w:val="16"/>
        </w:rPr>
      </w:pPr>
      <w:r>
        <w:rPr>
          <w:rFonts w:cs="Courier New"/>
          <w:noProof w:val="0"/>
          <w:szCs w:val="16"/>
        </w:rPr>
        <w:t xml:space="preserve">          $ref: 'TS29571_CommonData.yaml#/components/responses/default'</w:t>
      </w:r>
    </w:p>
    <w:p w14:paraId="14693EDE"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249D9547"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4C749B56"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30780437" w14:textId="77777777" w:rsidR="00D80DCB" w:rsidRDefault="00D80DCB">
      <w:pPr>
        <w:pStyle w:val="PL"/>
        <w:rPr>
          <w:rFonts w:cs="Courier New"/>
          <w:noProof w:val="0"/>
          <w:szCs w:val="16"/>
        </w:rPr>
      </w:pPr>
      <w:r>
        <w:rPr>
          <w:rFonts w:cs="Courier New"/>
          <w:noProof w:val="0"/>
          <w:szCs w:val="16"/>
        </w:rPr>
        <w:t xml:space="preserve">            post:</w:t>
      </w:r>
    </w:p>
    <w:p w14:paraId="074680E2"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6CB1BD8" w14:textId="77777777" w:rsidR="00D80DCB" w:rsidRDefault="00D80DCB">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28F7FAB9" w14:textId="77777777" w:rsidR="00D80DCB" w:rsidRDefault="00D80DCB">
      <w:pPr>
        <w:pStyle w:val="PL"/>
        <w:rPr>
          <w:rFonts w:cs="Courier New"/>
          <w:noProof w:val="0"/>
          <w:szCs w:val="16"/>
        </w:rPr>
      </w:pPr>
      <w:r>
        <w:rPr>
          <w:rFonts w:cs="Courier New"/>
          <w:noProof w:val="0"/>
          <w:szCs w:val="16"/>
        </w:rPr>
        <w:t xml:space="preserve">                required: true</w:t>
      </w:r>
    </w:p>
    <w:p w14:paraId="4C5A4919" w14:textId="77777777" w:rsidR="00D80DCB" w:rsidRDefault="00D80DCB">
      <w:pPr>
        <w:pStyle w:val="PL"/>
        <w:rPr>
          <w:rFonts w:cs="Courier New"/>
          <w:noProof w:val="0"/>
          <w:szCs w:val="16"/>
        </w:rPr>
      </w:pPr>
      <w:r>
        <w:rPr>
          <w:rFonts w:cs="Courier New"/>
          <w:noProof w:val="0"/>
          <w:szCs w:val="16"/>
        </w:rPr>
        <w:t xml:space="preserve">                content:</w:t>
      </w:r>
    </w:p>
    <w:p w14:paraId="3EB31F45" w14:textId="77777777" w:rsidR="00D80DCB" w:rsidRDefault="00D80DCB">
      <w:pPr>
        <w:pStyle w:val="PL"/>
        <w:rPr>
          <w:rFonts w:cs="Courier New"/>
          <w:noProof w:val="0"/>
          <w:szCs w:val="16"/>
        </w:rPr>
      </w:pPr>
      <w:r>
        <w:rPr>
          <w:rFonts w:cs="Courier New"/>
          <w:noProof w:val="0"/>
          <w:szCs w:val="16"/>
        </w:rPr>
        <w:t xml:space="preserve">                  application/json:</w:t>
      </w:r>
    </w:p>
    <w:p w14:paraId="78C37613" w14:textId="77777777" w:rsidR="00D80DCB" w:rsidRDefault="00D80DCB">
      <w:pPr>
        <w:pStyle w:val="PL"/>
        <w:rPr>
          <w:rFonts w:cs="Courier New"/>
          <w:noProof w:val="0"/>
          <w:szCs w:val="16"/>
        </w:rPr>
      </w:pPr>
      <w:r>
        <w:rPr>
          <w:rFonts w:cs="Courier New"/>
          <w:noProof w:val="0"/>
          <w:szCs w:val="16"/>
        </w:rPr>
        <w:t xml:space="preserve">                    schema:</w:t>
      </w:r>
    </w:p>
    <w:p w14:paraId="7D95B933"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73EED4EE" w14:textId="77777777" w:rsidR="00D80DCB" w:rsidRDefault="00D80DCB">
      <w:pPr>
        <w:pStyle w:val="PL"/>
        <w:rPr>
          <w:rFonts w:cs="Courier New"/>
          <w:noProof w:val="0"/>
          <w:szCs w:val="16"/>
        </w:rPr>
      </w:pPr>
      <w:r>
        <w:rPr>
          <w:rFonts w:cs="Courier New"/>
          <w:noProof w:val="0"/>
          <w:szCs w:val="16"/>
        </w:rPr>
        <w:t xml:space="preserve">              responses:</w:t>
      </w:r>
    </w:p>
    <w:p w14:paraId="2C6BB4F5" w14:textId="77777777" w:rsidR="00D80DCB" w:rsidRDefault="00D80DCB">
      <w:pPr>
        <w:pStyle w:val="PL"/>
        <w:rPr>
          <w:rFonts w:cs="Courier New"/>
          <w:noProof w:val="0"/>
          <w:szCs w:val="16"/>
        </w:rPr>
      </w:pPr>
      <w:r>
        <w:rPr>
          <w:rFonts w:cs="Courier New"/>
          <w:noProof w:val="0"/>
          <w:szCs w:val="16"/>
        </w:rPr>
        <w:t xml:space="preserve">                '204':</w:t>
      </w:r>
    </w:p>
    <w:p w14:paraId="3B09F6A4" w14:textId="77777777" w:rsidR="00D80DCB" w:rsidRDefault="00D80DCB">
      <w:pPr>
        <w:pStyle w:val="PL"/>
        <w:rPr>
          <w:rFonts w:cs="Courier New"/>
          <w:noProof w:val="0"/>
          <w:szCs w:val="16"/>
        </w:rPr>
      </w:pPr>
      <w:r>
        <w:rPr>
          <w:rFonts w:cs="Courier New"/>
          <w:noProof w:val="0"/>
          <w:szCs w:val="16"/>
        </w:rPr>
        <w:t xml:space="preserve">                  description: The receipt of the notification is acknowledged.</w:t>
      </w:r>
    </w:p>
    <w:p w14:paraId="0847D10A" w14:textId="77777777" w:rsidR="00D80DCB" w:rsidRDefault="00D80DCB">
      <w:pPr>
        <w:pStyle w:val="PL"/>
        <w:rPr>
          <w:rFonts w:cs="Courier New"/>
          <w:noProof w:val="0"/>
          <w:szCs w:val="16"/>
        </w:rPr>
      </w:pPr>
      <w:r>
        <w:rPr>
          <w:rFonts w:cs="Courier New"/>
          <w:noProof w:val="0"/>
          <w:szCs w:val="16"/>
        </w:rPr>
        <w:t xml:space="preserve">                '400':</w:t>
      </w:r>
    </w:p>
    <w:p w14:paraId="462B2FD8" w14:textId="77777777" w:rsidR="00D80DCB" w:rsidRDefault="00D80DCB">
      <w:pPr>
        <w:pStyle w:val="PL"/>
        <w:rPr>
          <w:rFonts w:cs="Courier New"/>
          <w:noProof w:val="0"/>
          <w:szCs w:val="16"/>
        </w:rPr>
      </w:pPr>
      <w:r>
        <w:rPr>
          <w:rFonts w:cs="Courier New"/>
          <w:noProof w:val="0"/>
          <w:szCs w:val="16"/>
        </w:rPr>
        <w:t xml:space="preserve">                  $ref: 'TS29571_CommonData.yaml#/components/responses/400'</w:t>
      </w:r>
    </w:p>
    <w:p w14:paraId="01D748B0" w14:textId="77777777" w:rsidR="00D80DCB" w:rsidRDefault="00D80DCB">
      <w:pPr>
        <w:pStyle w:val="PL"/>
        <w:rPr>
          <w:rFonts w:cs="Courier New"/>
          <w:noProof w:val="0"/>
          <w:szCs w:val="16"/>
        </w:rPr>
      </w:pPr>
      <w:r>
        <w:rPr>
          <w:rFonts w:cs="Courier New"/>
          <w:noProof w:val="0"/>
          <w:szCs w:val="16"/>
        </w:rPr>
        <w:t xml:space="preserve">                '401':</w:t>
      </w:r>
    </w:p>
    <w:p w14:paraId="3B0C4BE6" w14:textId="77777777" w:rsidR="00D80DCB" w:rsidRDefault="00D80DCB">
      <w:pPr>
        <w:pStyle w:val="PL"/>
        <w:rPr>
          <w:rFonts w:cs="Courier New"/>
          <w:noProof w:val="0"/>
          <w:szCs w:val="16"/>
        </w:rPr>
      </w:pPr>
      <w:r>
        <w:rPr>
          <w:rFonts w:cs="Courier New"/>
          <w:noProof w:val="0"/>
          <w:szCs w:val="16"/>
        </w:rPr>
        <w:t xml:space="preserve">                  $ref: 'TS29571_CommonData.yaml#/components/responses/401'</w:t>
      </w:r>
    </w:p>
    <w:p w14:paraId="61C886BB" w14:textId="77777777" w:rsidR="00D80DCB" w:rsidRDefault="00D80DCB">
      <w:pPr>
        <w:pStyle w:val="PL"/>
        <w:rPr>
          <w:rFonts w:cs="Courier New"/>
          <w:noProof w:val="0"/>
          <w:szCs w:val="16"/>
        </w:rPr>
      </w:pPr>
      <w:r>
        <w:rPr>
          <w:rFonts w:cs="Courier New"/>
          <w:noProof w:val="0"/>
          <w:szCs w:val="16"/>
        </w:rPr>
        <w:t xml:space="preserve">                '403':</w:t>
      </w:r>
    </w:p>
    <w:p w14:paraId="64E58C0C" w14:textId="77777777" w:rsidR="00D80DCB" w:rsidRDefault="00D80DCB">
      <w:pPr>
        <w:pStyle w:val="PL"/>
        <w:rPr>
          <w:rFonts w:cs="Courier New"/>
          <w:noProof w:val="0"/>
          <w:szCs w:val="16"/>
        </w:rPr>
      </w:pPr>
      <w:r>
        <w:rPr>
          <w:rFonts w:cs="Courier New"/>
          <w:noProof w:val="0"/>
          <w:szCs w:val="16"/>
        </w:rPr>
        <w:t xml:space="preserve">                  $ref: 'TS29571_CommonData.yaml#/components/responses/403'</w:t>
      </w:r>
    </w:p>
    <w:p w14:paraId="553A9993" w14:textId="77777777" w:rsidR="00D80DCB" w:rsidRDefault="00D80DCB">
      <w:pPr>
        <w:pStyle w:val="PL"/>
        <w:rPr>
          <w:rFonts w:cs="Courier New"/>
          <w:noProof w:val="0"/>
          <w:szCs w:val="16"/>
        </w:rPr>
      </w:pPr>
      <w:r>
        <w:rPr>
          <w:rFonts w:cs="Courier New"/>
          <w:noProof w:val="0"/>
          <w:szCs w:val="16"/>
        </w:rPr>
        <w:t xml:space="preserve">                '404':</w:t>
      </w:r>
    </w:p>
    <w:p w14:paraId="442287D9" w14:textId="77777777" w:rsidR="00D80DCB" w:rsidRDefault="00D80DCB">
      <w:pPr>
        <w:pStyle w:val="PL"/>
        <w:rPr>
          <w:rFonts w:cs="Courier New"/>
          <w:noProof w:val="0"/>
          <w:szCs w:val="16"/>
        </w:rPr>
      </w:pPr>
      <w:r>
        <w:rPr>
          <w:rFonts w:cs="Courier New"/>
          <w:noProof w:val="0"/>
          <w:szCs w:val="16"/>
        </w:rPr>
        <w:t xml:space="preserve">                  $ref: 'TS29571_CommonData.yaml#/components/responses/404'</w:t>
      </w:r>
    </w:p>
    <w:p w14:paraId="7BC27BCD" w14:textId="77777777" w:rsidR="00D80DCB" w:rsidRDefault="00D80DCB">
      <w:pPr>
        <w:pStyle w:val="PL"/>
        <w:rPr>
          <w:rFonts w:cs="Courier New"/>
          <w:noProof w:val="0"/>
          <w:szCs w:val="16"/>
        </w:rPr>
      </w:pPr>
      <w:r>
        <w:rPr>
          <w:rFonts w:cs="Courier New"/>
          <w:noProof w:val="0"/>
          <w:szCs w:val="16"/>
        </w:rPr>
        <w:t xml:space="preserve">                '411':</w:t>
      </w:r>
    </w:p>
    <w:p w14:paraId="6F145DDB" w14:textId="77777777" w:rsidR="00D80DCB" w:rsidRDefault="00D80DCB">
      <w:pPr>
        <w:pStyle w:val="PL"/>
        <w:rPr>
          <w:rFonts w:cs="Courier New"/>
          <w:noProof w:val="0"/>
          <w:szCs w:val="16"/>
        </w:rPr>
      </w:pPr>
      <w:r>
        <w:rPr>
          <w:rFonts w:cs="Courier New"/>
          <w:noProof w:val="0"/>
          <w:szCs w:val="16"/>
        </w:rPr>
        <w:t xml:space="preserve">                  $ref: 'TS29571_CommonData.yaml#/components/responses/411'</w:t>
      </w:r>
    </w:p>
    <w:p w14:paraId="7B619A75" w14:textId="77777777" w:rsidR="00D80DCB" w:rsidRDefault="00D80DCB">
      <w:pPr>
        <w:pStyle w:val="PL"/>
        <w:rPr>
          <w:rFonts w:cs="Courier New"/>
          <w:noProof w:val="0"/>
          <w:szCs w:val="16"/>
        </w:rPr>
      </w:pPr>
      <w:r>
        <w:rPr>
          <w:rFonts w:cs="Courier New"/>
          <w:noProof w:val="0"/>
          <w:szCs w:val="16"/>
        </w:rPr>
        <w:t xml:space="preserve">                '413':</w:t>
      </w:r>
    </w:p>
    <w:p w14:paraId="6A6F7D1A" w14:textId="77777777" w:rsidR="00D80DCB" w:rsidRDefault="00D80DCB">
      <w:pPr>
        <w:pStyle w:val="PL"/>
        <w:rPr>
          <w:rFonts w:cs="Courier New"/>
          <w:noProof w:val="0"/>
          <w:szCs w:val="16"/>
        </w:rPr>
      </w:pPr>
      <w:r>
        <w:rPr>
          <w:rFonts w:cs="Courier New"/>
          <w:noProof w:val="0"/>
          <w:szCs w:val="16"/>
        </w:rPr>
        <w:t xml:space="preserve">                  $ref: 'TS29571_CommonData.yaml#/components/responses/413'</w:t>
      </w:r>
    </w:p>
    <w:p w14:paraId="521F3F5D" w14:textId="77777777" w:rsidR="00D80DCB" w:rsidRDefault="00D80DCB">
      <w:pPr>
        <w:pStyle w:val="PL"/>
        <w:rPr>
          <w:rFonts w:cs="Courier New"/>
          <w:noProof w:val="0"/>
          <w:szCs w:val="16"/>
        </w:rPr>
      </w:pPr>
      <w:r>
        <w:rPr>
          <w:rFonts w:cs="Courier New"/>
          <w:noProof w:val="0"/>
          <w:szCs w:val="16"/>
        </w:rPr>
        <w:t xml:space="preserve">                '415':</w:t>
      </w:r>
    </w:p>
    <w:p w14:paraId="13CEA25D" w14:textId="77777777" w:rsidR="00D80DCB" w:rsidRDefault="00D80DCB">
      <w:pPr>
        <w:pStyle w:val="PL"/>
        <w:rPr>
          <w:rFonts w:cs="Courier New"/>
          <w:noProof w:val="0"/>
          <w:szCs w:val="16"/>
        </w:rPr>
      </w:pPr>
      <w:r>
        <w:rPr>
          <w:rFonts w:cs="Courier New"/>
          <w:noProof w:val="0"/>
          <w:szCs w:val="16"/>
        </w:rPr>
        <w:t xml:space="preserve">                  $ref: 'TS29571_CommonData.yaml#/components/responses/415'</w:t>
      </w:r>
    </w:p>
    <w:p w14:paraId="79377983" w14:textId="77777777" w:rsidR="00D80DCB" w:rsidRDefault="00D80DCB">
      <w:pPr>
        <w:pStyle w:val="PL"/>
        <w:rPr>
          <w:noProof w:val="0"/>
        </w:rPr>
      </w:pPr>
      <w:r>
        <w:rPr>
          <w:noProof w:val="0"/>
        </w:rPr>
        <w:t xml:space="preserve">                '429':</w:t>
      </w:r>
    </w:p>
    <w:p w14:paraId="603D8B7A" w14:textId="77777777" w:rsidR="00D80DCB" w:rsidRDefault="00D80DCB">
      <w:pPr>
        <w:pStyle w:val="PL"/>
        <w:rPr>
          <w:noProof w:val="0"/>
        </w:rPr>
      </w:pPr>
      <w:r>
        <w:rPr>
          <w:noProof w:val="0"/>
        </w:rPr>
        <w:t xml:space="preserve">                  $ref: 'TS29571_CommonData.yaml#/components/responses/429'</w:t>
      </w:r>
    </w:p>
    <w:p w14:paraId="341CAEF2" w14:textId="77777777" w:rsidR="00D80DCB" w:rsidRDefault="00D80DCB">
      <w:pPr>
        <w:pStyle w:val="PL"/>
        <w:rPr>
          <w:rFonts w:cs="Courier New"/>
          <w:noProof w:val="0"/>
          <w:szCs w:val="16"/>
        </w:rPr>
      </w:pPr>
      <w:r>
        <w:rPr>
          <w:rFonts w:cs="Courier New"/>
          <w:noProof w:val="0"/>
          <w:szCs w:val="16"/>
        </w:rPr>
        <w:t xml:space="preserve">                '500':</w:t>
      </w:r>
    </w:p>
    <w:p w14:paraId="4B705BC5" w14:textId="77777777" w:rsidR="00D80DCB" w:rsidRDefault="00D80DCB">
      <w:pPr>
        <w:pStyle w:val="PL"/>
        <w:rPr>
          <w:rFonts w:cs="Courier New"/>
          <w:noProof w:val="0"/>
          <w:szCs w:val="16"/>
        </w:rPr>
      </w:pPr>
      <w:r>
        <w:rPr>
          <w:rFonts w:cs="Courier New"/>
          <w:noProof w:val="0"/>
          <w:szCs w:val="16"/>
        </w:rPr>
        <w:t xml:space="preserve">                  $ref: 'TS29571_CommonData.yaml#/components/responses/500'</w:t>
      </w:r>
    </w:p>
    <w:p w14:paraId="307D76F3" w14:textId="77777777" w:rsidR="00D80DCB" w:rsidRDefault="00D80DCB">
      <w:pPr>
        <w:pStyle w:val="PL"/>
        <w:rPr>
          <w:rFonts w:cs="Courier New"/>
          <w:noProof w:val="0"/>
          <w:szCs w:val="16"/>
        </w:rPr>
      </w:pPr>
      <w:r>
        <w:rPr>
          <w:rFonts w:cs="Courier New"/>
          <w:noProof w:val="0"/>
          <w:szCs w:val="16"/>
        </w:rPr>
        <w:t xml:space="preserve">                '503':</w:t>
      </w:r>
    </w:p>
    <w:p w14:paraId="58490EB5" w14:textId="77777777" w:rsidR="00D80DCB" w:rsidRDefault="00D80DCB">
      <w:pPr>
        <w:pStyle w:val="PL"/>
        <w:rPr>
          <w:rFonts w:cs="Courier New"/>
          <w:noProof w:val="0"/>
          <w:szCs w:val="16"/>
        </w:rPr>
      </w:pPr>
      <w:r>
        <w:rPr>
          <w:rFonts w:cs="Courier New"/>
          <w:noProof w:val="0"/>
          <w:szCs w:val="16"/>
        </w:rPr>
        <w:t xml:space="preserve">                  $ref: 'TS29571_CommonData.yaml#/components/responses/503'</w:t>
      </w:r>
    </w:p>
    <w:p w14:paraId="05C62C12" w14:textId="77777777" w:rsidR="00D80DCB" w:rsidRDefault="00D80DCB">
      <w:pPr>
        <w:pStyle w:val="PL"/>
        <w:rPr>
          <w:rFonts w:cs="Courier New"/>
          <w:noProof w:val="0"/>
          <w:szCs w:val="16"/>
        </w:rPr>
      </w:pPr>
      <w:r>
        <w:rPr>
          <w:rFonts w:cs="Courier New"/>
          <w:noProof w:val="0"/>
          <w:szCs w:val="16"/>
        </w:rPr>
        <w:t xml:space="preserve">                default:</w:t>
      </w:r>
    </w:p>
    <w:p w14:paraId="1E955AC0" w14:textId="77777777" w:rsidR="00D80DCB" w:rsidRDefault="00D80DCB">
      <w:pPr>
        <w:pStyle w:val="PL"/>
        <w:rPr>
          <w:rFonts w:cs="Courier New"/>
          <w:noProof w:val="0"/>
          <w:szCs w:val="16"/>
        </w:rPr>
      </w:pPr>
      <w:r>
        <w:rPr>
          <w:rFonts w:cs="Courier New"/>
          <w:noProof w:val="0"/>
          <w:szCs w:val="16"/>
        </w:rPr>
        <w:t xml:space="preserve">                  $ref: 'TS29571_CommonData.yaml#/components/responses/default'</w:t>
      </w:r>
    </w:p>
    <w:p w14:paraId="62C731AB" w14:textId="77777777" w:rsidR="00D80DCB" w:rsidRDefault="00D80DCB">
      <w:pPr>
        <w:pStyle w:val="PL"/>
        <w:rPr>
          <w:rFonts w:cs="Courier New"/>
          <w:noProof w:val="0"/>
          <w:szCs w:val="16"/>
        </w:rPr>
      </w:pPr>
      <w:r>
        <w:rPr>
          <w:rFonts w:cs="Courier New"/>
          <w:noProof w:val="0"/>
          <w:szCs w:val="16"/>
        </w:rPr>
        <w:t xml:space="preserve">    delete:</w:t>
      </w:r>
    </w:p>
    <w:p w14:paraId="0EC956A0" w14:textId="77777777" w:rsidR="00D80DCB" w:rsidRDefault="00D80DCB">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5D0CE202"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5247552C" w14:textId="77777777" w:rsidR="00D80DCB" w:rsidRDefault="00D80DCB">
      <w:pPr>
        <w:pStyle w:val="PL"/>
        <w:rPr>
          <w:rFonts w:cs="Courier New"/>
          <w:noProof w:val="0"/>
          <w:szCs w:val="16"/>
        </w:rPr>
      </w:pPr>
      <w:r>
        <w:rPr>
          <w:rFonts w:cs="Courier New"/>
          <w:noProof w:val="0"/>
          <w:szCs w:val="16"/>
        </w:rPr>
        <w:t xml:space="preserve">      tags:</w:t>
      </w:r>
    </w:p>
    <w:p w14:paraId="159B48C9" w14:textId="77777777" w:rsidR="00D80DCB" w:rsidRDefault="00D80DCB">
      <w:pPr>
        <w:pStyle w:val="PL"/>
        <w:rPr>
          <w:rFonts w:cs="Courier New"/>
          <w:noProof w:val="0"/>
          <w:szCs w:val="16"/>
        </w:rPr>
      </w:pPr>
      <w:r>
        <w:rPr>
          <w:rFonts w:cs="Courier New"/>
          <w:noProof w:val="0"/>
          <w:szCs w:val="16"/>
        </w:rPr>
        <w:t xml:space="preserve">        - Events Subscription (Document)</w:t>
      </w:r>
    </w:p>
    <w:p w14:paraId="01440BA8" w14:textId="77777777" w:rsidR="00D80DCB" w:rsidRDefault="00D80DCB">
      <w:pPr>
        <w:pStyle w:val="PL"/>
        <w:rPr>
          <w:rFonts w:cs="Courier New"/>
          <w:noProof w:val="0"/>
          <w:szCs w:val="16"/>
        </w:rPr>
      </w:pPr>
      <w:r>
        <w:rPr>
          <w:rFonts w:cs="Courier New"/>
          <w:noProof w:val="0"/>
          <w:szCs w:val="16"/>
        </w:rPr>
        <w:t xml:space="preserve">      parameters:</w:t>
      </w:r>
    </w:p>
    <w:p w14:paraId="2A7FEE32" w14:textId="77777777" w:rsidR="00D80DCB" w:rsidRDefault="00D80DCB">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08E1B68E" w14:textId="77777777" w:rsidR="00D80DCB" w:rsidRDefault="00D80DCB">
      <w:pPr>
        <w:pStyle w:val="PL"/>
        <w:rPr>
          <w:rFonts w:cs="Courier New"/>
          <w:noProof w:val="0"/>
          <w:szCs w:val="16"/>
        </w:rPr>
      </w:pPr>
      <w:r>
        <w:rPr>
          <w:rFonts w:cs="Courier New"/>
          <w:noProof w:val="0"/>
          <w:szCs w:val="16"/>
        </w:rPr>
        <w:t xml:space="preserve">          description: string identifying the Individual Application Session Context resource</w:t>
      </w:r>
    </w:p>
    <w:p w14:paraId="56252204" w14:textId="77777777" w:rsidR="00D80DCB" w:rsidRDefault="00D80DCB">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path</w:t>
      </w:r>
    </w:p>
    <w:p w14:paraId="6996CD07" w14:textId="77777777" w:rsidR="00D80DCB" w:rsidRDefault="00D80DCB">
      <w:pPr>
        <w:pStyle w:val="PL"/>
        <w:rPr>
          <w:rFonts w:cs="Courier New"/>
          <w:noProof w:val="0"/>
          <w:szCs w:val="16"/>
        </w:rPr>
      </w:pPr>
      <w:r>
        <w:rPr>
          <w:rFonts w:cs="Courier New"/>
          <w:noProof w:val="0"/>
          <w:szCs w:val="16"/>
        </w:rPr>
        <w:t xml:space="preserve">          required: true</w:t>
      </w:r>
    </w:p>
    <w:p w14:paraId="59447855" w14:textId="77777777" w:rsidR="00D80DCB" w:rsidRDefault="00D80DCB">
      <w:pPr>
        <w:pStyle w:val="PL"/>
        <w:rPr>
          <w:rFonts w:cs="Courier New"/>
          <w:noProof w:val="0"/>
          <w:szCs w:val="16"/>
        </w:rPr>
      </w:pPr>
      <w:r>
        <w:rPr>
          <w:rFonts w:cs="Courier New"/>
          <w:noProof w:val="0"/>
          <w:szCs w:val="16"/>
        </w:rPr>
        <w:t xml:space="preserve">          schema:</w:t>
      </w:r>
    </w:p>
    <w:p w14:paraId="32C93936" w14:textId="77777777" w:rsidR="00D80DCB" w:rsidRDefault="00D80DCB">
      <w:pPr>
        <w:pStyle w:val="PL"/>
        <w:rPr>
          <w:rFonts w:cs="Courier New"/>
          <w:noProof w:val="0"/>
          <w:szCs w:val="16"/>
        </w:rPr>
      </w:pPr>
      <w:r>
        <w:rPr>
          <w:rFonts w:cs="Courier New"/>
          <w:noProof w:val="0"/>
          <w:szCs w:val="16"/>
        </w:rPr>
        <w:t xml:space="preserve">            type: string</w:t>
      </w:r>
    </w:p>
    <w:p w14:paraId="6CA48868" w14:textId="77777777" w:rsidR="00D80DCB" w:rsidRDefault="00D80DCB">
      <w:pPr>
        <w:pStyle w:val="PL"/>
        <w:rPr>
          <w:rFonts w:cs="Courier New"/>
          <w:noProof w:val="0"/>
          <w:szCs w:val="16"/>
        </w:rPr>
      </w:pPr>
      <w:r>
        <w:rPr>
          <w:rFonts w:cs="Courier New"/>
          <w:noProof w:val="0"/>
          <w:szCs w:val="16"/>
        </w:rPr>
        <w:t xml:space="preserve">      responses:</w:t>
      </w:r>
    </w:p>
    <w:p w14:paraId="7F11FC08" w14:textId="77777777" w:rsidR="00D80DCB" w:rsidRDefault="00D80DCB">
      <w:pPr>
        <w:pStyle w:val="PL"/>
        <w:rPr>
          <w:rFonts w:cs="Courier New"/>
          <w:noProof w:val="0"/>
          <w:szCs w:val="16"/>
        </w:rPr>
      </w:pPr>
      <w:r>
        <w:rPr>
          <w:rFonts w:cs="Courier New"/>
          <w:noProof w:val="0"/>
          <w:szCs w:val="16"/>
        </w:rPr>
        <w:t xml:space="preserve">        '204':</w:t>
      </w:r>
    </w:p>
    <w:p w14:paraId="6FFEC1A7" w14:textId="77777777" w:rsidR="00D80DCB" w:rsidRDefault="00D80DCB">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B582286" w14:textId="77777777" w:rsidR="00D80DCB" w:rsidRDefault="00D80DCB">
      <w:pPr>
        <w:pStyle w:val="PL"/>
        <w:rPr>
          <w:rFonts w:cs="Courier New"/>
          <w:noProof w:val="0"/>
          <w:szCs w:val="16"/>
        </w:rPr>
      </w:pPr>
      <w:r>
        <w:rPr>
          <w:rFonts w:cs="Courier New"/>
          <w:noProof w:val="0"/>
          <w:szCs w:val="16"/>
        </w:rPr>
        <w:t xml:space="preserve">        '400':</w:t>
      </w:r>
    </w:p>
    <w:p w14:paraId="1F313617" w14:textId="77777777" w:rsidR="00D80DCB" w:rsidRDefault="00D80DCB">
      <w:pPr>
        <w:pStyle w:val="PL"/>
        <w:rPr>
          <w:rFonts w:cs="Courier New"/>
          <w:noProof w:val="0"/>
          <w:szCs w:val="16"/>
        </w:rPr>
      </w:pPr>
      <w:r>
        <w:rPr>
          <w:rFonts w:cs="Courier New"/>
          <w:noProof w:val="0"/>
          <w:szCs w:val="16"/>
        </w:rPr>
        <w:t xml:space="preserve">          $ref: 'TS29571_CommonData.yaml#/components/responses/400'</w:t>
      </w:r>
    </w:p>
    <w:p w14:paraId="3DF4C7CE" w14:textId="77777777" w:rsidR="00D80DCB" w:rsidRDefault="00D80DCB">
      <w:pPr>
        <w:pStyle w:val="PL"/>
        <w:rPr>
          <w:rFonts w:cs="Courier New"/>
          <w:noProof w:val="0"/>
          <w:szCs w:val="16"/>
        </w:rPr>
      </w:pPr>
      <w:r>
        <w:rPr>
          <w:rFonts w:cs="Courier New"/>
          <w:noProof w:val="0"/>
          <w:szCs w:val="16"/>
        </w:rPr>
        <w:t xml:space="preserve">        '401':</w:t>
      </w:r>
    </w:p>
    <w:p w14:paraId="72A1ED32" w14:textId="77777777" w:rsidR="00D80DCB" w:rsidRDefault="00D80DCB">
      <w:pPr>
        <w:pStyle w:val="PL"/>
        <w:rPr>
          <w:rFonts w:cs="Courier New"/>
          <w:noProof w:val="0"/>
          <w:szCs w:val="16"/>
        </w:rPr>
      </w:pPr>
      <w:r>
        <w:rPr>
          <w:rFonts w:cs="Courier New"/>
          <w:noProof w:val="0"/>
          <w:szCs w:val="16"/>
        </w:rPr>
        <w:t xml:space="preserve">          $ref: 'TS29571_CommonData.yaml#/components/responses/401'</w:t>
      </w:r>
    </w:p>
    <w:p w14:paraId="49157C51" w14:textId="77777777" w:rsidR="00D80DCB" w:rsidRDefault="00D80DCB">
      <w:pPr>
        <w:pStyle w:val="PL"/>
        <w:rPr>
          <w:noProof w:val="0"/>
        </w:rPr>
      </w:pPr>
      <w:r>
        <w:rPr>
          <w:noProof w:val="0"/>
        </w:rPr>
        <w:t xml:space="preserve">        '403':</w:t>
      </w:r>
    </w:p>
    <w:p w14:paraId="584F11A8" w14:textId="77777777" w:rsidR="00D80DCB" w:rsidRDefault="00D80DCB">
      <w:pPr>
        <w:pStyle w:val="PL"/>
        <w:rPr>
          <w:noProof w:val="0"/>
        </w:rPr>
      </w:pPr>
      <w:r>
        <w:rPr>
          <w:noProof w:val="0"/>
        </w:rPr>
        <w:t xml:space="preserve">          $ref: 'TS29571_CommonData.yaml#/components/responses/403'</w:t>
      </w:r>
    </w:p>
    <w:p w14:paraId="6C6538E3" w14:textId="77777777" w:rsidR="00D80DCB" w:rsidRDefault="00D80DCB">
      <w:pPr>
        <w:pStyle w:val="PL"/>
        <w:rPr>
          <w:rFonts w:cs="Courier New"/>
          <w:noProof w:val="0"/>
          <w:szCs w:val="16"/>
        </w:rPr>
      </w:pPr>
      <w:r>
        <w:rPr>
          <w:rFonts w:cs="Courier New"/>
          <w:noProof w:val="0"/>
          <w:szCs w:val="16"/>
        </w:rPr>
        <w:t xml:space="preserve">        '404':</w:t>
      </w:r>
    </w:p>
    <w:p w14:paraId="02445B06" w14:textId="77777777" w:rsidR="00D80DCB" w:rsidRDefault="00D80DCB">
      <w:pPr>
        <w:pStyle w:val="PL"/>
        <w:rPr>
          <w:rFonts w:cs="Courier New"/>
          <w:noProof w:val="0"/>
          <w:szCs w:val="16"/>
        </w:rPr>
      </w:pPr>
      <w:r>
        <w:rPr>
          <w:rFonts w:cs="Courier New"/>
          <w:noProof w:val="0"/>
          <w:szCs w:val="16"/>
        </w:rPr>
        <w:t xml:space="preserve">          $ref: 'TS29571_CommonData.yaml#/components/responses/404'</w:t>
      </w:r>
    </w:p>
    <w:p w14:paraId="1364A0B7" w14:textId="77777777" w:rsidR="00D80DCB" w:rsidRDefault="00D80DCB">
      <w:pPr>
        <w:pStyle w:val="PL"/>
        <w:rPr>
          <w:noProof w:val="0"/>
        </w:rPr>
      </w:pPr>
      <w:r>
        <w:rPr>
          <w:noProof w:val="0"/>
        </w:rPr>
        <w:t xml:space="preserve">        '429':</w:t>
      </w:r>
    </w:p>
    <w:p w14:paraId="1676546B" w14:textId="77777777" w:rsidR="00D80DCB" w:rsidRDefault="00D80DCB">
      <w:pPr>
        <w:pStyle w:val="PL"/>
        <w:rPr>
          <w:noProof w:val="0"/>
        </w:rPr>
      </w:pPr>
      <w:r>
        <w:rPr>
          <w:noProof w:val="0"/>
        </w:rPr>
        <w:t xml:space="preserve">          $ref: 'TS29571_CommonData.yaml#/components/responses/429'</w:t>
      </w:r>
    </w:p>
    <w:p w14:paraId="54913F5F" w14:textId="77777777" w:rsidR="00D80DCB" w:rsidRDefault="00D80DCB">
      <w:pPr>
        <w:pStyle w:val="PL"/>
        <w:rPr>
          <w:rFonts w:cs="Courier New"/>
          <w:noProof w:val="0"/>
          <w:szCs w:val="16"/>
        </w:rPr>
      </w:pPr>
      <w:r>
        <w:rPr>
          <w:rFonts w:cs="Courier New"/>
          <w:noProof w:val="0"/>
          <w:szCs w:val="16"/>
        </w:rPr>
        <w:t xml:space="preserve">        '500':</w:t>
      </w:r>
    </w:p>
    <w:p w14:paraId="633909AF" w14:textId="77777777" w:rsidR="00D80DCB" w:rsidRDefault="00D80DCB">
      <w:pPr>
        <w:pStyle w:val="PL"/>
        <w:rPr>
          <w:rFonts w:cs="Courier New"/>
          <w:noProof w:val="0"/>
          <w:szCs w:val="16"/>
        </w:rPr>
      </w:pPr>
      <w:r>
        <w:rPr>
          <w:rFonts w:cs="Courier New"/>
          <w:noProof w:val="0"/>
          <w:szCs w:val="16"/>
        </w:rPr>
        <w:t xml:space="preserve">          $ref: 'TS29571_CommonData.yaml#/components/responses/500'</w:t>
      </w:r>
    </w:p>
    <w:p w14:paraId="1E35672D" w14:textId="77777777" w:rsidR="00D80DCB" w:rsidRDefault="00D80DCB">
      <w:pPr>
        <w:pStyle w:val="PL"/>
        <w:rPr>
          <w:rFonts w:cs="Courier New"/>
          <w:noProof w:val="0"/>
          <w:szCs w:val="16"/>
        </w:rPr>
      </w:pPr>
      <w:r>
        <w:rPr>
          <w:rFonts w:cs="Courier New"/>
          <w:noProof w:val="0"/>
          <w:szCs w:val="16"/>
        </w:rPr>
        <w:lastRenderedPageBreak/>
        <w:t xml:space="preserve">        '503':</w:t>
      </w:r>
    </w:p>
    <w:p w14:paraId="01C3F2B5" w14:textId="77777777" w:rsidR="00D80DCB" w:rsidRDefault="00D80DCB">
      <w:pPr>
        <w:pStyle w:val="PL"/>
        <w:rPr>
          <w:rFonts w:cs="Courier New"/>
          <w:noProof w:val="0"/>
          <w:szCs w:val="16"/>
        </w:rPr>
      </w:pPr>
      <w:r>
        <w:rPr>
          <w:rFonts w:cs="Courier New"/>
          <w:noProof w:val="0"/>
          <w:szCs w:val="16"/>
        </w:rPr>
        <w:t xml:space="preserve">          $ref: 'TS29571_CommonData.yaml#/components/responses/503'</w:t>
      </w:r>
    </w:p>
    <w:p w14:paraId="5542B68F" w14:textId="77777777" w:rsidR="00D80DCB" w:rsidRDefault="00D80DCB">
      <w:pPr>
        <w:pStyle w:val="PL"/>
        <w:rPr>
          <w:rFonts w:cs="Courier New"/>
          <w:noProof w:val="0"/>
          <w:szCs w:val="16"/>
        </w:rPr>
      </w:pPr>
      <w:r>
        <w:rPr>
          <w:rFonts w:cs="Courier New"/>
          <w:noProof w:val="0"/>
          <w:szCs w:val="16"/>
        </w:rPr>
        <w:t xml:space="preserve">        default:</w:t>
      </w:r>
    </w:p>
    <w:p w14:paraId="7B627D9D" w14:textId="77777777" w:rsidR="00D80DCB" w:rsidRDefault="00D80DCB">
      <w:pPr>
        <w:pStyle w:val="PL"/>
        <w:rPr>
          <w:rFonts w:cs="Courier New"/>
          <w:noProof w:val="0"/>
          <w:szCs w:val="16"/>
        </w:rPr>
      </w:pPr>
      <w:r>
        <w:rPr>
          <w:rFonts w:cs="Courier New"/>
          <w:noProof w:val="0"/>
          <w:szCs w:val="16"/>
        </w:rPr>
        <w:t xml:space="preserve">          $ref: 'TS29571_CommonData.yaml#/components/responses/default'</w:t>
      </w:r>
    </w:p>
    <w:p w14:paraId="0C79F5EF" w14:textId="77777777" w:rsidR="00D80DCB" w:rsidRDefault="00D80DCB">
      <w:pPr>
        <w:pStyle w:val="PL"/>
        <w:rPr>
          <w:rFonts w:cs="Courier New"/>
          <w:noProof w:val="0"/>
          <w:szCs w:val="16"/>
        </w:rPr>
      </w:pPr>
      <w:r>
        <w:rPr>
          <w:rFonts w:cs="Courier New"/>
          <w:noProof w:val="0"/>
          <w:szCs w:val="16"/>
        </w:rPr>
        <w:t>components:</w:t>
      </w:r>
    </w:p>
    <w:p w14:paraId="3DDC9C14" w14:textId="77777777" w:rsidR="00D80DCB" w:rsidRDefault="00D80DCB">
      <w:pPr>
        <w:pStyle w:val="PL"/>
        <w:rPr>
          <w:noProof w:val="0"/>
        </w:rPr>
      </w:pPr>
      <w:r>
        <w:rPr>
          <w:noProof w:val="0"/>
        </w:rPr>
        <w:t xml:space="preserve">  </w:t>
      </w:r>
      <w:proofErr w:type="spellStart"/>
      <w:r>
        <w:rPr>
          <w:noProof w:val="0"/>
        </w:rPr>
        <w:t>securitySchemes</w:t>
      </w:r>
      <w:proofErr w:type="spellEnd"/>
      <w:r>
        <w:rPr>
          <w:noProof w:val="0"/>
        </w:rPr>
        <w:t>:</w:t>
      </w:r>
    </w:p>
    <w:p w14:paraId="535C8554" w14:textId="77777777" w:rsidR="00D80DCB" w:rsidRDefault="00D80DCB">
      <w:pPr>
        <w:pStyle w:val="PL"/>
        <w:rPr>
          <w:noProof w:val="0"/>
        </w:rPr>
      </w:pPr>
      <w:r>
        <w:rPr>
          <w:noProof w:val="0"/>
        </w:rPr>
        <w:t xml:space="preserve">    oAuth2ClientCredentials:</w:t>
      </w:r>
    </w:p>
    <w:p w14:paraId="1F73CE18" w14:textId="77777777" w:rsidR="00D80DCB" w:rsidRDefault="00D80DCB">
      <w:pPr>
        <w:pStyle w:val="PL"/>
        <w:rPr>
          <w:noProof w:val="0"/>
        </w:rPr>
      </w:pPr>
      <w:r>
        <w:rPr>
          <w:noProof w:val="0"/>
        </w:rPr>
        <w:t xml:space="preserve">      type: oauth2</w:t>
      </w:r>
    </w:p>
    <w:p w14:paraId="38B63BBF" w14:textId="77777777" w:rsidR="00D80DCB" w:rsidRDefault="00D80DCB">
      <w:pPr>
        <w:pStyle w:val="PL"/>
        <w:rPr>
          <w:noProof w:val="0"/>
        </w:rPr>
      </w:pPr>
      <w:r>
        <w:rPr>
          <w:noProof w:val="0"/>
        </w:rPr>
        <w:t xml:space="preserve">      flows:</w:t>
      </w:r>
    </w:p>
    <w:p w14:paraId="421EDDBC" w14:textId="77777777" w:rsidR="00D80DCB" w:rsidRDefault="00D80DCB">
      <w:pPr>
        <w:pStyle w:val="PL"/>
        <w:rPr>
          <w:noProof w:val="0"/>
        </w:rPr>
      </w:pPr>
      <w:r>
        <w:rPr>
          <w:noProof w:val="0"/>
        </w:rPr>
        <w:t xml:space="preserve">        </w:t>
      </w:r>
      <w:proofErr w:type="spellStart"/>
      <w:r>
        <w:rPr>
          <w:noProof w:val="0"/>
        </w:rPr>
        <w:t>clientCredentials</w:t>
      </w:r>
      <w:proofErr w:type="spellEnd"/>
      <w:r>
        <w:rPr>
          <w:noProof w:val="0"/>
        </w:rPr>
        <w:t>:</w:t>
      </w:r>
    </w:p>
    <w:p w14:paraId="352D5CD9" w14:textId="77777777" w:rsidR="00D80DCB" w:rsidRDefault="00D80DCB">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284FCBB9" w14:textId="77777777" w:rsidR="00D80DCB" w:rsidRDefault="00D80DCB">
      <w:pPr>
        <w:pStyle w:val="PL"/>
        <w:rPr>
          <w:noProof w:val="0"/>
        </w:rPr>
      </w:pPr>
      <w:r>
        <w:rPr>
          <w:noProof w:val="0"/>
        </w:rPr>
        <w:t xml:space="preserve">          scopes:</w:t>
      </w:r>
    </w:p>
    <w:p w14:paraId="18473859" w14:textId="77777777" w:rsidR="00D80DCB" w:rsidRDefault="00D80DCB">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proofErr w:type="spellStart"/>
      <w:r>
        <w:rPr>
          <w:rFonts w:cs="Courier New"/>
          <w:noProof w:val="0"/>
          <w:szCs w:val="16"/>
        </w:rPr>
        <w:t>Npcf_PolicyAuthorization</w:t>
      </w:r>
      <w:proofErr w:type="spellEnd"/>
      <w:r>
        <w:rPr>
          <w:noProof w:val="0"/>
        </w:rPr>
        <w:t xml:space="preserve"> API</w:t>
      </w:r>
    </w:p>
    <w:p w14:paraId="7F497463" w14:textId="77777777" w:rsidR="00D80DCB" w:rsidRDefault="00D80DCB">
      <w:pPr>
        <w:pStyle w:val="PL"/>
        <w:rPr>
          <w:rFonts w:cs="Courier New"/>
          <w:noProof w:val="0"/>
          <w:szCs w:val="16"/>
        </w:rPr>
      </w:pPr>
      <w:r>
        <w:rPr>
          <w:rFonts w:cs="Courier New"/>
          <w:noProof w:val="0"/>
          <w:szCs w:val="16"/>
        </w:rPr>
        <w:t xml:space="preserve">  schemas:</w:t>
      </w:r>
    </w:p>
    <w:p w14:paraId="4002F3C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14:paraId="4C4FC06F" w14:textId="77777777" w:rsidR="00D80DCB" w:rsidRDefault="00D80DCB">
      <w:pPr>
        <w:pStyle w:val="PL"/>
        <w:rPr>
          <w:rFonts w:cs="Courier New"/>
          <w:noProof w:val="0"/>
          <w:szCs w:val="16"/>
        </w:rPr>
      </w:pPr>
      <w:r>
        <w:rPr>
          <w:rFonts w:cs="Courier New"/>
          <w:noProof w:val="0"/>
          <w:szCs w:val="16"/>
        </w:rPr>
        <w:t xml:space="preserve">      description: Represents an Individual Application Session Context resource.</w:t>
      </w:r>
    </w:p>
    <w:p w14:paraId="2A964EAC" w14:textId="77777777" w:rsidR="00D80DCB" w:rsidRDefault="00D80DCB">
      <w:pPr>
        <w:pStyle w:val="PL"/>
        <w:rPr>
          <w:rFonts w:cs="Courier New"/>
          <w:noProof w:val="0"/>
          <w:szCs w:val="16"/>
        </w:rPr>
      </w:pPr>
      <w:r>
        <w:rPr>
          <w:rFonts w:cs="Courier New"/>
          <w:noProof w:val="0"/>
          <w:szCs w:val="16"/>
        </w:rPr>
        <w:t xml:space="preserve">      type: object</w:t>
      </w:r>
    </w:p>
    <w:p w14:paraId="6354E8FC" w14:textId="77777777" w:rsidR="00D80DCB" w:rsidRDefault="00D80DCB">
      <w:pPr>
        <w:pStyle w:val="PL"/>
        <w:rPr>
          <w:rFonts w:cs="Courier New"/>
          <w:noProof w:val="0"/>
          <w:szCs w:val="16"/>
        </w:rPr>
      </w:pPr>
      <w:r>
        <w:rPr>
          <w:rFonts w:cs="Courier New"/>
          <w:noProof w:val="0"/>
          <w:szCs w:val="16"/>
        </w:rPr>
        <w:t xml:space="preserve">      properties:</w:t>
      </w:r>
    </w:p>
    <w:p w14:paraId="4B7AF6D8"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475C9A81"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14:paraId="46A01F21"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ascRespData</w:t>
      </w:r>
      <w:proofErr w:type="spellEnd"/>
      <w:r>
        <w:rPr>
          <w:rFonts w:cs="Courier New"/>
          <w:noProof w:val="0"/>
          <w:szCs w:val="16"/>
        </w:rPr>
        <w:t>:</w:t>
      </w:r>
    </w:p>
    <w:p w14:paraId="07D70DC8"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14:paraId="60386E7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evsNotif</w:t>
      </w:r>
      <w:proofErr w:type="spellEnd"/>
      <w:r>
        <w:rPr>
          <w:rFonts w:cs="Courier New"/>
          <w:noProof w:val="0"/>
          <w:szCs w:val="16"/>
        </w:rPr>
        <w:t>:</w:t>
      </w:r>
    </w:p>
    <w:p w14:paraId="6FF3EADB"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7B85C2E6"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14:paraId="5592EEC2" w14:textId="77777777" w:rsidR="00D80DCB" w:rsidRDefault="00D80DCB">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00DE7667" w14:textId="77777777" w:rsidR="00D80DCB" w:rsidRDefault="00D80DCB">
      <w:pPr>
        <w:pStyle w:val="PL"/>
        <w:rPr>
          <w:rFonts w:cs="Courier New"/>
          <w:noProof w:val="0"/>
          <w:szCs w:val="16"/>
        </w:rPr>
      </w:pPr>
      <w:r>
        <w:rPr>
          <w:rFonts w:cs="Courier New"/>
          <w:noProof w:val="0"/>
          <w:szCs w:val="16"/>
        </w:rPr>
        <w:t xml:space="preserve">      type: object</w:t>
      </w:r>
    </w:p>
    <w:p w14:paraId="7170EC70" w14:textId="77777777" w:rsidR="00D80DCB" w:rsidRDefault="00D80DCB">
      <w:pPr>
        <w:pStyle w:val="PL"/>
        <w:rPr>
          <w:rFonts w:cs="Courier New"/>
          <w:noProof w:val="0"/>
          <w:szCs w:val="16"/>
        </w:rPr>
      </w:pPr>
      <w:r>
        <w:rPr>
          <w:rFonts w:cs="Courier New"/>
          <w:noProof w:val="0"/>
          <w:szCs w:val="16"/>
        </w:rPr>
        <w:t xml:space="preserve">      required:</w:t>
      </w:r>
    </w:p>
    <w:p w14:paraId="142B662C" w14:textId="77777777" w:rsidR="00D80DCB" w:rsidRDefault="00D80DCB">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14:paraId="5FFB7123" w14:textId="77777777" w:rsidR="00D80DCB" w:rsidRDefault="00D80DCB">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14:paraId="4C302CA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6F2E9DF8" w14:textId="77777777" w:rsidR="00D80DCB" w:rsidRDefault="00D80DCB">
      <w:pPr>
        <w:pStyle w:val="PL"/>
        <w:rPr>
          <w:rFonts w:cs="Courier New"/>
          <w:noProof w:val="0"/>
          <w:szCs w:val="16"/>
        </w:rPr>
      </w:pPr>
      <w:r>
        <w:rPr>
          <w:rFonts w:cs="Courier New"/>
          <w:noProof w:val="0"/>
          <w:szCs w:val="16"/>
        </w:rPr>
        <w:t xml:space="preserve">        - required: [ueIpv4]</w:t>
      </w:r>
    </w:p>
    <w:p w14:paraId="6A6F2AFA" w14:textId="77777777" w:rsidR="00D80DCB" w:rsidRDefault="00D80DCB">
      <w:pPr>
        <w:pStyle w:val="PL"/>
        <w:rPr>
          <w:rFonts w:cs="Courier New"/>
          <w:noProof w:val="0"/>
          <w:szCs w:val="16"/>
        </w:rPr>
      </w:pPr>
      <w:r>
        <w:rPr>
          <w:rFonts w:cs="Courier New"/>
          <w:noProof w:val="0"/>
          <w:szCs w:val="16"/>
        </w:rPr>
        <w:t xml:space="preserve">        - required: [ueIpv6]</w:t>
      </w:r>
    </w:p>
    <w:p w14:paraId="45D0AAA3" w14:textId="77777777" w:rsidR="00D80DCB" w:rsidRDefault="00D80DCB">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712F05AE" w14:textId="77777777" w:rsidR="00D80DCB" w:rsidRDefault="00D80DCB">
      <w:pPr>
        <w:pStyle w:val="PL"/>
        <w:rPr>
          <w:rFonts w:cs="Courier New"/>
          <w:noProof w:val="0"/>
          <w:szCs w:val="16"/>
        </w:rPr>
      </w:pPr>
      <w:r>
        <w:rPr>
          <w:rFonts w:cs="Courier New"/>
          <w:noProof w:val="0"/>
          <w:szCs w:val="16"/>
        </w:rPr>
        <w:t xml:space="preserve">      properties:</w:t>
      </w:r>
    </w:p>
    <w:p w14:paraId="33F9D594"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128361DD"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554E1F9E" w14:textId="77777777" w:rsidR="00D80DCB" w:rsidRDefault="00D80DCB">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14:paraId="311FE36A" w14:textId="77777777" w:rsidR="00D80DCB" w:rsidRDefault="00D80DCB">
      <w:pPr>
        <w:pStyle w:val="PL"/>
        <w:rPr>
          <w:rFonts w:cs="Courier New"/>
          <w:noProof w:val="0"/>
          <w:szCs w:val="16"/>
        </w:rPr>
      </w:pPr>
      <w:r>
        <w:rPr>
          <w:rFonts w:cs="Courier New"/>
          <w:noProof w:val="0"/>
          <w:szCs w:val="16"/>
        </w:rPr>
        <w:t xml:space="preserve">          $ref: 'TS29571_CommonData.yaml#/components/schemas/ApplicationChargingId'</w:t>
      </w:r>
    </w:p>
    <w:p w14:paraId="2F642C61"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14:paraId="31075B08"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14:paraId="023C1AED"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56E1A17B"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28FCCC0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052CA31B"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1C7A05D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1040054B" w14:textId="77777777" w:rsidR="00D80DCB" w:rsidRDefault="00D80DCB">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0317DA74"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45243D34"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1A4CBC0D"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0CD70622"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3012FDCD"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639F64D5" w14:textId="77777777" w:rsidR="00D80DCB" w:rsidRDefault="00D80DCB">
      <w:pPr>
        <w:pStyle w:val="PL"/>
        <w:rPr>
          <w:rFonts w:cs="Courier New"/>
          <w:noProof w:val="0"/>
          <w:szCs w:val="16"/>
        </w:rPr>
      </w:pPr>
      <w:r>
        <w:rPr>
          <w:rFonts w:cs="Courier New"/>
          <w:noProof w:val="0"/>
          <w:szCs w:val="16"/>
        </w:rPr>
        <w:t xml:space="preserve">          description: indication of MCPTT service request</w:t>
      </w:r>
    </w:p>
    <w:p w14:paraId="74EC2487" w14:textId="77777777" w:rsidR="00D80DCB" w:rsidRDefault="00D80DCB">
      <w:pPr>
        <w:pStyle w:val="PL"/>
        <w:rPr>
          <w:rFonts w:cs="Courier New"/>
          <w:noProof w:val="0"/>
          <w:szCs w:val="16"/>
        </w:rPr>
      </w:pPr>
      <w:r>
        <w:rPr>
          <w:rFonts w:cs="Courier New"/>
          <w:noProof w:val="0"/>
          <w:szCs w:val="16"/>
        </w:rPr>
        <w:t xml:space="preserve">          type: string</w:t>
      </w:r>
    </w:p>
    <w:p w14:paraId="2242577D"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66232768" w14:textId="77777777" w:rsidR="00D80DCB" w:rsidRDefault="00D80DCB">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14:paraId="6DABA82E" w14:textId="77777777" w:rsidR="00D80DCB" w:rsidRDefault="00D80DCB">
      <w:pPr>
        <w:pStyle w:val="PL"/>
        <w:rPr>
          <w:rFonts w:cs="Courier New"/>
          <w:noProof w:val="0"/>
          <w:szCs w:val="16"/>
        </w:rPr>
      </w:pPr>
      <w:r>
        <w:rPr>
          <w:rFonts w:cs="Courier New"/>
          <w:noProof w:val="0"/>
          <w:szCs w:val="16"/>
        </w:rPr>
        <w:t xml:space="preserve">          type: string</w:t>
      </w:r>
    </w:p>
    <w:p w14:paraId="6D5FE006"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12223500" w14:textId="77777777" w:rsidR="00D80DCB" w:rsidRDefault="00D80DCB">
      <w:pPr>
        <w:pStyle w:val="PL"/>
        <w:rPr>
          <w:rFonts w:cs="Courier New"/>
          <w:noProof w:val="0"/>
          <w:szCs w:val="16"/>
        </w:rPr>
      </w:pPr>
      <w:r>
        <w:rPr>
          <w:rFonts w:cs="Courier New"/>
          <w:noProof w:val="0"/>
          <w:szCs w:val="16"/>
        </w:rPr>
        <w:t xml:space="preserve">          type: object</w:t>
      </w:r>
    </w:p>
    <w:p w14:paraId="45580D5A"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5E05130E"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03B8E65E" w14:textId="77777777" w:rsidR="00D80DCB" w:rsidRDefault="00D80DCB">
      <w:pPr>
        <w:pStyle w:val="PL"/>
        <w:rPr>
          <w:noProof w:val="0"/>
        </w:rPr>
      </w:pPr>
      <w:r>
        <w:rPr>
          <w:noProof w:val="0"/>
        </w:rPr>
        <w:t xml:space="preserve">          </w:t>
      </w:r>
      <w:proofErr w:type="spellStart"/>
      <w:r>
        <w:rPr>
          <w:noProof w:val="0"/>
        </w:rPr>
        <w:t>minProperties</w:t>
      </w:r>
      <w:proofErr w:type="spellEnd"/>
      <w:r>
        <w:rPr>
          <w:noProof w:val="0"/>
        </w:rPr>
        <w:t>: 1</w:t>
      </w:r>
    </w:p>
    <w:p w14:paraId="676A554D"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75574ACE" w14:textId="77777777" w:rsidR="00D80DCB" w:rsidRDefault="00D80DCB">
      <w:pPr>
        <w:pStyle w:val="PL"/>
        <w:rPr>
          <w:rFonts w:cs="Courier New"/>
          <w:noProof w:val="0"/>
          <w:szCs w:val="16"/>
        </w:rPr>
      </w:pPr>
      <w:r>
        <w:rPr>
          <w:rFonts w:cs="Courier New"/>
          <w:noProof w:val="0"/>
          <w:szCs w:val="16"/>
        </w:rPr>
        <w:t xml:space="preserve">          type: string</w:t>
      </w:r>
    </w:p>
    <w:p w14:paraId="30DDA6E4"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42583B97" w14:textId="77777777" w:rsidR="00D80DCB" w:rsidRDefault="00D80DCB">
      <w:pPr>
        <w:pStyle w:val="PL"/>
        <w:rPr>
          <w:rFonts w:cs="Courier New"/>
          <w:noProof w:val="0"/>
          <w:szCs w:val="16"/>
        </w:rPr>
      </w:pPr>
      <w:r>
        <w:rPr>
          <w:rFonts w:cs="Courier New"/>
          <w:noProof w:val="0"/>
          <w:szCs w:val="16"/>
        </w:rPr>
        <w:t xml:space="preserve">          description: indication of MPS service request</w:t>
      </w:r>
    </w:p>
    <w:p w14:paraId="4DF2E3A0" w14:textId="77777777" w:rsidR="00D80DCB" w:rsidRDefault="00D80DCB">
      <w:pPr>
        <w:pStyle w:val="PL"/>
        <w:rPr>
          <w:rFonts w:cs="Courier New"/>
          <w:noProof w:val="0"/>
          <w:szCs w:val="16"/>
        </w:rPr>
      </w:pPr>
      <w:r>
        <w:rPr>
          <w:rFonts w:cs="Courier New"/>
          <w:noProof w:val="0"/>
          <w:szCs w:val="16"/>
        </w:rPr>
        <w:t xml:space="preserve">          type: string</w:t>
      </w:r>
    </w:p>
    <w:p w14:paraId="7A134DC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519CF27D" w14:textId="77777777" w:rsidR="00D80DCB" w:rsidRDefault="00D80DCB">
      <w:pPr>
        <w:pStyle w:val="PL"/>
        <w:rPr>
          <w:rFonts w:cs="Courier New"/>
          <w:noProof w:val="0"/>
          <w:szCs w:val="16"/>
        </w:rPr>
      </w:pPr>
      <w:r>
        <w:rPr>
          <w:rFonts w:cs="Courier New"/>
          <w:noProof w:val="0"/>
          <w:szCs w:val="16"/>
        </w:rPr>
        <w:t xml:space="preserve">          description: indication of MCS service request</w:t>
      </w:r>
    </w:p>
    <w:p w14:paraId="0D0F7BA8" w14:textId="77777777" w:rsidR="00D80DCB" w:rsidRDefault="00D80DCB">
      <w:pPr>
        <w:pStyle w:val="PL"/>
        <w:rPr>
          <w:rFonts w:cs="Courier New"/>
          <w:noProof w:val="0"/>
          <w:szCs w:val="16"/>
        </w:rPr>
      </w:pPr>
      <w:r>
        <w:rPr>
          <w:rFonts w:cs="Courier New"/>
          <w:noProof w:val="0"/>
          <w:szCs w:val="16"/>
        </w:rPr>
        <w:t xml:space="preserve">          type: string</w:t>
      </w:r>
    </w:p>
    <w:p w14:paraId="26079222"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0B7DDB60"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14:paraId="7655AE1D"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5005903C"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007B37D3"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12194DF5"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6FD05B3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27491116" w14:textId="77777777" w:rsidR="00D80DCB" w:rsidRDefault="00D80DCB">
      <w:pPr>
        <w:pStyle w:val="PL"/>
        <w:rPr>
          <w:rFonts w:cs="Courier New"/>
          <w:noProof w:val="0"/>
          <w:szCs w:val="16"/>
        </w:rPr>
      </w:pPr>
      <w:r>
        <w:rPr>
          <w:rFonts w:cs="Courier New"/>
          <w:noProof w:val="0"/>
          <w:szCs w:val="16"/>
        </w:rPr>
        <w:t xml:space="preserve">          $ref: 'TS29571_CommonData.yaml#/components/schemas/Uri'</w:t>
      </w:r>
    </w:p>
    <w:p w14:paraId="392133A9" w14:textId="77777777" w:rsidR="00D80DCB" w:rsidRDefault="00D80DCB">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servUrn</w:t>
      </w:r>
      <w:proofErr w:type="spellEnd"/>
      <w:r>
        <w:rPr>
          <w:rFonts w:cs="Courier New"/>
          <w:noProof w:val="0"/>
          <w:szCs w:val="16"/>
        </w:rPr>
        <w:t>:</w:t>
      </w:r>
    </w:p>
    <w:p w14:paraId="49C7BCDA"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14:paraId="0EA4C499"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6216ED68"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249EA818"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75A3571D"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1651EEC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6042B3F1"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79FE085A"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219362CD"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2E4220ED" w14:textId="77777777" w:rsidR="00D80DCB" w:rsidRDefault="00D80DCB">
      <w:pPr>
        <w:pStyle w:val="PL"/>
        <w:rPr>
          <w:noProof w:val="0"/>
        </w:rPr>
      </w:pPr>
      <w:r>
        <w:rPr>
          <w:noProof w:val="0"/>
        </w:rPr>
        <w:t xml:space="preserve">        </w:t>
      </w:r>
      <w:proofErr w:type="spellStart"/>
      <w:r>
        <w:rPr>
          <w:noProof w:val="0"/>
        </w:rPr>
        <w:t>gpsi</w:t>
      </w:r>
      <w:proofErr w:type="spellEnd"/>
      <w:r>
        <w:rPr>
          <w:noProof w:val="0"/>
        </w:rPr>
        <w:t>:</w:t>
      </w:r>
    </w:p>
    <w:p w14:paraId="39F5DE64" w14:textId="77777777" w:rsidR="00D80DCB" w:rsidRDefault="00D80DCB">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2861884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40B6FA58"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46AECBEC" w14:textId="77777777" w:rsidR="00D80DCB" w:rsidRDefault="00D80DCB">
      <w:pPr>
        <w:pStyle w:val="PL"/>
        <w:rPr>
          <w:rFonts w:cs="Courier New"/>
          <w:noProof w:val="0"/>
          <w:szCs w:val="16"/>
        </w:rPr>
      </w:pPr>
      <w:r>
        <w:rPr>
          <w:rFonts w:cs="Courier New"/>
          <w:noProof w:val="0"/>
          <w:szCs w:val="16"/>
        </w:rPr>
        <w:t xml:space="preserve">        ueIpv4:</w:t>
      </w:r>
    </w:p>
    <w:p w14:paraId="3AD2014A" w14:textId="77777777" w:rsidR="00D80DCB" w:rsidRDefault="00D80DCB">
      <w:pPr>
        <w:pStyle w:val="PL"/>
        <w:rPr>
          <w:rFonts w:cs="Courier New"/>
          <w:noProof w:val="0"/>
          <w:szCs w:val="16"/>
        </w:rPr>
      </w:pPr>
      <w:r>
        <w:rPr>
          <w:rFonts w:cs="Courier New"/>
          <w:noProof w:val="0"/>
          <w:szCs w:val="16"/>
        </w:rPr>
        <w:t xml:space="preserve">          $ref: 'TS29571_CommonData.yaml#/components/schemas/Ipv4Addr'</w:t>
      </w:r>
    </w:p>
    <w:p w14:paraId="25884495" w14:textId="77777777" w:rsidR="00D80DCB" w:rsidRDefault="00D80DCB">
      <w:pPr>
        <w:pStyle w:val="PL"/>
        <w:rPr>
          <w:rFonts w:cs="Courier New"/>
          <w:noProof w:val="0"/>
          <w:szCs w:val="16"/>
        </w:rPr>
      </w:pPr>
      <w:r>
        <w:rPr>
          <w:rFonts w:cs="Courier New"/>
          <w:noProof w:val="0"/>
          <w:szCs w:val="16"/>
        </w:rPr>
        <w:t xml:space="preserve">        ueIpv6:</w:t>
      </w:r>
    </w:p>
    <w:p w14:paraId="77BBD3A7" w14:textId="77777777" w:rsidR="00D80DCB" w:rsidRDefault="00D80DCB">
      <w:pPr>
        <w:pStyle w:val="PL"/>
        <w:rPr>
          <w:rFonts w:cs="Courier New"/>
          <w:noProof w:val="0"/>
          <w:szCs w:val="16"/>
        </w:rPr>
      </w:pPr>
      <w:r>
        <w:rPr>
          <w:rFonts w:cs="Courier New"/>
          <w:noProof w:val="0"/>
          <w:szCs w:val="16"/>
        </w:rPr>
        <w:t xml:space="preserve">          $ref: 'TS29571_CommonData.yaml#/components/schemas/Ipv6Addr'</w:t>
      </w:r>
    </w:p>
    <w:p w14:paraId="7BB3B177"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37AC0F8D" w14:textId="77777777" w:rsidR="00D80DCB" w:rsidRDefault="00D80DCB">
      <w:pPr>
        <w:pStyle w:val="PL"/>
        <w:rPr>
          <w:rFonts w:cs="Courier New"/>
          <w:noProof w:val="0"/>
          <w:szCs w:val="16"/>
        </w:rPr>
      </w:pPr>
      <w:r>
        <w:rPr>
          <w:rFonts w:cs="Courier New"/>
          <w:noProof w:val="0"/>
          <w:szCs w:val="16"/>
        </w:rPr>
        <w:t xml:space="preserve">          $ref: 'TS29571_CommonData.yaml#/components/schemas/MacAddr48'</w:t>
      </w:r>
    </w:p>
    <w:p w14:paraId="5EDD6EA9" w14:textId="77777777" w:rsidR="00D80DCB" w:rsidRDefault="00D80DCB">
      <w:pPr>
        <w:pStyle w:val="PL"/>
        <w:rPr>
          <w:noProof w:val="0"/>
        </w:rPr>
      </w:pPr>
      <w:r>
        <w:rPr>
          <w:noProof w:val="0"/>
        </w:rPr>
        <w:t xml:space="preserve">        </w:t>
      </w:r>
      <w:proofErr w:type="spellStart"/>
      <w:r>
        <w:rPr>
          <w:noProof w:val="0"/>
        </w:rPr>
        <w:t>tsnBridgeManCont</w:t>
      </w:r>
      <w:proofErr w:type="spellEnd"/>
      <w:r>
        <w:rPr>
          <w:noProof w:val="0"/>
        </w:rPr>
        <w:t>:</w:t>
      </w:r>
    </w:p>
    <w:p w14:paraId="6FEB2C72" w14:textId="77777777" w:rsidR="00D80DCB" w:rsidRDefault="00D80DCB">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2C151690" w14:textId="77777777" w:rsidR="00D80DCB" w:rsidRDefault="00D80DCB">
      <w:pPr>
        <w:pStyle w:val="PL"/>
        <w:rPr>
          <w:noProof w:val="0"/>
        </w:rPr>
      </w:pPr>
      <w:r>
        <w:rPr>
          <w:noProof w:val="0"/>
        </w:rPr>
        <w:t xml:space="preserve">        </w:t>
      </w:r>
      <w:proofErr w:type="spellStart"/>
      <w:r>
        <w:rPr>
          <w:noProof w:val="0"/>
        </w:rPr>
        <w:t>tsnPortManContDstt</w:t>
      </w:r>
      <w:proofErr w:type="spellEnd"/>
      <w:r>
        <w:rPr>
          <w:noProof w:val="0"/>
        </w:rPr>
        <w:t>:</w:t>
      </w:r>
    </w:p>
    <w:p w14:paraId="400F639C" w14:textId="77777777" w:rsidR="00D80DCB" w:rsidRDefault="00D80DCB">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296D3496" w14:textId="77777777" w:rsidR="00D80DCB" w:rsidRDefault="00D80DCB">
      <w:pPr>
        <w:pStyle w:val="PL"/>
        <w:rPr>
          <w:noProof w:val="0"/>
        </w:rPr>
      </w:pPr>
      <w:r>
        <w:rPr>
          <w:noProof w:val="0"/>
        </w:rPr>
        <w:t xml:space="preserve">        </w:t>
      </w:r>
      <w:proofErr w:type="spellStart"/>
      <w:r>
        <w:rPr>
          <w:noProof w:val="0"/>
        </w:rPr>
        <w:t>tsnPortManContNwtts</w:t>
      </w:r>
      <w:proofErr w:type="spellEnd"/>
      <w:r>
        <w:rPr>
          <w:noProof w:val="0"/>
        </w:rPr>
        <w:t>:</w:t>
      </w:r>
    </w:p>
    <w:p w14:paraId="5D871AF5" w14:textId="77777777" w:rsidR="00D80DCB" w:rsidRDefault="00D80DCB">
      <w:pPr>
        <w:pStyle w:val="PL"/>
        <w:rPr>
          <w:noProof w:val="0"/>
        </w:rPr>
      </w:pPr>
      <w:r>
        <w:rPr>
          <w:noProof w:val="0"/>
        </w:rPr>
        <w:t xml:space="preserve">          type: array</w:t>
      </w:r>
    </w:p>
    <w:p w14:paraId="23221940" w14:textId="77777777" w:rsidR="00D80DCB" w:rsidRDefault="00D80DCB">
      <w:pPr>
        <w:pStyle w:val="PL"/>
        <w:rPr>
          <w:noProof w:val="0"/>
        </w:rPr>
      </w:pPr>
      <w:r>
        <w:rPr>
          <w:noProof w:val="0"/>
        </w:rPr>
        <w:t xml:space="preserve">          items:</w:t>
      </w:r>
    </w:p>
    <w:p w14:paraId="6E2F6378" w14:textId="77777777" w:rsidR="00D80DCB" w:rsidRDefault="00D80DCB">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2B07EDC7" w14:textId="77777777" w:rsidR="00D80DCB" w:rsidRDefault="00D80DCB">
      <w:pPr>
        <w:pStyle w:val="PL"/>
        <w:rPr>
          <w:noProof w:val="0"/>
        </w:rPr>
      </w:pPr>
      <w:r>
        <w:rPr>
          <w:noProof w:val="0"/>
        </w:rPr>
        <w:t xml:space="preserve">          </w:t>
      </w:r>
      <w:proofErr w:type="spellStart"/>
      <w:r>
        <w:rPr>
          <w:noProof w:val="0"/>
        </w:rPr>
        <w:t>minItems</w:t>
      </w:r>
      <w:proofErr w:type="spellEnd"/>
      <w:r>
        <w:rPr>
          <w:noProof w:val="0"/>
        </w:rPr>
        <w:t>: 1</w:t>
      </w:r>
    </w:p>
    <w:p w14:paraId="6A39B672"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14:paraId="4319145F" w14:textId="77777777" w:rsidR="00D80DCB" w:rsidRDefault="00D80DCB">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342F5C00" w14:textId="77777777" w:rsidR="00D80DCB" w:rsidRDefault="00D80DCB">
      <w:pPr>
        <w:pStyle w:val="PL"/>
        <w:rPr>
          <w:rFonts w:cs="Courier New"/>
          <w:noProof w:val="0"/>
          <w:szCs w:val="16"/>
        </w:rPr>
      </w:pPr>
      <w:r>
        <w:rPr>
          <w:rFonts w:cs="Courier New"/>
          <w:noProof w:val="0"/>
          <w:szCs w:val="16"/>
        </w:rPr>
        <w:t xml:space="preserve">      type: object</w:t>
      </w:r>
    </w:p>
    <w:p w14:paraId="17E93D86" w14:textId="77777777" w:rsidR="00D80DCB" w:rsidRDefault="00D80DCB">
      <w:pPr>
        <w:pStyle w:val="PL"/>
        <w:rPr>
          <w:rFonts w:cs="Courier New"/>
          <w:noProof w:val="0"/>
          <w:szCs w:val="16"/>
        </w:rPr>
      </w:pPr>
      <w:r>
        <w:rPr>
          <w:rFonts w:cs="Courier New"/>
          <w:noProof w:val="0"/>
          <w:szCs w:val="16"/>
        </w:rPr>
        <w:t xml:space="preserve">      properties:</w:t>
      </w:r>
    </w:p>
    <w:p w14:paraId="69EA0921"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526D33D1"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14:paraId="4269CA4B"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14:paraId="6F827244" w14:textId="77777777" w:rsidR="00D80DCB" w:rsidRDefault="00D80DCB">
      <w:pPr>
        <w:pStyle w:val="PL"/>
        <w:rPr>
          <w:rFonts w:cs="Courier New"/>
          <w:noProof w:val="0"/>
          <w:szCs w:val="16"/>
        </w:rPr>
      </w:pPr>
      <w:r>
        <w:rPr>
          <w:rFonts w:cs="Courier New"/>
          <w:noProof w:val="0"/>
          <w:szCs w:val="16"/>
        </w:rPr>
        <w:t xml:space="preserve">          type: array</w:t>
      </w:r>
    </w:p>
    <w:p w14:paraId="7A667E6E" w14:textId="77777777" w:rsidR="00D80DCB" w:rsidRDefault="00D80DCB">
      <w:pPr>
        <w:pStyle w:val="PL"/>
        <w:rPr>
          <w:rFonts w:cs="Courier New"/>
          <w:noProof w:val="0"/>
          <w:szCs w:val="16"/>
        </w:rPr>
      </w:pPr>
      <w:r>
        <w:rPr>
          <w:rFonts w:cs="Courier New"/>
          <w:noProof w:val="0"/>
          <w:szCs w:val="16"/>
        </w:rPr>
        <w:t xml:space="preserve">          items:</w:t>
      </w:r>
    </w:p>
    <w:p w14:paraId="490D392C"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14:paraId="1B572687"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96DBED7"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023F27FC"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4BED94F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14:paraId="7479685B" w14:textId="77777777" w:rsidR="00D80DCB" w:rsidRDefault="00D80DCB">
      <w:pPr>
        <w:pStyle w:val="PL"/>
        <w:rPr>
          <w:rFonts w:cs="Courier New"/>
          <w:noProof w:val="0"/>
          <w:szCs w:val="16"/>
        </w:rPr>
      </w:pPr>
      <w:r>
        <w:rPr>
          <w:rFonts w:cs="Courier New"/>
          <w:noProof w:val="0"/>
          <w:szCs w:val="16"/>
        </w:rPr>
        <w:t xml:space="preserve">      description: Identifies the modifications to an Individual Application Session Context and may include the modifications to the sub-resource Events Subscription.</w:t>
      </w:r>
    </w:p>
    <w:p w14:paraId="70A54F9C" w14:textId="77777777" w:rsidR="00D80DCB" w:rsidRDefault="00D80DCB">
      <w:pPr>
        <w:pStyle w:val="PL"/>
        <w:rPr>
          <w:rFonts w:cs="Courier New"/>
          <w:noProof w:val="0"/>
          <w:szCs w:val="16"/>
        </w:rPr>
      </w:pPr>
      <w:r>
        <w:rPr>
          <w:rFonts w:cs="Courier New"/>
          <w:noProof w:val="0"/>
          <w:szCs w:val="16"/>
        </w:rPr>
        <w:t xml:space="preserve">      type: object</w:t>
      </w:r>
    </w:p>
    <w:p w14:paraId="10EC0AE3" w14:textId="77777777" w:rsidR="00D80DCB" w:rsidRDefault="00D80DCB">
      <w:pPr>
        <w:pStyle w:val="PL"/>
        <w:rPr>
          <w:rFonts w:cs="Courier New"/>
          <w:noProof w:val="0"/>
          <w:szCs w:val="16"/>
        </w:rPr>
      </w:pPr>
      <w:r>
        <w:rPr>
          <w:rFonts w:cs="Courier New"/>
          <w:noProof w:val="0"/>
          <w:szCs w:val="16"/>
        </w:rPr>
        <w:t xml:space="preserve">      properties:</w:t>
      </w:r>
    </w:p>
    <w:p w14:paraId="4A6A59A4"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6CFDC4BD"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5E717088"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40F70492"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5F7735D8"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7B599361"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3677F05E"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324D1101" w14:textId="77777777" w:rsidR="00D80DCB" w:rsidRDefault="00D80DCB">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51921872"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6CC0B962"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14:paraId="3894DAFD"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41A1F573" w14:textId="77777777" w:rsidR="00D80DCB" w:rsidRDefault="00D80DCB">
      <w:pPr>
        <w:pStyle w:val="PL"/>
        <w:rPr>
          <w:rFonts w:cs="Courier New"/>
          <w:noProof w:val="0"/>
          <w:szCs w:val="16"/>
        </w:rPr>
      </w:pPr>
      <w:r>
        <w:rPr>
          <w:rFonts w:cs="Courier New"/>
          <w:noProof w:val="0"/>
          <w:szCs w:val="16"/>
        </w:rPr>
        <w:t xml:space="preserve">          description: indication of MCPTT service request</w:t>
      </w:r>
    </w:p>
    <w:p w14:paraId="7D5218F0" w14:textId="77777777" w:rsidR="00D80DCB" w:rsidRDefault="00D80DCB">
      <w:pPr>
        <w:pStyle w:val="PL"/>
        <w:rPr>
          <w:rFonts w:cs="Courier New"/>
          <w:noProof w:val="0"/>
          <w:szCs w:val="16"/>
        </w:rPr>
      </w:pPr>
      <w:r>
        <w:rPr>
          <w:rFonts w:cs="Courier New"/>
          <w:noProof w:val="0"/>
          <w:szCs w:val="16"/>
        </w:rPr>
        <w:t xml:space="preserve">          type: string</w:t>
      </w:r>
    </w:p>
    <w:p w14:paraId="5193990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2663C79E" w14:textId="77777777" w:rsidR="00D80DCB" w:rsidRDefault="00D80DCB">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14:paraId="5CEDB2D7" w14:textId="77777777" w:rsidR="00D80DCB" w:rsidRDefault="00D80DCB">
      <w:pPr>
        <w:pStyle w:val="PL"/>
        <w:rPr>
          <w:rFonts w:cs="Courier New"/>
          <w:noProof w:val="0"/>
          <w:szCs w:val="16"/>
        </w:rPr>
      </w:pPr>
      <w:r>
        <w:rPr>
          <w:rFonts w:cs="Courier New"/>
          <w:noProof w:val="0"/>
          <w:szCs w:val="16"/>
        </w:rPr>
        <w:t xml:space="preserve">          type: string</w:t>
      </w:r>
    </w:p>
    <w:p w14:paraId="25F2D605"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70095794" w14:textId="77777777" w:rsidR="00D80DCB" w:rsidRDefault="00D80DCB">
      <w:pPr>
        <w:pStyle w:val="PL"/>
        <w:rPr>
          <w:rFonts w:cs="Courier New"/>
          <w:noProof w:val="0"/>
          <w:szCs w:val="16"/>
        </w:rPr>
      </w:pPr>
      <w:r>
        <w:rPr>
          <w:rFonts w:cs="Courier New"/>
          <w:noProof w:val="0"/>
          <w:szCs w:val="16"/>
        </w:rPr>
        <w:t xml:space="preserve">          type: object</w:t>
      </w:r>
    </w:p>
    <w:p w14:paraId="3171B9D5"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72F2FDF6"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14:paraId="6F05C18C" w14:textId="77777777" w:rsidR="00D80DCB" w:rsidRDefault="00D80DCB">
      <w:pPr>
        <w:pStyle w:val="PL"/>
        <w:rPr>
          <w:noProof w:val="0"/>
        </w:rPr>
      </w:pPr>
      <w:r>
        <w:rPr>
          <w:noProof w:val="0"/>
        </w:rPr>
        <w:t xml:space="preserve">          </w:t>
      </w:r>
      <w:proofErr w:type="spellStart"/>
      <w:r>
        <w:rPr>
          <w:noProof w:val="0"/>
        </w:rPr>
        <w:t>minProperties</w:t>
      </w:r>
      <w:proofErr w:type="spellEnd"/>
      <w:r>
        <w:rPr>
          <w:noProof w:val="0"/>
        </w:rPr>
        <w:t>: 1</w:t>
      </w:r>
    </w:p>
    <w:p w14:paraId="4ADF0960"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697788E8" w14:textId="77777777" w:rsidR="00D80DCB" w:rsidRDefault="00D80DCB">
      <w:pPr>
        <w:pStyle w:val="PL"/>
        <w:rPr>
          <w:rFonts w:cs="Courier New"/>
          <w:noProof w:val="0"/>
          <w:szCs w:val="16"/>
        </w:rPr>
      </w:pPr>
      <w:r>
        <w:rPr>
          <w:rFonts w:cs="Courier New"/>
          <w:noProof w:val="0"/>
          <w:szCs w:val="16"/>
        </w:rPr>
        <w:t xml:space="preserve">          description: indication of MPS service request</w:t>
      </w:r>
    </w:p>
    <w:p w14:paraId="29CC0EBD" w14:textId="77777777" w:rsidR="00D80DCB" w:rsidRDefault="00D80DCB">
      <w:pPr>
        <w:pStyle w:val="PL"/>
        <w:rPr>
          <w:rFonts w:cs="Courier New"/>
          <w:noProof w:val="0"/>
          <w:szCs w:val="16"/>
        </w:rPr>
      </w:pPr>
      <w:r>
        <w:rPr>
          <w:rFonts w:cs="Courier New"/>
          <w:noProof w:val="0"/>
          <w:szCs w:val="16"/>
        </w:rPr>
        <w:t xml:space="preserve">          type: string</w:t>
      </w:r>
    </w:p>
    <w:p w14:paraId="145E3610"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7D4CCFA3" w14:textId="77777777" w:rsidR="00D80DCB" w:rsidRDefault="00D80DCB">
      <w:pPr>
        <w:pStyle w:val="PL"/>
        <w:rPr>
          <w:rFonts w:cs="Courier New"/>
          <w:noProof w:val="0"/>
          <w:szCs w:val="16"/>
        </w:rPr>
      </w:pPr>
      <w:r>
        <w:rPr>
          <w:rFonts w:cs="Courier New"/>
          <w:noProof w:val="0"/>
          <w:szCs w:val="16"/>
        </w:rPr>
        <w:t xml:space="preserve">          description: indication of MCS service request</w:t>
      </w:r>
    </w:p>
    <w:p w14:paraId="06C69987" w14:textId="77777777" w:rsidR="00D80DCB" w:rsidRDefault="00D80DCB">
      <w:pPr>
        <w:pStyle w:val="PL"/>
        <w:rPr>
          <w:rFonts w:cs="Courier New"/>
          <w:noProof w:val="0"/>
          <w:szCs w:val="16"/>
        </w:rPr>
      </w:pPr>
      <w:r>
        <w:rPr>
          <w:rFonts w:cs="Courier New"/>
          <w:noProof w:val="0"/>
          <w:szCs w:val="16"/>
        </w:rPr>
        <w:t xml:space="preserve">          type: string</w:t>
      </w:r>
    </w:p>
    <w:p w14:paraId="0BFC8685"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71C151D0"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14:paraId="206C8CEE"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7F673D61" w14:textId="77777777" w:rsidR="00D80DCB" w:rsidRDefault="00D80DCB">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ReservPriority</w:t>
      </w:r>
      <w:proofErr w:type="spellEnd"/>
      <w:r>
        <w:rPr>
          <w:rFonts w:cs="Courier New"/>
          <w:noProof w:val="0"/>
          <w:szCs w:val="16"/>
        </w:rPr>
        <w:t>'</w:t>
      </w:r>
    </w:p>
    <w:p w14:paraId="36AAB7E9"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4E5E4148"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10FB469E"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sipForkInd</w:t>
      </w:r>
      <w:proofErr w:type="spellEnd"/>
      <w:r>
        <w:rPr>
          <w:rFonts w:cs="Courier New"/>
          <w:noProof w:val="0"/>
          <w:szCs w:val="16"/>
        </w:rPr>
        <w:t>:</w:t>
      </w:r>
    </w:p>
    <w:p w14:paraId="12D0DE9D"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14:paraId="71F8DDE3"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736537C9"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0D1A10A2"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3BFCDF02"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6F04267E" w14:textId="77777777" w:rsidR="00D80DCB" w:rsidRDefault="00D80DCB">
      <w:pPr>
        <w:pStyle w:val="PL"/>
        <w:rPr>
          <w:noProof w:val="0"/>
        </w:rPr>
      </w:pPr>
      <w:r>
        <w:rPr>
          <w:noProof w:val="0"/>
        </w:rPr>
        <w:t xml:space="preserve">        </w:t>
      </w:r>
      <w:proofErr w:type="spellStart"/>
      <w:r>
        <w:rPr>
          <w:noProof w:val="0"/>
        </w:rPr>
        <w:t>tsnBridgeManCont</w:t>
      </w:r>
      <w:proofErr w:type="spellEnd"/>
      <w:r>
        <w:rPr>
          <w:noProof w:val="0"/>
        </w:rPr>
        <w:t>:</w:t>
      </w:r>
    </w:p>
    <w:p w14:paraId="0D4596A7" w14:textId="77777777" w:rsidR="00D80DCB" w:rsidRDefault="00D80DCB">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41B14748" w14:textId="77777777" w:rsidR="00D80DCB" w:rsidRDefault="00D80DCB">
      <w:pPr>
        <w:pStyle w:val="PL"/>
        <w:rPr>
          <w:noProof w:val="0"/>
        </w:rPr>
      </w:pPr>
      <w:r>
        <w:rPr>
          <w:noProof w:val="0"/>
        </w:rPr>
        <w:t xml:space="preserve">        </w:t>
      </w:r>
      <w:proofErr w:type="spellStart"/>
      <w:r>
        <w:rPr>
          <w:noProof w:val="0"/>
        </w:rPr>
        <w:t>tsnPortManContDstt</w:t>
      </w:r>
      <w:proofErr w:type="spellEnd"/>
      <w:r>
        <w:rPr>
          <w:noProof w:val="0"/>
        </w:rPr>
        <w:t>:</w:t>
      </w:r>
    </w:p>
    <w:p w14:paraId="49085AFD" w14:textId="77777777" w:rsidR="00D80DCB" w:rsidRDefault="00D80DCB">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09780D6" w14:textId="77777777" w:rsidR="00D80DCB" w:rsidRDefault="00D80DCB">
      <w:pPr>
        <w:pStyle w:val="PL"/>
        <w:rPr>
          <w:noProof w:val="0"/>
        </w:rPr>
      </w:pPr>
      <w:r>
        <w:rPr>
          <w:noProof w:val="0"/>
        </w:rPr>
        <w:t xml:space="preserve">        </w:t>
      </w:r>
      <w:proofErr w:type="spellStart"/>
      <w:r>
        <w:rPr>
          <w:noProof w:val="0"/>
        </w:rPr>
        <w:t>tsnPortManContNwtts</w:t>
      </w:r>
      <w:proofErr w:type="spellEnd"/>
      <w:r>
        <w:rPr>
          <w:noProof w:val="0"/>
        </w:rPr>
        <w:t>:</w:t>
      </w:r>
    </w:p>
    <w:p w14:paraId="2F368548" w14:textId="77777777" w:rsidR="00D80DCB" w:rsidRDefault="00D80DCB">
      <w:pPr>
        <w:pStyle w:val="PL"/>
        <w:rPr>
          <w:noProof w:val="0"/>
        </w:rPr>
      </w:pPr>
      <w:r>
        <w:rPr>
          <w:noProof w:val="0"/>
        </w:rPr>
        <w:t xml:space="preserve">          type: array</w:t>
      </w:r>
    </w:p>
    <w:p w14:paraId="59A3F871" w14:textId="77777777" w:rsidR="00D80DCB" w:rsidRDefault="00D80DCB">
      <w:pPr>
        <w:pStyle w:val="PL"/>
        <w:rPr>
          <w:noProof w:val="0"/>
        </w:rPr>
      </w:pPr>
      <w:r>
        <w:rPr>
          <w:noProof w:val="0"/>
        </w:rPr>
        <w:t xml:space="preserve">          items:</w:t>
      </w:r>
    </w:p>
    <w:p w14:paraId="027EE65D" w14:textId="77777777" w:rsidR="00D80DCB" w:rsidRDefault="00D80DCB">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958330F" w14:textId="77777777" w:rsidR="00D80DCB" w:rsidRDefault="00D80DCB">
      <w:pPr>
        <w:pStyle w:val="PL"/>
        <w:rPr>
          <w:noProof w:val="0"/>
        </w:rPr>
      </w:pPr>
      <w:r>
        <w:rPr>
          <w:noProof w:val="0"/>
        </w:rPr>
        <w:t xml:space="preserve">          </w:t>
      </w:r>
      <w:proofErr w:type="spellStart"/>
      <w:r>
        <w:rPr>
          <w:noProof w:val="0"/>
        </w:rPr>
        <w:t>minItems</w:t>
      </w:r>
      <w:proofErr w:type="spellEnd"/>
      <w:r>
        <w:rPr>
          <w:noProof w:val="0"/>
        </w:rPr>
        <w:t>: 1</w:t>
      </w:r>
    </w:p>
    <w:p w14:paraId="27ABA5E9"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7F08B5DB" w14:textId="77777777" w:rsidR="00D80DCB" w:rsidRDefault="00D80DCB">
      <w:pPr>
        <w:pStyle w:val="PL"/>
        <w:rPr>
          <w:rFonts w:cs="Courier New"/>
          <w:noProof w:val="0"/>
          <w:szCs w:val="16"/>
        </w:rPr>
      </w:pPr>
      <w:r>
        <w:rPr>
          <w:rFonts w:cs="Courier New"/>
          <w:noProof w:val="0"/>
          <w:szCs w:val="16"/>
        </w:rPr>
        <w:t xml:space="preserve">      description: Identifies the events the application subscribes to.</w:t>
      </w:r>
    </w:p>
    <w:p w14:paraId="0C358713" w14:textId="77777777" w:rsidR="00D80DCB" w:rsidRDefault="00D80DCB">
      <w:pPr>
        <w:pStyle w:val="PL"/>
        <w:rPr>
          <w:rFonts w:cs="Courier New"/>
          <w:noProof w:val="0"/>
          <w:szCs w:val="16"/>
        </w:rPr>
      </w:pPr>
      <w:r>
        <w:rPr>
          <w:rFonts w:cs="Courier New"/>
          <w:noProof w:val="0"/>
          <w:szCs w:val="16"/>
        </w:rPr>
        <w:t xml:space="preserve">      type: object</w:t>
      </w:r>
    </w:p>
    <w:p w14:paraId="7C8BA8C2" w14:textId="77777777" w:rsidR="00D80DCB" w:rsidRDefault="00D80DCB">
      <w:pPr>
        <w:pStyle w:val="PL"/>
        <w:rPr>
          <w:rFonts w:cs="Courier New"/>
          <w:noProof w:val="0"/>
          <w:szCs w:val="16"/>
        </w:rPr>
      </w:pPr>
      <w:r>
        <w:rPr>
          <w:rFonts w:cs="Courier New"/>
          <w:noProof w:val="0"/>
          <w:szCs w:val="16"/>
        </w:rPr>
        <w:t xml:space="preserve">      required:</w:t>
      </w:r>
    </w:p>
    <w:p w14:paraId="14D617E9" w14:textId="77777777" w:rsidR="00D80DCB" w:rsidRDefault="00D80DCB">
      <w:pPr>
        <w:pStyle w:val="PL"/>
        <w:rPr>
          <w:rFonts w:cs="Courier New"/>
          <w:noProof w:val="0"/>
          <w:szCs w:val="16"/>
        </w:rPr>
      </w:pPr>
      <w:r>
        <w:rPr>
          <w:rFonts w:cs="Courier New"/>
          <w:noProof w:val="0"/>
          <w:szCs w:val="16"/>
        </w:rPr>
        <w:t xml:space="preserve">        - events</w:t>
      </w:r>
    </w:p>
    <w:p w14:paraId="745FFBD1" w14:textId="77777777" w:rsidR="00D80DCB" w:rsidRDefault="00D80DCB">
      <w:pPr>
        <w:pStyle w:val="PL"/>
        <w:rPr>
          <w:rFonts w:cs="Courier New"/>
          <w:noProof w:val="0"/>
          <w:szCs w:val="16"/>
        </w:rPr>
      </w:pPr>
      <w:r>
        <w:rPr>
          <w:rFonts w:cs="Courier New"/>
          <w:noProof w:val="0"/>
          <w:szCs w:val="16"/>
        </w:rPr>
        <w:t xml:space="preserve">      properties:</w:t>
      </w:r>
    </w:p>
    <w:p w14:paraId="214C6748" w14:textId="77777777" w:rsidR="00D80DCB" w:rsidRDefault="00D80DCB">
      <w:pPr>
        <w:pStyle w:val="PL"/>
        <w:rPr>
          <w:rFonts w:cs="Courier New"/>
          <w:noProof w:val="0"/>
          <w:szCs w:val="16"/>
        </w:rPr>
      </w:pPr>
      <w:r>
        <w:rPr>
          <w:rFonts w:cs="Courier New"/>
          <w:noProof w:val="0"/>
          <w:szCs w:val="16"/>
        </w:rPr>
        <w:t xml:space="preserve">        events:</w:t>
      </w:r>
    </w:p>
    <w:p w14:paraId="0B22ED6E" w14:textId="77777777" w:rsidR="00D80DCB" w:rsidRDefault="00D80DCB">
      <w:pPr>
        <w:pStyle w:val="PL"/>
        <w:rPr>
          <w:rFonts w:cs="Courier New"/>
          <w:noProof w:val="0"/>
          <w:szCs w:val="16"/>
        </w:rPr>
      </w:pPr>
      <w:r>
        <w:rPr>
          <w:rFonts w:cs="Courier New"/>
          <w:noProof w:val="0"/>
          <w:szCs w:val="16"/>
        </w:rPr>
        <w:t xml:space="preserve">          type: array</w:t>
      </w:r>
    </w:p>
    <w:p w14:paraId="55FB583F" w14:textId="77777777" w:rsidR="00D80DCB" w:rsidRDefault="00D80DCB">
      <w:pPr>
        <w:pStyle w:val="PL"/>
        <w:rPr>
          <w:rFonts w:cs="Courier New"/>
          <w:noProof w:val="0"/>
          <w:szCs w:val="16"/>
        </w:rPr>
      </w:pPr>
      <w:r>
        <w:rPr>
          <w:rFonts w:cs="Courier New"/>
          <w:noProof w:val="0"/>
          <w:szCs w:val="16"/>
        </w:rPr>
        <w:t xml:space="preserve">          items:</w:t>
      </w:r>
    </w:p>
    <w:p w14:paraId="26754713"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7C3463BD" w14:textId="77777777" w:rsidR="00D80DCB" w:rsidRDefault="00D80DCB">
      <w:pPr>
        <w:pStyle w:val="PL"/>
        <w:rPr>
          <w:noProof w:val="0"/>
        </w:rPr>
      </w:pPr>
      <w:r>
        <w:rPr>
          <w:noProof w:val="0"/>
        </w:rPr>
        <w:t xml:space="preserve">          </w:t>
      </w:r>
      <w:proofErr w:type="spellStart"/>
      <w:r>
        <w:rPr>
          <w:noProof w:val="0"/>
        </w:rPr>
        <w:t>minItems</w:t>
      </w:r>
      <w:proofErr w:type="spellEnd"/>
      <w:r>
        <w:rPr>
          <w:noProof w:val="0"/>
        </w:rPr>
        <w:t>: 1</w:t>
      </w:r>
    </w:p>
    <w:p w14:paraId="00E34093"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29310512" w14:textId="77777777" w:rsidR="00D80DCB" w:rsidRDefault="00D80DCB">
      <w:pPr>
        <w:pStyle w:val="PL"/>
        <w:rPr>
          <w:rFonts w:cs="Courier New"/>
          <w:noProof w:val="0"/>
          <w:szCs w:val="16"/>
        </w:rPr>
      </w:pPr>
      <w:r>
        <w:rPr>
          <w:rFonts w:cs="Courier New"/>
          <w:noProof w:val="0"/>
          <w:szCs w:val="16"/>
        </w:rPr>
        <w:t xml:space="preserve">          $ref: 'TS29571_CommonData.yaml#/components/schemas/Uri'</w:t>
      </w:r>
    </w:p>
    <w:p w14:paraId="589C49D2"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7EC8F12A" w14:textId="77777777" w:rsidR="00D80DCB" w:rsidRDefault="00D80DCB">
      <w:pPr>
        <w:pStyle w:val="PL"/>
        <w:rPr>
          <w:rFonts w:cs="Courier New"/>
          <w:noProof w:val="0"/>
          <w:szCs w:val="16"/>
        </w:rPr>
      </w:pPr>
      <w:r>
        <w:rPr>
          <w:rFonts w:cs="Courier New"/>
          <w:noProof w:val="0"/>
          <w:szCs w:val="16"/>
        </w:rPr>
        <w:t xml:space="preserve">          type: array</w:t>
      </w:r>
    </w:p>
    <w:p w14:paraId="7DD8C1C1" w14:textId="77777777" w:rsidR="00D80DCB" w:rsidRDefault="00D80DCB">
      <w:pPr>
        <w:pStyle w:val="PL"/>
        <w:rPr>
          <w:rFonts w:cs="Courier New"/>
          <w:noProof w:val="0"/>
          <w:szCs w:val="16"/>
        </w:rPr>
      </w:pPr>
      <w:r>
        <w:rPr>
          <w:rFonts w:cs="Courier New"/>
          <w:noProof w:val="0"/>
          <w:szCs w:val="16"/>
        </w:rPr>
        <w:t xml:space="preserve">          items:</w:t>
      </w:r>
    </w:p>
    <w:p w14:paraId="7F8DFFB9" w14:textId="77777777" w:rsidR="00D80DCB" w:rsidRDefault="00D80DCB">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05984ABB" w14:textId="77777777" w:rsidR="00D80DCB" w:rsidRDefault="00D80DCB">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3E77986A"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0D1EE1FE"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14:paraId="74D08BB0" w14:textId="5331E8DE" w:rsidR="00D80DCB" w:rsidRDefault="00D80DCB">
      <w:pPr>
        <w:pStyle w:val="PL"/>
        <w:rPr>
          <w:ins w:id="40" w:author="HBr_reqAni" w:date="2020-08-12T09:57:00Z"/>
          <w:rFonts w:cs="Courier New"/>
          <w:noProof w:val="0"/>
          <w:szCs w:val="16"/>
        </w:rPr>
      </w:pPr>
      <w:r>
        <w:rPr>
          <w:rFonts w:cs="Courier New"/>
          <w:noProof w:val="0"/>
          <w:szCs w:val="16"/>
        </w:rPr>
        <w:t xml:space="preserve">        </w:t>
      </w:r>
      <w:proofErr w:type="spellStart"/>
      <w:r>
        <w:rPr>
          <w:rFonts w:cs="Courier New"/>
          <w:noProof w:val="0"/>
          <w:szCs w:val="16"/>
        </w:rPr>
        <w:t>reqAni</w:t>
      </w:r>
      <w:ins w:id="41" w:author="HBr_Day03Fr" w:date="2020-08-21T10:50:00Z">
        <w:r w:rsidR="0018670E">
          <w:rPr>
            <w:rFonts w:cs="Courier New"/>
            <w:noProof w:val="0"/>
            <w:szCs w:val="16"/>
          </w:rPr>
          <w:t>s</w:t>
        </w:r>
      </w:ins>
      <w:proofErr w:type="spellEnd"/>
      <w:r>
        <w:rPr>
          <w:rFonts w:cs="Courier New"/>
          <w:noProof w:val="0"/>
          <w:szCs w:val="16"/>
        </w:rPr>
        <w:t>:</w:t>
      </w:r>
    </w:p>
    <w:p w14:paraId="7F8BC489" w14:textId="77777777" w:rsidR="00D80DCB" w:rsidRDefault="00D80DCB" w:rsidP="00F27675">
      <w:pPr>
        <w:pStyle w:val="PL"/>
        <w:rPr>
          <w:ins w:id="42" w:author="HBr_reqAni" w:date="2020-08-12T09:57:00Z"/>
          <w:rFonts w:cs="Courier New"/>
          <w:noProof w:val="0"/>
          <w:szCs w:val="16"/>
        </w:rPr>
      </w:pPr>
      <w:ins w:id="43" w:author="HBr_reqAni" w:date="2020-08-12T09:57:00Z">
        <w:r>
          <w:rPr>
            <w:rFonts w:cs="Courier New"/>
            <w:noProof w:val="0"/>
            <w:szCs w:val="16"/>
          </w:rPr>
          <w:t xml:space="preserve">          type: array</w:t>
        </w:r>
      </w:ins>
    </w:p>
    <w:p w14:paraId="2FFFC7A9" w14:textId="77777777" w:rsidR="00D80DCB" w:rsidRDefault="00D80DCB">
      <w:pPr>
        <w:pStyle w:val="PL"/>
        <w:rPr>
          <w:rFonts w:cs="Courier New"/>
          <w:noProof w:val="0"/>
          <w:szCs w:val="16"/>
        </w:rPr>
      </w:pPr>
      <w:ins w:id="44" w:author="HBr_reqAni" w:date="2020-08-12T09:57:00Z">
        <w:r>
          <w:rPr>
            <w:rFonts w:cs="Courier New"/>
            <w:noProof w:val="0"/>
            <w:szCs w:val="16"/>
          </w:rPr>
          <w:t xml:space="preserve">          ite</w:t>
        </w:r>
      </w:ins>
      <w:ins w:id="45" w:author="HBr_reqAni" w:date="2020-08-12T09:58:00Z">
        <w:r>
          <w:rPr>
            <w:rFonts w:cs="Courier New"/>
            <w:noProof w:val="0"/>
            <w:szCs w:val="16"/>
          </w:rPr>
          <w:t>ms:</w:t>
        </w:r>
      </w:ins>
    </w:p>
    <w:p w14:paraId="5E06C3AB" w14:textId="77777777" w:rsidR="00F27675" w:rsidRDefault="00D80DCB" w:rsidP="00F27675">
      <w:pPr>
        <w:pStyle w:val="PL"/>
        <w:rPr>
          <w:ins w:id="46" w:author="HBr_Day03Fr" w:date="2020-08-21T10:48:00Z"/>
          <w:rFonts w:cs="Courier New"/>
          <w:noProof w:val="0"/>
          <w:szCs w:val="16"/>
        </w:rPr>
      </w:pPr>
      <w:r>
        <w:rPr>
          <w:rFonts w:cs="Courier New"/>
          <w:noProof w:val="0"/>
          <w:szCs w:val="16"/>
        </w:rPr>
        <w:t xml:space="preserve">          </w:t>
      </w:r>
      <w:ins w:id="47" w:author="HBr_reqAni" w:date="2020-08-12T09:58:00Z">
        <w:r>
          <w:rPr>
            <w:rFonts w:cs="Courier New"/>
            <w:noProof w:val="0"/>
            <w:szCs w:val="16"/>
          </w:rPr>
          <w:t xml:space="preserve">  </w:t>
        </w:r>
      </w:ins>
      <w:r>
        <w:rPr>
          <w:rFonts w:cs="Courier New"/>
          <w:noProof w:val="0"/>
          <w:szCs w:val="16"/>
        </w:rPr>
        <w:t>$ref: '#/components/schemas/</w:t>
      </w:r>
      <w:proofErr w:type="spellStart"/>
      <w:r>
        <w:rPr>
          <w:rFonts w:cs="Courier New"/>
          <w:noProof w:val="0"/>
          <w:szCs w:val="16"/>
        </w:rPr>
        <w:t>RequiredAccessInfo</w:t>
      </w:r>
      <w:proofErr w:type="spellEnd"/>
      <w:r>
        <w:rPr>
          <w:rFonts w:cs="Courier New"/>
          <w:noProof w:val="0"/>
          <w:szCs w:val="16"/>
        </w:rPr>
        <w:t>'</w:t>
      </w:r>
    </w:p>
    <w:p w14:paraId="029B7D08" w14:textId="4FDE5332" w:rsidR="00D80DCB" w:rsidRPr="00F27675" w:rsidRDefault="00F27675">
      <w:pPr>
        <w:pStyle w:val="PL"/>
        <w:rPr>
          <w:noProof w:val="0"/>
        </w:rPr>
      </w:pPr>
      <w:ins w:id="48" w:author="HBr_Day03Fr" w:date="2020-08-21T10:48:00Z">
        <w:r>
          <w:rPr>
            <w:noProof w:val="0"/>
          </w:rPr>
          <w:t xml:space="preserve">          </w:t>
        </w:r>
        <w:proofErr w:type="spellStart"/>
        <w:r>
          <w:rPr>
            <w:noProof w:val="0"/>
          </w:rPr>
          <w:t>minItems</w:t>
        </w:r>
        <w:proofErr w:type="spellEnd"/>
        <w:r>
          <w:rPr>
            <w:noProof w:val="0"/>
          </w:rPr>
          <w:t>: 1</w:t>
        </w:r>
      </w:ins>
    </w:p>
    <w:p w14:paraId="22185F32"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1C08B8FE" w14:textId="77777777" w:rsidR="00D80DCB" w:rsidRDefault="00D80DCB">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15AD98C1"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3FC9EB98" w14:textId="77777777" w:rsidR="00D80DCB" w:rsidRDefault="00D80DCB">
      <w:pPr>
        <w:pStyle w:val="PL"/>
        <w:rPr>
          <w:rFonts w:cs="Courier New"/>
          <w:noProof w:val="0"/>
          <w:szCs w:val="16"/>
        </w:rPr>
      </w:pPr>
      <w:r>
        <w:rPr>
          <w:rFonts w:cs="Courier New"/>
          <w:noProof w:val="0"/>
          <w:szCs w:val="16"/>
        </w:rPr>
        <w:t xml:space="preserve">          type: string</w:t>
      </w:r>
    </w:p>
    <w:p w14:paraId="40600AF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3F92BE3D" w14:textId="77777777" w:rsidR="00D80DCB" w:rsidRDefault="00D80DCB">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OpenAPI nullable property set to true.</w:t>
      </w:r>
    </w:p>
    <w:p w14:paraId="7B990FAF" w14:textId="77777777" w:rsidR="00D80DCB" w:rsidRDefault="00D80DCB">
      <w:pPr>
        <w:pStyle w:val="PL"/>
        <w:rPr>
          <w:rFonts w:cs="Courier New"/>
          <w:noProof w:val="0"/>
          <w:szCs w:val="16"/>
        </w:rPr>
      </w:pPr>
      <w:r>
        <w:rPr>
          <w:rFonts w:cs="Courier New"/>
          <w:noProof w:val="0"/>
          <w:szCs w:val="16"/>
        </w:rPr>
        <w:t xml:space="preserve">      type: object</w:t>
      </w:r>
    </w:p>
    <w:p w14:paraId="39FBB17F" w14:textId="77777777" w:rsidR="00D80DCB" w:rsidRDefault="00D80DCB">
      <w:pPr>
        <w:pStyle w:val="PL"/>
        <w:rPr>
          <w:rFonts w:cs="Courier New"/>
          <w:noProof w:val="0"/>
          <w:szCs w:val="16"/>
        </w:rPr>
      </w:pPr>
      <w:r>
        <w:rPr>
          <w:rFonts w:cs="Courier New"/>
          <w:noProof w:val="0"/>
          <w:szCs w:val="16"/>
        </w:rPr>
        <w:t xml:space="preserve">      required:</w:t>
      </w:r>
    </w:p>
    <w:p w14:paraId="07D537F9" w14:textId="77777777" w:rsidR="00D80DCB" w:rsidRDefault="00D80DCB">
      <w:pPr>
        <w:pStyle w:val="PL"/>
        <w:rPr>
          <w:rFonts w:cs="Courier New"/>
          <w:noProof w:val="0"/>
          <w:szCs w:val="16"/>
        </w:rPr>
      </w:pPr>
      <w:r>
        <w:rPr>
          <w:rFonts w:cs="Courier New"/>
          <w:noProof w:val="0"/>
          <w:szCs w:val="16"/>
        </w:rPr>
        <w:t xml:space="preserve">        - events</w:t>
      </w:r>
    </w:p>
    <w:p w14:paraId="19D0EEFA" w14:textId="77777777" w:rsidR="00D80DCB" w:rsidRDefault="00D80DCB">
      <w:pPr>
        <w:pStyle w:val="PL"/>
        <w:rPr>
          <w:rFonts w:cs="Courier New"/>
          <w:noProof w:val="0"/>
          <w:szCs w:val="16"/>
        </w:rPr>
      </w:pPr>
      <w:r>
        <w:rPr>
          <w:rFonts w:cs="Courier New"/>
          <w:noProof w:val="0"/>
          <w:szCs w:val="16"/>
        </w:rPr>
        <w:t xml:space="preserve">      properties:</w:t>
      </w:r>
    </w:p>
    <w:p w14:paraId="7F6CA40A" w14:textId="77777777" w:rsidR="00D80DCB" w:rsidRDefault="00D80DCB">
      <w:pPr>
        <w:pStyle w:val="PL"/>
        <w:rPr>
          <w:rFonts w:cs="Courier New"/>
          <w:noProof w:val="0"/>
          <w:szCs w:val="16"/>
        </w:rPr>
      </w:pPr>
      <w:r>
        <w:rPr>
          <w:rFonts w:cs="Courier New"/>
          <w:noProof w:val="0"/>
          <w:szCs w:val="16"/>
        </w:rPr>
        <w:t xml:space="preserve">        events:</w:t>
      </w:r>
    </w:p>
    <w:p w14:paraId="05DE0ED2" w14:textId="77777777" w:rsidR="00D80DCB" w:rsidRDefault="00D80DCB">
      <w:pPr>
        <w:pStyle w:val="PL"/>
        <w:rPr>
          <w:rFonts w:cs="Courier New"/>
          <w:noProof w:val="0"/>
          <w:szCs w:val="16"/>
        </w:rPr>
      </w:pPr>
      <w:r>
        <w:rPr>
          <w:rFonts w:cs="Courier New"/>
          <w:noProof w:val="0"/>
          <w:szCs w:val="16"/>
        </w:rPr>
        <w:t xml:space="preserve">          type: array</w:t>
      </w:r>
    </w:p>
    <w:p w14:paraId="32EB3314" w14:textId="77777777" w:rsidR="00D80DCB" w:rsidRDefault="00D80DCB">
      <w:pPr>
        <w:pStyle w:val="PL"/>
        <w:rPr>
          <w:rFonts w:cs="Courier New"/>
          <w:noProof w:val="0"/>
          <w:szCs w:val="16"/>
        </w:rPr>
      </w:pPr>
      <w:r>
        <w:rPr>
          <w:rFonts w:cs="Courier New"/>
          <w:noProof w:val="0"/>
          <w:szCs w:val="16"/>
        </w:rPr>
        <w:t xml:space="preserve">          items:</w:t>
      </w:r>
    </w:p>
    <w:p w14:paraId="0413673A"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776BD131"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7E453CAF" w14:textId="77777777" w:rsidR="00D80DCB" w:rsidRDefault="00D80DCB">
      <w:pPr>
        <w:pStyle w:val="PL"/>
        <w:rPr>
          <w:rFonts w:cs="Courier New"/>
          <w:noProof w:val="0"/>
          <w:szCs w:val="16"/>
        </w:rPr>
      </w:pPr>
      <w:r>
        <w:rPr>
          <w:rFonts w:cs="Courier New"/>
          <w:noProof w:val="0"/>
          <w:szCs w:val="16"/>
        </w:rPr>
        <w:t xml:space="preserve">          $ref: 'TS29571_CommonData.yaml#/components/schemas/Uri'</w:t>
      </w:r>
    </w:p>
    <w:p w14:paraId="4135F764"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4E608DDF" w14:textId="77777777" w:rsidR="00D80DCB" w:rsidRDefault="00D80DCB">
      <w:pPr>
        <w:pStyle w:val="PL"/>
        <w:rPr>
          <w:rFonts w:cs="Courier New"/>
          <w:noProof w:val="0"/>
          <w:szCs w:val="16"/>
        </w:rPr>
      </w:pPr>
      <w:r>
        <w:rPr>
          <w:rFonts w:cs="Courier New"/>
          <w:noProof w:val="0"/>
          <w:szCs w:val="16"/>
        </w:rPr>
        <w:t xml:space="preserve">          type: array</w:t>
      </w:r>
    </w:p>
    <w:p w14:paraId="692F75FB" w14:textId="77777777" w:rsidR="00D80DCB" w:rsidRDefault="00D80DCB">
      <w:pPr>
        <w:pStyle w:val="PL"/>
        <w:rPr>
          <w:rFonts w:cs="Courier New"/>
          <w:noProof w:val="0"/>
          <w:szCs w:val="16"/>
        </w:rPr>
      </w:pPr>
      <w:r>
        <w:rPr>
          <w:rFonts w:cs="Courier New"/>
          <w:noProof w:val="0"/>
          <w:szCs w:val="16"/>
        </w:rPr>
        <w:t xml:space="preserve">          items:</w:t>
      </w:r>
    </w:p>
    <w:p w14:paraId="5CCE1372" w14:textId="77777777" w:rsidR="00D80DCB" w:rsidRDefault="00D80DCB">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68CCE084" w14:textId="77777777" w:rsidR="00D80DCB" w:rsidRDefault="00D80DCB">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16CE1B92"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7C046DED"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QosMonitoringInformationRm</w:t>
      </w:r>
      <w:proofErr w:type="spellEnd"/>
      <w:r>
        <w:rPr>
          <w:rFonts w:cs="Courier New"/>
          <w:noProof w:val="0"/>
          <w:szCs w:val="16"/>
        </w:rPr>
        <w:t>'</w:t>
      </w:r>
    </w:p>
    <w:p w14:paraId="50FA1EA6" w14:textId="3CBF6F8E" w:rsidR="00D80DCB" w:rsidRDefault="00D80DCB" w:rsidP="00F27675">
      <w:pPr>
        <w:pStyle w:val="PL"/>
        <w:rPr>
          <w:ins w:id="49" w:author="HBr_reqAni" w:date="2020-08-12T10:00:00Z"/>
          <w:rFonts w:cs="Courier New"/>
          <w:noProof w:val="0"/>
          <w:szCs w:val="16"/>
        </w:rPr>
      </w:pPr>
      <w:r>
        <w:rPr>
          <w:rFonts w:cs="Courier New"/>
          <w:noProof w:val="0"/>
          <w:szCs w:val="16"/>
        </w:rPr>
        <w:t xml:space="preserve">        </w:t>
      </w:r>
      <w:proofErr w:type="spellStart"/>
      <w:r>
        <w:rPr>
          <w:rFonts w:cs="Courier New"/>
          <w:noProof w:val="0"/>
          <w:szCs w:val="16"/>
        </w:rPr>
        <w:t>reqAni</w:t>
      </w:r>
      <w:ins w:id="50" w:author="HBr_Day03Fr" w:date="2020-08-21T10:51:00Z">
        <w:r w:rsidR="0018670E">
          <w:rPr>
            <w:rFonts w:cs="Courier New"/>
            <w:noProof w:val="0"/>
            <w:szCs w:val="16"/>
          </w:rPr>
          <w:t>s</w:t>
        </w:r>
      </w:ins>
      <w:proofErr w:type="spellEnd"/>
      <w:r>
        <w:rPr>
          <w:rFonts w:cs="Courier New"/>
          <w:noProof w:val="0"/>
          <w:szCs w:val="16"/>
        </w:rPr>
        <w:t>:</w:t>
      </w:r>
      <w:ins w:id="51" w:author="HBr_reqAni" w:date="2020-08-12T10:00:00Z">
        <w:r w:rsidRPr="001C2508">
          <w:rPr>
            <w:rFonts w:cs="Courier New"/>
            <w:noProof w:val="0"/>
            <w:szCs w:val="16"/>
          </w:rPr>
          <w:t xml:space="preserve"> </w:t>
        </w:r>
      </w:ins>
    </w:p>
    <w:p w14:paraId="2676A265" w14:textId="77777777" w:rsidR="00D80DCB" w:rsidRDefault="00D80DCB" w:rsidP="00F27675">
      <w:pPr>
        <w:pStyle w:val="PL"/>
        <w:rPr>
          <w:ins w:id="52" w:author="HBr_reqAni" w:date="2020-08-12T10:00:00Z"/>
          <w:rFonts w:cs="Courier New"/>
          <w:noProof w:val="0"/>
          <w:szCs w:val="16"/>
        </w:rPr>
      </w:pPr>
      <w:ins w:id="53" w:author="HBr_reqAni" w:date="2020-08-12T10:00:00Z">
        <w:r>
          <w:rPr>
            <w:rFonts w:cs="Courier New"/>
            <w:noProof w:val="0"/>
            <w:szCs w:val="16"/>
          </w:rPr>
          <w:t xml:space="preserve">          type: array</w:t>
        </w:r>
      </w:ins>
    </w:p>
    <w:p w14:paraId="3040B93C" w14:textId="77777777" w:rsidR="00D80DCB" w:rsidRDefault="00D80DCB" w:rsidP="00F27675">
      <w:pPr>
        <w:pStyle w:val="PL"/>
        <w:rPr>
          <w:rFonts w:cs="Courier New"/>
          <w:noProof w:val="0"/>
          <w:szCs w:val="16"/>
        </w:rPr>
      </w:pPr>
      <w:ins w:id="54" w:author="HBr_reqAni" w:date="2020-08-12T10:00:00Z">
        <w:r>
          <w:rPr>
            <w:rFonts w:cs="Courier New"/>
            <w:noProof w:val="0"/>
            <w:szCs w:val="16"/>
          </w:rPr>
          <w:t xml:space="preserve">          items:</w:t>
        </w:r>
      </w:ins>
    </w:p>
    <w:p w14:paraId="263A9D15" w14:textId="77777777" w:rsidR="00574E86" w:rsidRDefault="00D80DCB" w:rsidP="00574E86">
      <w:pPr>
        <w:pStyle w:val="PL"/>
        <w:rPr>
          <w:ins w:id="55" w:author="HBr_Day03Fr" w:date="2020-08-21T10:49:00Z"/>
          <w:rFonts w:cs="Courier New"/>
          <w:noProof w:val="0"/>
          <w:szCs w:val="16"/>
        </w:rPr>
      </w:pPr>
      <w:r>
        <w:rPr>
          <w:rFonts w:cs="Courier New"/>
          <w:noProof w:val="0"/>
          <w:szCs w:val="16"/>
        </w:rPr>
        <w:t xml:space="preserve">          </w:t>
      </w:r>
      <w:ins w:id="56" w:author="HBr_reqAni" w:date="2020-08-12T10:00:00Z">
        <w:r>
          <w:rPr>
            <w:rFonts w:cs="Courier New"/>
            <w:noProof w:val="0"/>
            <w:szCs w:val="16"/>
          </w:rPr>
          <w:t xml:space="preserve">  </w:t>
        </w:r>
      </w:ins>
      <w:r>
        <w:rPr>
          <w:rFonts w:cs="Courier New"/>
          <w:noProof w:val="0"/>
          <w:szCs w:val="16"/>
        </w:rPr>
        <w:t>$ref: '#/components/schemas/</w:t>
      </w:r>
      <w:proofErr w:type="spellStart"/>
      <w:r>
        <w:rPr>
          <w:rFonts w:cs="Courier New"/>
          <w:noProof w:val="0"/>
          <w:szCs w:val="16"/>
        </w:rPr>
        <w:t>RequiredAccessInfo</w:t>
      </w:r>
      <w:proofErr w:type="spellEnd"/>
      <w:r>
        <w:rPr>
          <w:rFonts w:cs="Courier New"/>
          <w:noProof w:val="0"/>
          <w:szCs w:val="16"/>
        </w:rPr>
        <w:t>'</w:t>
      </w:r>
    </w:p>
    <w:p w14:paraId="3E0F03A5" w14:textId="622665E2" w:rsidR="00D80DCB" w:rsidRPr="00574E86" w:rsidRDefault="00574E86">
      <w:pPr>
        <w:pStyle w:val="PL"/>
        <w:rPr>
          <w:noProof w:val="0"/>
        </w:rPr>
      </w:pPr>
      <w:ins w:id="57" w:author="HBr_Day03Fr" w:date="2020-08-21T10:49:00Z">
        <w:r>
          <w:rPr>
            <w:noProof w:val="0"/>
          </w:rPr>
          <w:t xml:space="preserve">          </w:t>
        </w:r>
        <w:proofErr w:type="spellStart"/>
        <w:r>
          <w:rPr>
            <w:noProof w:val="0"/>
          </w:rPr>
          <w:t>minItems</w:t>
        </w:r>
        <w:proofErr w:type="spellEnd"/>
        <w:r>
          <w:rPr>
            <w:noProof w:val="0"/>
          </w:rPr>
          <w:t>: 1</w:t>
        </w:r>
      </w:ins>
    </w:p>
    <w:p w14:paraId="610BAA67"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17952CFA" w14:textId="77777777" w:rsidR="00D80DCB" w:rsidRDefault="00D80DCB">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50EB3A73"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6B2E407E" w14:textId="77777777" w:rsidR="00D80DCB" w:rsidRDefault="00D80DCB">
      <w:pPr>
        <w:pStyle w:val="PL"/>
        <w:rPr>
          <w:rFonts w:cs="Courier New"/>
          <w:noProof w:val="0"/>
          <w:szCs w:val="16"/>
        </w:rPr>
      </w:pPr>
      <w:r>
        <w:rPr>
          <w:rFonts w:cs="Courier New"/>
          <w:noProof w:val="0"/>
          <w:szCs w:val="16"/>
        </w:rPr>
        <w:t xml:space="preserve">          type: string</w:t>
      </w:r>
    </w:p>
    <w:p w14:paraId="686CFF22" w14:textId="77777777" w:rsidR="00D80DCB" w:rsidRDefault="00D80DCB">
      <w:pPr>
        <w:pStyle w:val="PL"/>
        <w:rPr>
          <w:rFonts w:cs="Courier New"/>
          <w:noProof w:val="0"/>
          <w:szCs w:val="16"/>
        </w:rPr>
      </w:pPr>
      <w:r>
        <w:rPr>
          <w:rFonts w:cs="Courier New"/>
          <w:noProof w:val="0"/>
          <w:szCs w:val="16"/>
        </w:rPr>
        <w:lastRenderedPageBreak/>
        <w:t xml:space="preserve">      nullable: true</w:t>
      </w:r>
    </w:p>
    <w:p w14:paraId="3884A1C8"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14:paraId="533F34BF" w14:textId="77777777" w:rsidR="00D80DCB" w:rsidRDefault="00D80DCB">
      <w:pPr>
        <w:pStyle w:val="PL"/>
        <w:rPr>
          <w:rFonts w:cs="Courier New"/>
          <w:noProof w:val="0"/>
          <w:szCs w:val="16"/>
          <w:lang w:val="es-ES"/>
        </w:rPr>
      </w:pPr>
      <w:r>
        <w:rPr>
          <w:rFonts w:cs="Courier New"/>
          <w:noProof w:val="0"/>
          <w:szCs w:val="16"/>
        </w:rPr>
        <w:t xml:space="preserve">      </w:t>
      </w:r>
      <w:proofErr w:type="spellStart"/>
      <w:r>
        <w:rPr>
          <w:rFonts w:cs="Courier New"/>
          <w:noProof w:val="0"/>
          <w:szCs w:val="16"/>
          <w:lang w:val="es-ES"/>
        </w:rPr>
        <w:t>description</w:t>
      </w:r>
      <w:proofErr w:type="spellEnd"/>
      <w:r>
        <w:rPr>
          <w:rFonts w:cs="Courier New"/>
          <w:noProof w:val="0"/>
          <w:szCs w:val="16"/>
          <w:lang w:val="es-ES"/>
        </w:rPr>
        <w:t xml:space="preserve">: </w:t>
      </w:r>
      <w:proofErr w:type="spellStart"/>
      <w:r>
        <w:rPr>
          <w:rFonts w:cs="Courier New"/>
          <w:noProof w:val="0"/>
          <w:szCs w:val="16"/>
          <w:lang w:val="es-ES"/>
        </w:rPr>
        <w:t>Identifies</w:t>
      </w:r>
      <w:proofErr w:type="spellEnd"/>
      <w:r>
        <w:rPr>
          <w:rFonts w:cs="Courier New"/>
          <w:noProof w:val="0"/>
          <w:szCs w:val="16"/>
          <w:lang w:val="es-ES"/>
        </w:rPr>
        <w:t xml:space="preserve"> a media </w:t>
      </w:r>
      <w:proofErr w:type="spellStart"/>
      <w:r>
        <w:rPr>
          <w:rFonts w:cs="Courier New"/>
          <w:noProof w:val="0"/>
          <w:szCs w:val="16"/>
          <w:lang w:val="es-ES"/>
        </w:rPr>
        <w:t>component</w:t>
      </w:r>
      <w:proofErr w:type="spellEnd"/>
      <w:r>
        <w:rPr>
          <w:rFonts w:cs="Courier New"/>
          <w:noProof w:val="0"/>
          <w:szCs w:val="16"/>
          <w:lang w:val="es-ES"/>
        </w:rPr>
        <w:t>.</w:t>
      </w:r>
    </w:p>
    <w:p w14:paraId="3AD75AFB" w14:textId="77777777" w:rsidR="00D80DCB" w:rsidRDefault="00D80DCB">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72CA0F9F" w14:textId="77777777" w:rsidR="00D80DCB" w:rsidRDefault="00D80DCB">
      <w:pPr>
        <w:pStyle w:val="PL"/>
        <w:rPr>
          <w:rFonts w:cs="Courier New"/>
          <w:noProof w:val="0"/>
          <w:szCs w:val="16"/>
        </w:rPr>
      </w:pPr>
      <w:r>
        <w:rPr>
          <w:rFonts w:cs="Courier New"/>
          <w:noProof w:val="0"/>
          <w:szCs w:val="16"/>
        </w:rPr>
        <w:t xml:space="preserve">      required:</w:t>
      </w:r>
    </w:p>
    <w:p w14:paraId="4CC628B1" w14:textId="77777777" w:rsidR="00D80DCB" w:rsidRDefault="00D80DCB">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6913F7B9" w14:textId="77777777" w:rsidR="00D80DCB" w:rsidRDefault="00D80DCB">
      <w:pPr>
        <w:pStyle w:val="PL"/>
        <w:rPr>
          <w:rFonts w:cs="Courier New"/>
          <w:noProof w:val="0"/>
          <w:szCs w:val="16"/>
        </w:rPr>
      </w:pPr>
      <w:r>
        <w:rPr>
          <w:rFonts w:cs="Courier New"/>
          <w:noProof w:val="0"/>
          <w:szCs w:val="16"/>
        </w:rPr>
        <w:t xml:space="preserve">      properties:</w:t>
      </w:r>
    </w:p>
    <w:p w14:paraId="3E1363DA"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08EA6E67"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249A0E7B"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452A4CD7"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02D2AAE0" w14:textId="77777777" w:rsidR="00D80DCB" w:rsidRDefault="00D80DCB">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66F213E3" w14:textId="77777777" w:rsidR="00D80DCB" w:rsidRDefault="00D80DCB">
      <w:pPr>
        <w:pStyle w:val="PL"/>
        <w:rPr>
          <w:rFonts w:cs="Courier New"/>
          <w:noProof w:val="0"/>
          <w:szCs w:val="16"/>
        </w:rPr>
      </w:pPr>
      <w:r>
        <w:rPr>
          <w:rFonts w:cs="Courier New"/>
          <w:noProof w:val="0"/>
          <w:szCs w:val="16"/>
        </w:rPr>
        <w:t xml:space="preserve">          type: string</w:t>
      </w:r>
    </w:p>
    <w:p w14:paraId="6FF1D45D" w14:textId="77777777" w:rsidR="00D80DCB" w:rsidRDefault="00D80DCB">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2B6CF005" w14:textId="77777777" w:rsidR="00D80DCB" w:rsidRDefault="00D80DCB">
      <w:pPr>
        <w:pStyle w:val="PL"/>
        <w:rPr>
          <w:rFonts w:cs="Courier New"/>
          <w:noProof w:val="0"/>
          <w:szCs w:val="16"/>
        </w:rPr>
      </w:pPr>
      <w:r>
        <w:rPr>
          <w:rFonts w:cs="Courier New"/>
          <w:noProof w:val="0"/>
          <w:szCs w:val="16"/>
        </w:rPr>
        <w:t xml:space="preserve">          type: array</w:t>
      </w:r>
    </w:p>
    <w:p w14:paraId="0D40A997" w14:textId="77777777" w:rsidR="00D80DCB" w:rsidRDefault="00D80DCB">
      <w:pPr>
        <w:pStyle w:val="PL"/>
        <w:rPr>
          <w:rFonts w:cs="Courier New"/>
          <w:noProof w:val="0"/>
          <w:szCs w:val="16"/>
        </w:rPr>
      </w:pPr>
      <w:r>
        <w:rPr>
          <w:rFonts w:cs="Courier New"/>
          <w:noProof w:val="0"/>
          <w:szCs w:val="16"/>
        </w:rPr>
        <w:t xml:space="preserve">          items:</w:t>
      </w:r>
    </w:p>
    <w:p w14:paraId="04B6BB0F" w14:textId="77777777" w:rsidR="00D80DCB" w:rsidRDefault="00D80DCB">
      <w:pPr>
        <w:pStyle w:val="PL"/>
        <w:rPr>
          <w:rFonts w:cs="Courier New"/>
          <w:noProof w:val="0"/>
          <w:szCs w:val="16"/>
        </w:rPr>
      </w:pPr>
      <w:r>
        <w:rPr>
          <w:rFonts w:cs="Courier New"/>
          <w:noProof w:val="0"/>
          <w:szCs w:val="16"/>
        </w:rPr>
        <w:t xml:space="preserve">            type: string</w:t>
      </w:r>
    </w:p>
    <w:p w14:paraId="7132E093" w14:textId="77777777" w:rsidR="00D80DCB" w:rsidRDefault="00D80DCB">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47DE5519"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377376ED"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63A62994" w14:textId="77777777" w:rsidR="00D80DCB" w:rsidRDefault="00D80DCB">
      <w:pPr>
        <w:pStyle w:val="PL"/>
        <w:rPr>
          <w:rFonts w:cs="Courier New"/>
          <w:noProof w:val="0"/>
          <w:szCs w:val="16"/>
        </w:rPr>
      </w:pPr>
      <w:r>
        <w:rPr>
          <w:rFonts w:cs="Courier New"/>
          <w:noProof w:val="0"/>
          <w:szCs w:val="16"/>
        </w:rPr>
        <w:t xml:space="preserve">        codecs:</w:t>
      </w:r>
    </w:p>
    <w:p w14:paraId="7895F78B" w14:textId="77777777" w:rsidR="00D80DCB" w:rsidRDefault="00D80DCB">
      <w:pPr>
        <w:pStyle w:val="PL"/>
        <w:rPr>
          <w:rFonts w:cs="Courier New"/>
          <w:noProof w:val="0"/>
          <w:szCs w:val="16"/>
        </w:rPr>
      </w:pPr>
      <w:r>
        <w:rPr>
          <w:rFonts w:cs="Courier New"/>
          <w:noProof w:val="0"/>
          <w:szCs w:val="16"/>
        </w:rPr>
        <w:t xml:space="preserve">          type: array</w:t>
      </w:r>
    </w:p>
    <w:p w14:paraId="2C46751A" w14:textId="77777777" w:rsidR="00D80DCB" w:rsidRDefault="00D80DCB">
      <w:pPr>
        <w:pStyle w:val="PL"/>
        <w:rPr>
          <w:rFonts w:cs="Courier New"/>
          <w:noProof w:val="0"/>
          <w:szCs w:val="16"/>
        </w:rPr>
      </w:pPr>
      <w:r>
        <w:rPr>
          <w:rFonts w:cs="Courier New"/>
          <w:noProof w:val="0"/>
          <w:szCs w:val="16"/>
        </w:rPr>
        <w:t xml:space="preserve">          items:</w:t>
      </w:r>
    </w:p>
    <w:p w14:paraId="2607259D"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7B3AB03A" w14:textId="77777777" w:rsidR="00D80DCB" w:rsidRDefault="00D80DCB">
      <w:pPr>
        <w:pStyle w:val="PL"/>
        <w:rPr>
          <w:noProof w:val="0"/>
        </w:rPr>
      </w:pPr>
      <w:r>
        <w:rPr>
          <w:noProof w:val="0"/>
        </w:rPr>
        <w:t xml:space="preserve">          </w:t>
      </w:r>
      <w:proofErr w:type="spellStart"/>
      <w:r>
        <w:rPr>
          <w:noProof w:val="0"/>
        </w:rPr>
        <w:t>minItems</w:t>
      </w:r>
      <w:proofErr w:type="spellEnd"/>
      <w:r>
        <w:rPr>
          <w:noProof w:val="0"/>
        </w:rPr>
        <w:t>: 1</w:t>
      </w:r>
    </w:p>
    <w:p w14:paraId="1587AA1E" w14:textId="77777777" w:rsidR="00D80DCB" w:rsidRDefault="00D80DCB">
      <w:pPr>
        <w:pStyle w:val="PL"/>
        <w:rPr>
          <w:noProof w:val="0"/>
        </w:rPr>
      </w:pPr>
      <w:r>
        <w:rPr>
          <w:noProof w:val="0"/>
        </w:rPr>
        <w:t xml:space="preserve">          </w:t>
      </w:r>
      <w:proofErr w:type="spellStart"/>
      <w:r>
        <w:rPr>
          <w:noProof w:val="0"/>
        </w:rPr>
        <w:t>maxItems</w:t>
      </w:r>
      <w:proofErr w:type="spellEnd"/>
      <w:r>
        <w:rPr>
          <w:noProof w:val="0"/>
        </w:rPr>
        <w:t>: 2</w:t>
      </w:r>
    </w:p>
    <w:p w14:paraId="1095FCEB" w14:textId="77777777" w:rsidR="00D80DCB" w:rsidRDefault="00D80DCB">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651489CD" w14:textId="77777777" w:rsidR="00D80DCB" w:rsidRDefault="00D80DCB">
      <w:pPr>
        <w:pStyle w:val="PL"/>
        <w:rPr>
          <w:rFonts w:cs="Courier New"/>
          <w:noProof w:val="0"/>
          <w:szCs w:val="16"/>
        </w:rPr>
      </w:pPr>
      <w:r>
        <w:rPr>
          <w:rFonts w:cs="Courier New"/>
          <w:noProof w:val="0"/>
          <w:szCs w:val="16"/>
        </w:rPr>
        <w:t xml:space="preserve">          $ref: 'TS29571_CommonData.yaml#/components/schemas/Float'</w:t>
      </w:r>
    </w:p>
    <w:p w14:paraId="5FF773C8" w14:textId="77777777" w:rsidR="00D80DCB" w:rsidRDefault="00D80DCB">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3321B897" w14:textId="77777777" w:rsidR="00D80DCB" w:rsidRDefault="00D80DCB">
      <w:pPr>
        <w:pStyle w:val="PL"/>
        <w:rPr>
          <w:rFonts w:cs="Courier New"/>
          <w:noProof w:val="0"/>
          <w:szCs w:val="16"/>
        </w:rPr>
      </w:pPr>
      <w:r>
        <w:rPr>
          <w:rFonts w:cs="Courier New"/>
          <w:noProof w:val="0"/>
          <w:szCs w:val="16"/>
        </w:rPr>
        <w:t xml:space="preserve">          $ref: 'TS29571_CommonData.yaml#/components/schemas/Float'</w:t>
      </w:r>
    </w:p>
    <w:p w14:paraId="2FB35924" w14:textId="77777777" w:rsidR="00D80DCB" w:rsidRDefault="00D80DCB">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0E6F7D38" w14:textId="77777777" w:rsidR="00D80DCB" w:rsidRDefault="00D80DCB">
      <w:pPr>
        <w:pStyle w:val="PL"/>
        <w:rPr>
          <w:rFonts w:cs="Courier New"/>
          <w:noProof w:val="0"/>
          <w:szCs w:val="16"/>
        </w:rPr>
      </w:pPr>
      <w:r>
        <w:rPr>
          <w:rFonts w:cs="Courier New"/>
          <w:noProof w:val="0"/>
          <w:szCs w:val="16"/>
        </w:rPr>
        <w:t xml:space="preserve">          type: string</w:t>
      </w:r>
    </w:p>
    <w:p w14:paraId="6623773A"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79A1DA83"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5148C9C0"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7070B5D2"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EFC28C9"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1AB5654A"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BFB7930" w14:textId="77777777" w:rsidR="00D80DCB" w:rsidRDefault="00D80DCB">
      <w:pPr>
        <w:pStyle w:val="PL"/>
        <w:rPr>
          <w:noProof w:val="0"/>
        </w:rPr>
      </w:pPr>
      <w:r>
        <w:rPr>
          <w:noProof w:val="0"/>
        </w:rPr>
        <w:t xml:space="preserve">        </w:t>
      </w:r>
      <w:proofErr w:type="spellStart"/>
      <w:r>
        <w:rPr>
          <w:noProof w:val="0"/>
        </w:rPr>
        <w:t>maxPacketLossRateDl</w:t>
      </w:r>
      <w:proofErr w:type="spellEnd"/>
      <w:r>
        <w:rPr>
          <w:noProof w:val="0"/>
        </w:rPr>
        <w:t>:</w:t>
      </w:r>
    </w:p>
    <w:p w14:paraId="3964EDD8" w14:textId="77777777" w:rsidR="00D80DCB" w:rsidRDefault="00D80DC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70055547" w14:textId="77777777" w:rsidR="00D80DCB" w:rsidRDefault="00D80DCB">
      <w:pPr>
        <w:pStyle w:val="PL"/>
        <w:rPr>
          <w:noProof w:val="0"/>
        </w:rPr>
      </w:pPr>
      <w:r>
        <w:rPr>
          <w:noProof w:val="0"/>
        </w:rPr>
        <w:t xml:space="preserve">        </w:t>
      </w:r>
      <w:proofErr w:type="spellStart"/>
      <w:r>
        <w:rPr>
          <w:noProof w:val="0"/>
        </w:rPr>
        <w:t>maxPacketLossRateUl</w:t>
      </w:r>
      <w:proofErr w:type="spellEnd"/>
      <w:r>
        <w:rPr>
          <w:noProof w:val="0"/>
        </w:rPr>
        <w:t>:</w:t>
      </w:r>
    </w:p>
    <w:p w14:paraId="17A56E85" w14:textId="77777777" w:rsidR="00D80DCB" w:rsidRDefault="00D80DC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408DA32E"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14BA04C3"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F5579A4"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4D286963"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25FC885"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4F9C49B7" w14:textId="77777777" w:rsidR="00D80DCB" w:rsidRDefault="00D80DCB">
      <w:pPr>
        <w:pStyle w:val="PL"/>
        <w:rPr>
          <w:rFonts w:cs="Courier New"/>
          <w:noProof w:val="0"/>
          <w:szCs w:val="16"/>
        </w:rPr>
      </w:pPr>
      <w:r>
        <w:rPr>
          <w:rFonts w:cs="Courier New"/>
          <w:noProof w:val="0"/>
          <w:szCs w:val="16"/>
        </w:rPr>
        <w:t xml:space="preserve">          type: integer</w:t>
      </w:r>
    </w:p>
    <w:p w14:paraId="39C4E28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5133F25F" w14:textId="77777777" w:rsidR="00D80DCB" w:rsidRDefault="00D80DCB">
      <w:pPr>
        <w:pStyle w:val="PL"/>
        <w:rPr>
          <w:rFonts w:cs="Courier New"/>
          <w:noProof w:val="0"/>
          <w:szCs w:val="16"/>
        </w:rPr>
      </w:pPr>
      <w:r>
        <w:rPr>
          <w:rFonts w:cs="Courier New"/>
          <w:noProof w:val="0"/>
          <w:szCs w:val="16"/>
        </w:rPr>
        <w:t xml:space="preserve">          type: object</w:t>
      </w:r>
    </w:p>
    <w:p w14:paraId="50E5F45D"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20DC6310"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14:paraId="41D11708" w14:textId="77777777" w:rsidR="00D80DCB" w:rsidRDefault="00D80DCB">
      <w:pPr>
        <w:pStyle w:val="PL"/>
        <w:rPr>
          <w:noProof w:val="0"/>
        </w:rPr>
      </w:pPr>
      <w:r>
        <w:rPr>
          <w:noProof w:val="0"/>
        </w:rPr>
        <w:t xml:space="preserve">          </w:t>
      </w:r>
      <w:proofErr w:type="spellStart"/>
      <w:r>
        <w:rPr>
          <w:noProof w:val="0"/>
        </w:rPr>
        <w:t>minProperties</w:t>
      </w:r>
      <w:proofErr w:type="spellEnd"/>
      <w:r>
        <w:rPr>
          <w:noProof w:val="0"/>
        </w:rPr>
        <w:t>: 1</w:t>
      </w:r>
    </w:p>
    <w:p w14:paraId="0D6D6CEB"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39F83323" w14:textId="77777777" w:rsidR="00D80DCB" w:rsidRDefault="00D80DCB">
      <w:pPr>
        <w:pStyle w:val="PL"/>
        <w:rPr>
          <w:rFonts w:cs="Courier New"/>
          <w:noProof w:val="0"/>
          <w:szCs w:val="16"/>
        </w:rPr>
      </w:pPr>
      <w:r>
        <w:rPr>
          <w:rFonts w:cs="Courier New"/>
          <w:noProof w:val="0"/>
          <w:szCs w:val="16"/>
        </w:rPr>
        <w:t xml:space="preserve">          $ref: '#/components/schemas/MediaType'</w:t>
      </w:r>
    </w:p>
    <w:p w14:paraId="01CE8F4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6C5C1852"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41DE719"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2A376474"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A157CBA"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155EA318"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AA39A0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21599F65"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644A1CA"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11FF696C" w14:textId="77777777" w:rsidR="00D80DCB" w:rsidRDefault="00D80DCB">
      <w:pPr>
        <w:pStyle w:val="PL"/>
        <w:rPr>
          <w:rFonts w:cs="Courier New"/>
          <w:noProof w:val="0"/>
          <w:szCs w:val="16"/>
        </w:rPr>
      </w:pPr>
      <w:r>
        <w:rPr>
          <w:rFonts w:cs="Courier New"/>
          <w:noProof w:val="0"/>
          <w:szCs w:val="16"/>
        </w:rPr>
        <w:t xml:space="preserve">          $ref: 'TS29571_CommonData.yaml#/components/schemas/PreemptionCapability'</w:t>
      </w:r>
    </w:p>
    <w:p w14:paraId="0E7C2011"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4AE6D8C2" w14:textId="77777777" w:rsidR="00D80DCB" w:rsidRDefault="00D80DCB">
      <w:pPr>
        <w:pStyle w:val="PL"/>
        <w:rPr>
          <w:rFonts w:cs="Courier New"/>
          <w:noProof w:val="0"/>
          <w:szCs w:val="16"/>
        </w:rPr>
      </w:pPr>
      <w:r>
        <w:rPr>
          <w:rFonts w:cs="Courier New"/>
          <w:noProof w:val="0"/>
          <w:szCs w:val="16"/>
        </w:rPr>
        <w:t xml:space="preserve">          $ref: 'TS29571_CommonData.yaml#/components/schemas/PreemptionVulnerability'</w:t>
      </w:r>
    </w:p>
    <w:p w14:paraId="1516673E"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1783640F"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26A23F36"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395FB117"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27199B38"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1C648159"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6C2EA2E"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0E9EBF0E"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B14357A"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51548EC4" w14:textId="77777777" w:rsidR="00D80DCB" w:rsidRDefault="00D80DCB">
      <w:pPr>
        <w:pStyle w:val="PL"/>
        <w:rPr>
          <w:rFonts w:cs="Courier New"/>
          <w:noProof w:val="0"/>
          <w:szCs w:val="16"/>
        </w:rPr>
      </w:pPr>
      <w:bookmarkStart w:id="58" w:name="_Hlk14776171"/>
      <w:r>
        <w:rPr>
          <w:rFonts w:cs="Courier New"/>
          <w:noProof w:val="0"/>
          <w:szCs w:val="16"/>
        </w:rPr>
        <w:t xml:space="preserve">          $ref: 'TS29571_CommonData.yaml#/components/schemas/Uint32'</w:t>
      </w:r>
    </w:p>
    <w:bookmarkEnd w:id="58"/>
    <w:p w14:paraId="33F5E260"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7AFA494C" w14:textId="77777777" w:rsidR="00D80DCB" w:rsidRDefault="00D80DCB">
      <w:pPr>
        <w:pStyle w:val="PL"/>
        <w:rPr>
          <w:rFonts w:cs="Courier New"/>
          <w:noProof w:val="0"/>
          <w:szCs w:val="16"/>
        </w:rPr>
      </w:pPr>
      <w:r>
        <w:rPr>
          <w:rFonts w:cs="Courier New"/>
          <w:noProof w:val="0"/>
          <w:szCs w:val="16"/>
        </w:rPr>
        <w:lastRenderedPageBreak/>
        <w:t xml:space="preserve">          $ref: 'TS29571_CommonData.yaml#/components/schemas/Uint32'</w:t>
      </w:r>
    </w:p>
    <w:p w14:paraId="6EDAF34D"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60B4B334" w14:textId="77777777" w:rsidR="00D80DCB" w:rsidRDefault="00D80DCB">
      <w:pPr>
        <w:pStyle w:val="PL"/>
        <w:rPr>
          <w:rFonts w:cs="Courier New"/>
          <w:noProof w:val="0"/>
          <w:szCs w:val="16"/>
        </w:rPr>
      </w:pPr>
      <w:r>
        <w:rPr>
          <w:rFonts w:cs="Courier New"/>
          <w:noProof w:val="0"/>
          <w:szCs w:val="16"/>
        </w:rPr>
        <w:t xml:space="preserve">          </w:t>
      </w:r>
      <w:bookmarkStart w:id="59" w:name="_Hlk33787816"/>
      <w:r>
        <w:rPr>
          <w:rFonts w:cs="Courier New"/>
          <w:noProof w:val="0"/>
          <w:szCs w:val="16"/>
        </w:rPr>
        <w:t>$ref: '#/components/schemas/</w:t>
      </w:r>
      <w:proofErr w:type="spellStart"/>
      <w:r>
        <w:rPr>
          <w:rFonts w:cs="Courier New"/>
          <w:noProof w:val="0"/>
          <w:szCs w:val="16"/>
        </w:rPr>
        <w:t>TsnQosContainer</w:t>
      </w:r>
      <w:proofErr w:type="spellEnd"/>
      <w:r>
        <w:rPr>
          <w:rFonts w:cs="Courier New"/>
          <w:noProof w:val="0"/>
          <w:szCs w:val="16"/>
        </w:rPr>
        <w:t>'</w:t>
      </w:r>
      <w:bookmarkEnd w:id="59"/>
    </w:p>
    <w:p w14:paraId="0F4BB0D4"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65CB6DCF"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48409243"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7037FC0A"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2ECCF475"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14:paraId="07CB0AD8" w14:textId="77777777" w:rsidR="00D80DCB" w:rsidRDefault="00D80DCB">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OpenAPI nullable property set to true</w:t>
      </w:r>
    </w:p>
    <w:p w14:paraId="136BA7E2" w14:textId="77777777" w:rsidR="00D80DCB" w:rsidRDefault="00D80DCB">
      <w:pPr>
        <w:pStyle w:val="PL"/>
        <w:rPr>
          <w:rFonts w:cs="Courier New"/>
          <w:noProof w:val="0"/>
          <w:szCs w:val="16"/>
        </w:rPr>
      </w:pPr>
      <w:r>
        <w:rPr>
          <w:rFonts w:cs="Courier New"/>
          <w:noProof w:val="0"/>
          <w:szCs w:val="16"/>
        </w:rPr>
        <w:t xml:space="preserve">      type: object</w:t>
      </w:r>
    </w:p>
    <w:p w14:paraId="24145169" w14:textId="77777777" w:rsidR="00D80DCB" w:rsidRDefault="00D80DCB">
      <w:pPr>
        <w:pStyle w:val="PL"/>
        <w:rPr>
          <w:rFonts w:cs="Courier New"/>
          <w:noProof w:val="0"/>
          <w:szCs w:val="16"/>
        </w:rPr>
      </w:pPr>
      <w:r>
        <w:rPr>
          <w:rFonts w:cs="Courier New"/>
          <w:noProof w:val="0"/>
          <w:szCs w:val="16"/>
        </w:rPr>
        <w:t xml:space="preserve">      required:</w:t>
      </w:r>
    </w:p>
    <w:p w14:paraId="3A83E77C" w14:textId="77777777" w:rsidR="00D80DCB" w:rsidRDefault="00D80DCB">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71545EAE" w14:textId="77777777" w:rsidR="00D80DCB" w:rsidRDefault="00D80DCB">
      <w:pPr>
        <w:pStyle w:val="PL"/>
        <w:rPr>
          <w:rFonts w:cs="Courier New"/>
          <w:noProof w:val="0"/>
          <w:szCs w:val="16"/>
        </w:rPr>
      </w:pPr>
      <w:r>
        <w:rPr>
          <w:rFonts w:cs="Courier New"/>
          <w:noProof w:val="0"/>
          <w:szCs w:val="16"/>
        </w:rPr>
        <w:t xml:space="preserve">      properties:</w:t>
      </w:r>
    </w:p>
    <w:p w14:paraId="4CC122D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28633042"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003F21C2"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10FEB16C"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15E93A94" w14:textId="77777777" w:rsidR="00D80DCB" w:rsidRDefault="00D80DCB">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2F790668" w14:textId="77777777" w:rsidR="00D80DCB" w:rsidRDefault="00D80DCB">
      <w:pPr>
        <w:pStyle w:val="PL"/>
        <w:rPr>
          <w:rFonts w:cs="Courier New"/>
          <w:noProof w:val="0"/>
          <w:szCs w:val="16"/>
        </w:rPr>
      </w:pPr>
      <w:r>
        <w:rPr>
          <w:rFonts w:cs="Courier New"/>
          <w:noProof w:val="0"/>
          <w:szCs w:val="16"/>
        </w:rPr>
        <w:t xml:space="preserve">          type: string</w:t>
      </w:r>
    </w:p>
    <w:p w14:paraId="50F78A1F" w14:textId="77777777" w:rsidR="00D80DCB" w:rsidRDefault="00D80DCB">
      <w:pPr>
        <w:pStyle w:val="PL"/>
        <w:rPr>
          <w:rFonts w:cs="Courier New"/>
          <w:noProof w:val="0"/>
          <w:szCs w:val="16"/>
        </w:rPr>
      </w:pPr>
      <w:r>
        <w:rPr>
          <w:rFonts w:cs="Courier New"/>
          <w:noProof w:val="0"/>
          <w:szCs w:val="16"/>
        </w:rPr>
        <w:t xml:space="preserve">          nullable: true</w:t>
      </w:r>
    </w:p>
    <w:p w14:paraId="437A981C" w14:textId="77777777" w:rsidR="00D80DCB" w:rsidRDefault="00D80DCB">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512A43A3" w14:textId="77777777" w:rsidR="00D80DCB" w:rsidRDefault="00D80DCB">
      <w:pPr>
        <w:pStyle w:val="PL"/>
        <w:rPr>
          <w:rFonts w:cs="Courier New"/>
          <w:noProof w:val="0"/>
          <w:szCs w:val="16"/>
        </w:rPr>
      </w:pPr>
      <w:r>
        <w:rPr>
          <w:rFonts w:cs="Courier New"/>
          <w:noProof w:val="0"/>
          <w:szCs w:val="16"/>
        </w:rPr>
        <w:t xml:space="preserve">          type: array</w:t>
      </w:r>
    </w:p>
    <w:p w14:paraId="5D719968" w14:textId="77777777" w:rsidR="00D80DCB" w:rsidRDefault="00D80DCB">
      <w:pPr>
        <w:pStyle w:val="PL"/>
        <w:rPr>
          <w:rFonts w:cs="Courier New"/>
          <w:noProof w:val="0"/>
          <w:szCs w:val="16"/>
        </w:rPr>
      </w:pPr>
      <w:r>
        <w:rPr>
          <w:rFonts w:cs="Courier New"/>
          <w:noProof w:val="0"/>
          <w:szCs w:val="16"/>
        </w:rPr>
        <w:t xml:space="preserve">          items:</w:t>
      </w:r>
    </w:p>
    <w:p w14:paraId="6A1718C6" w14:textId="77777777" w:rsidR="00D80DCB" w:rsidRDefault="00D80DCB">
      <w:pPr>
        <w:pStyle w:val="PL"/>
        <w:rPr>
          <w:rFonts w:cs="Courier New"/>
          <w:noProof w:val="0"/>
          <w:szCs w:val="16"/>
        </w:rPr>
      </w:pPr>
      <w:r>
        <w:rPr>
          <w:rFonts w:cs="Courier New"/>
          <w:noProof w:val="0"/>
          <w:szCs w:val="16"/>
        </w:rPr>
        <w:t xml:space="preserve">            type: string</w:t>
      </w:r>
    </w:p>
    <w:p w14:paraId="131E56A6" w14:textId="77777777" w:rsidR="00D80DCB" w:rsidRDefault="00D80DCB">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0DEED54E" w14:textId="77777777" w:rsidR="00D80DCB" w:rsidRDefault="00D80DCB">
      <w:pPr>
        <w:pStyle w:val="PL"/>
        <w:rPr>
          <w:rFonts w:cs="Courier New"/>
          <w:noProof w:val="0"/>
          <w:szCs w:val="16"/>
        </w:rPr>
      </w:pPr>
      <w:r>
        <w:rPr>
          <w:rFonts w:cs="Courier New"/>
          <w:noProof w:val="0"/>
          <w:szCs w:val="16"/>
        </w:rPr>
        <w:t xml:space="preserve">          nullable: true</w:t>
      </w:r>
    </w:p>
    <w:p w14:paraId="1E79D141"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425D5BC4"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12964E0A" w14:textId="77777777" w:rsidR="00D80DCB" w:rsidRDefault="00D80DCB">
      <w:pPr>
        <w:pStyle w:val="PL"/>
        <w:rPr>
          <w:rFonts w:cs="Courier New"/>
          <w:noProof w:val="0"/>
          <w:szCs w:val="16"/>
        </w:rPr>
      </w:pPr>
      <w:r>
        <w:rPr>
          <w:rFonts w:cs="Courier New"/>
          <w:noProof w:val="0"/>
          <w:szCs w:val="16"/>
        </w:rPr>
        <w:t xml:space="preserve">        codecs:</w:t>
      </w:r>
    </w:p>
    <w:p w14:paraId="2B3C9553" w14:textId="77777777" w:rsidR="00D80DCB" w:rsidRDefault="00D80DCB">
      <w:pPr>
        <w:pStyle w:val="PL"/>
        <w:rPr>
          <w:rFonts w:cs="Courier New"/>
          <w:noProof w:val="0"/>
          <w:szCs w:val="16"/>
        </w:rPr>
      </w:pPr>
      <w:r>
        <w:rPr>
          <w:rFonts w:cs="Courier New"/>
          <w:noProof w:val="0"/>
          <w:szCs w:val="16"/>
        </w:rPr>
        <w:t xml:space="preserve">          type: array</w:t>
      </w:r>
    </w:p>
    <w:p w14:paraId="4E3953C3" w14:textId="77777777" w:rsidR="00D80DCB" w:rsidRDefault="00D80DCB">
      <w:pPr>
        <w:pStyle w:val="PL"/>
        <w:rPr>
          <w:rFonts w:cs="Courier New"/>
          <w:noProof w:val="0"/>
          <w:szCs w:val="16"/>
        </w:rPr>
      </w:pPr>
      <w:r>
        <w:rPr>
          <w:rFonts w:cs="Courier New"/>
          <w:noProof w:val="0"/>
          <w:szCs w:val="16"/>
        </w:rPr>
        <w:t xml:space="preserve">          items:</w:t>
      </w:r>
    </w:p>
    <w:p w14:paraId="084F4C0A"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6524DA32"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1D3A3B4"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14:paraId="3F3C0DAD" w14:textId="77777777" w:rsidR="00D80DCB" w:rsidRDefault="00D80DCB">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7DE58527"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69322B2B" w14:textId="77777777" w:rsidR="00D80DCB" w:rsidRDefault="00D80DCB">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44AEF028"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063FF8B7" w14:textId="77777777" w:rsidR="00D80DCB" w:rsidRDefault="00D80DCB">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5F353136" w14:textId="77777777" w:rsidR="00D80DCB" w:rsidRDefault="00D80DCB">
      <w:pPr>
        <w:pStyle w:val="PL"/>
        <w:rPr>
          <w:rFonts w:cs="Courier New"/>
          <w:noProof w:val="0"/>
          <w:szCs w:val="16"/>
        </w:rPr>
      </w:pPr>
      <w:r>
        <w:rPr>
          <w:rFonts w:cs="Courier New"/>
          <w:noProof w:val="0"/>
          <w:szCs w:val="16"/>
        </w:rPr>
        <w:t xml:space="preserve">          type: string</w:t>
      </w:r>
    </w:p>
    <w:p w14:paraId="16ADCF51" w14:textId="77777777" w:rsidR="00D80DCB" w:rsidRDefault="00D80DCB">
      <w:pPr>
        <w:pStyle w:val="PL"/>
        <w:rPr>
          <w:rFonts w:cs="Courier New"/>
          <w:noProof w:val="0"/>
          <w:szCs w:val="16"/>
        </w:rPr>
      </w:pPr>
      <w:r>
        <w:rPr>
          <w:rFonts w:cs="Courier New"/>
          <w:noProof w:val="0"/>
          <w:szCs w:val="16"/>
        </w:rPr>
        <w:t xml:space="preserve">          nullable: true</w:t>
      </w:r>
    </w:p>
    <w:p w14:paraId="24F72314"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38098923"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60DED982"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604B293D"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E7A0145"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698F946C"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43DE3B4" w14:textId="77777777" w:rsidR="00D80DCB" w:rsidRDefault="00D80DCB">
      <w:pPr>
        <w:pStyle w:val="PL"/>
        <w:rPr>
          <w:noProof w:val="0"/>
        </w:rPr>
      </w:pPr>
      <w:r>
        <w:rPr>
          <w:noProof w:val="0"/>
        </w:rPr>
        <w:t xml:space="preserve">        </w:t>
      </w:r>
      <w:proofErr w:type="spellStart"/>
      <w:r>
        <w:rPr>
          <w:noProof w:val="0"/>
        </w:rPr>
        <w:t>maxPacketLossRateDl</w:t>
      </w:r>
      <w:proofErr w:type="spellEnd"/>
      <w:r>
        <w:rPr>
          <w:noProof w:val="0"/>
        </w:rPr>
        <w:t>:</w:t>
      </w:r>
    </w:p>
    <w:p w14:paraId="15553C85" w14:textId="77777777" w:rsidR="00D80DCB" w:rsidRDefault="00D80DC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01FF82C7" w14:textId="77777777" w:rsidR="00D80DCB" w:rsidRDefault="00D80DCB">
      <w:pPr>
        <w:pStyle w:val="PL"/>
        <w:rPr>
          <w:noProof w:val="0"/>
        </w:rPr>
      </w:pPr>
      <w:r>
        <w:rPr>
          <w:noProof w:val="0"/>
        </w:rPr>
        <w:t xml:space="preserve">        </w:t>
      </w:r>
      <w:proofErr w:type="spellStart"/>
      <w:r>
        <w:rPr>
          <w:noProof w:val="0"/>
        </w:rPr>
        <w:t>maxPacketLossRateUl</w:t>
      </w:r>
      <w:proofErr w:type="spellEnd"/>
      <w:r>
        <w:rPr>
          <w:noProof w:val="0"/>
        </w:rPr>
        <w:t>:</w:t>
      </w:r>
    </w:p>
    <w:p w14:paraId="4248B235" w14:textId="77777777" w:rsidR="00D80DCB" w:rsidRDefault="00D80DC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79E971A5"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0BB9C859"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147A61E"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64BCB80B"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6ED749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4E9F4CC1" w14:textId="77777777" w:rsidR="00D80DCB" w:rsidRDefault="00D80DCB">
      <w:pPr>
        <w:pStyle w:val="PL"/>
        <w:rPr>
          <w:rFonts w:cs="Courier New"/>
          <w:noProof w:val="0"/>
          <w:szCs w:val="16"/>
        </w:rPr>
      </w:pPr>
      <w:r>
        <w:rPr>
          <w:rFonts w:cs="Courier New"/>
          <w:noProof w:val="0"/>
          <w:szCs w:val="16"/>
        </w:rPr>
        <w:t xml:space="preserve">          type: integer</w:t>
      </w:r>
    </w:p>
    <w:p w14:paraId="505057E9"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354970A5" w14:textId="77777777" w:rsidR="00D80DCB" w:rsidRDefault="00D80DCB">
      <w:pPr>
        <w:pStyle w:val="PL"/>
        <w:rPr>
          <w:rFonts w:cs="Courier New"/>
          <w:noProof w:val="0"/>
          <w:szCs w:val="16"/>
        </w:rPr>
      </w:pPr>
      <w:r>
        <w:rPr>
          <w:rFonts w:cs="Courier New"/>
          <w:noProof w:val="0"/>
          <w:szCs w:val="16"/>
        </w:rPr>
        <w:t xml:space="preserve">          type: object</w:t>
      </w:r>
    </w:p>
    <w:p w14:paraId="5D732C1A"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266FCA32"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14:paraId="29ACB775"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6206CE6E"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3A2A4461" w14:textId="77777777" w:rsidR="00D80DCB" w:rsidRDefault="00D80DCB">
      <w:pPr>
        <w:pStyle w:val="PL"/>
        <w:rPr>
          <w:rFonts w:cs="Courier New"/>
          <w:noProof w:val="0"/>
          <w:szCs w:val="16"/>
        </w:rPr>
      </w:pPr>
      <w:r>
        <w:rPr>
          <w:rFonts w:cs="Courier New"/>
          <w:noProof w:val="0"/>
          <w:szCs w:val="16"/>
        </w:rPr>
        <w:t xml:space="preserve">          $ref: '#/components/schemas/MediaType'</w:t>
      </w:r>
    </w:p>
    <w:p w14:paraId="028DFEBB"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1C71F5F9"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AF6011D"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2A959419"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75F3F66"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2C100E5D"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F03C53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4EB2FC52"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386A823"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1FED1218" w14:textId="77777777" w:rsidR="00D80DCB" w:rsidRDefault="00D80DCB">
      <w:pPr>
        <w:pStyle w:val="PL"/>
        <w:rPr>
          <w:rFonts w:cs="Courier New"/>
          <w:noProof w:val="0"/>
          <w:szCs w:val="16"/>
        </w:rPr>
      </w:pPr>
      <w:r>
        <w:rPr>
          <w:rFonts w:cs="Courier New"/>
          <w:noProof w:val="0"/>
          <w:szCs w:val="16"/>
        </w:rPr>
        <w:t xml:space="preserve">          $ref: 'TS29571_CommonData.yaml#/components/schemas/PreemptionCapabilityRm'</w:t>
      </w:r>
    </w:p>
    <w:p w14:paraId="64DBF237"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64E81D77" w14:textId="77777777" w:rsidR="00D80DCB" w:rsidRDefault="00D80DCB">
      <w:pPr>
        <w:pStyle w:val="PL"/>
        <w:rPr>
          <w:rFonts w:cs="Courier New"/>
          <w:noProof w:val="0"/>
          <w:szCs w:val="16"/>
        </w:rPr>
      </w:pPr>
      <w:r>
        <w:rPr>
          <w:rFonts w:cs="Courier New"/>
          <w:noProof w:val="0"/>
          <w:szCs w:val="16"/>
        </w:rPr>
        <w:t xml:space="preserve">          $ref: 'TS29571_CommonData.yaml#/components/schemas/PreemptionVulnerabilityRm'</w:t>
      </w:r>
    </w:p>
    <w:p w14:paraId="37BF573E"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4282A669" w14:textId="77777777" w:rsidR="00D80DCB" w:rsidRDefault="00D80DCB">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2936EF86"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3B8FB84E"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139E4CE6"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3AF8CEC0"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6206241"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536654E4"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7D3A3A5"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2D39AB3D" w14:textId="77777777" w:rsidR="00D80DCB" w:rsidRDefault="00D80DCB">
      <w:pPr>
        <w:pStyle w:val="PL"/>
        <w:rPr>
          <w:rFonts w:cs="Courier New"/>
          <w:noProof w:val="0"/>
          <w:szCs w:val="16"/>
        </w:rPr>
      </w:pPr>
      <w:r>
        <w:rPr>
          <w:rFonts w:cs="Courier New"/>
          <w:noProof w:val="0"/>
          <w:szCs w:val="16"/>
        </w:rPr>
        <w:t xml:space="preserve">          $ref: 'TS29571_CommonData.yaml#/components/schemas/Uint32Rm'</w:t>
      </w:r>
    </w:p>
    <w:p w14:paraId="186B02C7"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5C5647EF" w14:textId="77777777" w:rsidR="00D80DCB" w:rsidRDefault="00D80DCB">
      <w:pPr>
        <w:pStyle w:val="PL"/>
        <w:rPr>
          <w:rFonts w:cs="Courier New"/>
          <w:noProof w:val="0"/>
          <w:szCs w:val="16"/>
        </w:rPr>
      </w:pPr>
      <w:r>
        <w:rPr>
          <w:rFonts w:cs="Courier New"/>
          <w:noProof w:val="0"/>
          <w:szCs w:val="16"/>
        </w:rPr>
        <w:t xml:space="preserve">          $ref: 'TS29571_CommonData.yaml#/components/schemas/Uint32Rm'</w:t>
      </w:r>
    </w:p>
    <w:p w14:paraId="75128C24"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639725A1"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14:paraId="388B88B3"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5C08147E"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3D06FAF8"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4FD6C3B9"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7D1F82EB" w14:textId="77777777" w:rsidR="00D80DCB" w:rsidRDefault="00D80DCB">
      <w:pPr>
        <w:pStyle w:val="PL"/>
        <w:rPr>
          <w:rFonts w:cs="Courier New"/>
          <w:noProof w:val="0"/>
          <w:szCs w:val="16"/>
        </w:rPr>
      </w:pPr>
      <w:r>
        <w:rPr>
          <w:rFonts w:cs="Courier New"/>
          <w:noProof w:val="0"/>
          <w:szCs w:val="16"/>
        </w:rPr>
        <w:t xml:space="preserve">      nullable: true</w:t>
      </w:r>
    </w:p>
    <w:p w14:paraId="3CEE7518"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14:paraId="230F0026" w14:textId="77777777" w:rsidR="00D80DCB" w:rsidRDefault="00D80DCB">
      <w:pPr>
        <w:pStyle w:val="PL"/>
        <w:rPr>
          <w:rFonts w:cs="Courier New"/>
          <w:noProof w:val="0"/>
          <w:szCs w:val="16"/>
        </w:rPr>
      </w:pPr>
      <w:r>
        <w:rPr>
          <w:rFonts w:cs="Courier New"/>
          <w:noProof w:val="0"/>
          <w:szCs w:val="16"/>
        </w:rPr>
        <w:t xml:space="preserve">      description: Identifies a media subcomponent</w:t>
      </w:r>
    </w:p>
    <w:p w14:paraId="118570E6" w14:textId="77777777" w:rsidR="00D80DCB" w:rsidRDefault="00D80DCB">
      <w:pPr>
        <w:pStyle w:val="PL"/>
        <w:rPr>
          <w:rFonts w:cs="Courier New"/>
          <w:noProof w:val="0"/>
          <w:szCs w:val="16"/>
        </w:rPr>
      </w:pPr>
      <w:r>
        <w:rPr>
          <w:rFonts w:cs="Courier New"/>
          <w:noProof w:val="0"/>
          <w:szCs w:val="16"/>
        </w:rPr>
        <w:t xml:space="preserve">      type: object</w:t>
      </w:r>
    </w:p>
    <w:p w14:paraId="4748D8C8" w14:textId="77777777" w:rsidR="00D80DCB" w:rsidRDefault="00D80DCB">
      <w:pPr>
        <w:pStyle w:val="PL"/>
        <w:rPr>
          <w:rFonts w:cs="Courier New"/>
          <w:noProof w:val="0"/>
          <w:szCs w:val="16"/>
        </w:rPr>
      </w:pPr>
      <w:r>
        <w:rPr>
          <w:rFonts w:cs="Courier New"/>
          <w:noProof w:val="0"/>
          <w:szCs w:val="16"/>
        </w:rPr>
        <w:t xml:space="preserve">      required:</w:t>
      </w:r>
    </w:p>
    <w:p w14:paraId="50B15775" w14:textId="77777777" w:rsidR="00D80DCB" w:rsidRDefault="00D80DCB">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3E750570" w14:textId="77777777" w:rsidR="00D80DCB" w:rsidRDefault="00D80DCB">
      <w:pPr>
        <w:pStyle w:val="PL"/>
        <w:rPr>
          <w:rFonts w:cs="Courier New"/>
          <w:noProof w:val="0"/>
          <w:szCs w:val="16"/>
        </w:rPr>
      </w:pPr>
      <w:r>
        <w:rPr>
          <w:rFonts w:cs="Courier New"/>
          <w:noProof w:val="0"/>
          <w:szCs w:val="16"/>
        </w:rPr>
        <w:t xml:space="preserve">      properties:</w:t>
      </w:r>
    </w:p>
    <w:p w14:paraId="2A5E5CAD"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01161B2A" w14:textId="77777777" w:rsidR="00D80DCB" w:rsidRDefault="00D80DCB">
      <w:pPr>
        <w:pStyle w:val="PL"/>
        <w:rPr>
          <w:rFonts w:cs="Courier New"/>
          <w:noProof w:val="0"/>
          <w:szCs w:val="16"/>
        </w:rPr>
      </w:pPr>
      <w:r>
        <w:rPr>
          <w:rFonts w:cs="Courier New"/>
          <w:noProof w:val="0"/>
          <w:szCs w:val="16"/>
        </w:rPr>
        <w:t xml:space="preserve">          $ref: 'TS29512_Npcf_SMPolicyControl.yaml#/components/schemas/AfSigProtocol'</w:t>
      </w:r>
    </w:p>
    <w:p w14:paraId="481CC438"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12A06766" w14:textId="77777777" w:rsidR="00D80DCB" w:rsidRDefault="00D80DCB">
      <w:pPr>
        <w:pStyle w:val="PL"/>
        <w:rPr>
          <w:rFonts w:cs="Courier New"/>
          <w:noProof w:val="0"/>
          <w:szCs w:val="16"/>
        </w:rPr>
      </w:pPr>
      <w:r>
        <w:rPr>
          <w:rFonts w:cs="Courier New"/>
          <w:noProof w:val="0"/>
          <w:szCs w:val="16"/>
        </w:rPr>
        <w:t xml:space="preserve">          type: array</w:t>
      </w:r>
    </w:p>
    <w:p w14:paraId="2EAB64D6" w14:textId="77777777" w:rsidR="00D80DCB" w:rsidRDefault="00D80DCB">
      <w:pPr>
        <w:pStyle w:val="PL"/>
        <w:rPr>
          <w:rFonts w:cs="Courier New"/>
          <w:noProof w:val="0"/>
          <w:szCs w:val="16"/>
        </w:rPr>
      </w:pPr>
      <w:r>
        <w:rPr>
          <w:rFonts w:cs="Courier New"/>
          <w:noProof w:val="0"/>
          <w:szCs w:val="16"/>
        </w:rPr>
        <w:t xml:space="preserve">          items:</w:t>
      </w:r>
    </w:p>
    <w:p w14:paraId="004822BD"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6A695A97" w14:textId="77777777" w:rsidR="00D80DCB" w:rsidRDefault="00D80DCB">
      <w:pPr>
        <w:pStyle w:val="PL"/>
        <w:rPr>
          <w:noProof w:val="0"/>
        </w:rPr>
      </w:pPr>
      <w:r>
        <w:rPr>
          <w:noProof w:val="0"/>
        </w:rPr>
        <w:t xml:space="preserve">          </w:t>
      </w:r>
      <w:proofErr w:type="spellStart"/>
      <w:r>
        <w:rPr>
          <w:noProof w:val="0"/>
        </w:rPr>
        <w:t>minItems</w:t>
      </w:r>
      <w:proofErr w:type="spellEnd"/>
      <w:r>
        <w:rPr>
          <w:noProof w:val="0"/>
        </w:rPr>
        <w:t>: 1</w:t>
      </w:r>
    </w:p>
    <w:p w14:paraId="66C539F5" w14:textId="77777777" w:rsidR="00D80DCB" w:rsidRDefault="00D80DCB">
      <w:pPr>
        <w:pStyle w:val="PL"/>
        <w:rPr>
          <w:noProof w:val="0"/>
        </w:rPr>
      </w:pPr>
      <w:r>
        <w:rPr>
          <w:noProof w:val="0"/>
        </w:rPr>
        <w:t xml:space="preserve">          </w:t>
      </w:r>
      <w:proofErr w:type="spellStart"/>
      <w:r>
        <w:rPr>
          <w:noProof w:val="0"/>
        </w:rPr>
        <w:t>maxItems</w:t>
      </w:r>
      <w:proofErr w:type="spellEnd"/>
      <w:r>
        <w:rPr>
          <w:noProof w:val="0"/>
        </w:rPr>
        <w:t>: 2</w:t>
      </w:r>
    </w:p>
    <w:p w14:paraId="374D51D5"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2C492C73" w14:textId="77777777" w:rsidR="00D80DCB" w:rsidRDefault="00D80DCB">
      <w:pPr>
        <w:pStyle w:val="PL"/>
        <w:rPr>
          <w:rFonts w:cs="Courier New"/>
          <w:noProof w:val="0"/>
          <w:szCs w:val="16"/>
        </w:rPr>
      </w:pPr>
      <w:r>
        <w:rPr>
          <w:rFonts w:cs="Courier New"/>
          <w:noProof w:val="0"/>
          <w:szCs w:val="16"/>
        </w:rPr>
        <w:t xml:space="preserve">          type: integer</w:t>
      </w:r>
    </w:p>
    <w:p w14:paraId="0E3B09FA"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09FA7944" w14:textId="77777777" w:rsidR="00D80DCB" w:rsidRDefault="00D80DCB">
      <w:pPr>
        <w:pStyle w:val="PL"/>
        <w:rPr>
          <w:rFonts w:cs="Courier New"/>
          <w:noProof w:val="0"/>
          <w:szCs w:val="16"/>
        </w:rPr>
      </w:pPr>
      <w:r>
        <w:rPr>
          <w:rFonts w:cs="Courier New"/>
          <w:noProof w:val="0"/>
          <w:szCs w:val="16"/>
        </w:rPr>
        <w:t xml:space="preserve">          type: array</w:t>
      </w:r>
    </w:p>
    <w:p w14:paraId="690AD714" w14:textId="77777777" w:rsidR="00D80DCB" w:rsidRDefault="00D80DCB">
      <w:pPr>
        <w:pStyle w:val="PL"/>
        <w:rPr>
          <w:rFonts w:cs="Courier New"/>
          <w:noProof w:val="0"/>
          <w:szCs w:val="16"/>
        </w:rPr>
      </w:pPr>
      <w:r>
        <w:rPr>
          <w:rFonts w:cs="Courier New"/>
          <w:noProof w:val="0"/>
          <w:szCs w:val="16"/>
        </w:rPr>
        <w:t xml:space="preserve">          items:</w:t>
      </w:r>
    </w:p>
    <w:p w14:paraId="5FEA0F01"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314E730E" w14:textId="77777777" w:rsidR="00D80DCB" w:rsidRDefault="00D80DCB">
      <w:pPr>
        <w:pStyle w:val="PL"/>
        <w:rPr>
          <w:noProof w:val="0"/>
        </w:rPr>
      </w:pPr>
      <w:r>
        <w:rPr>
          <w:noProof w:val="0"/>
        </w:rPr>
        <w:t xml:space="preserve">          </w:t>
      </w:r>
      <w:proofErr w:type="spellStart"/>
      <w:r>
        <w:rPr>
          <w:noProof w:val="0"/>
        </w:rPr>
        <w:t>minItems</w:t>
      </w:r>
      <w:proofErr w:type="spellEnd"/>
      <w:r>
        <w:rPr>
          <w:noProof w:val="0"/>
        </w:rPr>
        <w:t>: 1</w:t>
      </w:r>
    </w:p>
    <w:p w14:paraId="29A0A3D3" w14:textId="77777777" w:rsidR="00D80DCB" w:rsidRDefault="00D80DCB">
      <w:pPr>
        <w:pStyle w:val="PL"/>
        <w:rPr>
          <w:noProof w:val="0"/>
        </w:rPr>
      </w:pPr>
      <w:r>
        <w:rPr>
          <w:noProof w:val="0"/>
        </w:rPr>
        <w:t xml:space="preserve">          </w:t>
      </w:r>
      <w:proofErr w:type="spellStart"/>
      <w:r>
        <w:rPr>
          <w:noProof w:val="0"/>
        </w:rPr>
        <w:t>maxItems</w:t>
      </w:r>
      <w:proofErr w:type="spellEnd"/>
      <w:r>
        <w:rPr>
          <w:noProof w:val="0"/>
        </w:rPr>
        <w:t>: 2</w:t>
      </w:r>
    </w:p>
    <w:p w14:paraId="12B990E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73F97B35"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44F8996A"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10224669"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DF3E7E4"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6113BCB7"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D3B9CB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02F8B37D"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14:paraId="1A0A7810"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1EACB364"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626AC8E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14:paraId="35AB6F36" w14:textId="77777777" w:rsidR="00D80DCB" w:rsidRDefault="00D80DCB">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OpenAPI nullable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14:paraId="0CD64429" w14:textId="77777777" w:rsidR="00D80DCB" w:rsidRDefault="00D80DCB">
      <w:pPr>
        <w:pStyle w:val="PL"/>
        <w:rPr>
          <w:rFonts w:cs="Courier New"/>
          <w:noProof w:val="0"/>
          <w:szCs w:val="16"/>
        </w:rPr>
      </w:pPr>
      <w:r>
        <w:rPr>
          <w:rFonts w:cs="Courier New"/>
          <w:noProof w:val="0"/>
          <w:szCs w:val="16"/>
        </w:rPr>
        <w:t xml:space="preserve">      type: object</w:t>
      </w:r>
    </w:p>
    <w:p w14:paraId="13018EB2" w14:textId="77777777" w:rsidR="00D80DCB" w:rsidRDefault="00D80DCB">
      <w:pPr>
        <w:pStyle w:val="PL"/>
        <w:rPr>
          <w:rFonts w:cs="Courier New"/>
          <w:noProof w:val="0"/>
          <w:szCs w:val="16"/>
        </w:rPr>
      </w:pPr>
      <w:r>
        <w:rPr>
          <w:rFonts w:cs="Courier New"/>
          <w:noProof w:val="0"/>
          <w:szCs w:val="16"/>
        </w:rPr>
        <w:t xml:space="preserve">      required:</w:t>
      </w:r>
    </w:p>
    <w:p w14:paraId="3DCC062D" w14:textId="77777777" w:rsidR="00D80DCB" w:rsidRDefault="00D80DCB">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5715B913" w14:textId="77777777" w:rsidR="00D80DCB" w:rsidRDefault="00D80DCB">
      <w:pPr>
        <w:pStyle w:val="PL"/>
        <w:rPr>
          <w:rFonts w:cs="Courier New"/>
          <w:noProof w:val="0"/>
          <w:szCs w:val="16"/>
        </w:rPr>
      </w:pPr>
      <w:r>
        <w:rPr>
          <w:rFonts w:cs="Courier New"/>
          <w:noProof w:val="0"/>
          <w:szCs w:val="16"/>
        </w:rPr>
        <w:t xml:space="preserve">      properties:</w:t>
      </w:r>
    </w:p>
    <w:p w14:paraId="7769E7BD"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34EC35B2" w14:textId="77777777" w:rsidR="00D80DCB" w:rsidRDefault="00D80DCB">
      <w:pPr>
        <w:pStyle w:val="PL"/>
        <w:rPr>
          <w:rFonts w:cs="Courier New"/>
          <w:noProof w:val="0"/>
          <w:szCs w:val="16"/>
        </w:rPr>
      </w:pPr>
      <w:r>
        <w:rPr>
          <w:rFonts w:cs="Courier New"/>
          <w:noProof w:val="0"/>
          <w:szCs w:val="16"/>
        </w:rPr>
        <w:t xml:space="preserve">          $ref: 'TS29512_Npcf_SMPolicyControl.yaml#/components/schemas/AfSigProtocol'</w:t>
      </w:r>
    </w:p>
    <w:p w14:paraId="64D4C734"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51EAF20D" w14:textId="77777777" w:rsidR="00D80DCB" w:rsidRDefault="00D80DCB">
      <w:pPr>
        <w:pStyle w:val="PL"/>
        <w:rPr>
          <w:rFonts w:cs="Courier New"/>
          <w:noProof w:val="0"/>
          <w:szCs w:val="16"/>
        </w:rPr>
      </w:pPr>
      <w:r>
        <w:rPr>
          <w:rFonts w:cs="Courier New"/>
          <w:noProof w:val="0"/>
          <w:szCs w:val="16"/>
        </w:rPr>
        <w:t xml:space="preserve">          type: array</w:t>
      </w:r>
    </w:p>
    <w:p w14:paraId="3D54C699" w14:textId="77777777" w:rsidR="00D80DCB" w:rsidRDefault="00D80DCB">
      <w:pPr>
        <w:pStyle w:val="PL"/>
        <w:rPr>
          <w:rFonts w:cs="Courier New"/>
          <w:noProof w:val="0"/>
          <w:szCs w:val="16"/>
        </w:rPr>
      </w:pPr>
      <w:r>
        <w:rPr>
          <w:rFonts w:cs="Courier New"/>
          <w:noProof w:val="0"/>
          <w:szCs w:val="16"/>
        </w:rPr>
        <w:t xml:space="preserve">          items:</w:t>
      </w:r>
    </w:p>
    <w:p w14:paraId="7853A84E"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3C6CB88A" w14:textId="77777777" w:rsidR="00D80DCB" w:rsidRDefault="00D80DCB">
      <w:pPr>
        <w:pStyle w:val="PL"/>
        <w:rPr>
          <w:noProof w:val="0"/>
        </w:rPr>
      </w:pPr>
      <w:r>
        <w:rPr>
          <w:noProof w:val="0"/>
        </w:rPr>
        <w:t xml:space="preserve">          </w:t>
      </w:r>
      <w:proofErr w:type="spellStart"/>
      <w:r>
        <w:rPr>
          <w:noProof w:val="0"/>
        </w:rPr>
        <w:t>minItems</w:t>
      </w:r>
      <w:proofErr w:type="spellEnd"/>
      <w:r>
        <w:rPr>
          <w:noProof w:val="0"/>
        </w:rPr>
        <w:t>: 1</w:t>
      </w:r>
    </w:p>
    <w:p w14:paraId="31F057E1" w14:textId="77777777" w:rsidR="00D80DCB" w:rsidRDefault="00D80DCB">
      <w:pPr>
        <w:pStyle w:val="PL"/>
        <w:rPr>
          <w:noProof w:val="0"/>
        </w:rPr>
      </w:pPr>
      <w:r>
        <w:rPr>
          <w:noProof w:val="0"/>
        </w:rPr>
        <w:t xml:space="preserve">          </w:t>
      </w:r>
      <w:proofErr w:type="spellStart"/>
      <w:r>
        <w:rPr>
          <w:noProof w:val="0"/>
        </w:rPr>
        <w:t>maxItems</w:t>
      </w:r>
      <w:proofErr w:type="spellEnd"/>
      <w:r>
        <w:rPr>
          <w:noProof w:val="0"/>
        </w:rPr>
        <w:t>: 2</w:t>
      </w:r>
    </w:p>
    <w:p w14:paraId="6C683318" w14:textId="77777777" w:rsidR="00D80DCB" w:rsidRDefault="00D80DCB">
      <w:pPr>
        <w:pStyle w:val="PL"/>
        <w:rPr>
          <w:rFonts w:cs="Courier New"/>
          <w:noProof w:val="0"/>
          <w:szCs w:val="16"/>
        </w:rPr>
      </w:pPr>
      <w:r>
        <w:rPr>
          <w:rFonts w:cs="Courier New"/>
          <w:noProof w:val="0"/>
          <w:szCs w:val="16"/>
        </w:rPr>
        <w:t xml:space="preserve">          nullable: true</w:t>
      </w:r>
    </w:p>
    <w:p w14:paraId="747D102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7CE2CDA3" w14:textId="77777777" w:rsidR="00D80DCB" w:rsidRDefault="00D80DCB">
      <w:pPr>
        <w:pStyle w:val="PL"/>
        <w:rPr>
          <w:rFonts w:cs="Courier New"/>
          <w:noProof w:val="0"/>
          <w:szCs w:val="16"/>
        </w:rPr>
      </w:pPr>
      <w:r>
        <w:rPr>
          <w:rFonts w:cs="Courier New"/>
          <w:noProof w:val="0"/>
          <w:szCs w:val="16"/>
        </w:rPr>
        <w:t xml:space="preserve">          type: integer</w:t>
      </w:r>
    </w:p>
    <w:p w14:paraId="23F7DC14"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76C2BA76" w14:textId="77777777" w:rsidR="00D80DCB" w:rsidRDefault="00D80DCB">
      <w:pPr>
        <w:pStyle w:val="PL"/>
        <w:rPr>
          <w:rFonts w:cs="Courier New"/>
          <w:noProof w:val="0"/>
          <w:szCs w:val="16"/>
        </w:rPr>
      </w:pPr>
      <w:r>
        <w:rPr>
          <w:rFonts w:cs="Courier New"/>
          <w:noProof w:val="0"/>
          <w:szCs w:val="16"/>
        </w:rPr>
        <w:t xml:space="preserve">          type: array</w:t>
      </w:r>
    </w:p>
    <w:p w14:paraId="277840D9" w14:textId="77777777" w:rsidR="00D80DCB" w:rsidRDefault="00D80DCB">
      <w:pPr>
        <w:pStyle w:val="PL"/>
        <w:rPr>
          <w:rFonts w:cs="Courier New"/>
          <w:noProof w:val="0"/>
          <w:szCs w:val="16"/>
        </w:rPr>
      </w:pPr>
      <w:r>
        <w:rPr>
          <w:rFonts w:cs="Courier New"/>
          <w:noProof w:val="0"/>
          <w:szCs w:val="16"/>
        </w:rPr>
        <w:t xml:space="preserve">          items:</w:t>
      </w:r>
    </w:p>
    <w:p w14:paraId="4B5C8199"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36E4B056" w14:textId="77777777" w:rsidR="00D80DCB" w:rsidRDefault="00D80DCB">
      <w:pPr>
        <w:pStyle w:val="PL"/>
        <w:rPr>
          <w:noProof w:val="0"/>
        </w:rPr>
      </w:pPr>
      <w:r>
        <w:rPr>
          <w:noProof w:val="0"/>
        </w:rPr>
        <w:t xml:space="preserve">          </w:t>
      </w:r>
      <w:proofErr w:type="spellStart"/>
      <w:r>
        <w:rPr>
          <w:noProof w:val="0"/>
        </w:rPr>
        <w:t>minItems</w:t>
      </w:r>
      <w:proofErr w:type="spellEnd"/>
      <w:r>
        <w:rPr>
          <w:noProof w:val="0"/>
        </w:rPr>
        <w:t>: 1</w:t>
      </w:r>
    </w:p>
    <w:p w14:paraId="7E4DA057" w14:textId="77777777" w:rsidR="00D80DCB" w:rsidRDefault="00D80DCB">
      <w:pPr>
        <w:pStyle w:val="PL"/>
        <w:rPr>
          <w:noProof w:val="0"/>
        </w:rPr>
      </w:pPr>
      <w:r>
        <w:rPr>
          <w:noProof w:val="0"/>
        </w:rPr>
        <w:t xml:space="preserve">          </w:t>
      </w:r>
      <w:proofErr w:type="spellStart"/>
      <w:r>
        <w:rPr>
          <w:noProof w:val="0"/>
        </w:rPr>
        <w:t>maxItems</w:t>
      </w:r>
      <w:proofErr w:type="spellEnd"/>
      <w:r>
        <w:rPr>
          <w:noProof w:val="0"/>
        </w:rPr>
        <w:t>: 2</w:t>
      </w:r>
    </w:p>
    <w:p w14:paraId="030D264A" w14:textId="77777777" w:rsidR="00D80DCB" w:rsidRDefault="00D80DCB">
      <w:pPr>
        <w:pStyle w:val="PL"/>
        <w:rPr>
          <w:rFonts w:cs="Courier New"/>
          <w:noProof w:val="0"/>
          <w:szCs w:val="16"/>
        </w:rPr>
      </w:pPr>
      <w:r>
        <w:rPr>
          <w:rFonts w:cs="Courier New"/>
          <w:noProof w:val="0"/>
          <w:szCs w:val="16"/>
        </w:rPr>
        <w:t xml:space="preserve">          nullable: true</w:t>
      </w:r>
    </w:p>
    <w:p w14:paraId="2A82A1F3"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708BC28A"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3CB3221E" w14:textId="77777777" w:rsidR="00D80DCB" w:rsidRDefault="00D80DCB">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marBwDl</w:t>
      </w:r>
      <w:proofErr w:type="spellEnd"/>
      <w:r>
        <w:rPr>
          <w:rFonts w:cs="Courier New"/>
          <w:noProof w:val="0"/>
          <w:szCs w:val="16"/>
        </w:rPr>
        <w:t>:</w:t>
      </w:r>
    </w:p>
    <w:p w14:paraId="3F30A7A6"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89C6179"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32543474"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36D0348"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6823C363"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14:paraId="3F0B8BD3"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38FFF5D8"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4E87314A" w14:textId="77777777" w:rsidR="00D80DCB" w:rsidRDefault="00D80DCB">
      <w:pPr>
        <w:pStyle w:val="PL"/>
        <w:rPr>
          <w:rFonts w:cs="Courier New"/>
          <w:noProof w:val="0"/>
          <w:szCs w:val="16"/>
        </w:rPr>
      </w:pPr>
      <w:r>
        <w:rPr>
          <w:rFonts w:cs="Courier New"/>
          <w:noProof w:val="0"/>
          <w:szCs w:val="16"/>
        </w:rPr>
        <w:t xml:space="preserve">      nullable: true</w:t>
      </w:r>
    </w:p>
    <w:p w14:paraId="337ACB36"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08D29C9B" w14:textId="77777777" w:rsidR="00D80DCB" w:rsidRDefault="00D80DCB">
      <w:pPr>
        <w:pStyle w:val="PL"/>
        <w:rPr>
          <w:rFonts w:cs="Courier New"/>
          <w:noProof w:val="0"/>
          <w:szCs w:val="16"/>
        </w:rPr>
      </w:pPr>
      <w:r>
        <w:rPr>
          <w:rFonts w:cs="Courier New"/>
          <w:noProof w:val="0"/>
          <w:szCs w:val="16"/>
        </w:rPr>
        <w:t xml:space="preserve">      description: describes the notification of a matched event</w:t>
      </w:r>
    </w:p>
    <w:p w14:paraId="12CE8C73" w14:textId="77777777" w:rsidR="00D80DCB" w:rsidRDefault="00D80DCB">
      <w:pPr>
        <w:pStyle w:val="PL"/>
        <w:rPr>
          <w:rFonts w:cs="Courier New"/>
          <w:noProof w:val="0"/>
          <w:szCs w:val="16"/>
        </w:rPr>
      </w:pPr>
      <w:r>
        <w:rPr>
          <w:rFonts w:cs="Courier New"/>
          <w:noProof w:val="0"/>
          <w:szCs w:val="16"/>
        </w:rPr>
        <w:t xml:space="preserve">      type: object</w:t>
      </w:r>
    </w:p>
    <w:p w14:paraId="18EEDCB7" w14:textId="77777777" w:rsidR="00D80DCB" w:rsidRDefault="00D80DCB">
      <w:pPr>
        <w:pStyle w:val="PL"/>
        <w:rPr>
          <w:rFonts w:cs="Courier New"/>
          <w:noProof w:val="0"/>
          <w:szCs w:val="16"/>
        </w:rPr>
      </w:pPr>
      <w:r>
        <w:rPr>
          <w:rFonts w:cs="Courier New"/>
          <w:noProof w:val="0"/>
          <w:szCs w:val="16"/>
        </w:rPr>
        <w:t xml:space="preserve">      required:</w:t>
      </w:r>
    </w:p>
    <w:p w14:paraId="1E961028" w14:textId="77777777" w:rsidR="00D80DCB" w:rsidRDefault="00D80DCB">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14:paraId="7DF6806E" w14:textId="77777777" w:rsidR="00D80DCB" w:rsidRDefault="00D80DCB">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74A9FB1D" w14:textId="77777777" w:rsidR="00D80DCB" w:rsidRDefault="00D80DCB">
      <w:pPr>
        <w:pStyle w:val="PL"/>
        <w:rPr>
          <w:rFonts w:cs="Courier New"/>
          <w:noProof w:val="0"/>
          <w:szCs w:val="16"/>
        </w:rPr>
      </w:pPr>
      <w:r>
        <w:rPr>
          <w:rFonts w:cs="Courier New"/>
          <w:noProof w:val="0"/>
          <w:szCs w:val="16"/>
        </w:rPr>
        <w:t xml:space="preserve">      properties:</w:t>
      </w:r>
    </w:p>
    <w:p w14:paraId="38136AD1"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accessType</w:t>
      </w:r>
      <w:proofErr w:type="spellEnd"/>
      <w:r>
        <w:rPr>
          <w:rFonts w:cs="Courier New"/>
          <w:noProof w:val="0"/>
          <w:szCs w:val="16"/>
        </w:rPr>
        <w:t>:</w:t>
      </w:r>
    </w:p>
    <w:p w14:paraId="5BF5A153"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14:paraId="793ADF57"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629705EA" w14:textId="77777777" w:rsidR="00D80DCB" w:rsidRDefault="00D80DCB">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56CABED8"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3B084055" w14:textId="77777777" w:rsidR="00D80DCB" w:rsidRDefault="00D80DCB">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4698CAE1"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14:paraId="6EABF6F2" w14:textId="77777777" w:rsidR="00D80DCB" w:rsidRDefault="00D80DCB">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562DA09E" w14:textId="77777777" w:rsidR="00D80DCB" w:rsidRDefault="00D80DCB">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14:paraId="2F77AD3C" w14:textId="77777777" w:rsidR="00D80DCB" w:rsidRDefault="00D80DCB">
      <w:pPr>
        <w:pStyle w:val="PL"/>
        <w:rPr>
          <w:rFonts w:cs="Courier New"/>
          <w:noProof w:val="0"/>
          <w:szCs w:val="16"/>
        </w:rPr>
      </w:pPr>
      <w:r>
        <w:rPr>
          <w:rFonts w:cs="Courier New"/>
          <w:noProof w:val="0"/>
          <w:szCs w:val="16"/>
        </w:rPr>
        <w:t xml:space="preserve">          type: array</w:t>
      </w:r>
    </w:p>
    <w:p w14:paraId="1D3D967D" w14:textId="77777777" w:rsidR="00D80DCB" w:rsidRDefault="00D80DCB">
      <w:pPr>
        <w:pStyle w:val="PL"/>
        <w:rPr>
          <w:rFonts w:cs="Courier New"/>
          <w:noProof w:val="0"/>
          <w:szCs w:val="16"/>
        </w:rPr>
      </w:pPr>
      <w:r>
        <w:rPr>
          <w:rFonts w:cs="Courier New"/>
          <w:noProof w:val="0"/>
          <w:szCs w:val="16"/>
        </w:rPr>
        <w:t xml:space="preserve">          items:</w:t>
      </w:r>
    </w:p>
    <w:p w14:paraId="5EC2FC05"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14:paraId="794B3802" w14:textId="77777777" w:rsidR="00D80DCB" w:rsidRDefault="00D80DCB">
      <w:pPr>
        <w:pStyle w:val="PL"/>
        <w:rPr>
          <w:noProof w:val="0"/>
        </w:rPr>
      </w:pPr>
      <w:r>
        <w:rPr>
          <w:noProof w:val="0"/>
        </w:rPr>
        <w:t xml:space="preserve">          </w:t>
      </w:r>
      <w:proofErr w:type="spellStart"/>
      <w:r>
        <w:rPr>
          <w:noProof w:val="0"/>
        </w:rPr>
        <w:t>minItems</w:t>
      </w:r>
      <w:proofErr w:type="spellEnd"/>
      <w:r>
        <w:rPr>
          <w:noProof w:val="0"/>
        </w:rPr>
        <w:t>: 1</w:t>
      </w:r>
    </w:p>
    <w:p w14:paraId="55B0B004"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14:paraId="765D7D11"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14:paraId="7B93D96D"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72092C4C" w14:textId="77777777" w:rsidR="00D80DCB" w:rsidRDefault="00D80DCB">
      <w:pPr>
        <w:pStyle w:val="PL"/>
        <w:rPr>
          <w:rFonts w:cs="Courier New"/>
          <w:noProof w:val="0"/>
          <w:szCs w:val="16"/>
        </w:rPr>
      </w:pPr>
      <w:r>
        <w:rPr>
          <w:rFonts w:cs="Courier New"/>
          <w:noProof w:val="0"/>
          <w:szCs w:val="16"/>
        </w:rPr>
        <w:t xml:space="preserve">          $ref: 'TS29571_CommonData.yaml#/components/schemas/Uri'</w:t>
      </w:r>
    </w:p>
    <w:p w14:paraId="64F549A2"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3116A697" w14:textId="77777777" w:rsidR="00D80DCB" w:rsidRDefault="00D80DCB">
      <w:pPr>
        <w:pStyle w:val="PL"/>
        <w:rPr>
          <w:rFonts w:cs="Courier New"/>
          <w:noProof w:val="0"/>
          <w:szCs w:val="16"/>
        </w:rPr>
      </w:pPr>
      <w:r>
        <w:rPr>
          <w:rFonts w:cs="Courier New"/>
          <w:noProof w:val="0"/>
          <w:szCs w:val="16"/>
        </w:rPr>
        <w:t xml:space="preserve">          type: array</w:t>
      </w:r>
    </w:p>
    <w:p w14:paraId="4D01C76C" w14:textId="77777777" w:rsidR="00D80DCB" w:rsidRDefault="00D80DCB">
      <w:pPr>
        <w:pStyle w:val="PL"/>
        <w:rPr>
          <w:rFonts w:cs="Courier New"/>
          <w:noProof w:val="0"/>
          <w:szCs w:val="16"/>
        </w:rPr>
      </w:pPr>
      <w:r>
        <w:rPr>
          <w:rFonts w:cs="Courier New"/>
          <w:noProof w:val="0"/>
          <w:szCs w:val="16"/>
        </w:rPr>
        <w:t xml:space="preserve">          items:</w:t>
      </w:r>
    </w:p>
    <w:p w14:paraId="584C4889"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0187827F" w14:textId="77777777" w:rsidR="00D80DCB" w:rsidRDefault="00D80DCB">
      <w:pPr>
        <w:pStyle w:val="PL"/>
        <w:rPr>
          <w:noProof w:val="0"/>
        </w:rPr>
      </w:pPr>
      <w:r>
        <w:rPr>
          <w:noProof w:val="0"/>
        </w:rPr>
        <w:t xml:space="preserve">          </w:t>
      </w:r>
      <w:proofErr w:type="spellStart"/>
      <w:r>
        <w:rPr>
          <w:noProof w:val="0"/>
        </w:rPr>
        <w:t>minItems</w:t>
      </w:r>
      <w:proofErr w:type="spellEnd"/>
      <w:r>
        <w:rPr>
          <w:noProof w:val="0"/>
        </w:rPr>
        <w:t>: 1</w:t>
      </w:r>
    </w:p>
    <w:p w14:paraId="46A5E3A1"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14:paraId="651A78BF" w14:textId="77777777" w:rsidR="00D80DCB" w:rsidRDefault="00D80DCB">
      <w:pPr>
        <w:pStyle w:val="PL"/>
        <w:rPr>
          <w:rFonts w:cs="Courier New"/>
          <w:noProof w:val="0"/>
          <w:szCs w:val="16"/>
        </w:rPr>
      </w:pPr>
      <w:r>
        <w:rPr>
          <w:rFonts w:cs="Courier New"/>
          <w:noProof w:val="0"/>
          <w:szCs w:val="16"/>
        </w:rPr>
        <w:t xml:space="preserve">          type: array</w:t>
      </w:r>
    </w:p>
    <w:p w14:paraId="439713D9" w14:textId="77777777" w:rsidR="00D80DCB" w:rsidRDefault="00D80DCB">
      <w:pPr>
        <w:pStyle w:val="PL"/>
        <w:rPr>
          <w:rFonts w:cs="Courier New"/>
          <w:noProof w:val="0"/>
          <w:szCs w:val="16"/>
        </w:rPr>
      </w:pPr>
      <w:r>
        <w:rPr>
          <w:rFonts w:cs="Courier New"/>
          <w:noProof w:val="0"/>
          <w:szCs w:val="16"/>
        </w:rPr>
        <w:t xml:space="preserve">          items:</w:t>
      </w:r>
    </w:p>
    <w:p w14:paraId="15E14B38"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7F0F5F95" w14:textId="77777777" w:rsidR="00D80DCB" w:rsidRDefault="00D80DCB">
      <w:pPr>
        <w:pStyle w:val="PL"/>
        <w:rPr>
          <w:noProof w:val="0"/>
        </w:rPr>
      </w:pPr>
      <w:r>
        <w:rPr>
          <w:noProof w:val="0"/>
        </w:rPr>
        <w:t xml:space="preserve">          </w:t>
      </w:r>
      <w:proofErr w:type="spellStart"/>
      <w:r>
        <w:rPr>
          <w:noProof w:val="0"/>
        </w:rPr>
        <w:t>minItems</w:t>
      </w:r>
      <w:proofErr w:type="spellEnd"/>
      <w:r>
        <w:rPr>
          <w:noProof w:val="0"/>
        </w:rPr>
        <w:t>: 1</w:t>
      </w:r>
    </w:p>
    <w:p w14:paraId="0BD2D8D5"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14:paraId="32D5270A" w14:textId="77777777" w:rsidR="00D80DCB" w:rsidRDefault="00D80DCB">
      <w:pPr>
        <w:pStyle w:val="PL"/>
        <w:rPr>
          <w:rFonts w:cs="Courier New"/>
          <w:noProof w:val="0"/>
          <w:szCs w:val="16"/>
        </w:rPr>
      </w:pPr>
      <w:r>
        <w:rPr>
          <w:rFonts w:cs="Courier New"/>
          <w:noProof w:val="0"/>
          <w:szCs w:val="16"/>
        </w:rPr>
        <w:t xml:space="preserve">          $ref: 'TS29512_Npcf_SMPolicyControl.yaml#/components/schemas/NetLocAccessSupport'</w:t>
      </w:r>
    </w:p>
    <w:p w14:paraId="3647854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14:paraId="70D18634" w14:textId="77777777" w:rsidR="00D80DCB" w:rsidRDefault="00D80DCB">
      <w:pPr>
        <w:pStyle w:val="PL"/>
        <w:rPr>
          <w:rFonts w:cs="Courier New"/>
          <w:noProof w:val="0"/>
          <w:szCs w:val="16"/>
        </w:rPr>
      </w:pPr>
      <w:r>
        <w:rPr>
          <w:rFonts w:cs="Courier New"/>
          <w:noProof w:val="0"/>
          <w:szCs w:val="16"/>
        </w:rPr>
        <w:t xml:space="preserve">          type: array</w:t>
      </w:r>
    </w:p>
    <w:p w14:paraId="311671AD" w14:textId="77777777" w:rsidR="00D80DCB" w:rsidRDefault="00D80DCB">
      <w:pPr>
        <w:pStyle w:val="PL"/>
        <w:rPr>
          <w:rFonts w:cs="Courier New"/>
          <w:noProof w:val="0"/>
          <w:szCs w:val="16"/>
        </w:rPr>
      </w:pPr>
      <w:r>
        <w:rPr>
          <w:rFonts w:cs="Courier New"/>
          <w:noProof w:val="0"/>
          <w:szCs w:val="16"/>
        </w:rPr>
        <w:t xml:space="preserve">          items:</w:t>
      </w:r>
    </w:p>
    <w:p w14:paraId="4513CC32"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14:paraId="238D658B" w14:textId="77777777" w:rsidR="00D80DCB" w:rsidRDefault="00D80DCB">
      <w:pPr>
        <w:pStyle w:val="PL"/>
        <w:rPr>
          <w:noProof w:val="0"/>
        </w:rPr>
      </w:pPr>
      <w:r>
        <w:rPr>
          <w:noProof w:val="0"/>
        </w:rPr>
        <w:t xml:space="preserve">          </w:t>
      </w:r>
      <w:proofErr w:type="spellStart"/>
      <w:r>
        <w:rPr>
          <w:noProof w:val="0"/>
        </w:rPr>
        <w:t>minItems</w:t>
      </w:r>
      <w:proofErr w:type="spellEnd"/>
      <w:r>
        <w:rPr>
          <w:noProof w:val="0"/>
        </w:rPr>
        <w:t>: 1</w:t>
      </w:r>
    </w:p>
    <w:p w14:paraId="027D5500"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plmnId</w:t>
      </w:r>
      <w:proofErr w:type="spellEnd"/>
      <w:r>
        <w:rPr>
          <w:rFonts w:cs="Courier New"/>
          <w:noProof w:val="0"/>
          <w:szCs w:val="16"/>
        </w:rPr>
        <w:t>:</w:t>
      </w:r>
    </w:p>
    <w:p w14:paraId="1D3289C3"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PlmnIdNid</w:t>
      </w:r>
      <w:proofErr w:type="spellEnd"/>
      <w:r>
        <w:rPr>
          <w:rFonts w:cs="Courier New"/>
          <w:noProof w:val="0"/>
          <w:szCs w:val="16"/>
        </w:rPr>
        <w:t>'</w:t>
      </w:r>
    </w:p>
    <w:p w14:paraId="36DBD07D"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14:paraId="29DA234D" w14:textId="77777777" w:rsidR="00D80DCB" w:rsidRDefault="00D80DCB">
      <w:pPr>
        <w:pStyle w:val="PL"/>
        <w:rPr>
          <w:rFonts w:cs="Courier New"/>
          <w:noProof w:val="0"/>
          <w:szCs w:val="16"/>
        </w:rPr>
      </w:pPr>
      <w:r>
        <w:rPr>
          <w:rFonts w:cs="Courier New"/>
          <w:noProof w:val="0"/>
          <w:szCs w:val="16"/>
        </w:rPr>
        <w:t xml:space="preserve">          type: array</w:t>
      </w:r>
    </w:p>
    <w:p w14:paraId="30891D49" w14:textId="77777777" w:rsidR="00D80DCB" w:rsidRDefault="00D80DCB">
      <w:pPr>
        <w:pStyle w:val="PL"/>
        <w:rPr>
          <w:rFonts w:cs="Courier New"/>
          <w:noProof w:val="0"/>
          <w:szCs w:val="16"/>
        </w:rPr>
      </w:pPr>
      <w:r>
        <w:rPr>
          <w:rFonts w:cs="Courier New"/>
          <w:noProof w:val="0"/>
          <w:szCs w:val="16"/>
        </w:rPr>
        <w:t xml:space="preserve">          items:</w:t>
      </w:r>
    </w:p>
    <w:p w14:paraId="17354AF8"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14:paraId="7289D093" w14:textId="77777777" w:rsidR="00D80DCB" w:rsidRDefault="00D80DCB">
      <w:pPr>
        <w:pStyle w:val="PL"/>
        <w:rPr>
          <w:noProof w:val="0"/>
        </w:rPr>
      </w:pPr>
      <w:r>
        <w:rPr>
          <w:noProof w:val="0"/>
        </w:rPr>
        <w:t xml:space="preserve">          </w:t>
      </w:r>
      <w:proofErr w:type="spellStart"/>
      <w:r>
        <w:rPr>
          <w:noProof w:val="0"/>
        </w:rPr>
        <w:t>minItems</w:t>
      </w:r>
      <w:proofErr w:type="spellEnd"/>
      <w:r>
        <w:rPr>
          <w:noProof w:val="0"/>
        </w:rPr>
        <w:t>: 1</w:t>
      </w:r>
    </w:p>
    <w:p w14:paraId="2C13985B" w14:textId="77777777" w:rsidR="00D80DCB" w:rsidRDefault="00D80DCB">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06C8A5C4" w14:textId="77777777" w:rsidR="00D80DCB" w:rsidRDefault="00D80DCB">
      <w:pPr>
        <w:pStyle w:val="PL"/>
        <w:rPr>
          <w:rFonts w:cs="Courier New"/>
          <w:noProof w:val="0"/>
          <w:szCs w:val="16"/>
        </w:rPr>
      </w:pPr>
      <w:r>
        <w:rPr>
          <w:rFonts w:cs="Courier New"/>
          <w:noProof w:val="0"/>
          <w:szCs w:val="16"/>
        </w:rPr>
        <w:t xml:space="preserve">          type: array</w:t>
      </w:r>
    </w:p>
    <w:p w14:paraId="5A8C0759" w14:textId="77777777" w:rsidR="00D80DCB" w:rsidRDefault="00D80DCB">
      <w:pPr>
        <w:pStyle w:val="PL"/>
        <w:rPr>
          <w:rFonts w:cs="Courier New"/>
          <w:noProof w:val="0"/>
          <w:szCs w:val="16"/>
        </w:rPr>
      </w:pPr>
      <w:r>
        <w:rPr>
          <w:rFonts w:cs="Courier New"/>
          <w:noProof w:val="0"/>
          <w:szCs w:val="16"/>
        </w:rPr>
        <w:t xml:space="preserve">          items:</w:t>
      </w:r>
    </w:p>
    <w:p w14:paraId="4902D58C"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QosMonitoringReport</w:t>
      </w:r>
      <w:proofErr w:type="spellEnd"/>
      <w:r>
        <w:rPr>
          <w:rFonts w:cs="Courier New"/>
          <w:noProof w:val="0"/>
          <w:szCs w:val="16"/>
        </w:rPr>
        <w:t>'</w:t>
      </w:r>
    </w:p>
    <w:p w14:paraId="0CC72B23" w14:textId="77777777" w:rsidR="00D80DCB" w:rsidRDefault="00D80DCB">
      <w:pPr>
        <w:pStyle w:val="PL"/>
        <w:rPr>
          <w:noProof w:val="0"/>
        </w:rPr>
      </w:pPr>
      <w:r>
        <w:rPr>
          <w:noProof w:val="0"/>
        </w:rPr>
        <w:t xml:space="preserve">          </w:t>
      </w:r>
      <w:proofErr w:type="spellStart"/>
      <w:r>
        <w:rPr>
          <w:noProof w:val="0"/>
        </w:rPr>
        <w:t>minItems</w:t>
      </w:r>
      <w:proofErr w:type="spellEnd"/>
      <w:r>
        <w:rPr>
          <w:noProof w:val="0"/>
        </w:rPr>
        <w:t>: 1</w:t>
      </w:r>
    </w:p>
    <w:p w14:paraId="4FCE97EF" w14:textId="77777777" w:rsidR="00D80DCB" w:rsidRDefault="00D80DCB">
      <w:pPr>
        <w:pStyle w:val="PL"/>
        <w:rPr>
          <w:noProof w:val="0"/>
          <w:lang w:eastAsia="zh-CN"/>
        </w:rPr>
      </w:pPr>
      <w:r>
        <w:rPr>
          <w:noProof w:val="0"/>
        </w:rPr>
        <w:t xml:space="preserve">        </w:t>
      </w:r>
      <w:bookmarkStart w:id="60" w:name="_Hlk22052291"/>
      <w:proofErr w:type="spellStart"/>
      <w:r>
        <w:rPr>
          <w:noProof w:val="0"/>
          <w:lang w:eastAsia="zh-CN"/>
        </w:rPr>
        <w:t>ranNasRelCauses</w:t>
      </w:r>
      <w:proofErr w:type="spellEnd"/>
      <w:r>
        <w:rPr>
          <w:noProof w:val="0"/>
          <w:lang w:eastAsia="zh-CN"/>
        </w:rPr>
        <w:t>:</w:t>
      </w:r>
    </w:p>
    <w:p w14:paraId="43A78AD5" w14:textId="77777777" w:rsidR="00D80DCB" w:rsidRDefault="00D80DCB">
      <w:pPr>
        <w:pStyle w:val="PL"/>
        <w:rPr>
          <w:noProof w:val="0"/>
        </w:rPr>
      </w:pPr>
      <w:r>
        <w:rPr>
          <w:noProof w:val="0"/>
        </w:rPr>
        <w:t xml:space="preserve">          type: array</w:t>
      </w:r>
    </w:p>
    <w:p w14:paraId="0D85F382" w14:textId="77777777" w:rsidR="00D80DCB" w:rsidRDefault="00D80DCB">
      <w:pPr>
        <w:pStyle w:val="PL"/>
        <w:rPr>
          <w:noProof w:val="0"/>
        </w:rPr>
      </w:pPr>
      <w:r>
        <w:rPr>
          <w:noProof w:val="0"/>
        </w:rPr>
        <w:t xml:space="preserve">          items:</w:t>
      </w:r>
    </w:p>
    <w:p w14:paraId="66DB8BCE" w14:textId="77777777" w:rsidR="00D80DCB" w:rsidRDefault="00D80DCB">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0F8F45EA" w14:textId="77777777" w:rsidR="00D80DCB" w:rsidRDefault="00D80DCB">
      <w:pPr>
        <w:pStyle w:val="PL"/>
        <w:rPr>
          <w:noProof w:val="0"/>
        </w:rPr>
      </w:pPr>
      <w:r>
        <w:rPr>
          <w:noProof w:val="0"/>
        </w:rPr>
        <w:t xml:space="preserve">          </w:t>
      </w:r>
      <w:proofErr w:type="spellStart"/>
      <w:r>
        <w:rPr>
          <w:noProof w:val="0"/>
        </w:rPr>
        <w:t>minItems</w:t>
      </w:r>
      <w:proofErr w:type="spellEnd"/>
      <w:r>
        <w:rPr>
          <w:noProof w:val="0"/>
        </w:rPr>
        <w:t>: 1</w:t>
      </w:r>
    </w:p>
    <w:p w14:paraId="0679E0F4" w14:textId="77777777" w:rsidR="00D80DCB" w:rsidRDefault="00D80DCB">
      <w:pPr>
        <w:pStyle w:val="PL"/>
        <w:rPr>
          <w:noProof w:val="0"/>
        </w:rPr>
      </w:pPr>
      <w:r>
        <w:rPr>
          <w:noProof w:val="0"/>
        </w:rPr>
        <w:t xml:space="preserve">          description: Contains the RAN and/or NAS release cause.</w:t>
      </w:r>
    </w:p>
    <w:bookmarkEnd w:id="60"/>
    <w:p w14:paraId="0CB793E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ratType</w:t>
      </w:r>
      <w:proofErr w:type="spellEnd"/>
      <w:r>
        <w:rPr>
          <w:rFonts w:cs="Courier New"/>
          <w:noProof w:val="0"/>
          <w:szCs w:val="16"/>
        </w:rPr>
        <w:t xml:space="preserve">: </w:t>
      </w:r>
    </w:p>
    <w:p w14:paraId="79B30080"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14:paraId="6327360B"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14:paraId="72513476"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14:paraId="3056855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ueTimeZone</w:t>
      </w:r>
      <w:proofErr w:type="spellEnd"/>
      <w:r>
        <w:rPr>
          <w:rFonts w:cs="Courier New"/>
          <w:noProof w:val="0"/>
          <w:szCs w:val="16"/>
        </w:rPr>
        <w:t>:</w:t>
      </w:r>
    </w:p>
    <w:p w14:paraId="0246E2E2"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14:paraId="747A9E03"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1F0CD5DA" w14:textId="77777777" w:rsidR="00D80DCB" w:rsidRDefault="00D80DCB">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4A74C0D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7C17F915" w14:textId="77777777" w:rsidR="00D80DCB" w:rsidRDefault="00D80DCB">
      <w:pPr>
        <w:pStyle w:val="PL"/>
        <w:rPr>
          <w:rFonts w:cs="Courier New"/>
          <w:noProof w:val="0"/>
          <w:szCs w:val="16"/>
        </w:rPr>
      </w:pPr>
      <w:r>
        <w:rPr>
          <w:rFonts w:cs="Courier New"/>
          <w:noProof w:val="0"/>
          <w:szCs w:val="16"/>
        </w:rPr>
        <w:t xml:space="preserve">          $ref: 'TS29512_Npcf_SMPolicyControl.yaml#/components/schemas/TsnBridgeInfo'</w:t>
      </w:r>
    </w:p>
    <w:p w14:paraId="3EBBA52C" w14:textId="77777777" w:rsidR="00D80DCB" w:rsidRDefault="00D80DCB">
      <w:pPr>
        <w:pStyle w:val="PL"/>
        <w:rPr>
          <w:noProof w:val="0"/>
        </w:rPr>
      </w:pPr>
      <w:r>
        <w:rPr>
          <w:noProof w:val="0"/>
        </w:rPr>
        <w:lastRenderedPageBreak/>
        <w:t xml:space="preserve">        </w:t>
      </w:r>
      <w:proofErr w:type="spellStart"/>
      <w:r>
        <w:rPr>
          <w:noProof w:val="0"/>
        </w:rPr>
        <w:t>tsnBridgeManCont</w:t>
      </w:r>
      <w:proofErr w:type="spellEnd"/>
      <w:r>
        <w:rPr>
          <w:noProof w:val="0"/>
        </w:rPr>
        <w:t>:</w:t>
      </w:r>
    </w:p>
    <w:p w14:paraId="3FBC5D47" w14:textId="77777777" w:rsidR="00D80DCB" w:rsidRDefault="00D80DCB">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385353E5"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6FC64FA1" w14:textId="77777777" w:rsidR="00D80DCB" w:rsidRDefault="00D80DCB">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5E9D2B8"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1645A0CE" w14:textId="77777777" w:rsidR="00D80DCB" w:rsidRDefault="00D80DCB">
      <w:pPr>
        <w:pStyle w:val="PL"/>
        <w:rPr>
          <w:rFonts w:cs="Courier New"/>
          <w:noProof w:val="0"/>
          <w:szCs w:val="16"/>
        </w:rPr>
      </w:pPr>
      <w:r>
        <w:rPr>
          <w:rFonts w:cs="Courier New"/>
          <w:noProof w:val="0"/>
          <w:szCs w:val="16"/>
        </w:rPr>
        <w:t xml:space="preserve">          type: array</w:t>
      </w:r>
    </w:p>
    <w:p w14:paraId="0836CF03" w14:textId="77777777" w:rsidR="00D80DCB" w:rsidRDefault="00D80DCB">
      <w:pPr>
        <w:pStyle w:val="PL"/>
        <w:rPr>
          <w:rFonts w:cs="Courier New"/>
          <w:noProof w:val="0"/>
          <w:szCs w:val="16"/>
        </w:rPr>
      </w:pPr>
      <w:r>
        <w:rPr>
          <w:rFonts w:cs="Courier New"/>
          <w:noProof w:val="0"/>
          <w:szCs w:val="16"/>
        </w:rPr>
        <w:t xml:space="preserve">          items:</w:t>
      </w:r>
    </w:p>
    <w:p w14:paraId="39B06734" w14:textId="77777777" w:rsidR="00D80DCB" w:rsidRDefault="00D80DCB">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F7409D0"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61A934D2"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14:paraId="335C4856" w14:textId="77777777" w:rsidR="00D80DCB" w:rsidRDefault="00D80DCB">
      <w:pPr>
        <w:pStyle w:val="PL"/>
        <w:rPr>
          <w:rFonts w:cs="Courier New"/>
          <w:noProof w:val="0"/>
          <w:szCs w:val="16"/>
        </w:rPr>
      </w:pPr>
      <w:r>
        <w:rPr>
          <w:rFonts w:cs="Courier New"/>
          <w:noProof w:val="0"/>
          <w:szCs w:val="16"/>
        </w:rPr>
        <w:t xml:space="preserve">      description: describes the event information delivered in the subscription</w:t>
      </w:r>
    </w:p>
    <w:p w14:paraId="764FE23B" w14:textId="77777777" w:rsidR="00D80DCB" w:rsidRDefault="00D80DCB">
      <w:pPr>
        <w:pStyle w:val="PL"/>
        <w:rPr>
          <w:rFonts w:cs="Courier New"/>
          <w:noProof w:val="0"/>
          <w:szCs w:val="16"/>
        </w:rPr>
      </w:pPr>
      <w:r>
        <w:rPr>
          <w:rFonts w:cs="Courier New"/>
          <w:noProof w:val="0"/>
          <w:szCs w:val="16"/>
        </w:rPr>
        <w:t xml:space="preserve">      type: object</w:t>
      </w:r>
    </w:p>
    <w:p w14:paraId="71A6ED36" w14:textId="77777777" w:rsidR="00D80DCB" w:rsidRDefault="00D80DCB">
      <w:pPr>
        <w:pStyle w:val="PL"/>
        <w:rPr>
          <w:rFonts w:cs="Courier New"/>
          <w:noProof w:val="0"/>
          <w:szCs w:val="16"/>
        </w:rPr>
      </w:pPr>
      <w:r>
        <w:rPr>
          <w:rFonts w:cs="Courier New"/>
          <w:noProof w:val="0"/>
          <w:szCs w:val="16"/>
        </w:rPr>
        <w:t xml:space="preserve">      required:</w:t>
      </w:r>
    </w:p>
    <w:p w14:paraId="2BE73385" w14:textId="77777777" w:rsidR="00D80DCB" w:rsidRDefault="00D80DCB">
      <w:pPr>
        <w:pStyle w:val="PL"/>
        <w:rPr>
          <w:rFonts w:cs="Courier New"/>
          <w:noProof w:val="0"/>
          <w:szCs w:val="16"/>
        </w:rPr>
      </w:pPr>
      <w:r>
        <w:rPr>
          <w:rFonts w:cs="Courier New"/>
          <w:noProof w:val="0"/>
          <w:szCs w:val="16"/>
        </w:rPr>
        <w:t xml:space="preserve">        - event</w:t>
      </w:r>
    </w:p>
    <w:p w14:paraId="5FB03561" w14:textId="77777777" w:rsidR="00D80DCB" w:rsidRDefault="00D80DCB">
      <w:pPr>
        <w:pStyle w:val="PL"/>
        <w:rPr>
          <w:rFonts w:cs="Courier New"/>
          <w:noProof w:val="0"/>
          <w:szCs w:val="16"/>
        </w:rPr>
      </w:pPr>
      <w:r>
        <w:rPr>
          <w:rFonts w:cs="Courier New"/>
          <w:noProof w:val="0"/>
          <w:szCs w:val="16"/>
        </w:rPr>
        <w:t xml:space="preserve">      properties:</w:t>
      </w:r>
    </w:p>
    <w:p w14:paraId="05FCAFB2" w14:textId="77777777" w:rsidR="00D80DCB" w:rsidRDefault="00D80DCB">
      <w:pPr>
        <w:pStyle w:val="PL"/>
        <w:rPr>
          <w:rFonts w:cs="Courier New"/>
          <w:noProof w:val="0"/>
          <w:szCs w:val="16"/>
        </w:rPr>
      </w:pPr>
      <w:r>
        <w:rPr>
          <w:rFonts w:cs="Courier New"/>
          <w:noProof w:val="0"/>
          <w:szCs w:val="16"/>
        </w:rPr>
        <w:t xml:space="preserve">        event:</w:t>
      </w:r>
    </w:p>
    <w:p w14:paraId="49ECF0E4"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21E241A2"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7FFC9F6A"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14:paraId="197CB539" w14:textId="77777777" w:rsidR="00D80DCB" w:rsidRDefault="00D80DCB">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14:paraId="60410E2B" w14:textId="77777777" w:rsidR="00D80DCB" w:rsidRDefault="00D80DCB">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3AC965E2" w14:textId="77777777" w:rsidR="00D80DCB" w:rsidRDefault="00D80DCB">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14:paraId="5B5655E8" w14:textId="77777777" w:rsidR="00D80DCB" w:rsidRDefault="00D80DCB">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1A2A9813"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14:paraId="6F18CEDE" w14:textId="77777777" w:rsidR="00D80DCB" w:rsidRDefault="00D80DCB">
      <w:pPr>
        <w:pStyle w:val="PL"/>
        <w:rPr>
          <w:rFonts w:cs="Courier New"/>
          <w:noProof w:val="0"/>
          <w:szCs w:val="16"/>
        </w:rPr>
      </w:pPr>
      <w:r>
        <w:rPr>
          <w:rFonts w:cs="Courier New"/>
          <w:noProof w:val="0"/>
          <w:szCs w:val="16"/>
        </w:rPr>
        <w:t xml:space="preserve">      description: describes the event information delivered in the notification</w:t>
      </w:r>
    </w:p>
    <w:p w14:paraId="25C4FCCE" w14:textId="77777777" w:rsidR="00D80DCB" w:rsidRDefault="00D80DCB">
      <w:pPr>
        <w:pStyle w:val="PL"/>
        <w:rPr>
          <w:rFonts w:cs="Courier New"/>
          <w:noProof w:val="0"/>
          <w:szCs w:val="16"/>
        </w:rPr>
      </w:pPr>
      <w:r>
        <w:rPr>
          <w:rFonts w:cs="Courier New"/>
          <w:noProof w:val="0"/>
          <w:szCs w:val="16"/>
        </w:rPr>
        <w:t xml:space="preserve">      type: object</w:t>
      </w:r>
    </w:p>
    <w:p w14:paraId="112342E1" w14:textId="77777777" w:rsidR="00D80DCB" w:rsidRDefault="00D80DCB">
      <w:pPr>
        <w:pStyle w:val="PL"/>
        <w:rPr>
          <w:rFonts w:cs="Courier New"/>
          <w:noProof w:val="0"/>
          <w:szCs w:val="16"/>
        </w:rPr>
      </w:pPr>
      <w:r>
        <w:rPr>
          <w:rFonts w:cs="Courier New"/>
          <w:noProof w:val="0"/>
          <w:szCs w:val="16"/>
        </w:rPr>
        <w:t xml:space="preserve">      required:</w:t>
      </w:r>
    </w:p>
    <w:p w14:paraId="10C975A0" w14:textId="77777777" w:rsidR="00D80DCB" w:rsidRDefault="00D80DCB">
      <w:pPr>
        <w:pStyle w:val="PL"/>
        <w:rPr>
          <w:rFonts w:cs="Courier New"/>
          <w:noProof w:val="0"/>
          <w:szCs w:val="16"/>
        </w:rPr>
      </w:pPr>
      <w:r>
        <w:rPr>
          <w:rFonts w:cs="Courier New"/>
          <w:noProof w:val="0"/>
          <w:szCs w:val="16"/>
        </w:rPr>
        <w:t xml:space="preserve">        - event</w:t>
      </w:r>
    </w:p>
    <w:p w14:paraId="1BB24455" w14:textId="77777777" w:rsidR="00D80DCB" w:rsidRDefault="00D80DCB">
      <w:pPr>
        <w:pStyle w:val="PL"/>
        <w:rPr>
          <w:rFonts w:cs="Courier New"/>
          <w:noProof w:val="0"/>
          <w:szCs w:val="16"/>
        </w:rPr>
      </w:pPr>
      <w:r>
        <w:rPr>
          <w:rFonts w:cs="Courier New"/>
          <w:noProof w:val="0"/>
          <w:szCs w:val="16"/>
        </w:rPr>
        <w:t xml:space="preserve">      properties:</w:t>
      </w:r>
    </w:p>
    <w:p w14:paraId="20F4361D" w14:textId="77777777" w:rsidR="00D80DCB" w:rsidRDefault="00D80DCB">
      <w:pPr>
        <w:pStyle w:val="PL"/>
        <w:rPr>
          <w:rFonts w:cs="Courier New"/>
          <w:noProof w:val="0"/>
          <w:szCs w:val="16"/>
        </w:rPr>
      </w:pPr>
      <w:r>
        <w:rPr>
          <w:rFonts w:cs="Courier New"/>
          <w:noProof w:val="0"/>
          <w:szCs w:val="16"/>
        </w:rPr>
        <w:t xml:space="preserve">        event:</w:t>
      </w:r>
    </w:p>
    <w:p w14:paraId="53CCCA14"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72714F68" w14:textId="77777777" w:rsidR="00D80DCB" w:rsidRDefault="00D80DCB">
      <w:pPr>
        <w:pStyle w:val="PL"/>
        <w:rPr>
          <w:rFonts w:cs="Courier New"/>
          <w:noProof w:val="0"/>
          <w:szCs w:val="16"/>
        </w:rPr>
      </w:pPr>
      <w:r>
        <w:rPr>
          <w:rFonts w:cs="Courier New"/>
          <w:noProof w:val="0"/>
          <w:szCs w:val="16"/>
        </w:rPr>
        <w:t xml:space="preserve">        flows:</w:t>
      </w:r>
    </w:p>
    <w:p w14:paraId="00004970" w14:textId="77777777" w:rsidR="00D80DCB" w:rsidRDefault="00D80DCB">
      <w:pPr>
        <w:pStyle w:val="PL"/>
        <w:rPr>
          <w:rFonts w:cs="Courier New"/>
          <w:noProof w:val="0"/>
          <w:szCs w:val="16"/>
        </w:rPr>
      </w:pPr>
      <w:r>
        <w:rPr>
          <w:rFonts w:cs="Courier New"/>
          <w:noProof w:val="0"/>
          <w:szCs w:val="16"/>
        </w:rPr>
        <w:t xml:space="preserve">          type: array</w:t>
      </w:r>
    </w:p>
    <w:p w14:paraId="260DFC85" w14:textId="77777777" w:rsidR="00D80DCB" w:rsidRDefault="00D80DCB">
      <w:pPr>
        <w:pStyle w:val="PL"/>
        <w:rPr>
          <w:rFonts w:cs="Courier New"/>
          <w:noProof w:val="0"/>
          <w:szCs w:val="16"/>
        </w:rPr>
      </w:pPr>
      <w:r>
        <w:rPr>
          <w:rFonts w:cs="Courier New"/>
          <w:noProof w:val="0"/>
          <w:szCs w:val="16"/>
        </w:rPr>
        <w:t xml:space="preserve">          items:</w:t>
      </w:r>
    </w:p>
    <w:p w14:paraId="019D41F4" w14:textId="77777777" w:rsidR="00D80DCB" w:rsidRDefault="00D80DCB">
      <w:pPr>
        <w:pStyle w:val="PL"/>
        <w:rPr>
          <w:rFonts w:cs="Courier New"/>
          <w:noProof w:val="0"/>
          <w:szCs w:val="16"/>
        </w:rPr>
      </w:pPr>
      <w:r>
        <w:rPr>
          <w:rFonts w:cs="Courier New"/>
          <w:noProof w:val="0"/>
          <w:szCs w:val="16"/>
        </w:rPr>
        <w:t xml:space="preserve">            $ref: '#/components/schemas/Flows'</w:t>
      </w:r>
    </w:p>
    <w:p w14:paraId="08F7E16B" w14:textId="77777777" w:rsidR="00D80DCB" w:rsidRDefault="00D80DCB">
      <w:pPr>
        <w:pStyle w:val="PL"/>
        <w:rPr>
          <w:noProof w:val="0"/>
        </w:rPr>
      </w:pPr>
      <w:r>
        <w:rPr>
          <w:noProof w:val="0"/>
        </w:rPr>
        <w:t xml:space="preserve">          </w:t>
      </w:r>
      <w:proofErr w:type="spellStart"/>
      <w:r>
        <w:rPr>
          <w:noProof w:val="0"/>
        </w:rPr>
        <w:t>minItems</w:t>
      </w:r>
      <w:proofErr w:type="spellEnd"/>
      <w:r>
        <w:rPr>
          <w:noProof w:val="0"/>
        </w:rPr>
        <w:t>: 1</w:t>
      </w:r>
    </w:p>
    <w:p w14:paraId="288F8D0E"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14:paraId="2623267F" w14:textId="77777777" w:rsidR="00D80DCB" w:rsidRDefault="00D80DCB">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2D888E26" w14:textId="77777777" w:rsidR="00D80DCB" w:rsidRDefault="00D80DCB">
      <w:pPr>
        <w:pStyle w:val="PL"/>
        <w:rPr>
          <w:rFonts w:cs="Courier New"/>
          <w:noProof w:val="0"/>
          <w:szCs w:val="16"/>
        </w:rPr>
      </w:pPr>
      <w:r>
        <w:rPr>
          <w:rFonts w:cs="Courier New"/>
          <w:noProof w:val="0"/>
          <w:szCs w:val="16"/>
        </w:rPr>
        <w:t xml:space="preserve">      type: object</w:t>
      </w:r>
    </w:p>
    <w:p w14:paraId="6AC205E1" w14:textId="77777777" w:rsidR="00D80DCB" w:rsidRDefault="00D80DCB">
      <w:pPr>
        <w:pStyle w:val="PL"/>
        <w:rPr>
          <w:rFonts w:cs="Courier New"/>
          <w:noProof w:val="0"/>
          <w:szCs w:val="16"/>
        </w:rPr>
      </w:pPr>
      <w:r>
        <w:rPr>
          <w:rFonts w:cs="Courier New"/>
          <w:noProof w:val="0"/>
          <w:szCs w:val="16"/>
        </w:rPr>
        <w:t xml:space="preserve">      required:</w:t>
      </w:r>
    </w:p>
    <w:p w14:paraId="30688888" w14:textId="77777777" w:rsidR="00D80DCB" w:rsidRDefault="00D80DCB">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354A87E6" w14:textId="77777777" w:rsidR="00D80DCB" w:rsidRDefault="00D80DCB">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074C48C4" w14:textId="77777777" w:rsidR="00D80DCB" w:rsidRDefault="00D80DCB">
      <w:pPr>
        <w:pStyle w:val="PL"/>
        <w:rPr>
          <w:rFonts w:cs="Courier New"/>
          <w:noProof w:val="0"/>
          <w:szCs w:val="16"/>
        </w:rPr>
      </w:pPr>
      <w:r>
        <w:rPr>
          <w:rFonts w:cs="Courier New"/>
          <w:noProof w:val="0"/>
          <w:szCs w:val="16"/>
        </w:rPr>
        <w:t xml:space="preserve">      properties:</w:t>
      </w:r>
    </w:p>
    <w:p w14:paraId="14904240"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7D4A49D1"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14:paraId="25FEDC73"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3D5BF5A1" w14:textId="77777777" w:rsidR="00D80DCB" w:rsidRDefault="00D80DCB">
      <w:pPr>
        <w:pStyle w:val="PL"/>
        <w:rPr>
          <w:rFonts w:cs="Courier New"/>
          <w:noProof w:val="0"/>
          <w:szCs w:val="16"/>
        </w:rPr>
      </w:pPr>
      <w:r>
        <w:rPr>
          <w:rFonts w:cs="Courier New"/>
          <w:noProof w:val="0"/>
          <w:szCs w:val="16"/>
        </w:rPr>
        <w:t xml:space="preserve">          $ref: 'TS29571_CommonData.yaml#/components/schemas/Uri'</w:t>
      </w:r>
    </w:p>
    <w:p w14:paraId="0BEAF0C4"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14:paraId="4F23496C" w14:textId="77777777" w:rsidR="00D80DCB" w:rsidRDefault="00D80DCB">
      <w:pPr>
        <w:pStyle w:val="PL"/>
        <w:rPr>
          <w:rFonts w:cs="Courier New"/>
          <w:noProof w:val="0"/>
          <w:szCs w:val="16"/>
        </w:rPr>
      </w:pPr>
      <w:r>
        <w:rPr>
          <w:rFonts w:cs="Courier New"/>
          <w:noProof w:val="0"/>
          <w:szCs w:val="16"/>
        </w:rPr>
        <w:t xml:space="preserve">      description: describes the event information delivered in the subscription</w:t>
      </w:r>
    </w:p>
    <w:p w14:paraId="17C4933F" w14:textId="77777777" w:rsidR="00D80DCB" w:rsidRDefault="00D80DCB">
      <w:pPr>
        <w:pStyle w:val="PL"/>
        <w:rPr>
          <w:rFonts w:cs="Courier New"/>
          <w:noProof w:val="0"/>
          <w:szCs w:val="16"/>
        </w:rPr>
      </w:pPr>
      <w:r>
        <w:rPr>
          <w:rFonts w:cs="Courier New"/>
          <w:noProof w:val="0"/>
          <w:szCs w:val="16"/>
        </w:rPr>
        <w:t xml:space="preserve">      type: object</w:t>
      </w:r>
    </w:p>
    <w:p w14:paraId="6B5197A6" w14:textId="77777777" w:rsidR="00D80DCB" w:rsidRDefault="00D80DCB">
      <w:pPr>
        <w:pStyle w:val="PL"/>
        <w:rPr>
          <w:rFonts w:cs="Courier New"/>
          <w:noProof w:val="0"/>
          <w:szCs w:val="16"/>
        </w:rPr>
      </w:pPr>
      <w:r>
        <w:rPr>
          <w:rFonts w:cs="Courier New"/>
          <w:noProof w:val="0"/>
          <w:szCs w:val="16"/>
        </w:rPr>
        <w:t xml:space="preserve">      properties:</w:t>
      </w:r>
    </w:p>
    <w:p w14:paraId="3433AB40"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3D3D781D" w14:textId="77777777" w:rsidR="00D80DCB" w:rsidRDefault="00D80DCB">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A35BD69"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7AB04CEB" w14:textId="77777777" w:rsidR="00D80DCB" w:rsidRDefault="00D80DCB">
      <w:pPr>
        <w:pStyle w:val="PL"/>
        <w:rPr>
          <w:rFonts w:cs="Courier New"/>
          <w:noProof w:val="0"/>
          <w:szCs w:val="16"/>
        </w:rPr>
      </w:pPr>
      <w:r>
        <w:rPr>
          <w:rFonts w:cs="Courier New"/>
          <w:noProof w:val="0"/>
          <w:szCs w:val="16"/>
        </w:rPr>
        <w:t xml:space="preserve">          type: array</w:t>
      </w:r>
    </w:p>
    <w:p w14:paraId="5883C33D" w14:textId="77777777" w:rsidR="00D80DCB" w:rsidRDefault="00D80DCB">
      <w:pPr>
        <w:pStyle w:val="PL"/>
        <w:rPr>
          <w:rFonts w:cs="Courier New"/>
          <w:noProof w:val="0"/>
          <w:szCs w:val="16"/>
        </w:rPr>
      </w:pPr>
      <w:r>
        <w:rPr>
          <w:rFonts w:cs="Courier New"/>
          <w:noProof w:val="0"/>
          <w:szCs w:val="16"/>
        </w:rPr>
        <w:t xml:space="preserve">          items:</w:t>
      </w:r>
    </w:p>
    <w:p w14:paraId="51E5DC57"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7A42E5FF" w14:textId="77777777" w:rsidR="00D80DCB" w:rsidRDefault="00D80DCB">
      <w:pPr>
        <w:pStyle w:val="PL"/>
        <w:rPr>
          <w:noProof w:val="0"/>
        </w:rPr>
      </w:pPr>
      <w:r>
        <w:rPr>
          <w:noProof w:val="0"/>
        </w:rPr>
        <w:t xml:space="preserve">          </w:t>
      </w:r>
      <w:proofErr w:type="spellStart"/>
      <w:r>
        <w:rPr>
          <w:noProof w:val="0"/>
        </w:rPr>
        <w:t>minItems</w:t>
      </w:r>
      <w:proofErr w:type="spellEnd"/>
      <w:r>
        <w:rPr>
          <w:noProof w:val="0"/>
        </w:rPr>
        <w:t>: 1</w:t>
      </w:r>
    </w:p>
    <w:p w14:paraId="737E5328"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5049188C"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14:paraId="1F3F85C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62FD0C98" w14:textId="77777777" w:rsidR="00D80DCB" w:rsidRDefault="00D80DCB">
      <w:pPr>
        <w:pStyle w:val="PL"/>
        <w:rPr>
          <w:rFonts w:cs="Courier New"/>
          <w:noProof w:val="0"/>
          <w:szCs w:val="16"/>
        </w:rPr>
      </w:pPr>
      <w:r>
        <w:rPr>
          <w:rFonts w:cs="Courier New"/>
          <w:noProof w:val="0"/>
          <w:szCs w:val="16"/>
        </w:rPr>
        <w:t xml:space="preserve">          type: array</w:t>
      </w:r>
    </w:p>
    <w:p w14:paraId="20D91E7A" w14:textId="77777777" w:rsidR="00D80DCB" w:rsidRDefault="00D80DCB">
      <w:pPr>
        <w:pStyle w:val="PL"/>
        <w:rPr>
          <w:rFonts w:cs="Courier New"/>
          <w:noProof w:val="0"/>
          <w:szCs w:val="16"/>
        </w:rPr>
      </w:pPr>
      <w:r>
        <w:rPr>
          <w:rFonts w:cs="Courier New"/>
          <w:noProof w:val="0"/>
          <w:szCs w:val="16"/>
        </w:rPr>
        <w:t xml:space="preserve">          items:</w:t>
      </w:r>
    </w:p>
    <w:p w14:paraId="44730071"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0AE4CBE4" w14:textId="77777777" w:rsidR="00D80DCB" w:rsidRDefault="00D80DCB">
      <w:pPr>
        <w:pStyle w:val="PL"/>
        <w:rPr>
          <w:noProof w:val="0"/>
        </w:rPr>
      </w:pPr>
      <w:r>
        <w:rPr>
          <w:noProof w:val="0"/>
        </w:rPr>
        <w:t xml:space="preserve">          </w:t>
      </w:r>
      <w:proofErr w:type="spellStart"/>
      <w:r>
        <w:rPr>
          <w:noProof w:val="0"/>
        </w:rPr>
        <w:t>minItems</w:t>
      </w:r>
      <w:proofErr w:type="spellEnd"/>
      <w:r>
        <w:rPr>
          <w:noProof w:val="0"/>
        </w:rPr>
        <w:t>: 1</w:t>
      </w:r>
    </w:p>
    <w:p w14:paraId="066E9F55" w14:textId="77777777" w:rsidR="00D80DCB" w:rsidRDefault="00D80DCB">
      <w:pPr>
        <w:pStyle w:val="PL"/>
        <w:rPr>
          <w:rFonts w:cs="Courier New"/>
          <w:noProof w:val="0"/>
          <w:szCs w:val="16"/>
        </w:rPr>
      </w:pPr>
      <w:r>
        <w:rPr>
          <w:rFonts w:cs="Courier New"/>
          <w:noProof w:val="0"/>
          <w:szCs w:val="16"/>
        </w:rPr>
        <w:t xml:space="preserve">        </w:t>
      </w:r>
      <w:proofErr w:type="spellStart"/>
      <w:r>
        <w:rPr>
          <w:noProof w:val="0"/>
        </w:rPr>
        <w:t>upPathChgSub</w:t>
      </w:r>
      <w:proofErr w:type="spellEnd"/>
      <w:r>
        <w:rPr>
          <w:rFonts w:cs="Courier New"/>
          <w:noProof w:val="0"/>
          <w:szCs w:val="16"/>
        </w:rPr>
        <w:t>:</w:t>
      </w:r>
    </w:p>
    <w:p w14:paraId="5CE32784" w14:textId="77777777" w:rsidR="00D80DCB" w:rsidRDefault="00D80DCB">
      <w:pPr>
        <w:pStyle w:val="PL"/>
        <w:rPr>
          <w:rFonts w:cs="Courier New"/>
          <w:noProof w:val="0"/>
          <w:szCs w:val="16"/>
        </w:rPr>
      </w:pPr>
      <w:r>
        <w:rPr>
          <w:rFonts w:cs="Courier New"/>
          <w:noProof w:val="0"/>
          <w:szCs w:val="16"/>
        </w:rPr>
        <w:t xml:space="preserve">          $ref: 'TS29512_Npcf_SMPolicyControl.yaml#/components/schemas/UpPathChgEvent'</w:t>
      </w:r>
    </w:p>
    <w:p w14:paraId="116FD02B" w14:textId="77777777" w:rsidR="00D80DCB" w:rsidRDefault="00D80DCB">
      <w:pPr>
        <w:pStyle w:val="PL"/>
        <w:rPr>
          <w:noProof w:val="0"/>
        </w:rPr>
      </w:pPr>
      <w:r>
        <w:rPr>
          <w:noProof w:val="0"/>
        </w:rPr>
        <w:t xml:space="preserve">        </w:t>
      </w:r>
      <w:proofErr w:type="spellStart"/>
      <w:r>
        <w:rPr>
          <w:noProof w:val="0"/>
          <w:lang w:eastAsia="zh-CN"/>
        </w:rPr>
        <w:t>addrPreserInd</w:t>
      </w:r>
      <w:proofErr w:type="spellEnd"/>
      <w:r>
        <w:rPr>
          <w:noProof w:val="0"/>
        </w:rPr>
        <w:t>:</w:t>
      </w:r>
    </w:p>
    <w:p w14:paraId="0991B39A" w14:textId="77777777" w:rsidR="00D80DCB" w:rsidRDefault="00D80DCB">
      <w:pPr>
        <w:pStyle w:val="PL"/>
        <w:rPr>
          <w:noProof w:val="0"/>
        </w:rPr>
      </w:pPr>
      <w:r>
        <w:rPr>
          <w:noProof w:val="0"/>
        </w:rPr>
        <w:t xml:space="preserve">          type: </w:t>
      </w:r>
      <w:proofErr w:type="spellStart"/>
      <w:r>
        <w:rPr>
          <w:noProof w:val="0"/>
        </w:rPr>
        <w:t>boolean</w:t>
      </w:r>
      <w:proofErr w:type="spellEnd"/>
    </w:p>
    <w:p w14:paraId="35A3D457"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14:paraId="6915ECB0" w14:textId="77777777" w:rsidR="00D80DCB" w:rsidRDefault="00D80DCB">
      <w:pPr>
        <w:pStyle w:val="PL"/>
        <w:rPr>
          <w:rFonts w:cs="Courier New"/>
          <w:noProof w:val="0"/>
          <w:szCs w:val="16"/>
        </w:rPr>
      </w:pPr>
      <w:r>
        <w:rPr>
          <w:rFonts w:cs="Courier New"/>
          <w:noProof w:val="0"/>
          <w:szCs w:val="16"/>
        </w:rPr>
        <w:t xml:space="preserve">      description: describes explicitly the route to an Application location</w:t>
      </w:r>
    </w:p>
    <w:p w14:paraId="09260909" w14:textId="77777777" w:rsidR="00D80DCB" w:rsidRDefault="00D80DCB">
      <w:pPr>
        <w:pStyle w:val="PL"/>
        <w:rPr>
          <w:rFonts w:cs="Courier New"/>
          <w:noProof w:val="0"/>
          <w:szCs w:val="16"/>
        </w:rPr>
      </w:pPr>
      <w:r>
        <w:rPr>
          <w:rFonts w:cs="Courier New"/>
          <w:noProof w:val="0"/>
          <w:szCs w:val="16"/>
        </w:rPr>
        <w:t xml:space="preserve">      type: object</w:t>
      </w:r>
    </w:p>
    <w:p w14:paraId="133563BB" w14:textId="77777777" w:rsidR="00D80DCB" w:rsidRDefault="00D80DCB">
      <w:pPr>
        <w:pStyle w:val="PL"/>
        <w:rPr>
          <w:rFonts w:cs="Courier New"/>
          <w:noProof w:val="0"/>
          <w:szCs w:val="16"/>
        </w:rPr>
      </w:pPr>
      <w:r>
        <w:rPr>
          <w:rFonts w:cs="Courier New"/>
          <w:noProof w:val="0"/>
          <w:szCs w:val="16"/>
        </w:rPr>
        <w:t xml:space="preserve">      required:</w:t>
      </w:r>
    </w:p>
    <w:p w14:paraId="023FBF06" w14:textId="77777777" w:rsidR="00D80DCB" w:rsidRDefault="00D80DCB">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62900499" w14:textId="77777777" w:rsidR="00D80DCB" w:rsidRDefault="00D80DCB">
      <w:pPr>
        <w:pStyle w:val="PL"/>
        <w:rPr>
          <w:rFonts w:cs="Courier New"/>
          <w:noProof w:val="0"/>
          <w:szCs w:val="16"/>
        </w:rPr>
      </w:pPr>
      <w:r>
        <w:rPr>
          <w:rFonts w:cs="Courier New"/>
          <w:noProof w:val="0"/>
          <w:szCs w:val="16"/>
        </w:rPr>
        <w:t xml:space="preserve">      properties:</w:t>
      </w:r>
    </w:p>
    <w:p w14:paraId="4A0D3CF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78E9E431" w14:textId="77777777" w:rsidR="00D80DCB" w:rsidRDefault="00D80DCB">
      <w:pPr>
        <w:pStyle w:val="PL"/>
        <w:rPr>
          <w:rFonts w:cs="Courier New"/>
          <w:noProof w:val="0"/>
          <w:szCs w:val="16"/>
        </w:rPr>
      </w:pPr>
      <w:r>
        <w:rPr>
          <w:rFonts w:cs="Courier New"/>
          <w:noProof w:val="0"/>
          <w:szCs w:val="16"/>
        </w:rPr>
        <w:t xml:space="preserve">          type: object</w:t>
      </w:r>
    </w:p>
    <w:p w14:paraId="3FE418AC" w14:textId="77777777" w:rsidR="00D80DCB" w:rsidRDefault="00D80DCB">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additionalProperties</w:t>
      </w:r>
      <w:proofErr w:type="spellEnd"/>
      <w:r>
        <w:rPr>
          <w:rFonts w:cs="Courier New"/>
          <w:noProof w:val="0"/>
          <w:szCs w:val="16"/>
        </w:rPr>
        <w:t>:</w:t>
      </w:r>
    </w:p>
    <w:p w14:paraId="2C93557A"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2B42FEBD"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44337532"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14:paraId="0523E585" w14:textId="77777777" w:rsidR="00D80DCB" w:rsidRDefault="00D80DCB">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OpenAPI nullable property set to true</w:t>
      </w:r>
    </w:p>
    <w:p w14:paraId="4D28D770" w14:textId="77777777" w:rsidR="00D80DCB" w:rsidRDefault="00D80DCB">
      <w:pPr>
        <w:pStyle w:val="PL"/>
        <w:rPr>
          <w:rFonts w:cs="Courier New"/>
          <w:noProof w:val="0"/>
          <w:szCs w:val="16"/>
        </w:rPr>
      </w:pPr>
      <w:r>
        <w:rPr>
          <w:rFonts w:cs="Courier New"/>
          <w:noProof w:val="0"/>
          <w:szCs w:val="16"/>
        </w:rPr>
        <w:t xml:space="preserve">      type: object</w:t>
      </w:r>
    </w:p>
    <w:p w14:paraId="32DDBF67" w14:textId="77777777" w:rsidR="00D80DCB" w:rsidRDefault="00D80DCB">
      <w:pPr>
        <w:pStyle w:val="PL"/>
        <w:rPr>
          <w:rFonts w:cs="Courier New"/>
          <w:noProof w:val="0"/>
          <w:szCs w:val="16"/>
        </w:rPr>
      </w:pPr>
      <w:r>
        <w:rPr>
          <w:rFonts w:cs="Courier New"/>
          <w:noProof w:val="0"/>
          <w:szCs w:val="16"/>
        </w:rPr>
        <w:t xml:space="preserve">      required:</w:t>
      </w:r>
    </w:p>
    <w:p w14:paraId="0004927C" w14:textId="77777777" w:rsidR="00D80DCB" w:rsidRDefault="00D80DCB">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4A745E23" w14:textId="77777777" w:rsidR="00D80DCB" w:rsidRDefault="00D80DCB">
      <w:pPr>
        <w:pStyle w:val="PL"/>
        <w:rPr>
          <w:rFonts w:cs="Courier New"/>
          <w:noProof w:val="0"/>
          <w:szCs w:val="16"/>
        </w:rPr>
      </w:pPr>
      <w:r>
        <w:rPr>
          <w:rFonts w:cs="Courier New"/>
          <w:noProof w:val="0"/>
          <w:szCs w:val="16"/>
        </w:rPr>
        <w:t xml:space="preserve">      properties:</w:t>
      </w:r>
    </w:p>
    <w:p w14:paraId="6D4C3C4E"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20B27100" w14:textId="77777777" w:rsidR="00D80DCB" w:rsidRDefault="00D80DCB">
      <w:pPr>
        <w:pStyle w:val="PL"/>
        <w:rPr>
          <w:rFonts w:cs="Courier New"/>
          <w:noProof w:val="0"/>
          <w:szCs w:val="16"/>
        </w:rPr>
      </w:pPr>
      <w:r>
        <w:rPr>
          <w:rFonts w:cs="Courier New"/>
          <w:noProof w:val="0"/>
          <w:szCs w:val="16"/>
        </w:rPr>
        <w:t xml:space="preserve">          type: object</w:t>
      </w:r>
    </w:p>
    <w:p w14:paraId="78A5DFCB"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0E8763F0"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7B11A4F5"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6EF242BD" w14:textId="77777777" w:rsidR="00D80DCB" w:rsidRDefault="00D80DCB">
      <w:pPr>
        <w:pStyle w:val="PL"/>
        <w:rPr>
          <w:rFonts w:cs="Courier New"/>
          <w:noProof w:val="0"/>
          <w:szCs w:val="16"/>
        </w:rPr>
      </w:pPr>
      <w:r>
        <w:rPr>
          <w:rFonts w:cs="Courier New"/>
          <w:noProof w:val="0"/>
          <w:szCs w:val="16"/>
        </w:rPr>
        <w:t xml:space="preserve">      nullable: true</w:t>
      </w:r>
    </w:p>
    <w:p w14:paraId="5EF730B0"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14:paraId="4C13BCA8" w14:textId="77777777" w:rsidR="00D80DCB" w:rsidRDefault="00D80DCB">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OpenAPI nullable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14:paraId="2C396860" w14:textId="77777777" w:rsidR="00D80DCB" w:rsidRDefault="00D80DCB">
      <w:pPr>
        <w:pStyle w:val="PL"/>
        <w:rPr>
          <w:rFonts w:cs="Courier New"/>
          <w:noProof w:val="0"/>
          <w:szCs w:val="16"/>
        </w:rPr>
      </w:pPr>
      <w:r>
        <w:rPr>
          <w:rFonts w:cs="Courier New"/>
          <w:noProof w:val="0"/>
          <w:szCs w:val="16"/>
        </w:rPr>
        <w:t xml:space="preserve">      type: object</w:t>
      </w:r>
    </w:p>
    <w:p w14:paraId="31660191" w14:textId="77777777" w:rsidR="00D80DCB" w:rsidRDefault="00D80DCB">
      <w:pPr>
        <w:pStyle w:val="PL"/>
        <w:rPr>
          <w:rFonts w:cs="Courier New"/>
          <w:noProof w:val="0"/>
          <w:szCs w:val="16"/>
        </w:rPr>
      </w:pPr>
      <w:r>
        <w:rPr>
          <w:rFonts w:cs="Courier New"/>
          <w:noProof w:val="0"/>
          <w:szCs w:val="16"/>
        </w:rPr>
        <w:t xml:space="preserve">      properties:</w:t>
      </w:r>
    </w:p>
    <w:p w14:paraId="3156F796"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7064FC26" w14:textId="77777777" w:rsidR="00D80DCB" w:rsidRDefault="00D80DCB">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D2A22A8"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048073C2" w14:textId="77777777" w:rsidR="00D80DCB" w:rsidRDefault="00D80DCB">
      <w:pPr>
        <w:pStyle w:val="PL"/>
        <w:rPr>
          <w:rFonts w:cs="Courier New"/>
          <w:noProof w:val="0"/>
          <w:szCs w:val="16"/>
        </w:rPr>
      </w:pPr>
      <w:r>
        <w:rPr>
          <w:rFonts w:cs="Courier New"/>
          <w:noProof w:val="0"/>
          <w:szCs w:val="16"/>
        </w:rPr>
        <w:t xml:space="preserve">          type: array</w:t>
      </w:r>
    </w:p>
    <w:p w14:paraId="4EE57C2B" w14:textId="77777777" w:rsidR="00D80DCB" w:rsidRDefault="00D80DCB">
      <w:pPr>
        <w:pStyle w:val="PL"/>
        <w:rPr>
          <w:rFonts w:cs="Courier New"/>
          <w:noProof w:val="0"/>
          <w:szCs w:val="16"/>
        </w:rPr>
      </w:pPr>
      <w:r>
        <w:rPr>
          <w:rFonts w:cs="Courier New"/>
          <w:noProof w:val="0"/>
          <w:szCs w:val="16"/>
        </w:rPr>
        <w:t xml:space="preserve">          items:</w:t>
      </w:r>
    </w:p>
    <w:p w14:paraId="54D95B48"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318FB4F2"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11D6EF2" w14:textId="77777777" w:rsidR="00D80DCB" w:rsidRDefault="00D80DCB">
      <w:pPr>
        <w:pStyle w:val="PL"/>
        <w:rPr>
          <w:rFonts w:cs="Courier New"/>
          <w:noProof w:val="0"/>
          <w:szCs w:val="16"/>
        </w:rPr>
      </w:pPr>
      <w:r>
        <w:rPr>
          <w:rFonts w:cs="Courier New"/>
          <w:noProof w:val="0"/>
          <w:szCs w:val="16"/>
        </w:rPr>
        <w:t xml:space="preserve">          nullable: true</w:t>
      </w:r>
    </w:p>
    <w:p w14:paraId="11361B40"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63C017ED"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14:paraId="5B62C958"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77D32489" w14:textId="77777777" w:rsidR="00D80DCB" w:rsidRDefault="00D80DCB">
      <w:pPr>
        <w:pStyle w:val="PL"/>
        <w:rPr>
          <w:rFonts w:cs="Courier New"/>
          <w:noProof w:val="0"/>
          <w:szCs w:val="16"/>
        </w:rPr>
      </w:pPr>
      <w:r>
        <w:rPr>
          <w:rFonts w:cs="Courier New"/>
          <w:noProof w:val="0"/>
          <w:szCs w:val="16"/>
        </w:rPr>
        <w:t xml:space="preserve">          type: array</w:t>
      </w:r>
    </w:p>
    <w:p w14:paraId="7A2D875D" w14:textId="77777777" w:rsidR="00D80DCB" w:rsidRDefault="00D80DCB">
      <w:pPr>
        <w:pStyle w:val="PL"/>
        <w:rPr>
          <w:rFonts w:cs="Courier New"/>
          <w:noProof w:val="0"/>
          <w:szCs w:val="16"/>
        </w:rPr>
      </w:pPr>
      <w:r>
        <w:rPr>
          <w:rFonts w:cs="Courier New"/>
          <w:noProof w:val="0"/>
          <w:szCs w:val="16"/>
        </w:rPr>
        <w:t xml:space="preserve">          items:</w:t>
      </w:r>
    </w:p>
    <w:p w14:paraId="3FAEF4B2"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35EE1885"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0A2F8794" w14:textId="77777777" w:rsidR="00D80DCB" w:rsidRDefault="00D80DCB">
      <w:pPr>
        <w:pStyle w:val="PL"/>
        <w:rPr>
          <w:rFonts w:cs="Courier New"/>
          <w:noProof w:val="0"/>
          <w:szCs w:val="16"/>
        </w:rPr>
      </w:pPr>
      <w:r>
        <w:rPr>
          <w:rFonts w:cs="Courier New"/>
          <w:noProof w:val="0"/>
          <w:szCs w:val="16"/>
        </w:rPr>
        <w:t xml:space="preserve">          nullable: true</w:t>
      </w:r>
    </w:p>
    <w:p w14:paraId="5C70E366"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upPathChgSub</w:t>
      </w:r>
      <w:proofErr w:type="spellEnd"/>
      <w:r>
        <w:rPr>
          <w:rFonts w:cs="Courier New"/>
          <w:noProof w:val="0"/>
          <w:szCs w:val="16"/>
        </w:rPr>
        <w:t>:</w:t>
      </w:r>
    </w:p>
    <w:p w14:paraId="71D0A774" w14:textId="77777777" w:rsidR="00D80DCB" w:rsidRDefault="00D80DCB">
      <w:pPr>
        <w:pStyle w:val="PL"/>
        <w:rPr>
          <w:rFonts w:cs="Courier New"/>
          <w:noProof w:val="0"/>
          <w:szCs w:val="16"/>
        </w:rPr>
      </w:pPr>
      <w:r>
        <w:rPr>
          <w:rFonts w:cs="Courier New"/>
          <w:noProof w:val="0"/>
          <w:szCs w:val="16"/>
        </w:rPr>
        <w:t xml:space="preserve">          $ref: 'TS29512_Npcf_SMPolicyControl.yaml#/components/schemas/UpPathChgEvent'</w:t>
      </w:r>
    </w:p>
    <w:p w14:paraId="6CB50074" w14:textId="77777777" w:rsidR="00D80DCB" w:rsidRDefault="00D80DCB">
      <w:pPr>
        <w:pStyle w:val="PL"/>
        <w:rPr>
          <w:noProof w:val="0"/>
        </w:rPr>
      </w:pPr>
      <w:r>
        <w:rPr>
          <w:noProof w:val="0"/>
        </w:rPr>
        <w:t xml:space="preserve">        </w:t>
      </w:r>
      <w:proofErr w:type="spellStart"/>
      <w:r>
        <w:rPr>
          <w:noProof w:val="0"/>
          <w:lang w:eastAsia="zh-CN"/>
        </w:rPr>
        <w:t>addrPreserInd</w:t>
      </w:r>
      <w:proofErr w:type="spellEnd"/>
      <w:r>
        <w:rPr>
          <w:noProof w:val="0"/>
        </w:rPr>
        <w:t>:</w:t>
      </w:r>
    </w:p>
    <w:p w14:paraId="76DF50F5" w14:textId="77777777" w:rsidR="00D80DCB" w:rsidRDefault="00D80DCB">
      <w:pPr>
        <w:pStyle w:val="PL"/>
        <w:rPr>
          <w:noProof w:val="0"/>
        </w:rPr>
      </w:pPr>
      <w:r>
        <w:rPr>
          <w:noProof w:val="0"/>
        </w:rPr>
        <w:t xml:space="preserve">          type: </w:t>
      </w:r>
      <w:proofErr w:type="spellStart"/>
      <w:r>
        <w:rPr>
          <w:noProof w:val="0"/>
        </w:rPr>
        <w:t>boolean</w:t>
      </w:r>
      <w:proofErr w:type="spellEnd"/>
    </w:p>
    <w:p w14:paraId="7031B9B7" w14:textId="77777777" w:rsidR="00D80DCB" w:rsidRDefault="00D80DCB">
      <w:pPr>
        <w:pStyle w:val="PL"/>
        <w:rPr>
          <w:rFonts w:cs="Courier New"/>
          <w:noProof w:val="0"/>
          <w:szCs w:val="16"/>
        </w:rPr>
      </w:pPr>
      <w:r>
        <w:rPr>
          <w:rFonts w:cs="Courier New"/>
          <w:noProof w:val="0"/>
          <w:szCs w:val="16"/>
        </w:rPr>
        <w:t xml:space="preserve">          nullable: true</w:t>
      </w:r>
    </w:p>
    <w:p w14:paraId="3EAEA548" w14:textId="77777777" w:rsidR="00D80DCB" w:rsidRDefault="00D80DCB">
      <w:pPr>
        <w:pStyle w:val="PL"/>
        <w:rPr>
          <w:rFonts w:cs="Courier New"/>
          <w:noProof w:val="0"/>
          <w:szCs w:val="16"/>
        </w:rPr>
      </w:pPr>
      <w:r>
        <w:rPr>
          <w:rFonts w:cs="Courier New"/>
          <w:noProof w:val="0"/>
          <w:szCs w:val="16"/>
        </w:rPr>
        <w:t xml:space="preserve">      nullable: true</w:t>
      </w:r>
    </w:p>
    <w:p w14:paraId="4D07821D"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14:paraId="34176CE6" w14:textId="77777777" w:rsidR="00D80DCB" w:rsidRDefault="00D80DCB">
      <w:pPr>
        <w:pStyle w:val="PL"/>
        <w:rPr>
          <w:rFonts w:cs="Courier New"/>
          <w:noProof w:val="0"/>
          <w:szCs w:val="16"/>
        </w:rPr>
      </w:pPr>
      <w:r>
        <w:rPr>
          <w:rFonts w:cs="Courier New"/>
          <w:noProof w:val="0"/>
          <w:szCs w:val="16"/>
        </w:rPr>
        <w:t xml:space="preserve">      description: describes the address of the access network gateway control node</w:t>
      </w:r>
    </w:p>
    <w:p w14:paraId="01B98FA5" w14:textId="77777777" w:rsidR="00D80DCB" w:rsidRDefault="00D80DCB">
      <w:pPr>
        <w:pStyle w:val="PL"/>
        <w:rPr>
          <w:rFonts w:cs="Courier New"/>
          <w:noProof w:val="0"/>
          <w:szCs w:val="16"/>
        </w:rPr>
      </w:pPr>
      <w:r>
        <w:rPr>
          <w:rFonts w:cs="Courier New"/>
          <w:noProof w:val="0"/>
          <w:szCs w:val="16"/>
        </w:rPr>
        <w:t xml:space="preserve">      type: object</w:t>
      </w:r>
    </w:p>
    <w:p w14:paraId="46C8697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1838AE6" w14:textId="77777777" w:rsidR="00D80DCB" w:rsidRDefault="00D80DCB">
      <w:pPr>
        <w:pStyle w:val="PL"/>
        <w:rPr>
          <w:rFonts w:cs="Courier New"/>
          <w:noProof w:val="0"/>
          <w:szCs w:val="16"/>
        </w:rPr>
      </w:pPr>
      <w:r>
        <w:rPr>
          <w:rFonts w:cs="Courier New"/>
          <w:noProof w:val="0"/>
          <w:szCs w:val="16"/>
        </w:rPr>
        <w:t xml:space="preserve">        - required: [anGwIpv4Addr]</w:t>
      </w:r>
    </w:p>
    <w:p w14:paraId="7E7463A8" w14:textId="77777777" w:rsidR="00D80DCB" w:rsidRDefault="00D80DCB">
      <w:pPr>
        <w:pStyle w:val="PL"/>
        <w:rPr>
          <w:rFonts w:cs="Courier New"/>
          <w:noProof w:val="0"/>
          <w:szCs w:val="16"/>
        </w:rPr>
      </w:pPr>
      <w:r>
        <w:rPr>
          <w:rFonts w:cs="Courier New"/>
          <w:noProof w:val="0"/>
          <w:szCs w:val="16"/>
        </w:rPr>
        <w:t xml:space="preserve">        - required: [anGwIpv6Addr]</w:t>
      </w:r>
    </w:p>
    <w:p w14:paraId="52201685" w14:textId="77777777" w:rsidR="00D80DCB" w:rsidRDefault="00D80DCB">
      <w:pPr>
        <w:pStyle w:val="PL"/>
        <w:rPr>
          <w:rFonts w:cs="Courier New"/>
          <w:noProof w:val="0"/>
          <w:szCs w:val="16"/>
        </w:rPr>
      </w:pPr>
      <w:r>
        <w:rPr>
          <w:rFonts w:cs="Courier New"/>
          <w:noProof w:val="0"/>
          <w:szCs w:val="16"/>
        </w:rPr>
        <w:t xml:space="preserve">      properties:</w:t>
      </w:r>
    </w:p>
    <w:p w14:paraId="340CDB23" w14:textId="77777777" w:rsidR="00D80DCB" w:rsidRDefault="00D80DCB">
      <w:pPr>
        <w:pStyle w:val="PL"/>
        <w:rPr>
          <w:rFonts w:cs="Courier New"/>
          <w:noProof w:val="0"/>
          <w:szCs w:val="16"/>
        </w:rPr>
      </w:pPr>
      <w:r>
        <w:rPr>
          <w:rFonts w:cs="Courier New"/>
          <w:noProof w:val="0"/>
          <w:szCs w:val="16"/>
        </w:rPr>
        <w:t xml:space="preserve">        anGwIpv4Addr:</w:t>
      </w:r>
    </w:p>
    <w:p w14:paraId="6C3F99FD" w14:textId="77777777" w:rsidR="00D80DCB" w:rsidRDefault="00D80DCB">
      <w:pPr>
        <w:pStyle w:val="PL"/>
        <w:rPr>
          <w:rFonts w:cs="Courier New"/>
          <w:noProof w:val="0"/>
          <w:szCs w:val="16"/>
        </w:rPr>
      </w:pPr>
      <w:r>
        <w:rPr>
          <w:rFonts w:cs="Courier New"/>
          <w:noProof w:val="0"/>
          <w:szCs w:val="16"/>
        </w:rPr>
        <w:t xml:space="preserve">          $ref: 'TS29571_CommonData.yaml#/components/schemas/Ipv4Addr'</w:t>
      </w:r>
    </w:p>
    <w:p w14:paraId="5F037BAA" w14:textId="77777777" w:rsidR="00D80DCB" w:rsidRDefault="00D80DCB">
      <w:pPr>
        <w:pStyle w:val="PL"/>
        <w:rPr>
          <w:rFonts w:cs="Courier New"/>
          <w:noProof w:val="0"/>
          <w:szCs w:val="16"/>
        </w:rPr>
      </w:pPr>
      <w:r>
        <w:rPr>
          <w:rFonts w:cs="Courier New"/>
          <w:noProof w:val="0"/>
          <w:szCs w:val="16"/>
        </w:rPr>
        <w:t xml:space="preserve">        anGwIpv6Addr:</w:t>
      </w:r>
    </w:p>
    <w:p w14:paraId="23AC133C" w14:textId="77777777" w:rsidR="00D80DCB" w:rsidRDefault="00D80DCB">
      <w:pPr>
        <w:pStyle w:val="PL"/>
        <w:rPr>
          <w:rFonts w:cs="Courier New"/>
          <w:noProof w:val="0"/>
          <w:szCs w:val="16"/>
        </w:rPr>
      </w:pPr>
      <w:r>
        <w:rPr>
          <w:rFonts w:cs="Courier New"/>
          <w:noProof w:val="0"/>
          <w:szCs w:val="16"/>
        </w:rPr>
        <w:t xml:space="preserve">          $ref: 'TS29571_CommonData.yaml#/components/schemas/Ipv6Addr'</w:t>
      </w:r>
    </w:p>
    <w:p w14:paraId="1B6A9C8C" w14:textId="77777777" w:rsidR="00D80DCB" w:rsidRDefault="00D80DCB">
      <w:pPr>
        <w:pStyle w:val="PL"/>
        <w:rPr>
          <w:rFonts w:cs="Courier New"/>
          <w:noProof w:val="0"/>
          <w:szCs w:val="16"/>
        </w:rPr>
      </w:pPr>
      <w:r>
        <w:rPr>
          <w:rFonts w:cs="Courier New"/>
          <w:noProof w:val="0"/>
          <w:szCs w:val="16"/>
        </w:rPr>
        <w:t xml:space="preserve">    Flows:</w:t>
      </w:r>
    </w:p>
    <w:p w14:paraId="64045FBA" w14:textId="77777777" w:rsidR="00D80DCB" w:rsidRDefault="00D80DCB">
      <w:pPr>
        <w:pStyle w:val="PL"/>
        <w:rPr>
          <w:rFonts w:cs="Courier New"/>
          <w:noProof w:val="0"/>
          <w:szCs w:val="16"/>
        </w:rPr>
      </w:pPr>
      <w:r>
        <w:rPr>
          <w:rFonts w:cs="Courier New"/>
          <w:noProof w:val="0"/>
          <w:szCs w:val="16"/>
        </w:rPr>
        <w:t xml:space="preserve">      description: Identifies the flows</w:t>
      </w:r>
    </w:p>
    <w:p w14:paraId="16D95D9B" w14:textId="77777777" w:rsidR="00D80DCB" w:rsidRDefault="00D80DCB">
      <w:pPr>
        <w:pStyle w:val="PL"/>
        <w:rPr>
          <w:rFonts w:cs="Courier New"/>
          <w:noProof w:val="0"/>
          <w:szCs w:val="16"/>
        </w:rPr>
      </w:pPr>
      <w:r>
        <w:rPr>
          <w:rFonts w:cs="Courier New"/>
          <w:noProof w:val="0"/>
          <w:szCs w:val="16"/>
        </w:rPr>
        <w:t xml:space="preserve">      type: object</w:t>
      </w:r>
    </w:p>
    <w:p w14:paraId="2BE8C087" w14:textId="77777777" w:rsidR="00D80DCB" w:rsidRDefault="00D80DCB">
      <w:pPr>
        <w:pStyle w:val="PL"/>
        <w:rPr>
          <w:rFonts w:cs="Courier New"/>
          <w:noProof w:val="0"/>
          <w:szCs w:val="16"/>
        </w:rPr>
      </w:pPr>
      <w:r>
        <w:rPr>
          <w:rFonts w:cs="Courier New"/>
          <w:noProof w:val="0"/>
          <w:szCs w:val="16"/>
        </w:rPr>
        <w:t xml:space="preserve">      required:</w:t>
      </w:r>
    </w:p>
    <w:p w14:paraId="1B2EBDE2" w14:textId="77777777" w:rsidR="00D80DCB" w:rsidRDefault="00D80DCB">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6B373B79" w14:textId="77777777" w:rsidR="00D80DCB" w:rsidRDefault="00D80DCB">
      <w:pPr>
        <w:pStyle w:val="PL"/>
        <w:rPr>
          <w:rFonts w:cs="Courier New"/>
          <w:noProof w:val="0"/>
          <w:szCs w:val="16"/>
        </w:rPr>
      </w:pPr>
      <w:r>
        <w:rPr>
          <w:rFonts w:cs="Courier New"/>
          <w:noProof w:val="0"/>
          <w:szCs w:val="16"/>
        </w:rPr>
        <w:t xml:space="preserve">      properties:</w:t>
      </w:r>
    </w:p>
    <w:p w14:paraId="40F18FE3"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14:paraId="0E29C5EB" w14:textId="77777777" w:rsidR="00D80DCB" w:rsidRDefault="00D80DCB">
      <w:pPr>
        <w:pStyle w:val="PL"/>
        <w:rPr>
          <w:rFonts w:cs="Courier New"/>
          <w:noProof w:val="0"/>
          <w:szCs w:val="16"/>
        </w:rPr>
      </w:pPr>
      <w:r>
        <w:rPr>
          <w:rFonts w:cs="Courier New"/>
          <w:noProof w:val="0"/>
          <w:szCs w:val="16"/>
        </w:rPr>
        <w:t xml:space="preserve">          type: array</w:t>
      </w:r>
    </w:p>
    <w:p w14:paraId="739A82AA" w14:textId="77777777" w:rsidR="00D80DCB" w:rsidRDefault="00D80DCB">
      <w:pPr>
        <w:pStyle w:val="PL"/>
        <w:rPr>
          <w:rFonts w:cs="Courier New"/>
          <w:noProof w:val="0"/>
          <w:szCs w:val="16"/>
        </w:rPr>
      </w:pPr>
      <w:r>
        <w:rPr>
          <w:rFonts w:cs="Courier New"/>
          <w:noProof w:val="0"/>
          <w:szCs w:val="16"/>
        </w:rPr>
        <w:t xml:space="preserve">          items:</w:t>
      </w:r>
    </w:p>
    <w:p w14:paraId="099399BD"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7E7DA360" w14:textId="77777777" w:rsidR="00D80DCB" w:rsidRDefault="00D80DCB">
      <w:pPr>
        <w:pStyle w:val="PL"/>
        <w:rPr>
          <w:noProof w:val="0"/>
        </w:rPr>
      </w:pPr>
      <w:r>
        <w:rPr>
          <w:noProof w:val="0"/>
        </w:rPr>
        <w:t xml:space="preserve">          </w:t>
      </w:r>
      <w:proofErr w:type="spellStart"/>
      <w:r>
        <w:rPr>
          <w:noProof w:val="0"/>
        </w:rPr>
        <w:t>minItems</w:t>
      </w:r>
      <w:proofErr w:type="spellEnd"/>
      <w:r>
        <w:rPr>
          <w:noProof w:val="0"/>
        </w:rPr>
        <w:t>: 1</w:t>
      </w:r>
    </w:p>
    <w:p w14:paraId="34F19129"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14:paraId="325AB254" w14:textId="77777777" w:rsidR="00D80DCB" w:rsidRDefault="00D80DCB">
      <w:pPr>
        <w:pStyle w:val="PL"/>
        <w:rPr>
          <w:rFonts w:cs="Courier New"/>
          <w:noProof w:val="0"/>
          <w:szCs w:val="16"/>
        </w:rPr>
      </w:pPr>
      <w:r>
        <w:rPr>
          <w:rFonts w:cs="Courier New"/>
          <w:noProof w:val="0"/>
          <w:szCs w:val="16"/>
        </w:rPr>
        <w:t xml:space="preserve">          type: array</w:t>
      </w:r>
    </w:p>
    <w:p w14:paraId="5C781196" w14:textId="77777777" w:rsidR="00D80DCB" w:rsidRDefault="00D80DCB">
      <w:pPr>
        <w:pStyle w:val="PL"/>
        <w:rPr>
          <w:rFonts w:cs="Courier New"/>
          <w:noProof w:val="0"/>
          <w:szCs w:val="16"/>
        </w:rPr>
      </w:pPr>
      <w:r>
        <w:rPr>
          <w:rFonts w:cs="Courier New"/>
          <w:noProof w:val="0"/>
          <w:szCs w:val="16"/>
        </w:rPr>
        <w:t xml:space="preserve">          items:</w:t>
      </w:r>
    </w:p>
    <w:p w14:paraId="054795DE" w14:textId="77777777" w:rsidR="00D80DCB" w:rsidRDefault="00D80DCB">
      <w:pPr>
        <w:pStyle w:val="PL"/>
        <w:rPr>
          <w:rFonts w:cs="Courier New"/>
          <w:noProof w:val="0"/>
          <w:szCs w:val="16"/>
        </w:rPr>
      </w:pPr>
      <w:r>
        <w:rPr>
          <w:rFonts w:cs="Courier New"/>
          <w:noProof w:val="0"/>
          <w:szCs w:val="16"/>
        </w:rPr>
        <w:t xml:space="preserve">            type: integer</w:t>
      </w:r>
    </w:p>
    <w:p w14:paraId="264D081E" w14:textId="77777777" w:rsidR="00D80DCB" w:rsidRDefault="00D80DCB">
      <w:pPr>
        <w:pStyle w:val="PL"/>
        <w:rPr>
          <w:noProof w:val="0"/>
        </w:rPr>
      </w:pPr>
      <w:r>
        <w:rPr>
          <w:noProof w:val="0"/>
        </w:rPr>
        <w:t xml:space="preserve">          </w:t>
      </w:r>
      <w:proofErr w:type="spellStart"/>
      <w:r>
        <w:rPr>
          <w:noProof w:val="0"/>
        </w:rPr>
        <w:t>minItems</w:t>
      </w:r>
      <w:proofErr w:type="spellEnd"/>
      <w:r>
        <w:rPr>
          <w:noProof w:val="0"/>
        </w:rPr>
        <w:t>: 1</w:t>
      </w:r>
    </w:p>
    <w:p w14:paraId="743D2FA7"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6A5A01D1" w14:textId="77777777" w:rsidR="00D80DCB" w:rsidRDefault="00D80DCB">
      <w:pPr>
        <w:pStyle w:val="PL"/>
        <w:rPr>
          <w:rFonts w:cs="Courier New"/>
          <w:noProof w:val="0"/>
          <w:szCs w:val="16"/>
        </w:rPr>
      </w:pPr>
      <w:r>
        <w:rPr>
          <w:rFonts w:cs="Courier New"/>
          <w:noProof w:val="0"/>
          <w:szCs w:val="16"/>
        </w:rPr>
        <w:t xml:space="preserve">          type: integer</w:t>
      </w:r>
    </w:p>
    <w:p w14:paraId="1A049B5A"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14:paraId="3DC878CD" w14:textId="77777777" w:rsidR="00D80DCB" w:rsidRDefault="00D80DCB">
      <w:pPr>
        <w:pStyle w:val="PL"/>
        <w:rPr>
          <w:rFonts w:cs="Courier New"/>
          <w:noProof w:val="0"/>
          <w:szCs w:val="16"/>
        </w:rPr>
      </w:pPr>
      <w:r>
        <w:rPr>
          <w:rFonts w:cs="Courier New"/>
          <w:noProof w:val="0"/>
          <w:szCs w:val="16"/>
        </w:rPr>
        <w:t xml:space="preserve">      description: Identifies an Ethernet flow</w:t>
      </w:r>
    </w:p>
    <w:p w14:paraId="4ECF37A6" w14:textId="77777777" w:rsidR="00D80DCB" w:rsidRDefault="00D80DCB">
      <w:pPr>
        <w:pStyle w:val="PL"/>
        <w:rPr>
          <w:rFonts w:cs="Courier New"/>
          <w:noProof w:val="0"/>
          <w:szCs w:val="16"/>
        </w:rPr>
      </w:pPr>
      <w:r>
        <w:rPr>
          <w:rFonts w:cs="Courier New"/>
          <w:noProof w:val="0"/>
          <w:szCs w:val="16"/>
        </w:rPr>
        <w:t xml:space="preserve">      type: object</w:t>
      </w:r>
    </w:p>
    <w:p w14:paraId="7E96B9B6" w14:textId="77777777" w:rsidR="00D80DCB" w:rsidRDefault="00D80DCB">
      <w:pPr>
        <w:pStyle w:val="PL"/>
        <w:rPr>
          <w:rFonts w:cs="Courier New"/>
          <w:noProof w:val="0"/>
          <w:szCs w:val="16"/>
        </w:rPr>
      </w:pPr>
      <w:r>
        <w:rPr>
          <w:rFonts w:cs="Courier New"/>
          <w:noProof w:val="0"/>
          <w:szCs w:val="16"/>
        </w:rPr>
        <w:t xml:space="preserve">      required:</w:t>
      </w:r>
    </w:p>
    <w:p w14:paraId="775F7639" w14:textId="77777777" w:rsidR="00D80DCB" w:rsidRDefault="00D80DCB">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14:paraId="24475355" w14:textId="77777777" w:rsidR="00D80DCB" w:rsidRDefault="00D80DCB">
      <w:pPr>
        <w:pStyle w:val="PL"/>
        <w:rPr>
          <w:rFonts w:cs="Courier New"/>
          <w:noProof w:val="0"/>
          <w:szCs w:val="16"/>
        </w:rPr>
      </w:pPr>
      <w:r>
        <w:rPr>
          <w:rFonts w:cs="Courier New"/>
          <w:noProof w:val="0"/>
          <w:szCs w:val="16"/>
        </w:rPr>
        <w:lastRenderedPageBreak/>
        <w:t xml:space="preserve">      properties:</w:t>
      </w:r>
    </w:p>
    <w:p w14:paraId="5F54A9A3"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14:paraId="4DFCB02D" w14:textId="77777777" w:rsidR="00D80DCB" w:rsidRDefault="00D80DCB">
      <w:pPr>
        <w:pStyle w:val="PL"/>
        <w:rPr>
          <w:rFonts w:cs="Courier New"/>
          <w:noProof w:val="0"/>
          <w:szCs w:val="16"/>
        </w:rPr>
      </w:pPr>
      <w:r>
        <w:rPr>
          <w:rFonts w:cs="Courier New"/>
          <w:noProof w:val="0"/>
          <w:szCs w:val="16"/>
        </w:rPr>
        <w:t xml:space="preserve">          $ref: 'TS29571_CommonData.yaml#/components/schemas/MacAddr48'</w:t>
      </w:r>
    </w:p>
    <w:p w14:paraId="71FF7FA4"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14:paraId="71D0B9DA" w14:textId="77777777" w:rsidR="00D80DCB" w:rsidRDefault="00D80DCB">
      <w:pPr>
        <w:pStyle w:val="PL"/>
        <w:rPr>
          <w:rFonts w:cs="Courier New"/>
          <w:noProof w:val="0"/>
          <w:szCs w:val="16"/>
        </w:rPr>
      </w:pPr>
      <w:r>
        <w:rPr>
          <w:rFonts w:cs="Courier New"/>
          <w:noProof w:val="0"/>
          <w:szCs w:val="16"/>
        </w:rPr>
        <w:t xml:space="preserve">          type: string</w:t>
      </w:r>
    </w:p>
    <w:p w14:paraId="6F76C306"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14:paraId="3A24AD7F"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2C20C5C4"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14:paraId="004FC7E0" w14:textId="77777777" w:rsidR="00D80DCB" w:rsidRDefault="00D80DCB">
      <w:pPr>
        <w:pStyle w:val="PL"/>
        <w:rPr>
          <w:rFonts w:cs="Courier New"/>
          <w:noProof w:val="0"/>
          <w:szCs w:val="16"/>
        </w:rPr>
      </w:pPr>
      <w:r>
        <w:rPr>
          <w:rFonts w:cs="Courier New"/>
          <w:noProof w:val="0"/>
          <w:szCs w:val="16"/>
        </w:rPr>
        <w:t xml:space="preserve">          $ref: 'TS29512_Npcf_SMPolicyControl.yaml#/components/schemas/FlowDirection'</w:t>
      </w:r>
    </w:p>
    <w:p w14:paraId="0FB37D6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14:paraId="73DF4FAE" w14:textId="77777777" w:rsidR="00D80DCB" w:rsidRDefault="00D80DCB">
      <w:pPr>
        <w:pStyle w:val="PL"/>
        <w:rPr>
          <w:rFonts w:cs="Courier New"/>
          <w:noProof w:val="0"/>
          <w:szCs w:val="16"/>
        </w:rPr>
      </w:pPr>
      <w:r>
        <w:rPr>
          <w:rFonts w:cs="Courier New"/>
          <w:noProof w:val="0"/>
          <w:szCs w:val="16"/>
        </w:rPr>
        <w:t xml:space="preserve">          $ref: 'TS29571_CommonData.yaml#/components/schemas/MacAddr48'</w:t>
      </w:r>
    </w:p>
    <w:p w14:paraId="5900BE4D"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vlanTags</w:t>
      </w:r>
      <w:proofErr w:type="spellEnd"/>
      <w:r>
        <w:rPr>
          <w:rFonts w:cs="Courier New"/>
          <w:noProof w:val="0"/>
          <w:szCs w:val="16"/>
        </w:rPr>
        <w:t>:</w:t>
      </w:r>
    </w:p>
    <w:p w14:paraId="0C917834" w14:textId="77777777" w:rsidR="00D80DCB" w:rsidRDefault="00D80DCB">
      <w:pPr>
        <w:pStyle w:val="PL"/>
        <w:rPr>
          <w:rFonts w:cs="Courier New"/>
          <w:noProof w:val="0"/>
          <w:szCs w:val="16"/>
        </w:rPr>
      </w:pPr>
      <w:r>
        <w:rPr>
          <w:rFonts w:cs="Courier New"/>
          <w:noProof w:val="0"/>
          <w:szCs w:val="16"/>
        </w:rPr>
        <w:t xml:space="preserve">          type: array</w:t>
      </w:r>
    </w:p>
    <w:p w14:paraId="43BD0967" w14:textId="77777777" w:rsidR="00D80DCB" w:rsidRDefault="00D80DCB">
      <w:pPr>
        <w:pStyle w:val="PL"/>
        <w:rPr>
          <w:rFonts w:cs="Courier New"/>
          <w:noProof w:val="0"/>
          <w:szCs w:val="16"/>
        </w:rPr>
      </w:pPr>
      <w:r>
        <w:rPr>
          <w:rFonts w:cs="Courier New"/>
          <w:noProof w:val="0"/>
          <w:szCs w:val="16"/>
        </w:rPr>
        <w:t xml:space="preserve">          items: </w:t>
      </w:r>
    </w:p>
    <w:p w14:paraId="461E9C32" w14:textId="77777777" w:rsidR="00D80DCB" w:rsidRDefault="00D80DCB">
      <w:pPr>
        <w:pStyle w:val="PL"/>
        <w:rPr>
          <w:rFonts w:cs="Courier New"/>
          <w:noProof w:val="0"/>
          <w:szCs w:val="16"/>
        </w:rPr>
      </w:pPr>
      <w:r>
        <w:rPr>
          <w:rFonts w:cs="Courier New"/>
          <w:noProof w:val="0"/>
          <w:szCs w:val="16"/>
        </w:rPr>
        <w:t xml:space="preserve">            type: string</w:t>
      </w:r>
    </w:p>
    <w:p w14:paraId="1F5AF399" w14:textId="77777777" w:rsidR="00D80DCB" w:rsidRDefault="00D80DCB">
      <w:pPr>
        <w:pStyle w:val="PL"/>
        <w:rPr>
          <w:noProof w:val="0"/>
        </w:rPr>
      </w:pPr>
      <w:r>
        <w:rPr>
          <w:noProof w:val="0"/>
        </w:rPr>
        <w:t xml:space="preserve">          </w:t>
      </w:r>
      <w:proofErr w:type="spellStart"/>
      <w:r>
        <w:rPr>
          <w:noProof w:val="0"/>
        </w:rPr>
        <w:t>minItems</w:t>
      </w:r>
      <w:proofErr w:type="spellEnd"/>
      <w:r>
        <w:rPr>
          <w:noProof w:val="0"/>
        </w:rPr>
        <w:t>: 1</w:t>
      </w:r>
    </w:p>
    <w:p w14:paraId="7F3FE85B" w14:textId="77777777" w:rsidR="00D80DCB" w:rsidRDefault="00D80DCB">
      <w:pPr>
        <w:pStyle w:val="PL"/>
        <w:rPr>
          <w:noProof w:val="0"/>
        </w:rPr>
      </w:pPr>
      <w:r>
        <w:rPr>
          <w:noProof w:val="0"/>
        </w:rPr>
        <w:t xml:space="preserve">          </w:t>
      </w:r>
      <w:proofErr w:type="spellStart"/>
      <w:r>
        <w:rPr>
          <w:noProof w:val="0"/>
        </w:rPr>
        <w:t>maxItems</w:t>
      </w:r>
      <w:proofErr w:type="spellEnd"/>
      <w:r>
        <w:rPr>
          <w:noProof w:val="0"/>
        </w:rPr>
        <w:t>: 2</w:t>
      </w:r>
    </w:p>
    <w:p w14:paraId="51C1D89A"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14:paraId="149F7B5E" w14:textId="77777777" w:rsidR="00D80DCB" w:rsidRDefault="00D80DCB">
      <w:pPr>
        <w:pStyle w:val="PL"/>
        <w:rPr>
          <w:rFonts w:cs="Courier New"/>
          <w:noProof w:val="0"/>
          <w:szCs w:val="16"/>
        </w:rPr>
      </w:pPr>
      <w:r>
        <w:rPr>
          <w:rFonts w:cs="Courier New"/>
          <w:noProof w:val="0"/>
          <w:szCs w:val="16"/>
        </w:rPr>
        <w:t xml:space="preserve">          $ref: 'TS29571_CommonData.yaml#/components/schemas/MacAddr48'</w:t>
      </w:r>
    </w:p>
    <w:p w14:paraId="454C7C72"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14:paraId="224EFD34" w14:textId="77777777" w:rsidR="00D80DCB" w:rsidRDefault="00D80DCB">
      <w:pPr>
        <w:pStyle w:val="PL"/>
        <w:rPr>
          <w:rFonts w:cs="Courier New"/>
          <w:noProof w:val="0"/>
          <w:szCs w:val="16"/>
        </w:rPr>
      </w:pPr>
      <w:r>
        <w:rPr>
          <w:rFonts w:cs="Courier New"/>
          <w:noProof w:val="0"/>
          <w:szCs w:val="16"/>
        </w:rPr>
        <w:t xml:space="preserve">          $ref: 'TS29571_CommonData.yaml#/components/schemas/MacAddr48'</w:t>
      </w:r>
    </w:p>
    <w:p w14:paraId="4B547AEC" w14:textId="77777777" w:rsidR="00D80DCB" w:rsidRDefault="00D80DCB">
      <w:pPr>
        <w:pStyle w:val="PL"/>
        <w:rPr>
          <w:rFonts w:cs="Courier New"/>
          <w:noProof w:val="0"/>
          <w:szCs w:val="16"/>
        </w:rPr>
      </w:pPr>
    </w:p>
    <w:p w14:paraId="02FC9112" w14:textId="77777777" w:rsidR="00D80DCB" w:rsidRDefault="00D80DCB">
      <w:pPr>
        <w:pStyle w:val="PL"/>
        <w:rPr>
          <w:rFonts w:cs="Courier New"/>
          <w:noProof w:val="0"/>
          <w:szCs w:val="16"/>
        </w:rPr>
      </w:pPr>
    </w:p>
    <w:p w14:paraId="2E561125"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14:paraId="36DC755D" w14:textId="77777777" w:rsidR="00D80DCB" w:rsidRDefault="00D80DCB">
      <w:pPr>
        <w:pStyle w:val="PL"/>
        <w:rPr>
          <w:rFonts w:cs="Courier New"/>
          <w:noProof w:val="0"/>
          <w:szCs w:val="16"/>
        </w:rPr>
      </w:pPr>
      <w:r>
        <w:rPr>
          <w:rFonts w:cs="Courier New"/>
          <w:noProof w:val="0"/>
          <w:szCs w:val="16"/>
        </w:rPr>
        <w:t xml:space="preserve">      description: describes the status of the PCC rule(s) related to certain media components.</w:t>
      </w:r>
    </w:p>
    <w:p w14:paraId="428F2EC0" w14:textId="77777777" w:rsidR="00D80DCB" w:rsidRDefault="00D80DCB">
      <w:pPr>
        <w:pStyle w:val="PL"/>
        <w:rPr>
          <w:rFonts w:cs="Courier New"/>
          <w:noProof w:val="0"/>
          <w:szCs w:val="16"/>
        </w:rPr>
      </w:pPr>
      <w:r>
        <w:rPr>
          <w:rFonts w:cs="Courier New"/>
          <w:noProof w:val="0"/>
          <w:szCs w:val="16"/>
        </w:rPr>
        <w:t xml:space="preserve">      type: object</w:t>
      </w:r>
    </w:p>
    <w:p w14:paraId="0A015DE9" w14:textId="77777777" w:rsidR="00D80DCB" w:rsidRDefault="00D80DCB">
      <w:pPr>
        <w:pStyle w:val="PL"/>
        <w:rPr>
          <w:rFonts w:cs="Courier New"/>
          <w:noProof w:val="0"/>
          <w:szCs w:val="16"/>
        </w:rPr>
      </w:pPr>
      <w:r>
        <w:rPr>
          <w:rFonts w:cs="Courier New"/>
          <w:noProof w:val="0"/>
          <w:szCs w:val="16"/>
        </w:rPr>
        <w:t xml:space="preserve">      required:</w:t>
      </w:r>
    </w:p>
    <w:p w14:paraId="717C652B" w14:textId="77777777" w:rsidR="00D80DCB" w:rsidRDefault="00D80DCB">
      <w:pPr>
        <w:pStyle w:val="PL"/>
        <w:rPr>
          <w:rFonts w:cs="Courier New"/>
          <w:noProof w:val="0"/>
          <w:szCs w:val="16"/>
        </w:rPr>
      </w:pPr>
      <w:r>
        <w:rPr>
          <w:rFonts w:cs="Courier New"/>
          <w:noProof w:val="0"/>
          <w:szCs w:val="16"/>
        </w:rPr>
        <w:t xml:space="preserve">        - </w:t>
      </w:r>
      <w:proofErr w:type="spellStart"/>
      <w:r>
        <w:rPr>
          <w:rFonts w:cs="Courier New"/>
          <w:noProof w:val="0"/>
          <w:szCs w:val="16"/>
        </w:rPr>
        <w:t>mcResourcStatus</w:t>
      </w:r>
      <w:proofErr w:type="spellEnd"/>
    </w:p>
    <w:p w14:paraId="4C42254C" w14:textId="77777777" w:rsidR="00D80DCB" w:rsidRDefault="00D80DCB">
      <w:pPr>
        <w:pStyle w:val="PL"/>
        <w:rPr>
          <w:rFonts w:cs="Courier New"/>
          <w:noProof w:val="0"/>
          <w:szCs w:val="16"/>
        </w:rPr>
      </w:pPr>
      <w:r>
        <w:rPr>
          <w:rFonts w:cs="Courier New"/>
          <w:noProof w:val="0"/>
          <w:szCs w:val="16"/>
        </w:rPr>
        <w:t xml:space="preserve">      properties:</w:t>
      </w:r>
    </w:p>
    <w:p w14:paraId="209DA60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mcResourcStatus</w:t>
      </w:r>
      <w:proofErr w:type="spellEnd"/>
      <w:r>
        <w:rPr>
          <w:rFonts w:cs="Courier New"/>
          <w:noProof w:val="0"/>
          <w:szCs w:val="16"/>
        </w:rPr>
        <w:t>:</w:t>
      </w:r>
    </w:p>
    <w:p w14:paraId="5AF851EF"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14:paraId="036C186B" w14:textId="77777777" w:rsidR="00D80DCB" w:rsidRDefault="00D80DCB">
      <w:pPr>
        <w:pStyle w:val="PL"/>
        <w:rPr>
          <w:rFonts w:cs="Courier New"/>
          <w:noProof w:val="0"/>
          <w:szCs w:val="16"/>
        </w:rPr>
      </w:pPr>
      <w:r>
        <w:rPr>
          <w:rFonts w:cs="Courier New"/>
          <w:noProof w:val="0"/>
          <w:szCs w:val="16"/>
        </w:rPr>
        <w:t xml:space="preserve">        flows:</w:t>
      </w:r>
    </w:p>
    <w:p w14:paraId="64F16522" w14:textId="77777777" w:rsidR="00D80DCB" w:rsidRDefault="00D80DCB">
      <w:pPr>
        <w:pStyle w:val="PL"/>
        <w:rPr>
          <w:rFonts w:cs="Courier New"/>
          <w:noProof w:val="0"/>
          <w:szCs w:val="16"/>
        </w:rPr>
      </w:pPr>
      <w:r>
        <w:rPr>
          <w:rFonts w:cs="Courier New"/>
          <w:noProof w:val="0"/>
          <w:szCs w:val="16"/>
        </w:rPr>
        <w:t xml:space="preserve">          type: array</w:t>
      </w:r>
    </w:p>
    <w:p w14:paraId="1BC1C642" w14:textId="77777777" w:rsidR="00D80DCB" w:rsidRDefault="00D80DCB">
      <w:pPr>
        <w:pStyle w:val="PL"/>
        <w:rPr>
          <w:rFonts w:cs="Courier New"/>
          <w:noProof w:val="0"/>
          <w:szCs w:val="16"/>
        </w:rPr>
      </w:pPr>
      <w:r>
        <w:rPr>
          <w:rFonts w:cs="Courier New"/>
          <w:noProof w:val="0"/>
          <w:szCs w:val="16"/>
        </w:rPr>
        <w:t xml:space="preserve">          items:</w:t>
      </w:r>
    </w:p>
    <w:p w14:paraId="73DFA3F2" w14:textId="77777777" w:rsidR="00D80DCB" w:rsidRDefault="00D80DCB">
      <w:pPr>
        <w:pStyle w:val="PL"/>
        <w:rPr>
          <w:rFonts w:cs="Courier New"/>
          <w:noProof w:val="0"/>
          <w:szCs w:val="16"/>
        </w:rPr>
      </w:pPr>
      <w:r>
        <w:rPr>
          <w:rFonts w:cs="Courier New"/>
          <w:noProof w:val="0"/>
          <w:szCs w:val="16"/>
        </w:rPr>
        <w:t xml:space="preserve">            $ref: '#/components/schemas/Flows'</w:t>
      </w:r>
    </w:p>
    <w:p w14:paraId="65A1702D" w14:textId="77777777" w:rsidR="00D80DCB" w:rsidRDefault="00D80DCB">
      <w:pPr>
        <w:pStyle w:val="PL"/>
        <w:rPr>
          <w:noProof w:val="0"/>
        </w:rPr>
      </w:pPr>
      <w:r>
        <w:rPr>
          <w:noProof w:val="0"/>
        </w:rPr>
        <w:t xml:space="preserve">          </w:t>
      </w:r>
      <w:proofErr w:type="spellStart"/>
      <w:r>
        <w:rPr>
          <w:noProof w:val="0"/>
        </w:rPr>
        <w:t>minItems</w:t>
      </w:r>
      <w:proofErr w:type="spellEnd"/>
      <w:r>
        <w:rPr>
          <w:noProof w:val="0"/>
        </w:rPr>
        <w:t>: 1</w:t>
      </w:r>
    </w:p>
    <w:p w14:paraId="7D595286"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14:paraId="66BFD943" w14:textId="77777777" w:rsidR="00D80DCB" w:rsidRDefault="00D80DCB">
      <w:pPr>
        <w:pStyle w:val="PL"/>
        <w:rPr>
          <w:rFonts w:cs="Courier New"/>
          <w:noProof w:val="0"/>
          <w:szCs w:val="16"/>
        </w:rPr>
      </w:pPr>
      <w:r>
        <w:rPr>
          <w:rFonts w:cs="Courier New"/>
          <w:noProof w:val="0"/>
          <w:szCs w:val="16"/>
        </w:rPr>
        <w:t xml:space="preserve">      description: Indicates the time interval(s) during which the AF request is to be applied</w:t>
      </w:r>
    </w:p>
    <w:p w14:paraId="68FEBF78" w14:textId="77777777" w:rsidR="00D80DCB" w:rsidRDefault="00D80DCB">
      <w:pPr>
        <w:pStyle w:val="PL"/>
        <w:rPr>
          <w:rFonts w:cs="Courier New"/>
          <w:noProof w:val="0"/>
          <w:szCs w:val="16"/>
        </w:rPr>
      </w:pPr>
      <w:r>
        <w:rPr>
          <w:rFonts w:cs="Courier New"/>
          <w:noProof w:val="0"/>
          <w:szCs w:val="16"/>
        </w:rPr>
        <w:t xml:space="preserve">      type: object</w:t>
      </w:r>
    </w:p>
    <w:p w14:paraId="10046086" w14:textId="77777777" w:rsidR="00D80DCB" w:rsidRDefault="00D80DCB">
      <w:pPr>
        <w:pStyle w:val="PL"/>
        <w:rPr>
          <w:rFonts w:cs="Courier New"/>
          <w:noProof w:val="0"/>
          <w:szCs w:val="16"/>
        </w:rPr>
      </w:pPr>
      <w:r>
        <w:rPr>
          <w:rFonts w:cs="Courier New"/>
          <w:noProof w:val="0"/>
          <w:szCs w:val="16"/>
        </w:rPr>
        <w:t xml:space="preserve">      properties:</w:t>
      </w:r>
    </w:p>
    <w:p w14:paraId="12F7A6C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14:paraId="41C71A88"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0E51AA40"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stopTime</w:t>
      </w:r>
      <w:proofErr w:type="spellEnd"/>
      <w:r>
        <w:rPr>
          <w:rFonts w:cs="Courier New"/>
          <w:noProof w:val="0"/>
          <w:szCs w:val="16"/>
        </w:rPr>
        <w:t>:</w:t>
      </w:r>
    </w:p>
    <w:p w14:paraId="6DFD20BB"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22DD8AB7" w14:textId="77777777" w:rsidR="00D80DCB" w:rsidRDefault="00D80DCB">
      <w:pPr>
        <w:pStyle w:val="PL"/>
        <w:rPr>
          <w:rFonts w:cs="Courier New"/>
          <w:noProof w:val="0"/>
          <w:szCs w:val="16"/>
        </w:rPr>
      </w:pPr>
      <w:r>
        <w:rPr>
          <w:rFonts w:cs="Courier New"/>
          <w:noProof w:val="0"/>
          <w:szCs w:val="16"/>
        </w:rPr>
        <w:t>#</w:t>
      </w:r>
    </w:p>
    <w:p w14:paraId="281F4DC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14:paraId="53F8513E" w14:textId="77777777" w:rsidR="00D80DCB" w:rsidRDefault="00D80DCB">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785191F5" w14:textId="77777777" w:rsidR="00D80DCB" w:rsidRDefault="00D80DCB">
      <w:pPr>
        <w:pStyle w:val="PL"/>
        <w:rPr>
          <w:rFonts w:cs="Courier New"/>
          <w:noProof w:val="0"/>
          <w:szCs w:val="16"/>
        </w:rPr>
      </w:pPr>
      <w:r>
        <w:rPr>
          <w:rFonts w:cs="Courier New"/>
          <w:noProof w:val="0"/>
          <w:szCs w:val="16"/>
        </w:rPr>
        <w:t xml:space="preserve">      type: object</w:t>
      </w:r>
    </w:p>
    <w:p w14:paraId="6C596D6C" w14:textId="77777777" w:rsidR="00D80DCB" w:rsidRDefault="00D80DCB">
      <w:pPr>
        <w:pStyle w:val="PL"/>
        <w:rPr>
          <w:rFonts w:cs="Courier New"/>
          <w:noProof w:val="0"/>
          <w:szCs w:val="16"/>
        </w:rPr>
      </w:pPr>
      <w:r>
        <w:rPr>
          <w:rFonts w:cs="Courier New"/>
          <w:noProof w:val="0"/>
          <w:szCs w:val="16"/>
        </w:rPr>
        <w:t xml:space="preserve">      required:</w:t>
      </w:r>
    </w:p>
    <w:p w14:paraId="3DC7A72B" w14:textId="77777777" w:rsidR="00D80DCB" w:rsidRDefault="00D80DCB">
      <w:pPr>
        <w:pStyle w:val="PL"/>
        <w:rPr>
          <w:rFonts w:cs="Courier New"/>
          <w:noProof w:val="0"/>
          <w:szCs w:val="16"/>
        </w:rPr>
      </w:pPr>
      <w:r>
        <w:rPr>
          <w:rFonts w:cs="Courier New"/>
          <w:noProof w:val="0"/>
          <w:szCs w:val="16"/>
        </w:rPr>
        <w:t xml:space="preserve">        - </w:t>
      </w:r>
      <w:proofErr w:type="spellStart"/>
      <w:r>
        <w:rPr>
          <w:rFonts w:cs="Courier New"/>
          <w:noProof w:val="0"/>
          <w:szCs w:val="16"/>
        </w:rPr>
        <w:t>notifType</w:t>
      </w:r>
      <w:proofErr w:type="spellEnd"/>
    </w:p>
    <w:p w14:paraId="2F64FBDB" w14:textId="77777777" w:rsidR="00D80DCB" w:rsidRDefault="00D80DCB">
      <w:pPr>
        <w:pStyle w:val="PL"/>
        <w:rPr>
          <w:rFonts w:cs="Courier New"/>
          <w:noProof w:val="0"/>
          <w:szCs w:val="16"/>
        </w:rPr>
      </w:pPr>
      <w:r>
        <w:rPr>
          <w:rFonts w:cs="Courier New"/>
          <w:noProof w:val="0"/>
          <w:szCs w:val="16"/>
        </w:rPr>
        <w:t xml:space="preserve">      properties:</w:t>
      </w:r>
    </w:p>
    <w:p w14:paraId="501ED53A"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14:paraId="49E6F5A6"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14:paraId="3C6ACA81" w14:textId="77777777" w:rsidR="00D80DCB" w:rsidRDefault="00D80DCB">
      <w:pPr>
        <w:pStyle w:val="PL"/>
        <w:rPr>
          <w:rFonts w:cs="Courier New"/>
          <w:noProof w:val="0"/>
          <w:szCs w:val="16"/>
        </w:rPr>
      </w:pPr>
      <w:r>
        <w:rPr>
          <w:rFonts w:cs="Courier New"/>
          <w:noProof w:val="0"/>
          <w:szCs w:val="16"/>
        </w:rPr>
        <w:t xml:space="preserve">        flows:</w:t>
      </w:r>
    </w:p>
    <w:p w14:paraId="67E79199" w14:textId="77777777" w:rsidR="00D80DCB" w:rsidRDefault="00D80DCB">
      <w:pPr>
        <w:pStyle w:val="PL"/>
        <w:rPr>
          <w:rFonts w:cs="Courier New"/>
          <w:noProof w:val="0"/>
          <w:szCs w:val="16"/>
        </w:rPr>
      </w:pPr>
      <w:r>
        <w:rPr>
          <w:rFonts w:cs="Courier New"/>
          <w:noProof w:val="0"/>
          <w:szCs w:val="16"/>
        </w:rPr>
        <w:t xml:space="preserve">          type: array</w:t>
      </w:r>
    </w:p>
    <w:p w14:paraId="39C99983" w14:textId="77777777" w:rsidR="00D80DCB" w:rsidRDefault="00D80DCB">
      <w:pPr>
        <w:pStyle w:val="PL"/>
        <w:rPr>
          <w:rFonts w:cs="Courier New"/>
          <w:noProof w:val="0"/>
          <w:szCs w:val="16"/>
        </w:rPr>
      </w:pPr>
      <w:r>
        <w:rPr>
          <w:rFonts w:cs="Courier New"/>
          <w:noProof w:val="0"/>
          <w:szCs w:val="16"/>
        </w:rPr>
        <w:t xml:space="preserve">          items:</w:t>
      </w:r>
    </w:p>
    <w:p w14:paraId="061304E5" w14:textId="77777777" w:rsidR="00D80DCB" w:rsidRDefault="00D80DCB">
      <w:pPr>
        <w:pStyle w:val="PL"/>
        <w:rPr>
          <w:rFonts w:cs="Courier New"/>
          <w:noProof w:val="0"/>
          <w:szCs w:val="16"/>
        </w:rPr>
      </w:pPr>
      <w:r>
        <w:rPr>
          <w:rFonts w:cs="Courier New"/>
          <w:noProof w:val="0"/>
          <w:szCs w:val="16"/>
        </w:rPr>
        <w:t xml:space="preserve">            $ref: '#/components/schemas/Flows'</w:t>
      </w:r>
    </w:p>
    <w:p w14:paraId="22AF718D" w14:textId="77777777" w:rsidR="00D80DCB" w:rsidRDefault="00D80DCB">
      <w:pPr>
        <w:pStyle w:val="PL"/>
        <w:rPr>
          <w:noProof w:val="0"/>
        </w:rPr>
      </w:pPr>
      <w:r>
        <w:rPr>
          <w:noProof w:val="0"/>
        </w:rPr>
        <w:t xml:space="preserve">          </w:t>
      </w:r>
      <w:proofErr w:type="spellStart"/>
      <w:r>
        <w:rPr>
          <w:noProof w:val="0"/>
        </w:rPr>
        <w:t>minItems</w:t>
      </w:r>
      <w:proofErr w:type="spellEnd"/>
      <w:r>
        <w:rPr>
          <w:noProof w:val="0"/>
        </w:rPr>
        <w:t>: 1</w:t>
      </w:r>
    </w:p>
    <w:p w14:paraId="3FA3F614" w14:textId="77777777" w:rsidR="00D80DCB" w:rsidRDefault="00D80DCB">
      <w:pPr>
        <w:pStyle w:val="PL"/>
        <w:rPr>
          <w:noProof w:val="0"/>
        </w:rPr>
      </w:pPr>
      <w:r>
        <w:rPr>
          <w:noProof w:val="0"/>
        </w:rPr>
        <w:t xml:space="preserve">        </w:t>
      </w:r>
      <w:proofErr w:type="spellStart"/>
      <w:r>
        <w:rPr>
          <w:noProof w:val="0"/>
          <w:lang w:eastAsia="zh-CN"/>
        </w:rPr>
        <w:t>altSerReq</w:t>
      </w:r>
      <w:proofErr w:type="spellEnd"/>
      <w:r>
        <w:rPr>
          <w:noProof w:val="0"/>
        </w:rPr>
        <w:t>:</w:t>
      </w:r>
    </w:p>
    <w:p w14:paraId="10243E87" w14:textId="77777777" w:rsidR="00D80DCB" w:rsidRDefault="00D80DCB">
      <w:pPr>
        <w:pStyle w:val="PL"/>
        <w:rPr>
          <w:noProof w:val="0"/>
        </w:rPr>
      </w:pPr>
      <w:r>
        <w:rPr>
          <w:noProof w:val="0"/>
        </w:rPr>
        <w:t xml:space="preserve">          type: string</w:t>
      </w:r>
    </w:p>
    <w:p w14:paraId="597F6BAD" w14:textId="77777777" w:rsidR="00D80DCB" w:rsidRDefault="00D80DCB">
      <w:pPr>
        <w:pStyle w:val="PL"/>
        <w:rPr>
          <w:rFonts w:cs="Courier New"/>
          <w:noProof w:val="0"/>
          <w:szCs w:val="16"/>
        </w:rPr>
      </w:pPr>
      <w:r>
        <w:rPr>
          <w:rFonts w:cs="Courier New"/>
          <w:noProof w:val="0"/>
          <w:szCs w:val="16"/>
        </w:rPr>
        <w:t>#</w:t>
      </w:r>
    </w:p>
    <w:p w14:paraId="0852B341"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14:paraId="67B36B33" w14:textId="77777777" w:rsidR="00D80DCB" w:rsidRDefault="00D80DCB">
      <w:pPr>
        <w:pStyle w:val="PL"/>
        <w:rPr>
          <w:rFonts w:cs="Courier New"/>
          <w:noProof w:val="0"/>
          <w:szCs w:val="16"/>
        </w:rPr>
      </w:pPr>
      <w:r>
        <w:rPr>
          <w:rFonts w:cs="Courier New"/>
          <w:noProof w:val="0"/>
          <w:szCs w:val="16"/>
        </w:rPr>
        <w:t xml:space="preserve">      description: Indicates the maximum bandwidth that shall be authorized by the PCF.</w:t>
      </w:r>
    </w:p>
    <w:p w14:paraId="69247245" w14:textId="77777777" w:rsidR="00D80DCB" w:rsidRDefault="00D80DCB">
      <w:pPr>
        <w:pStyle w:val="PL"/>
        <w:rPr>
          <w:rFonts w:cs="Courier New"/>
          <w:noProof w:val="0"/>
          <w:szCs w:val="16"/>
        </w:rPr>
      </w:pPr>
      <w:r>
        <w:rPr>
          <w:rFonts w:cs="Courier New"/>
          <w:noProof w:val="0"/>
          <w:szCs w:val="16"/>
        </w:rPr>
        <w:t xml:space="preserve">      type: object</w:t>
      </w:r>
    </w:p>
    <w:p w14:paraId="3640ACBD" w14:textId="77777777" w:rsidR="00D80DCB" w:rsidRDefault="00D80DCB">
      <w:pPr>
        <w:pStyle w:val="PL"/>
        <w:rPr>
          <w:rFonts w:cs="Courier New"/>
          <w:noProof w:val="0"/>
          <w:szCs w:val="16"/>
        </w:rPr>
      </w:pPr>
      <w:r>
        <w:rPr>
          <w:rFonts w:cs="Courier New"/>
          <w:noProof w:val="0"/>
          <w:szCs w:val="16"/>
        </w:rPr>
        <w:t xml:space="preserve">      properties:</w:t>
      </w:r>
    </w:p>
    <w:p w14:paraId="6A2FA92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14:paraId="4179E702" w14:textId="77777777" w:rsidR="00D80DCB" w:rsidRDefault="00D80DCB">
      <w:pPr>
        <w:pStyle w:val="PL"/>
        <w:rPr>
          <w:rFonts w:cs="Courier New"/>
          <w:noProof w:val="0"/>
          <w:szCs w:val="16"/>
        </w:rPr>
      </w:pPr>
      <w:r>
        <w:rPr>
          <w:rFonts w:cs="Courier New"/>
          <w:noProof w:val="0"/>
          <w:szCs w:val="16"/>
        </w:rPr>
        <w:t xml:space="preserve">          type: object</w:t>
      </w:r>
    </w:p>
    <w:p w14:paraId="7CA01263"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23EE57ED"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09AFF199" w14:textId="77777777" w:rsidR="00D80DCB" w:rsidRDefault="00D80DCB">
      <w:pPr>
        <w:pStyle w:val="PL"/>
        <w:rPr>
          <w:rFonts w:cs="Courier New"/>
          <w:noProof w:val="0"/>
          <w:szCs w:val="16"/>
        </w:rPr>
      </w:pPr>
      <w:r>
        <w:rPr>
          <w:noProof w:val="0"/>
        </w:rPr>
        <w:t xml:space="preserve">          </w:t>
      </w:r>
      <w:proofErr w:type="spellStart"/>
      <w:r>
        <w:rPr>
          <w:noProof w:val="0"/>
        </w:rPr>
        <w:t>minProperties</w:t>
      </w:r>
      <w:proofErr w:type="spellEnd"/>
      <w:r>
        <w:rPr>
          <w:noProof w:val="0"/>
        </w:rPr>
        <w:t>: 1</w:t>
      </w:r>
    </w:p>
    <w:p w14:paraId="3DD42D89"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0FE3A808"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BB1E46B"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6294A879"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C100E5C" w14:textId="77777777" w:rsidR="00D80DCB" w:rsidRDefault="00D80DCB">
      <w:pPr>
        <w:pStyle w:val="PL"/>
        <w:rPr>
          <w:rFonts w:cs="Courier New"/>
          <w:noProof w:val="0"/>
          <w:szCs w:val="16"/>
        </w:rPr>
      </w:pPr>
    </w:p>
    <w:p w14:paraId="0F03C88D"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14:paraId="1F3176B5" w14:textId="77777777" w:rsidR="00D80DCB" w:rsidRDefault="00D80DCB">
      <w:pPr>
        <w:pStyle w:val="PL"/>
        <w:rPr>
          <w:rFonts w:cs="Courier New"/>
          <w:noProof w:val="0"/>
          <w:szCs w:val="16"/>
        </w:rPr>
      </w:pPr>
      <w:r>
        <w:rPr>
          <w:rFonts w:cs="Courier New"/>
          <w:noProof w:val="0"/>
          <w:szCs w:val="16"/>
        </w:rPr>
        <w:t xml:space="preserve">      description: Represents 5GS-Level UE identities.</w:t>
      </w:r>
    </w:p>
    <w:p w14:paraId="47A3BB0C" w14:textId="77777777" w:rsidR="00D80DCB" w:rsidRDefault="00D80DCB">
      <w:pPr>
        <w:pStyle w:val="PL"/>
        <w:rPr>
          <w:rFonts w:cs="Courier New"/>
          <w:noProof w:val="0"/>
          <w:szCs w:val="16"/>
        </w:rPr>
      </w:pPr>
      <w:r>
        <w:rPr>
          <w:rFonts w:cs="Courier New"/>
          <w:noProof w:val="0"/>
          <w:szCs w:val="16"/>
        </w:rPr>
        <w:lastRenderedPageBreak/>
        <w:t xml:space="preserve">      type: object</w:t>
      </w:r>
    </w:p>
    <w:p w14:paraId="6F4B8529"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F4072E0" w14:textId="77777777" w:rsidR="00D80DCB" w:rsidRDefault="00D80DCB">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14:paraId="2683D451" w14:textId="77777777" w:rsidR="00D80DCB" w:rsidRDefault="00D80DCB">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14:paraId="2A74F235" w14:textId="77777777" w:rsidR="00D80DCB" w:rsidRDefault="00D80DCB">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14:paraId="637C995E" w14:textId="77777777" w:rsidR="00D80DCB" w:rsidRDefault="00D80DCB">
      <w:pPr>
        <w:pStyle w:val="PL"/>
        <w:rPr>
          <w:rFonts w:cs="Courier New"/>
          <w:noProof w:val="0"/>
          <w:szCs w:val="16"/>
        </w:rPr>
      </w:pPr>
      <w:r>
        <w:rPr>
          <w:rFonts w:cs="Courier New"/>
          <w:noProof w:val="0"/>
          <w:szCs w:val="16"/>
        </w:rPr>
        <w:t xml:space="preserve">      properties:</w:t>
      </w:r>
    </w:p>
    <w:p w14:paraId="3E149B3E"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3794692C"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53939A0B"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14:paraId="608988C3" w14:textId="77777777" w:rsidR="00D80DCB" w:rsidRDefault="00D80DCB">
      <w:pPr>
        <w:pStyle w:val="PL"/>
        <w:rPr>
          <w:rFonts w:cs="Courier New"/>
          <w:noProof w:val="0"/>
          <w:szCs w:val="16"/>
        </w:rPr>
      </w:pPr>
      <w:r>
        <w:rPr>
          <w:rFonts w:cs="Courier New"/>
          <w:noProof w:val="0"/>
          <w:szCs w:val="16"/>
        </w:rPr>
        <w:t xml:space="preserve">          $ref: 'TS29571_CommonData.yaml#/components/schemas/Pei'</w:t>
      </w:r>
    </w:p>
    <w:p w14:paraId="175088D8"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79E7E72"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666582D3" w14:textId="77777777" w:rsidR="00D80DCB" w:rsidRDefault="00D80DCB">
      <w:pPr>
        <w:pStyle w:val="PL"/>
        <w:rPr>
          <w:rFonts w:cs="Courier New"/>
          <w:noProof w:val="0"/>
          <w:szCs w:val="16"/>
        </w:rPr>
      </w:pPr>
      <w:r>
        <w:rPr>
          <w:rFonts w:cs="Courier New"/>
          <w:noProof w:val="0"/>
          <w:szCs w:val="16"/>
        </w:rPr>
        <w:t>#</w:t>
      </w:r>
    </w:p>
    <w:p w14:paraId="5F58C752"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14:paraId="6BE3797E" w14:textId="77777777" w:rsidR="00D80DCB" w:rsidRDefault="00D80DCB">
      <w:pPr>
        <w:pStyle w:val="PL"/>
        <w:rPr>
          <w:rFonts w:cs="Courier New"/>
          <w:noProof w:val="0"/>
          <w:szCs w:val="16"/>
        </w:rPr>
      </w:pPr>
      <w:r>
        <w:rPr>
          <w:rFonts w:cs="Courier New"/>
          <w:noProof w:val="0"/>
          <w:szCs w:val="16"/>
        </w:rPr>
        <w:t xml:space="preserve">      description: Describes the access network charging identifier.</w:t>
      </w:r>
    </w:p>
    <w:p w14:paraId="10B8B569" w14:textId="77777777" w:rsidR="00D80DCB" w:rsidRDefault="00D80DCB">
      <w:pPr>
        <w:pStyle w:val="PL"/>
        <w:rPr>
          <w:rFonts w:cs="Courier New"/>
          <w:noProof w:val="0"/>
          <w:szCs w:val="16"/>
        </w:rPr>
      </w:pPr>
      <w:r>
        <w:rPr>
          <w:rFonts w:cs="Courier New"/>
          <w:noProof w:val="0"/>
          <w:szCs w:val="16"/>
        </w:rPr>
        <w:t xml:space="preserve">      type: object</w:t>
      </w:r>
    </w:p>
    <w:p w14:paraId="19144082" w14:textId="77777777" w:rsidR="00D80DCB" w:rsidRDefault="00D80DCB">
      <w:pPr>
        <w:pStyle w:val="PL"/>
        <w:rPr>
          <w:rFonts w:cs="Courier New"/>
          <w:noProof w:val="0"/>
          <w:szCs w:val="16"/>
        </w:rPr>
      </w:pPr>
      <w:r>
        <w:rPr>
          <w:rFonts w:cs="Courier New"/>
          <w:noProof w:val="0"/>
          <w:szCs w:val="16"/>
        </w:rPr>
        <w:t xml:space="preserve">      required:</w:t>
      </w:r>
    </w:p>
    <w:p w14:paraId="38FB7A04" w14:textId="77777777" w:rsidR="00D80DCB" w:rsidRDefault="00D80DCB">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14:paraId="2284CD89" w14:textId="77777777" w:rsidR="00D80DCB" w:rsidRDefault="00D80DCB">
      <w:pPr>
        <w:pStyle w:val="PL"/>
        <w:rPr>
          <w:rFonts w:cs="Courier New"/>
          <w:noProof w:val="0"/>
          <w:szCs w:val="16"/>
        </w:rPr>
      </w:pPr>
      <w:r>
        <w:rPr>
          <w:rFonts w:cs="Courier New"/>
          <w:noProof w:val="0"/>
          <w:szCs w:val="16"/>
        </w:rPr>
        <w:t xml:space="preserve">      properties:</w:t>
      </w:r>
    </w:p>
    <w:p w14:paraId="5BCDD1B1" w14:textId="77777777" w:rsidR="00D80DCB" w:rsidRDefault="00D80DCB">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14:paraId="01F253BD"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14:paraId="4883245E" w14:textId="77777777" w:rsidR="00D80DCB" w:rsidRDefault="00D80DCB">
      <w:pPr>
        <w:pStyle w:val="PL"/>
        <w:rPr>
          <w:rFonts w:cs="Courier New"/>
          <w:noProof w:val="0"/>
          <w:szCs w:val="16"/>
        </w:rPr>
      </w:pPr>
      <w:r>
        <w:rPr>
          <w:rFonts w:cs="Courier New"/>
          <w:noProof w:val="0"/>
          <w:szCs w:val="16"/>
        </w:rPr>
        <w:t xml:space="preserve">        flows:</w:t>
      </w:r>
    </w:p>
    <w:p w14:paraId="6A171885" w14:textId="77777777" w:rsidR="00D80DCB" w:rsidRDefault="00D80DCB">
      <w:pPr>
        <w:pStyle w:val="PL"/>
        <w:rPr>
          <w:rFonts w:cs="Courier New"/>
          <w:noProof w:val="0"/>
          <w:szCs w:val="16"/>
        </w:rPr>
      </w:pPr>
      <w:r>
        <w:rPr>
          <w:rFonts w:cs="Courier New"/>
          <w:noProof w:val="0"/>
          <w:szCs w:val="16"/>
        </w:rPr>
        <w:t xml:space="preserve">          type: array</w:t>
      </w:r>
    </w:p>
    <w:p w14:paraId="13148627" w14:textId="77777777" w:rsidR="00D80DCB" w:rsidRDefault="00D80DCB">
      <w:pPr>
        <w:pStyle w:val="PL"/>
        <w:rPr>
          <w:rFonts w:cs="Courier New"/>
          <w:noProof w:val="0"/>
          <w:szCs w:val="16"/>
        </w:rPr>
      </w:pPr>
      <w:r>
        <w:rPr>
          <w:rFonts w:cs="Courier New"/>
          <w:noProof w:val="0"/>
          <w:szCs w:val="16"/>
        </w:rPr>
        <w:t xml:space="preserve">          items:</w:t>
      </w:r>
    </w:p>
    <w:p w14:paraId="156B45DC" w14:textId="77777777" w:rsidR="00D80DCB" w:rsidRDefault="00D80DCB">
      <w:pPr>
        <w:pStyle w:val="PL"/>
        <w:rPr>
          <w:rFonts w:cs="Courier New"/>
          <w:noProof w:val="0"/>
          <w:szCs w:val="16"/>
        </w:rPr>
      </w:pPr>
      <w:r>
        <w:rPr>
          <w:rFonts w:cs="Courier New"/>
          <w:noProof w:val="0"/>
          <w:szCs w:val="16"/>
        </w:rPr>
        <w:t xml:space="preserve">            $ref: '#/components/schemas/Flows'</w:t>
      </w:r>
    </w:p>
    <w:p w14:paraId="4F63CB88" w14:textId="77777777" w:rsidR="00D80DCB" w:rsidRDefault="00D80DCB">
      <w:pPr>
        <w:pStyle w:val="PL"/>
        <w:rPr>
          <w:noProof w:val="0"/>
        </w:rPr>
      </w:pPr>
      <w:r>
        <w:rPr>
          <w:noProof w:val="0"/>
        </w:rPr>
        <w:t xml:space="preserve">          </w:t>
      </w:r>
      <w:proofErr w:type="spellStart"/>
      <w:r>
        <w:rPr>
          <w:noProof w:val="0"/>
        </w:rPr>
        <w:t>minItems</w:t>
      </w:r>
      <w:proofErr w:type="spellEnd"/>
      <w:r>
        <w:rPr>
          <w:noProof w:val="0"/>
        </w:rPr>
        <w:t>: 1</w:t>
      </w:r>
    </w:p>
    <w:p w14:paraId="42840C9A" w14:textId="77777777" w:rsidR="00D80DCB" w:rsidRDefault="00D80DCB">
      <w:pPr>
        <w:pStyle w:val="PL"/>
        <w:rPr>
          <w:rFonts w:cs="Courier New"/>
          <w:noProof w:val="0"/>
          <w:szCs w:val="16"/>
        </w:rPr>
      </w:pPr>
      <w:r>
        <w:rPr>
          <w:rFonts w:cs="Courier New"/>
          <w:noProof w:val="0"/>
          <w:szCs w:val="16"/>
        </w:rPr>
        <w:t>#</w:t>
      </w:r>
    </w:p>
    <w:p w14:paraId="5EE454D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14:paraId="7898E28C" w14:textId="77777777" w:rsidR="00D80DCB" w:rsidRDefault="00D80DCB">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1C381883" w14:textId="77777777" w:rsidR="00D80DCB" w:rsidRDefault="00D80DCB">
      <w:pPr>
        <w:pStyle w:val="PL"/>
        <w:rPr>
          <w:rFonts w:cs="Courier New"/>
          <w:noProof w:val="0"/>
          <w:szCs w:val="16"/>
        </w:rPr>
      </w:pPr>
      <w:r>
        <w:rPr>
          <w:rFonts w:cs="Courier New"/>
          <w:noProof w:val="0"/>
          <w:szCs w:val="16"/>
        </w:rPr>
        <w:t xml:space="preserve">      type: object</w:t>
      </w:r>
    </w:p>
    <w:p w14:paraId="2F11129D" w14:textId="77777777" w:rsidR="00D80DCB" w:rsidRDefault="00D80DCB">
      <w:pPr>
        <w:pStyle w:val="PL"/>
        <w:rPr>
          <w:rFonts w:cs="Courier New"/>
          <w:noProof w:val="0"/>
          <w:szCs w:val="16"/>
        </w:rPr>
      </w:pPr>
      <w:r>
        <w:rPr>
          <w:rFonts w:cs="Courier New"/>
          <w:noProof w:val="0"/>
          <w:szCs w:val="16"/>
        </w:rPr>
        <w:t xml:space="preserve">      required:</w:t>
      </w:r>
    </w:p>
    <w:p w14:paraId="3D03CD47" w14:textId="77777777" w:rsidR="00D80DCB" w:rsidRDefault="00D80DCB">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14:paraId="55E6F821" w14:textId="77777777" w:rsidR="00D80DCB" w:rsidRDefault="00D80DCB">
      <w:pPr>
        <w:pStyle w:val="PL"/>
        <w:rPr>
          <w:rFonts w:cs="Courier New"/>
          <w:noProof w:val="0"/>
          <w:szCs w:val="16"/>
        </w:rPr>
      </w:pPr>
      <w:r>
        <w:rPr>
          <w:rFonts w:cs="Courier New"/>
          <w:noProof w:val="0"/>
          <w:szCs w:val="16"/>
        </w:rPr>
        <w:t xml:space="preserve">      properties:</w:t>
      </w:r>
    </w:p>
    <w:p w14:paraId="18C9F3F1"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14:paraId="16A011E3" w14:textId="77777777" w:rsidR="00D80DCB" w:rsidRDefault="00D80DCB">
      <w:pPr>
        <w:pStyle w:val="PL"/>
        <w:rPr>
          <w:rFonts w:cs="Courier New"/>
          <w:noProof w:val="0"/>
          <w:szCs w:val="16"/>
        </w:rPr>
      </w:pPr>
      <w:r>
        <w:rPr>
          <w:rFonts w:cs="Courier New"/>
          <w:noProof w:val="0"/>
          <w:szCs w:val="16"/>
        </w:rPr>
        <w:t xml:space="preserve">          $ref: 'TS32291_Nchf_ConvergedCharging.yaml#/components/schemas/FinalUnitAction'</w:t>
      </w:r>
    </w:p>
    <w:p w14:paraId="15DAE0D3" w14:textId="77777777" w:rsidR="00D80DCB" w:rsidRDefault="00D80DCB">
      <w:pPr>
        <w:pStyle w:val="PL"/>
        <w:rPr>
          <w:rFonts w:cs="Courier New"/>
          <w:noProof w:val="0"/>
          <w:szCs w:val="16"/>
        </w:rPr>
      </w:pPr>
      <w:r>
        <w:rPr>
          <w:rFonts w:cs="Courier New"/>
          <w:noProof w:val="0"/>
          <w:szCs w:val="16"/>
        </w:rPr>
        <w:t xml:space="preserve">        flows:</w:t>
      </w:r>
    </w:p>
    <w:p w14:paraId="08EFAA57" w14:textId="77777777" w:rsidR="00D80DCB" w:rsidRDefault="00D80DCB">
      <w:pPr>
        <w:pStyle w:val="PL"/>
        <w:rPr>
          <w:rFonts w:cs="Courier New"/>
          <w:noProof w:val="0"/>
          <w:szCs w:val="16"/>
        </w:rPr>
      </w:pPr>
      <w:r>
        <w:rPr>
          <w:rFonts w:cs="Courier New"/>
          <w:noProof w:val="0"/>
          <w:szCs w:val="16"/>
        </w:rPr>
        <w:t xml:space="preserve">          type: array</w:t>
      </w:r>
    </w:p>
    <w:p w14:paraId="6D667B1C" w14:textId="77777777" w:rsidR="00D80DCB" w:rsidRDefault="00D80DCB">
      <w:pPr>
        <w:pStyle w:val="PL"/>
        <w:rPr>
          <w:rFonts w:cs="Courier New"/>
          <w:noProof w:val="0"/>
          <w:szCs w:val="16"/>
        </w:rPr>
      </w:pPr>
      <w:r>
        <w:rPr>
          <w:rFonts w:cs="Courier New"/>
          <w:noProof w:val="0"/>
          <w:szCs w:val="16"/>
        </w:rPr>
        <w:t xml:space="preserve">          items:</w:t>
      </w:r>
    </w:p>
    <w:p w14:paraId="0F8DC129" w14:textId="77777777" w:rsidR="00D80DCB" w:rsidRDefault="00D80DCB">
      <w:pPr>
        <w:pStyle w:val="PL"/>
        <w:rPr>
          <w:rFonts w:cs="Courier New"/>
          <w:noProof w:val="0"/>
          <w:szCs w:val="16"/>
        </w:rPr>
      </w:pPr>
      <w:r>
        <w:rPr>
          <w:rFonts w:cs="Courier New"/>
          <w:noProof w:val="0"/>
          <w:szCs w:val="16"/>
        </w:rPr>
        <w:t xml:space="preserve">            $ref: '#/components/schemas/Flows'</w:t>
      </w:r>
    </w:p>
    <w:p w14:paraId="4C37E93B" w14:textId="77777777" w:rsidR="00D80DCB" w:rsidRDefault="00D80DCB">
      <w:pPr>
        <w:pStyle w:val="PL"/>
        <w:rPr>
          <w:noProof w:val="0"/>
        </w:rPr>
      </w:pPr>
      <w:r>
        <w:rPr>
          <w:noProof w:val="0"/>
        </w:rPr>
        <w:t xml:space="preserve">          </w:t>
      </w:r>
      <w:proofErr w:type="spellStart"/>
      <w:r>
        <w:rPr>
          <w:noProof w:val="0"/>
        </w:rPr>
        <w:t>minItems</w:t>
      </w:r>
      <w:proofErr w:type="spellEnd"/>
      <w:r>
        <w:rPr>
          <w:noProof w:val="0"/>
        </w:rPr>
        <w:t>: 1</w:t>
      </w:r>
    </w:p>
    <w:p w14:paraId="17FB6423" w14:textId="77777777" w:rsidR="00D80DCB" w:rsidRDefault="00D80DCB">
      <w:pPr>
        <w:pStyle w:val="PL"/>
        <w:rPr>
          <w:rFonts w:cs="Courier New"/>
          <w:noProof w:val="0"/>
          <w:szCs w:val="16"/>
        </w:rPr>
      </w:pPr>
      <w:r>
        <w:rPr>
          <w:rFonts w:cs="Courier New"/>
          <w:noProof w:val="0"/>
          <w:szCs w:val="16"/>
        </w:rPr>
        <w:t>#</w:t>
      </w:r>
    </w:p>
    <w:p w14:paraId="223D552E"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14:paraId="25F97D9C" w14:textId="77777777" w:rsidR="00D80DCB" w:rsidRDefault="00D80DCB">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6F54907A" w14:textId="77777777" w:rsidR="00D80DCB" w:rsidRDefault="00D80DCB">
      <w:pPr>
        <w:pStyle w:val="PL"/>
        <w:rPr>
          <w:rFonts w:cs="Courier New"/>
          <w:noProof w:val="0"/>
          <w:szCs w:val="16"/>
        </w:rPr>
      </w:pPr>
      <w:r>
        <w:rPr>
          <w:rFonts w:cs="Courier New"/>
          <w:noProof w:val="0"/>
          <w:szCs w:val="16"/>
        </w:rPr>
        <w:t xml:space="preserve">      type: object</w:t>
      </w:r>
    </w:p>
    <w:p w14:paraId="1A378B1D" w14:textId="77777777" w:rsidR="00D80DCB" w:rsidRDefault="00D80DCB">
      <w:pPr>
        <w:pStyle w:val="PL"/>
        <w:rPr>
          <w:rFonts w:cs="Courier New"/>
          <w:noProof w:val="0"/>
          <w:szCs w:val="16"/>
        </w:rPr>
      </w:pPr>
      <w:r>
        <w:rPr>
          <w:rFonts w:cs="Courier New"/>
          <w:noProof w:val="0"/>
          <w:szCs w:val="16"/>
        </w:rPr>
        <w:t xml:space="preserve">      properties:</w:t>
      </w:r>
    </w:p>
    <w:p w14:paraId="5FE09580"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45D431A8" w14:textId="77777777" w:rsidR="00D80DCB" w:rsidRDefault="00D80DCB">
      <w:pPr>
        <w:pStyle w:val="PL"/>
        <w:rPr>
          <w:rFonts w:cs="Courier New"/>
          <w:noProof w:val="0"/>
          <w:szCs w:val="16"/>
        </w:rPr>
      </w:pPr>
      <w:r>
        <w:rPr>
          <w:rFonts w:cs="Courier New"/>
          <w:noProof w:val="0"/>
          <w:szCs w:val="16"/>
        </w:rPr>
        <w:t xml:space="preserve">          type: integer</w:t>
      </w:r>
    </w:p>
    <w:p w14:paraId="7881D1EB"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275F270C" w14:textId="77777777" w:rsidR="00D80DCB" w:rsidRDefault="00D80DCB">
      <w:pPr>
        <w:pStyle w:val="PL"/>
        <w:rPr>
          <w:rFonts w:cs="Courier New"/>
          <w:noProof w:val="0"/>
          <w:szCs w:val="16"/>
        </w:rPr>
      </w:pPr>
      <w:r>
        <w:rPr>
          <w:rFonts w:cs="Courier New"/>
          <w:noProof w:val="0"/>
          <w:szCs w:val="16"/>
        </w:rPr>
        <w:t xml:space="preserve">          type: integer</w:t>
      </w:r>
    </w:p>
    <w:p w14:paraId="0869C8C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5D4971AF" w14:textId="77777777" w:rsidR="00D80DCB" w:rsidRDefault="00D80DCB">
      <w:pPr>
        <w:pStyle w:val="PL"/>
        <w:rPr>
          <w:rFonts w:cs="Courier New"/>
          <w:noProof w:val="0"/>
          <w:szCs w:val="16"/>
        </w:rPr>
      </w:pPr>
      <w:r>
        <w:rPr>
          <w:rFonts w:cs="Courier New"/>
          <w:noProof w:val="0"/>
          <w:szCs w:val="16"/>
        </w:rPr>
        <w:t xml:space="preserve">          type: integer</w:t>
      </w:r>
    </w:p>
    <w:p w14:paraId="659B2129" w14:textId="77777777" w:rsidR="00D80DCB" w:rsidRDefault="00D80DCB">
      <w:pPr>
        <w:pStyle w:val="PL"/>
        <w:rPr>
          <w:rFonts w:cs="Courier New"/>
          <w:noProof w:val="0"/>
          <w:szCs w:val="16"/>
        </w:rPr>
      </w:pPr>
      <w:r>
        <w:rPr>
          <w:rFonts w:cs="Courier New"/>
          <w:noProof w:val="0"/>
          <w:szCs w:val="16"/>
        </w:rPr>
        <w:t>#</w:t>
      </w:r>
    </w:p>
    <w:p w14:paraId="0B5412E4" w14:textId="77777777" w:rsidR="00D80DCB" w:rsidRDefault="00D80DCB">
      <w:pPr>
        <w:pStyle w:val="PL"/>
        <w:rPr>
          <w:rFonts w:cs="Courier New"/>
          <w:noProof w:val="0"/>
          <w:szCs w:val="16"/>
        </w:rPr>
      </w:pPr>
      <w:r>
        <w:rPr>
          <w:rFonts w:cs="Courier New"/>
          <w:noProof w:val="0"/>
          <w:szCs w:val="16"/>
        </w:rPr>
        <w:t>#</w:t>
      </w:r>
    </w:p>
    <w:p w14:paraId="33656502"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PduSessionTsnBridge</w:t>
      </w:r>
      <w:proofErr w:type="spellEnd"/>
      <w:r>
        <w:rPr>
          <w:rFonts w:cs="Courier New"/>
          <w:noProof w:val="0"/>
          <w:szCs w:val="16"/>
        </w:rPr>
        <w:t>:</w:t>
      </w:r>
    </w:p>
    <w:p w14:paraId="53E0CFB2" w14:textId="77777777" w:rsidR="00D80DCB" w:rsidRDefault="00D80DCB">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14:paraId="728CD4ED" w14:textId="77777777" w:rsidR="00D80DCB" w:rsidRDefault="00D80DCB">
      <w:pPr>
        <w:pStyle w:val="PL"/>
        <w:rPr>
          <w:rFonts w:cs="Courier New"/>
          <w:noProof w:val="0"/>
          <w:szCs w:val="16"/>
        </w:rPr>
      </w:pPr>
      <w:r>
        <w:rPr>
          <w:rFonts w:cs="Courier New"/>
          <w:noProof w:val="0"/>
          <w:szCs w:val="16"/>
        </w:rPr>
        <w:t xml:space="preserve">      type: object</w:t>
      </w:r>
    </w:p>
    <w:p w14:paraId="1FD16C34" w14:textId="77777777" w:rsidR="00D80DCB" w:rsidRDefault="00D80DCB">
      <w:pPr>
        <w:pStyle w:val="PL"/>
        <w:rPr>
          <w:rFonts w:cs="Courier New"/>
          <w:noProof w:val="0"/>
          <w:szCs w:val="16"/>
        </w:rPr>
      </w:pPr>
      <w:r>
        <w:rPr>
          <w:rFonts w:cs="Courier New"/>
          <w:noProof w:val="0"/>
          <w:szCs w:val="16"/>
        </w:rPr>
        <w:t xml:space="preserve">      required:</w:t>
      </w:r>
    </w:p>
    <w:p w14:paraId="4030D424" w14:textId="77777777" w:rsidR="00D80DCB" w:rsidRDefault="00D80DCB">
      <w:pPr>
        <w:pStyle w:val="PL"/>
        <w:rPr>
          <w:rFonts w:cs="Courier New"/>
          <w:noProof w:val="0"/>
          <w:szCs w:val="16"/>
        </w:rPr>
      </w:pPr>
      <w:r>
        <w:rPr>
          <w:rFonts w:cs="Courier New"/>
          <w:noProof w:val="0"/>
          <w:szCs w:val="16"/>
        </w:rPr>
        <w:t xml:space="preserve">        - </w:t>
      </w:r>
      <w:proofErr w:type="spellStart"/>
      <w:r>
        <w:rPr>
          <w:rFonts w:cs="Courier New"/>
          <w:noProof w:val="0"/>
          <w:szCs w:val="16"/>
        </w:rPr>
        <w:t>tsnBridgeInfo</w:t>
      </w:r>
      <w:proofErr w:type="spellEnd"/>
    </w:p>
    <w:p w14:paraId="2C474D55" w14:textId="77777777" w:rsidR="00D80DCB" w:rsidRDefault="00D80DCB">
      <w:pPr>
        <w:pStyle w:val="PL"/>
        <w:rPr>
          <w:rFonts w:cs="Courier New"/>
          <w:noProof w:val="0"/>
          <w:szCs w:val="16"/>
        </w:rPr>
      </w:pPr>
      <w:r>
        <w:rPr>
          <w:rFonts w:cs="Courier New"/>
          <w:noProof w:val="0"/>
          <w:szCs w:val="16"/>
        </w:rPr>
        <w:t xml:space="preserve">      properties:</w:t>
      </w:r>
    </w:p>
    <w:p w14:paraId="466E9111"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1AC01531" w14:textId="77777777" w:rsidR="00D80DCB" w:rsidRDefault="00D80DCB">
      <w:pPr>
        <w:pStyle w:val="PL"/>
        <w:rPr>
          <w:rFonts w:cs="Courier New"/>
          <w:noProof w:val="0"/>
          <w:szCs w:val="16"/>
        </w:rPr>
      </w:pPr>
      <w:r>
        <w:rPr>
          <w:rFonts w:cs="Courier New"/>
          <w:noProof w:val="0"/>
          <w:szCs w:val="16"/>
        </w:rPr>
        <w:t xml:space="preserve">          $ref: 'TS29512_Npcf_SMPolicyControl.yaml#/components/schemas/TsnBridgeInfo'</w:t>
      </w:r>
    </w:p>
    <w:p w14:paraId="55F9AE60"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tsnBridgeManCont</w:t>
      </w:r>
      <w:proofErr w:type="spellEnd"/>
      <w:r>
        <w:rPr>
          <w:rFonts w:cs="Courier New"/>
          <w:noProof w:val="0"/>
          <w:szCs w:val="16"/>
        </w:rPr>
        <w:t xml:space="preserve">: </w:t>
      </w:r>
    </w:p>
    <w:p w14:paraId="66A36DD7" w14:textId="77777777" w:rsidR="00D80DCB" w:rsidRDefault="00D80DCB">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26B9D08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4182D6AA" w14:textId="77777777" w:rsidR="00D80DCB" w:rsidRDefault="00D80DCB">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537213FE"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5A75E81D" w14:textId="77777777" w:rsidR="00D80DCB" w:rsidRDefault="00D80DCB">
      <w:pPr>
        <w:pStyle w:val="PL"/>
        <w:rPr>
          <w:rFonts w:cs="Courier New"/>
          <w:noProof w:val="0"/>
          <w:szCs w:val="16"/>
        </w:rPr>
      </w:pPr>
      <w:r>
        <w:rPr>
          <w:rFonts w:cs="Courier New"/>
          <w:noProof w:val="0"/>
          <w:szCs w:val="16"/>
        </w:rPr>
        <w:t xml:space="preserve">          type: array</w:t>
      </w:r>
    </w:p>
    <w:p w14:paraId="78568F80" w14:textId="77777777" w:rsidR="00D80DCB" w:rsidRDefault="00D80DCB">
      <w:pPr>
        <w:pStyle w:val="PL"/>
        <w:rPr>
          <w:rFonts w:cs="Courier New"/>
          <w:noProof w:val="0"/>
          <w:szCs w:val="16"/>
        </w:rPr>
      </w:pPr>
      <w:r>
        <w:rPr>
          <w:rFonts w:cs="Courier New"/>
          <w:noProof w:val="0"/>
          <w:szCs w:val="16"/>
        </w:rPr>
        <w:t xml:space="preserve">          items:</w:t>
      </w:r>
    </w:p>
    <w:p w14:paraId="2BCC2214" w14:textId="77777777" w:rsidR="00D80DCB" w:rsidRDefault="00D80DCB">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5144276A"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3EA8F8A8" w14:textId="77777777" w:rsidR="00D80DCB" w:rsidRDefault="00D80DCB">
      <w:pPr>
        <w:pStyle w:val="PL"/>
        <w:rPr>
          <w:rFonts w:cs="Courier New"/>
          <w:noProof w:val="0"/>
          <w:szCs w:val="16"/>
        </w:rPr>
      </w:pPr>
    </w:p>
    <w:p w14:paraId="73581520" w14:textId="77777777" w:rsidR="00D80DCB" w:rsidRDefault="00D80DCB">
      <w:pPr>
        <w:pStyle w:val="PL"/>
        <w:rPr>
          <w:rFonts w:cs="Courier New"/>
          <w:noProof w:val="0"/>
          <w:szCs w:val="16"/>
        </w:rPr>
      </w:pPr>
      <w:r>
        <w:rPr>
          <w:rFonts w:cs="Courier New"/>
          <w:noProof w:val="0"/>
          <w:szCs w:val="16"/>
        </w:rPr>
        <w:t>#</w:t>
      </w:r>
    </w:p>
    <w:p w14:paraId="152F7380"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QosMonitoringInformationRm</w:t>
      </w:r>
      <w:proofErr w:type="spellEnd"/>
      <w:r>
        <w:rPr>
          <w:rFonts w:cs="Courier New"/>
          <w:noProof w:val="0"/>
          <w:szCs w:val="16"/>
        </w:rPr>
        <w:t>:</w:t>
      </w:r>
    </w:p>
    <w:p w14:paraId="586EA72D" w14:textId="77777777" w:rsidR="00D80DCB" w:rsidRDefault="00D80DCB">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proofErr w:type="spellStart"/>
      <w:r>
        <w:rPr>
          <w:rFonts w:cs="Courier New"/>
          <w:noProof w:val="0"/>
          <w:szCs w:val="16"/>
        </w:rPr>
        <w:t>QosMonitoringInformation</w:t>
      </w:r>
      <w:proofErr w:type="spellEnd"/>
      <w:r>
        <w:rPr>
          <w:noProof w:val="0"/>
        </w:rPr>
        <w:t xml:space="preserve"> data type, but with the OpenAPI nullable property set to true</w:t>
      </w:r>
      <w:r>
        <w:rPr>
          <w:rFonts w:cs="Arial"/>
          <w:noProof w:val="0"/>
          <w:szCs w:val="18"/>
        </w:rPr>
        <w:t>.</w:t>
      </w:r>
    </w:p>
    <w:p w14:paraId="28105399" w14:textId="77777777" w:rsidR="00D80DCB" w:rsidRDefault="00D80DCB">
      <w:pPr>
        <w:pStyle w:val="PL"/>
        <w:rPr>
          <w:rFonts w:cs="Courier New"/>
          <w:noProof w:val="0"/>
          <w:szCs w:val="16"/>
        </w:rPr>
      </w:pPr>
      <w:r>
        <w:rPr>
          <w:rFonts w:cs="Courier New"/>
          <w:noProof w:val="0"/>
          <w:szCs w:val="16"/>
        </w:rPr>
        <w:lastRenderedPageBreak/>
        <w:t xml:space="preserve">      type: object</w:t>
      </w:r>
    </w:p>
    <w:p w14:paraId="1563DDCA" w14:textId="77777777" w:rsidR="00D80DCB" w:rsidRDefault="00D80DCB">
      <w:pPr>
        <w:pStyle w:val="PL"/>
        <w:rPr>
          <w:rFonts w:cs="Courier New"/>
          <w:noProof w:val="0"/>
          <w:szCs w:val="16"/>
        </w:rPr>
      </w:pPr>
      <w:r>
        <w:rPr>
          <w:rFonts w:cs="Courier New"/>
          <w:noProof w:val="0"/>
          <w:szCs w:val="16"/>
        </w:rPr>
        <w:t xml:space="preserve">      properties:</w:t>
      </w:r>
    </w:p>
    <w:p w14:paraId="3340539E"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45D4A7F2" w14:textId="77777777" w:rsidR="00D80DCB" w:rsidRDefault="00D80DCB">
      <w:pPr>
        <w:pStyle w:val="PL"/>
        <w:rPr>
          <w:rFonts w:cs="Courier New"/>
          <w:noProof w:val="0"/>
          <w:szCs w:val="16"/>
        </w:rPr>
      </w:pPr>
      <w:r>
        <w:rPr>
          <w:rFonts w:cs="Courier New"/>
          <w:noProof w:val="0"/>
          <w:szCs w:val="16"/>
        </w:rPr>
        <w:t xml:space="preserve">          type: integer</w:t>
      </w:r>
    </w:p>
    <w:p w14:paraId="0A3BB6B3"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2FDCA4F4" w14:textId="77777777" w:rsidR="00D80DCB" w:rsidRDefault="00D80DCB">
      <w:pPr>
        <w:pStyle w:val="PL"/>
        <w:rPr>
          <w:rFonts w:cs="Courier New"/>
          <w:noProof w:val="0"/>
          <w:szCs w:val="16"/>
        </w:rPr>
      </w:pPr>
      <w:r>
        <w:rPr>
          <w:rFonts w:cs="Courier New"/>
          <w:noProof w:val="0"/>
          <w:szCs w:val="16"/>
        </w:rPr>
        <w:t xml:space="preserve">          type: integer</w:t>
      </w:r>
    </w:p>
    <w:p w14:paraId="3EB0F9C2"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266A6E81" w14:textId="77777777" w:rsidR="00D80DCB" w:rsidRDefault="00D80DCB">
      <w:pPr>
        <w:pStyle w:val="PL"/>
        <w:rPr>
          <w:rFonts w:cs="Courier New"/>
          <w:noProof w:val="0"/>
          <w:szCs w:val="16"/>
        </w:rPr>
      </w:pPr>
      <w:r>
        <w:rPr>
          <w:rFonts w:cs="Courier New"/>
          <w:noProof w:val="0"/>
          <w:szCs w:val="16"/>
        </w:rPr>
        <w:t xml:space="preserve">          type: integer</w:t>
      </w:r>
    </w:p>
    <w:p w14:paraId="5C1E1B56" w14:textId="77777777" w:rsidR="00D80DCB" w:rsidRDefault="00D80DCB">
      <w:pPr>
        <w:pStyle w:val="PL"/>
        <w:rPr>
          <w:rFonts w:cs="Courier New"/>
          <w:noProof w:val="0"/>
          <w:szCs w:val="16"/>
        </w:rPr>
      </w:pPr>
      <w:r>
        <w:rPr>
          <w:rFonts w:cs="Courier New"/>
          <w:noProof w:val="0"/>
          <w:szCs w:val="16"/>
        </w:rPr>
        <w:t xml:space="preserve">      nullable: true</w:t>
      </w:r>
    </w:p>
    <w:p w14:paraId="0A0B8F3B" w14:textId="77777777" w:rsidR="00D80DCB" w:rsidRDefault="00D80DCB">
      <w:pPr>
        <w:pStyle w:val="PL"/>
        <w:rPr>
          <w:rFonts w:cs="Courier New"/>
          <w:noProof w:val="0"/>
          <w:szCs w:val="16"/>
        </w:rPr>
      </w:pPr>
      <w:r>
        <w:rPr>
          <w:rFonts w:cs="Courier New"/>
          <w:noProof w:val="0"/>
          <w:szCs w:val="16"/>
        </w:rPr>
        <w:t>#</w:t>
      </w:r>
    </w:p>
    <w:p w14:paraId="78828DDE"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14:paraId="438969C5" w14:textId="77777777" w:rsidR="00D80DCB" w:rsidRDefault="00D80DCB">
      <w:pPr>
        <w:pStyle w:val="PL"/>
        <w:rPr>
          <w:rFonts w:cs="Courier New"/>
          <w:noProof w:val="0"/>
          <w:szCs w:val="16"/>
        </w:rPr>
      </w:pPr>
      <w:r>
        <w:rPr>
          <w:rFonts w:cs="Courier New"/>
          <w:noProof w:val="0"/>
          <w:szCs w:val="16"/>
        </w:rPr>
        <w:t xml:space="preserve">      description: Indicates P-CSCF restoration.</w:t>
      </w:r>
    </w:p>
    <w:p w14:paraId="09AB889B" w14:textId="77777777" w:rsidR="00D80DCB" w:rsidRDefault="00D80DCB">
      <w:pPr>
        <w:pStyle w:val="PL"/>
        <w:rPr>
          <w:rFonts w:cs="Courier New"/>
          <w:noProof w:val="0"/>
          <w:szCs w:val="16"/>
        </w:rPr>
      </w:pPr>
      <w:r>
        <w:rPr>
          <w:rFonts w:cs="Courier New"/>
          <w:noProof w:val="0"/>
          <w:szCs w:val="16"/>
        </w:rPr>
        <w:t xml:space="preserve">      type: object</w:t>
      </w:r>
    </w:p>
    <w:p w14:paraId="14A45437"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7F3F7467" w14:textId="77777777" w:rsidR="00D80DCB" w:rsidRDefault="00D80DCB">
      <w:pPr>
        <w:pStyle w:val="PL"/>
        <w:rPr>
          <w:rFonts w:cs="Courier New"/>
          <w:noProof w:val="0"/>
          <w:szCs w:val="16"/>
        </w:rPr>
      </w:pPr>
      <w:r>
        <w:rPr>
          <w:rFonts w:cs="Courier New"/>
          <w:noProof w:val="0"/>
          <w:szCs w:val="16"/>
        </w:rPr>
        <w:t xml:space="preserve">        - required: [ueIpv4]</w:t>
      </w:r>
    </w:p>
    <w:p w14:paraId="40619CFD" w14:textId="77777777" w:rsidR="00D80DCB" w:rsidRDefault="00D80DCB">
      <w:pPr>
        <w:pStyle w:val="PL"/>
        <w:rPr>
          <w:rFonts w:cs="Courier New"/>
          <w:noProof w:val="0"/>
          <w:szCs w:val="16"/>
        </w:rPr>
      </w:pPr>
      <w:r>
        <w:rPr>
          <w:rFonts w:cs="Courier New"/>
          <w:noProof w:val="0"/>
          <w:szCs w:val="16"/>
        </w:rPr>
        <w:t xml:space="preserve">        - required: [ueIpv6]</w:t>
      </w:r>
    </w:p>
    <w:p w14:paraId="7BD05C44" w14:textId="77777777" w:rsidR="00D80DCB" w:rsidRDefault="00D80DCB">
      <w:pPr>
        <w:pStyle w:val="PL"/>
        <w:rPr>
          <w:rFonts w:cs="Courier New"/>
          <w:noProof w:val="0"/>
          <w:szCs w:val="16"/>
        </w:rPr>
      </w:pPr>
      <w:r>
        <w:rPr>
          <w:rFonts w:cs="Courier New"/>
          <w:noProof w:val="0"/>
          <w:szCs w:val="16"/>
        </w:rPr>
        <w:t xml:space="preserve">      properties:</w:t>
      </w:r>
    </w:p>
    <w:p w14:paraId="03708C0D"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0FB97F34"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5A51B55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0BA7E24B" w14:textId="77777777" w:rsidR="00D80DCB" w:rsidRDefault="00D80DCB">
      <w:pPr>
        <w:pStyle w:val="PL"/>
        <w:rPr>
          <w:rFonts w:cs="Courier New"/>
          <w:noProof w:val="0"/>
          <w:szCs w:val="16"/>
        </w:rPr>
      </w:pPr>
      <w:r>
        <w:rPr>
          <w:rFonts w:cs="Courier New"/>
          <w:noProof w:val="0"/>
          <w:szCs w:val="16"/>
        </w:rPr>
        <w:t xml:space="preserve">          type: string</w:t>
      </w:r>
    </w:p>
    <w:p w14:paraId="42A1167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38E87893"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49667DF6"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7BFB290B"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6D6293AA" w14:textId="77777777" w:rsidR="00D80DCB" w:rsidRDefault="00D80DCB">
      <w:pPr>
        <w:pStyle w:val="PL"/>
        <w:rPr>
          <w:rFonts w:cs="Courier New"/>
          <w:noProof w:val="0"/>
          <w:szCs w:val="16"/>
        </w:rPr>
      </w:pPr>
      <w:r>
        <w:rPr>
          <w:rFonts w:cs="Courier New"/>
          <w:noProof w:val="0"/>
          <w:szCs w:val="16"/>
        </w:rPr>
        <w:t xml:space="preserve">        ueIpv4:</w:t>
      </w:r>
    </w:p>
    <w:p w14:paraId="79C7C695" w14:textId="77777777" w:rsidR="00D80DCB" w:rsidRDefault="00D80DCB">
      <w:pPr>
        <w:pStyle w:val="PL"/>
        <w:rPr>
          <w:rFonts w:cs="Courier New"/>
          <w:noProof w:val="0"/>
          <w:szCs w:val="16"/>
        </w:rPr>
      </w:pPr>
      <w:r>
        <w:rPr>
          <w:rFonts w:cs="Courier New"/>
          <w:noProof w:val="0"/>
          <w:szCs w:val="16"/>
        </w:rPr>
        <w:t xml:space="preserve">          $ref: 'TS29571_CommonData.yaml#/components/schemas/Ipv4Addr'</w:t>
      </w:r>
    </w:p>
    <w:p w14:paraId="001A3CA4" w14:textId="77777777" w:rsidR="00D80DCB" w:rsidRDefault="00D80DCB">
      <w:pPr>
        <w:pStyle w:val="PL"/>
        <w:rPr>
          <w:rFonts w:cs="Courier New"/>
          <w:noProof w:val="0"/>
          <w:szCs w:val="16"/>
        </w:rPr>
      </w:pPr>
      <w:r>
        <w:rPr>
          <w:rFonts w:cs="Courier New"/>
          <w:noProof w:val="0"/>
          <w:szCs w:val="16"/>
        </w:rPr>
        <w:t xml:space="preserve">        ueIpv6:</w:t>
      </w:r>
    </w:p>
    <w:p w14:paraId="09951275" w14:textId="77777777" w:rsidR="00D80DCB" w:rsidRDefault="00D80DCB">
      <w:pPr>
        <w:pStyle w:val="PL"/>
        <w:rPr>
          <w:rFonts w:cs="Courier New"/>
          <w:noProof w:val="0"/>
          <w:szCs w:val="16"/>
        </w:rPr>
      </w:pPr>
      <w:r>
        <w:rPr>
          <w:rFonts w:cs="Courier New"/>
          <w:noProof w:val="0"/>
          <w:szCs w:val="16"/>
        </w:rPr>
        <w:t xml:space="preserve">          $ref: 'TS29571_CommonData.yaml#/components/schemas/Ipv6Addr'</w:t>
      </w:r>
    </w:p>
    <w:p w14:paraId="36F1D2CB" w14:textId="77777777" w:rsidR="00D80DCB" w:rsidRDefault="00D80DCB">
      <w:pPr>
        <w:pStyle w:val="PL"/>
        <w:rPr>
          <w:rFonts w:cs="Courier New"/>
          <w:noProof w:val="0"/>
          <w:szCs w:val="16"/>
        </w:rPr>
      </w:pPr>
    </w:p>
    <w:p w14:paraId="7630981D" w14:textId="77777777" w:rsidR="00D80DCB" w:rsidRDefault="00D80DCB">
      <w:pPr>
        <w:pStyle w:val="PL"/>
        <w:rPr>
          <w:rFonts w:cs="Courier New"/>
          <w:noProof w:val="0"/>
          <w:szCs w:val="16"/>
        </w:rPr>
      </w:pPr>
      <w:r>
        <w:rPr>
          <w:rFonts w:cs="Courier New"/>
          <w:noProof w:val="0"/>
          <w:szCs w:val="16"/>
        </w:rPr>
        <w:t>#</w:t>
      </w:r>
    </w:p>
    <w:p w14:paraId="41489469" w14:textId="77777777" w:rsidR="00D80DCB" w:rsidRDefault="00D80DCB">
      <w:pPr>
        <w:pStyle w:val="PL"/>
        <w:rPr>
          <w:rFonts w:cs="Courier New"/>
          <w:noProof w:val="0"/>
          <w:szCs w:val="16"/>
        </w:rPr>
      </w:pPr>
      <w:r>
        <w:rPr>
          <w:rFonts w:cs="Courier New"/>
          <w:noProof w:val="0"/>
          <w:szCs w:val="16"/>
        </w:rPr>
        <w:t>#</w:t>
      </w:r>
    </w:p>
    <w:p w14:paraId="18724DF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QosMonitoringReport</w:t>
      </w:r>
      <w:proofErr w:type="spellEnd"/>
      <w:r>
        <w:rPr>
          <w:rFonts w:cs="Courier New"/>
          <w:noProof w:val="0"/>
          <w:szCs w:val="16"/>
        </w:rPr>
        <w:t>:</w:t>
      </w:r>
    </w:p>
    <w:p w14:paraId="7426FEE8" w14:textId="77777777" w:rsidR="00D80DCB" w:rsidRDefault="00D80DCB">
      <w:pPr>
        <w:pStyle w:val="PL"/>
        <w:rPr>
          <w:rFonts w:cs="Courier New"/>
          <w:noProof w:val="0"/>
          <w:szCs w:val="16"/>
        </w:rPr>
      </w:pPr>
      <w:r>
        <w:rPr>
          <w:rFonts w:cs="Courier New"/>
          <w:noProof w:val="0"/>
          <w:szCs w:val="16"/>
        </w:rPr>
        <w:t xml:space="preserve">      description: QoS Monitoring reporting information</w:t>
      </w:r>
    </w:p>
    <w:p w14:paraId="170E113B" w14:textId="77777777" w:rsidR="00D80DCB" w:rsidRDefault="00D80DCB">
      <w:pPr>
        <w:pStyle w:val="PL"/>
        <w:rPr>
          <w:rFonts w:cs="Courier New"/>
          <w:noProof w:val="0"/>
          <w:szCs w:val="16"/>
        </w:rPr>
      </w:pPr>
      <w:r>
        <w:rPr>
          <w:rFonts w:cs="Courier New"/>
          <w:noProof w:val="0"/>
          <w:szCs w:val="16"/>
        </w:rPr>
        <w:t xml:space="preserve">      type: object</w:t>
      </w:r>
    </w:p>
    <w:p w14:paraId="11B7BD28" w14:textId="77777777" w:rsidR="00D80DCB" w:rsidRDefault="00D80DCB">
      <w:pPr>
        <w:pStyle w:val="PL"/>
        <w:rPr>
          <w:rFonts w:cs="Courier New"/>
          <w:noProof w:val="0"/>
          <w:szCs w:val="16"/>
        </w:rPr>
      </w:pPr>
      <w:r>
        <w:rPr>
          <w:rFonts w:cs="Courier New"/>
          <w:noProof w:val="0"/>
          <w:szCs w:val="16"/>
        </w:rPr>
        <w:t xml:space="preserve">      properties:</w:t>
      </w:r>
    </w:p>
    <w:p w14:paraId="50E06E43" w14:textId="77777777" w:rsidR="00D80DCB" w:rsidRDefault="00D80DCB">
      <w:pPr>
        <w:pStyle w:val="PL"/>
        <w:rPr>
          <w:rFonts w:cs="Courier New"/>
          <w:noProof w:val="0"/>
          <w:szCs w:val="16"/>
        </w:rPr>
      </w:pPr>
      <w:r>
        <w:rPr>
          <w:rFonts w:cs="Courier New"/>
          <w:noProof w:val="0"/>
          <w:szCs w:val="16"/>
        </w:rPr>
        <w:t xml:space="preserve">        flows:</w:t>
      </w:r>
    </w:p>
    <w:p w14:paraId="4CF2EC29" w14:textId="77777777" w:rsidR="00D80DCB" w:rsidRDefault="00D80DCB">
      <w:pPr>
        <w:pStyle w:val="PL"/>
        <w:rPr>
          <w:rFonts w:cs="Courier New"/>
          <w:noProof w:val="0"/>
          <w:szCs w:val="16"/>
        </w:rPr>
      </w:pPr>
      <w:r>
        <w:rPr>
          <w:rFonts w:cs="Courier New"/>
          <w:noProof w:val="0"/>
          <w:szCs w:val="16"/>
        </w:rPr>
        <w:t xml:space="preserve">          type: array</w:t>
      </w:r>
    </w:p>
    <w:p w14:paraId="1E5AC959" w14:textId="77777777" w:rsidR="00D80DCB" w:rsidRDefault="00D80DCB">
      <w:pPr>
        <w:pStyle w:val="PL"/>
        <w:rPr>
          <w:rFonts w:cs="Courier New"/>
          <w:noProof w:val="0"/>
          <w:szCs w:val="16"/>
        </w:rPr>
      </w:pPr>
      <w:r>
        <w:rPr>
          <w:rFonts w:cs="Courier New"/>
          <w:noProof w:val="0"/>
          <w:szCs w:val="16"/>
        </w:rPr>
        <w:t xml:space="preserve">          items:</w:t>
      </w:r>
    </w:p>
    <w:p w14:paraId="1BEB16C1" w14:textId="77777777" w:rsidR="00D80DCB" w:rsidRDefault="00D80DCB">
      <w:pPr>
        <w:pStyle w:val="PL"/>
        <w:rPr>
          <w:rFonts w:cs="Courier New"/>
          <w:noProof w:val="0"/>
          <w:szCs w:val="16"/>
        </w:rPr>
      </w:pPr>
      <w:r>
        <w:rPr>
          <w:rFonts w:cs="Courier New"/>
          <w:noProof w:val="0"/>
          <w:szCs w:val="16"/>
        </w:rPr>
        <w:t xml:space="preserve">            $ref: '#/components/schemas/Flows'</w:t>
      </w:r>
    </w:p>
    <w:p w14:paraId="24D49F2A" w14:textId="77777777" w:rsidR="00D80DCB" w:rsidRDefault="00D80DCB">
      <w:pPr>
        <w:pStyle w:val="PL"/>
        <w:rPr>
          <w:noProof w:val="0"/>
        </w:rPr>
      </w:pPr>
      <w:r>
        <w:rPr>
          <w:noProof w:val="0"/>
        </w:rPr>
        <w:t xml:space="preserve">          </w:t>
      </w:r>
      <w:proofErr w:type="spellStart"/>
      <w:r>
        <w:rPr>
          <w:noProof w:val="0"/>
        </w:rPr>
        <w:t>minItems</w:t>
      </w:r>
      <w:proofErr w:type="spellEnd"/>
      <w:r>
        <w:rPr>
          <w:noProof w:val="0"/>
        </w:rPr>
        <w:t>: 1</w:t>
      </w:r>
    </w:p>
    <w:p w14:paraId="0BEAD8D1" w14:textId="77777777" w:rsidR="00D80DCB" w:rsidRDefault="00D80DCB">
      <w:pPr>
        <w:pStyle w:val="PL"/>
      </w:pPr>
      <w:r>
        <w:t xml:space="preserve">        </w:t>
      </w:r>
      <w:r>
        <w:rPr>
          <w:lang w:eastAsia="zh-CN"/>
        </w:rPr>
        <w:t>ulDelays</w:t>
      </w:r>
      <w:r>
        <w:t>:</w:t>
      </w:r>
    </w:p>
    <w:p w14:paraId="4B8C7323" w14:textId="77777777" w:rsidR="00D80DCB" w:rsidRDefault="00D80DCB">
      <w:pPr>
        <w:pStyle w:val="PL"/>
      </w:pPr>
      <w:r>
        <w:t xml:space="preserve">          type: array</w:t>
      </w:r>
    </w:p>
    <w:p w14:paraId="6629DBCE" w14:textId="77777777" w:rsidR="00D80DCB" w:rsidRDefault="00D80DCB">
      <w:pPr>
        <w:pStyle w:val="PL"/>
      </w:pPr>
      <w:r>
        <w:t xml:space="preserve">          items:</w:t>
      </w:r>
    </w:p>
    <w:p w14:paraId="6EE262B9" w14:textId="77777777" w:rsidR="00D80DCB" w:rsidRDefault="00D80DCB">
      <w:pPr>
        <w:pStyle w:val="PL"/>
      </w:pPr>
      <w:r>
        <w:t xml:space="preserve">            type: integer</w:t>
      </w:r>
    </w:p>
    <w:p w14:paraId="7DF23AD4" w14:textId="77777777" w:rsidR="00D80DCB" w:rsidRDefault="00D80DCB">
      <w:pPr>
        <w:pStyle w:val="PL"/>
      </w:pPr>
      <w:r>
        <w:rPr>
          <w:noProof w:val="0"/>
        </w:rPr>
        <w:t xml:space="preserve">          </w:t>
      </w:r>
      <w:proofErr w:type="spellStart"/>
      <w:r>
        <w:rPr>
          <w:noProof w:val="0"/>
        </w:rPr>
        <w:t>minItems</w:t>
      </w:r>
      <w:proofErr w:type="spellEnd"/>
      <w:r>
        <w:rPr>
          <w:noProof w:val="0"/>
        </w:rPr>
        <w:t>: 1</w:t>
      </w:r>
    </w:p>
    <w:p w14:paraId="50C7DF4F" w14:textId="77777777" w:rsidR="00D80DCB" w:rsidRDefault="00D80DCB">
      <w:pPr>
        <w:pStyle w:val="PL"/>
      </w:pPr>
      <w:r>
        <w:t xml:space="preserve">        </w:t>
      </w:r>
      <w:r>
        <w:rPr>
          <w:lang w:eastAsia="zh-CN"/>
        </w:rPr>
        <w:t>dlDelays</w:t>
      </w:r>
      <w:r>
        <w:t>:</w:t>
      </w:r>
    </w:p>
    <w:p w14:paraId="1ECEC320" w14:textId="77777777" w:rsidR="00D80DCB" w:rsidRDefault="00D80DCB">
      <w:pPr>
        <w:pStyle w:val="PL"/>
      </w:pPr>
      <w:r>
        <w:t xml:space="preserve">          type: array</w:t>
      </w:r>
    </w:p>
    <w:p w14:paraId="7D206BE7" w14:textId="77777777" w:rsidR="00D80DCB" w:rsidRDefault="00D80DCB">
      <w:pPr>
        <w:pStyle w:val="PL"/>
      </w:pPr>
      <w:r>
        <w:t xml:space="preserve">          items:</w:t>
      </w:r>
    </w:p>
    <w:p w14:paraId="5FD86F7B" w14:textId="77777777" w:rsidR="00D80DCB" w:rsidRDefault="00D80DCB">
      <w:pPr>
        <w:pStyle w:val="PL"/>
        <w:tabs>
          <w:tab w:val="clear" w:pos="384"/>
          <w:tab w:val="left" w:pos="385"/>
        </w:tabs>
      </w:pPr>
      <w:r>
        <w:t xml:space="preserve">            type: integer</w:t>
      </w:r>
    </w:p>
    <w:p w14:paraId="0D39B78D" w14:textId="77777777" w:rsidR="00D80DCB" w:rsidRDefault="00D80DCB">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7A4344FB" w14:textId="77777777" w:rsidR="00D80DCB" w:rsidRDefault="00D80DCB">
      <w:pPr>
        <w:pStyle w:val="PL"/>
      </w:pPr>
      <w:r>
        <w:t xml:space="preserve">        </w:t>
      </w:r>
      <w:r>
        <w:rPr>
          <w:lang w:eastAsia="zh-CN"/>
        </w:rPr>
        <w:t>rtDelays</w:t>
      </w:r>
      <w:r>
        <w:t>:</w:t>
      </w:r>
    </w:p>
    <w:p w14:paraId="01BA4A32" w14:textId="77777777" w:rsidR="00D80DCB" w:rsidRDefault="00D80DCB">
      <w:pPr>
        <w:pStyle w:val="PL"/>
      </w:pPr>
      <w:r>
        <w:t xml:space="preserve">          type: array</w:t>
      </w:r>
    </w:p>
    <w:p w14:paraId="62BD2120" w14:textId="77777777" w:rsidR="00D80DCB" w:rsidRDefault="00D80DCB">
      <w:pPr>
        <w:pStyle w:val="PL"/>
      </w:pPr>
      <w:r>
        <w:t xml:space="preserve">          items:</w:t>
      </w:r>
    </w:p>
    <w:p w14:paraId="0CACB4FA" w14:textId="77777777" w:rsidR="00D80DCB" w:rsidRDefault="00D80DCB">
      <w:pPr>
        <w:pStyle w:val="PL"/>
        <w:tabs>
          <w:tab w:val="clear" w:pos="384"/>
          <w:tab w:val="left" w:pos="385"/>
        </w:tabs>
      </w:pPr>
      <w:r>
        <w:t xml:space="preserve">            type: integer</w:t>
      </w:r>
    </w:p>
    <w:p w14:paraId="58A797F6" w14:textId="77777777" w:rsidR="00D80DCB" w:rsidRDefault="00D80DCB">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307D9A99" w14:textId="77777777" w:rsidR="00D80DCB" w:rsidRDefault="00D80DCB">
      <w:pPr>
        <w:pStyle w:val="PL"/>
        <w:rPr>
          <w:rFonts w:cs="Courier New"/>
          <w:noProof w:val="0"/>
          <w:szCs w:val="16"/>
        </w:rPr>
      </w:pPr>
      <w:r>
        <w:rPr>
          <w:rFonts w:cs="Courier New"/>
          <w:noProof w:val="0"/>
          <w:szCs w:val="16"/>
        </w:rPr>
        <w:t>#</w:t>
      </w:r>
    </w:p>
    <w:p w14:paraId="5DA0BE71"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14:paraId="7AB6CD3D" w14:textId="77777777" w:rsidR="00D80DCB" w:rsidRDefault="00D80DCB">
      <w:pPr>
        <w:pStyle w:val="PL"/>
        <w:rPr>
          <w:rFonts w:cs="Courier New"/>
          <w:noProof w:val="0"/>
          <w:szCs w:val="16"/>
        </w:rPr>
      </w:pPr>
      <w:r>
        <w:rPr>
          <w:rFonts w:cs="Courier New"/>
          <w:noProof w:val="0"/>
          <w:szCs w:val="16"/>
        </w:rPr>
        <w:t xml:space="preserve">      description: Indicates TSC Traffic QoS.</w:t>
      </w:r>
    </w:p>
    <w:p w14:paraId="51EC9558" w14:textId="77777777" w:rsidR="00D80DCB" w:rsidRDefault="00D80DCB">
      <w:pPr>
        <w:pStyle w:val="PL"/>
        <w:rPr>
          <w:rFonts w:cs="Courier New"/>
          <w:noProof w:val="0"/>
          <w:szCs w:val="16"/>
        </w:rPr>
      </w:pPr>
      <w:r>
        <w:rPr>
          <w:rFonts w:cs="Courier New"/>
          <w:noProof w:val="0"/>
          <w:szCs w:val="16"/>
        </w:rPr>
        <w:t xml:space="preserve">      type: object</w:t>
      </w:r>
    </w:p>
    <w:p w14:paraId="7C2A384B" w14:textId="77777777" w:rsidR="00D80DCB" w:rsidRDefault="00D80DCB">
      <w:pPr>
        <w:pStyle w:val="PL"/>
        <w:rPr>
          <w:rFonts w:cs="Courier New"/>
          <w:noProof w:val="0"/>
          <w:szCs w:val="16"/>
        </w:rPr>
      </w:pPr>
      <w:r>
        <w:rPr>
          <w:rFonts w:cs="Courier New"/>
          <w:noProof w:val="0"/>
          <w:szCs w:val="16"/>
        </w:rPr>
        <w:t xml:space="preserve">      properties:</w:t>
      </w:r>
    </w:p>
    <w:p w14:paraId="7ABE8197"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797E70DE"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02BCEDF6"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2501ACD8"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4C508FF8"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49B00219" w14:textId="77777777" w:rsidR="00D80DCB" w:rsidRDefault="00D80DCB">
      <w:pPr>
        <w:pStyle w:val="PL"/>
        <w:rPr>
          <w:rFonts w:cs="Courier New"/>
          <w:noProof w:val="0"/>
          <w:szCs w:val="16"/>
        </w:rPr>
      </w:pPr>
      <w:r>
        <w:rPr>
          <w:rFonts w:cs="Courier New"/>
          <w:noProof w:val="0"/>
          <w:szCs w:val="16"/>
        </w:rPr>
        <w:t xml:space="preserve">          $ref: </w:t>
      </w:r>
      <w:bookmarkStart w:id="61" w:name="_Hlk33787637"/>
      <w:r>
        <w:rPr>
          <w:rFonts w:cs="Courier New"/>
          <w:noProof w:val="0"/>
          <w:szCs w:val="16"/>
        </w:rPr>
        <w:t>'#/components/schemas/</w:t>
      </w:r>
      <w:proofErr w:type="spellStart"/>
      <w:r>
        <w:rPr>
          <w:rFonts w:cs="Courier New"/>
          <w:noProof w:val="0"/>
          <w:szCs w:val="16"/>
        </w:rPr>
        <w:t>TscPriorityLevel</w:t>
      </w:r>
      <w:proofErr w:type="spellEnd"/>
      <w:r>
        <w:rPr>
          <w:rFonts w:cs="Courier New"/>
          <w:noProof w:val="0"/>
          <w:szCs w:val="16"/>
        </w:rPr>
        <w:t>'</w:t>
      </w:r>
      <w:bookmarkEnd w:id="61"/>
    </w:p>
    <w:p w14:paraId="004D4D3B" w14:textId="77777777" w:rsidR="00D80DCB" w:rsidRDefault="00D80DCB">
      <w:pPr>
        <w:pStyle w:val="PL"/>
        <w:rPr>
          <w:rFonts w:cs="Courier New"/>
          <w:noProof w:val="0"/>
          <w:szCs w:val="16"/>
        </w:rPr>
      </w:pPr>
      <w:r>
        <w:rPr>
          <w:rFonts w:cs="Courier New"/>
          <w:noProof w:val="0"/>
          <w:szCs w:val="16"/>
        </w:rPr>
        <w:t>#</w:t>
      </w:r>
    </w:p>
    <w:p w14:paraId="3098833C" w14:textId="77777777" w:rsidR="00D80DCB" w:rsidRDefault="00D80DCB">
      <w:pPr>
        <w:pStyle w:val="PL"/>
        <w:rPr>
          <w:rFonts w:cs="Courier New"/>
          <w:noProof w:val="0"/>
          <w:szCs w:val="16"/>
        </w:rPr>
      </w:pPr>
      <w:r>
        <w:rPr>
          <w:rFonts w:cs="Courier New"/>
          <w:noProof w:val="0"/>
          <w:szCs w:val="16"/>
        </w:rPr>
        <w:t>#</w:t>
      </w:r>
    </w:p>
    <w:p w14:paraId="65EF747B"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14:paraId="2E547930" w14:textId="77777777" w:rsidR="00D80DCB" w:rsidRDefault="00D80DCB">
      <w:pPr>
        <w:pStyle w:val="PL"/>
        <w:rPr>
          <w:rFonts w:cs="Courier New"/>
          <w:noProof w:val="0"/>
          <w:szCs w:val="16"/>
        </w:rPr>
      </w:pPr>
      <w:r>
        <w:rPr>
          <w:rFonts w:cs="Courier New"/>
          <w:noProof w:val="0"/>
          <w:szCs w:val="16"/>
        </w:rPr>
        <w:t xml:space="preserve">      description: Indicates removable TSC Traffic QoS.</w:t>
      </w:r>
    </w:p>
    <w:p w14:paraId="79B9EC7E" w14:textId="77777777" w:rsidR="00D80DCB" w:rsidRDefault="00D80DCB">
      <w:pPr>
        <w:pStyle w:val="PL"/>
        <w:rPr>
          <w:rFonts w:cs="Courier New"/>
          <w:noProof w:val="0"/>
          <w:szCs w:val="16"/>
        </w:rPr>
      </w:pPr>
      <w:r>
        <w:rPr>
          <w:rFonts w:cs="Courier New"/>
          <w:noProof w:val="0"/>
          <w:szCs w:val="16"/>
        </w:rPr>
        <w:t xml:space="preserve">      type: object</w:t>
      </w:r>
    </w:p>
    <w:p w14:paraId="6CB2979B" w14:textId="77777777" w:rsidR="00D80DCB" w:rsidRDefault="00D80DCB">
      <w:pPr>
        <w:pStyle w:val="PL"/>
        <w:rPr>
          <w:rFonts w:cs="Courier New"/>
          <w:noProof w:val="0"/>
          <w:szCs w:val="16"/>
        </w:rPr>
      </w:pPr>
      <w:r>
        <w:rPr>
          <w:rFonts w:cs="Courier New"/>
          <w:noProof w:val="0"/>
          <w:szCs w:val="16"/>
        </w:rPr>
        <w:t xml:space="preserve">      properties:</w:t>
      </w:r>
    </w:p>
    <w:p w14:paraId="1A6EFCA3"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2EDEBF46" w14:textId="77777777" w:rsidR="00D80DCB" w:rsidRDefault="00D80DCB">
      <w:pPr>
        <w:pStyle w:val="PL"/>
        <w:rPr>
          <w:rFonts w:cs="Courier New"/>
          <w:noProof w:val="0"/>
          <w:szCs w:val="16"/>
        </w:rPr>
      </w:pPr>
      <w:r>
        <w:rPr>
          <w:rFonts w:cs="Courier New"/>
          <w:noProof w:val="0"/>
          <w:szCs w:val="16"/>
        </w:rPr>
        <w:t xml:space="preserve">          $ref: 'TS29571_CommonData.yaml#/components/schemas/ExtMaxDataBurstVolRm'</w:t>
      </w:r>
    </w:p>
    <w:p w14:paraId="325CB3E7"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296E65BC"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0B419559"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6E0B25B6" w14:textId="77777777" w:rsidR="00D80DCB" w:rsidRDefault="00D80DCB">
      <w:pPr>
        <w:pStyle w:val="PL"/>
        <w:rPr>
          <w:rFonts w:cs="Courier New"/>
          <w:noProof w:val="0"/>
          <w:szCs w:val="16"/>
        </w:rPr>
      </w:pPr>
      <w:r>
        <w:rPr>
          <w:rFonts w:cs="Courier New"/>
          <w:noProof w:val="0"/>
          <w:szCs w:val="16"/>
        </w:rPr>
        <w:lastRenderedPageBreak/>
        <w:t xml:space="preserve">          </w:t>
      </w:r>
      <w:bookmarkStart w:id="62" w:name="_Hlk33787705"/>
      <w:r>
        <w:rPr>
          <w:rFonts w:cs="Courier New"/>
          <w:noProof w:val="0"/>
          <w:szCs w:val="16"/>
        </w:rPr>
        <w:t>$ref: '#/components/schemas/</w:t>
      </w:r>
      <w:proofErr w:type="spellStart"/>
      <w:r>
        <w:rPr>
          <w:rFonts w:cs="Courier New"/>
          <w:noProof w:val="0"/>
          <w:szCs w:val="16"/>
        </w:rPr>
        <w:t>TscPriorityLevelRm</w:t>
      </w:r>
      <w:proofErr w:type="spellEnd"/>
      <w:r>
        <w:rPr>
          <w:rFonts w:cs="Courier New"/>
          <w:noProof w:val="0"/>
          <w:szCs w:val="16"/>
        </w:rPr>
        <w:t>'</w:t>
      </w:r>
      <w:bookmarkEnd w:id="62"/>
    </w:p>
    <w:p w14:paraId="3CB2A1AA" w14:textId="77777777" w:rsidR="00D80DCB" w:rsidRDefault="00D80DCB">
      <w:pPr>
        <w:pStyle w:val="PL"/>
        <w:rPr>
          <w:rFonts w:cs="Courier New"/>
          <w:noProof w:val="0"/>
          <w:szCs w:val="16"/>
        </w:rPr>
      </w:pPr>
      <w:r>
        <w:rPr>
          <w:rFonts w:cs="Courier New"/>
          <w:noProof w:val="0"/>
          <w:szCs w:val="16"/>
        </w:rPr>
        <w:t xml:space="preserve">      nullable: true</w:t>
      </w:r>
    </w:p>
    <w:p w14:paraId="2BF0DBFD" w14:textId="77777777" w:rsidR="00D80DCB" w:rsidRDefault="00D80DCB">
      <w:pPr>
        <w:pStyle w:val="PL"/>
        <w:rPr>
          <w:rFonts w:cs="Courier New"/>
          <w:noProof w:val="0"/>
          <w:szCs w:val="16"/>
        </w:rPr>
      </w:pPr>
      <w:r>
        <w:rPr>
          <w:rFonts w:cs="Courier New"/>
          <w:noProof w:val="0"/>
          <w:szCs w:val="16"/>
        </w:rPr>
        <w:t>#</w:t>
      </w:r>
    </w:p>
    <w:p w14:paraId="52343B98"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14:paraId="38DF2962" w14:textId="77777777" w:rsidR="00D80DCB" w:rsidRDefault="00D80DCB">
      <w:pPr>
        <w:pStyle w:val="PL"/>
        <w:rPr>
          <w:rFonts w:cs="Courier New"/>
          <w:noProof w:val="0"/>
          <w:szCs w:val="16"/>
        </w:rPr>
      </w:pPr>
      <w:r>
        <w:rPr>
          <w:rFonts w:cs="Courier New"/>
          <w:noProof w:val="0"/>
          <w:szCs w:val="16"/>
        </w:rPr>
        <w:t xml:space="preserve">      description: Indicates TSC Traffic pattern.</w:t>
      </w:r>
    </w:p>
    <w:p w14:paraId="64437568" w14:textId="77777777" w:rsidR="00D80DCB" w:rsidRDefault="00D80DCB">
      <w:pPr>
        <w:pStyle w:val="PL"/>
        <w:rPr>
          <w:rFonts w:cs="Courier New"/>
          <w:noProof w:val="0"/>
          <w:szCs w:val="16"/>
        </w:rPr>
      </w:pPr>
      <w:r>
        <w:rPr>
          <w:rFonts w:cs="Courier New"/>
          <w:noProof w:val="0"/>
          <w:szCs w:val="16"/>
        </w:rPr>
        <w:t xml:space="preserve">      type: object</w:t>
      </w:r>
    </w:p>
    <w:p w14:paraId="0AFC0AB3" w14:textId="77777777" w:rsidR="00D80DCB" w:rsidRDefault="00D80DCB">
      <w:pPr>
        <w:pStyle w:val="PL"/>
        <w:rPr>
          <w:rFonts w:cs="Courier New"/>
          <w:noProof w:val="0"/>
          <w:szCs w:val="16"/>
        </w:rPr>
      </w:pPr>
      <w:r>
        <w:rPr>
          <w:rFonts w:cs="Courier New"/>
          <w:noProof w:val="0"/>
          <w:szCs w:val="16"/>
        </w:rPr>
        <w:t xml:space="preserve">      properties:</w:t>
      </w:r>
    </w:p>
    <w:p w14:paraId="0233286F" w14:textId="77777777" w:rsidR="00D80DCB" w:rsidRDefault="00D80DCB">
      <w:pPr>
        <w:pStyle w:val="PL"/>
        <w:rPr>
          <w:rFonts w:cs="Courier New"/>
          <w:noProof w:val="0"/>
          <w:szCs w:val="16"/>
        </w:rPr>
      </w:pPr>
      <w:r>
        <w:rPr>
          <w:rFonts w:cs="Courier New"/>
          <w:noProof w:val="0"/>
          <w:szCs w:val="16"/>
        </w:rPr>
        <w:t xml:space="preserve">        periodicity:</w:t>
      </w:r>
    </w:p>
    <w:p w14:paraId="7FA2CEA9"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14:paraId="23DF2D46"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burstArrivalTime</w:t>
      </w:r>
      <w:proofErr w:type="spellEnd"/>
      <w:r>
        <w:rPr>
          <w:rFonts w:cs="Courier New"/>
          <w:noProof w:val="0"/>
          <w:szCs w:val="16"/>
        </w:rPr>
        <w:t>:</w:t>
      </w:r>
    </w:p>
    <w:p w14:paraId="43D894FF" w14:textId="77777777" w:rsidR="00D80DCB" w:rsidRDefault="00D80DC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66D8C7D0" w14:textId="77777777" w:rsidR="00D80DCB" w:rsidRDefault="00D80DCB">
      <w:pPr>
        <w:pStyle w:val="PL"/>
        <w:rPr>
          <w:rFonts w:cs="Courier New"/>
          <w:noProof w:val="0"/>
          <w:szCs w:val="16"/>
        </w:rPr>
      </w:pPr>
      <w:r>
        <w:rPr>
          <w:rFonts w:cs="Courier New"/>
          <w:noProof w:val="0"/>
          <w:szCs w:val="16"/>
        </w:rPr>
        <w:t xml:space="preserve">      nullable: true</w:t>
      </w:r>
    </w:p>
    <w:p w14:paraId="257653DA" w14:textId="77777777" w:rsidR="00D80DCB" w:rsidRDefault="00D80DCB">
      <w:pPr>
        <w:pStyle w:val="PL"/>
        <w:rPr>
          <w:rFonts w:cs="Courier New"/>
          <w:noProof w:val="0"/>
          <w:szCs w:val="16"/>
        </w:rPr>
      </w:pPr>
      <w:r>
        <w:rPr>
          <w:rFonts w:cs="Courier New"/>
          <w:noProof w:val="0"/>
          <w:szCs w:val="16"/>
        </w:rPr>
        <w:t>#</w:t>
      </w:r>
    </w:p>
    <w:p w14:paraId="477B8B24" w14:textId="77777777" w:rsidR="00D80DCB" w:rsidRDefault="00D80DCB">
      <w:pPr>
        <w:pStyle w:val="PL"/>
        <w:rPr>
          <w:rFonts w:cs="Courier New"/>
          <w:noProof w:val="0"/>
          <w:szCs w:val="16"/>
        </w:rPr>
      </w:pPr>
      <w:r>
        <w:rPr>
          <w:rFonts w:cs="Courier New"/>
          <w:noProof w:val="0"/>
          <w:szCs w:val="16"/>
        </w:rPr>
        <w:t>#</w:t>
      </w:r>
    </w:p>
    <w:p w14:paraId="6995BFB7"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EventsSubscPutData</w:t>
      </w:r>
      <w:proofErr w:type="spellEnd"/>
      <w:r>
        <w:rPr>
          <w:rFonts w:cs="Courier New"/>
          <w:noProof w:val="0"/>
          <w:szCs w:val="16"/>
        </w:rPr>
        <w:t>:</w:t>
      </w:r>
    </w:p>
    <w:p w14:paraId="30E8AEF1" w14:textId="77777777" w:rsidR="00D80DCB" w:rsidRDefault="00D80DCB">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698C16C2"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E520E0F" w14:textId="77777777" w:rsidR="00D80DCB" w:rsidRDefault="00D80DCB">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6CF21968" w14:textId="77777777" w:rsidR="00D80DCB" w:rsidRDefault="00D80DCB">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1EC5A152" w14:textId="77777777" w:rsidR="00D80DCB" w:rsidRDefault="00D80DCB">
      <w:pPr>
        <w:pStyle w:val="PL"/>
        <w:rPr>
          <w:rFonts w:cs="Courier New"/>
          <w:noProof w:val="0"/>
          <w:szCs w:val="16"/>
        </w:rPr>
      </w:pPr>
      <w:r>
        <w:rPr>
          <w:rFonts w:cs="Courier New"/>
          <w:noProof w:val="0"/>
          <w:szCs w:val="16"/>
        </w:rPr>
        <w:t>#</w:t>
      </w:r>
    </w:p>
    <w:p w14:paraId="1ECA880E" w14:textId="77777777" w:rsidR="00D80DCB" w:rsidRDefault="00D80DCB">
      <w:pPr>
        <w:pStyle w:val="PL"/>
        <w:rPr>
          <w:rFonts w:cs="Courier New"/>
          <w:noProof w:val="0"/>
          <w:szCs w:val="16"/>
        </w:rPr>
      </w:pPr>
      <w:r>
        <w:rPr>
          <w:rFonts w:cs="Courier New"/>
          <w:noProof w:val="0"/>
          <w:szCs w:val="16"/>
        </w:rPr>
        <w:t># EXTENDED PROBLEMDETAILS</w:t>
      </w:r>
    </w:p>
    <w:p w14:paraId="5AD23C94" w14:textId="77777777" w:rsidR="00D80DCB" w:rsidRDefault="00D80DCB">
      <w:pPr>
        <w:pStyle w:val="PL"/>
        <w:rPr>
          <w:rFonts w:cs="Courier New"/>
          <w:noProof w:val="0"/>
          <w:szCs w:val="16"/>
        </w:rPr>
      </w:pPr>
      <w:r>
        <w:rPr>
          <w:rFonts w:cs="Courier New"/>
          <w:noProof w:val="0"/>
          <w:szCs w:val="16"/>
        </w:rPr>
        <w:t>#</w:t>
      </w:r>
    </w:p>
    <w:p w14:paraId="4E6ADC25"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14:paraId="748C643C" w14:textId="77777777" w:rsidR="00D80DCB" w:rsidRDefault="00D80DCB">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14:paraId="48EE481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78512CD1" w14:textId="77777777" w:rsidR="00D80DCB" w:rsidRDefault="00D80DCB">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5D31352D" w14:textId="77777777" w:rsidR="00D80DCB" w:rsidRDefault="00D80DCB">
      <w:pPr>
        <w:pStyle w:val="PL"/>
        <w:rPr>
          <w:rFonts w:cs="Courier New"/>
          <w:noProof w:val="0"/>
          <w:szCs w:val="16"/>
        </w:rPr>
      </w:pPr>
      <w:r>
        <w:rPr>
          <w:rFonts w:cs="Courier New"/>
          <w:noProof w:val="0"/>
          <w:szCs w:val="16"/>
        </w:rPr>
        <w:t xml:space="preserve">        - type: object</w:t>
      </w:r>
    </w:p>
    <w:p w14:paraId="43D1E4E0" w14:textId="77777777" w:rsidR="00D80DCB" w:rsidRDefault="00D80DCB">
      <w:pPr>
        <w:pStyle w:val="PL"/>
        <w:rPr>
          <w:rFonts w:cs="Courier New"/>
          <w:noProof w:val="0"/>
          <w:szCs w:val="16"/>
        </w:rPr>
      </w:pPr>
      <w:r>
        <w:rPr>
          <w:rFonts w:cs="Courier New"/>
          <w:noProof w:val="0"/>
          <w:szCs w:val="16"/>
        </w:rPr>
        <w:t xml:space="preserve">          properties:</w:t>
      </w:r>
    </w:p>
    <w:p w14:paraId="664643E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acceptableServInfo</w:t>
      </w:r>
      <w:proofErr w:type="spellEnd"/>
      <w:r>
        <w:rPr>
          <w:rFonts w:cs="Courier New"/>
          <w:noProof w:val="0"/>
          <w:szCs w:val="16"/>
        </w:rPr>
        <w:t>:</w:t>
      </w:r>
    </w:p>
    <w:p w14:paraId="30A90A82" w14:textId="77777777" w:rsidR="00D80DCB" w:rsidRDefault="00D80DCB">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14:paraId="6004D92B" w14:textId="77777777" w:rsidR="00D80DCB" w:rsidRDefault="00D80DCB">
      <w:pPr>
        <w:pStyle w:val="PL"/>
        <w:rPr>
          <w:rFonts w:cs="Courier New"/>
          <w:noProof w:val="0"/>
          <w:szCs w:val="16"/>
        </w:rPr>
      </w:pPr>
    </w:p>
    <w:p w14:paraId="350C2C73" w14:textId="77777777" w:rsidR="00D80DCB" w:rsidRDefault="00D80DCB">
      <w:pPr>
        <w:pStyle w:val="PL"/>
        <w:rPr>
          <w:rFonts w:cs="Courier New"/>
          <w:noProof w:val="0"/>
          <w:szCs w:val="16"/>
        </w:rPr>
      </w:pPr>
      <w:r>
        <w:rPr>
          <w:rFonts w:cs="Courier New"/>
          <w:noProof w:val="0"/>
          <w:szCs w:val="16"/>
        </w:rPr>
        <w:t>#</w:t>
      </w:r>
    </w:p>
    <w:p w14:paraId="2F120BD9" w14:textId="77777777" w:rsidR="00D80DCB" w:rsidRDefault="00D80DCB">
      <w:pPr>
        <w:pStyle w:val="PL"/>
        <w:rPr>
          <w:rFonts w:cs="Courier New"/>
          <w:noProof w:val="0"/>
          <w:szCs w:val="16"/>
        </w:rPr>
      </w:pPr>
      <w:r>
        <w:rPr>
          <w:rFonts w:cs="Courier New"/>
          <w:noProof w:val="0"/>
          <w:szCs w:val="16"/>
        </w:rPr>
        <w:t># SIMPLE DATA TYPES</w:t>
      </w:r>
    </w:p>
    <w:p w14:paraId="625D5607" w14:textId="77777777" w:rsidR="00D80DCB" w:rsidRDefault="00D80DCB">
      <w:pPr>
        <w:pStyle w:val="PL"/>
        <w:rPr>
          <w:rFonts w:cs="Courier New"/>
          <w:noProof w:val="0"/>
          <w:szCs w:val="16"/>
        </w:rPr>
      </w:pPr>
      <w:r>
        <w:rPr>
          <w:rFonts w:cs="Courier New"/>
          <w:noProof w:val="0"/>
          <w:szCs w:val="16"/>
        </w:rPr>
        <w:t>#</w:t>
      </w:r>
    </w:p>
    <w:p w14:paraId="31BA2E59"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4E90E413" w14:textId="77777777" w:rsidR="00D80DCB" w:rsidRDefault="00D80DCB">
      <w:pPr>
        <w:pStyle w:val="PL"/>
        <w:rPr>
          <w:rFonts w:cs="Courier New"/>
          <w:noProof w:val="0"/>
          <w:szCs w:val="16"/>
        </w:rPr>
      </w:pPr>
      <w:r>
        <w:rPr>
          <w:rFonts w:cs="Courier New"/>
          <w:noProof w:val="0"/>
          <w:szCs w:val="16"/>
        </w:rPr>
        <w:t xml:space="preserve">      description: Contains an AF application identifier.</w:t>
      </w:r>
    </w:p>
    <w:p w14:paraId="278A7B47" w14:textId="77777777" w:rsidR="00D80DCB" w:rsidRDefault="00D80DCB">
      <w:pPr>
        <w:pStyle w:val="PL"/>
        <w:rPr>
          <w:rFonts w:cs="Courier New"/>
          <w:noProof w:val="0"/>
          <w:szCs w:val="16"/>
        </w:rPr>
      </w:pPr>
      <w:r>
        <w:rPr>
          <w:rFonts w:cs="Courier New"/>
          <w:noProof w:val="0"/>
          <w:szCs w:val="16"/>
        </w:rPr>
        <w:t xml:space="preserve">      type: string</w:t>
      </w:r>
    </w:p>
    <w:p w14:paraId="06A82C7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7CBF54C7" w14:textId="77777777" w:rsidR="00D80DCB" w:rsidRDefault="00D80DCB">
      <w:pPr>
        <w:pStyle w:val="PL"/>
        <w:rPr>
          <w:rFonts w:cs="Courier New"/>
          <w:noProof w:val="0"/>
          <w:szCs w:val="16"/>
        </w:rPr>
      </w:pPr>
      <w:r>
        <w:rPr>
          <w:rFonts w:cs="Courier New"/>
          <w:noProof w:val="0"/>
          <w:szCs w:val="16"/>
        </w:rPr>
        <w:t xml:space="preserve">      description: Contains an identity of an application service provider.</w:t>
      </w:r>
    </w:p>
    <w:p w14:paraId="53245E49" w14:textId="77777777" w:rsidR="00D80DCB" w:rsidRDefault="00D80DCB">
      <w:pPr>
        <w:pStyle w:val="PL"/>
        <w:rPr>
          <w:rFonts w:cs="Courier New"/>
          <w:noProof w:val="0"/>
          <w:szCs w:val="16"/>
        </w:rPr>
      </w:pPr>
      <w:r>
        <w:rPr>
          <w:rFonts w:cs="Courier New"/>
          <w:noProof w:val="0"/>
          <w:szCs w:val="16"/>
        </w:rPr>
        <w:t xml:space="preserve">      type: string</w:t>
      </w:r>
    </w:p>
    <w:p w14:paraId="35420A6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14:paraId="41971E17" w14:textId="77777777" w:rsidR="00D80DCB" w:rsidRDefault="00D80DCB">
      <w:pPr>
        <w:pStyle w:val="PL"/>
        <w:rPr>
          <w:rFonts w:cs="Courier New"/>
          <w:noProof w:val="0"/>
          <w:szCs w:val="16"/>
        </w:rPr>
      </w:pPr>
      <w:r>
        <w:rPr>
          <w:rFonts w:cs="Courier New"/>
          <w:noProof w:val="0"/>
          <w:szCs w:val="16"/>
        </w:rPr>
        <w:t xml:space="preserve">      description: Contains codec related information.</w:t>
      </w:r>
    </w:p>
    <w:p w14:paraId="5D6A230F" w14:textId="77777777" w:rsidR="00D80DCB" w:rsidRDefault="00D80DCB">
      <w:pPr>
        <w:pStyle w:val="PL"/>
        <w:rPr>
          <w:rFonts w:cs="Courier New"/>
          <w:noProof w:val="0"/>
          <w:szCs w:val="16"/>
        </w:rPr>
      </w:pPr>
      <w:r>
        <w:rPr>
          <w:rFonts w:cs="Courier New"/>
          <w:noProof w:val="0"/>
          <w:szCs w:val="16"/>
        </w:rPr>
        <w:t xml:space="preserve">      type: string</w:t>
      </w:r>
    </w:p>
    <w:p w14:paraId="4BCFD3F6"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14:paraId="7F035237" w14:textId="77777777" w:rsidR="00D80DCB" w:rsidRDefault="00D80DCB">
      <w:pPr>
        <w:pStyle w:val="PL"/>
        <w:rPr>
          <w:rFonts w:cs="Courier New"/>
          <w:noProof w:val="0"/>
          <w:szCs w:val="16"/>
        </w:rPr>
      </w:pPr>
      <w:r>
        <w:rPr>
          <w:rFonts w:cs="Courier New"/>
          <w:noProof w:val="0"/>
          <w:szCs w:val="16"/>
        </w:rPr>
        <w:t xml:space="preserve">      description: Represents the content version of some content.</w:t>
      </w:r>
    </w:p>
    <w:p w14:paraId="3D75FD9E" w14:textId="77777777" w:rsidR="00D80DCB" w:rsidRDefault="00D80DCB">
      <w:pPr>
        <w:pStyle w:val="PL"/>
        <w:rPr>
          <w:rFonts w:cs="Courier New"/>
          <w:noProof w:val="0"/>
          <w:szCs w:val="16"/>
        </w:rPr>
      </w:pPr>
      <w:r>
        <w:rPr>
          <w:rFonts w:cs="Courier New"/>
          <w:noProof w:val="0"/>
          <w:szCs w:val="16"/>
        </w:rPr>
        <w:t xml:space="preserve">      type: integer</w:t>
      </w:r>
    </w:p>
    <w:p w14:paraId="728F7721"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14:paraId="04DA19F0" w14:textId="77777777" w:rsidR="00D80DCB" w:rsidRDefault="00D80DCB">
      <w:pPr>
        <w:pStyle w:val="PL"/>
        <w:rPr>
          <w:rFonts w:cs="Courier New"/>
          <w:noProof w:val="0"/>
          <w:szCs w:val="16"/>
        </w:rPr>
      </w:pPr>
      <w:r>
        <w:rPr>
          <w:rFonts w:cs="Courier New"/>
          <w:noProof w:val="0"/>
          <w:szCs w:val="16"/>
        </w:rPr>
        <w:t xml:space="preserve">      description: Defines a packet filter of an IP flow.</w:t>
      </w:r>
    </w:p>
    <w:p w14:paraId="3E21C3DC" w14:textId="77777777" w:rsidR="00D80DCB" w:rsidRDefault="00D80DCB">
      <w:pPr>
        <w:pStyle w:val="PL"/>
        <w:rPr>
          <w:rFonts w:cs="Courier New"/>
          <w:noProof w:val="0"/>
          <w:szCs w:val="16"/>
        </w:rPr>
      </w:pPr>
      <w:r>
        <w:rPr>
          <w:rFonts w:cs="Courier New"/>
          <w:noProof w:val="0"/>
          <w:szCs w:val="16"/>
        </w:rPr>
        <w:t xml:space="preserve">      type: string</w:t>
      </w:r>
    </w:p>
    <w:p w14:paraId="3063A730"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7A11B539" w14:textId="77777777" w:rsidR="00D80DCB" w:rsidRDefault="00D80DCB">
      <w:pPr>
        <w:pStyle w:val="PL"/>
        <w:rPr>
          <w:rFonts w:cs="Courier New"/>
          <w:noProof w:val="0"/>
          <w:szCs w:val="16"/>
        </w:rPr>
      </w:pPr>
      <w:r>
        <w:rPr>
          <w:rFonts w:cs="Courier New"/>
          <w:noProof w:val="0"/>
          <w:szCs w:val="16"/>
        </w:rPr>
        <w:t xml:space="preserve">      description: Contains an identity of a sponsor.</w:t>
      </w:r>
    </w:p>
    <w:p w14:paraId="14625547" w14:textId="77777777" w:rsidR="00D80DCB" w:rsidRDefault="00D80DCB">
      <w:pPr>
        <w:pStyle w:val="PL"/>
        <w:rPr>
          <w:rFonts w:cs="Courier New"/>
          <w:noProof w:val="0"/>
          <w:szCs w:val="16"/>
        </w:rPr>
      </w:pPr>
      <w:r>
        <w:rPr>
          <w:rFonts w:cs="Courier New"/>
          <w:noProof w:val="0"/>
          <w:szCs w:val="16"/>
        </w:rPr>
        <w:t xml:space="preserve">      type: string</w:t>
      </w:r>
    </w:p>
    <w:p w14:paraId="1B6E4B27"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14:paraId="7145E025" w14:textId="77777777" w:rsidR="00D80DCB" w:rsidRDefault="00D80DCB">
      <w:pPr>
        <w:pStyle w:val="PL"/>
        <w:rPr>
          <w:rFonts w:cs="Courier New"/>
          <w:noProof w:val="0"/>
          <w:szCs w:val="16"/>
        </w:rPr>
      </w:pPr>
      <w:r>
        <w:rPr>
          <w:rFonts w:cs="Courier New"/>
          <w:noProof w:val="0"/>
          <w:szCs w:val="16"/>
        </w:rPr>
        <w:t xml:space="preserve">      description: Contains values of the service URN and may include subservices.</w:t>
      </w:r>
    </w:p>
    <w:p w14:paraId="20B4E880" w14:textId="77777777" w:rsidR="00D80DCB" w:rsidRDefault="00D80DCB">
      <w:pPr>
        <w:pStyle w:val="PL"/>
        <w:rPr>
          <w:rFonts w:cs="Courier New"/>
          <w:noProof w:val="0"/>
          <w:szCs w:val="16"/>
        </w:rPr>
      </w:pPr>
      <w:r>
        <w:rPr>
          <w:rFonts w:cs="Courier New"/>
          <w:noProof w:val="0"/>
          <w:szCs w:val="16"/>
        </w:rPr>
        <w:t xml:space="preserve">      type: string</w:t>
      </w:r>
    </w:p>
    <w:p w14:paraId="5748301E"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TosTrafficClass</w:t>
      </w:r>
      <w:proofErr w:type="spellEnd"/>
      <w:r>
        <w:rPr>
          <w:rFonts w:cs="Courier New"/>
          <w:noProof w:val="0"/>
          <w:szCs w:val="16"/>
        </w:rPr>
        <w:t>:</w:t>
      </w:r>
    </w:p>
    <w:p w14:paraId="076AE2E4" w14:textId="77777777" w:rsidR="00D80DCB" w:rsidRDefault="00D80DCB">
      <w:pPr>
        <w:pStyle w:val="PL"/>
        <w:rPr>
          <w:noProof w:val="0"/>
        </w:rPr>
      </w:pPr>
      <w:r>
        <w:rPr>
          <w:rFonts w:cs="Courier New"/>
          <w:noProof w:val="0"/>
          <w:szCs w:val="16"/>
        </w:rPr>
        <w:t xml:space="preserve">      description: </w:t>
      </w:r>
      <w:r>
        <w:rPr>
          <w:noProof w:val="0"/>
        </w:rPr>
        <w:t xml:space="preserve">2-octet string, where each octet is encoded in hexadecimal representation. The first octet contains the IPv4 Type-of-Service or the IPv6 Traffic-Class field and the second octet contains the </w:t>
      </w:r>
      <w:proofErr w:type="spellStart"/>
      <w:r>
        <w:rPr>
          <w:noProof w:val="0"/>
        </w:rPr>
        <w:t>ToS</w:t>
      </w:r>
      <w:proofErr w:type="spellEnd"/>
      <w:r>
        <w:rPr>
          <w:noProof w:val="0"/>
        </w:rPr>
        <w:t>/Traffic Class mask field.</w:t>
      </w:r>
    </w:p>
    <w:p w14:paraId="2A8EFF33" w14:textId="77777777" w:rsidR="00D80DCB" w:rsidRDefault="00D80DCB">
      <w:pPr>
        <w:pStyle w:val="PL"/>
        <w:rPr>
          <w:rFonts w:cs="Courier New"/>
          <w:noProof w:val="0"/>
          <w:szCs w:val="16"/>
        </w:rPr>
      </w:pPr>
      <w:r>
        <w:rPr>
          <w:rFonts w:cs="Courier New"/>
          <w:noProof w:val="0"/>
          <w:szCs w:val="16"/>
        </w:rPr>
        <w:t xml:space="preserve">      type: string</w:t>
      </w:r>
    </w:p>
    <w:p w14:paraId="4AE10E1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TosTrafficClassRm</w:t>
      </w:r>
      <w:proofErr w:type="spellEnd"/>
      <w:r>
        <w:rPr>
          <w:rFonts w:cs="Courier New"/>
          <w:noProof w:val="0"/>
          <w:szCs w:val="16"/>
        </w:rPr>
        <w:t>:</w:t>
      </w:r>
    </w:p>
    <w:p w14:paraId="36E7260F" w14:textId="77777777" w:rsidR="00D80DCB" w:rsidRDefault="00D80DCB">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TosTrafficClass</w:t>
      </w:r>
      <w:proofErr w:type="spellEnd"/>
      <w:r>
        <w:rPr>
          <w:noProof w:val="0"/>
        </w:rPr>
        <w:t xml:space="preserve"> data type, but with the OpenAPI nullable property set to true</w:t>
      </w:r>
    </w:p>
    <w:p w14:paraId="5CABD7C7" w14:textId="77777777" w:rsidR="00D80DCB" w:rsidRDefault="00D80DCB">
      <w:pPr>
        <w:pStyle w:val="PL"/>
        <w:rPr>
          <w:rFonts w:cs="Courier New"/>
          <w:noProof w:val="0"/>
          <w:szCs w:val="16"/>
        </w:rPr>
      </w:pPr>
      <w:r>
        <w:rPr>
          <w:rFonts w:cs="Courier New"/>
          <w:noProof w:val="0"/>
          <w:szCs w:val="16"/>
        </w:rPr>
        <w:t xml:space="preserve">      type: string</w:t>
      </w:r>
    </w:p>
    <w:p w14:paraId="4781CE53" w14:textId="77777777" w:rsidR="00D80DCB" w:rsidRDefault="00D80DCB">
      <w:pPr>
        <w:pStyle w:val="PL"/>
        <w:rPr>
          <w:rFonts w:cs="Courier New"/>
          <w:noProof w:val="0"/>
          <w:szCs w:val="16"/>
        </w:rPr>
      </w:pPr>
      <w:r>
        <w:rPr>
          <w:rFonts w:cs="Courier New"/>
          <w:noProof w:val="0"/>
          <w:szCs w:val="16"/>
        </w:rPr>
        <w:t xml:space="preserve">      nullable: true</w:t>
      </w:r>
    </w:p>
    <w:p w14:paraId="59D5289B" w14:textId="77777777" w:rsidR="00D80DCB" w:rsidRDefault="00D80DCB">
      <w:pPr>
        <w:pStyle w:val="PL"/>
      </w:pPr>
      <w:r>
        <w:t xml:space="preserve">    TscPriorityLevel:</w:t>
      </w:r>
    </w:p>
    <w:p w14:paraId="6183B612" w14:textId="77777777" w:rsidR="00D80DCB" w:rsidRDefault="00D80DCB">
      <w:pPr>
        <w:pStyle w:val="PL"/>
      </w:pPr>
      <w:r>
        <w:t xml:space="preserve">      type: integer</w:t>
      </w:r>
    </w:p>
    <w:p w14:paraId="14ECC2BC" w14:textId="77777777" w:rsidR="00D80DCB" w:rsidRDefault="00D80DCB">
      <w:pPr>
        <w:pStyle w:val="PL"/>
      </w:pPr>
      <w:r>
        <w:rPr>
          <w:lang w:val="en-US"/>
        </w:rPr>
        <w:t xml:space="preserve">      </w:t>
      </w:r>
      <w:r>
        <w:t>minimum: 1</w:t>
      </w:r>
    </w:p>
    <w:p w14:paraId="59F752E1" w14:textId="77777777" w:rsidR="00D80DCB" w:rsidRDefault="00D80DCB">
      <w:pPr>
        <w:pStyle w:val="PL"/>
        <w:rPr>
          <w:lang w:val="en-US"/>
        </w:rPr>
      </w:pPr>
      <w:r>
        <w:t xml:space="preserve">      maximum: 8</w:t>
      </w:r>
    </w:p>
    <w:p w14:paraId="00335E81" w14:textId="77777777" w:rsidR="00D80DCB" w:rsidRDefault="00D80DCB">
      <w:pPr>
        <w:pStyle w:val="PL"/>
      </w:pPr>
      <w:r>
        <w:t xml:space="preserve">    TscPriorityLevelRm:</w:t>
      </w:r>
    </w:p>
    <w:p w14:paraId="4DBD2965" w14:textId="77777777" w:rsidR="00D80DCB" w:rsidRDefault="00D80DCB">
      <w:pPr>
        <w:pStyle w:val="PL"/>
      </w:pPr>
      <w:r>
        <w:t xml:space="preserve">      type: integer</w:t>
      </w:r>
    </w:p>
    <w:p w14:paraId="6CE9D9D0" w14:textId="77777777" w:rsidR="00D80DCB" w:rsidRDefault="00D80DCB">
      <w:pPr>
        <w:pStyle w:val="PL"/>
      </w:pPr>
      <w:r>
        <w:rPr>
          <w:lang w:val="en-US"/>
        </w:rPr>
        <w:t xml:space="preserve">      </w:t>
      </w:r>
      <w:r>
        <w:t>minimum: 1</w:t>
      </w:r>
    </w:p>
    <w:p w14:paraId="6255EBC8" w14:textId="77777777" w:rsidR="00D80DCB" w:rsidRDefault="00D80DCB">
      <w:pPr>
        <w:pStyle w:val="PL"/>
        <w:rPr>
          <w:lang w:val="en-US"/>
        </w:rPr>
      </w:pPr>
      <w:r>
        <w:t xml:space="preserve">      maximum: 8</w:t>
      </w:r>
    </w:p>
    <w:p w14:paraId="1543552A" w14:textId="77777777" w:rsidR="00D80DCB" w:rsidRDefault="00D80DCB">
      <w:pPr>
        <w:pStyle w:val="PL"/>
        <w:rPr>
          <w:lang w:val="en-US"/>
        </w:rPr>
      </w:pPr>
      <w:r>
        <w:rPr>
          <w:lang w:val="en-US"/>
        </w:rPr>
        <w:t xml:space="preserve">      nullable: true</w:t>
      </w:r>
    </w:p>
    <w:p w14:paraId="5326E940" w14:textId="77777777" w:rsidR="00D80DCB" w:rsidRDefault="00D80DCB">
      <w:pPr>
        <w:pStyle w:val="PL"/>
        <w:rPr>
          <w:rFonts w:cs="Courier New"/>
          <w:noProof w:val="0"/>
          <w:szCs w:val="16"/>
        </w:rPr>
      </w:pPr>
      <w:r>
        <w:rPr>
          <w:rFonts w:cs="Courier New"/>
          <w:noProof w:val="0"/>
          <w:szCs w:val="16"/>
        </w:rPr>
        <w:t>#</w:t>
      </w:r>
    </w:p>
    <w:p w14:paraId="16CF108C" w14:textId="77777777" w:rsidR="00D80DCB" w:rsidRDefault="00D80DCB">
      <w:pPr>
        <w:pStyle w:val="PL"/>
        <w:rPr>
          <w:rFonts w:cs="Courier New"/>
          <w:noProof w:val="0"/>
          <w:szCs w:val="16"/>
        </w:rPr>
      </w:pPr>
      <w:r>
        <w:rPr>
          <w:rFonts w:cs="Courier New"/>
          <w:noProof w:val="0"/>
          <w:szCs w:val="16"/>
        </w:rPr>
        <w:t># ENUMERATIONS DATA TYPES</w:t>
      </w:r>
    </w:p>
    <w:p w14:paraId="20BA8B9A" w14:textId="77777777" w:rsidR="00D80DCB" w:rsidRDefault="00D80DCB">
      <w:pPr>
        <w:pStyle w:val="PL"/>
        <w:rPr>
          <w:rFonts w:cs="Courier New"/>
          <w:noProof w:val="0"/>
          <w:szCs w:val="16"/>
        </w:rPr>
      </w:pPr>
      <w:r>
        <w:rPr>
          <w:rFonts w:cs="Courier New"/>
          <w:noProof w:val="0"/>
          <w:szCs w:val="16"/>
        </w:rPr>
        <w:t>#</w:t>
      </w:r>
    </w:p>
    <w:p w14:paraId="2F8A4406" w14:textId="77777777" w:rsidR="00D80DCB" w:rsidRDefault="00D80DCB">
      <w:pPr>
        <w:pStyle w:val="PL"/>
        <w:rPr>
          <w:rFonts w:cs="Courier New"/>
          <w:noProof w:val="0"/>
          <w:szCs w:val="16"/>
        </w:rPr>
      </w:pPr>
      <w:r>
        <w:rPr>
          <w:rFonts w:cs="Courier New"/>
          <w:noProof w:val="0"/>
          <w:szCs w:val="16"/>
        </w:rPr>
        <w:lastRenderedPageBreak/>
        <w:t xml:space="preserve">    MediaType:</w:t>
      </w:r>
    </w:p>
    <w:p w14:paraId="6660730B"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D2A572C" w14:textId="77777777" w:rsidR="00D80DCB" w:rsidRDefault="00D80DCB">
      <w:pPr>
        <w:pStyle w:val="PL"/>
        <w:rPr>
          <w:rFonts w:cs="Courier New"/>
          <w:noProof w:val="0"/>
          <w:szCs w:val="16"/>
        </w:rPr>
      </w:pPr>
      <w:r>
        <w:rPr>
          <w:rFonts w:cs="Courier New"/>
          <w:noProof w:val="0"/>
          <w:szCs w:val="16"/>
        </w:rPr>
        <w:t xml:space="preserve">        - type: string</w:t>
      </w:r>
    </w:p>
    <w:p w14:paraId="7C5EF538"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61F2550F" w14:textId="77777777" w:rsidR="00D80DCB" w:rsidRDefault="00D80DCB">
      <w:pPr>
        <w:pStyle w:val="PL"/>
        <w:rPr>
          <w:rFonts w:cs="Courier New"/>
          <w:noProof w:val="0"/>
          <w:szCs w:val="16"/>
        </w:rPr>
      </w:pPr>
      <w:r>
        <w:rPr>
          <w:rFonts w:cs="Courier New"/>
          <w:noProof w:val="0"/>
          <w:szCs w:val="16"/>
        </w:rPr>
        <w:t xml:space="preserve">            - AUDIO</w:t>
      </w:r>
    </w:p>
    <w:p w14:paraId="28B61A0F" w14:textId="77777777" w:rsidR="00D80DCB" w:rsidRDefault="00D80DCB">
      <w:pPr>
        <w:pStyle w:val="PL"/>
        <w:rPr>
          <w:rFonts w:cs="Courier New"/>
          <w:noProof w:val="0"/>
          <w:szCs w:val="16"/>
        </w:rPr>
      </w:pPr>
      <w:r>
        <w:rPr>
          <w:rFonts w:cs="Courier New"/>
          <w:noProof w:val="0"/>
          <w:szCs w:val="16"/>
        </w:rPr>
        <w:t xml:space="preserve">            - VIDEO</w:t>
      </w:r>
    </w:p>
    <w:p w14:paraId="6D1283B8" w14:textId="77777777" w:rsidR="00D80DCB" w:rsidRDefault="00D80DCB">
      <w:pPr>
        <w:pStyle w:val="PL"/>
        <w:rPr>
          <w:rFonts w:cs="Courier New"/>
          <w:noProof w:val="0"/>
          <w:szCs w:val="16"/>
        </w:rPr>
      </w:pPr>
      <w:r>
        <w:rPr>
          <w:rFonts w:cs="Courier New"/>
          <w:noProof w:val="0"/>
          <w:szCs w:val="16"/>
        </w:rPr>
        <w:t xml:space="preserve">            - DATA</w:t>
      </w:r>
    </w:p>
    <w:p w14:paraId="7A54149D" w14:textId="77777777" w:rsidR="00D80DCB" w:rsidRDefault="00D80DCB">
      <w:pPr>
        <w:pStyle w:val="PL"/>
        <w:rPr>
          <w:rFonts w:cs="Courier New"/>
          <w:noProof w:val="0"/>
          <w:szCs w:val="16"/>
        </w:rPr>
      </w:pPr>
      <w:r>
        <w:rPr>
          <w:rFonts w:cs="Courier New"/>
          <w:noProof w:val="0"/>
          <w:szCs w:val="16"/>
        </w:rPr>
        <w:t xml:space="preserve">            - APPLICATION</w:t>
      </w:r>
    </w:p>
    <w:p w14:paraId="06A7C519" w14:textId="77777777" w:rsidR="00D80DCB" w:rsidRDefault="00D80DCB">
      <w:pPr>
        <w:pStyle w:val="PL"/>
        <w:rPr>
          <w:rFonts w:cs="Courier New"/>
          <w:noProof w:val="0"/>
          <w:szCs w:val="16"/>
        </w:rPr>
      </w:pPr>
      <w:r>
        <w:rPr>
          <w:rFonts w:cs="Courier New"/>
          <w:noProof w:val="0"/>
          <w:szCs w:val="16"/>
        </w:rPr>
        <w:t xml:space="preserve">            - CONTROL</w:t>
      </w:r>
    </w:p>
    <w:p w14:paraId="6D40FF82" w14:textId="77777777" w:rsidR="00D80DCB" w:rsidRDefault="00D80DCB">
      <w:pPr>
        <w:pStyle w:val="PL"/>
        <w:rPr>
          <w:rFonts w:cs="Courier New"/>
          <w:noProof w:val="0"/>
          <w:szCs w:val="16"/>
        </w:rPr>
      </w:pPr>
      <w:r>
        <w:rPr>
          <w:rFonts w:cs="Courier New"/>
          <w:noProof w:val="0"/>
          <w:szCs w:val="16"/>
        </w:rPr>
        <w:t xml:space="preserve">            - TEXT</w:t>
      </w:r>
    </w:p>
    <w:p w14:paraId="71971D9A" w14:textId="77777777" w:rsidR="00D80DCB" w:rsidRDefault="00D80DCB">
      <w:pPr>
        <w:pStyle w:val="PL"/>
        <w:rPr>
          <w:rFonts w:cs="Courier New"/>
          <w:noProof w:val="0"/>
          <w:szCs w:val="16"/>
        </w:rPr>
      </w:pPr>
      <w:r>
        <w:rPr>
          <w:rFonts w:cs="Courier New"/>
          <w:noProof w:val="0"/>
          <w:szCs w:val="16"/>
        </w:rPr>
        <w:t xml:space="preserve">            - MESSAGE</w:t>
      </w:r>
    </w:p>
    <w:p w14:paraId="4D57950E" w14:textId="77777777" w:rsidR="00D80DCB" w:rsidRDefault="00D80DCB">
      <w:pPr>
        <w:pStyle w:val="PL"/>
        <w:rPr>
          <w:rFonts w:cs="Courier New"/>
          <w:noProof w:val="0"/>
          <w:szCs w:val="16"/>
        </w:rPr>
      </w:pPr>
      <w:r>
        <w:rPr>
          <w:rFonts w:cs="Courier New"/>
          <w:noProof w:val="0"/>
          <w:szCs w:val="16"/>
        </w:rPr>
        <w:t xml:space="preserve">            - OTHER</w:t>
      </w:r>
    </w:p>
    <w:p w14:paraId="33FE1A85" w14:textId="77777777" w:rsidR="00D80DCB" w:rsidRDefault="00D80DCB">
      <w:pPr>
        <w:pStyle w:val="PL"/>
        <w:rPr>
          <w:rFonts w:cs="Courier New"/>
          <w:noProof w:val="0"/>
          <w:szCs w:val="16"/>
        </w:rPr>
      </w:pPr>
      <w:r>
        <w:rPr>
          <w:rFonts w:cs="Courier New"/>
          <w:noProof w:val="0"/>
          <w:szCs w:val="16"/>
        </w:rPr>
        <w:t xml:space="preserve">        - type: string</w:t>
      </w:r>
    </w:p>
    <w:p w14:paraId="364C3164" w14:textId="77777777" w:rsidR="00D80DCB" w:rsidRDefault="00D80DCB">
      <w:pPr>
        <w:pStyle w:val="PL"/>
        <w:rPr>
          <w:rFonts w:cs="Courier New"/>
          <w:noProof w:val="0"/>
          <w:szCs w:val="16"/>
        </w:rPr>
      </w:pPr>
      <w:r>
        <w:rPr>
          <w:rFonts w:cs="Courier New"/>
          <w:noProof w:val="0"/>
          <w:szCs w:val="16"/>
        </w:rPr>
        <w:t>#</w:t>
      </w:r>
    </w:p>
    <w:p w14:paraId="240F9156"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ReservPriority</w:t>
      </w:r>
      <w:proofErr w:type="spellEnd"/>
      <w:r>
        <w:rPr>
          <w:rFonts w:cs="Courier New"/>
          <w:noProof w:val="0"/>
          <w:szCs w:val="16"/>
        </w:rPr>
        <w:t>:</w:t>
      </w:r>
    </w:p>
    <w:p w14:paraId="04475914"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030F6A8" w14:textId="77777777" w:rsidR="00D80DCB" w:rsidRDefault="00D80DCB">
      <w:pPr>
        <w:pStyle w:val="PL"/>
        <w:rPr>
          <w:rFonts w:cs="Courier New"/>
          <w:noProof w:val="0"/>
          <w:szCs w:val="16"/>
        </w:rPr>
      </w:pPr>
      <w:r>
        <w:rPr>
          <w:rFonts w:cs="Courier New"/>
          <w:noProof w:val="0"/>
          <w:szCs w:val="16"/>
        </w:rPr>
        <w:t xml:space="preserve">        - type: string</w:t>
      </w:r>
    </w:p>
    <w:p w14:paraId="3173732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351697FC" w14:textId="77777777" w:rsidR="00D80DCB" w:rsidRDefault="00D80DCB">
      <w:pPr>
        <w:pStyle w:val="PL"/>
        <w:rPr>
          <w:rFonts w:cs="Courier New"/>
          <w:noProof w:val="0"/>
          <w:szCs w:val="16"/>
        </w:rPr>
      </w:pPr>
      <w:r>
        <w:rPr>
          <w:rFonts w:cs="Courier New"/>
          <w:noProof w:val="0"/>
          <w:szCs w:val="16"/>
        </w:rPr>
        <w:t xml:space="preserve">            - PRIO_1</w:t>
      </w:r>
    </w:p>
    <w:p w14:paraId="3ED16415" w14:textId="77777777" w:rsidR="00D80DCB" w:rsidRDefault="00D80DCB">
      <w:pPr>
        <w:pStyle w:val="PL"/>
        <w:rPr>
          <w:rFonts w:cs="Courier New"/>
          <w:noProof w:val="0"/>
          <w:szCs w:val="16"/>
          <w:lang w:val="es-ES"/>
        </w:rPr>
      </w:pPr>
      <w:r>
        <w:rPr>
          <w:rFonts w:cs="Courier New"/>
          <w:noProof w:val="0"/>
          <w:szCs w:val="16"/>
        </w:rPr>
        <w:t xml:space="preserve">            </w:t>
      </w:r>
      <w:r>
        <w:rPr>
          <w:rFonts w:cs="Courier New"/>
          <w:noProof w:val="0"/>
          <w:szCs w:val="16"/>
          <w:lang w:val="es-ES"/>
        </w:rPr>
        <w:t>- PRIO_2</w:t>
      </w:r>
    </w:p>
    <w:p w14:paraId="01F942B0" w14:textId="77777777" w:rsidR="00D80DCB" w:rsidRDefault="00D80DCB">
      <w:pPr>
        <w:pStyle w:val="PL"/>
        <w:rPr>
          <w:rFonts w:cs="Courier New"/>
          <w:noProof w:val="0"/>
          <w:szCs w:val="16"/>
          <w:lang w:val="es-ES"/>
        </w:rPr>
      </w:pPr>
      <w:r>
        <w:rPr>
          <w:rFonts w:cs="Courier New"/>
          <w:noProof w:val="0"/>
          <w:szCs w:val="16"/>
          <w:lang w:val="es-ES"/>
        </w:rPr>
        <w:t xml:space="preserve">            - PRIO_3</w:t>
      </w:r>
    </w:p>
    <w:p w14:paraId="5280113C" w14:textId="77777777" w:rsidR="00D80DCB" w:rsidRDefault="00D80DCB">
      <w:pPr>
        <w:pStyle w:val="PL"/>
        <w:rPr>
          <w:rFonts w:cs="Courier New"/>
          <w:noProof w:val="0"/>
          <w:szCs w:val="16"/>
          <w:lang w:val="es-ES"/>
        </w:rPr>
      </w:pPr>
      <w:r>
        <w:rPr>
          <w:rFonts w:cs="Courier New"/>
          <w:noProof w:val="0"/>
          <w:szCs w:val="16"/>
          <w:lang w:val="es-ES"/>
        </w:rPr>
        <w:t xml:space="preserve">            - PRIO_4</w:t>
      </w:r>
    </w:p>
    <w:p w14:paraId="16220697" w14:textId="77777777" w:rsidR="00D80DCB" w:rsidRDefault="00D80DCB">
      <w:pPr>
        <w:pStyle w:val="PL"/>
        <w:rPr>
          <w:rFonts w:cs="Courier New"/>
          <w:noProof w:val="0"/>
          <w:szCs w:val="16"/>
          <w:lang w:val="es-ES"/>
        </w:rPr>
      </w:pPr>
      <w:r>
        <w:rPr>
          <w:rFonts w:cs="Courier New"/>
          <w:noProof w:val="0"/>
          <w:szCs w:val="16"/>
          <w:lang w:val="es-ES"/>
        </w:rPr>
        <w:t xml:space="preserve">            - PRIO_5</w:t>
      </w:r>
    </w:p>
    <w:p w14:paraId="32638687" w14:textId="77777777" w:rsidR="00D80DCB" w:rsidRDefault="00D80DCB">
      <w:pPr>
        <w:pStyle w:val="PL"/>
        <w:rPr>
          <w:rFonts w:cs="Courier New"/>
          <w:noProof w:val="0"/>
          <w:szCs w:val="16"/>
          <w:lang w:val="es-ES"/>
        </w:rPr>
      </w:pPr>
      <w:r>
        <w:rPr>
          <w:rFonts w:cs="Courier New"/>
          <w:noProof w:val="0"/>
          <w:szCs w:val="16"/>
          <w:lang w:val="es-ES"/>
        </w:rPr>
        <w:t xml:space="preserve">            - PRIO_6</w:t>
      </w:r>
    </w:p>
    <w:p w14:paraId="2F2CC14F" w14:textId="77777777" w:rsidR="00D80DCB" w:rsidRDefault="00D80DCB">
      <w:pPr>
        <w:pStyle w:val="PL"/>
        <w:rPr>
          <w:rFonts w:cs="Courier New"/>
          <w:noProof w:val="0"/>
          <w:szCs w:val="16"/>
          <w:lang w:val="es-ES"/>
        </w:rPr>
      </w:pPr>
      <w:r>
        <w:rPr>
          <w:rFonts w:cs="Courier New"/>
          <w:noProof w:val="0"/>
          <w:szCs w:val="16"/>
          <w:lang w:val="es-ES"/>
        </w:rPr>
        <w:t xml:space="preserve">            - PRIO_7</w:t>
      </w:r>
    </w:p>
    <w:p w14:paraId="6300CC7D" w14:textId="77777777" w:rsidR="00D80DCB" w:rsidRDefault="00D80DCB">
      <w:pPr>
        <w:pStyle w:val="PL"/>
        <w:rPr>
          <w:rFonts w:cs="Courier New"/>
          <w:noProof w:val="0"/>
          <w:szCs w:val="16"/>
          <w:lang w:val="es-ES"/>
        </w:rPr>
      </w:pPr>
      <w:r>
        <w:rPr>
          <w:rFonts w:cs="Courier New"/>
          <w:noProof w:val="0"/>
          <w:szCs w:val="16"/>
          <w:lang w:val="es-ES"/>
        </w:rPr>
        <w:t xml:space="preserve">            - PRIO_8</w:t>
      </w:r>
    </w:p>
    <w:p w14:paraId="30B1BA9E" w14:textId="77777777" w:rsidR="00D80DCB" w:rsidRDefault="00D80DCB">
      <w:pPr>
        <w:pStyle w:val="PL"/>
        <w:rPr>
          <w:rFonts w:cs="Courier New"/>
          <w:noProof w:val="0"/>
          <w:szCs w:val="16"/>
          <w:lang w:val="es-ES"/>
        </w:rPr>
      </w:pPr>
      <w:r>
        <w:rPr>
          <w:rFonts w:cs="Courier New"/>
          <w:noProof w:val="0"/>
          <w:szCs w:val="16"/>
          <w:lang w:val="es-ES"/>
        </w:rPr>
        <w:t xml:space="preserve">            - PRIO_9</w:t>
      </w:r>
    </w:p>
    <w:p w14:paraId="2D5105C2" w14:textId="77777777" w:rsidR="00D80DCB" w:rsidRDefault="00D80DCB">
      <w:pPr>
        <w:pStyle w:val="PL"/>
        <w:rPr>
          <w:rFonts w:cs="Courier New"/>
          <w:noProof w:val="0"/>
          <w:szCs w:val="16"/>
          <w:lang w:val="es-ES"/>
        </w:rPr>
      </w:pPr>
      <w:r>
        <w:rPr>
          <w:rFonts w:cs="Courier New"/>
          <w:noProof w:val="0"/>
          <w:szCs w:val="16"/>
          <w:lang w:val="es-ES"/>
        </w:rPr>
        <w:t xml:space="preserve">            - PRIO_10</w:t>
      </w:r>
    </w:p>
    <w:p w14:paraId="1856AC76" w14:textId="77777777" w:rsidR="00D80DCB" w:rsidRDefault="00D80DCB">
      <w:pPr>
        <w:pStyle w:val="PL"/>
        <w:rPr>
          <w:rFonts w:cs="Courier New"/>
          <w:noProof w:val="0"/>
          <w:szCs w:val="16"/>
          <w:lang w:val="es-ES"/>
        </w:rPr>
      </w:pPr>
      <w:r>
        <w:rPr>
          <w:rFonts w:cs="Courier New"/>
          <w:noProof w:val="0"/>
          <w:szCs w:val="16"/>
          <w:lang w:val="es-ES"/>
        </w:rPr>
        <w:t xml:space="preserve">            - PRIO_11</w:t>
      </w:r>
    </w:p>
    <w:p w14:paraId="5022DB32" w14:textId="77777777" w:rsidR="00D80DCB" w:rsidRDefault="00D80DCB">
      <w:pPr>
        <w:pStyle w:val="PL"/>
        <w:rPr>
          <w:rFonts w:cs="Courier New"/>
          <w:noProof w:val="0"/>
          <w:szCs w:val="16"/>
          <w:lang w:val="es-ES"/>
        </w:rPr>
      </w:pPr>
      <w:r>
        <w:rPr>
          <w:rFonts w:cs="Courier New"/>
          <w:noProof w:val="0"/>
          <w:szCs w:val="16"/>
          <w:lang w:val="es-ES"/>
        </w:rPr>
        <w:t xml:space="preserve">            - PRIO_12</w:t>
      </w:r>
    </w:p>
    <w:p w14:paraId="643FED12" w14:textId="77777777" w:rsidR="00D80DCB" w:rsidRDefault="00D80DCB">
      <w:pPr>
        <w:pStyle w:val="PL"/>
        <w:rPr>
          <w:rFonts w:cs="Courier New"/>
          <w:noProof w:val="0"/>
          <w:szCs w:val="16"/>
          <w:lang w:val="es-ES"/>
        </w:rPr>
      </w:pPr>
      <w:r>
        <w:rPr>
          <w:rFonts w:cs="Courier New"/>
          <w:noProof w:val="0"/>
          <w:szCs w:val="16"/>
          <w:lang w:val="es-ES"/>
        </w:rPr>
        <w:t xml:space="preserve">            - PRIO_13</w:t>
      </w:r>
    </w:p>
    <w:p w14:paraId="0376B890" w14:textId="77777777" w:rsidR="00D80DCB" w:rsidRDefault="00D80DCB">
      <w:pPr>
        <w:pStyle w:val="PL"/>
        <w:rPr>
          <w:rFonts w:cs="Courier New"/>
          <w:noProof w:val="0"/>
          <w:szCs w:val="16"/>
          <w:lang w:val="es-ES"/>
        </w:rPr>
      </w:pPr>
      <w:r>
        <w:rPr>
          <w:rFonts w:cs="Courier New"/>
          <w:noProof w:val="0"/>
          <w:szCs w:val="16"/>
          <w:lang w:val="es-ES"/>
        </w:rPr>
        <w:t xml:space="preserve">            - PRIO_14</w:t>
      </w:r>
    </w:p>
    <w:p w14:paraId="7C932ACD" w14:textId="77777777" w:rsidR="00D80DCB" w:rsidRDefault="00D80DCB">
      <w:pPr>
        <w:pStyle w:val="PL"/>
        <w:rPr>
          <w:rFonts w:cs="Courier New"/>
          <w:noProof w:val="0"/>
          <w:szCs w:val="16"/>
          <w:lang w:val="es-ES"/>
        </w:rPr>
      </w:pPr>
      <w:r>
        <w:rPr>
          <w:rFonts w:cs="Courier New"/>
          <w:noProof w:val="0"/>
          <w:szCs w:val="16"/>
          <w:lang w:val="es-ES"/>
        </w:rPr>
        <w:t xml:space="preserve">            - PRIO_15</w:t>
      </w:r>
    </w:p>
    <w:p w14:paraId="34DDE70B" w14:textId="77777777" w:rsidR="00D80DCB" w:rsidRDefault="00D80DCB">
      <w:pPr>
        <w:pStyle w:val="PL"/>
        <w:rPr>
          <w:rFonts w:cs="Courier New"/>
          <w:noProof w:val="0"/>
          <w:szCs w:val="16"/>
          <w:lang w:val="es-ES"/>
        </w:rPr>
      </w:pPr>
      <w:r>
        <w:rPr>
          <w:rFonts w:cs="Courier New"/>
          <w:noProof w:val="0"/>
          <w:szCs w:val="16"/>
          <w:lang w:val="es-ES"/>
        </w:rPr>
        <w:t xml:space="preserve">            - PRIO_16</w:t>
      </w:r>
    </w:p>
    <w:p w14:paraId="3FF5727A" w14:textId="77777777" w:rsidR="00D80DCB" w:rsidRDefault="00D80DCB">
      <w:pPr>
        <w:pStyle w:val="PL"/>
        <w:rPr>
          <w:rFonts w:cs="Courier New"/>
          <w:noProof w:val="0"/>
          <w:szCs w:val="16"/>
        </w:rPr>
      </w:pPr>
      <w:r>
        <w:rPr>
          <w:rFonts w:cs="Courier New"/>
          <w:noProof w:val="0"/>
          <w:szCs w:val="16"/>
          <w:lang w:val="es-ES"/>
        </w:rPr>
        <w:t xml:space="preserve">        </w:t>
      </w:r>
      <w:r>
        <w:rPr>
          <w:rFonts w:cs="Courier New"/>
          <w:noProof w:val="0"/>
          <w:szCs w:val="16"/>
        </w:rPr>
        <w:t>- type: string</w:t>
      </w:r>
    </w:p>
    <w:p w14:paraId="46359839" w14:textId="77777777" w:rsidR="00D80DCB" w:rsidRDefault="00D80DCB">
      <w:pPr>
        <w:pStyle w:val="PL"/>
        <w:rPr>
          <w:rFonts w:cs="Courier New"/>
          <w:noProof w:val="0"/>
          <w:szCs w:val="16"/>
        </w:rPr>
      </w:pPr>
      <w:r>
        <w:rPr>
          <w:rFonts w:cs="Courier New"/>
          <w:noProof w:val="0"/>
          <w:szCs w:val="16"/>
        </w:rPr>
        <w:t xml:space="preserve">#        </w:t>
      </w:r>
    </w:p>
    <w:p w14:paraId="111D9DC0"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38397676"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F82710D" w14:textId="77777777" w:rsidR="00D80DCB" w:rsidRDefault="00D80DCB">
      <w:pPr>
        <w:pStyle w:val="PL"/>
        <w:rPr>
          <w:rFonts w:cs="Courier New"/>
          <w:noProof w:val="0"/>
          <w:szCs w:val="16"/>
        </w:rPr>
      </w:pPr>
      <w:r>
        <w:rPr>
          <w:rFonts w:cs="Courier New"/>
          <w:noProof w:val="0"/>
          <w:szCs w:val="16"/>
        </w:rPr>
        <w:t xml:space="preserve">      - type: string</w:t>
      </w:r>
    </w:p>
    <w:p w14:paraId="1A37AD95"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650AE6E6" w14:textId="77777777" w:rsidR="00D80DCB" w:rsidRDefault="00D80DCB">
      <w:pPr>
        <w:pStyle w:val="PL"/>
        <w:rPr>
          <w:rFonts w:cs="Courier New"/>
          <w:noProof w:val="0"/>
          <w:szCs w:val="16"/>
        </w:rPr>
      </w:pPr>
      <w:r>
        <w:rPr>
          <w:rFonts w:cs="Courier New"/>
          <w:noProof w:val="0"/>
          <w:szCs w:val="16"/>
        </w:rPr>
        <w:t xml:space="preserve">          - TP_NOT_KNOWN</w:t>
      </w:r>
    </w:p>
    <w:p w14:paraId="6E48E11D" w14:textId="77777777" w:rsidR="00D80DCB" w:rsidRDefault="00D80DCB">
      <w:pPr>
        <w:pStyle w:val="PL"/>
        <w:rPr>
          <w:rFonts w:cs="Courier New"/>
          <w:noProof w:val="0"/>
          <w:szCs w:val="16"/>
        </w:rPr>
      </w:pPr>
      <w:r>
        <w:rPr>
          <w:rFonts w:cs="Courier New"/>
          <w:noProof w:val="0"/>
          <w:szCs w:val="16"/>
        </w:rPr>
        <w:t xml:space="preserve">          - TP_EXPIRED</w:t>
      </w:r>
    </w:p>
    <w:p w14:paraId="7CF11463" w14:textId="77777777" w:rsidR="00D80DCB" w:rsidRDefault="00D80DCB">
      <w:pPr>
        <w:pStyle w:val="PL"/>
        <w:rPr>
          <w:rFonts w:cs="Courier New"/>
          <w:noProof w:val="0"/>
          <w:szCs w:val="16"/>
        </w:rPr>
      </w:pPr>
      <w:r>
        <w:rPr>
          <w:rFonts w:cs="Courier New"/>
          <w:noProof w:val="0"/>
          <w:szCs w:val="16"/>
        </w:rPr>
        <w:t xml:space="preserve">          - TP_NOT_YET_OCURRED</w:t>
      </w:r>
    </w:p>
    <w:p w14:paraId="47A807BC" w14:textId="77777777" w:rsidR="00D80DCB" w:rsidRDefault="00D80DCB">
      <w:pPr>
        <w:pStyle w:val="PL"/>
        <w:rPr>
          <w:rFonts w:cs="Courier New"/>
          <w:noProof w:val="0"/>
          <w:szCs w:val="16"/>
        </w:rPr>
      </w:pPr>
      <w:r>
        <w:rPr>
          <w:rFonts w:cs="Courier New"/>
          <w:noProof w:val="0"/>
          <w:szCs w:val="16"/>
        </w:rPr>
        <w:t xml:space="preserve">      - type: string</w:t>
      </w:r>
    </w:p>
    <w:p w14:paraId="143D952F" w14:textId="77777777" w:rsidR="00D80DCB" w:rsidRDefault="00D80DCB">
      <w:pPr>
        <w:pStyle w:val="PL"/>
        <w:rPr>
          <w:rFonts w:cs="Courier New"/>
          <w:noProof w:val="0"/>
          <w:szCs w:val="16"/>
        </w:rPr>
      </w:pPr>
      <w:r>
        <w:rPr>
          <w:rFonts w:cs="Courier New"/>
          <w:noProof w:val="0"/>
          <w:szCs w:val="16"/>
        </w:rPr>
        <w:t xml:space="preserve">#      </w:t>
      </w:r>
    </w:p>
    <w:p w14:paraId="1990F668"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SponsoringStatus</w:t>
      </w:r>
      <w:proofErr w:type="spellEnd"/>
      <w:r>
        <w:rPr>
          <w:rFonts w:cs="Courier New"/>
          <w:noProof w:val="0"/>
          <w:szCs w:val="16"/>
        </w:rPr>
        <w:t>:</w:t>
      </w:r>
    </w:p>
    <w:p w14:paraId="6949AE73"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AB6543C" w14:textId="77777777" w:rsidR="00D80DCB" w:rsidRDefault="00D80DCB">
      <w:pPr>
        <w:pStyle w:val="PL"/>
        <w:rPr>
          <w:rFonts w:cs="Courier New"/>
          <w:noProof w:val="0"/>
          <w:szCs w:val="16"/>
        </w:rPr>
      </w:pPr>
      <w:r>
        <w:rPr>
          <w:rFonts w:cs="Courier New"/>
          <w:noProof w:val="0"/>
          <w:szCs w:val="16"/>
        </w:rPr>
        <w:t xml:space="preserve">      - type: string</w:t>
      </w:r>
    </w:p>
    <w:p w14:paraId="4FCA4F32"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1F4D235B" w14:textId="77777777" w:rsidR="00D80DCB" w:rsidRDefault="00D80DCB">
      <w:pPr>
        <w:pStyle w:val="PL"/>
        <w:rPr>
          <w:rFonts w:cs="Courier New"/>
          <w:noProof w:val="0"/>
          <w:szCs w:val="16"/>
        </w:rPr>
      </w:pPr>
      <w:r>
        <w:rPr>
          <w:rFonts w:cs="Courier New"/>
          <w:noProof w:val="0"/>
          <w:szCs w:val="16"/>
        </w:rPr>
        <w:t xml:space="preserve">          - SPONSOR_DISABLED</w:t>
      </w:r>
    </w:p>
    <w:p w14:paraId="6D522D00" w14:textId="77777777" w:rsidR="00D80DCB" w:rsidRDefault="00D80DCB">
      <w:pPr>
        <w:pStyle w:val="PL"/>
        <w:rPr>
          <w:rFonts w:cs="Courier New"/>
          <w:noProof w:val="0"/>
          <w:szCs w:val="16"/>
        </w:rPr>
      </w:pPr>
      <w:r>
        <w:rPr>
          <w:rFonts w:cs="Courier New"/>
          <w:noProof w:val="0"/>
          <w:szCs w:val="16"/>
        </w:rPr>
        <w:t xml:space="preserve">          - SPONSOR_ENABLED</w:t>
      </w:r>
    </w:p>
    <w:p w14:paraId="04955C21" w14:textId="77777777" w:rsidR="00D80DCB" w:rsidRDefault="00D80DCB">
      <w:pPr>
        <w:pStyle w:val="PL"/>
        <w:rPr>
          <w:rFonts w:cs="Courier New"/>
          <w:noProof w:val="0"/>
          <w:szCs w:val="16"/>
        </w:rPr>
      </w:pPr>
      <w:r>
        <w:rPr>
          <w:rFonts w:cs="Courier New"/>
          <w:noProof w:val="0"/>
          <w:szCs w:val="16"/>
        </w:rPr>
        <w:t xml:space="preserve">      - type: string</w:t>
      </w:r>
    </w:p>
    <w:p w14:paraId="70FC0CAA" w14:textId="77777777" w:rsidR="00D80DCB" w:rsidRDefault="00D80DCB">
      <w:pPr>
        <w:pStyle w:val="PL"/>
        <w:rPr>
          <w:rFonts w:cs="Courier New"/>
          <w:noProof w:val="0"/>
          <w:szCs w:val="16"/>
        </w:rPr>
      </w:pPr>
      <w:r>
        <w:rPr>
          <w:rFonts w:cs="Courier New"/>
          <w:noProof w:val="0"/>
          <w:szCs w:val="16"/>
        </w:rPr>
        <w:t xml:space="preserve">#        </w:t>
      </w:r>
    </w:p>
    <w:p w14:paraId="107EDC2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AfEvent</w:t>
      </w:r>
      <w:proofErr w:type="spellEnd"/>
      <w:r>
        <w:rPr>
          <w:rFonts w:cs="Courier New"/>
          <w:noProof w:val="0"/>
          <w:szCs w:val="16"/>
        </w:rPr>
        <w:t>:</w:t>
      </w:r>
    </w:p>
    <w:p w14:paraId="6DD1A574"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EC53DB1" w14:textId="77777777" w:rsidR="00D80DCB" w:rsidRDefault="00D80DCB">
      <w:pPr>
        <w:pStyle w:val="PL"/>
        <w:rPr>
          <w:rFonts w:cs="Courier New"/>
          <w:noProof w:val="0"/>
          <w:szCs w:val="16"/>
        </w:rPr>
      </w:pPr>
      <w:r>
        <w:rPr>
          <w:rFonts w:cs="Courier New"/>
          <w:noProof w:val="0"/>
          <w:szCs w:val="16"/>
        </w:rPr>
        <w:t xml:space="preserve">      - type: string</w:t>
      </w:r>
    </w:p>
    <w:p w14:paraId="0FDC6E2B"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167B2A4F" w14:textId="77777777" w:rsidR="00D80DCB" w:rsidRDefault="00D80DCB">
      <w:pPr>
        <w:pStyle w:val="PL"/>
        <w:rPr>
          <w:rFonts w:cs="Courier New"/>
          <w:noProof w:val="0"/>
          <w:szCs w:val="16"/>
        </w:rPr>
      </w:pPr>
      <w:r>
        <w:rPr>
          <w:rFonts w:cs="Courier New"/>
          <w:noProof w:val="0"/>
          <w:szCs w:val="16"/>
        </w:rPr>
        <w:t xml:space="preserve">          - ACCESS_TYPE_CHANGE</w:t>
      </w:r>
    </w:p>
    <w:p w14:paraId="0E12E581" w14:textId="77777777" w:rsidR="00D80DCB" w:rsidRDefault="00D80DCB">
      <w:pPr>
        <w:pStyle w:val="PL"/>
        <w:rPr>
          <w:rFonts w:cs="Courier New"/>
          <w:noProof w:val="0"/>
          <w:szCs w:val="16"/>
        </w:rPr>
      </w:pPr>
      <w:r>
        <w:rPr>
          <w:rFonts w:cs="Courier New"/>
          <w:noProof w:val="0"/>
          <w:szCs w:val="16"/>
        </w:rPr>
        <w:t xml:space="preserve">          - ANI_REPORT</w:t>
      </w:r>
    </w:p>
    <w:p w14:paraId="05FB4050" w14:textId="77777777" w:rsidR="00D80DCB" w:rsidRDefault="00D80DCB">
      <w:pPr>
        <w:pStyle w:val="PL"/>
        <w:rPr>
          <w:rFonts w:cs="Courier New"/>
          <w:noProof w:val="0"/>
          <w:szCs w:val="16"/>
        </w:rPr>
      </w:pPr>
      <w:r>
        <w:rPr>
          <w:rFonts w:cs="Courier New"/>
          <w:noProof w:val="0"/>
          <w:szCs w:val="16"/>
        </w:rPr>
        <w:t xml:space="preserve">          - CHARGING_CORRELATION</w:t>
      </w:r>
    </w:p>
    <w:p w14:paraId="12DEE441" w14:textId="77777777" w:rsidR="00D80DCB" w:rsidRDefault="00D80DCB">
      <w:pPr>
        <w:pStyle w:val="PL"/>
        <w:rPr>
          <w:rFonts w:cs="Courier New"/>
          <w:noProof w:val="0"/>
          <w:szCs w:val="16"/>
        </w:rPr>
      </w:pPr>
      <w:r>
        <w:rPr>
          <w:rFonts w:cs="Courier New"/>
          <w:noProof w:val="0"/>
          <w:szCs w:val="16"/>
        </w:rPr>
        <w:t xml:space="preserve">          - EPS_FALLBACK</w:t>
      </w:r>
    </w:p>
    <w:p w14:paraId="0BE74505" w14:textId="77777777" w:rsidR="00D80DCB" w:rsidRDefault="00D80DCB">
      <w:pPr>
        <w:pStyle w:val="PL"/>
        <w:rPr>
          <w:rFonts w:cs="Courier New"/>
          <w:noProof w:val="0"/>
          <w:szCs w:val="16"/>
        </w:rPr>
      </w:pPr>
      <w:r>
        <w:rPr>
          <w:rFonts w:cs="Courier New"/>
          <w:noProof w:val="0"/>
          <w:szCs w:val="16"/>
        </w:rPr>
        <w:t xml:space="preserve">          - FAILED_RESOURCES_ALLOCATION</w:t>
      </w:r>
    </w:p>
    <w:p w14:paraId="424F7528" w14:textId="77777777" w:rsidR="00D80DCB" w:rsidRDefault="00D80DCB">
      <w:pPr>
        <w:pStyle w:val="PL"/>
        <w:rPr>
          <w:rFonts w:cs="Courier New"/>
          <w:noProof w:val="0"/>
          <w:szCs w:val="16"/>
        </w:rPr>
      </w:pPr>
      <w:r>
        <w:rPr>
          <w:rFonts w:cs="Courier New"/>
          <w:noProof w:val="0"/>
          <w:szCs w:val="16"/>
        </w:rPr>
        <w:t xml:space="preserve">          - OUT_OF_CREDIT</w:t>
      </w:r>
    </w:p>
    <w:p w14:paraId="7D4E5D0A" w14:textId="77777777" w:rsidR="00D80DCB" w:rsidRDefault="00D80DCB">
      <w:pPr>
        <w:pStyle w:val="PL"/>
        <w:rPr>
          <w:rFonts w:cs="Courier New"/>
          <w:noProof w:val="0"/>
          <w:szCs w:val="16"/>
        </w:rPr>
      </w:pPr>
      <w:r>
        <w:rPr>
          <w:rFonts w:cs="Courier New"/>
          <w:noProof w:val="0"/>
          <w:szCs w:val="16"/>
        </w:rPr>
        <w:t xml:space="preserve">          - PLMN_CHG</w:t>
      </w:r>
    </w:p>
    <w:p w14:paraId="42543CD9" w14:textId="77777777" w:rsidR="00D80DCB" w:rsidRDefault="00D80DCB">
      <w:pPr>
        <w:pStyle w:val="PL"/>
        <w:rPr>
          <w:rFonts w:cs="Courier New"/>
          <w:noProof w:val="0"/>
          <w:szCs w:val="16"/>
        </w:rPr>
      </w:pPr>
      <w:r>
        <w:rPr>
          <w:rFonts w:cs="Courier New"/>
          <w:noProof w:val="0"/>
          <w:szCs w:val="16"/>
        </w:rPr>
        <w:t xml:space="preserve">          - QOS_MONITORING</w:t>
      </w:r>
    </w:p>
    <w:p w14:paraId="34AF202F" w14:textId="77777777" w:rsidR="00D80DCB" w:rsidRDefault="00D80DCB">
      <w:pPr>
        <w:pStyle w:val="PL"/>
        <w:rPr>
          <w:rFonts w:cs="Courier New"/>
          <w:noProof w:val="0"/>
          <w:szCs w:val="16"/>
        </w:rPr>
      </w:pPr>
      <w:r>
        <w:rPr>
          <w:rFonts w:cs="Courier New"/>
          <w:noProof w:val="0"/>
          <w:szCs w:val="16"/>
        </w:rPr>
        <w:t xml:space="preserve">          - QOS_NOTIF</w:t>
      </w:r>
    </w:p>
    <w:p w14:paraId="3D726C43" w14:textId="77777777" w:rsidR="00D80DCB" w:rsidRDefault="00D80DCB">
      <w:pPr>
        <w:pStyle w:val="PL"/>
        <w:rPr>
          <w:rFonts w:cs="Courier New"/>
          <w:noProof w:val="0"/>
          <w:szCs w:val="16"/>
        </w:rPr>
      </w:pPr>
      <w:r>
        <w:rPr>
          <w:rFonts w:cs="Courier New"/>
          <w:noProof w:val="0"/>
          <w:szCs w:val="16"/>
        </w:rPr>
        <w:t xml:space="preserve">          - RAN_NAS_CAUSE</w:t>
      </w:r>
    </w:p>
    <w:p w14:paraId="69B0213A" w14:textId="77777777" w:rsidR="00D80DCB" w:rsidRDefault="00D80DCB">
      <w:pPr>
        <w:pStyle w:val="PL"/>
        <w:rPr>
          <w:rFonts w:cs="Courier New"/>
          <w:noProof w:val="0"/>
          <w:szCs w:val="16"/>
        </w:rPr>
      </w:pPr>
      <w:r>
        <w:rPr>
          <w:rFonts w:cs="Courier New"/>
          <w:noProof w:val="0"/>
          <w:szCs w:val="16"/>
        </w:rPr>
        <w:t xml:space="preserve">          - REALLOCATION_OF_CREDIT</w:t>
      </w:r>
    </w:p>
    <w:p w14:paraId="24F79493" w14:textId="77777777" w:rsidR="00D80DCB" w:rsidRDefault="00D80DCB">
      <w:pPr>
        <w:pStyle w:val="PL"/>
      </w:pPr>
      <w:r>
        <w:t xml:space="preserve">          - SUCCESSFUL_RESOURCES_ALLOCATION</w:t>
      </w:r>
    </w:p>
    <w:p w14:paraId="490B9176" w14:textId="77777777" w:rsidR="00D80DCB" w:rsidRDefault="00D80DCB">
      <w:pPr>
        <w:pStyle w:val="PL"/>
        <w:rPr>
          <w:noProof w:val="0"/>
        </w:rPr>
      </w:pPr>
      <w:r>
        <w:rPr>
          <w:noProof w:val="0"/>
        </w:rPr>
        <w:t xml:space="preserve">          - </w:t>
      </w:r>
      <w:r>
        <w:rPr>
          <w:noProof w:val="0"/>
          <w:lang w:eastAsia="zh-CN"/>
        </w:rPr>
        <w:t>TSN_BRIDGE_INFO</w:t>
      </w:r>
    </w:p>
    <w:p w14:paraId="5BD82F56" w14:textId="77777777" w:rsidR="00D80DCB" w:rsidRDefault="00D80DCB">
      <w:pPr>
        <w:pStyle w:val="PL"/>
        <w:rPr>
          <w:rFonts w:cs="Courier New"/>
          <w:noProof w:val="0"/>
          <w:szCs w:val="16"/>
        </w:rPr>
      </w:pPr>
      <w:r>
        <w:rPr>
          <w:rFonts w:cs="Courier New"/>
          <w:noProof w:val="0"/>
          <w:szCs w:val="16"/>
        </w:rPr>
        <w:t xml:space="preserve">          - USAGE_REPORT</w:t>
      </w:r>
    </w:p>
    <w:p w14:paraId="0F9CDD6C" w14:textId="77777777" w:rsidR="00D80DCB" w:rsidRDefault="00D80DCB">
      <w:pPr>
        <w:pStyle w:val="PL"/>
        <w:rPr>
          <w:rFonts w:cs="Courier New"/>
          <w:noProof w:val="0"/>
          <w:szCs w:val="16"/>
        </w:rPr>
      </w:pPr>
      <w:r>
        <w:rPr>
          <w:rFonts w:cs="Courier New"/>
          <w:noProof w:val="0"/>
          <w:szCs w:val="16"/>
        </w:rPr>
        <w:t xml:space="preserve">      - type: string</w:t>
      </w:r>
    </w:p>
    <w:p w14:paraId="0FE73049" w14:textId="77777777" w:rsidR="00D80DCB" w:rsidRDefault="00D80DCB">
      <w:pPr>
        <w:pStyle w:val="PL"/>
        <w:rPr>
          <w:rFonts w:cs="Courier New"/>
          <w:noProof w:val="0"/>
          <w:szCs w:val="16"/>
        </w:rPr>
      </w:pPr>
      <w:r>
        <w:rPr>
          <w:rFonts w:cs="Courier New"/>
          <w:noProof w:val="0"/>
          <w:szCs w:val="16"/>
        </w:rPr>
        <w:t xml:space="preserve">#        </w:t>
      </w:r>
    </w:p>
    <w:p w14:paraId="33340EE7"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AfNotifMethod</w:t>
      </w:r>
      <w:proofErr w:type="spellEnd"/>
      <w:r>
        <w:rPr>
          <w:rFonts w:cs="Courier New"/>
          <w:noProof w:val="0"/>
          <w:szCs w:val="16"/>
        </w:rPr>
        <w:t>:</w:t>
      </w:r>
    </w:p>
    <w:p w14:paraId="6F2C781A"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8086287" w14:textId="77777777" w:rsidR="00D80DCB" w:rsidRDefault="00D80DCB">
      <w:pPr>
        <w:pStyle w:val="PL"/>
        <w:rPr>
          <w:rFonts w:cs="Courier New"/>
          <w:noProof w:val="0"/>
          <w:szCs w:val="16"/>
        </w:rPr>
      </w:pPr>
      <w:r>
        <w:rPr>
          <w:rFonts w:cs="Courier New"/>
          <w:noProof w:val="0"/>
          <w:szCs w:val="16"/>
        </w:rPr>
        <w:t xml:space="preserve">      - type: string</w:t>
      </w:r>
    </w:p>
    <w:p w14:paraId="14B889D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068DE5AA" w14:textId="77777777" w:rsidR="00D80DCB" w:rsidRDefault="00D80DCB">
      <w:pPr>
        <w:pStyle w:val="PL"/>
        <w:rPr>
          <w:rFonts w:cs="Courier New"/>
          <w:noProof w:val="0"/>
          <w:szCs w:val="16"/>
        </w:rPr>
      </w:pPr>
      <w:r>
        <w:rPr>
          <w:rFonts w:cs="Courier New"/>
          <w:noProof w:val="0"/>
          <w:szCs w:val="16"/>
        </w:rPr>
        <w:t xml:space="preserve">          - EVENT_DETECTION</w:t>
      </w:r>
    </w:p>
    <w:p w14:paraId="0CB06056" w14:textId="77777777" w:rsidR="00D80DCB" w:rsidRDefault="00D80DCB">
      <w:pPr>
        <w:pStyle w:val="PL"/>
        <w:rPr>
          <w:rFonts w:cs="Courier New"/>
          <w:noProof w:val="0"/>
          <w:szCs w:val="16"/>
        </w:rPr>
      </w:pPr>
      <w:r>
        <w:rPr>
          <w:rFonts w:cs="Courier New"/>
          <w:noProof w:val="0"/>
          <w:szCs w:val="16"/>
        </w:rPr>
        <w:lastRenderedPageBreak/>
        <w:t xml:space="preserve">          - ONE_TIME</w:t>
      </w:r>
    </w:p>
    <w:p w14:paraId="656C71D8" w14:textId="77777777" w:rsidR="00D80DCB" w:rsidRDefault="00D80DCB">
      <w:pPr>
        <w:pStyle w:val="PL"/>
        <w:rPr>
          <w:rFonts w:cs="Courier New"/>
          <w:noProof w:val="0"/>
          <w:szCs w:val="16"/>
        </w:rPr>
      </w:pPr>
      <w:r>
        <w:rPr>
          <w:rFonts w:cs="Courier New"/>
          <w:noProof w:val="0"/>
          <w:szCs w:val="16"/>
        </w:rPr>
        <w:t xml:space="preserve">          - PERIODIC</w:t>
      </w:r>
    </w:p>
    <w:p w14:paraId="0C586AED" w14:textId="77777777" w:rsidR="00D80DCB" w:rsidRDefault="00D80DCB">
      <w:pPr>
        <w:pStyle w:val="PL"/>
        <w:rPr>
          <w:rFonts w:cs="Courier New"/>
          <w:noProof w:val="0"/>
          <w:szCs w:val="16"/>
        </w:rPr>
      </w:pPr>
      <w:r>
        <w:rPr>
          <w:rFonts w:cs="Courier New"/>
          <w:noProof w:val="0"/>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14:paraId="370AB873" w14:textId="77777777" w:rsidR="00D80DCB" w:rsidRDefault="00D80DCB">
      <w:pPr>
        <w:pStyle w:val="PL"/>
        <w:rPr>
          <w:rFonts w:cs="Courier New"/>
          <w:noProof w:val="0"/>
          <w:szCs w:val="16"/>
        </w:rPr>
      </w:pPr>
      <w:r>
        <w:rPr>
          <w:rFonts w:cs="Courier New"/>
          <w:noProof w:val="0"/>
          <w:szCs w:val="16"/>
        </w:rPr>
        <w:t xml:space="preserve">      - type: string</w:t>
      </w:r>
    </w:p>
    <w:p w14:paraId="3152F004" w14:textId="77777777" w:rsidR="00D80DCB" w:rsidRDefault="00D80DCB">
      <w:pPr>
        <w:pStyle w:val="PL"/>
        <w:rPr>
          <w:rFonts w:cs="Courier New"/>
          <w:noProof w:val="0"/>
          <w:szCs w:val="16"/>
        </w:rPr>
      </w:pPr>
      <w:r>
        <w:rPr>
          <w:rFonts w:cs="Courier New"/>
          <w:noProof w:val="0"/>
          <w:szCs w:val="16"/>
        </w:rPr>
        <w:t xml:space="preserve">#        </w:t>
      </w:r>
    </w:p>
    <w:p w14:paraId="55CE93EE"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QosNotifType</w:t>
      </w:r>
      <w:proofErr w:type="spellEnd"/>
      <w:r>
        <w:rPr>
          <w:rFonts w:cs="Courier New"/>
          <w:noProof w:val="0"/>
          <w:szCs w:val="16"/>
        </w:rPr>
        <w:t>:</w:t>
      </w:r>
    </w:p>
    <w:p w14:paraId="710E006D"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133562D" w14:textId="77777777" w:rsidR="00D80DCB" w:rsidRDefault="00D80DCB">
      <w:pPr>
        <w:pStyle w:val="PL"/>
        <w:rPr>
          <w:rFonts w:cs="Courier New"/>
          <w:noProof w:val="0"/>
          <w:szCs w:val="16"/>
        </w:rPr>
      </w:pPr>
      <w:r>
        <w:rPr>
          <w:rFonts w:cs="Courier New"/>
          <w:noProof w:val="0"/>
          <w:szCs w:val="16"/>
        </w:rPr>
        <w:t xml:space="preserve">      - type: string</w:t>
      </w:r>
    </w:p>
    <w:p w14:paraId="697DCA7F"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19CE5549" w14:textId="77777777" w:rsidR="00D80DCB" w:rsidRDefault="00D80DCB">
      <w:pPr>
        <w:pStyle w:val="PL"/>
        <w:rPr>
          <w:rFonts w:cs="Courier New"/>
          <w:noProof w:val="0"/>
          <w:szCs w:val="16"/>
        </w:rPr>
      </w:pPr>
      <w:r>
        <w:rPr>
          <w:rFonts w:cs="Courier New"/>
          <w:noProof w:val="0"/>
          <w:szCs w:val="16"/>
        </w:rPr>
        <w:t xml:space="preserve">          - GUARANTEED</w:t>
      </w:r>
    </w:p>
    <w:p w14:paraId="1BAAA19F" w14:textId="77777777" w:rsidR="00D80DCB" w:rsidRDefault="00D80DCB">
      <w:pPr>
        <w:pStyle w:val="PL"/>
        <w:rPr>
          <w:rFonts w:cs="Courier New"/>
          <w:noProof w:val="0"/>
          <w:szCs w:val="16"/>
        </w:rPr>
      </w:pPr>
      <w:r>
        <w:rPr>
          <w:rFonts w:cs="Courier New"/>
          <w:noProof w:val="0"/>
          <w:szCs w:val="16"/>
        </w:rPr>
        <w:t xml:space="preserve">          - NOT_GUARANTEED</w:t>
      </w:r>
    </w:p>
    <w:p w14:paraId="7C070AE7" w14:textId="77777777" w:rsidR="00D80DCB" w:rsidRDefault="00D80DCB">
      <w:pPr>
        <w:pStyle w:val="PL"/>
        <w:rPr>
          <w:rFonts w:cs="Courier New"/>
          <w:noProof w:val="0"/>
          <w:szCs w:val="16"/>
        </w:rPr>
      </w:pPr>
      <w:r>
        <w:rPr>
          <w:rFonts w:cs="Courier New"/>
          <w:noProof w:val="0"/>
          <w:szCs w:val="16"/>
        </w:rPr>
        <w:t xml:space="preserve">      - type: string</w:t>
      </w:r>
    </w:p>
    <w:p w14:paraId="353A3E53" w14:textId="77777777" w:rsidR="00D80DCB" w:rsidRDefault="00D80DCB">
      <w:pPr>
        <w:pStyle w:val="PL"/>
        <w:rPr>
          <w:rFonts w:cs="Courier New"/>
          <w:noProof w:val="0"/>
          <w:szCs w:val="16"/>
        </w:rPr>
      </w:pPr>
      <w:r>
        <w:rPr>
          <w:rFonts w:cs="Courier New"/>
          <w:noProof w:val="0"/>
          <w:szCs w:val="16"/>
        </w:rPr>
        <w:t xml:space="preserve">#        </w:t>
      </w:r>
    </w:p>
    <w:p w14:paraId="1675BA1D"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TerminationCause</w:t>
      </w:r>
      <w:proofErr w:type="spellEnd"/>
      <w:r>
        <w:rPr>
          <w:rFonts w:cs="Courier New"/>
          <w:noProof w:val="0"/>
          <w:szCs w:val="16"/>
        </w:rPr>
        <w:t>:</w:t>
      </w:r>
    </w:p>
    <w:p w14:paraId="3D71BAB5"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F14993B" w14:textId="77777777" w:rsidR="00D80DCB" w:rsidRDefault="00D80DCB">
      <w:pPr>
        <w:pStyle w:val="PL"/>
        <w:rPr>
          <w:rFonts w:cs="Courier New"/>
          <w:noProof w:val="0"/>
          <w:szCs w:val="16"/>
        </w:rPr>
      </w:pPr>
      <w:r>
        <w:rPr>
          <w:rFonts w:cs="Courier New"/>
          <w:noProof w:val="0"/>
          <w:szCs w:val="16"/>
        </w:rPr>
        <w:t xml:space="preserve">      - type: string</w:t>
      </w:r>
    </w:p>
    <w:p w14:paraId="6447405A"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1C7CA752" w14:textId="77777777" w:rsidR="00D80DCB" w:rsidRDefault="00D80DCB">
      <w:pPr>
        <w:pStyle w:val="PL"/>
        <w:rPr>
          <w:rFonts w:cs="Courier New"/>
          <w:noProof w:val="0"/>
          <w:szCs w:val="16"/>
        </w:rPr>
      </w:pPr>
      <w:r>
        <w:rPr>
          <w:rFonts w:cs="Courier New"/>
          <w:noProof w:val="0"/>
          <w:szCs w:val="16"/>
        </w:rPr>
        <w:t xml:space="preserve">          - ALL_SDF_DEACTIVATION</w:t>
      </w:r>
    </w:p>
    <w:p w14:paraId="752BBA78" w14:textId="77777777" w:rsidR="00D80DCB" w:rsidRDefault="00D80DCB">
      <w:pPr>
        <w:pStyle w:val="PL"/>
        <w:rPr>
          <w:rFonts w:cs="Courier New"/>
          <w:noProof w:val="0"/>
          <w:szCs w:val="16"/>
        </w:rPr>
      </w:pPr>
      <w:r>
        <w:rPr>
          <w:rFonts w:cs="Courier New"/>
          <w:noProof w:val="0"/>
          <w:szCs w:val="16"/>
        </w:rPr>
        <w:t xml:space="preserve">          - PDU_SESSION_TERMINATION</w:t>
      </w:r>
    </w:p>
    <w:p w14:paraId="299D8AF3" w14:textId="77777777" w:rsidR="00D80DCB" w:rsidRDefault="00D80DCB">
      <w:pPr>
        <w:pStyle w:val="PL"/>
        <w:rPr>
          <w:rFonts w:cs="Courier New"/>
          <w:noProof w:val="0"/>
          <w:szCs w:val="16"/>
        </w:rPr>
      </w:pPr>
      <w:r>
        <w:rPr>
          <w:rFonts w:cs="Courier New"/>
          <w:noProof w:val="0"/>
          <w:szCs w:val="16"/>
        </w:rPr>
        <w:t xml:space="preserve">          - PS_TO_CS_HO</w:t>
      </w:r>
    </w:p>
    <w:p w14:paraId="1BE861C6" w14:textId="77777777" w:rsidR="00D80DCB" w:rsidRDefault="00D80DCB">
      <w:pPr>
        <w:pStyle w:val="PL"/>
        <w:rPr>
          <w:rFonts w:cs="Courier New"/>
          <w:noProof w:val="0"/>
          <w:szCs w:val="16"/>
        </w:rPr>
      </w:pPr>
      <w:r>
        <w:rPr>
          <w:rFonts w:cs="Courier New"/>
          <w:noProof w:val="0"/>
          <w:szCs w:val="16"/>
        </w:rPr>
        <w:t xml:space="preserve">      - type: string</w:t>
      </w:r>
    </w:p>
    <w:p w14:paraId="3CFBA612" w14:textId="77777777" w:rsidR="00D80DCB" w:rsidRDefault="00D80DCB">
      <w:pPr>
        <w:pStyle w:val="PL"/>
        <w:rPr>
          <w:rFonts w:cs="Courier New"/>
          <w:noProof w:val="0"/>
          <w:szCs w:val="16"/>
        </w:rPr>
      </w:pPr>
      <w:r>
        <w:rPr>
          <w:rFonts w:cs="Courier New"/>
          <w:noProof w:val="0"/>
          <w:szCs w:val="16"/>
        </w:rPr>
        <w:t xml:space="preserve">#        </w:t>
      </w:r>
    </w:p>
    <w:p w14:paraId="1D1EE2C6"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r>
        <w:rPr>
          <w:noProof w:val="0"/>
        </w:rPr>
        <w:t>Resources</w:t>
      </w:r>
      <w:r>
        <w:rPr>
          <w:rFonts w:cs="Courier New"/>
          <w:noProof w:val="0"/>
          <w:szCs w:val="16"/>
        </w:rPr>
        <w:t>Status</w:t>
      </w:r>
      <w:proofErr w:type="spellEnd"/>
      <w:r>
        <w:rPr>
          <w:rFonts w:cs="Courier New"/>
          <w:noProof w:val="0"/>
          <w:szCs w:val="16"/>
        </w:rPr>
        <w:t>:</w:t>
      </w:r>
    </w:p>
    <w:p w14:paraId="44EE7E6D"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C74F3CB" w14:textId="77777777" w:rsidR="00D80DCB" w:rsidRDefault="00D80DCB">
      <w:pPr>
        <w:pStyle w:val="PL"/>
        <w:rPr>
          <w:rFonts w:cs="Courier New"/>
          <w:noProof w:val="0"/>
          <w:szCs w:val="16"/>
        </w:rPr>
      </w:pPr>
      <w:r>
        <w:rPr>
          <w:rFonts w:cs="Courier New"/>
          <w:noProof w:val="0"/>
          <w:szCs w:val="16"/>
        </w:rPr>
        <w:t xml:space="preserve">      - type: string</w:t>
      </w:r>
    </w:p>
    <w:p w14:paraId="7DB95E33"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4B5FD837" w14:textId="77777777" w:rsidR="00D80DCB" w:rsidRDefault="00D80DCB">
      <w:pPr>
        <w:pStyle w:val="PL"/>
        <w:rPr>
          <w:rFonts w:cs="Courier New"/>
          <w:noProof w:val="0"/>
          <w:szCs w:val="16"/>
        </w:rPr>
      </w:pPr>
      <w:r>
        <w:rPr>
          <w:rFonts w:cs="Courier New"/>
          <w:noProof w:val="0"/>
          <w:szCs w:val="16"/>
        </w:rPr>
        <w:t xml:space="preserve">          - ACTIVE</w:t>
      </w:r>
    </w:p>
    <w:p w14:paraId="36F6A267" w14:textId="77777777" w:rsidR="00D80DCB" w:rsidRDefault="00D80DCB">
      <w:pPr>
        <w:pStyle w:val="PL"/>
        <w:rPr>
          <w:rFonts w:cs="Courier New"/>
          <w:noProof w:val="0"/>
          <w:szCs w:val="16"/>
        </w:rPr>
      </w:pPr>
      <w:r>
        <w:rPr>
          <w:rFonts w:cs="Courier New"/>
          <w:noProof w:val="0"/>
          <w:szCs w:val="16"/>
        </w:rPr>
        <w:t xml:space="preserve">          - INACTIVE</w:t>
      </w:r>
    </w:p>
    <w:p w14:paraId="2EC11CE4" w14:textId="77777777" w:rsidR="00D80DCB" w:rsidRDefault="00D80DCB">
      <w:pPr>
        <w:pStyle w:val="PL"/>
        <w:rPr>
          <w:rFonts w:cs="Courier New"/>
          <w:noProof w:val="0"/>
          <w:szCs w:val="16"/>
        </w:rPr>
      </w:pPr>
      <w:r>
        <w:rPr>
          <w:rFonts w:cs="Courier New"/>
          <w:noProof w:val="0"/>
          <w:szCs w:val="16"/>
        </w:rPr>
        <w:t xml:space="preserve">      - type: string</w:t>
      </w:r>
    </w:p>
    <w:p w14:paraId="417E17A4" w14:textId="77777777" w:rsidR="00D80DCB" w:rsidRDefault="00D80DCB">
      <w:pPr>
        <w:pStyle w:val="PL"/>
        <w:rPr>
          <w:rFonts w:cs="Courier New"/>
          <w:noProof w:val="0"/>
          <w:szCs w:val="16"/>
        </w:rPr>
      </w:pPr>
      <w:r>
        <w:rPr>
          <w:rFonts w:cs="Courier New"/>
          <w:noProof w:val="0"/>
          <w:szCs w:val="16"/>
        </w:rPr>
        <w:t>#</w:t>
      </w:r>
    </w:p>
    <w:p w14:paraId="1D5DCCFD" w14:textId="77777777" w:rsidR="00D80DCB" w:rsidRDefault="00D80DCB">
      <w:pPr>
        <w:pStyle w:val="PL"/>
        <w:rPr>
          <w:rFonts w:cs="Courier New"/>
          <w:noProof w:val="0"/>
          <w:szCs w:val="16"/>
        </w:rPr>
      </w:pPr>
      <w:r>
        <w:rPr>
          <w:rFonts w:cs="Courier New"/>
          <w:noProof w:val="0"/>
          <w:szCs w:val="16"/>
        </w:rPr>
        <w:t>#</w:t>
      </w:r>
    </w:p>
    <w:p w14:paraId="328DDAA8" w14:textId="77777777" w:rsidR="00D80DCB" w:rsidRDefault="00D80DCB">
      <w:pPr>
        <w:pStyle w:val="PL"/>
        <w:rPr>
          <w:noProof w:val="0"/>
        </w:rPr>
      </w:pPr>
      <w:r>
        <w:rPr>
          <w:noProof w:val="0"/>
        </w:rPr>
        <w:t xml:space="preserve">    </w:t>
      </w:r>
      <w:proofErr w:type="spellStart"/>
      <w:r>
        <w:rPr>
          <w:noProof w:val="0"/>
        </w:rPr>
        <w:t>FlowUsage</w:t>
      </w:r>
      <w:proofErr w:type="spellEnd"/>
      <w:r>
        <w:rPr>
          <w:noProof w:val="0"/>
        </w:rPr>
        <w:t>:</w:t>
      </w:r>
    </w:p>
    <w:p w14:paraId="070A2338" w14:textId="77777777" w:rsidR="00D80DCB" w:rsidRDefault="00D80DCB">
      <w:pPr>
        <w:pStyle w:val="PL"/>
        <w:rPr>
          <w:noProof w:val="0"/>
        </w:rPr>
      </w:pPr>
      <w:r>
        <w:rPr>
          <w:noProof w:val="0"/>
        </w:rPr>
        <w:t xml:space="preserve">      </w:t>
      </w:r>
      <w:proofErr w:type="spellStart"/>
      <w:r>
        <w:rPr>
          <w:noProof w:val="0"/>
        </w:rPr>
        <w:t>anyOf</w:t>
      </w:r>
      <w:proofErr w:type="spellEnd"/>
      <w:r>
        <w:rPr>
          <w:noProof w:val="0"/>
        </w:rPr>
        <w:t>:</w:t>
      </w:r>
    </w:p>
    <w:p w14:paraId="2AF5DA0F" w14:textId="77777777" w:rsidR="00D80DCB" w:rsidRDefault="00D80DCB">
      <w:pPr>
        <w:pStyle w:val="PL"/>
        <w:rPr>
          <w:noProof w:val="0"/>
        </w:rPr>
      </w:pPr>
      <w:r>
        <w:rPr>
          <w:noProof w:val="0"/>
        </w:rPr>
        <w:t xml:space="preserve">      - type: string</w:t>
      </w:r>
    </w:p>
    <w:p w14:paraId="34BB4C90" w14:textId="77777777" w:rsidR="00D80DCB" w:rsidRDefault="00D80DCB">
      <w:pPr>
        <w:pStyle w:val="PL"/>
        <w:rPr>
          <w:noProof w:val="0"/>
        </w:rPr>
      </w:pPr>
      <w:r>
        <w:rPr>
          <w:noProof w:val="0"/>
        </w:rPr>
        <w:t xml:space="preserve">        </w:t>
      </w:r>
      <w:proofErr w:type="spellStart"/>
      <w:r>
        <w:rPr>
          <w:noProof w:val="0"/>
        </w:rPr>
        <w:t>enum</w:t>
      </w:r>
      <w:proofErr w:type="spellEnd"/>
      <w:r>
        <w:rPr>
          <w:noProof w:val="0"/>
        </w:rPr>
        <w:t>:</w:t>
      </w:r>
    </w:p>
    <w:p w14:paraId="1075055C" w14:textId="77777777" w:rsidR="00D80DCB" w:rsidRDefault="00D80DCB">
      <w:pPr>
        <w:pStyle w:val="PL"/>
        <w:rPr>
          <w:noProof w:val="0"/>
        </w:rPr>
      </w:pPr>
      <w:r>
        <w:rPr>
          <w:noProof w:val="0"/>
        </w:rPr>
        <w:t xml:space="preserve">          - NO_INFO</w:t>
      </w:r>
    </w:p>
    <w:p w14:paraId="745B541D" w14:textId="77777777" w:rsidR="00D80DCB" w:rsidRDefault="00D80DCB">
      <w:pPr>
        <w:pStyle w:val="PL"/>
        <w:rPr>
          <w:noProof w:val="0"/>
        </w:rPr>
      </w:pPr>
      <w:r>
        <w:rPr>
          <w:noProof w:val="0"/>
        </w:rPr>
        <w:t xml:space="preserve">          - RTCP</w:t>
      </w:r>
    </w:p>
    <w:p w14:paraId="6EB6D77D" w14:textId="77777777" w:rsidR="00D80DCB" w:rsidRDefault="00D80DCB">
      <w:pPr>
        <w:pStyle w:val="PL"/>
        <w:rPr>
          <w:noProof w:val="0"/>
        </w:rPr>
      </w:pPr>
      <w:r>
        <w:rPr>
          <w:noProof w:val="0"/>
        </w:rPr>
        <w:t xml:space="preserve">          - AF_SIGNALLING</w:t>
      </w:r>
    </w:p>
    <w:p w14:paraId="7775D975" w14:textId="77777777" w:rsidR="00D80DCB" w:rsidRDefault="00D80DCB">
      <w:pPr>
        <w:pStyle w:val="PL"/>
        <w:rPr>
          <w:noProof w:val="0"/>
        </w:rPr>
      </w:pPr>
      <w:r>
        <w:rPr>
          <w:noProof w:val="0"/>
        </w:rPr>
        <w:t xml:space="preserve">      - type: string</w:t>
      </w:r>
    </w:p>
    <w:p w14:paraId="7F2451DD" w14:textId="77777777" w:rsidR="00D80DCB" w:rsidRDefault="00D80DCB">
      <w:pPr>
        <w:pStyle w:val="PL"/>
        <w:rPr>
          <w:noProof w:val="0"/>
        </w:rPr>
      </w:pPr>
    </w:p>
    <w:p w14:paraId="2F658EEF" w14:textId="77777777" w:rsidR="00D80DCB" w:rsidRDefault="00D80DCB">
      <w:pPr>
        <w:pStyle w:val="PL"/>
        <w:rPr>
          <w:noProof w:val="0"/>
        </w:rPr>
      </w:pPr>
    </w:p>
    <w:p w14:paraId="66294635"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FlowStatus</w:t>
      </w:r>
      <w:proofErr w:type="spellEnd"/>
      <w:r>
        <w:rPr>
          <w:rFonts w:cs="Courier New"/>
          <w:noProof w:val="0"/>
          <w:szCs w:val="16"/>
        </w:rPr>
        <w:t>:</w:t>
      </w:r>
    </w:p>
    <w:p w14:paraId="587741D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2267042" w14:textId="77777777" w:rsidR="00D80DCB" w:rsidRDefault="00D80DCB">
      <w:pPr>
        <w:pStyle w:val="PL"/>
        <w:rPr>
          <w:rFonts w:cs="Courier New"/>
          <w:noProof w:val="0"/>
          <w:szCs w:val="16"/>
        </w:rPr>
      </w:pPr>
      <w:r>
        <w:rPr>
          <w:rFonts w:cs="Courier New"/>
          <w:noProof w:val="0"/>
          <w:szCs w:val="16"/>
        </w:rPr>
        <w:t xml:space="preserve">      - type: string</w:t>
      </w:r>
    </w:p>
    <w:p w14:paraId="47AD7DED"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65C4C0F1" w14:textId="77777777" w:rsidR="00D80DCB" w:rsidRDefault="00D80DCB">
      <w:pPr>
        <w:pStyle w:val="PL"/>
        <w:rPr>
          <w:rFonts w:cs="Courier New"/>
          <w:noProof w:val="0"/>
          <w:szCs w:val="16"/>
        </w:rPr>
      </w:pPr>
      <w:r>
        <w:rPr>
          <w:rFonts w:cs="Courier New"/>
          <w:noProof w:val="0"/>
          <w:szCs w:val="16"/>
        </w:rPr>
        <w:t xml:space="preserve">          - </w:t>
      </w:r>
      <w:r>
        <w:rPr>
          <w:noProof w:val="0"/>
        </w:rPr>
        <w:t>ENABLED-UPLINK</w:t>
      </w:r>
    </w:p>
    <w:p w14:paraId="482AC135" w14:textId="77777777" w:rsidR="00D80DCB" w:rsidRDefault="00D80DCB">
      <w:pPr>
        <w:pStyle w:val="PL"/>
        <w:rPr>
          <w:noProof w:val="0"/>
        </w:rPr>
      </w:pPr>
      <w:r>
        <w:rPr>
          <w:rFonts w:cs="Courier New"/>
          <w:noProof w:val="0"/>
          <w:szCs w:val="16"/>
        </w:rPr>
        <w:t xml:space="preserve">          - </w:t>
      </w:r>
      <w:r>
        <w:rPr>
          <w:noProof w:val="0"/>
        </w:rPr>
        <w:t>ENABLED-DOWNLINK</w:t>
      </w:r>
    </w:p>
    <w:p w14:paraId="2B42D80F" w14:textId="77777777" w:rsidR="00D80DCB" w:rsidRDefault="00D80DCB">
      <w:pPr>
        <w:pStyle w:val="PL"/>
        <w:rPr>
          <w:noProof w:val="0"/>
        </w:rPr>
      </w:pPr>
      <w:r>
        <w:rPr>
          <w:rFonts w:cs="Courier New"/>
          <w:noProof w:val="0"/>
          <w:szCs w:val="16"/>
        </w:rPr>
        <w:t xml:space="preserve">          - </w:t>
      </w:r>
      <w:r>
        <w:rPr>
          <w:noProof w:val="0"/>
        </w:rPr>
        <w:t>ENABLED</w:t>
      </w:r>
    </w:p>
    <w:p w14:paraId="3E678E11" w14:textId="77777777" w:rsidR="00D80DCB" w:rsidRDefault="00D80DCB">
      <w:pPr>
        <w:pStyle w:val="PL"/>
        <w:rPr>
          <w:noProof w:val="0"/>
        </w:rPr>
      </w:pPr>
      <w:r>
        <w:rPr>
          <w:rFonts w:cs="Courier New"/>
          <w:noProof w:val="0"/>
          <w:szCs w:val="16"/>
        </w:rPr>
        <w:t xml:space="preserve">          - </w:t>
      </w:r>
      <w:r>
        <w:rPr>
          <w:noProof w:val="0"/>
        </w:rPr>
        <w:t>DISABLED</w:t>
      </w:r>
    </w:p>
    <w:p w14:paraId="25C1FB1E" w14:textId="77777777" w:rsidR="00D80DCB" w:rsidRDefault="00D80DCB">
      <w:pPr>
        <w:pStyle w:val="PL"/>
        <w:rPr>
          <w:rFonts w:cs="Courier New"/>
          <w:noProof w:val="0"/>
          <w:szCs w:val="16"/>
        </w:rPr>
      </w:pPr>
      <w:r>
        <w:rPr>
          <w:rFonts w:cs="Courier New"/>
          <w:noProof w:val="0"/>
          <w:szCs w:val="16"/>
        </w:rPr>
        <w:t xml:space="preserve">          - </w:t>
      </w:r>
      <w:r>
        <w:rPr>
          <w:noProof w:val="0"/>
        </w:rPr>
        <w:t>REMOVED</w:t>
      </w:r>
    </w:p>
    <w:p w14:paraId="1DCB78AE" w14:textId="77777777" w:rsidR="00D80DCB" w:rsidRDefault="00D80DCB">
      <w:pPr>
        <w:pStyle w:val="PL"/>
        <w:rPr>
          <w:rFonts w:cs="Courier New"/>
          <w:noProof w:val="0"/>
          <w:szCs w:val="16"/>
        </w:rPr>
      </w:pPr>
      <w:r>
        <w:rPr>
          <w:rFonts w:cs="Courier New"/>
          <w:noProof w:val="0"/>
          <w:szCs w:val="16"/>
        </w:rPr>
        <w:t xml:space="preserve">      - type: string</w:t>
      </w:r>
    </w:p>
    <w:p w14:paraId="21E16954" w14:textId="77777777" w:rsidR="00D80DCB" w:rsidRDefault="00D80DCB">
      <w:pPr>
        <w:pStyle w:val="PL"/>
        <w:rPr>
          <w:rFonts w:cs="Courier New"/>
          <w:noProof w:val="0"/>
          <w:szCs w:val="16"/>
        </w:rPr>
      </w:pPr>
      <w:r>
        <w:rPr>
          <w:rFonts w:cs="Courier New"/>
          <w:noProof w:val="0"/>
          <w:szCs w:val="16"/>
        </w:rPr>
        <w:t xml:space="preserve">#        </w:t>
      </w:r>
    </w:p>
    <w:p w14:paraId="5F92853E"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RequiredAccessInfo</w:t>
      </w:r>
      <w:proofErr w:type="spellEnd"/>
      <w:r>
        <w:rPr>
          <w:rFonts w:cs="Courier New"/>
          <w:noProof w:val="0"/>
          <w:szCs w:val="16"/>
        </w:rPr>
        <w:t>:</w:t>
      </w:r>
    </w:p>
    <w:p w14:paraId="130E918A"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0F211D5" w14:textId="77777777" w:rsidR="00D80DCB" w:rsidRDefault="00D80DCB">
      <w:pPr>
        <w:pStyle w:val="PL"/>
        <w:rPr>
          <w:rFonts w:cs="Courier New"/>
          <w:noProof w:val="0"/>
          <w:szCs w:val="16"/>
        </w:rPr>
      </w:pPr>
      <w:r>
        <w:rPr>
          <w:rFonts w:cs="Courier New"/>
          <w:noProof w:val="0"/>
          <w:szCs w:val="16"/>
        </w:rPr>
        <w:t xml:space="preserve">      - type: string</w:t>
      </w:r>
    </w:p>
    <w:p w14:paraId="51A2E2C8"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70E2FAA7" w14:textId="77777777" w:rsidR="00D80DCB" w:rsidRDefault="00D80DCB">
      <w:pPr>
        <w:pStyle w:val="PL"/>
        <w:rPr>
          <w:rFonts w:cs="Courier New"/>
          <w:noProof w:val="0"/>
          <w:szCs w:val="16"/>
        </w:rPr>
      </w:pPr>
      <w:r>
        <w:rPr>
          <w:rFonts w:cs="Courier New"/>
          <w:noProof w:val="0"/>
          <w:szCs w:val="16"/>
        </w:rPr>
        <w:t xml:space="preserve">          - USER_LOCATION</w:t>
      </w:r>
    </w:p>
    <w:p w14:paraId="4EB6DD5E" w14:textId="77777777" w:rsidR="00D80DCB" w:rsidRDefault="00D80DCB">
      <w:pPr>
        <w:pStyle w:val="PL"/>
        <w:rPr>
          <w:rFonts w:cs="Courier New"/>
          <w:noProof w:val="0"/>
          <w:szCs w:val="16"/>
        </w:rPr>
      </w:pPr>
      <w:r>
        <w:rPr>
          <w:rFonts w:cs="Courier New"/>
          <w:noProof w:val="0"/>
          <w:szCs w:val="16"/>
        </w:rPr>
        <w:t xml:space="preserve">          - UE_TIME_ZONE</w:t>
      </w:r>
    </w:p>
    <w:p w14:paraId="58572CFF" w14:textId="77777777" w:rsidR="00D80DCB" w:rsidRDefault="00D80DCB">
      <w:pPr>
        <w:pStyle w:val="PL"/>
        <w:rPr>
          <w:rFonts w:cs="Courier New"/>
          <w:noProof w:val="0"/>
          <w:szCs w:val="16"/>
        </w:rPr>
      </w:pPr>
      <w:r>
        <w:rPr>
          <w:rFonts w:cs="Courier New"/>
          <w:noProof w:val="0"/>
          <w:szCs w:val="16"/>
        </w:rPr>
        <w:t xml:space="preserve">      - type: string</w:t>
      </w:r>
    </w:p>
    <w:p w14:paraId="23662847" w14:textId="77777777" w:rsidR="00D80DCB" w:rsidRDefault="00D80DCB">
      <w:pPr>
        <w:pStyle w:val="PL"/>
        <w:rPr>
          <w:rFonts w:cs="Courier New"/>
          <w:noProof w:val="0"/>
          <w:szCs w:val="16"/>
        </w:rPr>
      </w:pPr>
      <w:r>
        <w:rPr>
          <w:rFonts w:cs="Courier New"/>
          <w:noProof w:val="0"/>
          <w:szCs w:val="16"/>
        </w:rPr>
        <w:t xml:space="preserve">#        </w:t>
      </w:r>
    </w:p>
    <w:p w14:paraId="2123E604"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SipForkingIndication</w:t>
      </w:r>
      <w:proofErr w:type="spellEnd"/>
      <w:r>
        <w:rPr>
          <w:rFonts w:cs="Courier New"/>
          <w:noProof w:val="0"/>
          <w:szCs w:val="16"/>
        </w:rPr>
        <w:t>:</w:t>
      </w:r>
    </w:p>
    <w:p w14:paraId="793BE019"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9110537" w14:textId="77777777" w:rsidR="00D80DCB" w:rsidRDefault="00D80DCB">
      <w:pPr>
        <w:pStyle w:val="PL"/>
        <w:rPr>
          <w:rFonts w:cs="Courier New"/>
          <w:noProof w:val="0"/>
          <w:szCs w:val="16"/>
        </w:rPr>
      </w:pPr>
      <w:r>
        <w:rPr>
          <w:rFonts w:cs="Courier New"/>
          <w:noProof w:val="0"/>
          <w:szCs w:val="16"/>
        </w:rPr>
        <w:t xml:space="preserve">        - type: string</w:t>
      </w:r>
    </w:p>
    <w:p w14:paraId="6D01B245"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7520F01B" w14:textId="77777777" w:rsidR="00D80DCB" w:rsidRDefault="00D80DCB">
      <w:pPr>
        <w:pStyle w:val="PL"/>
        <w:rPr>
          <w:rFonts w:cs="Courier New"/>
          <w:noProof w:val="0"/>
          <w:szCs w:val="16"/>
        </w:rPr>
      </w:pPr>
      <w:r>
        <w:rPr>
          <w:rFonts w:cs="Courier New"/>
          <w:noProof w:val="0"/>
          <w:szCs w:val="16"/>
        </w:rPr>
        <w:t xml:space="preserve">            - SINGLE_DIALOGUE</w:t>
      </w:r>
    </w:p>
    <w:p w14:paraId="0BA84382" w14:textId="77777777" w:rsidR="00D80DCB" w:rsidRDefault="00D80DCB">
      <w:pPr>
        <w:pStyle w:val="PL"/>
        <w:rPr>
          <w:rFonts w:cs="Courier New"/>
          <w:noProof w:val="0"/>
          <w:szCs w:val="16"/>
        </w:rPr>
      </w:pPr>
      <w:r>
        <w:rPr>
          <w:rFonts w:cs="Courier New"/>
          <w:noProof w:val="0"/>
          <w:szCs w:val="16"/>
        </w:rPr>
        <w:t xml:space="preserve">            - SEVERAL_DIALOGUES</w:t>
      </w:r>
    </w:p>
    <w:p w14:paraId="513283E7" w14:textId="77777777" w:rsidR="00D80DCB" w:rsidRDefault="00D80DCB">
      <w:pPr>
        <w:pStyle w:val="PL"/>
        <w:rPr>
          <w:rFonts w:cs="Courier New"/>
          <w:noProof w:val="0"/>
          <w:szCs w:val="16"/>
        </w:rPr>
      </w:pPr>
      <w:r>
        <w:rPr>
          <w:rFonts w:cs="Courier New"/>
          <w:noProof w:val="0"/>
          <w:szCs w:val="16"/>
        </w:rPr>
        <w:t xml:space="preserve">        - type: string</w:t>
      </w:r>
    </w:p>
    <w:p w14:paraId="19FB1F2B" w14:textId="77777777" w:rsidR="00D80DCB" w:rsidRDefault="00D80DCB">
      <w:pPr>
        <w:pStyle w:val="PL"/>
        <w:rPr>
          <w:rFonts w:cs="Courier New"/>
          <w:noProof w:val="0"/>
          <w:szCs w:val="16"/>
        </w:rPr>
      </w:pPr>
      <w:r>
        <w:rPr>
          <w:rFonts w:cs="Courier New"/>
          <w:noProof w:val="0"/>
          <w:szCs w:val="16"/>
        </w:rPr>
        <w:t>#</w:t>
      </w:r>
    </w:p>
    <w:p w14:paraId="51E77DD3"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AfRequestedData</w:t>
      </w:r>
      <w:proofErr w:type="spellEnd"/>
      <w:r>
        <w:rPr>
          <w:rFonts w:cs="Courier New"/>
          <w:noProof w:val="0"/>
          <w:szCs w:val="16"/>
        </w:rPr>
        <w:t>:</w:t>
      </w:r>
    </w:p>
    <w:p w14:paraId="38D2F340"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FCAB1CC" w14:textId="77777777" w:rsidR="00D80DCB" w:rsidRDefault="00D80DCB">
      <w:pPr>
        <w:pStyle w:val="PL"/>
        <w:rPr>
          <w:rFonts w:cs="Courier New"/>
          <w:noProof w:val="0"/>
          <w:szCs w:val="16"/>
        </w:rPr>
      </w:pPr>
      <w:r>
        <w:rPr>
          <w:rFonts w:cs="Courier New"/>
          <w:noProof w:val="0"/>
          <w:szCs w:val="16"/>
        </w:rPr>
        <w:t xml:space="preserve">        - type: string</w:t>
      </w:r>
    </w:p>
    <w:p w14:paraId="6E13A6E3"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02F6531F" w14:textId="77777777" w:rsidR="00D80DCB" w:rsidRDefault="00D80DCB">
      <w:pPr>
        <w:pStyle w:val="PL"/>
        <w:rPr>
          <w:rFonts w:cs="Courier New"/>
          <w:noProof w:val="0"/>
          <w:szCs w:val="16"/>
        </w:rPr>
      </w:pPr>
      <w:r>
        <w:rPr>
          <w:rFonts w:cs="Courier New"/>
          <w:noProof w:val="0"/>
          <w:szCs w:val="16"/>
        </w:rPr>
        <w:t xml:space="preserve">            - UE_IDENTITY</w:t>
      </w:r>
    </w:p>
    <w:p w14:paraId="3EDF7B18" w14:textId="77777777" w:rsidR="00D80DCB" w:rsidRDefault="00D80DCB">
      <w:pPr>
        <w:pStyle w:val="PL"/>
        <w:rPr>
          <w:rFonts w:cs="Courier New"/>
          <w:noProof w:val="0"/>
          <w:szCs w:val="16"/>
        </w:rPr>
      </w:pPr>
      <w:r>
        <w:rPr>
          <w:rFonts w:cs="Courier New"/>
          <w:noProof w:val="0"/>
          <w:szCs w:val="16"/>
        </w:rPr>
        <w:t xml:space="preserve">        - type: string</w:t>
      </w:r>
    </w:p>
    <w:p w14:paraId="1E820F5B" w14:textId="77777777" w:rsidR="00D80DCB" w:rsidRDefault="00D80DCB">
      <w:pPr>
        <w:pStyle w:val="PL"/>
        <w:rPr>
          <w:rFonts w:cs="Courier New"/>
          <w:noProof w:val="0"/>
          <w:szCs w:val="16"/>
        </w:rPr>
      </w:pPr>
      <w:r>
        <w:rPr>
          <w:rFonts w:cs="Courier New"/>
          <w:noProof w:val="0"/>
          <w:szCs w:val="16"/>
        </w:rPr>
        <w:t xml:space="preserve">#        </w:t>
      </w:r>
    </w:p>
    <w:p w14:paraId="7E93D30C"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ServiceInfoStatus</w:t>
      </w:r>
      <w:proofErr w:type="spellEnd"/>
      <w:r>
        <w:rPr>
          <w:rFonts w:cs="Courier New"/>
          <w:noProof w:val="0"/>
          <w:szCs w:val="16"/>
        </w:rPr>
        <w:t>:</w:t>
      </w:r>
    </w:p>
    <w:p w14:paraId="08146E05"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2CD76A2" w14:textId="77777777" w:rsidR="00D80DCB" w:rsidRDefault="00D80DCB">
      <w:pPr>
        <w:pStyle w:val="PL"/>
        <w:rPr>
          <w:rFonts w:cs="Courier New"/>
          <w:noProof w:val="0"/>
          <w:szCs w:val="16"/>
        </w:rPr>
      </w:pPr>
      <w:r>
        <w:rPr>
          <w:rFonts w:cs="Courier New"/>
          <w:noProof w:val="0"/>
          <w:szCs w:val="16"/>
        </w:rPr>
        <w:t xml:space="preserve">        - type: string</w:t>
      </w:r>
    </w:p>
    <w:p w14:paraId="6F4CDCE5" w14:textId="77777777" w:rsidR="00D80DCB" w:rsidRDefault="00D80DCB">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enum</w:t>
      </w:r>
      <w:proofErr w:type="spellEnd"/>
      <w:r>
        <w:rPr>
          <w:rFonts w:cs="Courier New"/>
          <w:noProof w:val="0"/>
          <w:szCs w:val="16"/>
        </w:rPr>
        <w:t>:</w:t>
      </w:r>
    </w:p>
    <w:p w14:paraId="72C3384C" w14:textId="77777777" w:rsidR="00D80DCB" w:rsidRDefault="00D80DCB">
      <w:pPr>
        <w:pStyle w:val="PL"/>
        <w:rPr>
          <w:rFonts w:cs="Courier New"/>
          <w:noProof w:val="0"/>
          <w:szCs w:val="16"/>
        </w:rPr>
      </w:pPr>
      <w:r>
        <w:rPr>
          <w:rFonts w:cs="Courier New"/>
          <w:noProof w:val="0"/>
          <w:szCs w:val="16"/>
        </w:rPr>
        <w:t xml:space="preserve">            - FINAL</w:t>
      </w:r>
    </w:p>
    <w:p w14:paraId="4653A63B" w14:textId="77777777" w:rsidR="00D80DCB" w:rsidRDefault="00D80DCB">
      <w:pPr>
        <w:pStyle w:val="PL"/>
        <w:rPr>
          <w:rFonts w:cs="Courier New"/>
          <w:noProof w:val="0"/>
          <w:szCs w:val="16"/>
        </w:rPr>
      </w:pPr>
      <w:r>
        <w:rPr>
          <w:rFonts w:cs="Courier New"/>
          <w:noProof w:val="0"/>
          <w:szCs w:val="16"/>
        </w:rPr>
        <w:t xml:space="preserve">            - PRELIMINARY</w:t>
      </w:r>
    </w:p>
    <w:p w14:paraId="121D118F" w14:textId="77777777" w:rsidR="00D80DCB" w:rsidRDefault="00D80DCB">
      <w:pPr>
        <w:pStyle w:val="PL"/>
        <w:rPr>
          <w:rFonts w:cs="Courier New"/>
          <w:noProof w:val="0"/>
          <w:szCs w:val="16"/>
        </w:rPr>
      </w:pPr>
      <w:r>
        <w:rPr>
          <w:rFonts w:cs="Courier New"/>
          <w:noProof w:val="0"/>
          <w:szCs w:val="16"/>
        </w:rPr>
        <w:t xml:space="preserve">        - type: string</w:t>
      </w:r>
    </w:p>
    <w:p w14:paraId="0037528D" w14:textId="77777777" w:rsidR="00D80DCB" w:rsidRDefault="00D80DCB">
      <w:pPr>
        <w:pStyle w:val="PL"/>
        <w:rPr>
          <w:rFonts w:cs="Courier New"/>
          <w:noProof w:val="0"/>
          <w:szCs w:val="16"/>
        </w:rPr>
      </w:pPr>
      <w:r>
        <w:rPr>
          <w:rFonts w:cs="Courier New"/>
          <w:noProof w:val="0"/>
          <w:szCs w:val="16"/>
        </w:rPr>
        <w:t xml:space="preserve">#        </w:t>
      </w:r>
    </w:p>
    <w:p w14:paraId="65669628"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PreemptionControlInformation</w:t>
      </w:r>
      <w:proofErr w:type="spellEnd"/>
      <w:r>
        <w:rPr>
          <w:rFonts w:cs="Courier New"/>
          <w:noProof w:val="0"/>
          <w:szCs w:val="16"/>
        </w:rPr>
        <w:t>:</w:t>
      </w:r>
    </w:p>
    <w:p w14:paraId="2B9B5972"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1C33546" w14:textId="77777777" w:rsidR="00D80DCB" w:rsidRDefault="00D80DCB">
      <w:pPr>
        <w:pStyle w:val="PL"/>
        <w:rPr>
          <w:rFonts w:cs="Courier New"/>
          <w:noProof w:val="0"/>
          <w:szCs w:val="16"/>
        </w:rPr>
      </w:pPr>
      <w:r>
        <w:rPr>
          <w:rFonts w:cs="Courier New"/>
          <w:noProof w:val="0"/>
          <w:szCs w:val="16"/>
        </w:rPr>
        <w:t xml:space="preserve">        - type: string</w:t>
      </w:r>
    </w:p>
    <w:p w14:paraId="38DF5D27"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6C0566C7" w14:textId="77777777" w:rsidR="00D80DCB" w:rsidRDefault="00D80DCB">
      <w:pPr>
        <w:pStyle w:val="PL"/>
        <w:rPr>
          <w:noProof w:val="0"/>
        </w:rPr>
      </w:pPr>
      <w:r>
        <w:rPr>
          <w:rFonts w:cs="Courier New"/>
          <w:noProof w:val="0"/>
          <w:szCs w:val="16"/>
        </w:rPr>
        <w:t xml:space="preserve">            - MOST_RECENT</w:t>
      </w:r>
    </w:p>
    <w:p w14:paraId="2644C752" w14:textId="77777777" w:rsidR="00D80DCB" w:rsidRDefault="00D80DCB">
      <w:pPr>
        <w:pStyle w:val="PL"/>
        <w:rPr>
          <w:noProof w:val="0"/>
        </w:rPr>
      </w:pPr>
      <w:r>
        <w:rPr>
          <w:rFonts w:cs="Courier New"/>
          <w:noProof w:val="0"/>
          <w:szCs w:val="16"/>
        </w:rPr>
        <w:t xml:space="preserve">            - LEAST_RECENT</w:t>
      </w:r>
    </w:p>
    <w:p w14:paraId="379F6556" w14:textId="77777777" w:rsidR="00D80DCB" w:rsidRDefault="00D80DCB">
      <w:pPr>
        <w:pStyle w:val="PL"/>
        <w:rPr>
          <w:noProof w:val="0"/>
        </w:rPr>
      </w:pPr>
      <w:r>
        <w:rPr>
          <w:rFonts w:cs="Courier New"/>
          <w:noProof w:val="0"/>
          <w:szCs w:val="16"/>
        </w:rPr>
        <w:t xml:space="preserve">            - HIGHEST_BW</w:t>
      </w:r>
    </w:p>
    <w:p w14:paraId="78FF7832" w14:textId="77777777" w:rsidR="00D80DCB" w:rsidRDefault="00D80DCB">
      <w:pPr>
        <w:pStyle w:val="PL"/>
        <w:rPr>
          <w:rFonts w:cs="Courier New"/>
          <w:noProof w:val="0"/>
          <w:szCs w:val="16"/>
        </w:rPr>
      </w:pPr>
      <w:r>
        <w:rPr>
          <w:rFonts w:cs="Courier New"/>
          <w:noProof w:val="0"/>
          <w:szCs w:val="16"/>
        </w:rPr>
        <w:t xml:space="preserve">        - type: string</w:t>
      </w:r>
    </w:p>
    <w:p w14:paraId="7BB2FBD7" w14:textId="77777777" w:rsidR="00D80DCB" w:rsidRDefault="00D80DCB">
      <w:pPr>
        <w:pStyle w:val="PL"/>
        <w:rPr>
          <w:rFonts w:cs="Courier New"/>
          <w:noProof w:val="0"/>
          <w:szCs w:val="16"/>
        </w:rPr>
      </w:pPr>
      <w:r>
        <w:rPr>
          <w:rFonts w:cs="Courier New"/>
          <w:noProof w:val="0"/>
          <w:szCs w:val="16"/>
        </w:rPr>
        <w:t xml:space="preserve">#        </w:t>
      </w:r>
    </w:p>
    <w:p w14:paraId="1C7453AE"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PrioritySharingIndicator</w:t>
      </w:r>
      <w:proofErr w:type="spellEnd"/>
      <w:r>
        <w:rPr>
          <w:rFonts w:cs="Courier New"/>
          <w:noProof w:val="0"/>
          <w:szCs w:val="16"/>
        </w:rPr>
        <w:t>:</w:t>
      </w:r>
    </w:p>
    <w:p w14:paraId="35BAF555"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0627D6B" w14:textId="77777777" w:rsidR="00D80DCB" w:rsidRDefault="00D80DCB">
      <w:pPr>
        <w:pStyle w:val="PL"/>
        <w:rPr>
          <w:rFonts w:cs="Courier New"/>
          <w:noProof w:val="0"/>
          <w:szCs w:val="16"/>
        </w:rPr>
      </w:pPr>
      <w:r>
        <w:rPr>
          <w:rFonts w:cs="Courier New"/>
          <w:noProof w:val="0"/>
          <w:szCs w:val="16"/>
        </w:rPr>
        <w:t xml:space="preserve">        - type: string</w:t>
      </w:r>
    </w:p>
    <w:p w14:paraId="3D724CE9"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64FD54B8" w14:textId="77777777" w:rsidR="00D80DCB" w:rsidRDefault="00D80DCB">
      <w:pPr>
        <w:pStyle w:val="PL"/>
        <w:rPr>
          <w:noProof w:val="0"/>
        </w:rPr>
      </w:pPr>
      <w:r>
        <w:rPr>
          <w:rFonts w:cs="Courier New"/>
          <w:noProof w:val="0"/>
          <w:szCs w:val="16"/>
        </w:rPr>
        <w:t xml:space="preserve">            - </w:t>
      </w:r>
      <w:r>
        <w:rPr>
          <w:noProof w:val="0"/>
        </w:rPr>
        <w:t>ENABLED</w:t>
      </w:r>
    </w:p>
    <w:p w14:paraId="65A7FB05" w14:textId="77777777" w:rsidR="00D80DCB" w:rsidRDefault="00D80DCB">
      <w:pPr>
        <w:pStyle w:val="PL"/>
        <w:rPr>
          <w:noProof w:val="0"/>
        </w:rPr>
      </w:pPr>
      <w:r>
        <w:rPr>
          <w:rFonts w:cs="Courier New"/>
          <w:noProof w:val="0"/>
          <w:szCs w:val="16"/>
        </w:rPr>
        <w:t xml:space="preserve">            - </w:t>
      </w:r>
      <w:r>
        <w:rPr>
          <w:noProof w:val="0"/>
        </w:rPr>
        <w:t>DISABLED</w:t>
      </w:r>
    </w:p>
    <w:p w14:paraId="7855E965" w14:textId="77777777" w:rsidR="00D80DCB" w:rsidRDefault="00D80DCB">
      <w:pPr>
        <w:pStyle w:val="PL"/>
        <w:rPr>
          <w:rFonts w:cs="Courier New"/>
          <w:noProof w:val="0"/>
          <w:szCs w:val="16"/>
        </w:rPr>
      </w:pPr>
      <w:r>
        <w:rPr>
          <w:rFonts w:cs="Courier New"/>
          <w:noProof w:val="0"/>
          <w:szCs w:val="16"/>
        </w:rPr>
        <w:t xml:space="preserve">        - type: string</w:t>
      </w:r>
    </w:p>
    <w:p w14:paraId="12E7CE31" w14:textId="77777777" w:rsidR="00D80DCB" w:rsidRDefault="00D80DCB">
      <w:pPr>
        <w:pStyle w:val="PL"/>
        <w:rPr>
          <w:rFonts w:cs="Courier New"/>
          <w:noProof w:val="0"/>
          <w:szCs w:val="16"/>
        </w:rPr>
      </w:pPr>
      <w:r>
        <w:rPr>
          <w:rFonts w:cs="Courier New"/>
          <w:noProof w:val="0"/>
          <w:szCs w:val="16"/>
        </w:rPr>
        <w:t xml:space="preserve">#        </w:t>
      </w:r>
    </w:p>
    <w:p w14:paraId="61DDE313"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PreemptionControlInformationRm</w:t>
      </w:r>
      <w:proofErr w:type="spellEnd"/>
      <w:r>
        <w:rPr>
          <w:rFonts w:cs="Courier New"/>
          <w:noProof w:val="0"/>
          <w:szCs w:val="16"/>
        </w:rPr>
        <w:t>:</w:t>
      </w:r>
    </w:p>
    <w:p w14:paraId="185D2F5D" w14:textId="77777777" w:rsidR="00D80DCB" w:rsidRDefault="00D80DC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9EEC5FF" w14:textId="77777777" w:rsidR="00D80DCB" w:rsidRDefault="00D80DCB">
      <w:pPr>
        <w:pStyle w:val="PL"/>
        <w:rPr>
          <w:noProof w:val="0"/>
        </w:rPr>
      </w:pPr>
      <w:r>
        <w:rPr>
          <w:noProof w:val="0"/>
        </w:rPr>
        <w:t xml:space="preserve">        - $ref: '#/components/schemas/</w:t>
      </w:r>
      <w:proofErr w:type="spellStart"/>
      <w:r>
        <w:rPr>
          <w:rFonts w:cs="Courier New"/>
          <w:noProof w:val="0"/>
          <w:szCs w:val="16"/>
        </w:rPr>
        <w:t>PreemptionControlInformation</w:t>
      </w:r>
      <w:proofErr w:type="spellEnd"/>
      <w:r>
        <w:rPr>
          <w:noProof w:val="0"/>
        </w:rPr>
        <w:t>'</w:t>
      </w:r>
    </w:p>
    <w:p w14:paraId="682E9EDA" w14:textId="77777777" w:rsidR="00D80DCB" w:rsidRDefault="00D80DC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F90FB84" w14:textId="77777777" w:rsidR="00D80DCB" w:rsidRDefault="00D80DCB">
      <w:pPr>
        <w:pStyle w:val="PL"/>
        <w:rPr>
          <w:rFonts w:cs="Courier New"/>
          <w:noProof w:val="0"/>
          <w:szCs w:val="16"/>
        </w:rPr>
      </w:pPr>
    </w:p>
    <w:p w14:paraId="580DED7D" w14:textId="77777777" w:rsidR="00D80DCB" w:rsidRDefault="00D80DCB">
      <w:pPr>
        <w:pStyle w:val="PL"/>
        <w:rPr>
          <w:rFonts w:cs="Courier New"/>
          <w:noProof w:val="0"/>
          <w:szCs w:val="16"/>
        </w:rPr>
      </w:pPr>
    </w:p>
    <w:p w14:paraId="295CBBE3" w14:textId="77777777" w:rsidR="00D80DCB" w:rsidRDefault="00D80DCB"/>
    <w:p w14:paraId="2EAA17D4" w14:textId="77777777" w:rsidR="000D07EB" w:rsidRDefault="000D07EB" w:rsidP="000D07EB">
      <w:pPr>
        <w:rPr>
          <w:noProof/>
        </w:rPr>
      </w:pPr>
    </w:p>
    <w:p w14:paraId="4E60EB2B" w14:textId="77777777" w:rsidR="000D07EB" w:rsidRDefault="000D07EB" w:rsidP="000D07EB">
      <w:pPr>
        <w:rPr>
          <w:noProof/>
        </w:rPr>
      </w:pPr>
    </w:p>
    <w:p w14:paraId="772AB193" w14:textId="77777777" w:rsidR="000D07EB" w:rsidRPr="00D96F8C" w:rsidRDefault="000D07EB" w:rsidP="000D07E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19443E3D" w14:textId="3BEB5641" w:rsidR="00D80DCB" w:rsidRDefault="00D80DCB" w:rsidP="003149A7">
      <w:pPr>
        <w:rPr>
          <w:noProof/>
        </w:rPr>
      </w:pPr>
    </w:p>
    <w:p w14:paraId="2ABBE586" w14:textId="77777777" w:rsidR="000D07EB" w:rsidRDefault="000D07EB" w:rsidP="000D07EB">
      <w:pPr>
        <w:pStyle w:val="Heading2"/>
      </w:pPr>
      <w:bookmarkStart w:id="63" w:name="_Toc28012540"/>
      <w:bookmarkStart w:id="64" w:name="_Toc36038503"/>
      <w:bookmarkStart w:id="65" w:name="_Toc45133774"/>
      <w:r>
        <w:t>B.8.2</w:t>
      </w:r>
      <w:r>
        <w:tab/>
        <w:t>Retrieval of network provided location information at originating P-CSCF for inclusion in SIP Request</w:t>
      </w:r>
      <w:bookmarkEnd w:id="63"/>
      <w:bookmarkEnd w:id="64"/>
      <w:bookmarkEnd w:id="65"/>
    </w:p>
    <w:p w14:paraId="05610213" w14:textId="77777777" w:rsidR="000D07EB" w:rsidRDefault="000D07EB" w:rsidP="000D07EB">
      <w:r>
        <w:t>If the originating P-CSCF is required by operator policy to retrieve network provided location information before forwarding a SIP INVITE request, upon reception of the SIP INVITE/UPDATE request, the P-CSCF shall invoke:</w:t>
      </w:r>
    </w:p>
    <w:p w14:paraId="759955CF" w14:textId="77777777" w:rsidR="000D07EB" w:rsidRDefault="000D07EB" w:rsidP="000D07EB">
      <w:pPr>
        <w:pStyle w:val="B1"/>
      </w:pPr>
      <w:r>
        <w:t>-</w:t>
      </w:r>
      <w:r>
        <w:tab/>
        <w:t xml:space="preserve">the </w:t>
      </w:r>
      <w:proofErr w:type="spellStart"/>
      <w:r>
        <w:t>Npcf_PolicyAuthorization_Create</w:t>
      </w:r>
      <w:proofErr w:type="spellEnd"/>
      <w:r>
        <w:t xml:space="preserve"> service operation according to subclause 4.2.2.14 (SIP INVITE request); or</w:t>
      </w:r>
    </w:p>
    <w:p w14:paraId="167DEE46" w14:textId="77777777" w:rsidR="000D07EB" w:rsidRDefault="000D07EB" w:rsidP="000D07EB">
      <w:pPr>
        <w:pStyle w:val="B1"/>
      </w:pPr>
      <w:r>
        <w:t>-</w:t>
      </w:r>
      <w:r>
        <w:tab/>
        <w:t xml:space="preserve">the </w:t>
      </w:r>
      <w:proofErr w:type="spellStart"/>
      <w:r>
        <w:t>Npcf_PolicyAuthorization_Update</w:t>
      </w:r>
      <w:proofErr w:type="spellEnd"/>
      <w:r>
        <w:t xml:space="preserve"> service operation according to subclause 4.2.3.14 or the </w:t>
      </w:r>
      <w:proofErr w:type="spellStart"/>
      <w:r>
        <w:t>Npcf_PolicyAuthorization_Subscribe</w:t>
      </w:r>
      <w:proofErr w:type="spellEnd"/>
      <w:r>
        <w:t xml:space="preserve"> service operation according to subclause 4.2.6.6 (SIP INVITE/UPDATE request);</w:t>
      </w:r>
    </w:p>
    <w:p w14:paraId="782AA182" w14:textId="77777777" w:rsidR="000D07EB" w:rsidRDefault="000D07EB" w:rsidP="000D07EB">
      <w:r>
        <w:t>including in the corresponding HTTP request:</w:t>
      </w:r>
    </w:p>
    <w:p w14:paraId="1682ED44" w14:textId="77777777" w:rsidR="000D07EB" w:rsidRDefault="000D07EB" w:rsidP="000D07EB">
      <w:pPr>
        <w:pStyle w:val="B1"/>
      </w:pPr>
      <w:r>
        <w:t>-</w:t>
      </w:r>
      <w:r>
        <w:tab/>
        <w:t>an entry of the "</w:t>
      </w:r>
      <w:proofErr w:type="spellStart"/>
      <w:r>
        <w:t>AfEventSubscription</w:t>
      </w:r>
      <w:proofErr w:type="spellEnd"/>
      <w:r>
        <w:t>" data type in the "events" attribute with:</w:t>
      </w:r>
    </w:p>
    <w:p w14:paraId="37D5190E" w14:textId="77777777" w:rsidR="000D07EB" w:rsidRDefault="000D07EB" w:rsidP="000D07EB">
      <w:pPr>
        <w:pStyle w:val="B2"/>
      </w:pPr>
      <w:r>
        <w:t>a)</w:t>
      </w:r>
      <w:r>
        <w:tab/>
        <w:t>the "event" attribute set to the value "ANI_REPORT"; and</w:t>
      </w:r>
    </w:p>
    <w:p w14:paraId="052EEF47" w14:textId="77777777" w:rsidR="000D07EB" w:rsidRDefault="000D07EB" w:rsidP="000D07EB">
      <w:pPr>
        <w:pStyle w:val="B2"/>
      </w:pPr>
      <w:r>
        <w:t>b)</w:t>
      </w:r>
      <w:r>
        <w:tab/>
        <w:t>the "</w:t>
      </w:r>
      <w:proofErr w:type="spellStart"/>
      <w:r>
        <w:t>notifMethod</w:t>
      </w:r>
      <w:proofErr w:type="spellEnd"/>
      <w:r>
        <w:t>" attribute set to the value "ONE_TIME"; and</w:t>
      </w:r>
    </w:p>
    <w:p w14:paraId="749E2B51" w14:textId="1E97D59E" w:rsidR="000D07EB" w:rsidRDefault="000D07EB" w:rsidP="000D07EB">
      <w:pPr>
        <w:pStyle w:val="B1"/>
      </w:pPr>
      <w:r>
        <w:t>-</w:t>
      </w:r>
      <w:r>
        <w:tab/>
        <w:t>the "</w:t>
      </w:r>
      <w:proofErr w:type="spellStart"/>
      <w:r>
        <w:t>reqAni</w:t>
      </w:r>
      <w:ins w:id="66" w:author="HBr_Day04Mo" w:date="2020-08-24T15:45:00Z">
        <w:r>
          <w:t>s</w:t>
        </w:r>
      </w:ins>
      <w:proofErr w:type="spellEnd"/>
      <w:r>
        <w:t>" attribute, with the required access network information, i.e. user location and/or user time zone information).</w:t>
      </w:r>
    </w:p>
    <w:p w14:paraId="72F0A8ED" w14:textId="77777777" w:rsidR="000D07EB" w:rsidRDefault="000D07EB" w:rsidP="000D07EB">
      <w:r>
        <w:t xml:space="preserve">If the SIP INVITE request is an initial SIP INVITE request, the P-CSCF shall create a new "Individual Application Session Context" for the new SIP session with the </w:t>
      </w:r>
      <w:proofErr w:type="spellStart"/>
      <w:r>
        <w:t>Npcf_PolicyAuthorization_Subscribe</w:t>
      </w:r>
      <w:proofErr w:type="spellEnd"/>
      <w:r>
        <w:t xml:space="preserve"> service operation according to subclause 4.2.6.6 (if no session information is included) or with the </w:t>
      </w:r>
      <w:proofErr w:type="spellStart"/>
      <w:r>
        <w:t>Npcf_PolicyAuthorization_Create</w:t>
      </w:r>
      <w:proofErr w:type="spellEnd"/>
      <w:r>
        <w:t xml:space="preserve"> service operation according to subclause 4.2.2.14 (if preliminary session information is included).</w:t>
      </w:r>
    </w:p>
    <w:p w14:paraId="158D7886" w14:textId="77777777" w:rsidR="000D07EB" w:rsidRDefault="000D07EB" w:rsidP="000D07EB">
      <w:r>
        <w:lastRenderedPageBreak/>
        <w:t xml:space="preserve">The P-CSCF will receive the access network information from the PCF within the </w:t>
      </w:r>
      <w:proofErr w:type="spellStart"/>
      <w:r>
        <w:t>Npcf_PolicyAuthorization_Notify</w:t>
      </w:r>
      <w:proofErr w:type="spellEnd"/>
      <w:r>
        <w:t xml:space="preserve"> service operation as described in subclause </w:t>
      </w:r>
      <w:proofErr w:type="gramStart"/>
      <w:r>
        <w:t>4.2.5.11, and</w:t>
      </w:r>
      <w:proofErr w:type="gramEnd"/>
      <w:r>
        <w:t xml:space="preserve"> should include this access network information in the SIP INVITE/UPDATE requests that it forwards.</w:t>
      </w:r>
    </w:p>
    <w:p w14:paraId="5825934D" w14:textId="77777777" w:rsidR="00601F04" w:rsidRDefault="00601F04" w:rsidP="00601F04">
      <w:pPr>
        <w:rPr>
          <w:noProof/>
        </w:rPr>
      </w:pPr>
    </w:p>
    <w:p w14:paraId="3490D694" w14:textId="77777777" w:rsidR="00601F04" w:rsidRDefault="00601F04" w:rsidP="00601F04">
      <w:pPr>
        <w:rPr>
          <w:noProof/>
        </w:rPr>
      </w:pPr>
    </w:p>
    <w:p w14:paraId="3384AAEE" w14:textId="77777777" w:rsidR="00601F04" w:rsidRPr="00D96F8C" w:rsidRDefault="00601F04" w:rsidP="00601F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4E58CD36" w14:textId="1D8CABEF" w:rsidR="000D07EB" w:rsidRDefault="000D07EB" w:rsidP="003149A7">
      <w:pPr>
        <w:rPr>
          <w:noProof/>
        </w:rPr>
      </w:pPr>
    </w:p>
    <w:p w14:paraId="532C8532" w14:textId="77777777" w:rsidR="00601F04" w:rsidRDefault="00601F04" w:rsidP="00601F04">
      <w:pPr>
        <w:pStyle w:val="Heading2"/>
      </w:pPr>
      <w:bookmarkStart w:id="67" w:name="_Toc28012541"/>
      <w:bookmarkStart w:id="68" w:name="_Toc36038504"/>
      <w:bookmarkStart w:id="69" w:name="_Toc45133775"/>
      <w:r>
        <w:t>B.8</w:t>
      </w:r>
      <w:r>
        <w:rPr>
          <w:rFonts w:eastAsia="Batang"/>
          <w:lang w:eastAsia="ko-KR"/>
        </w:rPr>
        <w:t>.</w:t>
      </w:r>
      <w:r>
        <w:t>3</w:t>
      </w:r>
      <w:r>
        <w:tab/>
        <w:t>Retrieval of network provided location information at originating P-CSCF for inclusion in SIP response confirmation</w:t>
      </w:r>
      <w:bookmarkEnd w:id="67"/>
      <w:bookmarkEnd w:id="68"/>
      <w:bookmarkEnd w:id="69"/>
    </w:p>
    <w:p w14:paraId="6DFEA1F5" w14:textId="77777777" w:rsidR="00601F04" w:rsidRDefault="00601F04" w:rsidP="00601F04">
      <w:r>
        <w:t>If an originating P-CSCF is required by operator policy to retrieve network provided location information before forwarding an SDP answer, the P-CSCF shall apply the following procedures.</w:t>
      </w:r>
    </w:p>
    <w:p w14:paraId="5C982931" w14:textId="77777777" w:rsidR="00601F04" w:rsidRDefault="00601F04" w:rsidP="00601F04">
      <w:r>
        <w:t xml:space="preserve">Upon reception of an SDP offer, the P-CSCF may invoke the </w:t>
      </w:r>
      <w:proofErr w:type="spellStart"/>
      <w:r>
        <w:t>Npcf_PolicyAuthorization_Create</w:t>
      </w:r>
      <w:proofErr w:type="spellEnd"/>
      <w:r>
        <w:t xml:space="preserve"> service operation to the PCF according to clause B.1 and may include in the corresponding HTTP POST request:</w:t>
      </w:r>
    </w:p>
    <w:p w14:paraId="547119F0" w14:textId="77777777" w:rsidR="00601F04" w:rsidRDefault="00601F04" w:rsidP="00601F04">
      <w:pPr>
        <w:pStyle w:val="B1"/>
      </w:pPr>
      <w:r>
        <w:t>-</w:t>
      </w:r>
      <w:r>
        <w:tab/>
        <w:t>an entry of the "</w:t>
      </w:r>
      <w:proofErr w:type="spellStart"/>
      <w:r>
        <w:t>AfEventSubscription</w:t>
      </w:r>
      <w:proofErr w:type="spellEnd"/>
      <w:r>
        <w:t>" data type in the "events" attribute with:</w:t>
      </w:r>
    </w:p>
    <w:p w14:paraId="11FCDD90" w14:textId="77777777" w:rsidR="00601F04" w:rsidRDefault="00601F04" w:rsidP="00601F04">
      <w:pPr>
        <w:pStyle w:val="B2"/>
      </w:pPr>
      <w:r>
        <w:t>a)</w:t>
      </w:r>
      <w:r>
        <w:tab/>
        <w:t>the "event" attribute set to the value "ANI_REPORT"; and</w:t>
      </w:r>
    </w:p>
    <w:p w14:paraId="2CCC9AD5" w14:textId="77777777" w:rsidR="00601F04" w:rsidRDefault="00601F04" w:rsidP="00601F04">
      <w:pPr>
        <w:pStyle w:val="B2"/>
      </w:pPr>
      <w:r>
        <w:t>b)</w:t>
      </w:r>
      <w:r>
        <w:tab/>
        <w:t>the "</w:t>
      </w:r>
      <w:proofErr w:type="spellStart"/>
      <w:r>
        <w:t>notifMethod</w:t>
      </w:r>
      <w:proofErr w:type="spellEnd"/>
      <w:r>
        <w:t>" attribute set to the value "ONE_TIME"; and</w:t>
      </w:r>
    </w:p>
    <w:p w14:paraId="405C95BA" w14:textId="4CCB0283" w:rsidR="00601F04" w:rsidRDefault="00601F04" w:rsidP="00601F04">
      <w:pPr>
        <w:pStyle w:val="B1"/>
      </w:pPr>
      <w:r>
        <w:t>-</w:t>
      </w:r>
      <w:r>
        <w:tab/>
        <w:t>the "</w:t>
      </w:r>
      <w:proofErr w:type="spellStart"/>
      <w:r>
        <w:t>reqAni</w:t>
      </w:r>
      <w:ins w:id="70" w:author="HBr_Day04Mo" w:date="2020-08-24T15:47:00Z">
        <w:r>
          <w:t>s</w:t>
        </w:r>
      </w:ins>
      <w:proofErr w:type="spellEnd"/>
      <w:r>
        <w:t>" attribute, with the required access network information, i.e. user location and/or user time zone information).</w:t>
      </w:r>
    </w:p>
    <w:p w14:paraId="3AE8CAD3" w14:textId="77777777" w:rsidR="00601F04" w:rsidRDefault="00601F04" w:rsidP="00601F04">
      <w:r>
        <w:t xml:space="preserve">Upon reception of an SDP answer, the P-CSCF will invoke the </w:t>
      </w:r>
      <w:proofErr w:type="spellStart"/>
      <w:r>
        <w:t>Npcf_PolicyAuthorization_Update</w:t>
      </w:r>
      <w:proofErr w:type="spellEnd"/>
      <w:r>
        <w:t xml:space="preserve"> service operation to the PCF according to clause B.1. If the P-CSCF has not requested access network information upon reception of the SDP offer, the P-CSCF shall include in the corresponding HTTP PATCH request:</w:t>
      </w:r>
    </w:p>
    <w:p w14:paraId="0FB9DAB8" w14:textId="77777777" w:rsidR="00601F04" w:rsidRDefault="00601F04" w:rsidP="00601F04">
      <w:pPr>
        <w:pStyle w:val="B1"/>
      </w:pPr>
      <w:r>
        <w:t>-</w:t>
      </w:r>
      <w:r>
        <w:tab/>
        <w:t>an entry of the "</w:t>
      </w:r>
      <w:proofErr w:type="spellStart"/>
      <w:r>
        <w:t>AfEventSubscription</w:t>
      </w:r>
      <w:proofErr w:type="spellEnd"/>
      <w:r>
        <w:t>" data type in the "events" attribute with:</w:t>
      </w:r>
    </w:p>
    <w:p w14:paraId="6808850E" w14:textId="77777777" w:rsidR="00601F04" w:rsidRDefault="00601F04" w:rsidP="00601F04">
      <w:pPr>
        <w:pStyle w:val="B2"/>
      </w:pPr>
      <w:r>
        <w:t>a)</w:t>
      </w:r>
      <w:r>
        <w:tab/>
        <w:t>the "event" attribute set to the value "ANI_REPORT"; and</w:t>
      </w:r>
    </w:p>
    <w:p w14:paraId="29E55D7A" w14:textId="77777777" w:rsidR="00601F04" w:rsidRDefault="00601F04" w:rsidP="00601F04">
      <w:pPr>
        <w:pStyle w:val="B2"/>
      </w:pPr>
      <w:r>
        <w:t>b)</w:t>
      </w:r>
      <w:r>
        <w:tab/>
        <w:t>the "</w:t>
      </w:r>
      <w:proofErr w:type="spellStart"/>
      <w:r>
        <w:t>notifMethod</w:t>
      </w:r>
      <w:proofErr w:type="spellEnd"/>
      <w:r>
        <w:t>" attribute set to the value "ONE_TIME"; and</w:t>
      </w:r>
    </w:p>
    <w:p w14:paraId="5F3FE0AB" w14:textId="232C2F10" w:rsidR="00601F04" w:rsidRDefault="00601F04" w:rsidP="00601F04">
      <w:pPr>
        <w:pStyle w:val="B1"/>
      </w:pPr>
      <w:r>
        <w:t>-</w:t>
      </w:r>
      <w:r>
        <w:tab/>
        <w:t>the "</w:t>
      </w:r>
      <w:proofErr w:type="spellStart"/>
      <w:r>
        <w:t>reqAni</w:t>
      </w:r>
      <w:ins w:id="71" w:author="HBr_Day04Mo" w:date="2020-08-24T15:47:00Z">
        <w:r>
          <w:t>s</w:t>
        </w:r>
      </w:ins>
      <w:proofErr w:type="spellEnd"/>
      <w:r>
        <w:t>" attribute, with the required access network information, i.e. user location and/or user time zone information).</w:t>
      </w:r>
    </w:p>
    <w:p w14:paraId="309AE7AC" w14:textId="77777777" w:rsidR="00601F04" w:rsidRDefault="00601F04" w:rsidP="00601F04">
      <w:r>
        <w:t xml:space="preserve">The P-CSCF will receive the access network information from the PCF in the </w:t>
      </w:r>
      <w:proofErr w:type="spellStart"/>
      <w:r>
        <w:t>Npcf_PolicyAuthorization_Notify</w:t>
      </w:r>
      <w:proofErr w:type="spellEnd"/>
      <w:r>
        <w:t xml:space="preserve"> service </w:t>
      </w:r>
      <w:proofErr w:type="gramStart"/>
      <w:r>
        <w:t>operation, and</w:t>
      </w:r>
      <w:proofErr w:type="gramEnd"/>
      <w:r>
        <w:t xml:space="preserve"> should include this access network information in the SIP message with the response confirmation before forwarding it.</w:t>
      </w:r>
    </w:p>
    <w:p w14:paraId="38ACAB18" w14:textId="039694CC" w:rsidR="00601F04" w:rsidRDefault="00601F04" w:rsidP="003149A7">
      <w:pPr>
        <w:rPr>
          <w:noProof/>
        </w:rPr>
      </w:pPr>
    </w:p>
    <w:p w14:paraId="4BAF12A9" w14:textId="77777777" w:rsidR="00280711" w:rsidRDefault="00280711" w:rsidP="00280711">
      <w:pPr>
        <w:rPr>
          <w:noProof/>
        </w:rPr>
      </w:pPr>
    </w:p>
    <w:p w14:paraId="166BAFF8" w14:textId="77777777" w:rsidR="00280711" w:rsidRPr="00D96F8C" w:rsidRDefault="00280711" w:rsidP="0028071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42D6F62E" w14:textId="3C4A7704" w:rsidR="00280711" w:rsidRDefault="00280711" w:rsidP="003149A7">
      <w:pPr>
        <w:rPr>
          <w:noProof/>
        </w:rPr>
      </w:pPr>
    </w:p>
    <w:p w14:paraId="4D39D2DA" w14:textId="77777777" w:rsidR="00280711" w:rsidRDefault="00280711" w:rsidP="00280711">
      <w:pPr>
        <w:pStyle w:val="Heading2"/>
      </w:pPr>
      <w:bookmarkStart w:id="72" w:name="_Toc28012542"/>
      <w:bookmarkStart w:id="73" w:name="_Toc36038505"/>
      <w:bookmarkStart w:id="74" w:name="_Toc45133776"/>
      <w:r>
        <w:t>B.8.4</w:t>
      </w:r>
      <w:r>
        <w:tab/>
        <w:t>Retrieval of network provided location information at terminating P-CSCF</w:t>
      </w:r>
      <w:bookmarkEnd w:id="72"/>
      <w:bookmarkEnd w:id="73"/>
      <w:bookmarkEnd w:id="74"/>
    </w:p>
    <w:p w14:paraId="3E5ADFD2" w14:textId="77777777" w:rsidR="00280711" w:rsidRDefault="00280711" w:rsidP="00280711">
      <w:r>
        <w:t>If a terminating P-CSCF is required by operator policy to retrieve network provided location information at session establishment and/or modification, the P-CSCF shall apply the following procedures.</w:t>
      </w:r>
    </w:p>
    <w:p w14:paraId="3F4940F9" w14:textId="77777777" w:rsidR="00280711" w:rsidRDefault="00280711" w:rsidP="00280711">
      <w:r>
        <w:lastRenderedPageBreak/>
        <w:t>The terminating P-CSCF may request network provided location information upon reception of a SIP INVITE request in the following manner:</w:t>
      </w:r>
    </w:p>
    <w:p w14:paraId="784E6772" w14:textId="77777777" w:rsidR="00280711" w:rsidRDefault="00280711" w:rsidP="00280711">
      <w:pPr>
        <w:pStyle w:val="B1"/>
      </w:pPr>
      <w:r>
        <w:t>-</w:t>
      </w:r>
      <w:r>
        <w:tab/>
        <w:t xml:space="preserve">if the SIP INVITE request is an initial SIP INVITE request, the P-CSCF shall create a new "Individual Application Session Context" for the new SIP session with the </w:t>
      </w:r>
      <w:proofErr w:type="spellStart"/>
      <w:r>
        <w:t>Npcf_PolicyAuthorization_Subscribe</w:t>
      </w:r>
      <w:proofErr w:type="spellEnd"/>
      <w:r>
        <w:t xml:space="preserve"> service operation according to subclause 4.2.6.6 (if no session information is included) or with the </w:t>
      </w:r>
      <w:proofErr w:type="spellStart"/>
      <w:r>
        <w:t>Npcf_PolicyAuthorization_Create</w:t>
      </w:r>
      <w:proofErr w:type="spellEnd"/>
      <w:r>
        <w:t xml:space="preserve"> service operation according to subclause 4.2.2.14 (if preliminary session information is included);</w:t>
      </w:r>
    </w:p>
    <w:p w14:paraId="72E37C31" w14:textId="77777777" w:rsidR="00280711" w:rsidRDefault="00280711" w:rsidP="00280711">
      <w:pPr>
        <w:pStyle w:val="B1"/>
      </w:pPr>
      <w:r>
        <w:t>-</w:t>
      </w:r>
      <w:r>
        <w:tab/>
        <w:t>if the SIP INVITE contains an SDP offer, the P-CSCF shall include in the corresponding HTTP request:</w:t>
      </w:r>
    </w:p>
    <w:p w14:paraId="1C2066B4" w14:textId="77777777" w:rsidR="00280711" w:rsidRDefault="00280711" w:rsidP="00280711">
      <w:pPr>
        <w:pStyle w:val="B2"/>
      </w:pPr>
      <w:r>
        <w:t>a)</w:t>
      </w:r>
      <w:r>
        <w:tab/>
        <w:t>an entry of the "</w:t>
      </w:r>
      <w:proofErr w:type="spellStart"/>
      <w:r>
        <w:t>AfEventSubscription</w:t>
      </w:r>
      <w:proofErr w:type="spellEnd"/>
      <w:r>
        <w:t>" data type in the "events" attribute with:</w:t>
      </w:r>
    </w:p>
    <w:p w14:paraId="2210C775" w14:textId="77777777" w:rsidR="00280711" w:rsidRDefault="00280711" w:rsidP="00280711">
      <w:pPr>
        <w:pStyle w:val="B3"/>
      </w:pPr>
      <w:r>
        <w:t>(</w:t>
      </w:r>
      <w:proofErr w:type="spellStart"/>
      <w:r>
        <w:t>i</w:t>
      </w:r>
      <w:proofErr w:type="spellEnd"/>
      <w:r>
        <w:t>)</w:t>
      </w:r>
      <w:r>
        <w:tab/>
        <w:t>the "event" attribute set to the value "ANI_REPORT"; and</w:t>
      </w:r>
    </w:p>
    <w:p w14:paraId="78C09297" w14:textId="77777777" w:rsidR="00280711" w:rsidRDefault="00280711" w:rsidP="00280711">
      <w:pPr>
        <w:pStyle w:val="B3"/>
      </w:pPr>
      <w:r>
        <w:t>(ii)</w:t>
      </w:r>
      <w:r>
        <w:tab/>
        <w:t>the "</w:t>
      </w:r>
      <w:proofErr w:type="spellStart"/>
      <w:r>
        <w:t>notifMethod</w:t>
      </w:r>
      <w:proofErr w:type="spellEnd"/>
      <w:r>
        <w:t>" attribute set to the value "ONE_TIME";</w:t>
      </w:r>
    </w:p>
    <w:p w14:paraId="0EC4A8D0" w14:textId="6C6E998A" w:rsidR="00280711" w:rsidRDefault="00280711" w:rsidP="00280711">
      <w:pPr>
        <w:pStyle w:val="B2"/>
      </w:pPr>
      <w:r>
        <w:t>b)</w:t>
      </w:r>
      <w:r>
        <w:tab/>
        <w:t>the "</w:t>
      </w:r>
      <w:proofErr w:type="spellStart"/>
      <w:r>
        <w:t>reqAni</w:t>
      </w:r>
      <w:ins w:id="75" w:author="HBr_Day04Mo" w:date="2020-08-24T15:50:00Z">
        <w:r>
          <w:t>s</w:t>
        </w:r>
      </w:ins>
      <w:proofErr w:type="spellEnd"/>
      <w:r>
        <w:t>" attribute, with the required access network information, i.e. user location and/or user time zone information);</w:t>
      </w:r>
    </w:p>
    <w:p w14:paraId="298CF414" w14:textId="77777777" w:rsidR="00280711" w:rsidRDefault="00280711" w:rsidP="00280711">
      <w:pPr>
        <w:pStyle w:val="B2"/>
      </w:pPr>
      <w:r>
        <w:t>c)</w:t>
      </w:r>
      <w:r>
        <w:tab/>
        <w:t>service information derived from the SDP offer; and</w:t>
      </w:r>
    </w:p>
    <w:p w14:paraId="1F7C65CE" w14:textId="77777777" w:rsidR="00280711" w:rsidRDefault="00280711" w:rsidP="00280711">
      <w:pPr>
        <w:pStyle w:val="B2"/>
      </w:pPr>
      <w:r>
        <w:t>d)</w:t>
      </w:r>
      <w:r>
        <w:tab/>
        <w:t xml:space="preserve">the </w:t>
      </w:r>
      <w:r>
        <w:rPr>
          <w:rStyle w:val="B1Char"/>
        </w:rPr>
        <w:t>"</w:t>
      </w:r>
      <w:proofErr w:type="spellStart"/>
      <w:r>
        <w:rPr>
          <w:rStyle w:val="B1Char"/>
        </w:rPr>
        <w:t>servInfStatus</w:t>
      </w:r>
      <w:proofErr w:type="spellEnd"/>
      <w:r>
        <w:rPr>
          <w:rStyle w:val="B1Char"/>
        </w:rPr>
        <w:t xml:space="preserve">" attribute </w:t>
      </w:r>
      <w:r>
        <w:t xml:space="preserve">with the value set to </w:t>
      </w:r>
      <w:r>
        <w:rPr>
          <w:rStyle w:val="B1Char"/>
        </w:rPr>
        <w:t>"PRELIMINARY"</w:t>
      </w:r>
      <w:r>
        <w:t>; and</w:t>
      </w:r>
    </w:p>
    <w:p w14:paraId="025A4EB4" w14:textId="77777777" w:rsidR="00280711" w:rsidRDefault="00280711" w:rsidP="00280711">
      <w:pPr>
        <w:pStyle w:val="B1"/>
      </w:pPr>
      <w:r>
        <w:t>-</w:t>
      </w:r>
      <w:r>
        <w:tab/>
        <w:t>if the SIP INVITE does not contain an SDP offer, the P-CSCF shall include in the corresponding HTTP request:</w:t>
      </w:r>
    </w:p>
    <w:p w14:paraId="5D8A1213" w14:textId="77777777" w:rsidR="00280711" w:rsidRDefault="00280711" w:rsidP="00280711">
      <w:pPr>
        <w:pStyle w:val="B2"/>
      </w:pPr>
      <w:r>
        <w:t>a)</w:t>
      </w:r>
      <w:r>
        <w:tab/>
        <w:t>an entry of the "</w:t>
      </w:r>
      <w:proofErr w:type="spellStart"/>
      <w:r>
        <w:t>AfEventSubscription</w:t>
      </w:r>
      <w:proofErr w:type="spellEnd"/>
      <w:r>
        <w:t>" data type in the "events" attribute with:</w:t>
      </w:r>
    </w:p>
    <w:p w14:paraId="14E45613" w14:textId="77777777" w:rsidR="00280711" w:rsidRDefault="00280711" w:rsidP="00280711">
      <w:pPr>
        <w:pStyle w:val="B3"/>
      </w:pPr>
      <w:r>
        <w:t>(</w:t>
      </w:r>
      <w:proofErr w:type="spellStart"/>
      <w:r>
        <w:t>i</w:t>
      </w:r>
      <w:proofErr w:type="spellEnd"/>
      <w:r>
        <w:t>)</w:t>
      </w:r>
      <w:r>
        <w:tab/>
        <w:t>the "event" attribute set to the value "ANI_REPORT"; and</w:t>
      </w:r>
    </w:p>
    <w:p w14:paraId="16C6C1FD" w14:textId="77777777" w:rsidR="00280711" w:rsidRDefault="00280711" w:rsidP="00280711">
      <w:pPr>
        <w:pStyle w:val="B3"/>
      </w:pPr>
      <w:r>
        <w:t>(ii)</w:t>
      </w:r>
      <w:r>
        <w:tab/>
        <w:t>the "</w:t>
      </w:r>
      <w:proofErr w:type="spellStart"/>
      <w:r>
        <w:t>notifMethod</w:t>
      </w:r>
      <w:proofErr w:type="spellEnd"/>
      <w:r>
        <w:t>" attribute set to the value "ONE_TIME"; and</w:t>
      </w:r>
    </w:p>
    <w:p w14:paraId="620CCB65" w14:textId="6A0544AE" w:rsidR="00280711" w:rsidRDefault="00280711" w:rsidP="00280711">
      <w:pPr>
        <w:pStyle w:val="B2"/>
      </w:pPr>
      <w:r>
        <w:t>b)</w:t>
      </w:r>
      <w:r>
        <w:tab/>
        <w:t>the "</w:t>
      </w:r>
      <w:proofErr w:type="spellStart"/>
      <w:r>
        <w:t>reqAni</w:t>
      </w:r>
      <w:ins w:id="76" w:author="HBr_Day04Mo" w:date="2020-08-24T15:51:00Z">
        <w:r>
          <w:t>s</w:t>
        </w:r>
      </w:ins>
      <w:proofErr w:type="spellEnd"/>
      <w:r>
        <w:t>" attribute, with the required access network information, i.e. user location and/or user time zone information).</w:t>
      </w:r>
    </w:p>
    <w:p w14:paraId="1FE3BC48" w14:textId="77777777" w:rsidR="00280711" w:rsidRDefault="00280711" w:rsidP="00280711">
      <w:r>
        <w:t>Upon reception of a SIP response that requires the inclusion of access network information, if the P-CSCF has not already requested network provided location information upon reception of the corresponding SIP INVITE request, the P-CSCF shall request network provided location information in the following manner:</w:t>
      </w:r>
    </w:p>
    <w:p w14:paraId="7EBAE0C8" w14:textId="77777777" w:rsidR="00280711" w:rsidRDefault="00280711" w:rsidP="00280711">
      <w:pPr>
        <w:pStyle w:val="B1"/>
        <w:rPr>
          <w:lang w:eastAsia="zh-CN"/>
        </w:rPr>
      </w:pPr>
      <w:r>
        <w:t>-</w:t>
      </w:r>
      <w:r>
        <w:tab/>
        <w:t xml:space="preserve">if an "Individual Application Session Context" related to service data has not yet been created, the P-CSCF shall create an "Individual Application Session Context" for the new SIP session with the </w:t>
      </w:r>
      <w:proofErr w:type="spellStart"/>
      <w:r>
        <w:t>Npcf_PolicyAuthorization_Subscribe</w:t>
      </w:r>
      <w:proofErr w:type="spellEnd"/>
      <w:r>
        <w:t xml:space="preserve"> service operation according to subclause 4.2.6.6 (if no session information is included) or with the </w:t>
      </w:r>
      <w:proofErr w:type="spellStart"/>
      <w:r>
        <w:t>Npcf_PolicyAuthorization_Create</w:t>
      </w:r>
      <w:proofErr w:type="spellEnd"/>
      <w:r>
        <w:t xml:space="preserve"> service operation according to subclause 4.2.2.14 (if session information is included);</w:t>
      </w:r>
    </w:p>
    <w:p w14:paraId="624E558F" w14:textId="77777777" w:rsidR="00280711" w:rsidRDefault="00280711" w:rsidP="00280711">
      <w:pPr>
        <w:pStyle w:val="B1"/>
      </w:pPr>
      <w:r>
        <w:t>-</w:t>
      </w:r>
      <w:r>
        <w:tab/>
        <w:t>if the SIP response includes an SDP answer, the P-CSCF shall send an HTTP request to the PCF according to clause B.1; the P-CSCF shall include in this HTTP request:</w:t>
      </w:r>
    </w:p>
    <w:p w14:paraId="7235475B" w14:textId="77777777" w:rsidR="00280711" w:rsidRDefault="00280711" w:rsidP="00280711">
      <w:pPr>
        <w:pStyle w:val="B2"/>
      </w:pPr>
      <w:r>
        <w:t>a)</w:t>
      </w:r>
      <w:r>
        <w:tab/>
        <w:t>an entry of the "</w:t>
      </w:r>
      <w:proofErr w:type="spellStart"/>
      <w:r>
        <w:t>AfEventSubscription</w:t>
      </w:r>
      <w:proofErr w:type="spellEnd"/>
      <w:r>
        <w:t>" data type in the "events" attribute with:</w:t>
      </w:r>
    </w:p>
    <w:p w14:paraId="00FF6A4B" w14:textId="77777777" w:rsidR="00280711" w:rsidRDefault="00280711" w:rsidP="00280711">
      <w:pPr>
        <w:pStyle w:val="B3"/>
      </w:pPr>
      <w:r>
        <w:t>(</w:t>
      </w:r>
      <w:proofErr w:type="spellStart"/>
      <w:r>
        <w:t>i</w:t>
      </w:r>
      <w:proofErr w:type="spellEnd"/>
      <w:r>
        <w:t>)</w:t>
      </w:r>
      <w:r>
        <w:tab/>
        <w:t>the "event" attribute set to the value "ANI_REPORT"; and</w:t>
      </w:r>
    </w:p>
    <w:p w14:paraId="619D7904" w14:textId="77777777" w:rsidR="00280711" w:rsidRDefault="00280711" w:rsidP="00280711">
      <w:pPr>
        <w:pStyle w:val="B3"/>
      </w:pPr>
      <w:r>
        <w:t>(ii)</w:t>
      </w:r>
      <w:r>
        <w:tab/>
        <w:t>the "</w:t>
      </w:r>
      <w:proofErr w:type="spellStart"/>
      <w:r>
        <w:t>notifMethod</w:t>
      </w:r>
      <w:proofErr w:type="spellEnd"/>
      <w:r>
        <w:t>" attribute set to the value "ONE_TIME"; and</w:t>
      </w:r>
    </w:p>
    <w:p w14:paraId="71386A04" w14:textId="3668C9D2" w:rsidR="00280711" w:rsidRDefault="00280711" w:rsidP="00280711">
      <w:pPr>
        <w:pStyle w:val="B2"/>
      </w:pPr>
      <w:r>
        <w:t>b)</w:t>
      </w:r>
      <w:r>
        <w:tab/>
        <w:t>the "</w:t>
      </w:r>
      <w:proofErr w:type="spellStart"/>
      <w:r>
        <w:t>reqAni</w:t>
      </w:r>
      <w:ins w:id="77" w:author="HBr_Day04Mo" w:date="2020-08-24T15:52:00Z">
        <w:r>
          <w:t>s</w:t>
        </w:r>
      </w:ins>
      <w:proofErr w:type="spellEnd"/>
      <w:r>
        <w:t>" attribute, with the required access network information, i.e. user location and/or user time zone information);</w:t>
      </w:r>
    </w:p>
    <w:p w14:paraId="1C47FF69" w14:textId="77777777" w:rsidR="00280711" w:rsidRDefault="00280711" w:rsidP="00280711">
      <w:pPr>
        <w:pStyle w:val="B1"/>
      </w:pPr>
      <w:r>
        <w:t>-</w:t>
      </w:r>
      <w:r>
        <w:tab/>
        <w:t>if the SIP response does not contain an SDP body, the P-CSCF shall include in the corresponding HTTP request:</w:t>
      </w:r>
    </w:p>
    <w:p w14:paraId="111E1E9D" w14:textId="77777777" w:rsidR="00280711" w:rsidRDefault="00280711" w:rsidP="00280711">
      <w:pPr>
        <w:pStyle w:val="B2"/>
      </w:pPr>
      <w:r>
        <w:t>a)</w:t>
      </w:r>
      <w:r>
        <w:tab/>
        <w:t>an entry of the "</w:t>
      </w:r>
      <w:proofErr w:type="spellStart"/>
      <w:r>
        <w:t>AfEventSubscription</w:t>
      </w:r>
      <w:proofErr w:type="spellEnd"/>
      <w:r>
        <w:t>" data type in the "events" attribute with:</w:t>
      </w:r>
    </w:p>
    <w:p w14:paraId="4B891ABE" w14:textId="77777777" w:rsidR="00280711" w:rsidRDefault="00280711" w:rsidP="00280711">
      <w:pPr>
        <w:pStyle w:val="B3"/>
      </w:pPr>
      <w:r>
        <w:t>(</w:t>
      </w:r>
      <w:proofErr w:type="spellStart"/>
      <w:r>
        <w:t>i</w:t>
      </w:r>
      <w:proofErr w:type="spellEnd"/>
      <w:r>
        <w:t>)</w:t>
      </w:r>
      <w:r>
        <w:tab/>
        <w:t>the "event" attribute set to the value "ANI_REPORT"; and</w:t>
      </w:r>
    </w:p>
    <w:p w14:paraId="65D3BD38" w14:textId="77777777" w:rsidR="00280711" w:rsidRDefault="00280711" w:rsidP="00280711">
      <w:pPr>
        <w:pStyle w:val="B3"/>
      </w:pPr>
      <w:r>
        <w:t>(ii)</w:t>
      </w:r>
      <w:r>
        <w:tab/>
        <w:t>the "</w:t>
      </w:r>
      <w:proofErr w:type="spellStart"/>
      <w:r>
        <w:t>notifMethod</w:t>
      </w:r>
      <w:proofErr w:type="spellEnd"/>
      <w:r>
        <w:t>" attribute set to the value "ONE_TIME"; and</w:t>
      </w:r>
    </w:p>
    <w:p w14:paraId="070EF127" w14:textId="6728C9A9" w:rsidR="00280711" w:rsidRDefault="00280711" w:rsidP="00280711">
      <w:pPr>
        <w:pStyle w:val="B2"/>
      </w:pPr>
      <w:r>
        <w:t>b)</w:t>
      </w:r>
      <w:r>
        <w:tab/>
        <w:t>the "</w:t>
      </w:r>
      <w:proofErr w:type="spellStart"/>
      <w:r>
        <w:t>reqAni</w:t>
      </w:r>
      <w:ins w:id="78" w:author="HBr_Day04Mo" w:date="2020-08-24T15:51:00Z">
        <w:r>
          <w:t>s</w:t>
        </w:r>
      </w:ins>
      <w:proofErr w:type="spellEnd"/>
      <w:r>
        <w:t>" attribute, with the required access network information, i.e. user location and/or user time zone information); and</w:t>
      </w:r>
    </w:p>
    <w:p w14:paraId="6346168B" w14:textId="77777777" w:rsidR="00280711" w:rsidRDefault="00280711" w:rsidP="00280711">
      <w:pPr>
        <w:pStyle w:val="B1"/>
        <w:rPr>
          <w:rFonts w:eastAsia="Batang"/>
        </w:rPr>
      </w:pPr>
      <w:r>
        <w:lastRenderedPageBreak/>
        <w:t>-</w:t>
      </w:r>
      <w:r>
        <w:tab/>
        <w:t>if the SIP response includes an SDP offer, the P-CSCF shall include in the corresponding HTTP request:</w:t>
      </w:r>
    </w:p>
    <w:p w14:paraId="12DBC73D" w14:textId="77777777" w:rsidR="00280711" w:rsidRDefault="00280711" w:rsidP="00280711">
      <w:pPr>
        <w:pStyle w:val="B2"/>
      </w:pPr>
      <w:r>
        <w:t>-</w:t>
      </w:r>
      <w:r>
        <w:tab/>
        <w:t>a)</w:t>
      </w:r>
      <w:r>
        <w:tab/>
        <w:t>an entry of the "</w:t>
      </w:r>
      <w:proofErr w:type="spellStart"/>
      <w:r>
        <w:t>AfEventSubscription</w:t>
      </w:r>
      <w:proofErr w:type="spellEnd"/>
      <w:r>
        <w:t>" data type in the "events" attribute with:</w:t>
      </w:r>
    </w:p>
    <w:p w14:paraId="1477227D" w14:textId="77777777" w:rsidR="00280711" w:rsidRDefault="00280711" w:rsidP="00280711">
      <w:pPr>
        <w:pStyle w:val="B3"/>
      </w:pPr>
      <w:r>
        <w:t>(</w:t>
      </w:r>
      <w:proofErr w:type="spellStart"/>
      <w:r>
        <w:t>i</w:t>
      </w:r>
      <w:proofErr w:type="spellEnd"/>
      <w:r>
        <w:t>)</w:t>
      </w:r>
      <w:r>
        <w:tab/>
        <w:t>the "event" attribute set to the value "ANI_REPORT"; and</w:t>
      </w:r>
    </w:p>
    <w:p w14:paraId="3972D925" w14:textId="77777777" w:rsidR="00280711" w:rsidRDefault="00280711" w:rsidP="00280711">
      <w:pPr>
        <w:pStyle w:val="B3"/>
      </w:pPr>
      <w:r>
        <w:t>(ii)</w:t>
      </w:r>
      <w:r>
        <w:tab/>
        <w:t>the "</w:t>
      </w:r>
      <w:proofErr w:type="spellStart"/>
      <w:r>
        <w:t>notifMethod</w:t>
      </w:r>
      <w:proofErr w:type="spellEnd"/>
      <w:r>
        <w:t>" attribute set to the value "ONE_TIME";</w:t>
      </w:r>
    </w:p>
    <w:p w14:paraId="06014214" w14:textId="22CD3B4D" w:rsidR="00280711" w:rsidRDefault="00280711" w:rsidP="00280711">
      <w:pPr>
        <w:pStyle w:val="B2"/>
      </w:pPr>
      <w:r>
        <w:t>b)</w:t>
      </w:r>
      <w:r>
        <w:tab/>
        <w:t>the "</w:t>
      </w:r>
      <w:proofErr w:type="spellStart"/>
      <w:r>
        <w:t>reqAni</w:t>
      </w:r>
      <w:ins w:id="79" w:author="HBr_Day04Mo" w:date="2020-08-24T15:51:00Z">
        <w:r>
          <w:t>s</w:t>
        </w:r>
      </w:ins>
      <w:proofErr w:type="spellEnd"/>
      <w:r>
        <w:t>" attribute, with the required access network information, i.e. user location and/or user time zone information);</w:t>
      </w:r>
    </w:p>
    <w:p w14:paraId="7950A060" w14:textId="77777777" w:rsidR="00280711" w:rsidRDefault="00280711" w:rsidP="00280711">
      <w:pPr>
        <w:pStyle w:val="B2"/>
      </w:pPr>
      <w:r>
        <w:t>c)</w:t>
      </w:r>
      <w:r>
        <w:tab/>
        <w:t>service information derived from the SDP offer; and</w:t>
      </w:r>
    </w:p>
    <w:p w14:paraId="25257C09" w14:textId="77777777" w:rsidR="00280711" w:rsidRDefault="00280711" w:rsidP="00280711">
      <w:pPr>
        <w:pStyle w:val="B2"/>
      </w:pPr>
      <w:r>
        <w:t>d)</w:t>
      </w:r>
      <w:r>
        <w:tab/>
        <w:t xml:space="preserve">the </w:t>
      </w:r>
      <w:r>
        <w:rPr>
          <w:rStyle w:val="B1Char"/>
        </w:rPr>
        <w:t>"</w:t>
      </w:r>
      <w:proofErr w:type="spellStart"/>
      <w:r>
        <w:rPr>
          <w:rStyle w:val="B1Char"/>
        </w:rPr>
        <w:t>servInfStatus</w:t>
      </w:r>
      <w:proofErr w:type="spellEnd"/>
      <w:r>
        <w:rPr>
          <w:rStyle w:val="B1Char"/>
        </w:rPr>
        <w:t xml:space="preserve">" attribute </w:t>
      </w:r>
      <w:r>
        <w:t xml:space="preserve">with the value set to </w:t>
      </w:r>
      <w:r>
        <w:rPr>
          <w:rStyle w:val="B1Char"/>
        </w:rPr>
        <w:t>"PRELIMINARY"</w:t>
      </w:r>
      <w:r>
        <w:t>.</w:t>
      </w:r>
    </w:p>
    <w:p w14:paraId="2A14342C" w14:textId="77777777" w:rsidR="00280711" w:rsidRDefault="00280711" w:rsidP="00280711">
      <w:r>
        <w:t xml:space="preserve">The P-CSCF will receive the access network information from the PCF in the </w:t>
      </w:r>
      <w:proofErr w:type="spellStart"/>
      <w:r>
        <w:t>Npcf_PolicyAuthorization_Notify</w:t>
      </w:r>
      <w:proofErr w:type="spellEnd"/>
      <w:r>
        <w:t xml:space="preserve"> service </w:t>
      </w:r>
      <w:proofErr w:type="gramStart"/>
      <w:r>
        <w:t>operation, and</w:t>
      </w:r>
      <w:proofErr w:type="gramEnd"/>
      <w:r>
        <w:t xml:space="preserve"> should include this access network information in the appropriate SIP response before forwarding it.</w:t>
      </w:r>
    </w:p>
    <w:p w14:paraId="0FC49798" w14:textId="0B1425EA" w:rsidR="00280711" w:rsidRDefault="00280711" w:rsidP="003149A7">
      <w:pPr>
        <w:rPr>
          <w:noProof/>
        </w:rPr>
      </w:pPr>
    </w:p>
    <w:p w14:paraId="42122C6E" w14:textId="77777777" w:rsidR="00EF385E" w:rsidRDefault="00EF385E" w:rsidP="00EF385E">
      <w:pPr>
        <w:rPr>
          <w:noProof/>
        </w:rPr>
      </w:pPr>
    </w:p>
    <w:p w14:paraId="4E3F5E2A" w14:textId="77777777" w:rsidR="00EF385E" w:rsidRPr="00D96F8C" w:rsidRDefault="00EF385E" w:rsidP="00EF385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1EFF454C" w14:textId="7ACFAAE9" w:rsidR="00EF385E" w:rsidRDefault="00EF385E" w:rsidP="003149A7">
      <w:pPr>
        <w:rPr>
          <w:noProof/>
        </w:rPr>
      </w:pPr>
    </w:p>
    <w:p w14:paraId="2D610140" w14:textId="77777777" w:rsidR="00EF385E" w:rsidRDefault="00EF385E" w:rsidP="00EF385E">
      <w:pPr>
        <w:pStyle w:val="Heading2"/>
      </w:pPr>
      <w:bookmarkStart w:id="80" w:name="_Toc36038506"/>
      <w:bookmarkStart w:id="81" w:name="_Toc45133777"/>
      <w:r>
        <w:t>B.</w:t>
      </w:r>
      <w:r>
        <w:rPr>
          <w:rFonts w:eastAsia="Batang"/>
          <w:lang w:eastAsia="ko-KR"/>
        </w:rPr>
        <w:t>8</w:t>
      </w:r>
      <w:r>
        <w:t>.5</w:t>
      </w:r>
      <w:r>
        <w:tab/>
        <w:t>Provisioning of network provided location information at SIP session release</w:t>
      </w:r>
      <w:bookmarkEnd w:id="80"/>
      <w:bookmarkEnd w:id="81"/>
    </w:p>
    <w:p w14:paraId="7D79C578" w14:textId="77777777" w:rsidR="00EF385E" w:rsidRDefault="00EF385E" w:rsidP="00EF385E">
      <w:r>
        <w:t>If a P-CSCF is required by operator policy to include network provided location information in SIP session release signalling, the P-CSCF shall apply the following procedures:</w:t>
      </w:r>
    </w:p>
    <w:p w14:paraId="439988E6" w14:textId="77777777" w:rsidR="00EF385E" w:rsidRDefault="00EF385E" w:rsidP="00EF385E">
      <w:r>
        <w:t xml:space="preserve">Upon reception of a SIP session release request that requires the inclusion of network provided location information, the P-CSCF will invoke the </w:t>
      </w:r>
      <w:proofErr w:type="spellStart"/>
      <w:r>
        <w:t>Npcf_PolicyAuthorization_Delete</w:t>
      </w:r>
      <w:proofErr w:type="spellEnd"/>
      <w:r>
        <w:t xml:space="preserve"> service operation to the PCF according to </w:t>
      </w:r>
      <w:proofErr w:type="spellStart"/>
      <w:r>
        <w:t>subsclause</w:t>
      </w:r>
      <w:proofErr w:type="spellEnd"/>
      <w:r>
        <w:t xml:space="preserve"> 4.2.4.6 and shall include in the HTTP request:</w:t>
      </w:r>
    </w:p>
    <w:p w14:paraId="7425C694" w14:textId="77777777" w:rsidR="00EF385E" w:rsidRDefault="00EF385E" w:rsidP="00EF385E">
      <w:pPr>
        <w:pStyle w:val="B1"/>
      </w:pPr>
      <w:r>
        <w:t>-</w:t>
      </w:r>
      <w:r>
        <w:tab/>
        <w:t>an entry of the "</w:t>
      </w:r>
      <w:proofErr w:type="spellStart"/>
      <w:r>
        <w:t>AfEventSubscription</w:t>
      </w:r>
      <w:proofErr w:type="spellEnd"/>
      <w:r>
        <w:t>" data type in the "events" attribute with:</w:t>
      </w:r>
    </w:p>
    <w:p w14:paraId="6840129A" w14:textId="77777777" w:rsidR="00EF385E" w:rsidRDefault="00EF385E" w:rsidP="00EF385E">
      <w:pPr>
        <w:pStyle w:val="B2"/>
      </w:pPr>
      <w:r>
        <w:t>a)</w:t>
      </w:r>
      <w:r>
        <w:tab/>
        <w:t>the "event" attribute set to the value "ANI_REPORT"; and</w:t>
      </w:r>
    </w:p>
    <w:p w14:paraId="7D167B14" w14:textId="77777777" w:rsidR="00EF385E" w:rsidRDefault="00EF385E" w:rsidP="00EF385E">
      <w:pPr>
        <w:pStyle w:val="B2"/>
      </w:pPr>
      <w:r>
        <w:t>b)</w:t>
      </w:r>
      <w:r>
        <w:tab/>
        <w:t>the "</w:t>
      </w:r>
      <w:proofErr w:type="spellStart"/>
      <w:r>
        <w:t>notifMethod</w:t>
      </w:r>
      <w:proofErr w:type="spellEnd"/>
      <w:r>
        <w:t>" attribute set to the value "ONE_TIME"; and</w:t>
      </w:r>
    </w:p>
    <w:p w14:paraId="627CA600" w14:textId="16EA9661" w:rsidR="00EF385E" w:rsidRDefault="00EF385E" w:rsidP="00EF385E">
      <w:pPr>
        <w:pStyle w:val="B1"/>
      </w:pPr>
      <w:r>
        <w:t>-</w:t>
      </w:r>
      <w:r>
        <w:tab/>
        <w:t>the "</w:t>
      </w:r>
      <w:proofErr w:type="spellStart"/>
      <w:r>
        <w:t>reqAni</w:t>
      </w:r>
      <w:ins w:id="82" w:author="HBr_Day04Mo" w:date="2020-08-24T15:54:00Z">
        <w:r>
          <w:t>s</w:t>
        </w:r>
      </w:ins>
      <w:proofErr w:type="spellEnd"/>
      <w:r>
        <w:t>" attribute, with the required access network information, i.e. user location and/or user time zone information).</w:t>
      </w:r>
    </w:p>
    <w:p w14:paraId="62F93207" w14:textId="77777777" w:rsidR="00EF385E" w:rsidRDefault="00EF385E" w:rsidP="00EF385E">
      <w:r>
        <w:t xml:space="preserve">The P-CSCF will receive the access network information from the PCF in the </w:t>
      </w:r>
      <w:proofErr w:type="spellStart"/>
      <w:r>
        <w:t>Npcf_PolicyAuthorization_Delete</w:t>
      </w:r>
      <w:proofErr w:type="spellEnd"/>
      <w:r>
        <w:t xml:space="preserve"> service operation according to </w:t>
      </w:r>
      <w:proofErr w:type="spellStart"/>
      <w:r>
        <w:t>subsclause</w:t>
      </w:r>
      <w:proofErr w:type="spellEnd"/>
      <w:r>
        <w:t xml:space="preserve"> 4.2.4.6 and shall include this access network information in the appropriate SIP message before forwarding it.</w:t>
      </w:r>
    </w:p>
    <w:p w14:paraId="0BDCB6E4" w14:textId="77777777" w:rsidR="00EF385E" w:rsidRDefault="00EF385E" w:rsidP="003149A7">
      <w:pPr>
        <w:rPr>
          <w:noProof/>
        </w:rPr>
      </w:pPr>
    </w:p>
    <w:p w14:paraId="195CA13F" w14:textId="77777777" w:rsidR="00DF3254" w:rsidRDefault="00DF3254">
      <w:pPr>
        <w:rPr>
          <w:noProof/>
        </w:rPr>
      </w:pPr>
    </w:p>
    <w:p w14:paraId="2FD83C55" w14:textId="77777777" w:rsidR="00723A9A" w:rsidRPr="008914CE" w:rsidRDefault="00723A9A" w:rsidP="00723A9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E745470" w14:textId="77777777" w:rsidR="00723A9A" w:rsidRDefault="00723A9A">
      <w:pPr>
        <w:rPr>
          <w:noProof/>
        </w:rPr>
      </w:pPr>
    </w:p>
    <w:sectPr w:rsidR="00723A9A">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765F7" w14:textId="77777777" w:rsidR="000506F6" w:rsidRDefault="000506F6">
      <w:r>
        <w:separator/>
      </w:r>
    </w:p>
  </w:endnote>
  <w:endnote w:type="continuationSeparator" w:id="0">
    <w:p w14:paraId="30647330" w14:textId="77777777" w:rsidR="000506F6" w:rsidRDefault="00050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814B" w14:textId="77777777" w:rsidR="00B540B0" w:rsidRDefault="00B540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F8BB3" w14:textId="77777777" w:rsidR="00B540B0" w:rsidRDefault="00B540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86468" w14:textId="77777777" w:rsidR="00B540B0" w:rsidRDefault="00B540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4A482" w14:textId="77777777" w:rsidR="000506F6" w:rsidRDefault="000506F6">
      <w:r>
        <w:separator/>
      </w:r>
    </w:p>
  </w:footnote>
  <w:footnote w:type="continuationSeparator" w:id="0">
    <w:p w14:paraId="1E26B40D" w14:textId="77777777" w:rsidR="000506F6" w:rsidRDefault="00050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53F98" w14:textId="77777777" w:rsidR="00B540B0" w:rsidRDefault="00B540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43A0E" w14:textId="77777777" w:rsidR="00B540B0" w:rsidRDefault="00B540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07521" w14:textId="77777777" w:rsidR="00B540B0" w:rsidRDefault="00B540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FFF4" w14:textId="77777777" w:rsidR="00B540B0" w:rsidRDefault="00B540B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E1000" w14:textId="77777777" w:rsidR="00B540B0" w:rsidRDefault="00B540B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7EB6A" w14:textId="77777777" w:rsidR="00B540B0" w:rsidRDefault="00B540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9F687D"/>
    <w:multiLevelType w:val="hybridMultilevel"/>
    <w:tmpl w:val="BE126CC6"/>
    <w:lvl w:ilvl="0" w:tplc="5AA01226">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1B27B39"/>
    <w:multiLevelType w:val="hybridMultilevel"/>
    <w:tmpl w:val="6F103C3E"/>
    <w:lvl w:ilvl="0" w:tplc="61B4A848">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FFD1C3F"/>
    <w:multiLevelType w:val="hybridMultilevel"/>
    <w:tmpl w:val="273A5C30"/>
    <w:lvl w:ilvl="0" w:tplc="E89EA018">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Br_Day04Mo">
    <w15:presenceInfo w15:providerId="None" w15:userId="HBr_Day04Mo"/>
  </w15:person>
  <w15:person w15:author="HBr_Day02Do">
    <w15:presenceInfo w15:providerId="None" w15:userId="HBr_Day02Do"/>
  </w15:person>
  <w15:person w15:author="HBr_reqAni">
    <w15:presenceInfo w15:providerId="None" w15:userId="HBr_reqAni"/>
  </w15:person>
  <w15:person w15:author="HBr_Day03Fr">
    <w15:presenceInfo w15:providerId="None" w15:userId="HBr_Day03F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15C"/>
    <w:rsid w:val="000072BF"/>
    <w:rsid w:val="000144EC"/>
    <w:rsid w:val="000247A5"/>
    <w:rsid w:val="00042218"/>
    <w:rsid w:val="0004467A"/>
    <w:rsid w:val="000506F6"/>
    <w:rsid w:val="00091AA9"/>
    <w:rsid w:val="00096021"/>
    <w:rsid w:val="000D07EB"/>
    <w:rsid w:val="000D1D2E"/>
    <w:rsid w:val="000F12F3"/>
    <w:rsid w:val="000F14D9"/>
    <w:rsid w:val="000F4C80"/>
    <w:rsid w:val="00116043"/>
    <w:rsid w:val="00126252"/>
    <w:rsid w:val="00131666"/>
    <w:rsid w:val="00137FEA"/>
    <w:rsid w:val="00140A9C"/>
    <w:rsid w:val="00142ABD"/>
    <w:rsid w:val="001628EB"/>
    <w:rsid w:val="00163A43"/>
    <w:rsid w:val="0018670E"/>
    <w:rsid w:val="001902B6"/>
    <w:rsid w:val="001A337B"/>
    <w:rsid w:val="001A7D5C"/>
    <w:rsid w:val="001C2589"/>
    <w:rsid w:val="001C5CD7"/>
    <w:rsid w:val="001C7C63"/>
    <w:rsid w:val="001E00F7"/>
    <w:rsid w:val="00210AA1"/>
    <w:rsid w:val="00220632"/>
    <w:rsid w:val="00234709"/>
    <w:rsid w:val="00245D70"/>
    <w:rsid w:val="00247AE0"/>
    <w:rsid w:val="00254A1A"/>
    <w:rsid w:val="00262EFF"/>
    <w:rsid w:val="002676F9"/>
    <w:rsid w:val="00275223"/>
    <w:rsid w:val="00277971"/>
    <w:rsid w:val="00280711"/>
    <w:rsid w:val="00296A18"/>
    <w:rsid w:val="002A02C5"/>
    <w:rsid w:val="002B574C"/>
    <w:rsid w:val="002E4B03"/>
    <w:rsid w:val="002E515C"/>
    <w:rsid w:val="002F7A4F"/>
    <w:rsid w:val="00311E02"/>
    <w:rsid w:val="003149A7"/>
    <w:rsid w:val="00315E1A"/>
    <w:rsid w:val="00334ADF"/>
    <w:rsid w:val="00337FEF"/>
    <w:rsid w:val="003452AF"/>
    <w:rsid w:val="0034536D"/>
    <w:rsid w:val="003544EA"/>
    <w:rsid w:val="00357A77"/>
    <w:rsid w:val="003601FF"/>
    <w:rsid w:val="003627D7"/>
    <w:rsid w:val="0037030F"/>
    <w:rsid w:val="00375F0B"/>
    <w:rsid w:val="003A429A"/>
    <w:rsid w:val="003A7E84"/>
    <w:rsid w:val="003C3C01"/>
    <w:rsid w:val="003E2E11"/>
    <w:rsid w:val="00411991"/>
    <w:rsid w:val="004121FA"/>
    <w:rsid w:val="00437BE4"/>
    <w:rsid w:val="00440EE3"/>
    <w:rsid w:val="00443E3B"/>
    <w:rsid w:val="00456B1C"/>
    <w:rsid w:val="0048534A"/>
    <w:rsid w:val="00485355"/>
    <w:rsid w:val="00492935"/>
    <w:rsid w:val="0049374C"/>
    <w:rsid w:val="004A0E5E"/>
    <w:rsid w:val="004A7D71"/>
    <w:rsid w:val="004B5D75"/>
    <w:rsid w:val="004C5842"/>
    <w:rsid w:val="00554CE7"/>
    <w:rsid w:val="00555346"/>
    <w:rsid w:val="0055745C"/>
    <w:rsid w:val="00574E86"/>
    <w:rsid w:val="00594846"/>
    <w:rsid w:val="005974CE"/>
    <w:rsid w:val="005B2876"/>
    <w:rsid w:val="00601C78"/>
    <w:rsid w:val="00601F04"/>
    <w:rsid w:val="00602205"/>
    <w:rsid w:val="00604468"/>
    <w:rsid w:val="006054B8"/>
    <w:rsid w:val="00605C5B"/>
    <w:rsid w:val="00623C7E"/>
    <w:rsid w:val="006273F0"/>
    <w:rsid w:val="0063316A"/>
    <w:rsid w:val="00640DEB"/>
    <w:rsid w:val="006421C1"/>
    <w:rsid w:val="00651E82"/>
    <w:rsid w:val="0066211E"/>
    <w:rsid w:val="0066225F"/>
    <w:rsid w:val="00677748"/>
    <w:rsid w:val="00690CA6"/>
    <w:rsid w:val="006A5CCC"/>
    <w:rsid w:val="006B6833"/>
    <w:rsid w:val="006C0CA7"/>
    <w:rsid w:val="006C3975"/>
    <w:rsid w:val="006F5A27"/>
    <w:rsid w:val="0070271E"/>
    <w:rsid w:val="00715F6D"/>
    <w:rsid w:val="0071601C"/>
    <w:rsid w:val="00723A9A"/>
    <w:rsid w:val="007252AC"/>
    <w:rsid w:val="007327B9"/>
    <w:rsid w:val="00750235"/>
    <w:rsid w:val="007519FE"/>
    <w:rsid w:val="007674AF"/>
    <w:rsid w:val="00775599"/>
    <w:rsid w:val="007946F3"/>
    <w:rsid w:val="0079492D"/>
    <w:rsid w:val="00795A51"/>
    <w:rsid w:val="007A0E07"/>
    <w:rsid w:val="007A3BDA"/>
    <w:rsid w:val="007A4AF0"/>
    <w:rsid w:val="007B783E"/>
    <w:rsid w:val="007B7E83"/>
    <w:rsid w:val="007E55B1"/>
    <w:rsid w:val="007F7203"/>
    <w:rsid w:val="007F7903"/>
    <w:rsid w:val="007F7D43"/>
    <w:rsid w:val="00803318"/>
    <w:rsid w:val="008275B2"/>
    <w:rsid w:val="00873C8B"/>
    <w:rsid w:val="008C4FA5"/>
    <w:rsid w:val="008D3779"/>
    <w:rsid w:val="008D7C53"/>
    <w:rsid w:val="008E37B5"/>
    <w:rsid w:val="008E4E34"/>
    <w:rsid w:val="008E53D3"/>
    <w:rsid w:val="008F0469"/>
    <w:rsid w:val="008F2959"/>
    <w:rsid w:val="00904196"/>
    <w:rsid w:val="0091230F"/>
    <w:rsid w:val="009238CA"/>
    <w:rsid w:val="00927FA0"/>
    <w:rsid w:val="0093100A"/>
    <w:rsid w:val="00931FCE"/>
    <w:rsid w:val="00945B0C"/>
    <w:rsid w:val="00950C12"/>
    <w:rsid w:val="00953D23"/>
    <w:rsid w:val="009722C8"/>
    <w:rsid w:val="009871A6"/>
    <w:rsid w:val="009C7739"/>
    <w:rsid w:val="009D182A"/>
    <w:rsid w:val="009E0507"/>
    <w:rsid w:val="009E774A"/>
    <w:rsid w:val="009F40B9"/>
    <w:rsid w:val="00A069E8"/>
    <w:rsid w:val="00A10190"/>
    <w:rsid w:val="00A10216"/>
    <w:rsid w:val="00A17479"/>
    <w:rsid w:val="00A27941"/>
    <w:rsid w:val="00A53E57"/>
    <w:rsid w:val="00A63FB2"/>
    <w:rsid w:val="00A64B79"/>
    <w:rsid w:val="00A66BA8"/>
    <w:rsid w:val="00A7152C"/>
    <w:rsid w:val="00A80748"/>
    <w:rsid w:val="00A82D18"/>
    <w:rsid w:val="00A83DD6"/>
    <w:rsid w:val="00AA33E2"/>
    <w:rsid w:val="00AA7732"/>
    <w:rsid w:val="00AC3F00"/>
    <w:rsid w:val="00B32A62"/>
    <w:rsid w:val="00B42B21"/>
    <w:rsid w:val="00B540B0"/>
    <w:rsid w:val="00B877BB"/>
    <w:rsid w:val="00BC5F42"/>
    <w:rsid w:val="00BE738D"/>
    <w:rsid w:val="00C21143"/>
    <w:rsid w:val="00C45630"/>
    <w:rsid w:val="00C63FC8"/>
    <w:rsid w:val="00C90EF3"/>
    <w:rsid w:val="00C97EB2"/>
    <w:rsid w:val="00CB6DFD"/>
    <w:rsid w:val="00CC0D86"/>
    <w:rsid w:val="00CD0D1F"/>
    <w:rsid w:val="00CD4A7E"/>
    <w:rsid w:val="00D327EC"/>
    <w:rsid w:val="00D50B08"/>
    <w:rsid w:val="00D571A7"/>
    <w:rsid w:val="00D63671"/>
    <w:rsid w:val="00D80DCB"/>
    <w:rsid w:val="00D87567"/>
    <w:rsid w:val="00D91207"/>
    <w:rsid w:val="00DC5430"/>
    <w:rsid w:val="00DC7819"/>
    <w:rsid w:val="00DD2FA0"/>
    <w:rsid w:val="00DE7C44"/>
    <w:rsid w:val="00DF3254"/>
    <w:rsid w:val="00E1088E"/>
    <w:rsid w:val="00E1124A"/>
    <w:rsid w:val="00E32CAE"/>
    <w:rsid w:val="00E34829"/>
    <w:rsid w:val="00E34937"/>
    <w:rsid w:val="00E65999"/>
    <w:rsid w:val="00E958D6"/>
    <w:rsid w:val="00E964E2"/>
    <w:rsid w:val="00EE1FAE"/>
    <w:rsid w:val="00EF385E"/>
    <w:rsid w:val="00EF6A05"/>
    <w:rsid w:val="00EF6BFE"/>
    <w:rsid w:val="00EF711A"/>
    <w:rsid w:val="00F1327F"/>
    <w:rsid w:val="00F2048B"/>
    <w:rsid w:val="00F27675"/>
    <w:rsid w:val="00F3092D"/>
    <w:rsid w:val="00F31164"/>
    <w:rsid w:val="00F36EF3"/>
    <w:rsid w:val="00F736EB"/>
    <w:rsid w:val="00F82EEC"/>
    <w:rsid w:val="00F93347"/>
    <w:rsid w:val="00FE1092"/>
    <w:rsid w:val="00FE11C5"/>
    <w:rsid w:val="00FE57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AEC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140A9C"/>
    <w:rPr>
      <w:rFonts w:ascii="Arial" w:hAnsi="Arial"/>
      <w:sz w:val="24"/>
      <w:lang w:val="en-GB" w:eastAsia="en-US"/>
    </w:rPr>
  </w:style>
  <w:style w:type="paragraph" w:customStyle="1" w:styleId="Guidance">
    <w:name w:val="Guidance"/>
    <w:basedOn w:val="Normal"/>
    <w:rsid w:val="00140A9C"/>
    <w:rPr>
      <w:i/>
      <w:color w:val="0000FF"/>
    </w:rPr>
  </w:style>
  <w:style w:type="character" w:customStyle="1" w:styleId="THChar">
    <w:name w:val="TH Char"/>
    <w:link w:val="TH"/>
    <w:qFormat/>
    <w:rsid w:val="00140A9C"/>
    <w:rPr>
      <w:rFonts w:ascii="Arial" w:hAnsi="Arial"/>
      <w:b/>
      <w:lang w:val="en-GB" w:eastAsia="en-US"/>
    </w:rPr>
  </w:style>
  <w:style w:type="character" w:customStyle="1" w:styleId="NOZchn">
    <w:name w:val="NO Zchn"/>
    <w:link w:val="NO"/>
    <w:rsid w:val="00140A9C"/>
    <w:rPr>
      <w:rFonts w:ascii="Times New Roman" w:hAnsi="Times New Roman"/>
      <w:lang w:val="en-GB" w:eastAsia="en-US"/>
    </w:rPr>
  </w:style>
  <w:style w:type="character" w:customStyle="1" w:styleId="TFChar">
    <w:name w:val="TF Char"/>
    <w:link w:val="TF"/>
    <w:rsid w:val="00140A9C"/>
    <w:rPr>
      <w:rFonts w:ascii="Arial" w:hAnsi="Arial"/>
      <w:b/>
      <w:lang w:val="en-GB" w:eastAsia="en-US"/>
    </w:rPr>
  </w:style>
  <w:style w:type="character" w:customStyle="1" w:styleId="B1Char">
    <w:name w:val="B1 Char"/>
    <w:link w:val="B1"/>
    <w:rsid w:val="00140A9C"/>
    <w:rPr>
      <w:rFonts w:ascii="Times New Roman" w:hAnsi="Times New Roman"/>
      <w:lang w:val="en-GB" w:eastAsia="en-US"/>
    </w:rPr>
  </w:style>
  <w:style w:type="character" w:customStyle="1" w:styleId="Heading5Char">
    <w:name w:val="Heading 5 Char"/>
    <w:basedOn w:val="DefaultParagraphFont"/>
    <w:link w:val="Heading5"/>
    <w:rsid w:val="00AA33E2"/>
    <w:rPr>
      <w:rFonts w:ascii="Arial" w:hAnsi="Arial"/>
      <w:sz w:val="22"/>
      <w:lang w:val="en-GB" w:eastAsia="en-US"/>
    </w:rPr>
  </w:style>
  <w:style w:type="character" w:customStyle="1" w:styleId="TAHChar">
    <w:name w:val="TAH Char"/>
    <w:link w:val="TAH"/>
    <w:qFormat/>
    <w:rsid w:val="00E964E2"/>
    <w:rPr>
      <w:rFonts w:ascii="Arial" w:hAnsi="Arial"/>
      <w:b/>
      <w:sz w:val="18"/>
      <w:lang w:val="en-GB" w:eastAsia="en-US"/>
    </w:rPr>
  </w:style>
  <w:style w:type="character" w:customStyle="1" w:styleId="TALChar">
    <w:name w:val="TAL Char"/>
    <w:link w:val="TAL"/>
    <w:qFormat/>
    <w:rsid w:val="00E964E2"/>
    <w:rPr>
      <w:rFonts w:ascii="Arial" w:hAnsi="Arial"/>
      <w:sz w:val="18"/>
      <w:lang w:val="en-GB" w:eastAsia="en-US"/>
    </w:rPr>
  </w:style>
  <w:style w:type="character" w:customStyle="1" w:styleId="TACChar">
    <w:name w:val="TAC Char"/>
    <w:link w:val="TAC"/>
    <w:rsid w:val="00E964E2"/>
    <w:rPr>
      <w:rFonts w:ascii="Arial" w:hAnsi="Arial"/>
      <w:sz w:val="18"/>
      <w:lang w:val="en-GB" w:eastAsia="en-US"/>
    </w:rPr>
  </w:style>
  <w:style w:type="character" w:customStyle="1" w:styleId="TANChar">
    <w:name w:val="TAN Char"/>
    <w:link w:val="TAN"/>
    <w:rsid w:val="00E964E2"/>
    <w:rPr>
      <w:rFonts w:ascii="Arial" w:hAnsi="Arial"/>
      <w:sz w:val="18"/>
      <w:lang w:val="en-GB" w:eastAsia="en-US"/>
    </w:rPr>
  </w:style>
  <w:style w:type="character" w:customStyle="1" w:styleId="EditorsNoteChar">
    <w:name w:val="Editor's Note Char"/>
    <w:aliases w:val="EN Char"/>
    <w:link w:val="EditorsNote"/>
    <w:locked/>
    <w:rsid w:val="00262EFF"/>
    <w:rPr>
      <w:rFonts w:ascii="Times New Roman" w:hAnsi="Times New Roman"/>
      <w:color w:val="FF0000"/>
      <w:lang w:val="en-GB" w:eastAsia="en-US"/>
    </w:rPr>
  </w:style>
  <w:style w:type="character" w:customStyle="1" w:styleId="Heading1Char">
    <w:name w:val="Heading 1 Char"/>
    <w:basedOn w:val="DefaultParagraphFont"/>
    <w:link w:val="Heading1"/>
    <w:rsid w:val="008D7C53"/>
    <w:rPr>
      <w:rFonts w:ascii="Arial" w:hAnsi="Arial"/>
      <w:sz w:val="36"/>
      <w:lang w:val="en-GB" w:eastAsia="en-US"/>
    </w:rPr>
  </w:style>
  <w:style w:type="character" w:customStyle="1" w:styleId="EXCar">
    <w:name w:val="EX Car"/>
    <w:link w:val="EX"/>
    <w:rsid w:val="008D7C53"/>
    <w:rPr>
      <w:rFonts w:ascii="Times New Roman" w:hAnsi="Times New Roman"/>
      <w:lang w:val="en-GB" w:eastAsia="en-US"/>
    </w:rPr>
  </w:style>
  <w:style w:type="character" w:customStyle="1" w:styleId="Heading2Char">
    <w:name w:val="Heading 2 Char"/>
    <w:basedOn w:val="DefaultParagraphFont"/>
    <w:link w:val="Heading2"/>
    <w:rsid w:val="003A429A"/>
    <w:rPr>
      <w:rFonts w:ascii="Arial" w:hAnsi="Arial"/>
      <w:sz w:val="32"/>
      <w:lang w:val="en-GB" w:eastAsia="en-US"/>
    </w:rPr>
  </w:style>
  <w:style w:type="character" w:customStyle="1" w:styleId="CommentTextChar">
    <w:name w:val="Comment Text Char"/>
    <w:basedOn w:val="DefaultParagraphFont"/>
    <w:link w:val="CommentText"/>
    <w:rsid w:val="003A429A"/>
    <w:rPr>
      <w:rFonts w:ascii="Times New Roman" w:hAnsi="Times New Roman"/>
      <w:lang w:val="en-GB" w:eastAsia="en-US"/>
    </w:rPr>
  </w:style>
  <w:style w:type="character" w:customStyle="1" w:styleId="PLChar">
    <w:name w:val="PL Char"/>
    <w:link w:val="PL"/>
    <w:rsid w:val="003A429A"/>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BC5F42"/>
    <w:rPr>
      <w:color w:val="605E5C"/>
      <w:shd w:val="clear" w:color="auto" w:fill="E1DFDD"/>
    </w:rPr>
  </w:style>
  <w:style w:type="character" w:customStyle="1" w:styleId="B2Char">
    <w:name w:val="B2 Char"/>
    <w:link w:val="B2"/>
    <w:rsid w:val="00B540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05_Wroclaw/Docs/C3-193060.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www.3gpp.org/ftp/tsg_ct/TSG_CT/TSGC_85_Newport_Beach/Docs/CP-192155.zip"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B1E57-30A5-4B9E-ADE0-86DB15E52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644</TotalTime>
  <Pages>32</Pages>
  <Words>12736</Words>
  <Characters>72601</Characters>
  <Application>Microsoft Office Word</Application>
  <DocSecurity>0</DocSecurity>
  <Lines>605</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HBr_Day06Mi</cp:lastModifiedBy>
  <cp:revision>200</cp:revision>
  <cp:lastPrinted>2020-04-07T11:17:00Z</cp:lastPrinted>
  <dcterms:created xsi:type="dcterms:W3CDTF">2018-11-05T09:14:00Z</dcterms:created>
  <dcterms:modified xsi:type="dcterms:W3CDTF">2020-08-26T09:15:00Z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