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5BAAC" w14:textId="536DE041" w:rsidR="00F91E00" w:rsidRDefault="00C10D09">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w:t>
      </w:r>
      <w:r w:rsidR="00A65D3D">
        <w:rPr>
          <w:b/>
          <w:noProof/>
          <w:sz w:val="24"/>
        </w:rPr>
        <w:t>069</w:t>
      </w:r>
    </w:p>
    <w:p w14:paraId="7F571087" w14:textId="400D3D3D" w:rsidR="00F91E00" w:rsidRDefault="00C10D09">
      <w:pPr>
        <w:pStyle w:val="CRCoverPage"/>
        <w:outlineLvl w:val="0"/>
        <w:rPr>
          <w:b/>
          <w:noProof/>
          <w:sz w:val="24"/>
        </w:rPr>
      </w:pPr>
      <w:r>
        <w:rPr>
          <w:b/>
          <w:noProof/>
          <w:sz w:val="24"/>
        </w:rPr>
        <w:t>E-Meeting, 02nd – 11th June 2020</w:t>
      </w:r>
      <w:r w:rsidR="00043D1D">
        <w:rPr>
          <w:b/>
          <w:noProof/>
          <w:sz w:val="24"/>
        </w:rPr>
        <w:t xml:space="preserve">                                                                      </w:t>
      </w:r>
      <w:r w:rsidR="00043D1D" w:rsidRPr="00461FC2">
        <w:rPr>
          <w:rFonts w:cs="Arial"/>
          <w:b/>
          <w:bCs/>
          <w:sz w:val="16"/>
        </w:rPr>
        <w:t>(</w:t>
      </w:r>
      <w:r w:rsidR="00043D1D" w:rsidRPr="00461FC2">
        <w:rPr>
          <w:rFonts w:cs="Arial"/>
          <w:b/>
          <w:bCs/>
          <w:color w:val="0000FF"/>
          <w:sz w:val="16"/>
        </w:rPr>
        <w:t>revision of …</w:t>
      </w:r>
      <w:r w:rsidR="00043D1D"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1E00" w14:paraId="1652CA6E" w14:textId="77777777">
        <w:tc>
          <w:tcPr>
            <w:tcW w:w="9641" w:type="dxa"/>
            <w:gridSpan w:val="9"/>
            <w:tcBorders>
              <w:top w:val="single" w:sz="4" w:space="0" w:color="auto"/>
              <w:left w:val="single" w:sz="4" w:space="0" w:color="auto"/>
              <w:right w:val="single" w:sz="4" w:space="0" w:color="auto"/>
            </w:tcBorders>
          </w:tcPr>
          <w:p w14:paraId="4A220626" w14:textId="77777777" w:rsidR="00F91E00" w:rsidRDefault="00C10D09">
            <w:pPr>
              <w:pStyle w:val="CRCoverPage"/>
              <w:spacing w:after="0"/>
              <w:jc w:val="right"/>
              <w:rPr>
                <w:i/>
                <w:noProof/>
              </w:rPr>
            </w:pPr>
            <w:r>
              <w:rPr>
                <w:i/>
                <w:noProof/>
                <w:sz w:val="14"/>
              </w:rPr>
              <w:t>CR-Form-v12.0</w:t>
            </w:r>
          </w:p>
        </w:tc>
      </w:tr>
      <w:tr w:rsidR="00F91E00" w14:paraId="288EC7EF" w14:textId="77777777">
        <w:tc>
          <w:tcPr>
            <w:tcW w:w="9641" w:type="dxa"/>
            <w:gridSpan w:val="9"/>
            <w:tcBorders>
              <w:left w:val="single" w:sz="4" w:space="0" w:color="auto"/>
              <w:right w:val="single" w:sz="4" w:space="0" w:color="auto"/>
            </w:tcBorders>
          </w:tcPr>
          <w:p w14:paraId="012CA3A6" w14:textId="77777777" w:rsidR="00F91E00" w:rsidRDefault="00C10D09">
            <w:pPr>
              <w:pStyle w:val="CRCoverPage"/>
              <w:spacing w:after="0"/>
              <w:jc w:val="center"/>
              <w:rPr>
                <w:noProof/>
              </w:rPr>
            </w:pPr>
            <w:r>
              <w:rPr>
                <w:b/>
                <w:noProof/>
                <w:sz w:val="32"/>
              </w:rPr>
              <w:t>CHANGE REQUEST</w:t>
            </w:r>
          </w:p>
        </w:tc>
      </w:tr>
      <w:tr w:rsidR="00F91E00" w14:paraId="6E6BBF8F" w14:textId="77777777">
        <w:tc>
          <w:tcPr>
            <w:tcW w:w="9641" w:type="dxa"/>
            <w:gridSpan w:val="9"/>
            <w:tcBorders>
              <w:left w:val="single" w:sz="4" w:space="0" w:color="auto"/>
              <w:right w:val="single" w:sz="4" w:space="0" w:color="auto"/>
            </w:tcBorders>
          </w:tcPr>
          <w:p w14:paraId="0898F13F" w14:textId="77777777" w:rsidR="00F91E00" w:rsidRDefault="00F91E00">
            <w:pPr>
              <w:pStyle w:val="CRCoverPage"/>
              <w:spacing w:after="0"/>
              <w:rPr>
                <w:noProof/>
                <w:sz w:val="8"/>
                <w:szCs w:val="8"/>
              </w:rPr>
            </w:pPr>
          </w:p>
        </w:tc>
      </w:tr>
      <w:tr w:rsidR="00F91E00" w14:paraId="3B13268B" w14:textId="77777777">
        <w:tc>
          <w:tcPr>
            <w:tcW w:w="142" w:type="dxa"/>
            <w:tcBorders>
              <w:left w:val="single" w:sz="4" w:space="0" w:color="auto"/>
            </w:tcBorders>
          </w:tcPr>
          <w:p w14:paraId="36A0C5F3" w14:textId="77777777" w:rsidR="00F91E00" w:rsidRDefault="00F91E00">
            <w:pPr>
              <w:pStyle w:val="CRCoverPage"/>
              <w:spacing w:after="0"/>
              <w:jc w:val="right"/>
              <w:rPr>
                <w:noProof/>
              </w:rPr>
            </w:pPr>
          </w:p>
        </w:tc>
        <w:tc>
          <w:tcPr>
            <w:tcW w:w="1559" w:type="dxa"/>
            <w:shd w:val="pct30" w:color="FFFF00" w:fill="auto"/>
          </w:tcPr>
          <w:p w14:paraId="50D6DA36" w14:textId="03AC973F" w:rsidR="00F91E00" w:rsidRDefault="00C10D0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43D1D">
              <w:rPr>
                <w:b/>
                <w:noProof/>
                <w:sz w:val="28"/>
              </w:rPr>
              <w:t>29.591</w:t>
            </w:r>
            <w:r>
              <w:rPr>
                <w:b/>
                <w:noProof/>
                <w:sz w:val="28"/>
              </w:rPr>
              <w:fldChar w:fldCharType="end"/>
            </w:r>
          </w:p>
        </w:tc>
        <w:tc>
          <w:tcPr>
            <w:tcW w:w="709" w:type="dxa"/>
          </w:tcPr>
          <w:p w14:paraId="5D7E28C6" w14:textId="77777777" w:rsidR="00F91E00" w:rsidRDefault="00C10D09">
            <w:pPr>
              <w:pStyle w:val="CRCoverPage"/>
              <w:spacing w:after="0"/>
              <w:jc w:val="center"/>
              <w:rPr>
                <w:noProof/>
              </w:rPr>
            </w:pPr>
            <w:r>
              <w:rPr>
                <w:b/>
                <w:noProof/>
                <w:sz w:val="28"/>
              </w:rPr>
              <w:t>CR</w:t>
            </w:r>
          </w:p>
        </w:tc>
        <w:tc>
          <w:tcPr>
            <w:tcW w:w="1276" w:type="dxa"/>
            <w:shd w:val="pct30" w:color="FFFF00" w:fill="auto"/>
          </w:tcPr>
          <w:p w14:paraId="4BEF27FE" w14:textId="0623EEA9" w:rsidR="00F91E00" w:rsidRDefault="00C10D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65D3D">
              <w:rPr>
                <w:b/>
                <w:noProof/>
                <w:sz w:val="28"/>
              </w:rPr>
              <w:t>0010</w:t>
            </w:r>
            <w:r>
              <w:rPr>
                <w:b/>
                <w:noProof/>
                <w:sz w:val="28"/>
              </w:rPr>
              <w:fldChar w:fldCharType="end"/>
            </w:r>
          </w:p>
        </w:tc>
        <w:tc>
          <w:tcPr>
            <w:tcW w:w="709" w:type="dxa"/>
          </w:tcPr>
          <w:p w14:paraId="30DE22FA" w14:textId="77777777" w:rsidR="00F91E00" w:rsidRDefault="00C10D09">
            <w:pPr>
              <w:pStyle w:val="CRCoverPage"/>
              <w:tabs>
                <w:tab w:val="right" w:pos="625"/>
              </w:tabs>
              <w:spacing w:after="0"/>
              <w:jc w:val="center"/>
              <w:rPr>
                <w:noProof/>
              </w:rPr>
            </w:pPr>
            <w:r>
              <w:rPr>
                <w:b/>
                <w:bCs/>
                <w:noProof/>
                <w:sz w:val="28"/>
              </w:rPr>
              <w:t>rev</w:t>
            </w:r>
          </w:p>
        </w:tc>
        <w:tc>
          <w:tcPr>
            <w:tcW w:w="992" w:type="dxa"/>
            <w:shd w:val="pct30" w:color="FFFF00" w:fill="auto"/>
          </w:tcPr>
          <w:p w14:paraId="54F09348" w14:textId="08AC2240" w:rsidR="00F91E00" w:rsidRDefault="00C10D0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43D1D">
              <w:rPr>
                <w:b/>
                <w:noProof/>
                <w:sz w:val="28"/>
              </w:rPr>
              <w:t>-</w:t>
            </w:r>
            <w:r>
              <w:rPr>
                <w:b/>
                <w:noProof/>
                <w:sz w:val="28"/>
              </w:rPr>
              <w:fldChar w:fldCharType="end"/>
            </w:r>
          </w:p>
        </w:tc>
        <w:tc>
          <w:tcPr>
            <w:tcW w:w="2410" w:type="dxa"/>
          </w:tcPr>
          <w:p w14:paraId="2C4F0F6B" w14:textId="77777777" w:rsidR="00F91E00" w:rsidRDefault="00C10D0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00F42AD" w14:textId="6F76B5D6" w:rsidR="00F91E00" w:rsidRDefault="00C10D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3D1D">
              <w:rPr>
                <w:b/>
                <w:noProof/>
                <w:sz w:val="28"/>
              </w:rPr>
              <w:t>16.0.0</w:t>
            </w:r>
            <w:r>
              <w:rPr>
                <w:b/>
                <w:noProof/>
                <w:sz w:val="28"/>
              </w:rPr>
              <w:fldChar w:fldCharType="end"/>
            </w:r>
          </w:p>
        </w:tc>
        <w:tc>
          <w:tcPr>
            <w:tcW w:w="143" w:type="dxa"/>
            <w:tcBorders>
              <w:right w:val="single" w:sz="4" w:space="0" w:color="auto"/>
            </w:tcBorders>
          </w:tcPr>
          <w:p w14:paraId="147DD9A4" w14:textId="77777777" w:rsidR="00F91E00" w:rsidRDefault="00F91E00">
            <w:pPr>
              <w:pStyle w:val="CRCoverPage"/>
              <w:spacing w:after="0"/>
              <w:rPr>
                <w:noProof/>
              </w:rPr>
            </w:pPr>
          </w:p>
        </w:tc>
      </w:tr>
      <w:tr w:rsidR="00F91E00" w14:paraId="567FD28F" w14:textId="77777777">
        <w:tc>
          <w:tcPr>
            <w:tcW w:w="9641" w:type="dxa"/>
            <w:gridSpan w:val="9"/>
            <w:tcBorders>
              <w:left w:val="single" w:sz="4" w:space="0" w:color="auto"/>
              <w:right w:val="single" w:sz="4" w:space="0" w:color="auto"/>
            </w:tcBorders>
          </w:tcPr>
          <w:p w14:paraId="68BA84A6" w14:textId="77777777" w:rsidR="00F91E00" w:rsidRDefault="00F91E00">
            <w:pPr>
              <w:pStyle w:val="CRCoverPage"/>
              <w:spacing w:after="0"/>
              <w:rPr>
                <w:noProof/>
              </w:rPr>
            </w:pPr>
          </w:p>
        </w:tc>
      </w:tr>
      <w:tr w:rsidR="00F91E00" w14:paraId="03ED9FCA" w14:textId="77777777">
        <w:tc>
          <w:tcPr>
            <w:tcW w:w="9641" w:type="dxa"/>
            <w:gridSpan w:val="9"/>
            <w:tcBorders>
              <w:top w:val="single" w:sz="4" w:space="0" w:color="auto"/>
            </w:tcBorders>
          </w:tcPr>
          <w:p w14:paraId="00BD9444" w14:textId="77777777" w:rsidR="00F91E00" w:rsidRDefault="00C10D0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91E00" w14:paraId="021B46BD" w14:textId="77777777">
        <w:tc>
          <w:tcPr>
            <w:tcW w:w="9641" w:type="dxa"/>
            <w:gridSpan w:val="9"/>
          </w:tcPr>
          <w:p w14:paraId="4E17CCDE" w14:textId="77777777" w:rsidR="00F91E00" w:rsidRDefault="00F91E00">
            <w:pPr>
              <w:pStyle w:val="CRCoverPage"/>
              <w:spacing w:after="0"/>
              <w:rPr>
                <w:noProof/>
                <w:sz w:val="8"/>
                <w:szCs w:val="8"/>
              </w:rPr>
            </w:pPr>
          </w:p>
        </w:tc>
      </w:tr>
    </w:tbl>
    <w:p w14:paraId="6B756BF7" w14:textId="77777777" w:rsidR="00F91E00" w:rsidRDefault="00F91E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1E00" w14:paraId="6D62B466" w14:textId="77777777">
        <w:tc>
          <w:tcPr>
            <w:tcW w:w="2835" w:type="dxa"/>
          </w:tcPr>
          <w:p w14:paraId="12BBE27D" w14:textId="77777777" w:rsidR="00F91E00" w:rsidRDefault="00C10D09">
            <w:pPr>
              <w:pStyle w:val="CRCoverPage"/>
              <w:tabs>
                <w:tab w:val="right" w:pos="2751"/>
              </w:tabs>
              <w:spacing w:after="0"/>
              <w:rPr>
                <w:b/>
                <w:i/>
                <w:noProof/>
              </w:rPr>
            </w:pPr>
            <w:r>
              <w:rPr>
                <w:b/>
                <w:i/>
                <w:noProof/>
              </w:rPr>
              <w:t>Proposed change affects:</w:t>
            </w:r>
          </w:p>
        </w:tc>
        <w:tc>
          <w:tcPr>
            <w:tcW w:w="1418" w:type="dxa"/>
          </w:tcPr>
          <w:p w14:paraId="4CEC9446" w14:textId="77777777" w:rsidR="00F91E00" w:rsidRDefault="00C10D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12A7B" w14:textId="77777777" w:rsidR="00F91E00" w:rsidRDefault="00F91E00">
            <w:pPr>
              <w:pStyle w:val="CRCoverPage"/>
              <w:spacing w:after="0"/>
              <w:jc w:val="center"/>
              <w:rPr>
                <w:b/>
                <w:caps/>
                <w:noProof/>
              </w:rPr>
            </w:pPr>
          </w:p>
        </w:tc>
        <w:tc>
          <w:tcPr>
            <w:tcW w:w="709" w:type="dxa"/>
            <w:tcBorders>
              <w:left w:val="single" w:sz="4" w:space="0" w:color="auto"/>
            </w:tcBorders>
          </w:tcPr>
          <w:p w14:paraId="66C77D7C" w14:textId="77777777" w:rsidR="00F91E00" w:rsidRDefault="00C10D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DEDC" w14:textId="77777777" w:rsidR="00F91E00" w:rsidRDefault="00F91E00">
            <w:pPr>
              <w:pStyle w:val="CRCoverPage"/>
              <w:spacing w:after="0"/>
              <w:jc w:val="center"/>
              <w:rPr>
                <w:b/>
                <w:caps/>
                <w:noProof/>
              </w:rPr>
            </w:pPr>
          </w:p>
        </w:tc>
        <w:tc>
          <w:tcPr>
            <w:tcW w:w="2126" w:type="dxa"/>
          </w:tcPr>
          <w:p w14:paraId="5DE3451C" w14:textId="77777777" w:rsidR="00F91E00" w:rsidRDefault="00C10D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F1CEF" w14:textId="77777777" w:rsidR="00F91E00" w:rsidRDefault="00F91E00">
            <w:pPr>
              <w:pStyle w:val="CRCoverPage"/>
              <w:spacing w:after="0"/>
              <w:jc w:val="center"/>
              <w:rPr>
                <w:b/>
                <w:caps/>
                <w:noProof/>
              </w:rPr>
            </w:pPr>
          </w:p>
        </w:tc>
        <w:tc>
          <w:tcPr>
            <w:tcW w:w="1418" w:type="dxa"/>
            <w:tcBorders>
              <w:left w:val="nil"/>
            </w:tcBorders>
          </w:tcPr>
          <w:p w14:paraId="7465EDE3" w14:textId="77777777" w:rsidR="00F91E00" w:rsidRDefault="00C10D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4216B" w14:textId="77777777" w:rsidR="00F91E00" w:rsidRDefault="00C10D09">
            <w:pPr>
              <w:pStyle w:val="CRCoverPage"/>
              <w:spacing w:after="0"/>
              <w:rPr>
                <w:b/>
                <w:bCs/>
                <w:caps/>
                <w:noProof/>
              </w:rPr>
            </w:pPr>
            <w:r>
              <w:rPr>
                <w:b/>
                <w:bCs/>
                <w:caps/>
                <w:noProof/>
              </w:rPr>
              <w:t>X</w:t>
            </w:r>
          </w:p>
        </w:tc>
      </w:tr>
    </w:tbl>
    <w:p w14:paraId="7EAFA589" w14:textId="77777777" w:rsidR="00F91E00" w:rsidRDefault="00F91E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1E00" w14:paraId="3096B508" w14:textId="77777777">
        <w:tc>
          <w:tcPr>
            <w:tcW w:w="9640" w:type="dxa"/>
            <w:gridSpan w:val="11"/>
          </w:tcPr>
          <w:p w14:paraId="336E7BF8" w14:textId="77777777" w:rsidR="00F91E00" w:rsidRDefault="00F91E00">
            <w:pPr>
              <w:pStyle w:val="CRCoverPage"/>
              <w:spacing w:after="0"/>
              <w:rPr>
                <w:noProof/>
                <w:sz w:val="8"/>
                <w:szCs w:val="8"/>
              </w:rPr>
            </w:pPr>
          </w:p>
        </w:tc>
      </w:tr>
      <w:tr w:rsidR="00F91E00" w14:paraId="103F37F3" w14:textId="77777777">
        <w:tc>
          <w:tcPr>
            <w:tcW w:w="1843" w:type="dxa"/>
            <w:tcBorders>
              <w:top w:val="single" w:sz="4" w:space="0" w:color="auto"/>
              <w:left w:val="single" w:sz="4" w:space="0" w:color="auto"/>
            </w:tcBorders>
          </w:tcPr>
          <w:p w14:paraId="20ABC8E1" w14:textId="77777777" w:rsidR="00F91E00" w:rsidRDefault="00C10D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61276" w14:textId="24D221CF" w:rsidR="00F91E00" w:rsidRDefault="00BD7A22">
            <w:pPr>
              <w:pStyle w:val="CRCoverPage"/>
              <w:spacing w:after="0"/>
              <w:ind w:left="100"/>
              <w:rPr>
                <w:noProof/>
              </w:rPr>
            </w:pPr>
            <w:fldSimple w:instr=" DOCPROPERTY  CrTitle  \* MERGEFORMAT ">
              <w:r w:rsidR="00D75EFE" w:rsidRPr="00D75EFE">
                <w:t xml:space="preserve">Removal of I-NEF </w:t>
              </w:r>
            </w:fldSimple>
          </w:p>
        </w:tc>
      </w:tr>
      <w:tr w:rsidR="00F91E00" w14:paraId="3C5CB5E9" w14:textId="77777777">
        <w:tc>
          <w:tcPr>
            <w:tcW w:w="1843" w:type="dxa"/>
            <w:tcBorders>
              <w:left w:val="single" w:sz="4" w:space="0" w:color="auto"/>
            </w:tcBorders>
          </w:tcPr>
          <w:p w14:paraId="64521B26" w14:textId="77777777" w:rsidR="00F91E00" w:rsidRDefault="00F91E00">
            <w:pPr>
              <w:pStyle w:val="CRCoverPage"/>
              <w:spacing w:after="0"/>
              <w:rPr>
                <w:b/>
                <w:i/>
                <w:noProof/>
                <w:sz w:val="8"/>
                <w:szCs w:val="8"/>
              </w:rPr>
            </w:pPr>
          </w:p>
        </w:tc>
        <w:tc>
          <w:tcPr>
            <w:tcW w:w="7797" w:type="dxa"/>
            <w:gridSpan w:val="10"/>
            <w:tcBorders>
              <w:right w:val="single" w:sz="4" w:space="0" w:color="auto"/>
            </w:tcBorders>
          </w:tcPr>
          <w:p w14:paraId="3CE871A6" w14:textId="77777777" w:rsidR="00F91E00" w:rsidRDefault="00F91E00">
            <w:pPr>
              <w:pStyle w:val="CRCoverPage"/>
              <w:spacing w:after="0"/>
              <w:rPr>
                <w:noProof/>
                <w:sz w:val="8"/>
                <w:szCs w:val="8"/>
              </w:rPr>
            </w:pPr>
          </w:p>
        </w:tc>
      </w:tr>
      <w:tr w:rsidR="00F91E00" w14:paraId="6880F8AF" w14:textId="77777777">
        <w:tc>
          <w:tcPr>
            <w:tcW w:w="1843" w:type="dxa"/>
            <w:tcBorders>
              <w:left w:val="single" w:sz="4" w:space="0" w:color="auto"/>
            </w:tcBorders>
          </w:tcPr>
          <w:p w14:paraId="4BBB85DC" w14:textId="77777777" w:rsidR="00F91E00" w:rsidRDefault="00C10D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B1712" w14:textId="62322040" w:rsidR="00F91E00" w:rsidRDefault="00C10D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43D1D">
              <w:rPr>
                <w:noProof/>
              </w:rPr>
              <w:fldChar w:fldCharType="begin"/>
            </w:r>
            <w:r w:rsidR="00043D1D">
              <w:rPr>
                <w:noProof/>
              </w:rPr>
              <w:instrText xml:space="preserve"> DOCPROPERTY  SourceIfWg  \* MERGEFORMAT </w:instrText>
            </w:r>
            <w:r w:rsidR="00043D1D">
              <w:rPr>
                <w:noProof/>
              </w:rPr>
              <w:fldChar w:fldCharType="separate"/>
            </w:r>
            <w:r w:rsidR="00743430">
              <w:fldChar w:fldCharType="begin"/>
            </w:r>
            <w:r w:rsidR="00743430">
              <w:instrText xml:space="preserve"> DOCPROPERTY  SourceIfWg  \* MERGEFORMAT </w:instrText>
            </w:r>
            <w:r w:rsidR="00743430">
              <w:fldChar w:fldCharType="separate"/>
            </w:r>
            <w:r w:rsidR="00043D1D">
              <w:rPr>
                <w:noProof/>
              </w:rPr>
              <w:t>Nokia, Nokia Shanghai Bell</w:t>
            </w:r>
            <w:r w:rsidR="00743430">
              <w:rPr>
                <w:noProof/>
              </w:rPr>
              <w:fldChar w:fldCharType="end"/>
            </w:r>
            <w:r w:rsidR="00043D1D">
              <w:rPr>
                <w:noProof/>
              </w:rPr>
              <w:fldChar w:fldCharType="end"/>
            </w:r>
            <w:r>
              <w:rPr>
                <w:noProof/>
              </w:rPr>
              <w:fldChar w:fldCharType="end"/>
            </w:r>
          </w:p>
        </w:tc>
      </w:tr>
      <w:tr w:rsidR="00F91E00" w14:paraId="2CD1BB1E" w14:textId="77777777">
        <w:tc>
          <w:tcPr>
            <w:tcW w:w="1843" w:type="dxa"/>
            <w:tcBorders>
              <w:left w:val="single" w:sz="4" w:space="0" w:color="auto"/>
            </w:tcBorders>
          </w:tcPr>
          <w:p w14:paraId="36D14830" w14:textId="77777777" w:rsidR="00F91E00" w:rsidRDefault="00C10D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B2185" w14:textId="77777777" w:rsidR="00F91E00" w:rsidRDefault="00C10D09">
            <w:pPr>
              <w:pStyle w:val="CRCoverPage"/>
              <w:spacing w:after="0"/>
              <w:ind w:left="100"/>
              <w:rPr>
                <w:noProof/>
              </w:rPr>
            </w:pPr>
            <w:r>
              <w:rPr>
                <w:noProof/>
              </w:rPr>
              <w:t>CT3</w:t>
            </w:r>
          </w:p>
        </w:tc>
      </w:tr>
      <w:tr w:rsidR="00F91E00" w14:paraId="3E535A36" w14:textId="77777777">
        <w:tc>
          <w:tcPr>
            <w:tcW w:w="1843" w:type="dxa"/>
            <w:tcBorders>
              <w:left w:val="single" w:sz="4" w:space="0" w:color="auto"/>
            </w:tcBorders>
          </w:tcPr>
          <w:p w14:paraId="05043289" w14:textId="77777777" w:rsidR="00F91E00" w:rsidRDefault="00F91E00">
            <w:pPr>
              <w:pStyle w:val="CRCoverPage"/>
              <w:spacing w:after="0"/>
              <w:rPr>
                <w:b/>
                <w:i/>
                <w:noProof/>
                <w:sz w:val="8"/>
                <w:szCs w:val="8"/>
              </w:rPr>
            </w:pPr>
          </w:p>
        </w:tc>
        <w:tc>
          <w:tcPr>
            <w:tcW w:w="7797" w:type="dxa"/>
            <w:gridSpan w:val="10"/>
            <w:tcBorders>
              <w:right w:val="single" w:sz="4" w:space="0" w:color="auto"/>
            </w:tcBorders>
          </w:tcPr>
          <w:p w14:paraId="0D1373EF" w14:textId="77777777" w:rsidR="00F91E00" w:rsidRDefault="00F91E00">
            <w:pPr>
              <w:pStyle w:val="CRCoverPage"/>
              <w:spacing w:after="0"/>
              <w:rPr>
                <w:noProof/>
                <w:sz w:val="8"/>
                <w:szCs w:val="8"/>
              </w:rPr>
            </w:pPr>
          </w:p>
        </w:tc>
      </w:tr>
      <w:tr w:rsidR="00F91E00" w14:paraId="17465194" w14:textId="77777777">
        <w:tc>
          <w:tcPr>
            <w:tcW w:w="1843" w:type="dxa"/>
            <w:tcBorders>
              <w:left w:val="single" w:sz="4" w:space="0" w:color="auto"/>
            </w:tcBorders>
          </w:tcPr>
          <w:p w14:paraId="1EB8A0E9" w14:textId="77777777" w:rsidR="00F91E00" w:rsidRDefault="00C10D09">
            <w:pPr>
              <w:pStyle w:val="CRCoverPage"/>
              <w:tabs>
                <w:tab w:val="right" w:pos="1759"/>
              </w:tabs>
              <w:spacing w:after="0"/>
              <w:rPr>
                <w:b/>
                <w:i/>
                <w:noProof/>
              </w:rPr>
            </w:pPr>
            <w:r>
              <w:rPr>
                <w:b/>
                <w:i/>
                <w:noProof/>
              </w:rPr>
              <w:t>Work item code:</w:t>
            </w:r>
          </w:p>
        </w:tc>
        <w:tc>
          <w:tcPr>
            <w:tcW w:w="3686" w:type="dxa"/>
            <w:gridSpan w:val="5"/>
            <w:shd w:val="pct30" w:color="FFFF00" w:fill="auto"/>
          </w:tcPr>
          <w:p w14:paraId="2C01D593" w14:textId="070033ED" w:rsidR="00F91E00" w:rsidRDefault="00C10D0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43D1D" w:rsidRPr="00043D1D">
              <w:rPr>
                <w:noProof/>
              </w:rPr>
              <w:t>5G_CIoT</w:t>
            </w:r>
            <w:r>
              <w:rPr>
                <w:noProof/>
              </w:rPr>
              <w:fldChar w:fldCharType="end"/>
            </w:r>
          </w:p>
        </w:tc>
        <w:tc>
          <w:tcPr>
            <w:tcW w:w="567" w:type="dxa"/>
            <w:tcBorders>
              <w:left w:val="nil"/>
            </w:tcBorders>
          </w:tcPr>
          <w:p w14:paraId="5D6B3474" w14:textId="77777777" w:rsidR="00F91E00" w:rsidRDefault="00F91E00">
            <w:pPr>
              <w:pStyle w:val="CRCoverPage"/>
              <w:spacing w:after="0"/>
              <w:ind w:right="100"/>
              <w:rPr>
                <w:noProof/>
              </w:rPr>
            </w:pPr>
          </w:p>
        </w:tc>
        <w:tc>
          <w:tcPr>
            <w:tcW w:w="1417" w:type="dxa"/>
            <w:gridSpan w:val="3"/>
            <w:tcBorders>
              <w:left w:val="nil"/>
            </w:tcBorders>
          </w:tcPr>
          <w:p w14:paraId="74C82DFD" w14:textId="77777777" w:rsidR="00F91E00" w:rsidRDefault="00C10D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939AC" w14:textId="12E9D93C" w:rsidR="00F91E00" w:rsidRDefault="00C10D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3D1D">
              <w:rPr>
                <w:noProof/>
              </w:rPr>
              <w:t>2020-05-</w:t>
            </w:r>
            <w:r w:rsidR="00A12BE7">
              <w:rPr>
                <w:noProof/>
              </w:rPr>
              <w:t>25</w:t>
            </w:r>
            <w:r>
              <w:rPr>
                <w:noProof/>
              </w:rPr>
              <w:fldChar w:fldCharType="end"/>
            </w:r>
          </w:p>
        </w:tc>
      </w:tr>
      <w:tr w:rsidR="00F91E00" w14:paraId="086295D6" w14:textId="77777777">
        <w:tc>
          <w:tcPr>
            <w:tcW w:w="1843" w:type="dxa"/>
            <w:tcBorders>
              <w:left w:val="single" w:sz="4" w:space="0" w:color="auto"/>
            </w:tcBorders>
          </w:tcPr>
          <w:p w14:paraId="7FB46949" w14:textId="77777777" w:rsidR="00F91E00" w:rsidRDefault="00F91E00">
            <w:pPr>
              <w:pStyle w:val="CRCoverPage"/>
              <w:spacing w:after="0"/>
              <w:rPr>
                <w:b/>
                <w:i/>
                <w:noProof/>
                <w:sz w:val="8"/>
                <w:szCs w:val="8"/>
              </w:rPr>
            </w:pPr>
          </w:p>
        </w:tc>
        <w:tc>
          <w:tcPr>
            <w:tcW w:w="1986" w:type="dxa"/>
            <w:gridSpan w:val="4"/>
          </w:tcPr>
          <w:p w14:paraId="47382382" w14:textId="77777777" w:rsidR="00F91E00" w:rsidRDefault="00F91E00">
            <w:pPr>
              <w:pStyle w:val="CRCoverPage"/>
              <w:spacing w:after="0"/>
              <w:rPr>
                <w:noProof/>
                <w:sz w:val="8"/>
                <w:szCs w:val="8"/>
              </w:rPr>
            </w:pPr>
          </w:p>
        </w:tc>
        <w:tc>
          <w:tcPr>
            <w:tcW w:w="2267" w:type="dxa"/>
            <w:gridSpan w:val="2"/>
          </w:tcPr>
          <w:p w14:paraId="4FB71428" w14:textId="77777777" w:rsidR="00F91E00" w:rsidRDefault="00F91E00">
            <w:pPr>
              <w:pStyle w:val="CRCoverPage"/>
              <w:spacing w:after="0"/>
              <w:rPr>
                <w:noProof/>
                <w:sz w:val="8"/>
                <w:szCs w:val="8"/>
              </w:rPr>
            </w:pPr>
          </w:p>
        </w:tc>
        <w:tc>
          <w:tcPr>
            <w:tcW w:w="1417" w:type="dxa"/>
            <w:gridSpan w:val="3"/>
          </w:tcPr>
          <w:p w14:paraId="3D8D2BE2" w14:textId="77777777" w:rsidR="00F91E00" w:rsidRDefault="00F91E00">
            <w:pPr>
              <w:pStyle w:val="CRCoverPage"/>
              <w:spacing w:after="0"/>
              <w:rPr>
                <w:noProof/>
                <w:sz w:val="8"/>
                <w:szCs w:val="8"/>
              </w:rPr>
            </w:pPr>
          </w:p>
        </w:tc>
        <w:tc>
          <w:tcPr>
            <w:tcW w:w="2127" w:type="dxa"/>
            <w:tcBorders>
              <w:right w:val="single" w:sz="4" w:space="0" w:color="auto"/>
            </w:tcBorders>
          </w:tcPr>
          <w:p w14:paraId="6BD93F69" w14:textId="77777777" w:rsidR="00F91E00" w:rsidRDefault="00F91E00">
            <w:pPr>
              <w:pStyle w:val="CRCoverPage"/>
              <w:spacing w:after="0"/>
              <w:rPr>
                <w:noProof/>
                <w:sz w:val="8"/>
                <w:szCs w:val="8"/>
              </w:rPr>
            </w:pPr>
          </w:p>
        </w:tc>
      </w:tr>
      <w:tr w:rsidR="00F91E00" w14:paraId="44DE9452" w14:textId="77777777">
        <w:trPr>
          <w:cantSplit/>
        </w:trPr>
        <w:tc>
          <w:tcPr>
            <w:tcW w:w="1843" w:type="dxa"/>
            <w:tcBorders>
              <w:left w:val="single" w:sz="4" w:space="0" w:color="auto"/>
            </w:tcBorders>
          </w:tcPr>
          <w:p w14:paraId="491ADB6E" w14:textId="77777777" w:rsidR="00F91E00" w:rsidRDefault="00C10D09">
            <w:pPr>
              <w:pStyle w:val="CRCoverPage"/>
              <w:tabs>
                <w:tab w:val="right" w:pos="1759"/>
              </w:tabs>
              <w:spacing w:after="0"/>
              <w:rPr>
                <w:b/>
                <w:i/>
                <w:noProof/>
              </w:rPr>
            </w:pPr>
            <w:r>
              <w:rPr>
                <w:b/>
                <w:i/>
                <w:noProof/>
              </w:rPr>
              <w:t>Category:</w:t>
            </w:r>
          </w:p>
        </w:tc>
        <w:tc>
          <w:tcPr>
            <w:tcW w:w="851" w:type="dxa"/>
            <w:shd w:val="pct30" w:color="FFFF00" w:fill="auto"/>
          </w:tcPr>
          <w:p w14:paraId="2660D6A4" w14:textId="41907EFD" w:rsidR="00F91E00" w:rsidRDefault="00C10D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7029">
              <w:rPr>
                <w:b/>
                <w:noProof/>
              </w:rPr>
              <w:t>F</w:t>
            </w:r>
            <w:r>
              <w:rPr>
                <w:b/>
                <w:noProof/>
              </w:rPr>
              <w:fldChar w:fldCharType="end"/>
            </w:r>
          </w:p>
        </w:tc>
        <w:tc>
          <w:tcPr>
            <w:tcW w:w="3402" w:type="dxa"/>
            <w:gridSpan w:val="5"/>
            <w:tcBorders>
              <w:left w:val="nil"/>
            </w:tcBorders>
          </w:tcPr>
          <w:p w14:paraId="6C171696" w14:textId="77777777" w:rsidR="00F91E00" w:rsidRDefault="00F91E00">
            <w:pPr>
              <w:pStyle w:val="CRCoverPage"/>
              <w:spacing w:after="0"/>
              <w:rPr>
                <w:noProof/>
              </w:rPr>
            </w:pPr>
          </w:p>
        </w:tc>
        <w:tc>
          <w:tcPr>
            <w:tcW w:w="1417" w:type="dxa"/>
            <w:gridSpan w:val="3"/>
            <w:tcBorders>
              <w:left w:val="nil"/>
            </w:tcBorders>
          </w:tcPr>
          <w:p w14:paraId="4CCA5D7F" w14:textId="77777777" w:rsidR="00F91E00" w:rsidRDefault="00C10D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71A549" w14:textId="6DE35639" w:rsidR="00F91E00" w:rsidRDefault="00C10D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043D1D">
              <w:rPr>
                <w:noProof/>
              </w:rPr>
              <w:t>-16</w:t>
            </w:r>
            <w:r>
              <w:rPr>
                <w:noProof/>
              </w:rPr>
              <w:fldChar w:fldCharType="end"/>
            </w:r>
          </w:p>
        </w:tc>
      </w:tr>
      <w:tr w:rsidR="00F91E00" w14:paraId="0D90DA63" w14:textId="77777777">
        <w:tc>
          <w:tcPr>
            <w:tcW w:w="1843" w:type="dxa"/>
            <w:tcBorders>
              <w:left w:val="single" w:sz="4" w:space="0" w:color="auto"/>
              <w:bottom w:val="single" w:sz="4" w:space="0" w:color="auto"/>
            </w:tcBorders>
          </w:tcPr>
          <w:p w14:paraId="29ECED79" w14:textId="77777777" w:rsidR="00F91E00" w:rsidRDefault="00F91E00">
            <w:pPr>
              <w:pStyle w:val="CRCoverPage"/>
              <w:spacing w:after="0"/>
              <w:rPr>
                <w:b/>
                <w:i/>
                <w:noProof/>
              </w:rPr>
            </w:pPr>
          </w:p>
        </w:tc>
        <w:tc>
          <w:tcPr>
            <w:tcW w:w="4677" w:type="dxa"/>
            <w:gridSpan w:val="8"/>
            <w:tcBorders>
              <w:bottom w:val="single" w:sz="4" w:space="0" w:color="auto"/>
            </w:tcBorders>
          </w:tcPr>
          <w:p w14:paraId="015F1314" w14:textId="77777777" w:rsidR="00F91E00" w:rsidRDefault="00C10D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B8AC2" w14:textId="77777777" w:rsidR="00F91E00" w:rsidRDefault="00C10D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6F990" w14:textId="77777777" w:rsidR="00F91E00" w:rsidRDefault="00C10D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1E00" w14:paraId="56BC7BA3" w14:textId="77777777">
        <w:tc>
          <w:tcPr>
            <w:tcW w:w="1843" w:type="dxa"/>
          </w:tcPr>
          <w:p w14:paraId="0916CFFA" w14:textId="77777777" w:rsidR="00F91E00" w:rsidRDefault="00F91E00">
            <w:pPr>
              <w:pStyle w:val="CRCoverPage"/>
              <w:spacing w:after="0"/>
              <w:rPr>
                <w:b/>
                <w:i/>
                <w:noProof/>
                <w:sz w:val="8"/>
                <w:szCs w:val="8"/>
              </w:rPr>
            </w:pPr>
          </w:p>
        </w:tc>
        <w:tc>
          <w:tcPr>
            <w:tcW w:w="7797" w:type="dxa"/>
            <w:gridSpan w:val="10"/>
          </w:tcPr>
          <w:p w14:paraId="4B354C49" w14:textId="77777777" w:rsidR="00F91E00" w:rsidRDefault="00F91E00">
            <w:pPr>
              <w:pStyle w:val="CRCoverPage"/>
              <w:spacing w:after="0"/>
              <w:rPr>
                <w:noProof/>
                <w:sz w:val="8"/>
                <w:szCs w:val="8"/>
              </w:rPr>
            </w:pPr>
          </w:p>
        </w:tc>
      </w:tr>
      <w:tr w:rsidR="00F91E00" w14:paraId="0E5014FC" w14:textId="77777777">
        <w:tc>
          <w:tcPr>
            <w:tcW w:w="2694" w:type="dxa"/>
            <w:gridSpan w:val="2"/>
            <w:tcBorders>
              <w:top w:val="single" w:sz="4" w:space="0" w:color="auto"/>
              <w:left w:val="single" w:sz="4" w:space="0" w:color="auto"/>
            </w:tcBorders>
          </w:tcPr>
          <w:p w14:paraId="17E0045E" w14:textId="77777777" w:rsidR="00F91E00" w:rsidRDefault="00C10D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4500F" w14:textId="2950E71D" w:rsidR="00F91E00" w:rsidRDefault="00F60605">
            <w:pPr>
              <w:pStyle w:val="CRCoverPage"/>
              <w:spacing w:after="0"/>
              <w:ind w:left="100"/>
              <w:rPr>
                <w:noProof/>
              </w:rPr>
            </w:pPr>
            <w:r>
              <w:rPr>
                <w:noProof/>
              </w:rPr>
              <w:t xml:space="preserve">The </w:t>
            </w:r>
            <w:r w:rsidRPr="00F60605">
              <w:rPr>
                <w:noProof/>
              </w:rPr>
              <w:t>I-NEF is removed from the specification</w:t>
            </w:r>
            <w:r w:rsidR="00730E31">
              <w:rPr>
                <w:noProof/>
              </w:rPr>
              <w:t xml:space="preserve"> according to stage 2 specification</w:t>
            </w:r>
            <w:r w:rsidR="00080873">
              <w:rPr>
                <w:noProof/>
              </w:rPr>
              <w:t xml:space="preserve"> and the </w:t>
            </w:r>
            <w:r w:rsidR="00080873" w:rsidRPr="00080873">
              <w:rPr>
                <w:noProof/>
              </w:rPr>
              <w:t>Monitoring Event Report normalisation functionality is merged to AMF and SMF</w:t>
            </w:r>
            <w:r w:rsidR="00080873">
              <w:rPr>
                <w:noProof/>
              </w:rPr>
              <w:t xml:space="preserve"> functionality</w:t>
            </w:r>
            <w:r w:rsidRPr="00F60605">
              <w:rPr>
                <w:noProof/>
              </w:rPr>
              <w:t>.</w:t>
            </w:r>
          </w:p>
        </w:tc>
      </w:tr>
      <w:tr w:rsidR="00F91E00" w14:paraId="4034F319" w14:textId="77777777">
        <w:tc>
          <w:tcPr>
            <w:tcW w:w="2694" w:type="dxa"/>
            <w:gridSpan w:val="2"/>
            <w:tcBorders>
              <w:left w:val="single" w:sz="4" w:space="0" w:color="auto"/>
            </w:tcBorders>
          </w:tcPr>
          <w:p w14:paraId="3141D09A" w14:textId="77777777" w:rsidR="00F91E00" w:rsidRDefault="00F91E00">
            <w:pPr>
              <w:pStyle w:val="CRCoverPage"/>
              <w:spacing w:after="0"/>
              <w:rPr>
                <w:b/>
                <w:i/>
                <w:noProof/>
                <w:sz w:val="8"/>
                <w:szCs w:val="8"/>
              </w:rPr>
            </w:pPr>
          </w:p>
        </w:tc>
        <w:tc>
          <w:tcPr>
            <w:tcW w:w="6946" w:type="dxa"/>
            <w:gridSpan w:val="9"/>
            <w:tcBorders>
              <w:right w:val="single" w:sz="4" w:space="0" w:color="auto"/>
            </w:tcBorders>
          </w:tcPr>
          <w:p w14:paraId="44EC819B" w14:textId="77777777" w:rsidR="00F91E00" w:rsidRDefault="00F91E00">
            <w:pPr>
              <w:pStyle w:val="CRCoverPage"/>
              <w:spacing w:after="0"/>
              <w:rPr>
                <w:noProof/>
                <w:sz w:val="8"/>
                <w:szCs w:val="8"/>
              </w:rPr>
            </w:pPr>
          </w:p>
        </w:tc>
      </w:tr>
      <w:tr w:rsidR="00F91E00" w14:paraId="53ADC69D" w14:textId="77777777">
        <w:tc>
          <w:tcPr>
            <w:tcW w:w="2694" w:type="dxa"/>
            <w:gridSpan w:val="2"/>
            <w:tcBorders>
              <w:left w:val="single" w:sz="4" w:space="0" w:color="auto"/>
            </w:tcBorders>
          </w:tcPr>
          <w:p w14:paraId="4A5ECD1D" w14:textId="77777777" w:rsidR="00F91E00" w:rsidRDefault="00C10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FB2DE" w14:textId="1A9A67F9" w:rsidR="00F91E00" w:rsidRDefault="00D75EFE">
            <w:pPr>
              <w:pStyle w:val="CRCoverPage"/>
              <w:spacing w:after="0"/>
              <w:ind w:left="100"/>
              <w:rPr>
                <w:noProof/>
              </w:rPr>
            </w:pPr>
            <w:r w:rsidRPr="00D75EFE">
              <w:rPr>
                <w:noProof/>
              </w:rPr>
              <w:t xml:space="preserve">Complete removal of I-NEF </w:t>
            </w:r>
            <w:r w:rsidR="00A002E6">
              <w:rPr>
                <w:noProof/>
              </w:rPr>
              <w:t xml:space="preserve">support </w:t>
            </w:r>
            <w:r w:rsidRPr="00D75EFE">
              <w:rPr>
                <w:noProof/>
              </w:rPr>
              <w:t>from the specification</w:t>
            </w:r>
            <w:r w:rsidR="00A002E6">
              <w:rPr>
                <w:noProof/>
              </w:rPr>
              <w:t>.</w:t>
            </w:r>
          </w:p>
        </w:tc>
      </w:tr>
      <w:tr w:rsidR="00F91E00" w14:paraId="05C6F8FA" w14:textId="77777777">
        <w:tc>
          <w:tcPr>
            <w:tcW w:w="2694" w:type="dxa"/>
            <w:gridSpan w:val="2"/>
            <w:tcBorders>
              <w:left w:val="single" w:sz="4" w:space="0" w:color="auto"/>
            </w:tcBorders>
          </w:tcPr>
          <w:p w14:paraId="4CA95851" w14:textId="77777777" w:rsidR="00F91E00" w:rsidRDefault="00F91E00">
            <w:pPr>
              <w:pStyle w:val="CRCoverPage"/>
              <w:spacing w:after="0"/>
              <w:rPr>
                <w:b/>
                <w:i/>
                <w:noProof/>
                <w:sz w:val="8"/>
                <w:szCs w:val="8"/>
              </w:rPr>
            </w:pPr>
          </w:p>
        </w:tc>
        <w:tc>
          <w:tcPr>
            <w:tcW w:w="6946" w:type="dxa"/>
            <w:gridSpan w:val="9"/>
            <w:tcBorders>
              <w:right w:val="single" w:sz="4" w:space="0" w:color="auto"/>
            </w:tcBorders>
          </w:tcPr>
          <w:p w14:paraId="17ADE8C1" w14:textId="77777777" w:rsidR="00F91E00" w:rsidRDefault="00F91E00">
            <w:pPr>
              <w:pStyle w:val="CRCoverPage"/>
              <w:spacing w:after="0"/>
              <w:rPr>
                <w:noProof/>
                <w:sz w:val="8"/>
                <w:szCs w:val="8"/>
              </w:rPr>
            </w:pPr>
          </w:p>
        </w:tc>
      </w:tr>
      <w:tr w:rsidR="00F91E00" w14:paraId="4A9B6897" w14:textId="77777777">
        <w:tc>
          <w:tcPr>
            <w:tcW w:w="2694" w:type="dxa"/>
            <w:gridSpan w:val="2"/>
            <w:tcBorders>
              <w:left w:val="single" w:sz="4" w:space="0" w:color="auto"/>
              <w:bottom w:val="single" w:sz="4" w:space="0" w:color="auto"/>
            </w:tcBorders>
          </w:tcPr>
          <w:p w14:paraId="3D4A3F86" w14:textId="77777777" w:rsidR="00F91E00" w:rsidRDefault="00C10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3D410" w14:textId="27C2BD62" w:rsidR="00F91E00" w:rsidRDefault="00D75EFE">
            <w:pPr>
              <w:pStyle w:val="CRCoverPage"/>
              <w:spacing w:after="0"/>
              <w:ind w:left="100"/>
              <w:rPr>
                <w:noProof/>
              </w:rPr>
            </w:pPr>
            <w:r w:rsidRPr="00D75EFE">
              <w:rPr>
                <w:noProof/>
              </w:rPr>
              <w:t xml:space="preserve">Misalignment with </w:t>
            </w:r>
            <w:r w:rsidR="00F656DF">
              <w:rPr>
                <w:noProof/>
              </w:rPr>
              <w:t xml:space="preserve">the network architecture for the roaming case specified at </w:t>
            </w:r>
            <w:r w:rsidRPr="00D75EFE">
              <w:rPr>
                <w:noProof/>
              </w:rPr>
              <w:t>stage 2</w:t>
            </w:r>
            <w:r w:rsidR="00F656DF">
              <w:rPr>
                <w:noProof/>
              </w:rPr>
              <w:t xml:space="preserve"> level</w:t>
            </w:r>
            <w:r>
              <w:rPr>
                <w:noProof/>
              </w:rPr>
              <w:t>.</w:t>
            </w:r>
          </w:p>
        </w:tc>
      </w:tr>
      <w:tr w:rsidR="00F91E00" w14:paraId="08AB79D4" w14:textId="77777777">
        <w:tc>
          <w:tcPr>
            <w:tcW w:w="2694" w:type="dxa"/>
            <w:gridSpan w:val="2"/>
          </w:tcPr>
          <w:p w14:paraId="47084F95" w14:textId="77777777" w:rsidR="00F91E00" w:rsidRDefault="00F91E00">
            <w:pPr>
              <w:pStyle w:val="CRCoverPage"/>
              <w:spacing w:after="0"/>
              <w:rPr>
                <w:b/>
                <w:i/>
                <w:noProof/>
                <w:sz w:val="8"/>
                <w:szCs w:val="8"/>
              </w:rPr>
            </w:pPr>
          </w:p>
        </w:tc>
        <w:tc>
          <w:tcPr>
            <w:tcW w:w="6946" w:type="dxa"/>
            <w:gridSpan w:val="9"/>
          </w:tcPr>
          <w:p w14:paraId="24E1E218" w14:textId="77777777" w:rsidR="00F91E00" w:rsidRDefault="00F91E00">
            <w:pPr>
              <w:pStyle w:val="CRCoverPage"/>
              <w:spacing w:after="0"/>
              <w:rPr>
                <w:noProof/>
                <w:sz w:val="8"/>
                <w:szCs w:val="8"/>
              </w:rPr>
            </w:pPr>
          </w:p>
        </w:tc>
      </w:tr>
      <w:tr w:rsidR="00F91E00" w14:paraId="5CAD5FB3" w14:textId="77777777">
        <w:tc>
          <w:tcPr>
            <w:tcW w:w="2694" w:type="dxa"/>
            <w:gridSpan w:val="2"/>
            <w:tcBorders>
              <w:top w:val="single" w:sz="4" w:space="0" w:color="auto"/>
              <w:left w:val="single" w:sz="4" w:space="0" w:color="auto"/>
            </w:tcBorders>
          </w:tcPr>
          <w:p w14:paraId="356D7BF4" w14:textId="77777777" w:rsidR="00F91E00" w:rsidRDefault="00C10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9137C" w14:textId="198D2671" w:rsidR="00F91E00" w:rsidRDefault="00D75EFE">
            <w:pPr>
              <w:pStyle w:val="CRCoverPage"/>
              <w:spacing w:after="0"/>
              <w:ind w:left="100"/>
              <w:rPr>
                <w:noProof/>
              </w:rPr>
            </w:pPr>
            <w:r w:rsidRPr="0067287E">
              <w:rPr>
                <w:noProof/>
              </w:rPr>
              <w:t xml:space="preserve">1, 3.3, 4.2.1.1, </w:t>
            </w:r>
            <w:r w:rsidR="00B74D60" w:rsidRPr="0067287E">
              <w:rPr>
                <w:noProof/>
              </w:rPr>
              <w:t xml:space="preserve">4.2.1.2, </w:t>
            </w:r>
            <w:r w:rsidRPr="0067287E">
              <w:rPr>
                <w:noProof/>
              </w:rPr>
              <w:t xml:space="preserve">4.2.1.3.1, 4.2.1.3.2, 4.2.2.1, </w:t>
            </w:r>
            <w:r w:rsidR="00AF23E9" w:rsidRPr="0067287E">
              <w:rPr>
                <w:noProof/>
              </w:rPr>
              <w:t>4.2.2.2.</w:t>
            </w:r>
            <w:r w:rsidR="00113FC2" w:rsidRPr="0067287E">
              <w:rPr>
                <w:noProof/>
              </w:rPr>
              <w:t xml:space="preserve">1, </w:t>
            </w:r>
            <w:r w:rsidRPr="0067287E">
              <w:rPr>
                <w:noProof/>
              </w:rPr>
              <w:t>4.2.2.2.2, 4.2.2.2.3, 4.2.2.4.2, 5.1.6.2.2, 5.1.6.2.4, 5.1.8, A.2</w:t>
            </w:r>
          </w:p>
        </w:tc>
      </w:tr>
      <w:tr w:rsidR="00F91E00" w14:paraId="2ECF4B9A" w14:textId="77777777">
        <w:tc>
          <w:tcPr>
            <w:tcW w:w="2694" w:type="dxa"/>
            <w:gridSpan w:val="2"/>
            <w:tcBorders>
              <w:left w:val="single" w:sz="4" w:space="0" w:color="auto"/>
            </w:tcBorders>
          </w:tcPr>
          <w:p w14:paraId="023D4633" w14:textId="77777777" w:rsidR="00F91E00" w:rsidRDefault="00F91E00">
            <w:pPr>
              <w:pStyle w:val="CRCoverPage"/>
              <w:spacing w:after="0"/>
              <w:rPr>
                <w:b/>
                <w:i/>
                <w:noProof/>
                <w:sz w:val="8"/>
                <w:szCs w:val="8"/>
              </w:rPr>
            </w:pPr>
          </w:p>
        </w:tc>
        <w:tc>
          <w:tcPr>
            <w:tcW w:w="6946" w:type="dxa"/>
            <w:gridSpan w:val="9"/>
            <w:tcBorders>
              <w:right w:val="single" w:sz="4" w:space="0" w:color="auto"/>
            </w:tcBorders>
          </w:tcPr>
          <w:p w14:paraId="03BAC2C9" w14:textId="77777777" w:rsidR="00F91E00" w:rsidRDefault="00F91E00">
            <w:pPr>
              <w:pStyle w:val="CRCoverPage"/>
              <w:spacing w:after="0"/>
              <w:rPr>
                <w:noProof/>
                <w:sz w:val="8"/>
                <w:szCs w:val="8"/>
              </w:rPr>
            </w:pPr>
          </w:p>
        </w:tc>
      </w:tr>
      <w:tr w:rsidR="00F91E00" w14:paraId="254A65BC" w14:textId="77777777">
        <w:tc>
          <w:tcPr>
            <w:tcW w:w="2694" w:type="dxa"/>
            <w:gridSpan w:val="2"/>
            <w:tcBorders>
              <w:left w:val="single" w:sz="4" w:space="0" w:color="auto"/>
            </w:tcBorders>
          </w:tcPr>
          <w:p w14:paraId="61940E5A" w14:textId="77777777" w:rsidR="00F91E00" w:rsidRDefault="00F91E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7853A" w14:textId="77777777" w:rsidR="00F91E00" w:rsidRDefault="00C10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EBADE" w14:textId="77777777" w:rsidR="00F91E00" w:rsidRDefault="00C10D09">
            <w:pPr>
              <w:pStyle w:val="CRCoverPage"/>
              <w:spacing w:after="0"/>
              <w:jc w:val="center"/>
              <w:rPr>
                <w:b/>
                <w:caps/>
                <w:noProof/>
              </w:rPr>
            </w:pPr>
            <w:r>
              <w:rPr>
                <w:b/>
                <w:caps/>
                <w:noProof/>
              </w:rPr>
              <w:t>N</w:t>
            </w:r>
          </w:p>
        </w:tc>
        <w:tc>
          <w:tcPr>
            <w:tcW w:w="2977" w:type="dxa"/>
            <w:gridSpan w:val="4"/>
          </w:tcPr>
          <w:p w14:paraId="5913A459" w14:textId="77777777" w:rsidR="00F91E00" w:rsidRDefault="00F91E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4D208" w14:textId="77777777" w:rsidR="00F91E00" w:rsidRDefault="00F91E00">
            <w:pPr>
              <w:pStyle w:val="CRCoverPage"/>
              <w:spacing w:after="0"/>
              <w:ind w:left="99"/>
              <w:rPr>
                <w:noProof/>
              </w:rPr>
            </w:pPr>
          </w:p>
        </w:tc>
      </w:tr>
      <w:tr w:rsidR="00F91E00" w14:paraId="2401CFCB" w14:textId="77777777">
        <w:tc>
          <w:tcPr>
            <w:tcW w:w="2694" w:type="dxa"/>
            <w:gridSpan w:val="2"/>
            <w:tcBorders>
              <w:left w:val="single" w:sz="4" w:space="0" w:color="auto"/>
            </w:tcBorders>
          </w:tcPr>
          <w:p w14:paraId="322D9532" w14:textId="77777777" w:rsidR="00F91E00" w:rsidRDefault="00C10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165F9" w14:textId="77777777" w:rsidR="00F91E00" w:rsidRDefault="00F91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1CDE3" w14:textId="77777777" w:rsidR="00F91E00" w:rsidRDefault="00C10D09">
            <w:pPr>
              <w:pStyle w:val="CRCoverPage"/>
              <w:spacing w:after="0"/>
              <w:jc w:val="center"/>
              <w:rPr>
                <w:b/>
                <w:caps/>
                <w:noProof/>
              </w:rPr>
            </w:pPr>
            <w:r>
              <w:rPr>
                <w:b/>
                <w:caps/>
                <w:noProof/>
              </w:rPr>
              <w:t>X</w:t>
            </w:r>
          </w:p>
        </w:tc>
        <w:tc>
          <w:tcPr>
            <w:tcW w:w="2977" w:type="dxa"/>
            <w:gridSpan w:val="4"/>
          </w:tcPr>
          <w:p w14:paraId="47F43B6E" w14:textId="77777777" w:rsidR="00F91E00" w:rsidRDefault="00C10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8CD1D" w14:textId="3C74806E" w:rsidR="00F91E00" w:rsidRDefault="00117874">
            <w:pPr>
              <w:pStyle w:val="CRCoverPage"/>
              <w:spacing w:after="0"/>
              <w:ind w:left="99"/>
              <w:rPr>
                <w:noProof/>
              </w:rPr>
            </w:pPr>
            <w:r>
              <w:rPr>
                <w:noProof/>
              </w:rPr>
              <w:t>TS/TR ... CR ...</w:t>
            </w:r>
            <w:bookmarkStart w:id="2" w:name="_GoBack"/>
            <w:bookmarkEnd w:id="2"/>
          </w:p>
        </w:tc>
      </w:tr>
      <w:tr w:rsidR="00F91E00" w14:paraId="742C3C7B" w14:textId="77777777">
        <w:tc>
          <w:tcPr>
            <w:tcW w:w="2694" w:type="dxa"/>
            <w:gridSpan w:val="2"/>
            <w:tcBorders>
              <w:left w:val="single" w:sz="4" w:space="0" w:color="auto"/>
            </w:tcBorders>
          </w:tcPr>
          <w:p w14:paraId="748D54C4" w14:textId="77777777" w:rsidR="00F91E00" w:rsidRDefault="00C10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9E1FB" w14:textId="77777777" w:rsidR="00F91E00" w:rsidRDefault="00F91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F40E9" w14:textId="77777777" w:rsidR="00F91E00" w:rsidRDefault="00C10D09">
            <w:pPr>
              <w:pStyle w:val="CRCoverPage"/>
              <w:spacing w:after="0"/>
              <w:jc w:val="center"/>
              <w:rPr>
                <w:b/>
                <w:caps/>
                <w:noProof/>
              </w:rPr>
            </w:pPr>
            <w:r>
              <w:rPr>
                <w:b/>
                <w:caps/>
                <w:noProof/>
              </w:rPr>
              <w:t>X</w:t>
            </w:r>
          </w:p>
        </w:tc>
        <w:tc>
          <w:tcPr>
            <w:tcW w:w="2977" w:type="dxa"/>
            <w:gridSpan w:val="4"/>
          </w:tcPr>
          <w:p w14:paraId="664A05AE" w14:textId="77777777" w:rsidR="00F91E00" w:rsidRDefault="00C10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8D8A6" w14:textId="77777777" w:rsidR="00F91E00" w:rsidRDefault="00C10D09">
            <w:pPr>
              <w:pStyle w:val="CRCoverPage"/>
              <w:spacing w:after="0"/>
              <w:ind w:left="99"/>
              <w:rPr>
                <w:noProof/>
              </w:rPr>
            </w:pPr>
            <w:r>
              <w:rPr>
                <w:noProof/>
              </w:rPr>
              <w:t xml:space="preserve">TS/TR ... CR ... </w:t>
            </w:r>
          </w:p>
        </w:tc>
      </w:tr>
      <w:tr w:rsidR="00F91E00" w14:paraId="4F4D730B" w14:textId="77777777">
        <w:tc>
          <w:tcPr>
            <w:tcW w:w="2694" w:type="dxa"/>
            <w:gridSpan w:val="2"/>
            <w:tcBorders>
              <w:left w:val="single" w:sz="4" w:space="0" w:color="auto"/>
            </w:tcBorders>
          </w:tcPr>
          <w:p w14:paraId="60193544" w14:textId="77777777" w:rsidR="00F91E00" w:rsidRDefault="00C10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1D51D6" w14:textId="77777777" w:rsidR="00F91E00" w:rsidRDefault="00F91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95A4D" w14:textId="77777777" w:rsidR="00F91E00" w:rsidRDefault="00C10D09">
            <w:pPr>
              <w:pStyle w:val="CRCoverPage"/>
              <w:spacing w:after="0"/>
              <w:jc w:val="center"/>
              <w:rPr>
                <w:b/>
                <w:caps/>
                <w:noProof/>
              </w:rPr>
            </w:pPr>
            <w:r>
              <w:rPr>
                <w:b/>
                <w:caps/>
                <w:noProof/>
              </w:rPr>
              <w:t>X</w:t>
            </w:r>
          </w:p>
        </w:tc>
        <w:tc>
          <w:tcPr>
            <w:tcW w:w="2977" w:type="dxa"/>
            <w:gridSpan w:val="4"/>
          </w:tcPr>
          <w:p w14:paraId="226A3AD4" w14:textId="77777777" w:rsidR="00F91E00" w:rsidRDefault="00C10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F9E6C" w14:textId="77777777" w:rsidR="00F91E00" w:rsidRDefault="00C10D09">
            <w:pPr>
              <w:pStyle w:val="CRCoverPage"/>
              <w:spacing w:after="0"/>
              <w:ind w:left="99"/>
              <w:rPr>
                <w:noProof/>
              </w:rPr>
            </w:pPr>
            <w:r>
              <w:rPr>
                <w:noProof/>
              </w:rPr>
              <w:t xml:space="preserve">TS/TR ... CR ... </w:t>
            </w:r>
          </w:p>
        </w:tc>
      </w:tr>
      <w:tr w:rsidR="00F91E00" w14:paraId="00ECD9B9" w14:textId="77777777">
        <w:tc>
          <w:tcPr>
            <w:tcW w:w="2694" w:type="dxa"/>
            <w:gridSpan w:val="2"/>
            <w:tcBorders>
              <w:left w:val="single" w:sz="4" w:space="0" w:color="auto"/>
            </w:tcBorders>
          </w:tcPr>
          <w:p w14:paraId="694356B8" w14:textId="77777777" w:rsidR="00F91E00" w:rsidRDefault="00F91E00">
            <w:pPr>
              <w:pStyle w:val="CRCoverPage"/>
              <w:spacing w:after="0"/>
              <w:rPr>
                <w:b/>
                <w:i/>
                <w:noProof/>
              </w:rPr>
            </w:pPr>
          </w:p>
        </w:tc>
        <w:tc>
          <w:tcPr>
            <w:tcW w:w="6946" w:type="dxa"/>
            <w:gridSpan w:val="9"/>
            <w:tcBorders>
              <w:right w:val="single" w:sz="4" w:space="0" w:color="auto"/>
            </w:tcBorders>
          </w:tcPr>
          <w:p w14:paraId="5762B5FF" w14:textId="77777777" w:rsidR="00F91E00" w:rsidRDefault="00F91E00">
            <w:pPr>
              <w:pStyle w:val="CRCoverPage"/>
              <w:spacing w:after="0"/>
              <w:rPr>
                <w:noProof/>
              </w:rPr>
            </w:pPr>
          </w:p>
        </w:tc>
      </w:tr>
      <w:tr w:rsidR="00F91E00" w14:paraId="28CD24CA" w14:textId="77777777">
        <w:tc>
          <w:tcPr>
            <w:tcW w:w="2694" w:type="dxa"/>
            <w:gridSpan w:val="2"/>
            <w:tcBorders>
              <w:left w:val="single" w:sz="4" w:space="0" w:color="auto"/>
              <w:bottom w:val="single" w:sz="4" w:space="0" w:color="auto"/>
            </w:tcBorders>
          </w:tcPr>
          <w:p w14:paraId="196938C5" w14:textId="77777777" w:rsidR="00F91E00" w:rsidRDefault="00C10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B397A2" w14:textId="4E79979A" w:rsidR="00F91E00" w:rsidRDefault="00250A09">
            <w:pPr>
              <w:pStyle w:val="CRCoverPage"/>
              <w:spacing w:after="0"/>
              <w:ind w:left="100"/>
              <w:rPr>
                <w:noProof/>
              </w:rPr>
            </w:pPr>
            <w:r w:rsidRPr="00250A09">
              <w:rPr>
                <w:noProof/>
              </w:rPr>
              <w:t xml:space="preserve">This CR introduces a backward compatible </w:t>
            </w:r>
            <w:r>
              <w:rPr>
                <w:noProof/>
              </w:rPr>
              <w:t>correction</w:t>
            </w:r>
            <w:r w:rsidRPr="00250A09">
              <w:rPr>
                <w:noProof/>
              </w:rPr>
              <w:t xml:space="preserve"> in the OpenAPI file Nnef_EventExposure Service API.</w:t>
            </w:r>
          </w:p>
        </w:tc>
      </w:tr>
      <w:tr w:rsidR="00F91E00" w14:paraId="0DD87A39" w14:textId="77777777">
        <w:tc>
          <w:tcPr>
            <w:tcW w:w="2694" w:type="dxa"/>
            <w:gridSpan w:val="2"/>
            <w:tcBorders>
              <w:top w:val="single" w:sz="4" w:space="0" w:color="auto"/>
              <w:bottom w:val="single" w:sz="4" w:space="0" w:color="auto"/>
            </w:tcBorders>
          </w:tcPr>
          <w:p w14:paraId="61093013" w14:textId="77777777" w:rsidR="00F91E00" w:rsidRDefault="00F91E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628D0" w14:textId="77777777" w:rsidR="00F91E00" w:rsidRDefault="00F91E00">
            <w:pPr>
              <w:pStyle w:val="CRCoverPage"/>
              <w:spacing w:after="0"/>
              <w:ind w:left="100"/>
              <w:rPr>
                <w:noProof/>
                <w:sz w:val="8"/>
                <w:szCs w:val="8"/>
              </w:rPr>
            </w:pPr>
          </w:p>
        </w:tc>
      </w:tr>
      <w:tr w:rsidR="00F91E00" w14:paraId="5D7542B4" w14:textId="77777777">
        <w:tc>
          <w:tcPr>
            <w:tcW w:w="2694" w:type="dxa"/>
            <w:gridSpan w:val="2"/>
            <w:tcBorders>
              <w:top w:val="single" w:sz="4" w:space="0" w:color="auto"/>
              <w:left w:val="single" w:sz="4" w:space="0" w:color="auto"/>
              <w:bottom w:val="single" w:sz="4" w:space="0" w:color="auto"/>
            </w:tcBorders>
          </w:tcPr>
          <w:p w14:paraId="44D59B32" w14:textId="77777777" w:rsidR="00F91E00" w:rsidRDefault="00C10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FB9BC" w14:textId="77777777" w:rsidR="00F91E00" w:rsidRDefault="00F91E00">
            <w:pPr>
              <w:pStyle w:val="CRCoverPage"/>
              <w:spacing w:after="0"/>
              <w:ind w:left="100"/>
              <w:rPr>
                <w:noProof/>
              </w:rPr>
            </w:pPr>
          </w:p>
        </w:tc>
      </w:tr>
    </w:tbl>
    <w:p w14:paraId="768CD252" w14:textId="77777777" w:rsidR="00F91E00" w:rsidRDefault="00F91E00">
      <w:pPr>
        <w:pStyle w:val="CRCoverPage"/>
        <w:spacing w:after="0"/>
        <w:rPr>
          <w:noProof/>
          <w:sz w:val="8"/>
          <w:szCs w:val="8"/>
        </w:rPr>
      </w:pPr>
    </w:p>
    <w:p w14:paraId="136D9950" w14:textId="77777777" w:rsidR="00F91E00" w:rsidRDefault="00F91E00">
      <w:pPr>
        <w:rPr>
          <w:noProof/>
        </w:rPr>
        <w:sectPr w:rsidR="00F91E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DC926C" w14:textId="7A1E76A8" w:rsidR="00D44AF5" w:rsidRPr="00D96F8C" w:rsidRDefault="00D44AF5" w:rsidP="00D44A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w:t>
      </w:r>
      <w:r w:rsidRPr="00D44AF5">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6E9F5FE9" w14:textId="61BB4CC4" w:rsidR="00F91E00" w:rsidRDefault="00F91E00">
      <w:pPr>
        <w:rPr>
          <w:noProof/>
        </w:rPr>
      </w:pPr>
    </w:p>
    <w:p w14:paraId="54A368E7" w14:textId="77777777" w:rsidR="00D75EFE" w:rsidRDefault="00D75EFE">
      <w:pPr>
        <w:pStyle w:val="Heading1"/>
      </w:pPr>
      <w:bookmarkStart w:id="3" w:name="_Toc34228168"/>
      <w:bookmarkStart w:id="4" w:name="_Toc36041571"/>
      <w:bookmarkStart w:id="5" w:name="_Toc36041727"/>
      <w:r>
        <w:t>1</w:t>
      </w:r>
      <w:r>
        <w:tab/>
        <w:t>Scope</w:t>
      </w:r>
      <w:bookmarkEnd w:id="3"/>
      <w:bookmarkEnd w:id="4"/>
      <w:bookmarkEnd w:id="5"/>
    </w:p>
    <w:p w14:paraId="1BFC3B0A" w14:textId="77777777" w:rsidR="00D75EFE" w:rsidRDefault="00D75EFE">
      <w:r>
        <w:t xml:space="preserve">The present document specifies the stage 3 protocol and data model for the </w:t>
      </w:r>
      <w:proofErr w:type="spellStart"/>
      <w:r>
        <w:t>Nnef</w:t>
      </w:r>
      <w:proofErr w:type="spellEnd"/>
      <w:r>
        <w:t xml:space="preserve"> southbound Service Based Interface. It provides stage 3 protocol definitions and message flows</w:t>
      </w:r>
      <w:del w:id="6" w:author="Horst_I-NEFCompleteRemoval" w:date="2020-05-14T08:41:00Z">
        <w:r w:rsidDel="0064701A">
          <w:delText>,</w:delText>
        </w:r>
      </w:del>
      <w:r>
        <w:t xml:space="preserve"> and specifies the API for each service offered by the </w:t>
      </w:r>
      <w:r>
        <w:rPr>
          <w:noProof/>
        </w:rPr>
        <w:t xml:space="preserve">Network Exposure Function </w:t>
      </w:r>
      <w:r>
        <w:t>(NEF)</w:t>
      </w:r>
      <w:del w:id="7" w:author="Horst_I-NEFCompleteRemoval" w:date="2020-05-14T08:42:00Z">
        <w:r w:rsidDel="0064701A">
          <w:delText>, Intermediate NEF (I-NEF)</w:delText>
        </w:r>
      </w:del>
      <w:r>
        <w:t>.</w:t>
      </w:r>
    </w:p>
    <w:p w14:paraId="3671AF4C" w14:textId="77777777" w:rsidR="00D75EFE" w:rsidRDefault="00D75EFE">
      <w:r>
        <w:t>The 5G System stage 2 architecture and procedures are specified in 3GPP TS 23.501 [2], 3GPP TS 23.502 [3] and 3GPP TS 23.288 [14].</w:t>
      </w:r>
    </w:p>
    <w:p w14:paraId="697CE1DA" w14:textId="15567647" w:rsidR="00D44AF5" w:rsidRDefault="00D75EFE">
      <w:r>
        <w:t>The Technical Realization of the Service Based Architecture and the Principles and Guidelines for Services Definition are specified in 3GPP TS 29.500 [4] and 3GPP TS 29.501 [5].</w:t>
      </w:r>
    </w:p>
    <w:p w14:paraId="3C188F7D" w14:textId="77777777" w:rsidR="00D44AF5" w:rsidRDefault="00D44AF5" w:rsidP="00D44AF5">
      <w:pPr>
        <w:rPr>
          <w:noProof/>
        </w:rPr>
      </w:pPr>
    </w:p>
    <w:p w14:paraId="154585C8" w14:textId="77777777" w:rsidR="00D44AF5" w:rsidRPr="00D96F8C" w:rsidRDefault="00D44AF5" w:rsidP="00D44A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5EACD1" w14:textId="63BD8206" w:rsidR="00D44AF5" w:rsidRDefault="00D44AF5">
      <w:pPr>
        <w:rPr>
          <w:noProof/>
        </w:rPr>
      </w:pPr>
    </w:p>
    <w:p w14:paraId="3104472E" w14:textId="77777777" w:rsidR="00D75EFE" w:rsidRDefault="00D75EFE">
      <w:pPr>
        <w:pStyle w:val="Heading2"/>
      </w:pPr>
      <w:bookmarkStart w:id="8" w:name="_Toc34228173"/>
      <w:bookmarkStart w:id="9" w:name="_Toc36041576"/>
      <w:bookmarkStart w:id="10" w:name="_Toc36041732"/>
      <w:r>
        <w:t>3.3</w:t>
      </w:r>
      <w:r>
        <w:tab/>
        <w:t>Abbreviations</w:t>
      </w:r>
      <w:bookmarkEnd w:id="8"/>
      <w:bookmarkEnd w:id="9"/>
      <w:bookmarkEnd w:id="10"/>
    </w:p>
    <w:p w14:paraId="0C2B6AD5" w14:textId="77777777" w:rsidR="00D75EFE" w:rsidRDefault="00D75EF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8AE2CEA" w14:textId="77777777" w:rsidR="00D75EFE" w:rsidRDefault="00D75EFE">
      <w:pPr>
        <w:pStyle w:val="EW"/>
      </w:pPr>
      <w:r>
        <w:t>AF</w:t>
      </w:r>
      <w:r>
        <w:tab/>
        <w:t>Application Function</w:t>
      </w:r>
    </w:p>
    <w:p w14:paraId="4CFE0E69" w14:textId="77777777" w:rsidR="00D75EFE" w:rsidRDefault="00D75EFE">
      <w:pPr>
        <w:pStyle w:val="EW"/>
        <w:keepNext/>
      </w:pPr>
      <w:r>
        <w:t>AMF</w:t>
      </w:r>
      <w:r>
        <w:tab/>
        <w:t>Access and Mobility Management Function</w:t>
      </w:r>
    </w:p>
    <w:p w14:paraId="497BA04B" w14:textId="77777777" w:rsidR="00D75EFE" w:rsidDel="00D14C7C" w:rsidRDefault="00D75EFE">
      <w:pPr>
        <w:pStyle w:val="EW"/>
        <w:rPr>
          <w:del w:id="11" w:author="Horst_I-NEFCompleteRemoval" w:date="2020-05-14T08:50:00Z"/>
          <w:lang w:val="en-US"/>
        </w:rPr>
      </w:pPr>
      <w:r>
        <w:t>API</w:t>
      </w:r>
      <w:r>
        <w:tab/>
      </w:r>
      <w:r>
        <w:rPr>
          <w:lang w:val="en-US"/>
        </w:rPr>
        <w:t>Application Programming Interface</w:t>
      </w:r>
    </w:p>
    <w:p w14:paraId="26C14865" w14:textId="77777777" w:rsidR="00D75EFE" w:rsidRDefault="00D75EFE" w:rsidP="00D14C7C">
      <w:pPr>
        <w:pStyle w:val="EW"/>
      </w:pPr>
      <w:del w:id="12" w:author="Horst_I-NEFCompleteRemoval" w:date="2020-05-14T08:50:00Z">
        <w:r w:rsidDel="00D14C7C">
          <w:delText>I-NEF</w:delText>
        </w:r>
        <w:r w:rsidDel="00D14C7C">
          <w:tab/>
          <w:delText>Intermediate NEF</w:delText>
        </w:r>
      </w:del>
    </w:p>
    <w:p w14:paraId="60031ACA" w14:textId="77777777" w:rsidR="00D75EFE" w:rsidRDefault="00D75EFE">
      <w:pPr>
        <w:pStyle w:val="EW"/>
        <w:rPr>
          <w:noProof/>
        </w:rPr>
      </w:pPr>
      <w:r>
        <w:rPr>
          <w:noProof/>
        </w:rPr>
        <w:t>NEF</w:t>
      </w:r>
      <w:r>
        <w:rPr>
          <w:noProof/>
        </w:rPr>
        <w:tab/>
        <w:t>Network Exposure Function</w:t>
      </w:r>
    </w:p>
    <w:p w14:paraId="722797E3" w14:textId="77777777" w:rsidR="00D75EFE" w:rsidRDefault="00D75EFE">
      <w:pPr>
        <w:pStyle w:val="EW"/>
      </w:pPr>
      <w:r>
        <w:t>NF</w:t>
      </w:r>
      <w:r>
        <w:tab/>
        <w:t>Network Function</w:t>
      </w:r>
    </w:p>
    <w:p w14:paraId="73FADDDE" w14:textId="77777777" w:rsidR="00D75EFE" w:rsidRDefault="00D75EFE">
      <w:pPr>
        <w:pStyle w:val="EW"/>
      </w:pPr>
      <w:r>
        <w:t>NWDAF</w:t>
      </w:r>
      <w:r>
        <w:tab/>
        <w:t xml:space="preserve">Network Data Analytics Function </w:t>
      </w:r>
    </w:p>
    <w:p w14:paraId="65841F7C" w14:textId="7C6221F7" w:rsidR="00D75EFE" w:rsidRDefault="00D75EFE" w:rsidP="00D75EFE">
      <w:pPr>
        <w:pStyle w:val="EW"/>
      </w:pPr>
      <w:r>
        <w:t>SMF</w:t>
      </w:r>
      <w:r>
        <w:tab/>
        <w:t>Session Management Function</w:t>
      </w:r>
    </w:p>
    <w:p w14:paraId="78320A33" w14:textId="32BE478E" w:rsidR="00D44AF5" w:rsidRDefault="00D44AF5">
      <w:pPr>
        <w:rPr>
          <w:noProof/>
        </w:rPr>
      </w:pPr>
    </w:p>
    <w:p w14:paraId="7E8E6E86" w14:textId="77777777" w:rsidR="005B33AB" w:rsidRDefault="005B33AB" w:rsidP="005B33AB">
      <w:pPr>
        <w:rPr>
          <w:noProof/>
        </w:rPr>
      </w:pPr>
    </w:p>
    <w:p w14:paraId="3932F822"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03713C" w14:textId="22524FAF" w:rsidR="00D44AF5" w:rsidRDefault="00D44AF5" w:rsidP="00D44AF5">
      <w:pPr>
        <w:rPr>
          <w:noProof/>
        </w:rPr>
      </w:pPr>
    </w:p>
    <w:p w14:paraId="6BE01004" w14:textId="77777777" w:rsidR="00B74D60" w:rsidRDefault="00B74D60">
      <w:pPr>
        <w:pStyle w:val="Heading4"/>
        <w:rPr>
          <w:noProof/>
          <w:lang w:eastAsia="zh-CN"/>
        </w:rPr>
      </w:pPr>
      <w:bookmarkStart w:id="13" w:name="_Toc11227393"/>
      <w:bookmarkStart w:id="14" w:name="_Toc18481022"/>
      <w:bookmarkStart w:id="15" w:name="_Toc34228178"/>
      <w:bookmarkStart w:id="16" w:name="_Toc36041581"/>
      <w:bookmarkStart w:id="17" w:name="_Toc36041737"/>
      <w:r>
        <w:rPr>
          <w:noProof/>
        </w:rPr>
        <w:t>4.2.</w:t>
      </w:r>
      <w:r>
        <w:rPr>
          <w:noProof/>
          <w:lang w:eastAsia="zh-CN"/>
        </w:rPr>
        <w:t>1.1</w:t>
      </w:r>
      <w:r>
        <w:rPr>
          <w:noProof/>
        </w:rPr>
        <w:tab/>
      </w:r>
      <w:r>
        <w:rPr>
          <w:noProof/>
          <w:lang w:eastAsia="zh-CN"/>
        </w:rPr>
        <w:t>Overview</w:t>
      </w:r>
      <w:bookmarkEnd w:id="13"/>
      <w:bookmarkEnd w:id="14"/>
      <w:bookmarkEnd w:id="15"/>
      <w:bookmarkEnd w:id="16"/>
      <w:bookmarkEnd w:id="17"/>
    </w:p>
    <w:p w14:paraId="0DD355CE" w14:textId="77777777" w:rsidR="00B74D60" w:rsidRDefault="00B74D60">
      <w:pPr>
        <w:rPr>
          <w:noProof/>
        </w:rPr>
      </w:pPr>
      <w:r>
        <w:rPr>
          <w:noProof/>
        </w:rPr>
        <w:t>The Nnef_EventExposure service,</w:t>
      </w:r>
      <w:r>
        <w:t xml:space="preserve"> as defined in 3GPP TS 23.502 [3],</w:t>
      </w:r>
      <w:r>
        <w:rPr>
          <w:noProof/>
        </w:rPr>
        <w:t xml:space="preserve"> is provided by the Network Exposure Function (NEF).</w:t>
      </w:r>
      <w:del w:id="18" w:author="Horst_I-NEFCompleteRemoval" w:date="2020-05-14T08:52:00Z">
        <w:r w:rsidDel="0070497C">
          <w:rPr>
            <w:rFonts w:hint="eastAsia"/>
            <w:lang w:eastAsia="zh-CN"/>
          </w:rPr>
          <w:delText xml:space="preserve"> The I-NEF </w:delText>
        </w:r>
        <w:r w:rsidDel="0070497C">
          <w:rPr>
            <w:lang w:eastAsia="zh-CN"/>
          </w:rPr>
          <w:delText xml:space="preserve">acts as NEF </w:delText>
        </w:r>
        <w:r w:rsidDel="0070497C">
          <w:delText>fo</w:delText>
        </w:r>
      </w:del>
      <w:del w:id="19" w:author="Horst_I-NEFCompleteRemoval" w:date="2020-05-14T08:51:00Z">
        <w:r w:rsidDel="0070497C">
          <w:delText>r the roaming scenario.</w:delText>
        </w:r>
      </w:del>
    </w:p>
    <w:p w14:paraId="7F8F661F" w14:textId="77777777" w:rsidR="00B74D60" w:rsidRDefault="00B74D60">
      <w:pPr>
        <w:rPr>
          <w:noProof/>
        </w:rPr>
      </w:pPr>
      <w:r>
        <w:rPr>
          <w:noProof/>
        </w:rPr>
        <w:t>This service:</w:t>
      </w:r>
    </w:p>
    <w:p w14:paraId="3B4DAC7F" w14:textId="77777777" w:rsidR="00B74D60" w:rsidRDefault="00B74D60">
      <w:pPr>
        <w:pStyle w:val="B1"/>
        <w:rPr>
          <w:noProof/>
        </w:rPr>
      </w:pPr>
      <w:r>
        <w:rPr>
          <w:noProof/>
        </w:rPr>
        <w:t>-</w:t>
      </w:r>
      <w:r>
        <w:rPr>
          <w:noProof/>
        </w:rPr>
        <w:tab/>
        <w:t>allows NF service consumers to subscribe, modify and unsubscribe for application events; and</w:t>
      </w:r>
    </w:p>
    <w:p w14:paraId="2DDF5A15" w14:textId="77777777" w:rsidR="00B74D60" w:rsidRDefault="00B74D60">
      <w:pPr>
        <w:pStyle w:val="B1"/>
        <w:rPr>
          <w:noProof/>
        </w:rPr>
      </w:pPr>
      <w:r>
        <w:rPr>
          <w:noProof/>
        </w:rPr>
        <w:t>-</w:t>
      </w:r>
      <w:r>
        <w:rPr>
          <w:noProof/>
        </w:rPr>
        <w:tab/>
        <w:t>notifies NF service consumers with a corresponding subscription about observed events on the NEF.</w:t>
      </w:r>
    </w:p>
    <w:p w14:paraId="6C8F9837" w14:textId="77777777" w:rsidR="00B74D60" w:rsidRDefault="00B74D60">
      <w:pPr>
        <w:rPr>
          <w:noProof/>
        </w:rPr>
      </w:pPr>
      <w:r>
        <w:rPr>
          <w:noProof/>
        </w:rPr>
        <w:t>The types of observed events applicable for NEF include:</w:t>
      </w:r>
    </w:p>
    <w:p w14:paraId="5BCF65D9" w14:textId="77777777" w:rsidR="00B74D60" w:rsidRDefault="00B74D60">
      <w:pPr>
        <w:pStyle w:val="B1"/>
        <w:rPr>
          <w:noProof/>
        </w:rPr>
      </w:pPr>
      <w:r>
        <w:rPr>
          <w:noProof/>
        </w:rPr>
        <w:t>-</w:t>
      </w:r>
      <w:r>
        <w:rPr>
          <w:noProof/>
        </w:rPr>
        <w:tab/>
        <w:t>Service experience;</w:t>
      </w:r>
    </w:p>
    <w:p w14:paraId="3E831704" w14:textId="77777777" w:rsidR="00B74D60" w:rsidRDefault="00B74D60">
      <w:pPr>
        <w:pStyle w:val="B1"/>
        <w:rPr>
          <w:noProof/>
        </w:rPr>
      </w:pPr>
      <w:r>
        <w:rPr>
          <w:noProof/>
        </w:rPr>
        <w:t>-</w:t>
      </w:r>
      <w:r>
        <w:rPr>
          <w:noProof/>
        </w:rPr>
        <w:tab/>
        <w:t>UE mobility;</w:t>
      </w:r>
    </w:p>
    <w:p w14:paraId="4616BE7B" w14:textId="77777777" w:rsidR="00B74D60" w:rsidRDefault="00B74D60">
      <w:pPr>
        <w:pStyle w:val="B1"/>
        <w:rPr>
          <w:noProof/>
        </w:rPr>
      </w:pPr>
      <w:r>
        <w:rPr>
          <w:noProof/>
        </w:rPr>
        <w:t>-</w:t>
      </w:r>
      <w:r>
        <w:rPr>
          <w:noProof/>
        </w:rPr>
        <w:tab/>
        <w:t>UE communication</w:t>
      </w:r>
      <w:r>
        <w:rPr>
          <w:rFonts w:hint="eastAsia"/>
          <w:noProof/>
          <w:lang w:eastAsia="zh-CN"/>
        </w:rPr>
        <w:t>;</w:t>
      </w:r>
      <w:r>
        <w:rPr>
          <w:noProof/>
          <w:lang w:eastAsia="zh-CN"/>
        </w:rPr>
        <w:t xml:space="preserve"> and</w:t>
      </w:r>
    </w:p>
    <w:p w14:paraId="71966034" w14:textId="77777777" w:rsidR="00B74D60" w:rsidRDefault="00B74D60">
      <w:pPr>
        <w:pStyle w:val="B1"/>
        <w:rPr>
          <w:noProof/>
        </w:rPr>
      </w:pPr>
      <w:r>
        <w:rPr>
          <w:noProof/>
        </w:rPr>
        <w:lastRenderedPageBreak/>
        <w:t>-</w:t>
      </w:r>
      <w:r>
        <w:rPr>
          <w:noProof/>
        </w:rPr>
        <w:tab/>
        <w:t>Exceptions.</w:t>
      </w:r>
    </w:p>
    <w:p w14:paraId="30F59DD5" w14:textId="77777777" w:rsidR="00B74D60" w:rsidDel="0070497C" w:rsidRDefault="00B74D60">
      <w:pPr>
        <w:rPr>
          <w:del w:id="20" w:author="Horst_I-NEFCompleteRemoval" w:date="2020-05-14T08:54:00Z"/>
          <w:noProof/>
        </w:rPr>
      </w:pPr>
      <w:del w:id="21" w:author="Horst_I-NEFCompleteRemoval" w:date="2020-05-14T08:54:00Z">
        <w:r w:rsidDel="0070497C">
          <w:rPr>
            <w:noProof/>
          </w:rPr>
          <w:delText>The types of observed events applicable for I-NEF include:</w:delText>
        </w:r>
      </w:del>
    </w:p>
    <w:p w14:paraId="59B4C06E" w14:textId="77777777" w:rsidR="00B74D60" w:rsidDel="0070497C" w:rsidRDefault="00B74D60" w:rsidP="00B74D60">
      <w:pPr>
        <w:numPr>
          <w:ilvl w:val="0"/>
          <w:numId w:val="2"/>
        </w:numPr>
        <w:spacing w:after="160" w:line="259" w:lineRule="auto"/>
        <w:rPr>
          <w:del w:id="22" w:author="Horst_I-NEFCompleteRemoval" w:date="2020-05-14T08:54:00Z"/>
        </w:rPr>
      </w:pPr>
      <w:del w:id="23" w:author="Horst_I-NEFCompleteRemoval" w:date="2020-05-14T08:54:00Z">
        <w:r w:rsidDel="0070497C">
          <w:rPr>
            <w:lang w:val="x-none"/>
          </w:rPr>
          <w:delText>Loss of connectivity;</w:delText>
        </w:r>
      </w:del>
    </w:p>
    <w:p w14:paraId="064723D1" w14:textId="77777777" w:rsidR="00B74D60" w:rsidDel="0070497C" w:rsidRDefault="00B74D60" w:rsidP="00B74D60">
      <w:pPr>
        <w:numPr>
          <w:ilvl w:val="0"/>
          <w:numId w:val="2"/>
        </w:numPr>
        <w:spacing w:after="160" w:line="259" w:lineRule="auto"/>
        <w:rPr>
          <w:del w:id="24" w:author="Horst_I-NEFCompleteRemoval" w:date="2020-05-14T08:54:00Z"/>
        </w:rPr>
      </w:pPr>
      <w:del w:id="25" w:author="Horst_I-NEFCompleteRemoval" w:date="2020-05-14T08:54:00Z">
        <w:r w:rsidDel="0070497C">
          <w:delText>UE reachability;</w:delText>
        </w:r>
      </w:del>
    </w:p>
    <w:p w14:paraId="7235B2F5" w14:textId="77777777" w:rsidR="00B74D60" w:rsidDel="0070497C" w:rsidRDefault="00B74D60" w:rsidP="00B74D60">
      <w:pPr>
        <w:numPr>
          <w:ilvl w:val="0"/>
          <w:numId w:val="2"/>
        </w:numPr>
        <w:spacing w:after="160" w:line="259" w:lineRule="auto"/>
        <w:rPr>
          <w:del w:id="26" w:author="Horst_I-NEFCompleteRemoval" w:date="2020-05-14T08:54:00Z"/>
        </w:rPr>
      </w:pPr>
      <w:del w:id="27" w:author="Horst_I-NEFCompleteRemoval" w:date="2020-05-14T08:54:00Z">
        <w:r w:rsidDel="0070497C">
          <w:delText>Location Reporting;</w:delText>
        </w:r>
      </w:del>
    </w:p>
    <w:p w14:paraId="111F5D63" w14:textId="77777777" w:rsidR="00B74D60" w:rsidDel="0070497C" w:rsidRDefault="00B74D60" w:rsidP="00B74D60">
      <w:pPr>
        <w:numPr>
          <w:ilvl w:val="0"/>
          <w:numId w:val="2"/>
        </w:numPr>
        <w:spacing w:after="160" w:line="259" w:lineRule="auto"/>
        <w:rPr>
          <w:del w:id="28" w:author="Horst_I-NEFCompleteRemoval" w:date="2020-05-14T08:54:00Z"/>
        </w:rPr>
      </w:pPr>
      <w:del w:id="29" w:author="Horst_I-NEFCompleteRemoval" w:date="2020-05-14T08:54:00Z">
        <w:r w:rsidDel="0070497C">
          <w:delText>Communication failure;</w:delText>
        </w:r>
      </w:del>
    </w:p>
    <w:p w14:paraId="7B4E6685" w14:textId="77777777" w:rsidR="00B74D60" w:rsidDel="0070497C" w:rsidRDefault="00B74D60" w:rsidP="00B74D60">
      <w:pPr>
        <w:numPr>
          <w:ilvl w:val="0"/>
          <w:numId w:val="2"/>
        </w:numPr>
        <w:spacing w:after="160" w:line="259" w:lineRule="auto"/>
        <w:rPr>
          <w:del w:id="30" w:author="Horst_I-NEFCompleteRemoval" w:date="2020-05-14T08:54:00Z"/>
        </w:rPr>
      </w:pPr>
      <w:del w:id="31" w:author="Horst_I-NEFCompleteRemoval" w:date="2020-05-14T08:54:00Z">
        <w:r w:rsidDel="0070497C">
          <w:delText>Availability after Downlink Data Notification failure; and</w:delText>
        </w:r>
      </w:del>
    </w:p>
    <w:p w14:paraId="09BFE811" w14:textId="77777777" w:rsidR="00B74D60" w:rsidDel="0070497C" w:rsidRDefault="00B74D60" w:rsidP="00B74D60">
      <w:pPr>
        <w:numPr>
          <w:ilvl w:val="0"/>
          <w:numId w:val="2"/>
        </w:numPr>
        <w:spacing w:after="160" w:line="259" w:lineRule="auto"/>
        <w:rPr>
          <w:del w:id="32" w:author="Horst_I-NEFCompleteRemoval" w:date="2020-05-14T08:54:00Z"/>
        </w:rPr>
      </w:pPr>
      <w:del w:id="33" w:author="Horst_I-NEFCompleteRemoval" w:date="2020-05-14T08:54:00Z">
        <w:r w:rsidDel="0070497C">
          <w:delText>Downlink data delivery status.</w:delText>
        </w:r>
      </w:del>
    </w:p>
    <w:p w14:paraId="22368F72" w14:textId="77777777" w:rsidR="00B74D60" w:rsidRDefault="00B74D60">
      <w:pPr>
        <w:rPr>
          <w:lang w:eastAsia="zh-CN"/>
        </w:rPr>
      </w:pPr>
      <w:r>
        <w:t>The target of the event reporting may include one or more UE(s), a group of UEs or any UE (i.e. all UEs). When the event occurs, to which the NF service consumer has subscribed to, the NEF reports the requested information to the NF service consumer based on the event reporting information definition requested by the NF service consumer.</w:t>
      </w:r>
    </w:p>
    <w:p w14:paraId="2229D5E4" w14:textId="77777777" w:rsidR="00B74D60" w:rsidRDefault="00B74D60"/>
    <w:p w14:paraId="272B35BF" w14:textId="77777777" w:rsidR="005B33AB" w:rsidRDefault="005B33AB" w:rsidP="005B33AB">
      <w:pPr>
        <w:rPr>
          <w:noProof/>
        </w:rPr>
      </w:pPr>
    </w:p>
    <w:p w14:paraId="3FB9AB2A"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3AA726" w14:textId="1C4225F7" w:rsidR="005B33AB" w:rsidRDefault="005B33AB" w:rsidP="00D44AF5">
      <w:pPr>
        <w:rPr>
          <w:noProof/>
        </w:rPr>
      </w:pPr>
    </w:p>
    <w:p w14:paraId="0E3EF137" w14:textId="77777777" w:rsidR="00A767BA" w:rsidRDefault="00A767BA">
      <w:pPr>
        <w:pStyle w:val="Heading4"/>
        <w:rPr>
          <w:noProof/>
          <w:lang w:eastAsia="zh-CN"/>
        </w:rPr>
      </w:pPr>
      <w:bookmarkStart w:id="34" w:name="_Toc34228179"/>
      <w:bookmarkStart w:id="35" w:name="_Toc36041582"/>
      <w:bookmarkStart w:id="36" w:name="_Toc36041738"/>
      <w:r>
        <w:rPr>
          <w:noProof/>
        </w:rPr>
        <w:t>4.2.</w:t>
      </w:r>
      <w:r>
        <w:rPr>
          <w:noProof/>
          <w:lang w:eastAsia="zh-CN"/>
        </w:rPr>
        <w:t>1.2</w:t>
      </w:r>
      <w:r>
        <w:rPr>
          <w:noProof/>
        </w:rPr>
        <w:tab/>
      </w:r>
      <w:r>
        <w:rPr>
          <w:noProof/>
          <w:lang w:eastAsia="zh-CN"/>
        </w:rPr>
        <w:t>Service Architecture</w:t>
      </w:r>
      <w:bookmarkEnd w:id="34"/>
      <w:bookmarkEnd w:id="35"/>
      <w:bookmarkEnd w:id="36"/>
    </w:p>
    <w:p w14:paraId="1FB87817" w14:textId="77777777" w:rsidR="00A767BA" w:rsidRDefault="00A767BA">
      <w:r>
        <w:t>The 5G System Architecture is defined in 3GPP TS 23.501 [2]. The Network Data Analytics Exposure architecture is defined in 3GPP TS 23.288 [14].</w:t>
      </w:r>
    </w:p>
    <w:p w14:paraId="02E3CB2C" w14:textId="77777777" w:rsidR="00A767BA" w:rsidRDefault="00A767BA">
      <w:pPr>
        <w:pStyle w:val="Guidance"/>
        <w:rPr>
          <w:rFonts w:eastAsia="Batang"/>
          <w:i w:val="0"/>
          <w:color w:val="auto"/>
        </w:rPr>
      </w:pPr>
      <w:r>
        <w:rPr>
          <w:rFonts w:eastAsia="Batang"/>
          <w:i w:val="0"/>
          <w:color w:val="auto"/>
        </w:rPr>
        <w:t xml:space="preserve">The </w:t>
      </w:r>
      <w:proofErr w:type="spellStart"/>
      <w:r>
        <w:rPr>
          <w:rFonts w:eastAsia="Batang"/>
          <w:i w:val="0"/>
          <w:color w:val="auto"/>
        </w:rPr>
        <w:t>Nnef_EventExposure</w:t>
      </w:r>
      <w:proofErr w:type="spellEnd"/>
      <w:r>
        <w:rPr>
          <w:rFonts w:eastAsia="Batang"/>
          <w:i w:val="0"/>
          <w:color w:val="auto"/>
        </w:rPr>
        <w:t xml:space="preserve"> service is part of the </w:t>
      </w:r>
      <w:proofErr w:type="spellStart"/>
      <w:r>
        <w:rPr>
          <w:rFonts w:eastAsia="Batang"/>
          <w:i w:val="0"/>
          <w:color w:val="auto"/>
        </w:rPr>
        <w:t>Nnef</w:t>
      </w:r>
      <w:proofErr w:type="spellEnd"/>
      <w:r>
        <w:rPr>
          <w:rFonts w:eastAsia="Batang"/>
          <w:i w:val="0"/>
          <w:color w:val="auto"/>
        </w:rPr>
        <w:t xml:space="preserve"> service-based interface exhibited by the Network Exposure Function (NEF).</w:t>
      </w:r>
      <w:del w:id="37" w:author="Horst_I-NEFCompleteRemoval" w:date="2020-05-14T08:57:00Z">
        <w:r w:rsidDel="0070497C">
          <w:rPr>
            <w:rFonts w:eastAsia="Batang"/>
            <w:i w:val="0"/>
            <w:color w:val="auto"/>
          </w:rPr>
          <w:delText xml:space="preserve"> </w:delText>
        </w:r>
        <w:r w:rsidDel="0070497C">
          <w:rPr>
            <w:rFonts w:hint="eastAsia"/>
            <w:i w:val="0"/>
            <w:color w:val="auto"/>
            <w:lang w:eastAsia="zh-CN"/>
          </w:rPr>
          <w:delText xml:space="preserve">The I-NEF </w:delText>
        </w:r>
        <w:r w:rsidDel="0070497C">
          <w:rPr>
            <w:i w:val="0"/>
            <w:color w:val="auto"/>
            <w:lang w:eastAsia="zh-CN"/>
          </w:rPr>
          <w:delText xml:space="preserve">acts as NEF </w:delText>
        </w:r>
        <w:r w:rsidDel="0070497C">
          <w:rPr>
            <w:i w:val="0"/>
            <w:color w:val="auto"/>
          </w:rPr>
          <w:delText>for the roaming scenario.</w:delText>
        </w:r>
      </w:del>
    </w:p>
    <w:p w14:paraId="77F60F07" w14:textId="77777777" w:rsidR="00A767BA" w:rsidRDefault="00A767BA">
      <w:r>
        <w:t xml:space="preserve">Known consumers of the </w:t>
      </w:r>
      <w:proofErr w:type="spellStart"/>
      <w:r>
        <w:t>Nnef_EventExposure</w:t>
      </w:r>
      <w:proofErr w:type="spellEnd"/>
      <w:r>
        <w:t xml:space="preserve"> service in non-roaming scenario are:</w:t>
      </w:r>
    </w:p>
    <w:p w14:paraId="35AB7AA7" w14:textId="77777777" w:rsidR="00A767BA" w:rsidRDefault="00A767BA" w:rsidP="0070497C">
      <w:pPr>
        <w:pStyle w:val="B1"/>
        <w:rPr>
          <w:ins w:id="38" w:author="Horst_I-NEFCompleteRemoval" w:date="2020-05-14T08:58:00Z"/>
        </w:rPr>
      </w:pPr>
      <w:r>
        <w:t>-</w:t>
      </w:r>
      <w:r>
        <w:tab/>
        <w:t>Network Data Analytics Function (NWDAF)</w:t>
      </w:r>
      <w:ins w:id="39" w:author="Horst_I-NEFCompleteRemoval" w:date="2020-05-14T08:58:00Z">
        <w:r w:rsidRPr="0070497C">
          <w:t xml:space="preserve"> </w:t>
        </w:r>
      </w:ins>
    </w:p>
    <w:p w14:paraId="0E8D33DC" w14:textId="77777777" w:rsidR="00A767BA" w:rsidRDefault="00A767BA" w:rsidP="0070497C">
      <w:pPr>
        <w:pStyle w:val="B1"/>
      </w:pPr>
      <w:ins w:id="40" w:author="Horst_I-NEFCompleteRemoval" w:date="2020-05-14T08:58:00Z">
        <w:r>
          <w:t>-</w:t>
        </w:r>
        <w:r>
          <w:tab/>
          <w:t>Session Management Function (SMF)</w:t>
        </w:r>
      </w:ins>
    </w:p>
    <w:p w14:paraId="5A0B3492" w14:textId="77777777" w:rsidR="00A767BA" w:rsidDel="00953024" w:rsidRDefault="00A767BA">
      <w:pPr>
        <w:rPr>
          <w:del w:id="41" w:author="Horst_I-NEFCompleteRemoval" w:date="2020-05-14T09:02:00Z"/>
        </w:rPr>
      </w:pPr>
      <w:del w:id="42" w:author="Horst_I-NEFCompleteRemoval" w:date="2020-05-14T09:02:00Z">
        <w:r w:rsidDel="00953024">
          <w:delText>Known consumers of the Nnef_EventExposure service in roaming scenario are:</w:delText>
        </w:r>
      </w:del>
    </w:p>
    <w:p w14:paraId="7AECA0F9" w14:textId="77777777" w:rsidR="00A767BA" w:rsidDel="00953024" w:rsidRDefault="00A767BA">
      <w:pPr>
        <w:pStyle w:val="B1"/>
        <w:rPr>
          <w:del w:id="43" w:author="Horst_I-NEFCompleteRemoval" w:date="2020-05-14T09:02:00Z"/>
        </w:rPr>
      </w:pPr>
      <w:del w:id="44" w:author="Horst_I-NEFCompleteRemoval" w:date="2020-05-14T09:02:00Z">
        <w:r w:rsidDel="00953024">
          <w:delText>-</w:delText>
        </w:r>
        <w:r w:rsidDel="00953024">
          <w:tab/>
          <w:delText>Access and Mobility Management Function (AMF)</w:delText>
        </w:r>
      </w:del>
    </w:p>
    <w:p w14:paraId="62E86BCA" w14:textId="77777777" w:rsidR="00A767BA" w:rsidDel="00953024" w:rsidRDefault="00A767BA" w:rsidP="00254428">
      <w:pPr>
        <w:pStyle w:val="B1"/>
        <w:rPr>
          <w:del w:id="45" w:author="Horst_I-NEFCompleteRemoval" w:date="2020-05-14T09:02:00Z"/>
        </w:rPr>
      </w:pPr>
      <w:del w:id="46" w:author="Horst_I-NEFCompleteRemoval" w:date="2020-05-14T09:02:00Z">
        <w:r w:rsidDel="00953024">
          <w:delText>-</w:delText>
        </w:r>
        <w:r w:rsidDel="00953024">
          <w:tab/>
          <w:delText>Session Management Function (SMF)</w:delText>
        </w:r>
      </w:del>
    </w:p>
    <w:p w14:paraId="097BFDA0" w14:textId="77777777" w:rsidR="00A767BA" w:rsidDel="00953024" w:rsidRDefault="00A767BA" w:rsidP="00254428">
      <w:pPr>
        <w:pStyle w:val="B1"/>
        <w:rPr>
          <w:del w:id="47" w:author="Horst_I-NEFCompleteRemoval" w:date="2020-05-14T09:02:00Z"/>
        </w:rPr>
      </w:pPr>
      <w:del w:id="48" w:author="Horst_I-NEFCompleteRemoval" w:date="2020-05-14T09:02:00Z">
        <w:r w:rsidDel="00953024">
          <w:delText>-</w:delText>
        </w:r>
        <w:r w:rsidDel="00953024">
          <w:tab/>
          <w:delText>Network Exposure Function (NEF)</w:delText>
        </w:r>
      </w:del>
    </w:p>
    <w:p w14:paraId="74BDA369" w14:textId="77777777" w:rsidR="00A767BA" w:rsidRDefault="00A767BA">
      <w:pPr>
        <w:pStyle w:val="TH"/>
        <w:rPr>
          <w:lang w:val="en-US"/>
        </w:rPr>
      </w:pPr>
      <w:del w:id="49" w:author="Horst_I-NEFCompleteRemoval" w:date="2020-05-14T09:03:00Z">
        <w:r w:rsidDel="00953024">
          <w:rPr>
            <w:noProof/>
          </w:rPr>
          <w:object w:dxaOrig="7224" w:dyaOrig="3012" w14:anchorId="0090A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50.75pt" o:ole="">
              <v:imagedata r:id="rId18" o:title=""/>
            </v:shape>
            <o:OLEObject Type="Embed" ProgID="Visio.Drawing.11" ShapeID="_x0000_i1025" DrawAspect="Content" ObjectID="_1652010433" r:id="rId19"/>
          </w:object>
        </w:r>
      </w:del>
      <w:ins w:id="50" w:author="Horst_I-NEFCompleteRemoval" w:date="2020-05-14T09:03:00Z">
        <w:r>
          <w:rPr>
            <w:noProof/>
          </w:rPr>
          <w:object w:dxaOrig="5805" w:dyaOrig="3015" w14:anchorId="48941A2F">
            <v:shape id="_x0000_i1026" type="#_x0000_t75" style="width:290.25pt;height:150.75pt" o:ole="">
              <v:imagedata r:id="rId20" o:title=""/>
            </v:shape>
            <o:OLEObject Type="Embed" ProgID="Visio.Drawing.11" ShapeID="_x0000_i1026" DrawAspect="Content" ObjectID="_1652010434" r:id="rId21"/>
          </w:object>
        </w:r>
      </w:ins>
    </w:p>
    <w:p w14:paraId="2A32ED81" w14:textId="77777777" w:rsidR="00A767BA" w:rsidRDefault="00A767BA">
      <w:pPr>
        <w:pStyle w:val="TF"/>
      </w:pPr>
      <w:r>
        <w:t>Figure 4.2.1.2-1</w:t>
      </w:r>
      <w:r>
        <w:rPr>
          <w:lang w:eastAsia="zh-CN"/>
        </w:rPr>
        <w:t>:</w:t>
      </w:r>
      <w:r>
        <w:t xml:space="preserve"> Reference Architecture for the </w:t>
      </w:r>
      <w:proofErr w:type="spellStart"/>
      <w:r>
        <w:t>Nnef_EventExposure</w:t>
      </w:r>
      <w:proofErr w:type="spellEnd"/>
      <w:r>
        <w:t xml:space="preserve"> Service; SBI representation</w:t>
      </w:r>
    </w:p>
    <w:p w14:paraId="7ECE392A" w14:textId="77777777" w:rsidR="00A767BA" w:rsidRDefault="00A767BA">
      <w:pPr>
        <w:pStyle w:val="TH"/>
        <w:rPr>
          <w:lang w:eastAsia="zh-CN"/>
        </w:rPr>
      </w:pPr>
      <w:del w:id="51" w:author="Horst_I-NEFCompleteRemoval" w:date="2020-05-14T09:04:00Z">
        <w:r w:rsidDel="00953024">
          <w:rPr>
            <w:noProof/>
          </w:rPr>
          <w:object w:dxaOrig="7335" w:dyaOrig="3015" w14:anchorId="74BD62FA">
            <v:shape id="_x0000_i1027" type="#_x0000_t75" style="width:332.25pt;height:166.5pt" o:ole="">
              <v:imagedata r:id="rId22" o:title="" cropleft="993f" cropright="10168f"/>
            </v:shape>
            <o:OLEObject Type="Embed" ProgID="Visio.Drawing.11" ShapeID="_x0000_i1027" DrawAspect="Content" ObjectID="_1652010435" r:id="rId23"/>
          </w:object>
        </w:r>
      </w:del>
      <w:ins w:id="52" w:author="Horst_I-NEFCompleteRemoval" w:date="2020-05-14T09:04:00Z">
        <w:r>
          <w:rPr>
            <w:noProof/>
          </w:rPr>
          <w:object w:dxaOrig="5490" w:dyaOrig="3015" w14:anchorId="208AF753">
            <v:shape id="_x0000_i1028" type="#_x0000_t75" style="width:249pt;height:166.5pt" o:ole="">
              <v:imagedata r:id="rId24" o:title="" cropleft="993f" cropright="10168f"/>
            </v:shape>
            <o:OLEObject Type="Embed" ProgID="Visio.Drawing.11" ShapeID="_x0000_i1028" DrawAspect="Content" ObjectID="_1652010436" r:id="rId25"/>
          </w:object>
        </w:r>
      </w:ins>
    </w:p>
    <w:p w14:paraId="4873EF27" w14:textId="77777777" w:rsidR="00A767BA" w:rsidRDefault="00A767BA">
      <w:pPr>
        <w:pStyle w:val="TF"/>
      </w:pPr>
      <w:r>
        <w:t>Figure 4.2.1.2-2</w:t>
      </w:r>
      <w:r>
        <w:rPr>
          <w:lang w:eastAsia="zh-CN"/>
        </w:rPr>
        <w:t>:</w:t>
      </w:r>
      <w:r>
        <w:t xml:space="preserve"> Reference Architecture for the </w:t>
      </w:r>
      <w:proofErr w:type="spellStart"/>
      <w:r>
        <w:t>Nnef_EventExposure</w:t>
      </w:r>
      <w:proofErr w:type="spellEnd"/>
      <w:r>
        <w:t xml:space="preserve"> Service: reference point representation</w:t>
      </w:r>
    </w:p>
    <w:p w14:paraId="22AA7E6A" w14:textId="77777777" w:rsidR="00A767BA" w:rsidRDefault="00A767BA"/>
    <w:p w14:paraId="30B73C4A" w14:textId="77777777" w:rsidR="00A767BA" w:rsidRDefault="00A767BA" w:rsidP="00D44AF5">
      <w:pPr>
        <w:rPr>
          <w:noProof/>
        </w:rPr>
      </w:pPr>
    </w:p>
    <w:p w14:paraId="7B217263" w14:textId="4D2E35FA" w:rsidR="005B33AB" w:rsidRDefault="005B33AB" w:rsidP="00D44AF5">
      <w:pPr>
        <w:rPr>
          <w:noProof/>
        </w:rPr>
      </w:pPr>
    </w:p>
    <w:p w14:paraId="36344C61" w14:textId="77777777" w:rsidR="005B33AB" w:rsidRDefault="005B33AB" w:rsidP="005B33AB">
      <w:pPr>
        <w:rPr>
          <w:noProof/>
        </w:rPr>
      </w:pPr>
    </w:p>
    <w:p w14:paraId="0F62E2C2"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D994F6" w14:textId="22047848" w:rsidR="005B33AB" w:rsidRDefault="005B33AB" w:rsidP="00D44AF5">
      <w:pPr>
        <w:rPr>
          <w:noProof/>
        </w:rPr>
      </w:pPr>
    </w:p>
    <w:p w14:paraId="7CD6912C" w14:textId="77777777" w:rsidR="00B95329" w:rsidRDefault="00B95329">
      <w:pPr>
        <w:pStyle w:val="Heading5"/>
        <w:rPr>
          <w:noProof/>
          <w:lang w:eastAsia="zh-CN"/>
        </w:rPr>
      </w:pPr>
      <w:bookmarkStart w:id="53" w:name="_Toc11227396"/>
      <w:bookmarkStart w:id="54" w:name="_Toc18481025"/>
      <w:bookmarkStart w:id="55" w:name="_Toc34228181"/>
      <w:bookmarkStart w:id="56" w:name="_Toc36041584"/>
      <w:bookmarkStart w:id="57" w:name="_Toc36041740"/>
      <w:r>
        <w:rPr>
          <w:noProof/>
        </w:rPr>
        <w:t>4.2.</w:t>
      </w:r>
      <w:r>
        <w:rPr>
          <w:noProof/>
          <w:lang w:eastAsia="zh-CN"/>
        </w:rPr>
        <w:t>1.3.1</w:t>
      </w:r>
      <w:r>
        <w:rPr>
          <w:noProof/>
        </w:rPr>
        <w:tab/>
      </w:r>
      <w:r>
        <w:rPr>
          <w:noProof/>
          <w:lang w:eastAsia="zh-CN"/>
        </w:rPr>
        <w:t>Network Exposure Function (NEF)</w:t>
      </w:r>
      <w:bookmarkEnd w:id="53"/>
      <w:bookmarkEnd w:id="54"/>
      <w:bookmarkEnd w:id="55"/>
      <w:bookmarkEnd w:id="56"/>
      <w:bookmarkEnd w:id="57"/>
    </w:p>
    <w:p w14:paraId="4E8C30F5" w14:textId="77777777" w:rsidR="00B95329" w:rsidRDefault="00B95329">
      <w:pPr>
        <w:pStyle w:val="Guidance"/>
        <w:rPr>
          <w:i w:val="0"/>
          <w:color w:val="auto"/>
          <w:lang w:eastAsia="zh-CN"/>
        </w:rPr>
      </w:pPr>
      <w:r>
        <w:rPr>
          <w:i w:val="0"/>
          <w:color w:val="auto"/>
          <w:lang w:eastAsia="zh-CN"/>
        </w:rPr>
        <w:t>The Network Exposure Function (NEF) is a functional element that provides application or user related information to the NF service consumers as defined in current specification.</w:t>
      </w:r>
      <w:del w:id="58" w:author="Horst_I-NEFCompleteRemoval" w:date="2020-05-14T09:07:00Z">
        <w:r w:rsidDel="00953024">
          <w:rPr>
            <w:i w:val="0"/>
            <w:color w:val="auto"/>
            <w:lang w:eastAsia="zh-CN"/>
          </w:rPr>
          <w:delText xml:space="preserve"> It acts as I-NEF which is used for interworking between NFs in the VPLMN and the NEF. The I-NEF is optional and is only used in roaming scenarios. NFs in the VPLMN are configured with the I-NEF identity.</w:delText>
        </w:r>
      </w:del>
    </w:p>
    <w:p w14:paraId="733EF719" w14:textId="77777777" w:rsidR="00B95329" w:rsidRDefault="00B95329">
      <w:pPr>
        <w:pStyle w:val="Guidance"/>
        <w:rPr>
          <w:i w:val="0"/>
          <w:color w:val="auto"/>
          <w:lang w:eastAsia="zh-CN"/>
        </w:rPr>
      </w:pPr>
      <w:r>
        <w:rPr>
          <w:i w:val="0"/>
          <w:color w:val="auto"/>
          <w:lang w:eastAsia="zh-CN"/>
        </w:rPr>
        <w:t xml:space="preserve">The </w:t>
      </w:r>
      <w:del w:id="59" w:author="Horst_I-NEFCompleteRemoval" w:date="2020-05-14T09:07:00Z">
        <w:r w:rsidDel="00953024">
          <w:rPr>
            <w:i w:val="0"/>
            <w:color w:val="auto"/>
            <w:lang w:eastAsia="zh-CN"/>
          </w:rPr>
          <w:delText>(I-)</w:delText>
        </w:r>
      </w:del>
      <w:r>
        <w:rPr>
          <w:i w:val="0"/>
          <w:color w:val="auto"/>
          <w:lang w:eastAsia="zh-CN"/>
        </w:rPr>
        <w:t>NEF allows the NF consumer(s) to (un)subscribe to notification of monitoring observed event</w:t>
      </w:r>
      <w:del w:id="60" w:author="Horst_I-NEFCompleteRemoval" w:date="2020-05-14T09:07:00Z">
        <w:r w:rsidDel="00953024">
          <w:rPr>
            <w:i w:val="0"/>
            <w:color w:val="auto"/>
            <w:lang w:eastAsia="zh-CN"/>
          </w:rPr>
          <w:delText>,</w:delText>
        </w:r>
      </w:del>
      <w:r>
        <w:rPr>
          <w:i w:val="0"/>
          <w:color w:val="auto"/>
          <w:lang w:eastAsia="zh-CN"/>
        </w:rPr>
        <w:t xml:space="preserve"> and forwards the notification from the NF consumer(s) to the NEF when the event is detected by the NF consumer(s)</w:t>
      </w:r>
      <w:r>
        <w:rPr>
          <w:rFonts w:hint="eastAsia"/>
          <w:i w:val="0"/>
          <w:color w:val="auto"/>
          <w:lang w:eastAsia="zh-CN"/>
        </w:rPr>
        <w:t>.</w:t>
      </w:r>
    </w:p>
    <w:p w14:paraId="519A80F4" w14:textId="77777777" w:rsidR="00B95329" w:rsidRDefault="00B95329"/>
    <w:p w14:paraId="20872D03" w14:textId="77777777" w:rsidR="00B95329" w:rsidRDefault="00B95329" w:rsidP="00D44AF5">
      <w:pPr>
        <w:rPr>
          <w:noProof/>
        </w:rPr>
      </w:pPr>
    </w:p>
    <w:p w14:paraId="3146B39E" w14:textId="77777777" w:rsidR="005B33AB" w:rsidRDefault="005B33AB" w:rsidP="005B33AB">
      <w:pPr>
        <w:rPr>
          <w:noProof/>
        </w:rPr>
      </w:pPr>
    </w:p>
    <w:p w14:paraId="00658793"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8C091E" w14:textId="647EFA49" w:rsidR="005B33AB" w:rsidRDefault="005B33AB" w:rsidP="00D44AF5">
      <w:pPr>
        <w:rPr>
          <w:noProof/>
        </w:rPr>
      </w:pPr>
    </w:p>
    <w:p w14:paraId="2B7D135D" w14:textId="77777777" w:rsidR="00E734D1" w:rsidRDefault="00E734D1">
      <w:pPr>
        <w:pStyle w:val="Heading5"/>
        <w:rPr>
          <w:noProof/>
          <w:lang w:eastAsia="zh-CN"/>
        </w:rPr>
      </w:pPr>
      <w:bookmarkStart w:id="61" w:name="_Toc34228182"/>
      <w:bookmarkStart w:id="62" w:name="_Toc36041585"/>
      <w:bookmarkStart w:id="63" w:name="_Toc36041741"/>
      <w:r>
        <w:rPr>
          <w:noProof/>
        </w:rPr>
        <w:t>4.2.</w:t>
      </w:r>
      <w:r>
        <w:rPr>
          <w:noProof/>
          <w:lang w:eastAsia="zh-CN"/>
        </w:rPr>
        <w:t>1.3.2</w:t>
      </w:r>
      <w:r>
        <w:rPr>
          <w:noProof/>
        </w:rPr>
        <w:tab/>
      </w:r>
      <w:r>
        <w:rPr>
          <w:noProof/>
          <w:lang w:eastAsia="zh-CN"/>
        </w:rPr>
        <w:t>NF Service Consumers</w:t>
      </w:r>
      <w:bookmarkEnd w:id="61"/>
      <w:bookmarkEnd w:id="62"/>
      <w:bookmarkEnd w:id="63"/>
    </w:p>
    <w:p w14:paraId="785CB185" w14:textId="77777777" w:rsidR="00E734D1" w:rsidRDefault="00E734D1">
      <w:pPr>
        <w:rPr>
          <w:lang w:val="en-US"/>
        </w:rPr>
      </w:pPr>
      <w:r>
        <w:rPr>
          <w:lang w:val="en-US"/>
        </w:rPr>
        <w:t>The known NF service consumers are as follows:</w:t>
      </w:r>
    </w:p>
    <w:p w14:paraId="17133A3F" w14:textId="77777777" w:rsidR="00E734D1" w:rsidDel="005B34FE" w:rsidRDefault="00E734D1">
      <w:pPr>
        <w:rPr>
          <w:del w:id="64" w:author="Horst_I-NEFCompleteRemoval" w:date="2020-05-14T09:10:00Z"/>
          <w:lang w:val="en-US"/>
        </w:rPr>
      </w:pPr>
      <w:del w:id="65" w:author="Horst_I-NEFCompleteRemoval" w:date="2020-05-14T09:10:00Z">
        <w:r w:rsidDel="005B34FE">
          <w:rPr>
            <w:lang w:val="en-US"/>
          </w:rPr>
          <w:delText>The Access and Mobility Management Function (AMF):</w:delText>
        </w:r>
      </w:del>
    </w:p>
    <w:p w14:paraId="57AE5156" w14:textId="5B5D020D" w:rsidR="00E734D1" w:rsidDel="005B34FE" w:rsidRDefault="00E734D1" w:rsidP="00E734D1">
      <w:pPr>
        <w:numPr>
          <w:ilvl w:val="0"/>
          <w:numId w:val="2"/>
        </w:numPr>
        <w:spacing w:after="160" w:line="259" w:lineRule="auto"/>
        <w:rPr>
          <w:del w:id="66" w:author="Horst_I-NEFCompleteRemoval" w:date="2020-05-14T09:10:00Z"/>
          <w:lang w:val="en-US"/>
        </w:rPr>
      </w:pPr>
      <w:del w:id="67" w:author="Horst_I-NEFCompleteRemoval" w:date="2020-05-14T09:10:00Z">
        <w:r w:rsidDel="005B34FE">
          <w:rPr>
            <w:lang w:val="en-US"/>
          </w:rPr>
          <w:delText>supports (un)subscribe</w:delText>
        </w:r>
      </w:del>
      <w:del w:id="68" w:author="Horst_I-NEFCompleteRemoval" w:date="2020-05-19T17:25:00Z">
        <w:r w:rsidR="0067287E" w:rsidDel="0067287E">
          <w:rPr>
            <w:lang w:val="en-US"/>
          </w:rPr>
          <w:delText xml:space="preserve"> </w:delText>
        </w:r>
      </w:del>
      <w:del w:id="69" w:author="Horst_I-NEFCompleteRemoval" w:date="2020-05-14T09:10:00Z">
        <w:r w:rsidDel="005B34FE">
          <w:rPr>
            <w:lang w:val="en-US"/>
          </w:rPr>
          <w:delText>to monitoring event notification at I-NEF when UE is in roaming.</w:delText>
        </w:r>
      </w:del>
    </w:p>
    <w:p w14:paraId="557330E6" w14:textId="77777777" w:rsidR="00E734D1" w:rsidRDefault="00E734D1">
      <w:pPr>
        <w:rPr>
          <w:lang w:val="en-US"/>
        </w:rPr>
      </w:pPr>
      <w:r>
        <w:rPr>
          <w:lang w:val="en-US"/>
        </w:rPr>
        <w:t>The Session Management Function (SMF):</w:t>
      </w:r>
    </w:p>
    <w:p w14:paraId="3F27CD88" w14:textId="23A1C009" w:rsidR="00E734D1" w:rsidRDefault="00E734D1" w:rsidP="00E734D1">
      <w:pPr>
        <w:numPr>
          <w:ilvl w:val="0"/>
          <w:numId w:val="3"/>
        </w:numPr>
        <w:rPr>
          <w:ins w:id="70" w:author="Horst_I-NEFCompleteRemoval" w:date="2020-05-14T09:12:00Z"/>
        </w:rPr>
      </w:pPr>
      <w:r>
        <w:rPr>
          <w:lang w:val="en-US"/>
        </w:rPr>
        <w:t xml:space="preserve">supports (un)subscribe to monitoring event notification at </w:t>
      </w:r>
      <w:del w:id="71" w:author="Horst_I-NEFCompleteRemoval" w:date="2020-05-14T09:11:00Z">
        <w:r w:rsidDel="00147F53">
          <w:rPr>
            <w:lang w:val="en-US"/>
          </w:rPr>
          <w:delText>I-</w:delText>
        </w:r>
      </w:del>
      <w:r>
        <w:rPr>
          <w:lang w:val="en-US"/>
        </w:rPr>
        <w:t>NEF</w:t>
      </w:r>
      <w:del w:id="72" w:author="Horst_I-NEFCompleteRemoval" w:date="2020-05-14T09:11:00Z">
        <w:r w:rsidDel="00147F53">
          <w:rPr>
            <w:lang w:val="en-US"/>
          </w:rPr>
          <w:delText xml:space="preserve"> when UE is in roaming</w:delText>
        </w:r>
      </w:del>
      <w:del w:id="73" w:author="Horst_I-NEFCompleteRemoval" w:date="2020-05-14T09:12:00Z">
        <w:r w:rsidDel="00147F53">
          <w:rPr>
            <w:lang w:val="en-US"/>
          </w:rPr>
          <w:delText>.</w:delText>
        </w:r>
      </w:del>
      <w:ins w:id="74" w:author="Horst_I-NEFCompleteRemoval" w:date="2020-05-14T09:12:00Z">
        <w:r>
          <w:t>;</w:t>
        </w:r>
      </w:ins>
    </w:p>
    <w:p w14:paraId="7504BC69" w14:textId="77777777" w:rsidR="00E734D1" w:rsidRPr="00147F53" w:rsidRDefault="00E734D1" w:rsidP="00E734D1">
      <w:pPr>
        <w:numPr>
          <w:ilvl w:val="0"/>
          <w:numId w:val="3"/>
        </w:numPr>
      </w:pPr>
      <w:ins w:id="75" w:author="Horst_I-NEFCompleteRemoval" w:date="2020-05-14T09:12:00Z">
        <w:r>
          <w:t>supports receiving the notification of subscribed event(s) from the NEF.</w:t>
        </w:r>
      </w:ins>
    </w:p>
    <w:p w14:paraId="51BCF876" w14:textId="77777777" w:rsidR="00E734D1" w:rsidRDefault="00E734D1">
      <w:r>
        <w:rPr>
          <w:noProof/>
        </w:rPr>
        <w:t xml:space="preserve">The </w:t>
      </w:r>
      <w:r>
        <w:t>Network Data Analytics Function (NWDAF):</w:t>
      </w:r>
    </w:p>
    <w:p w14:paraId="5994AB7F" w14:textId="77777777" w:rsidR="00E734D1" w:rsidRDefault="00E734D1" w:rsidP="00E734D1">
      <w:pPr>
        <w:numPr>
          <w:ilvl w:val="0"/>
          <w:numId w:val="3"/>
        </w:numPr>
      </w:pPr>
      <w:r>
        <w:t>supports (un)subscribing to notification of subscribed event(s) from the NEF;</w:t>
      </w:r>
    </w:p>
    <w:p w14:paraId="3783FECE" w14:textId="77777777" w:rsidR="00E734D1" w:rsidRDefault="00E734D1" w:rsidP="00E734D1">
      <w:pPr>
        <w:numPr>
          <w:ilvl w:val="0"/>
          <w:numId w:val="3"/>
        </w:numPr>
      </w:pPr>
      <w:r>
        <w:t>supports receiving the notification of subscribed event(s) from the NEF.</w:t>
      </w:r>
    </w:p>
    <w:p w14:paraId="5DD2EC3E" w14:textId="77777777" w:rsidR="00E734D1" w:rsidDel="00FB6CD2" w:rsidRDefault="00E734D1">
      <w:pPr>
        <w:rPr>
          <w:del w:id="76" w:author="Horst_I-NEFCompleteRemoval" w:date="2020-05-14T09:14:00Z"/>
          <w:lang w:val="en-US"/>
        </w:rPr>
      </w:pPr>
      <w:del w:id="77" w:author="Horst_I-NEFCompleteRemoval" w:date="2020-05-14T09:14:00Z">
        <w:r w:rsidDel="00FB6CD2">
          <w:rPr>
            <w:lang w:val="en-US"/>
          </w:rPr>
          <w:delText>The Network Exposure Function (NEF):</w:delText>
        </w:r>
      </w:del>
    </w:p>
    <w:p w14:paraId="7FBDE455" w14:textId="77777777" w:rsidR="00E734D1" w:rsidRDefault="00E734D1">
      <w:pPr>
        <w:ind w:left="284"/>
        <w:rPr>
          <w:lang w:val="en-US"/>
        </w:rPr>
        <w:pPrChange w:id="78" w:author="Horst_I-NEFCompleteRemoval" w:date="2020-05-14T09:16:00Z">
          <w:pPr>
            <w:numPr>
              <w:numId w:val="4"/>
            </w:numPr>
            <w:tabs>
              <w:tab w:val="num" w:pos="360"/>
              <w:tab w:val="num" w:pos="720"/>
            </w:tabs>
            <w:ind w:left="720" w:hanging="720"/>
          </w:pPr>
        </w:pPrChange>
      </w:pPr>
      <w:del w:id="79" w:author="Horst_I-NEFCompleteRemoval" w:date="2020-05-14T09:14:00Z">
        <w:r w:rsidDel="00FB6CD2">
          <w:rPr>
            <w:lang w:val="en-US"/>
          </w:rPr>
          <w:delText>supports receiving monitored event report from the I-NEF when UE is in roaming.</w:delText>
        </w:r>
      </w:del>
      <w:r>
        <w:rPr>
          <w:lang w:val="en-US"/>
        </w:rPr>
        <w:t xml:space="preserve"> </w:t>
      </w:r>
    </w:p>
    <w:p w14:paraId="32ED7A9B" w14:textId="77777777" w:rsidR="00E734D1" w:rsidRDefault="00E734D1"/>
    <w:p w14:paraId="7654BA54" w14:textId="77777777" w:rsidR="00E734D1" w:rsidRDefault="00E734D1" w:rsidP="00D44AF5">
      <w:pPr>
        <w:rPr>
          <w:noProof/>
        </w:rPr>
      </w:pPr>
    </w:p>
    <w:p w14:paraId="2207D722" w14:textId="77777777" w:rsidR="005B33AB" w:rsidRDefault="005B33AB" w:rsidP="005B33AB">
      <w:pPr>
        <w:rPr>
          <w:noProof/>
        </w:rPr>
      </w:pPr>
    </w:p>
    <w:p w14:paraId="21D500D4"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9C7381" w14:textId="0F50E613" w:rsidR="005B33AB" w:rsidRDefault="005B33AB" w:rsidP="00D44AF5">
      <w:pPr>
        <w:rPr>
          <w:noProof/>
        </w:rPr>
      </w:pPr>
    </w:p>
    <w:p w14:paraId="19E720E3" w14:textId="77777777" w:rsidR="00E734D1" w:rsidRDefault="00E734D1">
      <w:pPr>
        <w:pStyle w:val="Heading4"/>
      </w:pPr>
      <w:bookmarkStart w:id="80" w:name="_Toc34228184"/>
      <w:bookmarkStart w:id="81" w:name="_Toc36041587"/>
      <w:bookmarkStart w:id="82" w:name="_Toc36041743"/>
      <w:r>
        <w:lastRenderedPageBreak/>
        <w:t>4.2.2.1</w:t>
      </w:r>
      <w:r>
        <w:tab/>
        <w:t>Introduction</w:t>
      </w:r>
      <w:bookmarkEnd w:id="80"/>
      <w:bookmarkEnd w:id="81"/>
      <w:bookmarkEnd w:id="82"/>
    </w:p>
    <w:p w14:paraId="52E557DD" w14:textId="77777777" w:rsidR="00E734D1" w:rsidRDefault="00E734D1">
      <w:r>
        <w:t xml:space="preserve">Service operations defined for the </w:t>
      </w:r>
      <w:proofErr w:type="spellStart"/>
      <w:r>
        <w:t>Nnef_EventExposure</w:t>
      </w:r>
      <w:proofErr w:type="spellEnd"/>
      <w:r>
        <w:t xml:space="preserve"> Service are shown in table 4.2.2.1-1.</w:t>
      </w:r>
    </w:p>
    <w:p w14:paraId="4368AA5A" w14:textId="77777777" w:rsidR="00E734D1" w:rsidRDefault="00E734D1">
      <w:pPr>
        <w:pStyle w:val="TH"/>
        <w:rPr>
          <w:i/>
        </w:rPr>
      </w:pPr>
      <w:r>
        <w:t xml:space="preserve">Table 4.2.2.1-1: </w:t>
      </w:r>
      <w:proofErr w:type="spellStart"/>
      <w:r>
        <w:t>Nnef_EventExposure</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734D1" w14:paraId="36AB1836" w14:textId="77777777">
        <w:trPr>
          <w:jc w:val="center"/>
        </w:trPr>
        <w:tc>
          <w:tcPr>
            <w:tcW w:w="3439" w:type="dxa"/>
            <w:shd w:val="clear" w:color="auto" w:fill="D9D9D9"/>
          </w:tcPr>
          <w:p w14:paraId="215C1C35" w14:textId="77777777" w:rsidR="00E734D1" w:rsidRDefault="00E734D1">
            <w:pPr>
              <w:pStyle w:val="TAH"/>
            </w:pPr>
            <w:r>
              <w:t>S</w:t>
            </w:r>
            <w:r>
              <w:rPr>
                <w:rFonts w:eastAsia="Malgun Gothic"/>
              </w:rPr>
              <w:t>ervice</w:t>
            </w:r>
            <w:r>
              <w:t xml:space="preserve"> Operation Name</w:t>
            </w:r>
          </w:p>
        </w:tc>
        <w:tc>
          <w:tcPr>
            <w:tcW w:w="4050" w:type="dxa"/>
            <w:shd w:val="clear" w:color="auto" w:fill="D9D9D9"/>
          </w:tcPr>
          <w:p w14:paraId="65B2EB1A" w14:textId="77777777" w:rsidR="00E734D1" w:rsidRDefault="00E734D1">
            <w:pPr>
              <w:pStyle w:val="TAH"/>
            </w:pPr>
            <w:r>
              <w:t>Description</w:t>
            </w:r>
          </w:p>
        </w:tc>
        <w:tc>
          <w:tcPr>
            <w:tcW w:w="1829" w:type="dxa"/>
            <w:shd w:val="clear" w:color="auto" w:fill="D9D9D9"/>
          </w:tcPr>
          <w:p w14:paraId="1BF23A16" w14:textId="77777777" w:rsidR="00E734D1" w:rsidRDefault="00E734D1">
            <w:pPr>
              <w:pStyle w:val="TAH"/>
            </w:pPr>
            <w:r>
              <w:t>Initiated by</w:t>
            </w:r>
          </w:p>
        </w:tc>
      </w:tr>
      <w:tr w:rsidR="00E734D1" w14:paraId="159090E1" w14:textId="77777777">
        <w:trPr>
          <w:jc w:val="center"/>
        </w:trPr>
        <w:tc>
          <w:tcPr>
            <w:tcW w:w="3439" w:type="dxa"/>
            <w:shd w:val="clear" w:color="auto" w:fill="auto"/>
          </w:tcPr>
          <w:p w14:paraId="5CCCAEA0" w14:textId="77777777" w:rsidR="00E734D1" w:rsidRDefault="00E734D1">
            <w:pPr>
              <w:pStyle w:val="TAL"/>
            </w:pPr>
            <w:proofErr w:type="spellStart"/>
            <w:r>
              <w:t>Nnef_EventExposure_Subscribe</w:t>
            </w:r>
            <w:proofErr w:type="spellEnd"/>
          </w:p>
        </w:tc>
        <w:tc>
          <w:tcPr>
            <w:tcW w:w="4050" w:type="dxa"/>
          </w:tcPr>
          <w:p w14:paraId="33541641" w14:textId="77777777" w:rsidR="00E734D1" w:rsidRDefault="00E734D1" w:rsidP="003F712B">
            <w:pPr>
              <w:pStyle w:val="TAL"/>
            </w:pPr>
            <w:r>
              <w:t xml:space="preserve">This service operation is used by an NF service consumer to subscribe </w:t>
            </w:r>
            <w:proofErr w:type="gramStart"/>
            <w:r>
              <w:t>to, or</w:t>
            </w:r>
            <w:proofErr w:type="gramEnd"/>
            <w:r>
              <w:t xml:space="preserve"> modify a subscription in the </w:t>
            </w:r>
            <w:del w:id="83" w:author="Horst_I-NEFCompleteRemoval" w:date="2020-05-14T09:17:00Z">
              <w:r w:rsidDel="00EF2D69">
                <w:delText>(I-)</w:delText>
              </w:r>
            </w:del>
            <w:r>
              <w:t>NEF for event notifications on a specified application or user related event for one or more UE(s) or any UE.</w:t>
            </w:r>
          </w:p>
        </w:tc>
        <w:tc>
          <w:tcPr>
            <w:tcW w:w="1829" w:type="dxa"/>
            <w:shd w:val="clear" w:color="auto" w:fill="auto"/>
          </w:tcPr>
          <w:p w14:paraId="3BE68532" w14:textId="77777777" w:rsidR="00E734D1" w:rsidRDefault="00E734D1">
            <w:pPr>
              <w:pStyle w:val="TAC"/>
              <w:jc w:val="left"/>
            </w:pPr>
            <w:r>
              <w:t>NF service consumer</w:t>
            </w:r>
          </w:p>
        </w:tc>
      </w:tr>
      <w:tr w:rsidR="00E734D1" w14:paraId="51BECAD9" w14:textId="77777777">
        <w:trPr>
          <w:jc w:val="center"/>
        </w:trPr>
        <w:tc>
          <w:tcPr>
            <w:tcW w:w="3439" w:type="dxa"/>
            <w:shd w:val="clear" w:color="auto" w:fill="auto"/>
          </w:tcPr>
          <w:p w14:paraId="6612C6AD" w14:textId="77777777" w:rsidR="00E734D1" w:rsidRDefault="00E734D1">
            <w:pPr>
              <w:pStyle w:val="TAL"/>
            </w:pPr>
            <w:proofErr w:type="spellStart"/>
            <w:r>
              <w:t>Nnef_EventExposure_Unsubscribe</w:t>
            </w:r>
            <w:proofErr w:type="spellEnd"/>
          </w:p>
        </w:tc>
        <w:tc>
          <w:tcPr>
            <w:tcW w:w="4050" w:type="dxa"/>
          </w:tcPr>
          <w:p w14:paraId="795CCADD" w14:textId="77777777" w:rsidR="00E734D1" w:rsidRDefault="00E734D1">
            <w:pPr>
              <w:pStyle w:val="TAL"/>
            </w:pPr>
            <w:r>
              <w:t>This service operation is used by an NF service consumer to unsubscribe from event notifications.</w:t>
            </w:r>
          </w:p>
        </w:tc>
        <w:tc>
          <w:tcPr>
            <w:tcW w:w="1829" w:type="dxa"/>
            <w:shd w:val="clear" w:color="auto" w:fill="auto"/>
          </w:tcPr>
          <w:p w14:paraId="77DF6F53" w14:textId="77777777" w:rsidR="00E734D1" w:rsidRDefault="00E734D1">
            <w:pPr>
              <w:pStyle w:val="TAC"/>
              <w:jc w:val="left"/>
            </w:pPr>
            <w:r>
              <w:t>NF service consumer</w:t>
            </w:r>
          </w:p>
        </w:tc>
      </w:tr>
      <w:tr w:rsidR="00E734D1" w14:paraId="58ABDA2B" w14:textId="77777777">
        <w:trPr>
          <w:jc w:val="center"/>
        </w:trPr>
        <w:tc>
          <w:tcPr>
            <w:tcW w:w="3439" w:type="dxa"/>
            <w:shd w:val="clear" w:color="auto" w:fill="auto"/>
          </w:tcPr>
          <w:p w14:paraId="1F78BEE0" w14:textId="77777777" w:rsidR="00E734D1" w:rsidRDefault="00E734D1">
            <w:pPr>
              <w:pStyle w:val="TAL"/>
            </w:pPr>
            <w:proofErr w:type="spellStart"/>
            <w:r>
              <w:t>Nnef_EventExposure_Notify</w:t>
            </w:r>
            <w:proofErr w:type="spellEnd"/>
          </w:p>
        </w:tc>
        <w:tc>
          <w:tcPr>
            <w:tcW w:w="4050" w:type="dxa"/>
          </w:tcPr>
          <w:p w14:paraId="763F5B42" w14:textId="77777777" w:rsidR="00E734D1" w:rsidRDefault="00E734D1">
            <w:pPr>
              <w:pStyle w:val="TAL"/>
            </w:pPr>
            <w:r>
              <w:t xml:space="preserve">This service operation is used by the </w:t>
            </w:r>
            <w:del w:id="84" w:author="Horst_I-NEFCompleteRemoval" w:date="2020-05-14T09:17:00Z">
              <w:r w:rsidDel="00EF2D69">
                <w:delText>(I-)</w:delText>
              </w:r>
            </w:del>
            <w:r>
              <w:t>NEF to report application or user related event(s) to the NF service consumer which has subscribed to the event report service.</w:t>
            </w:r>
          </w:p>
        </w:tc>
        <w:tc>
          <w:tcPr>
            <w:tcW w:w="1829" w:type="dxa"/>
            <w:shd w:val="clear" w:color="auto" w:fill="auto"/>
          </w:tcPr>
          <w:p w14:paraId="779CE28B" w14:textId="77777777" w:rsidR="00E734D1" w:rsidRDefault="00E734D1">
            <w:pPr>
              <w:pStyle w:val="TAC"/>
              <w:jc w:val="left"/>
            </w:pPr>
            <w:r>
              <w:t>NEF</w:t>
            </w:r>
            <w:del w:id="85" w:author="Horst_I-NEFCompleteRemoval" w:date="2020-05-14T09:18:00Z">
              <w:r w:rsidDel="00EF2D69">
                <w:delText>, I-NEF</w:delText>
              </w:r>
            </w:del>
          </w:p>
        </w:tc>
      </w:tr>
    </w:tbl>
    <w:p w14:paraId="53DD7E35" w14:textId="77777777" w:rsidR="00E734D1" w:rsidRDefault="00E734D1"/>
    <w:p w14:paraId="2D972159" w14:textId="77777777" w:rsidR="00E734D1" w:rsidRDefault="00E734D1" w:rsidP="00D44AF5">
      <w:pPr>
        <w:rPr>
          <w:noProof/>
        </w:rPr>
      </w:pPr>
    </w:p>
    <w:p w14:paraId="7CD81419" w14:textId="77777777" w:rsidR="005B33AB" w:rsidRDefault="005B33AB" w:rsidP="005B33AB">
      <w:pPr>
        <w:rPr>
          <w:noProof/>
        </w:rPr>
      </w:pPr>
    </w:p>
    <w:p w14:paraId="0887FAD2"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05D563" w14:textId="63AE07F4" w:rsidR="005B33AB" w:rsidRDefault="005B33AB" w:rsidP="00D44AF5">
      <w:pPr>
        <w:rPr>
          <w:noProof/>
        </w:rPr>
      </w:pPr>
    </w:p>
    <w:p w14:paraId="16CE8896" w14:textId="77777777" w:rsidR="00A15053" w:rsidRDefault="00A15053">
      <w:pPr>
        <w:pStyle w:val="Heading5"/>
      </w:pPr>
      <w:bookmarkStart w:id="86" w:name="_Toc34228186"/>
      <w:bookmarkStart w:id="87" w:name="_Toc36041589"/>
      <w:bookmarkStart w:id="88" w:name="_Toc36041745"/>
      <w:r>
        <w:t>4.2.2.2.1</w:t>
      </w:r>
      <w:r>
        <w:tab/>
        <w:t>General</w:t>
      </w:r>
      <w:bookmarkEnd w:id="86"/>
      <w:bookmarkEnd w:id="87"/>
      <w:bookmarkEnd w:id="88"/>
    </w:p>
    <w:p w14:paraId="0C5AA568" w14:textId="399B90EA" w:rsidR="00A15053" w:rsidRDefault="00A15053">
      <w:pPr>
        <w:rPr>
          <w:noProof/>
        </w:rPr>
      </w:pPr>
      <w:r>
        <w:rPr>
          <w:noProof/>
        </w:rPr>
        <w:t>This service operation is used by an NF service consumer to subscribe for policy events notifications on a specified context for one or more UE(s) or any UE</w:t>
      </w:r>
      <w:del w:id="89" w:author="Horst_I-NEFCompleteRemoval" w:date="2020-05-14T09:26:00Z">
        <w:r w:rsidDel="003A7C97">
          <w:rPr>
            <w:noProof/>
          </w:rPr>
          <w:delText>, or to modify an existing subscription</w:delText>
        </w:r>
      </w:del>
      <w:r>
        <w:rPr>
          <w:noProof/>
        </w:rPr>
        <w:t xml:space="preserve">. </w:t>
      </w:r>
    </w:p>
    <w:p w14:paraId="0C884221" w14:textId="77777777" w:rsidR="00A15053" w:rsidRDefault="00A15053">
      <w:pPr>
        <w:rPr>
          <w:noProof/>
        </w:rPr>
      </w:pPr>
      <w:r>
        <w:rPr>
          <w:noProof/>
        </w:rPr>
        <w:t>The following are the types of events for which a subscription can be made:</w:t>
      </w:r>
    </w:p>
    <w:p w14:paraId="625D9A11" w14:textId="77777777" w:rsidR="00A15053" w:rsidRDefault="00A15053">
      <w:pPr>
        <w:pStyle w:val="B1"/>
        <w:rPr>
          <w:noProof/>
        </w:rPr>
      </w:pPr>
      <w:r>
        <w:rPr>
          <w:noProof/>
        </w:rPr>
        <w:t>-</w:t>
      </w:r>
      <w:r>
        <w:rPr>
          <w:noProof/>
        </w:rPr>
        <w:tab/>
        <w:t xml:space="preserve">Service experience; </w:t>
      </w:r>
    </w:p>
    <w:p w14:paraId="3BEC7337" w14:textId="77777777" w:rsidR="00A15053" w:rsidRDefault="00A15053">
      <w:pPr>
        <w:pStyle w:val="B1"/>
        <w:rPr>
          <w:rFonts w:eastAsia="DengXian"/>
          <w:lang w:val="en-US"/>
        </w:rPr>
      </w:pPr>
      <w:r>
        <w:rPr>
          <w:rFonts w:eastAsia="DengXian"/>
          <w:lang w:val="en-US"/>
        </w:rPr>
        <w:t>-</w:t>
      </w:r>
      <w:r>
        <w:rPr>
          <w:rFonts w:eastAsia="DengXian"/>
          <w:lang w:val="en-US"/>
        </w:rPr>
        <w:tab/>
        <w:t>UE mobility;</w:t>
      </w:r>
    </w:p>
    <w:p w14:paraId="790CD42D" w14:textId="77777777" w:rsidR="00A15053" w:rsidRDefault="00A15053">
      <w:pPr>
        <w:pStyle w:val="B1"/>
      </w:pPr>
      <w:r>
        <w:rPr>
          <w:rFonts w:eastAsia="DengXian"/>
          <w:lang w:val="en-US"/>
        </w:rPr>
        <w:t>-</w:t>
      </w:r>
      <w:r>
        <w:rPr>
          <w:rFonts w:eastAsia="DengXian"/>
          <w:lang w:val="en-US"/>
        </w:rPr>
        <w:tab/>
        <w:t>UE communication</w:t>
      </w:r>
      <w:r>
        <w:t>;</w:t>
      </w:r>
    </w:p>
    <w:p w14:paraId="7C34C252" w14:textId="77777777" w:rsidR="00A15053" w:rsidRDefault="00A15053">
      <w:pPr>
        <w:pStyle w:val="B1"/>
      </w:pPr>
      <w:r>
        <w:t>-</w:t>
      </w:r>
      <w:r>
        <w:tab/>
        <w:t>Exceptions;</w:t>
      </w:r>
    </w:p>
    <w:p w14:paraId="0F0FCD49" w14:textId="77777777" w:rsidR="00A15053" w:rsidRDefault="00A15053">
      <w:pPr>
        <w:pStyle w:val="B1"/>
      </w:pPr>
      <w:r>
        <w:rPr>
          <w:rFonts w:hint="eastAsia"/>
          <w:lang w:val="x-none" w:eastAsia="zh-CN"/>
        </w:rPr>
        <w:t>-</w:t>
      </w:r>
      <w:r>
        <w:rPr>
          <w:lang w:val="x-none"/>
        </w:rPr>
        <w:tab/>
        <w:t>Loss of connectivity;</w:t>
      </w:r>
    </w:p>
    <w:p w14:paraId="6C4328FB" w14:textId="77777777" w:rsidR="00A15053" w:rsidRDefault="00A15053">
      <w:pPr>
        <w:pStyle w:val="B1"/>
      </w:pPr>
      <w:r>
        <w:rPr>
          <w:rFonts w:hint="eastAsia"/>
          <w:lang w:eastAsia="zh-CN"/>
        </w:rPr>
        <w:t>-</w:t>
      </w:r>
      <w:r>
        <w:tab/>
        <w:t>UE reachability;</w:t>
      </w:r>
    </w:p>
    <w:p w14:paraId="67881F9D" w14:textId="77777777" w:rsidR="00A15053" w:rsidRDefault="00A15053">
      <w:pPr>
        <w:pStyle w:val="B1"/>
      </w:pPr>
      <w:r>
        <w:rPr>
          <w:rFonts w:hint="eastAsia"/>
          <w:lang w:val="x-none" w:eastAsia="zh-CN"/>
        </w:rPr>
        <w:t>-</w:t>
      </w:r>
      <w:r>
        <w:rPr>
          <w:lang w:val="x-none"/>
        </w:rPr>
        <w:tab/>
      </w:r>
      <w:r>
        <w:t>Location Reporting;</w:t>
      </w:r>
    </w:p>
    <w:p w14:paraId="6C31C2BE" w14:textId="77777777" w:rsidR="00A15053" w:rsidRDefault="00A15053">
      <w:pPr>
        <w:pStyle w:val="B1"/>
      </w:pPr>
      <w:r>
        <w:rPr>
          <w:rFonts w:hint="eastAsia"/>
          <w:lang w:val="x-none" w:eastAsia="zh-CN"/>
        </w:rPr>
        <w:t>-</w:t>
      </w:r>
      <w:r>
        <w:rPr>
          <w:lang w:val="x-none"/>
        </w:rPr>
        <w:tab/>
      </w:r>
      <w:r>
        <w:t>Communication failure;</w:t>
      </w:r>
    </w:p>
    <w:p w14:paraId="4C08E4C4" w14:textId="77777777" w:rsidR="00A15053" w:rsidRDefault="00A15053">
      <w:pPr>
        <w:pStyle w:val="B1"/>
      </w:pPr>
      <w:r>
        <w:rPr>
          <w:rFonts w:hint="eastAsia"/>
          <w:lang w:val="x-none" w:eastAsia="zh-CN"/>
        </w:rPr>
        <w:t>-</w:t>
      </w:r>
      <w:r>
        <w:rPr>
          <w:lang w:val="x-none"/>
        </w:rPr>
        <w:tab/>
      </w:r>
      <w:r>
        <w:t>Availability after Downlink Data Notification failure; and</w:t>
      </w:r>
    </w:p>
    <w:p w14:paraId="0C3D02DB" w14:textId="77777777" w:rsidR="00A15053" w:rsidRDefault="00A15053">
      <w:pPr>
        <w:pStyle w:val="B1"/>
      </w:pPr>
      <w:r>
        <w:rPr>
          <w:rFonts w:hint="eastAsia"/>
          <w:lang w:val="x-none" w:eastAsia="zh-CN"/>
        </w:rPr>
        <w:t>-</w:t>
      </w:r>
      <w:r>
        <w:rPr>
          <w:lang w:val="x-none"/>
        </w:rPr>
        <w:tab/>
      </w:r>
      <w:r>
        <w:t>Downlink data delivery status</w:t>
      </w:r>
    </w:p>
    <w:p w14:paraId="1BA34242" w14:textId="77777777" w:rsidR="00A15053" w:rsidRDefault="00A15053">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6131A861" w14:textId="77777777" w:rsidR="00A15053" w:rsidRDefault="00A15053">
      <w:pPr>
        <w:pStyle w:val="B1"/>
        <w:rPr>
          <w:noProof/>
        </w:rPr>
      </w:pPr>
      <w:r>
        <w:rPr>
          <w:noProof/>
        </w:rPr>
        <w:t>-</w:t>
      </w:r>
      <w:r>
        <w:rPr>
          <w:noProof/>
        </w:rPr>
        <w:tab/>
        <w:t>creating a new subscription;</w:t>
      </w:r>
    </w:p>
    <w:p w14:paraId="4915793D" w14:textId="77777777" w:rsidR="00A15053" w:rsidRDefault="00A15053">
      <w:pPr>
        <w:pStyle w:val="B1"/>
        <w:rPr>
          <w:noProof/>
        </w:rPr>
      </w:pPr>
      <w:r>
        <w:rPr>
          <w:noProof/>
        </w:rPr>
        <w:t>-</w:t>
      </w:r>
      <w:r>
        <w:rPr>
          <w:noProof/>
        </w:rPr>
        <w:tab/>
        <w:t>modifying an existing subscription.</w:t>
      </w:r>
    </w:p>
    <w:p w14:paraId="57D8F77E" w14:textId="77777777" w:rsidR="00A15053" w:rsidRDefault="00A15053"/>
    <w:p w14:paraId="4C6EC0E5" w14:textId="51F75048" w:rsidR="005B33AB" w:rsidRDefault="005B33AB" w:rsidP="005B33AB">
      <w:pPr>
        <w:rPr>
          <w:noProof/>
        </w:rPr>
      </w:pPr>
    </w:p>
    <w:p w14:paraId="17CFB7E5" w14:textId="77777777" w:rsidR="00A15053" w:rsidRDefault="00A15053" w:rsidP="005B33AB">
      <w:pPr>
        <w:rPr>
          <w:noProof/>
        </w:rPr>
      </w:pPr>
    </w:p>
    <w:p w14:paraId="4FEAEC01"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674084A" w14:textId="27BDFD20" w:rsidR="005B33AB" w:rsidRDefault="005B33AB" w:rsidP="00D44AF5">
      <w:pPr>
        <w:rPr>
          <w:noProof/>
        </w:rPr>
      </w:pPr>
    </w:p>
    <w:p w14:paraId="67EC99B4" w14:textId="77777777" w:rsidR="00113FC2" w:rsidRDefault="00113FC2">
      <w:pPr>
        <w:pStyle w:val="Heading5"/>
      </w:pPr>
      <w:bookmarkStart w:id="90" w:name="_Toc34228187"/>
      <w:bookmarkStart w:id="91" w:name="_Toc36041590"/>
      <w:bookmarkStart w:id="92" w:name="_Toc36041746"/>
      <w:r>
        <w:t>4.2.2.2.2</w:t>
      </w:r>
      <w:r>
        <w:tab/>
        <w:t>Creating a new subscription</w:t>
      </w:r>
      <w:bookmarkEnd w:id="90"/>
      <w:bookmarkEnd w:id="91"/>
      <w:bookmarkEnd w:id="92"/>
      <w:r>
        <w:t xml:space="preserve"> </w:t>
      </w:r>
    </w:p>
    <w:p w14:paraId="7AD17856" w14:textId="77777777" w:rsidR="00113FC2" w:rsidRDefault="00113FC2">
      <w:pPr>
        <w:rPr>
          <w:noProof/>
        </w:rPr>
      </w:pPr>
      <w:r>
        <w:rPr>
          <w:noProof/>
        </w:rPr>
        <w:t>Figure 4.2.2.2.2-1 illustrates the creation of a subscription.</w:t>
      </w:r>
    </w:p>
    <w:p w14:paraId="5102754D" w14:textId="77777777" w:rsidR="00113FC2" w:rsidRDefault="00113FC2">
      <w:pPr>
        <w:pStyle w:val="TH"/>
        <w:rPr>
          <w:noProof/>
        </w:rPr>
      </w:pPr>
      <w:r>
        <w:rPr>
          <w:noProof/>
        </w:rPr>
        <w:object w:dxaOrig="9540" w:dyaOrig="3165" w14:anchorId="041655F7">
          <v:shape id="_x0000_i1029" type="#_x0000_t75" style="width:477pt;height:158.25pt" o:ole="">
            <v:imagedata r:id="rId26" o:title=""/>
          </v:shape>
          <o:OLEObject Type="Embed" ProgID="Visio.Drawing.11" ShapeID="_x0000_i1029" DrawAspect="Content" ObjectID="_1652010437" r:id="rId27"/>
        </w:object>
      </w:r>
    </w:p>
    <w:p w14:paraId="665AE0C3" w14:textId="77777777" w:rsidR="00113FC2" w:rsidRDefault="00113FC2">
      <w:pPr>
        <w:pStyle w:val="TF"/>
        <w:rPr>
          <w:noProof/>
        </w:rPr>
      </w:pPr>
      <w:r>
        <w:rPr>
          <w:noProof/>
        </w:rPr>
        <w:t>Figure 4.2.2.2.2-1: Creation of a subscription</w:t>
      </w:r>
    </w:p>
    <w:p w14:paraId="476D9838" w14:textId="77777777" w:rsidR="00113FC2" w:rsidRDefault="00113FC2">
      <w:r>
        <w:rPr>
          <w:noProof/>
        </w:rPr>
        <w:t>To subscribe to event notifications, the NF service consumer shall send an HTTP POST request to the NEF with: "{apiRoot}/nnef-eventexposure/{apiVersion}/subscriptions/" as request URI</w:t>
      </w:r>
      <w:r>
        <w:t xml:space="preserve"> as shown in step 1 of figure 4.2.2.2.2-1, </w:t>
      </w:r>
      <w:r>
        <w:rPr>
          <w:noProof/>
        </w:rPr>
        <w:t>and the "NefEventExposureSubsc" data structure as request body</w:t>
      </w:r>
      <w:r>
        <w:t xml:space="preserve">. </w:t>
      </w:r>
    </w:p>
    <w:p w14:paraId="52756E17" w14:textId="77777777" w:rsidR="00113FC2" w:rsidRDefault="00113FC2">
      <w:pPr>
        <w:rPr>
          <w:noProof/>
        </w:rPr>
      </w:pPr>
      <w:r>
        <w:rPr>
          <w:noProof/>
        </w:rPr>
        <w:t>The "NefEventExposureSubsc" data structure shall include:</w:t>
      </w:r>
    </w:p>
    <w:p w14:paraId="7E0D48B6" w14:textId="77777777" w:rsidR="00113FC2" w:rsidRDefault="00113FC2">
      <w:pPr>
        <w:pStyle w:val="B1"/>
        <w:rPr>
          <w:noProof/>
        </w:rPr>
      </w:pPr>
      <w:r>
        <w:rPr>
          <w:noProof/>
        </w:rPr>
        <w:t>-</w:t>
      </w:r>
      <w:r>
        <w:rPr>
          <w:noProof/>
        </w:rPr>
        <w:tab/>
        <w:t xml:space="preserve">a URI where to receive the requested notifications as "notifUri" attribute; and </w:t>
      </w:r>
    </w:p>
    <w:p w14:paraId="5EAB5E95" w14:textId="77777777" w:rsidR="00113FC2" w:rsidRDefault="00113FC2">
      <w:pPr>
        <w:pStyle w:val="B1"/>
        <w:rPr>
          <w:noProof/>
        </w:rPr>
      </w:pPr>
      <w:r>
        <w:rPr>
          <w:noProof/>
        </w:rPr>
        <w:t>-</w:t>
      </w:r>
      <w:r>
        <w:rPr>
          <w:noProof/>
        </w:rPr>
        <w:tab/>
        <w:t>a Notification Correlation Identifier assigned by the NF service consumer for the requested notifications as "notifId" attribute.</w:t>
      </w:r>
    </w:p>
    <w:p w14:paraId="6F586CB1" w14:textId="77777777" w:rsidR="00113FC2" w:rsidDel="00363B32" w:rsidRDefault="00113FC2">
      <w:pPr>
        <w:rPr>
          <w:del w:id="93" w:author="Horst_I-NEFCompleteRemoval" w:date="2020-05-14T09:21:00Z"/>
          <w:noProof/>
        </w:rPr>
      </w:pPr>
      <w:del w:id="94" w:author="Horst_I-NEFCompleteRemoval" w:date="2020-05-14T09:21:00Z">
        <w:r w:rsidDel="00363B32">
          <w:rPr>
            <w:noProof/>
          </w:rPr>
          <w:delText>For non-roaming case:</w:delText>
        </w:r>
      </w:del>
    </w:p>
    <w:p w14:paraId="2E4EB817" w14:textId="77777777" w:rsidR="00113FC2" w:rsidRDefault="00113FC2">
      <w:pPr>
        <w:rPr>
          <w:noProof/>
        </w:rPr>
      </w:pPr>
      <w:del w:id="95" w:author="Horst_I-NEFCompleteRemoval" w:date="2020-05-14T09:21:00Z">
        <w:r w:rsidDel="00363B32">
          <w:rPr>
            <w:noProof/>
          </w:rPr>
          <w:delText>The "NefEventExposureSubsc" data structure shall include:</w:delText>
        </w:r>
      </w:del>
    </w:p>
    <w:p w14:paraId="1CF91284" w14:textId="77777777" w:rsidR="00113FC2" w:rsidRDefault="00113FC2">
      <w:pPr>
        <w:pStyle w:val="B1"/>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14:paraId="1A48025C" w14:textId="77777777" w:rsidR="00113FC2" w:rsidRDefault="00113FC2">
      <w:pPr>
        <w:pStyle w:val="B1"/>
        <w:rPr>
          <w:noProof/>
        </w:rPr>
      </w:pPr>
      <w:r>
        <w:rPr>
          <w:noProof/>
        </w:rPr>
        <w:t>-</w:t>
      </w:r>
      <w:r>
        <w:rPr>
          <w:noProof/>
        </w:rPr>
        <w:tab/>
        <w:t>description of the event reporting information as "eventsRepInfo" attribute;</w:t>
      </w:r>
    </w:p>
    <w:p w14:paraId="578F43EF" w14:textId="77777777" w:rsidR="00113FC2" w:rsidRDefault="00113FC2">
      <w:pPr>
        <w:rPr>
          <w:noProof/>
        </w:rPr>
      </w:pPr>
      <w:r>
        <w:rPr>
          <w:noProof/>
        </w:rPr>
        <w:t>The "Nef</w:t>
      </w:r>
      <w:proofErr w:type="spellStart"/>
      <w:r>
        <w:t>EventSubs</w:t>
      </w:r>
      <w:proofErr w:type="spellEnd"/>
      <w:r>
        <w:rPr>
          <w:noProof/>
        </w:rPr>
        <w:t>" data shall include:</w:t>
      </w:r>
    </w:p>
    <w:p w14:paraId="2E2E10BA" w14:textId="77777777" w:rsidR="00113FC2" w:rsidRDefault="00113FC2">
      <w:pPr>
        <w:pStyle w:val="B1"/>
        <w:rPr>
          <w:noProof/>
        </w:rPr>
      </w:pPr>
      <w:r>
        <w:rPr>
          <w:noProof/>
        </w:rPr>
        <w:t>-</w:t>
      </w:r>
      <w:r>
        <w:rPr>
          <w:noProof/>
        </w:rPr>
        <w:tab/>
        <w:t>a event to subscribe as a "event" attribute; and</w:t>
      </w:r>
    </w:p>
    <w:p w14:paraId="38446E70" w14:textId="77777777" w:rsidR="00113FC2" w:rsidRDefault="00113FC2">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344D8160" w14:textId="77777777" w:rsidR="00113FC2" w:rsidRDefault="00113FC2">
      <w:pPr>
        <w:rPr>
          <w:noProof/>
        </w:rPr>
      </w:pPr>
      <w:r>
        <w:rPr>
          <w:noProof/>
        </w:rPr>
        <w:t>The "eventsRepInfo" attribute may include:</w:t>
      </w:r>
    </w:p>
    <w:p w14:paraId="1C690CAE" w14:textId="77777777" w:rsidR="00113FC2" w:rsidRDefault="00113FC2">
      <w:pPr>
        <w:pStyle w:val="B1"/>
        <w:rPr>
          <w:noProof/>
        </w:rPr>
      </w:pPr>
      <w:r>
        <w:rPr>
          <w:noProof/>
        </w:rPr>
        <w:t>-</w:t>
      </w:r>
      <w:r>
        <w:rPr>
          <w:noProof/>
        </w:rPr>
        <w:tab/>
        <w:t xml:space="preserve">event notification method (periodic, one time, on event detection) as "notifMethod" attribute; </w:t>
      </w:r>
    </w:p>
    <w:p w14:paraId="051829A9" w14:textId="77777777" w:rsidR="00113FC2" w:rsidRDefault="00113FC2">
      <w:pPr>
        <w:pStyle w:val="B1"/>
        <w:rPr>
          <w:noProof/>
        </w:rPr>
      </w:pPr>
      <w:r>
        <w:rPr>
          <w:noProof/>
        </w:rPr>
        <w:t>-</w:t>
      </w:r>
      <w:r>
        <w:rPr>
          <w:noProof/>
        </w:rPr>
        <w:tab/>
        <w:t xml:space="preserve">Maximum Number of Reports as "maxReportNbr" attribute; </w:t>
      </w:r>
    </w:p>
    <w:p w14:paraId="0B02DF96" w14:textId="77777777" w:rsidR="00113FC2" w:rsidRDefault="00113FC2">
      <w:pPr>
        <w:pStyle w:val="B1"/>
        <w:rPr>
          <w:noProof/>
        </w:rPr>
      </w:pPr>
      <w:r>
        <w:rPr>
          <w:noProof/>
        </w:rPr>
        <w:t>-</w:t>
      </w:r>
      <w:r>
        <w:rPr>
          <w:noProof/>
        </w:rPr>
        <w:tab/>
        <w:t>Monitoring Duration as "monDur" attribute;</w:t>
      </w:r>
    </w:p>
    <w:p w14:paraId="084830E6" w14:textId="77777777" w:rsidR="00113FC2" w:rsidRDefault="00113FC2">
      <w:pPr>
        <w:pStyle w:val="B1"/>
        <w:rPr>
          <w:noProof/>
        </w:rPr>
      </w:pPr>
      <w:r>
        <w:rPr>
          <w:noProof/>
        </w:rPr>
        <w:t>-</w:t>
      </w:r>
      <w:r>
        <w:rPr>
          <w:noProof/>
        </w:rPr>
        <w:tab/>
        <w:t>repetition period for periodic reporting as "repPeriod" attribute;</w:t>
      </w:r>
    </w:p>
    <w:p w14:paraId="54888BE5" w14:textId="77777777" w:rsidR="00113FC2" w:rsidRDefault="00113FC2">
      <w:pPr>
        <w:pStyle w:val="B1"/>
        <w:rPr>
          <w:noProof/>
        </w:rPr>
      </w:pPr>
      <w:r>
        <w:rPr>
          <w:noProof/>
        </w:rPr>
        <w:t>-</w:t>
      </w:r>
      <w:r>
        <w:rPr>
          <w:noProof/>
        </w:rPr>
        <w:tab/>
        <w:t>immediate reporting indication as "immRep" attribute;</w:t>
      </w:r>
    </w:p>
    <w:p w14:paraId="156BADB4" w14:textId="77777777" w:rsidR="00113FC2" w:rsidRDefault="00113FC2">
      <w:pPr>
        <w:pStyle w:val="B1"/>
        <w:rPr>
          <w:noProof/>
        </w:rPr>
      </w:pPr>
      <w:r>
        <w:rPr>
          <w:noProof/>
        </w:rPr>
        <w:t>-</w:t>
      </w:r>
      <w:r>
        <w:rPr>
          <w:noProof/>
        </w:rPr>
        <w:tab/>
        <w:t>sampling ratio as "sampRatio" attribute; and/or</w:t>
      </w:r>
    </w:p>
    <w:p w14:paraId="5EF3A03D" w14:textId="77777777" w:rsidR="00113FC2" w:rsidRDefault="00113FC2">
      <w:pPr>
        <w:pStyle w:val="B1"/>
        <w:rPr>
          <w:noProof/>
        </w:rPr>
      </w:pPr>
      <w:r>
        <w:rPr>
          <w:noProof/>
        </w:rPr>
        <w:t>-</w:t>
      </w:r>
      <w:r>
        <w:rPr>
          <w:noProof/>
        </w:rPr>
        <w:tab/>
        <w:t>group reporting guard time as "grpRepTime" attribute.</w:t>
      </w:r>
    </w:p>
    <w:p w14:paraId="435739CC" w14:textId="77777777" w:rsidR="00113FC2" w:rsidRDefault="00113FC2">
      <w:r>
        <w:lastRenderedPageBreak/>
        <w:t>If the NEF cannot successfully fulfil the received HTTP POST request due to the internal error or an error in the HTTP POST request, the NEF shall send the HTTP error response as specified in clause 5.1.7.</w:t>
      </w:r>
    </w:p>
    <w:p w14:paraId="045127B2" w14:textId="77777777" w:rsidR="00113FC2" w:rsidRDefault="00113FC2">
      <w:r>
        <w:rPr>
          <w:noProof/>
        </w:rPr>
        <w:t>Upon successful reception of the HTTP POST request with "{apiRoot}/nnef</w:t>
      </w:r>
      <w:ins w:id="96" w:author="Horst_I-NEFCompleteRemoval" w:date="2020-05-14T09:23:00Z">
        <w:r>
          <w:rPr>
            <w:noProof/>
          </w:rPr>
          <w:noBreakHyphen/>
        </w:r>
      </w:ins>
      <w:del w:id="97" w:author="Horst_I-NEFCompleteRemoval" w:date="2020-05-14T09:23:00Z">
        <w:r w:rsidDel="003A7C97">
          <w:rPr>
            <w:noProof/>
          </w:rPr>
          <w:delText>-</w:delText>
        </w:r>
      </w:del>
      <w:r>
        <w:rPr>
          <w:noProof/>
        </w:rPr>
        <w:t xml:space="preserve">eventexposure/{apiVersion}/subscriptions/"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shall store the subscription and shall send a HTTP "201 Created" response </w:t>
      </w:r>
      <w:r>
        <w:t>as shown in step 2 of figure 4.2.2.2.2-1. The NEF shall include in the "201 Created" response:</w:t>
      </w:r>
    </w:p>
    <w:p w14:paraId="386C9050" w14:textId="77777777" w:rsidR="00113FC2" w:rsidRDefault="00113FC2">
      <w:pPr>
        <w:pStyle w:val="B1"/>
      </w:pPr>
      <w:r>
        <w:t>-</w:t>
      </w:r>
      <w:r>
        <w:tab/>
        <w:t>a Location header field; and</w:t>
      </w:r>
    </w:p>
    <w:p w14:paraId="37E90CD4" w14:textId="77777777" w:rsidR="00113FC2" w:rsidRDefault="00113FC2">
      <w:pPr>
        <w:pStyle w:val="B1"/>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payload body.</w:t>
      </w:r>
    </w:p>
    <w:p w14:paraId="029DEA99" w14:textId="77777777" w:rsidR="00113FC2" w:rsidRDefault="00113FC2">
      <w:r>
        <w:t>The Location header field shall contain the URI of the created individual application session context resource i.e. "{apiRoot}/</w:t>
      </w:r>
      <w:r>
        <w:rPr>
          <w:noProof/>
        </w:rPr>
        <w:t>nnef-eventexposure/{apiVersion}/subscriptions/</w:t>
      </w:r>
      <w:r>
        <w:t>{subscriptionId}".</w:t>
      </w:r>
    </w:p>
    <w:p w14:paraId="7F3DB14A" w14:textId="2E552FE9" w:rsidR="00113FC2" w:rsidRDefault="00113FC2">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 xml:space="preserve">Individual Event </w:t>
      </w:r>
      <w:proofErr w:type="spellStart"/>
      <w:r>
        <w:t>Event</w:t>
      </w:r>
      <w:proofErr w:type="spellEnd"/>
      <w:r>
        <w:t xml:space="preserve"> Subscription</w:t>
      </w:r>
      <w:r>
        <w:rPr>
          <w:rFonts w:ascii="Calibri" w:hAnsi="Calibri"/>
        </w:rPr>
        <w:t>"</w:t>
      </w:r>
      <w:r>
        <w:t xml:space="preserve">. </w:t>
      </w:r>
    </w:p>
    <w:p w14:paraId="7CC76F8C" w14:textId="77777777" w:rsidR="00113FC2" w:rsidRDefault="00113FC2">
      <w:r>
        <w:t xml:space="preserve">When the </w:t>
      </w:r>
      <w:r>
        <w:rPr>
          <w:noProof/>
        </w:rPr>
        <w:t>"monDur" attribute is included in the response, it represents NEF selected expiry time that is equal or less than the received expiry time in the request.</w:t>
      </w:r>
    </w:p>
    <w:p w14:paraId="0A0F54F5" w14:textId="77777777" w:rsidR="00113FC2" w:rsidRDefault="00113FC2">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 </w:t>
      </w:r>
    </w:p>
    <w:p w14:paraId="093B01AA" w14:textId="77777777" w:rsidR="00113FC2" w:rsidRDefault="00113FC2">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14:paraId="37BB9540" w14:textId="77777777" w:rsidR="00113FC2" w:rsidRDefault="00113FC2">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32597E75" w14:textId="77777777" w:rsidR="00113FC2" w:rsidRDefault="00113FC2"/>
    <w:p w14:paraId="3EA46C99" w14:textId="77777777" w:rsidR="00113FC2" w:rsidRDefault="00113FC2" w:rsidP="00D44AF5">
      <w:pPr>
        <w:rPr>
          <w:noProof/>
        </w:rPr>
      </w:pPr>
    </w:p>
    <w:p w14:paraId="2FDA2565" w14:textId="77777777" w:rsidR="005B33AB" w:rsidRDefault="005B33AB" w:rsidP="005B33AB">
      <w:pPr>
        <w:rPr>
          <w:noProof/>
        </w:rPr>
      </w:pPr>
    </w:p>
    <w:p w14:paraId="5ED96F07"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575EBC" w14:textId="433C24AD" w:rsidR="005B33AB" w:rsidRDefault="005B33AB" w:rsidP="00D44AF5">
      <w:pPr>
        <w:rPr>
          <w:noProof/>
        </w:rPr>
      </w:pPr>
    </w:p>
    <w:p w14:paraId="63560E19" w14:textId="77777777" w:rsidR="00481AA8" w:rsidRDefault="00481AA8">
      <w:pPr>
        <w:pStyle w:val="Heading5"/>
      </w:pPr>
      <w:bookmarkStart w:id="98" w:name="_Toc34228188"/>
      <w:bookmarkStart w:id="99" w:name="_Toc36041591"/>
      <w:bookmarkStart w:id="100" w:name="_Toc36041747"/>
      <w:r>
        <w:t>4.2.2.2.3</w:t>
      </w:r>
      <w:r>
        <w:tab/>
        <w:t>Modifying an existing subscription</w:t>
      </w:r>
      <w:bookmarkEnd w:id="98"/>
      <w:bookmarkEnd w:id="99"/>
      <w:bookmarkEnd w:id="100"/>
    </w:p>
    <w:p w14:paraId="7767CB9E" w14:textId="77777777" w:rsidR="00481AA8" w:rsidRDefault="00481AA8">
      <w:pPr>
        <w:rPr>
          <w:noProof/>
        </w:rPr>
      </w:pPr>
      <w:r>
        <w:rPr>
          <w:noProof/>
        </w:rPr>
        <w:t>Figure 4.2.2.2.3-1 illustrates the modification of an existing subscription.</w:t>
      </w:r>
    </w:p>
    <w:p w14:paraId="63FB53DF" w14:textId="77777777" w:rsidR="00481AA8" w:rsidRDefault="00481AA8">
      <w:pPr>
        <w:pStyle w:val="TH"/>
        <w:rPr>
          <w:noProof/>
        </w:rPr>
      </w:pPr>
      <w:r>
        <w:rPr>
          <w:noProof/>
        </w:rPr>
        <w:object w:dxaOrig="9540" w:dyaOrig="3165" w14:anchorId="48C90873">
          <v:shape id="_x0000_i1030" type="#_x0000_t75" style="width:477pt;height:158.25pt" o:ole="">
            <v:imagedata r:id="rId28" o:title=""/>
          </v:shape>
          <o:OLEObject Type="Embed" ProgID="Visio.Drawing.11" ShapeID="_x0000_i1030" DrawAspect="Content" ObjectID="_1652010438" r:id="rId29"/>
        </w:object>
      </w:r>
    </w:p>
    <w:p w14:paraId="3BCD8C5F" w14:textId="77777777" w:rsidR="00481AA8" w:rsidRDefault="00481AA8">
      <w:pPr>
        <w:pStyle w:val="TF"/>
        <w:rPr>
          <w:noProof/>
        </w:rPr>
      </w:pPr>
      <w:r>
        <w:rPr>
          <w:noProof/>
        </w:rPr>
        <w:t>Figure 4.2.2.2.3-1: Modification of an existing subscription</w:t>
      </w:r>
    </w:p>
    <w:p w14:paraId="578EE3BD" w14:textId="77777777" w:rsidR="00481AA8" w:rsidRDefault="00481AA8">
      <w:pPr>
        <w:rPr>
          <w:noProof/>
        </w:rPr>
      </w:pPr>
      <w:r>
        <w:rPr>
          <w:noProof/>
        </w:rPr>
        <w:lastRenderedPageBreak/>
        <w:t>To modify an existing subscription to event notifications, the NF service consumer shall send an HTTP PUT request with: "{apiRoot}/nnef-eventexposure/{apiVersion}/subscriptions/{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14:paraId="1FC3B197" w14:textId="77777777" w:rsidR="00481AA8" w:rsidRDefault="00481AA8">
      <w:pPr>
        <w:pStyle w:val="NO"/>
        <w:rPr>
          <w:noProof/>
        </w:rPr>
      </w:pPr>
      <w:r>
        <w:rPr>
          <w:noProof/>
        </w:rPr>
        <w:t>NOTE 1:</w:t>
      </w:r>
      <w:r>
        <w:rPr>
          <w:noProof/>
        </w:rPr>
        <w:tab/>
        <w:t xml:space="preserve">An alternate NF service consumer than the one that requested the generation of the subscription resource can send the PUT. </w:t>
      </w:r>
    </w:p>
    <w:p w14:paraId="31809EDC" w14:textId="77777777" w:rsidR="00481AA8" w:rsidRDefault="00481AA8">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14:paraId="2E5B2FD2" w14:textId="77777777" w:rsidR="00481AA8" w:rsidRDefault="00481AA8">
      <w:pPr>
        <w:pStyle w:val="NO"/>
        <w:rPr>
          <w:noProof/>
        </w:rPr>
      </w:pPr>
      <w:r>
        <w:rPr>
          <w:noProof/>
        </w:rPr>
        <w:t>NOTE 3:</w:t>
      </w:r>
      <w:r>
        <w:rPr>
          <w:noProof/>
        </w:rPr>
        <w:tab/>
        <w:t>The "monDur" attribute within the NefEventExposureSubsc data structure can be modified to extend the expiry time to keep receiving notifications.</w:t>
      </w:r>
    </w:p>
    <w:p w14:paraId="7B465338" w14:textId="77777777" w:rsidR="00481AA8" w:rsidRDefault="00481AA8">
      <w:r>
        <w:t>If the NEF cannot successfully fulfil the received HTTP PUT request due to the internal error or an error in the HTTP PUT request, the NEF shall send the HTTP error response as specified in clause 5.1.7.</w:t>
      </w:r>
    </w:p>
    <w:p w14:paraId="53F37391" w14:textId="77777777" w:rsidR="00481AA8" w:rsidRDefault="00481AA8">
      <w:r>
        <w:rPr>
          <w:noProof/>
        </w:rPr>
        <w:t>Upon successful reception of an HTTP PUT request with: "{apiRoot}/nnef</w:t>
      </w:r>
      <w:ins w:id="101" w:author="Horst_I-NEFCompleteRemoval" w:date="2020-05-14T09:27:00Z">
        <w:r>
          <w:rPr>
            <w:noProof/>
          </w:rPr>
          <w:noBreakHyphen/>
        </w:r>
      </w:ins>
      <w:del w:id="102" w:author="Horst_I-NEFCompleteRemoval" w:date="2020-05-14T09:27:00Z">
        <w:r w:rsidDel="008F63B2">
          <w:rPr>
            <w:noProof/>
          </w:rPr>
          <w:delText>-</w:delText>
        </w:r>
      </w:del>
      <w:r>
        <w:rPr>
          <w:noProof/>
        </w:rPr>
        <w:t>eventexposure/{apiVersion}/subscriptions/{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store the subscription and shall send a HTTP "200 OK" response </w:t>
      </w:r>
      <w:r>
        <w:t xml:space="preserve">as shown in step 2 of figure 4.2.2.2.3-1,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w:t>
      </w:r>
      <w:r>
        <w:t xml:space="preserve"> </w:t>
      </w:r>
    </w:p>
    <w:p w14:paraId="3DA574FE" w14:textId="06901518" w:rsidR="00481AA8" w:rsidRDefault="00481AA8">
      <w:r>
        <w:t xml:space="preserve">The </w:t>
      </w:r>
      <w:r>
        <w:rPr>
          <w:rFonts w:ascii="Calibri" w:hAnsi="Calibri"/>
        </w:rPr>
        <w:t>"</w:t>
      </w:r>
      <w:proofErr w:type="spellStart"/>
      <w:r>
        <w:t>NefEventExposureSubsc</w:t>
      </w:r>
      <w:proofErr w:type="spellEnd"/>
      <w:r>
        <w:rPr>
          <w:rFonts w:ascii="Calibri" w:hAnsi="Calibri"/>
        </w:rPr>
        <w:t>"</w:t>
      </w:r>
      <w:r>
        <w:t xml:space="preserve"> data structure payload body shall contain the representation of the modified </w:t>
      </w:r>
      <w:r>
        <w:rPr>
          <w:noProof/>
        </w:rPr>
        <w:t>"Individual Application Event Subscription".</w:t>
      </w:r>
    </w:p>
    <w:p w14:paraId="0F85FCA8" w14:textId="77777777" w:rsidR="00481AA8" w:rsidRDefault="00481AA8">
      <w:r>
        <w:t xml:space="preserve">When the </w:t>
      </w:r>
      <w:r>
        <w:rPr>
          <w:noProof/>
        </w:rPr>
        <w:t>"monDur" attribute is included in the response, it represents NEF selected expiry time that is equal or less than the received expiry time in the request.</w:t>
      </w:r>
    </w:p>
    <w:p w14:paraId="223A7E58" w14:textId="77777777" w:rsidR="00481AA8" w:rsidRDefault="00481AA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w:t>
      </w:r>
    </w:p>
    <w:p w14:paraId="390DAA1F" w14:textId="77777777" w:rsidR="00481AA8" w:rsidRDefault="00481AA8">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14:paraId="5C442AEC" w14:textId="77777777" w:rsidR="00481AA8" w:rsidRDefault="00481AA8">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7557EA6B" w14:textId="77777777" w:rsidR="00481AA8" w:rsidRDefault="00481AA8" w:rsidP="00D44AF5">
      <w:pPr>
        <w:rPr>
          <w:noProof/>
        </w:rPr>
      </w:pPr>
    </w:p>
    <w:p w14:paraId="770CE34F" w14:textId="77777777" w:rsidR="005B33AB" w:rsidRDefault="005B33AB" w:rsidP="005B33AB">
      <w:pPr>
        <w:rPr>
          <w:noProof/>
        </w:rPr>
      </w:pPr>
    </w:p>
    <w:p w14:paraId="4479461C"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613A78" w14:textId="5E0E8754" w:rsidR="005B33AB" w:rsidRDefault="005B33AB" w:rsidP="00D44AF5">
      <w:pPr>
        <w:rPr>
          <w:noProof/>
        </w:rPr>
      </w:pPr>
    </w:p>
    <w:p w14:paraId="316D2332" w14:textId="77777777" w:rsidR="00C23636" w:rsidRDefault="00C23636">
      <w:pPr>
        <w:pStyle w:val="Heading5"/>
      </w:pPr>
      <w:bookmarkStart w:id="103" w:name="_Toc34228194"/>
      <w:bookmarkStart w:id="104" w:name="_Toc36041597"/>
      <w:bookmarkStart w:id="105" w:name="_Toc36041753"/>
      <w:r>
        <w:t>4.2.2.4.2</w:t>
      </w:r>
      <w:r>
        <w:tab/>
        <w:t>Notification about subscribed events</w:t>
      </w:r>
      <w:bookmarkEnd w:id="103"/>
      <w:bookmarkEnd w:id="104"/>
      <w:bookmarkEnd w:id="105"/>
    </w:p>
    <w:p w14:paraId="42EC0E7B" w14:textId="77777777" w:rsidR="00C23636" w:rsidRDefault="00C23636">
      <w:pPr>
        <w:rPr>
          <w:noProof/>
        </w:rPr>
      </w:pPr>
      <w:r>
        <w:rPr>
          <w:noProof/>
        </w:rPr>
        <w:t>Figure 4.2.2.4.2-1 illustrates the notification about subscribed events.</w:t>
      </w:r>
    </w:p>
    <w:p w14:paraId="74F44BF0" w14:textId="77777777" w:rsidR="00C23636" w:rsidRDefault="00C23636">
      <w:pPr>
        <w:pStyle w:val="TH"/>
        <w:rPr>
          <w:noProof/>
        </w:rPr>
      </w:pPr>
      <w:r>
        <w:rPr>
          <w:noProof/>
        </w:rPr>
        <w:object w:dxaOrig="9540" w:dyaOrig="3165" w14:anchorId="062AC250">
          <v:shape id="_x0000_i1031" type="#_x0000_t75" style="width:477pt;height:158.25pt" o:ole="">
            <v:imagedata r:id="rId30" o:title=""/>
          </v:shape>
          <o:OLEObject Type="Embed" ProgID="Visio.Drawing.11" ShapeID="_x0000_i1031" DrawAspect="Content" ObjectID="_1652010439" r:id="rId31"/>
        </w:object>
      </w:r>
    </w:p>
    <w:p w14:paraId="5B122C6C" w14:textId="77777777" w:rsidR="00C23636" w:rsidRDefault="00C23636">
      <w:pPr>
        <w:pStyle w:val="TF"/>
        <w:rPr>
          <w:noProof/>
        </w:rPr>
      </w:pPr>
      <w:r>
        <w:rPr>
          <w:noProof/>
        </w:rPr>
        <w:t>Figure 4.2.2.4.2-1: Notification about subscribed events</w:t>
      </w:r>
    </w:p>
    <w:p w14:paraId="633F1D59" w14:textId="77777777" w:rsidR="00C23636" w:rsidRDefault="00C23636">
      <w:pPr>
        <w:rPr>
          <w:noProof/>
        </w:rPr>
      </w:pPr>
      <w:r>
        <w:rPr>
          <w:noProof/>
        </w:rPr>
        <w:t xml:space="preserve">If the </w:t>
      </w:r>
      <w:del w:id="106" w:author="Horst_I-NEFCompleteRemoval" w:date="2020-05-14T09:31:00Z">
        <w:r w:rsidDel="00EE1978">
          <w:rPr>
            <w:noProof/>
          </w:rPr>
          <w:delText>A</w:delText>
        </w:r>
      </w:del>
      <w:ins w:id="107" w:author="Horst_I-NEFCompleteRemoval" w:date="2020-05-14T09:31:00Z">
        <w:r>
          <w:rPr>
            <w:noProof/>
          </w:rPr>
          <w:t>NE</w:t>
        </w:r>
      </w:ins>
      <w:r>
        <w:rPr>
          <w:noProof/>
        </w:rPr>
        <w:t>F observes application</w:t>
      </w:r>
      <w:r>
        <w:rPr>
          <w:noProof/>
          <w:lang w:eastAsia="zh-CN"/>
        </w:rPr>
        <w:t xml:space="preserve"> related event(s) for which an NF service consumer has subscribed to, the </w:t>
      </w:r>
      <w:del w:id="108" w:author="Horst_I-NEFCompleteRemoval" w:date="2020-05-14T09:31:00Z">
        <w:r w:rsidDel="00EE1978">
          <w:rPr>
            <w:noProof/>
            <w:lang w:eastAsia="zh-CN"/>
          </w:rPr>
          <w:delText>A</w:delText>
        </w:r>
      </w:del>
      <w:ins w:id="109" w:author="Horst_I-NEFCompleteRemoval" w:date="2020-05-14T09:31:00Z">
        <w:r>
          <w:rPr>
            <w:noProof/>
            <w:lang w:eastAsia="zh-CN"/>
          </w:rPr>
          <w:t>NE</w:t>
        </w:r>
      </w:ins>
      <w:r>
        <w:rPr>
          <w:noProof/>
          <w:lang w:eastAsia="zh-CN"/>
        </w:rPr>
        <w:t xml:space="preserve">F </w:t>
      </w:r>
      <w:r>
        <w:rPr>
          <w:noProof/>
        </w:rPr>
        <w:t xml:space="preserve">shall send an HTTP POST request </w:t>
      </w:r>
      <w:r>
        <w:t>as shown in step 1 of figure 4.2.2.4.2-1,</w:t>
      </w:r>
      <w:r>
        <w:rPr>
          <w:noProof/>
        </w:rPr>
        <w:t xml:space="preserve"> with the "{notifUri}" as request URI with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0755D1AD" w14:textId="77777777" w:rsidR="00C23636" w:rsidRDefault="00C23636">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0259945F" w14:textId="77777777" w:rsidR="00C23636" w:rsidRDefault="00C23636">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19DAEAB" w14:textId="77777777" w:rsidR="00C23636" w:rsidRDefault="00C23636">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5942ABC4" w14:textId="77777777" w:rsidR="00C23636" w:rsidRDefault="00C23636">
      <w:pPr>
        <w:pStyle w:val="B2"/>
        <w:rPr>
          <w:noProof/>
          <w:lang w:eastAsia="zh-CN"/>
        </w:rPr>
      </w:pPr>
      <w:r>
        <w:rPr>
          <w:noProof/>
          <w:lang w:eastAsia="zh-CN"/>
        </w:rPr>
        <w:t>-</w:t>
      </w:r>
      <w:r>
        <w:rPr>
          <w:noProof/>
          <w:lang w:eastAsia="zh-CN"/>
        </w:rPr>
        <w:tab/>
        <w:t>the application related event as "</w:t>
      </w:r>
      <w:r>
        <w:rPr>
          <w:noProof/>
        </w:rPr>
        <w:t>event" attribute;</w:t>
      </w:r>
    </w:p>
    <w:p w14:paraId="6DC46048" w14:textId="77777777" w:rsidR="00C23636" w:rsidRDefault="00C23636">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1AEA172" w14:textId="77777777" w:rsidR="00C23636" w:rsidRDefault="00C23636">
      <w:pPr>
        <w:pStyle w:val="B2"/>
        <w:rPr>
          <w:noProof/>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p>
    <w:p w14:paraId="43744C7C" w14:textId="77777777" w:rsidR="00C23636" w:rsidRDefault="00C23636">
      <w:pPr>
        <w:pStyle w:val="B3"/>
        <w:ind w:firstLine="0"/>
        <w:rPr>
          <w:rFonts w:eastAsia="Batang"/>
        </w:rPr>
      </w:pPr>
      <w:r>
        <w:rPr>
          <w:rFonts w:eastAsia="Batang"/>
        </w:rPr>
        <w:t>-</w:t>
      </w:r>
      <w:r>
        <w:rPr>
          <w:rFonts w:eastAsia="Batang"/>
        </w:rPr>
        <w:tab/>
        <w:t>service experience information about the application involved in the reported event in the "</w:t>
      </w:r>
      <w:proofErr w:type="spellStart"/>
      <w:r>
        <w:rPr>
          <w:rFonts w:eastAsia="Batang"/>
        </w:rPr>
        <w:t>svcExprcInfos</w:t>
      </w:r>
      <w:proofErr w:type="spellEnd"/>
      <w:r>
        <w:rPr>
          <w:rFonts w:eastAsia="Batang"/>
        </w:rPr>
        <w:t>" attribute;</w:t>
      </w:r>
    </w:p>
    <w:p w14:paraId="5FA7021E" w14:textId="77777777" w:rsidR="00C23636" w:rsidRDefault="00C23636">
      <w:pPr>
        <w:pStyle w:val="B2"/>
        <w:rPr>
          <w:noProof/>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w:t>
      </w:r>
    </w:p>
    <w:p w14:paraId="25092745" w14:textId="77777777" w:rsidR="00C23636" w:rsidRDefault="00C23636">
      <w:pPr>
        <w:pStyle w:val="B3"/>
        <w:rPr>
          <w:rFonts w:eastAsia="Batang"/>
          <w:noProof/>
          <w:lang w:eastAsia="zh-CN"/>
        </w:rPr>
      </w:pPr>
      <w:r>
        <w:rPr>
          <w:rFonts w:eastAsia="Batang"/>
          <w:noProof/>
          <w:lang w:eastAsia="zh-CN"/>
        </w:rPr>
        <w:tab/>
        <w:t>-</w:t>
      </w:r>
      <w:r>
        <w:rPr>
          <w:rFonts w:eastAsia="Batang"/>
          <w:noProof/>
          <w:lang w:eastAsia="zh-CN"/>
        </w:rPr>
        <w:tab/>
        <w:t>UE mobility information assoicated with the application as "ueMobilityInfos" attribute;</w:t>
      </w:r>
    </w:p>
    <w:p w14:paraId="6B344AE5" w14:textId="77777777" w:rsidR="00C23636" w:rsidRDefault="00C23636">
      <w:pPr>
        <w:pStyle w:val="B2"/>
        <w:rPr>
          <w:noProof/>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w:t>
      </w:r>
    </w:p>
    <w:p w14:paraId="502A224F" w14:textId="77777777" w:rsidR="00C23636" w:rsidRDefault="00C23636">
      <w:pPr>
        <w:pStyle w:val="B3"/>
        <w:rPr>
          <w:rFonts w:eastAsia="Batang"/>
          <w:noProof/>
          <w:lang w:eastAsia="zh-CN"/>
        </w:rPr>
      </w:pPr>
      <w:r>
        <w:rPr>
          <w:rFonts w:eastAsia="Batang"/>
          <w:noProof/>
          <w:lang w:eastAsia="zh-CN"/>
        </w:rPr>
        <w:tab/>
        <w:t>-</w:t>
      </w:r>
      <w:r>
        <w:rPr>
          <w:rFonts w:eastAsia="Batang"/>
          <w:noProof/>
          <w:lang w:eastAsia="zh-CN"/>
        </w:rPr>
        <w:tab/>
        <w:t>application communication information assoicated with the application as "ueCommuInfos" attribute;</w:t>
      </w:r>
    </w:p>
    <w:p w14:paraId="7B7318EC" w14:textId="77777777" w:rsidR="00C23636" w:rsidRDefault="00C23636">
      <w:pPr>
        <w:pStyle w:val="B3"/>
        <w:rPr>
          <w:rFonts w:eastAsia="Batang"/>
          <w:noProof/>
          <w:lang w:eastAsia="zh-CN"/>
        </w:rPr>
      </w:pPr>
      <w:r>
        <w:rPr>
          <w:rFonts w:eastAsia="Batang"/>
          <w:noProof/>
          <w:lang w:eastAsia="zh-CN"/>
        </w:rPr>
        <w:t>and</w:t>
      </w:r>
    </w:p>
    <w:p w14:paraId="099008FA" w14:textId="77777777" w:rsidR="00C23636" w:rsidRDefault="00C23636">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w:t>
      </w:r>
    </w:p>
    <w:p w14:paraId="75B52061" w14:textId="77777777" w:rsidR="00C23636" w:rsidRDefault="00C23636">
      <w:pPr>
        <w:pStyle w:val="B3"/>
        <w:rPr>
          <w:noProof/>
        </w:rPr>
      </w:pPr>
      <w:r>
        <w:rPr>
          <w:noProof/>
          <w:lang w:eastAsia="zh-CN"/>
        </w:rPr>
        <w:tab/>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40A826F8" w14:textId="77777777" w:rsidR="00C23636" w:rsidRDefault="00C23636">
      <w:r>
        <w:t>If the NF service consumer cannot successfully fulfil the received HTTP POST request due to the internal error or an error in the HTTP POST request, the NF service consumer shall send the HTTP error response as specified in clause 5.1.7.</w:t>
      </w:r>
    </w:p>
    <w:p w14:paraId="0DEBCA25" w14:textId="77777777" w:rsidR="00C23636" w:rsidRDefault="00C23636">
      <w:pPr>
        <w:rPr>
          <w:noProof/>
        </w:rPr>
      </w:pPr>
      <w:r>
        <w:rPr>
          <w:noProof/>
        </w:rPr>
        <w:t xml:space="preserve">Upon successful reception of the HTTP POST request with "{notifUri}" as request URI and a "NefEventExposureNotif" data structure as request body, the NF service consumer shall send a "204 No Content" HTTP response, as shown in </w:t>
      </w:r>
      <w:r>
        <w:t xml:space="preserve">step 2 of figure 4.2.2.4.2-1, </w:t>
      </w:r>
      <w:r>
        <w:rPr>
          <w:noProof/>
        </w:rPr>
        <w:t>for a successful processing.</w:t>
      </w:r>
    </w:p>
    <w:p w14:paraId="29B69CF3" w14:textId="77777777" w:rsidR="00C23636" w:rsidRDefault="00C23636"/>
    <w:p w14:paraId="6E6A7C2D" w14:textId="77777777" w:rsidR="00C23636" w:rsidRDefault="00C23636" w:rsidP="00D44AF5">
      <w:pPr>
        <w:rPr>
          <w:noProof/>
        </w:rPr>
      </w:pPr>
    </w:p>
    <w:p w14:paraId="12130E11" w14:textId="77777777" w:rsidR="005B33AB" w:rsidRDefault="005B33AB" w:rsidP="005B33AB">
      <w:pPr>
        <w:rPr>
          <w:noProof/>
        </w:rPr>
      </w:pPr>
    </w:p>
    <w:p w14:paraId="000F6AEF" w14:textId="77777777" w:rsidR="005B33AB" w:rsidRPr="00D96F8C" w:rsidRDefault="005B33AB" w:rsidP="005B3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D571D7C" w14:textId="1E6AD69D" w:rsidR="005B33AB" w:rsidRDefault="005B33AB" w:rsidP="00D44AF5">
      <w:pPr>
        <w:rPr>
          <w:noProof/>
        </w:rPr>
      </w:pPr>
    </w:p>
    <w:p w14:paraId="4612D0C0" w14:textId="77777777" w:rsidR="001805BF" w:rsidRDefault="001805BF">
      <w:pPr>
        <w:pStyle w:val="Heading5"/>
      </w:pPr>
      <w:bookmarkStart w:id="110" w:name="_Toc34228230"/>
      <w:bookmarkStart w:id="111" w:name="_Toc36041633"/>
      <w:bookmarkStart w:id="112" w:name="_Toc36041789"/>
      <w:r>
        <w:t>5.1.6.2.2</w:t>
      </w:r>
      <w:r>
        <w:tab/>
        <w:t xml:space="preserve">Type: </w:t>
      </w:r>
      <w:proofErr w:type="spellStart"/>
      <w:r>
        <w:t>NefEventExposureSubsc</w:t>
      </w:r>
      <w:bookmarkEnd w:id="110"/>
      <w:bookmarkEnd w:id="111"/>
      <w:bookmarkEnd w:id="112"/>
      <w:proofErr w:type="spellEnd"/>
    </w:p>
    <w:p w14:paraId="5ADF2E50" w14:textId="77777777" w:rsidR="001805BF" w:rsidRDefault="001805BF">
      <w:pPr>
        <w:pStyle w:val="TH"/>
      </w:pPr>
      <w:r>
        <w:rPr>
          <w:noProof/>
        </w:rPr>
        <w:t>Table </w:t>
      </w:r>
      <w:r>
        <w:t xml:space="preserve">5.1.6.2.2-1: </w:t>
      </w:r>
      <w:r>
        <w:rPr>
          <w:noProof/>
        </w:rPr>
        <w:t xml:space="preserve">Definition of type </w:t>
      </w:r>
      <w:proofErr w:type="spellStart"/>
      <w:r>
        <w:t>NnefExposureSubsc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05BF" w14:paraId="2C64321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00A7BA" w14:textId="77777777" w:rsidR="001805BF" w:rsidRDefault="001805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F5D4B" w14:textId="77777777" w:rsidR="001805BF" w:rsidRDefault="001805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1ACE1B" w14:textId="77777777" w:rsidR="001805BF" w:rsidRDefault="001805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619CB5" w14:textId="77777777" w:rsidR="001805BF" w:rsidRDefault="001805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C57663" w14:textId="77777777" w:rsidR="001805BF" w:rsidRDefault="001805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5B9B5E" w14:textId="77777777" w:rsidR="001805BF" w:rsidRDefault="001805BF">
            <w:pPr>
              <w:pStyle w:val="TAH"/>
              <w:rPr>
                <w:rFonts w:cs="Arial"/>
                <w:szCs w:val="18"/>
              </w:rPr>
            </w:pPr>
            <w:r>
              <w:rPr>
                <w:rFonts w:cs="Arial"/>
                <w:szCs w:val="18"/>
              </w:rPr>
              <w:t>Applicability</w:t>
            </w:r>
          </w:p>
        </w:tc>
      </w:tr>
      <w:tr w:rsidR="001805BF" w14:paraId="55D4921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AE2D7D4" w14:textId="77777777" w:rsidR="001805BF" w:rsidRDefault="001805BF">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14:paraId="0B7EA554" w14:textId="77777777" w:rsidR="001805BF" w:rsidRDefault="001805BF">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993BAB" w14:textId="77777777" w:rsidR="001805BF" w:rsidRDefault="001805B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92D2C8" w14:textId="77777777" w:rsidR="001805BF" w:rsidRDefault="001805BF">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CAD1D51" w14:textId="77777777" w:rsidR="001805BF" w:rsidRDefault="001805BF">
            <w:pPr>
              <w:pStyle w:val="TAL"/>
              <w:rPr>
                <w:rFonts w:eastAsia="Batang"/>
              </w:rPr>
            </w:pPr>
            <w:r>
              <w:rPr>
                <w:rFonts w:cs="Arial"/>
                <w:szCs w:val="18"/>
              </w:rPr>
              <w:t>Subscribed events and the related event filters.</w:t>
            </w:r>
            <w:r>
              <w:rPr>
                <w:rFonts w:eastAsia="Batang"/>
              </w:rPr>
              <w:t xml:space="preserve"> </w:t>
            </w:r>
          </w:p>
          <w:p w14:paraId="184AA464" w14:textId="77777777" w:rsidR="001805BF" w:rsidRDefault="001805BF">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14:paraId="02913C77" w14:textId="77777777" w:rsidR="001805BF" w:rsidRDefault="001805BF">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14:paraId="18C9542F" w14:textId="77777777" w:rsidR="001805BF" w:rsidRDefault="001805BF">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14:paraId="7EAF5654" w14:textId="77777777" w:rsidR="001805BF" w:rsidRDefault="001805BF">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14:paraId="278FE1C2" w14:textId="77777777" w:rsidR="001805BF" w:rsidRDefault="001805BF">
            <w:pPr>
              <w:pStyle w:val="TAL"/>
              <w:rPr>
                <w:rFonts w:cs="Arial"/>
                <w:szCs w:val="18"/>
              </w:rPr>
            </w:pPr>
            <w:r>
              <w:rPr>
                <w:rFonts w:cs="Wingdings"/>
                <w:szCs w:val="18"/>
                <w:lang w:eastAsia="zh-CN"/>
              </w:rPr>
              <w:t>Exceptions</w:t>
            </w:r>
          </w:p>
        </w:tc>
      </w:tr>
      <w:tr w:rsidR="001805BF" w14:paraId="511B31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6F54230" w14:textId="77777777" w:rsidR="001805BF" w:rsidRDefault="001805BF">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14:paraId="19F9105E" w14:textId="77777777" w:rsidR="001805BF" w:rsidRDefault="001805BF">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2F5B354" w14:textId="77777777" w:rsidR="001805BF" w:rsidRDefault="001805B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ED5471" w14:textId="77777777" w:rsidR="001805BF" w:rsidRDefault="001805BF">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9CD2BFF" w14:textId="77777777" w:rsidR="001805BF" w:rsidRDefault="001805BF">
            <w:pPr>
              <w:pStyle w:val="TAL"/>
              <w:rPr>
                <w:rFonts w:cs="Arial"/>
                <w:szCs w:val="18"/>
              </w:rPr>
            </w:pPr>
            <w:r>
              <w:rPr>
                <w:rFonts w:cs="Arial"/>
                <w:szCs w:val="18"/>
              </w:rPr>
              <w:t>Represents the reporting requirements of the subscription.</w:t>
            </w:r>
          </w:p>
          <w:p w14:paraId="4F1DC847" w14:textId="77777777" w:rsidR="001805BF" w:rsidRDefault="001805BF">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14:paraId="44992256" w14:textId="77777777" w:rsidR="001805BF" w:rsidRDefault="001805BF">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14:paraId="41C70F37" w14:textId="77777777" w:rsidR="001805BF" w:rsidRDefault="001805BF">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14:paraId="0C9F7FE2" w14:textId="77777777" w:rsidR="001805BF" w:rsidRDefault="001805BF">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14:paraId="5DF9BED7" w14:textId="77777777" w:rsidR="001805BF" w:rsidRDefault="001805BF">
            <w:pPr>
              <w:pStyle w:val="TAL"/>
              <w:rPr>
                <w:rFonts w:cs="Arial"/>
                <w:szCs w:val="18"/>
              </w:rPr>
            </w:pPr>
            <w:r>
              <w:rPr>
                <w:rFonts w:cs="Wingdings"/>
                <w:szCs w:val="18"/>
                <w:lang w:eastAsia="zh-CN"/>
              </w:rPr>
              <w:t>Exceptions</w:t>
            </w:r>
          </w:p>
        </w:tc>
      </w:tr>
      <w:tr w:rsidR="001805BF" w14:paraId="759D2FC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4F441A" w14:textId="77777777" w:rsidR="001805BF" w:rsidRDefault="001805BF">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4AF44E45" w14:textId="77777777" w:rsidR="001805BF" w:rsidRDefault="001805B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96B8915" w14:textId="77777777" w:rsidR="001805BF" w:rsidRDefault="001805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6A034" w14:textId="77777777" w:rsidR="001805BF" w:rsidRDefault="001805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AECBFDC" w14:textId="77777777" w:rsidR="001805BF" w:rsidRDefault="001805BF">
            <w:pPr>
              <w:pStyle w:val="TAL"/>
              <w:rPr>
                <w:rFonts w:cs="Arial"/>
                <w:szCs w:val="18"/>
              </w:rPr>
            </w:pPr>
            <w:r>
              <w:rPr>
                <w:rFonts w:cs="Arial"/>
                <w:szCs w:val="18"/>
              </w:rPr>
              <w:t>Notification URI for event reporting.</w:t>
            </w:r>
          </w:p>
        </w:tc>
        <w:tc>
          <w:tcPr>
            <w:tcW w:w="2410" w:type="dxa"/>
            <w:tcBorders>
              <w:top w:val="single" w:sz="4" w:space="0" w:color="auto"/>
              <w:left w:val="single" w:sz="4" w:space="0" w:color="auto"/>
              <w:bottom w:val="single" w:sz="4" w:space="0" w:color="auto"/>
              <w:right w:val="single" w:sz="4" w:space="0" w:color="auto"/>
            </w:tcBorders>
          </w:tcPr>
          <w:p w14:paraId="47893403" w14:textId="77777777" w:rsidR="001805BF" w:rsidRDefault="001805BF">
            <w:pPr>
              <w:pStyle w:val="TAL"/>
              <w:rPr>
                <w:rFonts w:cs="Arial"/>
                <w:szCs w:val="18"/>
              </w:rPr>
            </w:pPr>
          </w:p>
        </w:tc>
      </w:tr>
      <w:tr w:rsidR="001805BF" w14:paraId="000264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3FCE13" w14:textId="77777777" w:rsidR="001805BF" w:rsidRDefault="001805BF">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6CD17974" w14:textId="77777777" w:rsidR="001805BF" w:rsidRDefault="001805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2D4D14" w14:textId="77777777" w:rsidR="001805BF" w:rsidRDefault="001805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F2CE82" w14:textId="77777777" w:rsidR="001805BF" w:rsidRDefault="001805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4E92DB1" w14:textId="77777777" w:rsidR="001805BF" w:rsidRDefault="001805BF">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208A9853" w14:textId="77777777" w:rsidR="001805BF" w:rsidRDefault="001805BF">
            <w:pPr>
              <w:pStyle w:val="TAL"/>
              <w:rPr>
                <w:rFonts w:cs="Arial"/>
                <w:szCs w:val="18"/>
              </w:rPr>
            </w:pPr>
          </w:p>
        </w:tc>
      </w:tr>
      <w:tr w:rsidR="001805BF" w14:paraId="5040F3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D25207" w14:textId="77777777" w:rsidR="001805BF" w:rsidRDefault="001805BF">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DA1C07D" w14:textId="77777777" w:rsidR="001805BF" w:rsidRDefault="001805BF">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628368" w14:textId="77777777" w:rsidR="001805BF" w:rsidRDefault="001805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7FA54" w14:textId="77777777" w:rsidR="001805BF" w:rsidRDefault="001805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2B68A4" w14:textId="77777777" w:rsidR="001805BF" w:rsidRDefault="001805BF">
            <w:pPr>
              <w:pStyle w:val="TAL"/>
              <w:rPr>
                <w:rFonts w:cs="Arial"/>
                <w:szCs w:val="18"/>
              </w:rPr>
            </w:pPr>
            <w:r>
              <w:rPr>
                <w:rFonts w:cs="Arial"/>
                <w:szCs w:val="18"/>
                <w:lang w:eastAsia="zh-CN"/>
              </w:rPr>
              <w:t>This IE represents a l</w:t>
            </w:r>
            <w:r>
              <w:t>ist of Supported features used as described in subclause 5.8. (NOTE)</w:t>
            </w:r>
          </w:p>
        </w:tc>
        <w:tc>
          <w:tcPr>
            <w:tcW w:w="2410" w:type="dxa"/>
            <w:tcBorders>
              <w:top w:val="single" w:sz="4" w:space="0" w:color="auto"/>
              <w:left w:val="single" w:sz="4" w:space="0" w:color="auto"/>
              <w:bottom w:val="single" w:sz="4" w:space="0" w:color="auto"/>
              <w:right w:val="single" w:sz="4" w:space="0" w:color="auto"/>
            </w:tcBorders>
          </w:tcPr>
          <w:p w14:paraId="115A4CCC" w14:textId="77777777" w:rsidR="001805BF" w:rsidRDefault="001805BF">
            <w:pPr>
              <w:pStyle w:val="TAL"/>
              <w:rPr>
                <w:rFonts w:cs="Arial"/>
                <w:szCs w:val="18"/>
              </w:rPr>
            </w:pPr>
          </w:p>
        </w:tc>
      </w:tr>
      <w:tr w:rsidR="001805BF" w:rsidDel="00A76D09" w14:paraId="31FBEBFF" w14:textId="77777777">
        <w:trPr>
          <w:jc w:val="center"/>
          <w:del w:id="113" w:author="Horst_I-NEFCompleteRemoval" w:date="2020-05-14T09:40:00Z"/>
        </w:trPr>
        <w:tc>
          <w:tcPr>
            <w:tcW w:w="1701" w:type="dxa"/>
            <w:tcBorders>
              <w:top w:val="single" w:sz="4" w:space="0" w:color="auto"/>
              <w:left w:val="single" w:sz="4" w:space="0" w:color="auto"/>
              <w:bottom w:val="single" w:sz="4" w:space="0" w:color="auto"/>
              <w:right w:val="single" w:sz="4" w:space="0" w:color="auto"/>
            </w:tcBorders>
          </w:tcPr>
          <w:p w14:paraId="66C16AA4" w14:textId="77777777" w:rsidR="001805BF" w:rsidDel="00A76D09" w:rsidRDefault="001805BF">
            <w:pPr>
              <w:keepNext/>
              <w:keepLines/>
              <w:spacing w:after="0"/>
              <w:rPr>
                <w:del w:id="114" w:author="Horst_I-NEFCompleteRemoval" w:date="2020-05-14T09:40:00Z"/>
                <w:rFonts w:ascii="Arial" w:hAnsi="Arial"/>
                <w:sz w:val="18"/>
              </w:rPr>
            </w:pPr>
            <w:del w:id="115" w:author="Horst_I-NEFCompleteRemoval" w:date="2020-05-14T09:40:00Z">
              <w:r w:rsidDel="00A76D09">
                <w:rPr>
                  <w:rFonts w:ascii="Arial" w:hAnsi="Arial"/>
                  <w:sz w:val="18"/>
                </w:rPr>
                <w:delText>rspNotifUri</w:delText>
              </w:r>
            </w:del>
          </w:p>
        </w:tc>
        <w:tc>
          <w:tcPr>
            <w:tcW w:w="1444" w:type="dxa"/>
            <w:tcBorders>
              <w:top w:val="single" w:sz="4" w:space="0" w:color="auto"/>
              <w:left w:val="single" w:sz="4" w:space="0" w:color="auto"/>
              <w:bottom w:val="single" w:sz="4" w:space="0" w:color="auto"/>
              <w:right w:val="single" w:sz="4" w:space="0" w:color="auto"/>
            </w:tcBorders>
          </w:tcPr>
          <w:p w14:paraId="252507D9" w14:textId="77777777" w:rsidR="001805BF" w:rsidDel="00A76D09" w:rsidRDefault="001805BF">
            <w:pPr>
              <w:keepNext/>
              <w:keepLines/>
              <w:spacing w:after="0"/>
              <w:rPr>
                <w:del w:id="116" w:author="Horst_I-NEFCompleteRemoval" w:date="2020-05-14T09:40:00Z"/>
                <w:rFonts w:ascii="Arial" w:hAnsi="Arial"/>
                <w:sz w:val="18"/>
              </w:rPr>
            </w:pPr>
            <w:del w:id="117" w:author="Horst_I-NEFCompleteRemoval" w:date="2020-05-14T09:40:00Z">
              <w:r w:rsidDel="00A76D09">
                <w:rPr>
                  <w:rFonts w:ascii="Arial" w:hAnsi="Arial"/>
                  <w:sz w:val="18"/>
                </w:rPr>
                <w:delText>Uri</w:delText>
              </w:r>
            </w:del>
          </w:p>
        </w:tc>
        <w:tc>
          <w:tcPr>
            <w:tcW w:w="425" w:type="dxa"/>
            <w:tcBorders>
              <w:top w:val="single" w:sz="4" w:space="0" w:color="auto"/>
              <w:left w:val="single" w:sz="4" w:space="0" w:color="auto"/>
              <w:bottom w:val="single" w:sz="4" w:space="0" w:color="auto"/>
              <w:right w:val="single" w:sz="4" w:space="0" w:color="auto"/>
            </w:tcBorders>
          </w:tcPr>
          <w:p w14:paraId="18AAC363" w14:textId="77777777" w:rsidR="001805BF" w:rsidDel="00A76D09" w:rsidRDefault="001805BF">
            <w:pPr>
              <w:keepNext/>
              <w:keepLines/>
              <w:spacing w:after="0"/>
              <w:jc w:val="center"/>
              <w:rPr>
                <w:del w:id="118" w:author="Horst_I-NEFCompleteRemoval" w:date="2020-05-14T09:40:00Z"/>
                <w:rFonts w:ascii="Arial" w:hAnsi="Arial"/>
                <w:sz w:val="18"/>
              </w:rPr>
            </w:pPr>
            <w:del w:id="119" w:author="Horst_I-NEFCompleteRemoval" w:date="2020-05-14T09:40:00Z">
              <w:r w:rsidDel="00A76D09">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6A165F3D" w14:textId="77777777" w:rsidR="001805BF" w:rsidDel="00A76D09" w:rsidRDefault="001805BF">
            <w:pPr>
              <w:keepNext/>
              <w:keepLines/>
              <w:spacing w:after="0"/>
              <w:rPr>
                <w:del w:id="120" w:author="Horst_I-NEFCompleteRemoval" w:date="2020-05-14T09:40:00Z"/>
                <w:rFonts w:ascii="Arial" w:hAnsi="Arial"/>
                <w:sz w:val="18"/>
              </w:rPr>
            </w:pPr>
            <w:del w:id="121" w:author="Horst_I-NEFCompleteRemoval" w:date="2020-05-14T09:40:00Z">
              <w:r w:rsidDel="00A76D09">
                <w:rPr>
                  <w:rFonts w:ascii="Arial" w:hAnsi="Arial"/>
                  <w:sz w:val="18"/>
                </w:rPr>
                <w:delText>0..1</w:delText>
              </w:r>
            </w:del>
          </w:p>
        </w:tc>
        <w:tc>
          <w:tcPr>
            <w:tcW w:w="2410" w:type="dxa"/>
            <w:tcBorders>
              <w:top w:val="single" w:sz="4" w:space="0" w:color="auto"/>
              <w:left w:val="single" w:sz="4" w:space="0" w:color="auto"/>
              <w:bottom w:val="single" w:sz="4" w:space="0" w:color="auto"/>
              <w:right w:val="single" w:sz="4" w:space="0" w:color="auto"/>
            </w:tcBorders>
          </w:tcPr>
          <w:p w14:paraId="7750A2CA" w14:textId="77777777" w:rsidR="001805BF" w:rsidDel="00A76D09" w:rsidRDefault="001805BF">
            <w:pPr>
              <w:keepNext/>
              <w:keepLines/>
              <w:spacing w:after="0"/>
              <w:rPr>
                <w:del w:id="122" w:author="Horst_I-NEFCompleteRemoval" w:date="2020-05-14T09:40:00Z"/>
                <w:rFonts w:ascii="Arial" w:hAnsi="Arial" w:cs="Arial"/>
                <w:sz w:val="18"/>
                <w:szCs w:val="18"/>
                <w:lang w:eastAsia="zh-CN"/>
              </w:rPr>
            </w:pPr>
            <w:del w:id="123" w:author="Horst_I-NEFCompleteRemoval" w:date="2020-05-14T09:40:00Z">
              <w:r w:rsidDel="00A76D09">
                <w:rPr>
                  <w:rFonts w:ascii="Arial" w:hAnsi="Arial" w:cs="Arial" w:hint="eastAsia"/>
                  <w:sz w:val="18"/>
                  <w:szCs w:val="18"/>
                  <w:lang w:eastAsia="zh-CN"/>
                </w:rPr>
                <w:delText>N</w:delText>
              </w:r>
              <w:r w:rsidDel="00A76D09">
                <w:rPr>
                  <w:rFonts w:ascii="Arial" w:hAnsi="Arial" w:cs="Arial"/>
                  <w:sz w:val="18"/>
                  <w:szCs w:val="18"/>
                  <w:lang w:eastAsia="zh-CN"/>
                </w:rPr>
                <w:delText>otification URI of received notifcations to be forwarded.</w:delText>
              </w:r>
            </w:del>
          </w:p>
          <w:p w14:paraId="6B821458" w14:textId="77777777" w:rsidR="001805BF" w:rsidDel="00A76D09" w:rsidRDefault="001805BF">
            <w:pPr>
              <w:keepNext/>
              <w:keepLines/>
              <w:spacing w:after="0"/>
              <w:rPr>
                <w:del w:id="124" w:author="Horst_I-NEFCompleteRemoval" w:date="2020-05-14T09:40:00Z"/>
                <w:rFonts w:ascii="Arial" w:hAnsi="Arial" w:cs="Arial"/>
                <w:sz w:val="18"/>
                <w:szCs w:val="18"/>
                <w:lang w:eastAsia="zh-CN"/>
              </w:rPr>
            </w:pPr>
            <w:del w:id="125" w:author="Horst_I-NEFCompleteRemoval" w:date="2020-05-14T09:40:00Z">
              <w:r w:rsidDel="00A76D09">
                <w:rPr>
                  <w:rFonts w:ascii="Arial" w:hAnsi="Arial" w:cs="Arial"/>
                  <w:sz w:val="18"/>
                  <w:szCs w:val="18"/>
                  <w:lang w:eastAsia="zh-CN"/>
                </w:rPr>
                <w:delText>May only be present in the HTTP response for roaming case.</w:delText>
              </w:r>
            </w:del>
          </w:p>
        </w:tc>
        <w:tc>
          <w:tcPr>
            <w:tcW w:w="2410" w:type="dxa"/>
            <w:tcBorders>
              <w:top w:val="single" w:sz="4" w:space="0" w:color="auto"/>
              <w:left w:val="single" w:sz="4" w:space="0" w:color="auto"/>
              <w:bottom w:val="single" w:sz="4" w:space="0" w:color="auto"/>
              <w:right w:val="single" w:sz="4" w:space="0" w:color="auto"/>
            </w:tcBorders>
          </w:tcPr>
          <w:p w14:paraId="785362A2" w14:textId="77777777" w:rsidR="001805BF" w:rsidDel="00A76D09" w:rsidRDefault="001805BF">
            <w:pPr>
              <w:keepNext/>
              <w:keepLines/>
              <w:spacing w:after="0"/>
              <w:rPr>
                <w:del w:id="126" w:author="Horst_I-NEFCompleteRemoval" w:date="2020-05-14T09:40:00Z"/>
                <w:rFonts w:ascii="Arial" w:hAnsi="Arial" w:cs="Arial"/>
                <w:sz w:val="18"/>
                <w:szCs w:val="18"/>
              </w:rPr>
            </w:pPr>
            <w:del w:id="127" w:author="Horst_I-NEFCompleteRemoval" w:date="2020-05-14T09:40:00Z">
              <w:r w:rsidDel="00A76D09">
                <w:rPr>
                  <w:rFonts w:ascii="Arial" w:hAnsi="Arial" w:cs="Arial"/>
                  <w:sz w:val="18"/>
                  <w:szCs w:val="18"/>
                </w:rPr>
                <w:delText>InefEventExposure</w:delText>
              </w:r>
            </w:del>
          </w:p>
        </w:tc>
      </w:tr>
      <w:tr w:rsidR="001805BF" w14:paraId="1D5CDAC7"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9954F4" w14:textId="77777777" w:rsidR="001805BF" w:rsidRDefault="001805BF">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14:paraId="0E41B85F" w14:textId="77777777" w:rsidR="001805BF" w:rsidRDefault="001805BF">
      <w:pPr>
        <w:rPr>
          <w:lang w:val="en-US"/>
        </w:rPr>
      </w:pPr>
    </w:p>
    <w:p w14:paraId="0A4AD135" w14:textId="77777777" w:rsidR="001805BF" w:rsidDel="00E3308D" w:rsidRDefault="001805BF">
      <w:pPr>
        <w:pStyle w:val="EditorsNote"/>
        <w:rPr>
          <w:del w:id="128" w:author="Horst_I-NEFCompleteRemoval" w:date="2020-05-14T09:44:00Z"/>
        </w:rPr>
      </w:pPr>
      <w:del w:id="129" w:author="Horst_I-NEFCompleteRemoval" w:date="2020-05-14T09:44:00Z">
        <w:r w:rsidDel="00E3308D">
          <w:delText>Editor’s Note:</w:delText>
        </w:r>
        <w:r w:rsidDel="00E3308D">
          <w:tab/>
          <w:delText>Whether more information will be added to support I-NEF Event Exposure is FFS.</w:delText>
        </w:r>
      </w:del>
    </w:p>
    <w:p w14:paraId="734896AC" w14:textId="77777777" w:rsidR="001805BF" w:rsidRDefault="001805BF"/>
    <w:p w14:paraId="03B807E0" w14:textId="77777777" w:rsidR="001805BF" w:rsidRDefault="001805BF" w:rsidP="00D44AF5">
      <w:pPr>
        <w:rPr>
          <w:noProof/>
        </w:rPr>
      </w:pPr>
    </w:p>
    <w:p w14:paraId="2D19AAF9" w14:textId="4CC0DAEA" w:rsidR="00E7419D" w:rsidRDefault="00E7419D" w:rsidP="00D44AF5">
      <w:pPr>
        <w:rPr>
          <w:noProof/>
        </w:rPr>
      </w:pPr>
    </w:p>
    <w:p w14:paraId="60A639E9" w14:textId="77777777" w:rsidR="00E7419D" w:rsidRPr="00D96F8C" w:rsidRDefault="00E7419D" w:rsidP="00E741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9B0F4A" w14:textId="0C8F1B29" w:rsidR="00E7419D" w:rsidRDefault="00E7419D" w:rsidP="00D44AF5">
      <w:pPr>
        <w:rPr>
          <w:noProof/>
        </w:rPr>
      </w:pPr>
    </w:p>
    <w:p w14:paraId="66FB05E9" w14:textId="77777777" w:rsidR="00DF2F80" w:rsidRDefault="00DF2F80">
      <w:pPr>
        <w:pStyle w:val="Heading5"/>
      </w:pPr>
      <w:bookmarkStart w:id="130" w:name="_Toc34228232"/>
      <w:bookmarkStart w:id="131" w:name="_Toc36041635"/>
      <w:bookmarkStart w:id="132" w:name="_Toc36041791"/>
      <w:r>
        <w:lastRenderedPageBreak/>
        <w:t>5.1.6.2.4</w:t>
      </w:r>
      <w:r>
        <w:tab/>
        <w:t xml:space="preserve">Type: </w:t>
      </w:r>
      <w:proofErr w:type="spellStart"/>
      <w:r>
        <w:t>NefEventNotification</w:t>
      </w:r>
      <w:bookmarkEnd w:id="130"/>
      <w:bookmarkEnd w:id="131"/>
      <w:bookmarkEnd w:id="132"/>
      <w:proofErr w:type="spellEnd"/>
    </w:p>
    <w:p w14:paraId="471EBB2C" w14:textId="77777777" w:rsidR="00DF2F80" w:rsidRDefault="00DF2F80">
      <w:pPr>
        <w:pStyle w:val="TH"/>
        <w:rPr>
          <w:lang w:val="fr-FR"/>
        </w:rPr>
      </w:pPr>
      <w:r>
        <w:rPr>
          <w:noProof/>
          <w:lang w:val="fr-FR"/>
        </w:rPr>
        <w:t>Table </w:t>
      </w:r>
      <w:r>
        <w:rPr>
          <w:lang w:val="fr-FR"/>
        </w:rPr>
        <w:t xml:space="preserve">5.1.6.2.4-1: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F2F80" w14:paraId="2DFC67EC"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0FF66AC" w14:textId="77777777" w:rsidR="00DF2F80" w:rsidRDefault="00DF2F8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12863C" w14:textId="77777777" w:rsidR="00DF2F80" w:rsidRDefault="00DF2F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B49D04" w14:textId="77777777" w:rsidR="00DF2F80" w:rsidRDefault="00DF2F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87301" w14:textId="77777777" w:rsidR="00DF2F80" w:rsidRDefault="00DF2F8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60AAF5" w14:textId="77777777" w:rsidR="00DF2F80" w:rsidRDefault="00DF2F8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E8B3852" w14:textId="77777777" w:rsidR="00DF2F80" w:rsidRDefault="00DF2F80">
            <w:pPr>
              <w:pStyle w:val="TAH"/>
              <w:rPr>
                <w:rFonts w:cs="Arial"/>
                <w:szCs w:val="18"/>
              </w:rPr>
            </w:pPr>
            <w:r>
              <w:rPr>
                <w:rFonts w:cs="Arial"/>
                <w:szCs w:val="18"/>
              </w:rPr>
              <w:t>Applicability</w:t>
            </w:r>
          </w:p>
        </w:tc>
      </w:tr>
      <w:tr w:rsidR="00DF2F80" w14:paraId="097EAA0B"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72BA32C" w14:textId="77777777" w:rsidR="00DF2F80" w:rsidRDefault="00DF2F80">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701FB209" w14:textId="77777777" w:rsidR="00DF2F80" w:rsidRDefault="00DF2F80">
            <w:pPr>
              <w:pStyle w:val="TAL"/>
            </w:pPr>
            <w:proofErr w:type="spellStart"/>
            <w:r>
              <w:t>NefEvent</w:t>
            </w:r>
            <w:proofErr w:type="spellEnd"/>
          </w:p>
        </w:tc>
        <w:tc>
          <w:tcPr>
            <w:tcW w:w="425" w:type="dxa"/>
            <w:tcBorders>
              <w:top w:val="single" w:sz="4" w:space="0" w:color="auto"/>
              <w:left w:val="single" w:sz="4" w:space="0" w:color="auto"/>
              <w:bottom w:val="single" w:sz="4" w:space="0" w:color="auto"/>
              <w:right w:val="single" w:sz="4" w:space="0" w:color="auto"/>
            </w:tcBorders>
          </w:tcPr>
          <w:p w14:paraId="0AFE086C" w14:textId="77777777" w:rsidR="00DF2F80" w:rsidRDefault="00DF2F8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95C22B" w14:textId="77777777" w:rsidR="00DF2F80" w:rsidRDefault="00DF2F8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46C888" w14:textId="77777777" w:rsidR="00DF2F80" w:rsidRDefault="00DF2F80">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5087EC3C" w14:textId="77777777" w:rsidR="00DF2F80" w:rsidRDefault="00DF2F80">
            <w:pPr>
              <w:pStyle w:val="TAL"/>
              <w:rPr>
                <w:rFonts w:cs="Arial"/>
                <w:szCs w:val="18"/>
              </w:rPr>
            </w:pPr>
          </w:p>
        </w:tc>
      </w:tr>
      <w:tr w:rsidR="00DF2F80" w14:paraId="48B08EC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B4E1F38" w14:textId="77777777" w:rsidR="00DF2F80" w:rsidRDefault="00DF2F80">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F107C29" w14:textId="77777777" w:rsidR="00DF2F80" w:rsidRDefault="00DF2F8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78226A" w14:textId="77777777" w:rsidR="00DF2F80" w:rsidRDefault="00DF2F8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CCF71B" w14:textId="77777777" w:rsidR="00DF2F80" w:rsidRDefault="00DF2F8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7307BEE" w14:textId="77777777" w:rsidR="00DF2F80" w:rsidRDefault="00DF2F80">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A0F5159" w14:textId="77777777" w:rsidR="00DF2F80" w:rsidRDefault="00DF2F80">
            <w:pPr>
              <w:pStyle w:val="TAL"/>
              <w:rPr>
                <w:rFonts w:cs="Arial"/>
                <w:szCs w:val="18"/>
              </w:rPr>
            </w:pPr>
          </w:p>
        </w:tc>
      </w:tr>
      <w:tr w:rsidR="00DF2F80" w14:paraId="5C5A63E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8628B7D" w14:textId="77777777" w:rsidR="00DF2F80" w:rsidRDefault="00DF2F80">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78E056A" w14:textId="77777777" w:rsidR="00DF2F80" w:rsidRDefault="00DF2F80">
            <w:pPr>
              <w:pStyle w:val="TAL"/>
            </w:pPr>
            <w:r>
              <w:t>array(</w:t>
            </w:r>
            <w:proofErr w:type="spellStart"/>
            <w:r>
              <w:t>ServiceExperienceInfo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728687" w14:textId="77777777" w:rsidR="00DF2F80" w:rsidRDefault="00DF2F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9FCCC5" w14:textId="77777777" w:rsidR="00DF2F80" w:rsidRDefault="00DF2F8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F7F98B5" w14:textId="77777777" w:rsidR="00DF2F80" w:rsidRDefault="00DF2F80">
            <w:pPr>
              <w:pStyle w:val="TAL"/>
              <w:rPr>
                <w:rFonts w:cs="Arial"/>
                <w:szCs w:val="18"/>
              </w:rPr>
            </w:pPr>
            <w:r>
              <w:rPr>
                <w:rFonts w:cs="Arial"/>
                <w:szCs w:val="18"/>
              </w:rPr>
              <w:t>Contains the service experience information.</w:t>
            </w:r>
          </w:p>
          <w:p w14:paraId="2D1203E3" w14:textId="77777777" w:rsidR="00DF2F80" w:rsidRDefault="00DF2F8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272BF4C8" w14:textId="77777777" w:rsidR="00DF2F80" w:rsidRDefault="00DF2F80">
            <w:pPr>
              <w:pStyle w:val="TAL"/>
              <w:rPr>
                <w:rFonts w:cs="Arial"/>
                <w:szCs w:val="18"/>
              </w:rPr>
            </w:pPr>
            <w:proofErr w:type="spellStart"/>
            <w:r>
              <w:rPr>
                <w:rFonts w:cs="Arial"/>
                <w:szCs w:val="18"/>
              </w:rPr>
              <w:t>ServiceExperience</w:t>
            </w:r>
            <w:proofErr w:type="spellEnd"/>
          </w:p>
        </w:tc>
      </w:tr>
      <w:tr w:rsidR="00DF2F80" w14:paraId="2CA2881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2B7D7E2" w14:textId="77777777" w:rsidR="00DF2F80" w:rsidRDefault="00DF2F80">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1E1C4B5" w14:textId="77777777" w:rsidR="00DF2F80" w:rsidRDefault="00DF2F80">
            <w:pPr>
              <w:pStyle w:val="TAL"/>
            </w:pPr>
            <w:r>
              <w:t>array(</w:t>
            </w:r>
            <w:proofErr w:type="spellStart"/>
            <w:r>
              <w:t>UeMobilityInfo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4411CC" w14:textId="77777777" w:rsidR="00DF2F80" w:rsidRDefault="00DF2F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6B81DE" w14:textId="77777777" w:rsidR="00DF2F80" w:rsidRDefault="00DF2F8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2621BC7" w14:textId="77777777" w:rsidR="00DF2F80" w:rsidRDefault="00DF2F80">
            <w:pPr>
              <w:pStyle w:val="TAL"/>
              <w:rPr>
                <w:rFonts w:cs="Arial"/>
                <w:szCs w:val="18"/>
              </w:rPr>
            </w:pPr>
            <w:r>
              <w:rPr>
                <w:rFonts w:cs="Arial"/>
                <w:szCs w:val="18"/>
              </w:rPr>
              <w:t>Contains the UE mobility information.</w:t>
            </w:r>
          </w:p>
          <w:p w14:paraId="38D0A47E" w14:textId="77777777" w:rsidR="00DF2F80" w:rsidRDefault="00DF2F8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74351B6" w14:textId="77777777" w:rsidR="00DF2F80" w:rsidRDefault="00DF2F80">
            <w:pPr>
              <w:pStyle w:val="TAL"/>
              <w:rPr>
                <w:rFonts w:cs="Arial"/>
                <w:szCs w:val="18"/>
              </w:rPr>
            </w:pPr>
            <w:proofErr w:type="spellStart"/>
            <w:r>
              <w:t>UeMobility</w:t>
            </w:r>
            <w:proofErr w:type="spellEnd"/>
          </w:p>
        </w:tc>
      </w:tr>
      <w:tr w:rsidR="00DF2F80" w14:paraId="23CAC9A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24B8D14" w14:textId="77777777" w:rsidR="00DF2F80" w:rsidRDefault="00DF2F80">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7703758" w14:textId="77777777" w:rsidR="00DF2F80" w:rsidRDefault="00DF2F80">
            <w:pPr>
              <w:pStyle w:val="TAL"/>
            </w:pPr>
            <w:r>
              <w:t>array(</w:t>
            </w:r>
            <w:proofErr w:type="spellStart"/>
            <w:r>
              <w:t>UeCommunicationInfo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080736" w14:textId="77777777" w:rsidR="00DF2F80" w:rsidRDefault="00DF2F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946BB" w14:textId="77777777" w:rsidR="00DF2F80" w:rsidRDefault="00DF2F8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0EB62E7" w14:textId="77777777" w:rsidR="00DF2F80" w:rsidRDefault="00DF2F80">
            <w:pPr>
              <w:pStyle w:val="TAL"/>
              <w:rPr>
                <w:rFonts w:cs="Arial"/>
                <w:szCs w:val="18"/>
              </w:rPr>
            </w:pPr>
            <w:r>
              <w:rPr>
                <w:rFonts w:cs="Arial"/>
                <w:szCs w:val="18"/>
              </w:rPr>
              <w:t>Contains the application communication information.</w:t>
            </w:r>
          </w:p>
          <w:p w14:paraId="513E1222" w14:textId="77777777" w:rsidR="00DF2F80" w:rsidRDefault="00DF2F8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54A7080" w14:textId="77777777" w:rsidR="00DF2F80" w:rsidRDefault="00DF2F80">
            <w:pPr>
              <w:pStyle w:val="TAL"/>
            </w:pPr>
            <w:proofErr w:type="spellStart"/>
            <w:r>
              <w:t>UeCommunication</w:t>
            </w:r>
            <w:proofErr w:type="spellEnd"/>
          </w:p>
        </w:tc>
      </w:tr>
      <w:tr w:rsidR="00DF2F80" w14:paraId="17247671"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5A6B567" w14:textId="77777777" w:rsidR="00DF2F80" w:rsidRDefault="00DF2F80">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78A10ED" w14:textId="77777777" w:rsidR="00DF2F80" w:rsidRDefault="00DF2F80">
            <w:pPr>
              <w:pStyle w:val="TAL"/>
            </w:pPr>
            <w:r>
              <w:t>array(</w:t>
            </w:r>
            <w:proofErr w:type="spellStart"/>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B82C23" w14:textId="77777777" w:rsidR="00DF2F80" w:rsidRDefault="00DF2F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8224F7" w14:textId="77777777" w:rsidR="00DF2F80" w:rsidRDefault="00DF2F8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5D0E0F0" w14:textId="77777777" w:rsidR="00DF2F80" w:rsidRDefault="00DF2F80">
            <w:pPr>
              <w:pStyle w:val="TAL"/>
              <w:rPr>
                <w:rFonts w:cs="Arial"/>
                <w:szCs w:val="18"/>
              </w:rPr>
            </w:pPr>
            <w:r>
              <w:rPr>
                <w:rFonts w:cs="Arial"/>
                <w:szCs w:val="18"/>
              </w:rPr>
              <w:t xml:space="preserve">Each element represents the exception information for a service flow. </w:t>
            </w:r>
          </w:p>
          <w:p w14:paraId="09521C6D" w14:textId="77777777" w:rsidR="00DF2F80" w:rsidRDefault="00DF2F80">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E192EC8" w14:textId="77777777" w:rsidR="00DF2F80" w:rsidRDefault="00DF2F80">
            <w:pPr>
              <w:pStyle w:val="TAL"/>
            </w:pPr>
            <w:r>
              <w:t>Exceptions</w:t>
            </w:r>
          </w:p>
        </w:tc>
      </w:tr>
    </w:tbl>
    <w:p w14:paraId="6CE080F9" w14:textId="77777777" w:rsidR="00DF2F80" w:rsidRDefault="00DF2F80">
      <w:pPr>
        <w:rPr>
          <w:lang w:eastAsia="zh-CN"/>
        </w:rPr>
      </w:pPr>
    </w:p>
    <w:p w14:paraId="7BC0CBEF" w14:textId="77777777" w:rsidR="00DF2F80" w:rsidDel="008E6A5C" w:rsidRDefault="00DF2F80">
      <w:pPr>
        <w:pStyle w:val="EditorsNote"/>
        <w:rPr>
          <w:del w:id="133" w:author="Horst_I-NEFCompleteRemoval" w:date="2020-05-14T09:45:00Z"/>
          <w:lang w:eastAsia="zh-CN"/>
        </w:rPr>
      </w:pPr>
      <w:del w:id="134" w:author="Horst_I-NEFCompleteRemoval" w:date="2020-05-14T09:45:00Z">
        <w:r w:rsidDel="008E6A5C">
          <w:rPr>
            <w:rFonts w:hint="eastAsia"/>
            <w:lang w:eastAsia="zh-CN"/>
          </w:rPr>
          <w:delText>Editor</w:delText>
        </w:r>
        <w:r w:rsidDel="008E6A5C">
          <w:rPr>
            <w:lang w:eastAsia="zh-CN"/>
          </w:rPr>
          <w:delText>’s Note:</w:delText>
        </w:r>
        <w:r w:rsidDel="008E6A5C">
          <w:rPr>
            <w:lang w:eastAsia="zh-CN"/>
          </w:rPr>
          <w:tab/>
          <w:delText>More information related to more event types will be defined later.</w:delText>
        </w:r>
      </w:del>
    </w:p>
    <w:p w14:paraId="2E5C9D37" w14:textId="77777777" w:rsidR="00DF2F80" w:rsidRDefault="00DF2F80"/>
    <w:p w14:paraId="6911B288" w14:textId="77777777" w:rsidR="00DF2F80" w:rsidRDefault="00DF2F80" w:rsidP="00D44AF5">
      <w:pPr>
        <w:rPr>
          <w:noProof/>
        </w:rPr>
      </w:pPr>
    </w:p>
    <w:p w14:paraId="36A49F23" w14:textId="6479E511" w:rsidR="00E7419D" w:rsidRDefault="00E7419D" w:rsidP="00D44AF5">
      <w:pPr>
        <w:rPr>
          <w:noProof/>
        </w:rPr>
      </w:pPr>
    </w:p>
    <w:p w14:paraId="7A7A4D7A" w14:textId="77777777" w:rsidR="00E7419D" w:rsidRPr="00D96F8C" w:rsidRDefault="00E7419D" w:rsidP="00E741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55B7D6" w14:textId="32081788" w:rsidR="00E7419D" w:rsidRDefault="00E7419D" w:rsidP="00D44AF5">
      <w:pPr>
        <w:rPr>
          <w:noProof/>
        </w:rPr>
      </w:pPr>
    </w:p>
    <w:p w14:paraId="4B041150" w14:textId="77777777" w:rsidR="00DF2F80" w:rsidRDefault="00DF2F80">
      <w:pPr>
        <w:pStyle w:val="Heading3"/>
        <w:rPr>
          <w:lang w:eastAsia="zh-CN"/>
        </w:rPr>
      </w:pPr>
      <w:bookmarkStart w:id="135" w:name="_Toc34228248"/>
      <w:bookmarkStart w:id="136" w:name="_Toc36041651"/>
      <w:bookmarkStart w:id="137" w:name="_Toc36041807"/>
      <w:r>
        <w:t>5.1.8</w:t>
      </w:r>
      <w:r>
        <w:rPr>
          <w:lang w:eastAsia="zh-CN"/>
        </w:rPr>
        <w:tab/>
        <w:t>Feature negotiation</w:t>
      </w:r>
      <w:bookmarkEnd w:id="135"/>
      <w:bookmarkEnd w:id="136"/>
      <w:bookmarkEnd w:id="137"/>
    </w:p>
    <w:p w14:paraId="761916A1" w14:textId="77777777" w:rsidR="00DF2F80" w:rsidRDefault="00DF2F80">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3B862642" w14:textId="77777777" w:rsidR="00DF2F80" w:rsidRDefault="00DF2F80">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F2F80" w14:paraId="13418C8C"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47690EA" w14:textId="77777777" w:rsidR="00DF2F80" w:rsidRDefault="00DF2F8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A219CD" w14:textId="77777777" w:rsidR="00DF2F80" w:rsidRDefault="00DF2F8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CC4C18A" w14:textId="77777777" w:rsidR="00DF2F80" w:rsidRDefault="00DF2F80">
            <w:pPr>
              <w:pStyle w:val="TAH"/>
            </w:pPr>
            <w:r>
              <w:t>Description</w:t>
            </w:r>
          </w:p>
        </w:tc>
      </w:tr>
      <w:tr w:rsidR="00DF2F80" w14:paraId="4519EAD7"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4B9A04A" w14:textId="77777777" w:rsidR="00DF2F80" w:rsidRDefault="00DF2F80">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70471105" w14:textId="77777777" w:rsidR="00DF2F80" w:rsidRDefault="00DF2F80">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7164DA5C" w14:textId="77777777" w:rsidR="00DF2F80" w:rsidRDefault="00DF2F80">
            <w:pPr>
              <w:pStyle w:val="TAL"/>
              <w:rPr>
                <w:rFonts w:cs="Arial"/>
                <w:szCs w:val="18"/>
              </w:rPr>
            </w:pPr>
            <w:r>
              <w:rPr>
                <w:lang w:eastAsia="zh-CN"/>
              </w:rPr>
              <w:t>This feature indicates support for the "</w:t>
            </w:r>
            <w:r>
              <w:rPr>
                <w:noProof/>
              </w:rPr>
              <w:t>SVC_EXPERIENCE</w:t>
            </w:r>
            <w:r>
              <w:rPr>
                <w:lang w:eastAsia="zh-CN"/>
              </w:rPr>
              <w:t>" event.</w:t>
            </w:r>
          </w:p>
        </w:tc>
      </w:tr>
      <w:tr w:rsidR="00DF2F80" w14:paraId="7957F9DE"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E5317D8" w14:textId="77777777" w:rsidR="00DF2F80" w:rsidRDefault="00DF2F80">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24C675DD" w14:textId="77777777" w:rsidR="00DF2F80" w:rsidRDefault="00DF2F80">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6CA46232" w14:textId="77777777" w:rsidR="00DF2F80" w:rsidRDefault="00DF2F80">
            <w:pPr>
              <w:pStyle w:val="TAL"/>
              <w:rPr>
                <w:rFonts w:cs="Arial"/>
                <w:szCs w:val="18"/>
              </w:rPr>
            </w:pPr>
            <w:r>
              <w:rPr>
                <w:lang w:eastAsia="zh-CN"/>
              </w:rPr>
              <w:t>This feature indicates support for the "</w:t>
            </w:r>
            <w:r>
              <w:t>UE_MOBILITY</w:t>
            </w:r>
            <w:r>
              <w:rPr>
                <w:lang w:eastAsia="zh-CN"/>
              </w:rPr>
              <w:t>" event.</w:t>
            </w:r>
          </w:p>
        </w:tc>
      </w:tr>
      <w:tr w:rsidR="00DF2F80" w14:paraId="125E0827"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F19B475" w14:textId="77777777" w:rsidR="00DF2F80" w:rsidRDefault="00DF2F80">
            <w:pPr>
              <w:pStyle w:val="TAL"/>
            </w:pPr>
            <w:r>
              <w:rPr>
                <w:rFonts w:hint="eastAsia"/>
                <w:lang w:eastAsia="zh-CN"/>
              </w:rPr>
              <w:t>3</w:t>
            </w:r>
          </w:p>
        </w:tc>
        <w:tc>
          <w:tcPr>
            <w:tcW w:w="2207" w:type="dxa"/>
            <w:tcBorders>
              <w:top w:val="single" w:sz="4" w:space="0" w:color="auto"/>
              <w:left w:val="single" w:sz="4" w:space="0" w:color="auto"/>
              <w:bottom w:val="single" w:sz="4" w:space="0" w:color="auto"/>
              <w:right w:val="single" w:sz="4" w:space="0" w:color="auto"/>
            </w:tcBorders>
          </w:tcPr>
          <w:p w14:paraId="582CBB41" w14:textId="77777777" w:rsidR="00DF2F80" w:rsidRDefault="00DF2F80">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471882C8" w14:textId="77777777" w:rsidR="00DF2F80" w:rsidRDefault="00DF2F80">
            <w:pPr>
              <w:pStyle w:val="TAL"/>
              <w:rPr>
                <w:rFonts w:cs="Arial"/>
                <w:szCs w:val="18"/>
              </w:rPr>
            </w:pPr>
            <w:r>
              <w:rPr>
                <w:lang w:eastAsia="zh-CN"/>
              </w:rPr>
              <w:t>This feature indicates support for the "</w:t>
            </w:r>
            <w:r>
              <w:t>UE_COMM</w:t>
            </w:r>
            <w:r>
              <w:rPr>
                <w:lang w:eastAsia="zh-CN"/>
              </w:rPr>
              <w:t>" event.</w:t>
            </w:r>
          </w:p>
        </w:tc>
      </w:tr>
      <w:tr w:rsidR="00DF2F80" w14:paraId="2D12CFFC"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C6B7D4F" w14:textId="77777777" w:rsidR="00DF2F80" w:rsidRDefault="00DF2F80">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B321EF" w14:textId="77777777" w:rsidR="00DF2F80" w:rsidRDefault="00DF2F80">
            <w:pPr>
              <w:pStyle w:val="TAL"/>
            </w:pPr>
            <w:r>
              <w:t>Exceptions</w:t>
            </w:r>
          </w:p>
        </w:tc>
        <w:tc>
          <w:tcPr>
            <w:tcW w:w="5758" w:type="dxa"/>
            <w:tcBorders>
              <w:top w:val="single" w:sz="4" w:space="0" w:color="auto"/>
              <w:left w:val="single" w:sz="4" w:space="0" w:color="auto"/>
              <w:bottom w:val="single" w:sz="4" w:space="0" w:color="auto"/>
              <w:right w:val="single" w:sz="4" w:space="0" w:color="auto"/>
            </w:tcBorders>
          </w:tcPr>
          <w:p w14:paraId="2D298652" w14:textId="77777777" w:rsidR="00DF2F80" w:rsidRDefault="00DF2F80">
            <w:pPr>
              <w:pStyle w:val="TAL"/>
              <w:rPr>
                <w:rFonts w:cs="Arial"/>
                <w:szCs w:val="18"/>
              </w:rPr>
            </w:pPr>
            <w:r>
              <w:rPr>
                <w:lang w:eastAsia="zh-CN"/>
              </w:rPr>
              <w:t>This feature indicates support for the "</w:t>
            </w:r>
            <w:r>
              <w:t>EXCEPTIONS</w:t>
            </w:r>
            <w:r>
              <w:rPr>
                <w:lang w:eastAsia="zh-CN"/>
              </w:rPr>
              <w:t>" event.</w:t>
            </w:r>
          </w:p>
        </w:tc>
      </w:tr>
      <w:tr w:rsidR="00DF2F80" w:rsidDel="00DA471E" w14:paraId="7E5AE644" w14:textId="77777777">
        <w:trPr>
          <w:jc w:val="center"/>
          <w:del w:id="138" w:author="Horst_I-NEFCompleteRemoval" w:date="2020-05-14T09:48:00Z"/>
        </w:trPr>
        <w:tc>
          <w:tcPr>
            <w:tcW w:w="1529" w:type="dxa"/>
            <w:tcBorders>
              <w:top w:val="single" w:sz="4" w:space="0" w:color="auto"/>
              <w:left w:val="single" w:sz="4" w:space="0" w:color="auto"/>
              <w:bottom w:val="single" w:sz="4" w:space="0" w:color="auto"/>
              <w:right w:val="single" w:sz="4" w:space="0" w:color="auto"/>
            </w:tcBorders>
          </w:tcPr>
          <w:p w14:paraId="45C1B902" w14:textId="77777777" w:rsidR="00DF2F80" w:rsidDel="00DA471E" w:rsidRDefault="00DF2F80">
            <w:pPr>
              <w:pStyle w:val="TAL"/>
              <w:rPr>
                <w:del w:id="139" w:author="Horst_I-NEFCompleteRemoval" w:date="2020-05-14T09:48:00Z"/>
                <w:lang w:eastAsia="zh-CN"/>
              </w:rPr>
            </w:pPr>
            <w:del w:id="140" w:author="Horst_I-NEFCompleteRemoval" w:date="2020-05-14T09:48:00Z">
              <w:r w:rsidDel="00DA471E">
                <w:rPr>
                  <w:lang w:eastAsia="zh-CN"/>
                </w:rPr>
                <w:delText>5</w:delText>
              </w:r>
            </w:del>
          </w:p>
        </w:tc>
        <w:tc>
          <w:tcPr>
            <w:tcW w:w="2207" w:type="dxa"/>
            <w:tcBorders>
              <w:top w:val="single" w:sz="4" w:space="0" w:color="auto"/>
              <w:left w:val="single" w:sz="4" w:space="0" w:color="auto"/>
              <w:bottom w:val="single" w:sz="4" w:space="0" w:color="auto"/>
              <w:right w:val="single" w:sz="4" w:space="0" w:color="auto"/>
            </w:tcBorders>
          </w:tcPr>
          <w:p w14:paraId="33E35FFD" w14:textId="77777777" w:rsidR="00DF2F80" w:rsidDel="00DA471E" w:rsidRDefault="00DF2F80">
            <w:pPr>
              <w:pStyle w:val="TAL"/>
              <w:rPr>
                <w:del w:id="141" w:author="Horst_I-NEFCompleteRemoval" w:date="2020-05-14T09:48:00Z"/>
              </w:rPr>
            </w:pPr>
            <w:del w:id="142" w:author="Horst_I-NEFCompleteRemoval" w:date="2020-05-14T09:48:00Z">
              <w:r w:rsidDel="00DA471E">
                <w:delText>InefEventExposure</w:delText>
              </w:r>
            </w:del>
          </w:p>
        </w:tc>
        <w:tc>
          <w:tcPr>
            <w:tcW w:w="5758" w:type="dxa"/>
            <w:tcBorders>
              <w:top w:val="single" w:sz="4" w:space="0" w:color="auto"/>
              <w:left w:val="single" w:sz="4" w:space="0" w:color="auto"/>
              <w:bottom w:val="single" w:sz="4" w:space="0" w:color="auto"/>
              <w:right w:val="single" w:sz="4" w:space="0" w:color="auto"/>
            </w:tcBorders>
          </w:tcPr>
          <w:p w14:paraId="34E633B8" w14:textId="77777777" w:rsidR="00DF2F80" w:rsidDel="00DA471E" w:rsidRDefault="00DF2F80">
            <w:pPr>
              <w:pStyle w:val="TAL"/>
              <w:rPr>
                <w:del w:id="143" w:author="Horst_I-NEFCompleteRemoval" w:date="2020-05-14T09:48:00Z"/>
                <w:rFonts w:cs="Arial"/>
                <w:szCs w:val="18"/>
              </w:rPr>
            </w:pPr>
            <w:del w:id="144" w:author="Horst_I-NEFCompleteRemoval" w:date="2020-05-14T09:48:00Z">
              <w:r w:rsidDel="00DA471E">
                <w:rPr>
                  <w:rFonts w:cs="Arial"/>
                  <w:szCs w:val="18"/>
                </w:rPr>
                <w:delText>This feature indicates support I-NEF event exposure in roaming status.</w:delText>
              </w:r>
            </w:del>
          </w:p>
        </w:tc>
      </w:tr>
    </w:tbl>
    <w:p w14:paraId="0040C966" w14:textId="77777777" w:rsidR="00DF2F80" w:rsidRDefault="00DF2F80"/>
    <w:p w14:paraId="7B7B79FE" w14:textId="77777777" w:rsidR="00DF2F80" w:rsidRDefault="00DF2F80" w:rsidP="00D44AF5">
      <w:pPr>
        <w:rPr>
          <w:noProof/>
        </w:rPr>
      </w:pPr>
    </w:p>
    <w:p w14:paraId="01B18792" w14:textId="12AA9075" w:rsidR="00E7419D" w:rsidRDefault="00E7419D" w:rsidP="00D44AF5">
      <w:pPr>
        <w:rPr>
          <w:noProof/>
        </w:rPr>
      </w:pPr>
    </w:p>
    <w:p w14:paraId="77C3327E" w14:textId="77777777" w:rsidR="00E7419D" w:rsidRPr="00D96F8C" w:rsidRDefault="00E7419D" w:rsidP="00E741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74969F" w14:textId="1674F8B9" w:rsidR="00E7419D" w:rsidRDefault="00E7419D" w:rsidP="00D44AF5">
      <w:pPr>
        <w:rPr>
          <w:noProof/>
        </w:rPr>
      </w:pPr>
    </w:p>
    <w:p w14:paraId="6D09FFD8" w14:textId="77777777" w:rsidR="0099773F" w:rsidRDefault="0099773F">
      <w:pPr>
        <w:pStyle w:val="Heading2"/>
      </w:pPr>
      <w:bookmarkStart w:id="145" w:name="_Toc34228252"/>
      <w:bookmarkStart w:id="146" w:name="_Toc36041655"/>
      <w:bookmarkStart w:id="147" w:name="_Toc36041811"/>
      <w:r>
        <w:lastRenderedPageBreak/>
        <w:t>A.2</w:t>
      </w:r>
      <w:r>
        <w:tab/>
      </w:r>
      <w:proofErr w:type="spellStart"/>
      <w:r>
        <w:t>Nnef_EventExposure</w:t>
      </w:r>
      <w:proofErr w:type="spellEnd"/>
      <w:r>
        <w:t xml:space="preserve"> API</w:t>
      </w:r>
      <w:bookmarkEnd w:id="145"/>
      <w:bookmarkEnd w:id="146"/>
      <w:bookmarkEnd w:id="147"/>
    </w:p>
    <w:p w14:paraId="33A8E19A" w14:textId="77777777" w:rsidR="0099773F" w:rsidRDefault="0099773F">
      <w:pPr>
        <w:pStyle w:val="PL"/>
      </w:pPr>
      <w:bookmarkStart w:id="148" w:name="_Hlk515634373"/>
      <w:bookmarkStart w:id="149" w:name="_Hlk515642979"/>
      <w:r>
        <w:t>openapi: 3.0.0</w:t>
      </w:r>
    </w:p>
    <w:p w14:paraId="70E3AC94" w14:textId="77777777" w:rsidR="0099773F" w:rsidRDefault="0099773F">
      <w:pPr>
        <w:pStyle w:val="PL"/>
        <w:rPr>
          <w:lang w:val="fr-FR"/>
        </w:rPr>
      </w:pPr>
      <w:r>
        <w:rPr>
          <w:lang w:val="fr-FR"/>
        </w:rPr>
        <w:t>info:</w:t>
      </w:r>
    </w:p>
    <w:p w14:paraId="6960AF96" w14:textId="77777777" w:rsidR="0099773F" w:rsidRDefault="0099773F">
      <w:pPr>
        <w:pStyle w:val="PL"/>
        <w:rPr>
          <w:lang w:val="fr-FR"/>
        </w:rPr>
      </w:pPr>
      <w:r>
        <w:rPr>
          <w:lang w:val="fr-FR"/>
        </w:rPr>
        <w:t xml:space="preserve">  title: Nnef_EventExposure</w:t>
      </w:r>
    </w:p>
    <w:p w14:paraId="3D3CF737" w14:textId="77777777" w:rsidR="0099773F" w:rsidRDefault="0099773F">
      <w:pPr>
        <w:pStyle w:val="PL"/>
        <w:rPr>
          <w:lang w:val="fr-FR"/>
        </w:rPr>
      </w:pPr>
      <w:r>
        <w:rPr>
          <w:lang w:val="fr-FR"/>
        </w:rPr>
        <w:t xml:space="preserve">  version: 1.0.0.alpha-1</w:t>
      </w:r>
    </w:p>
    <w:p w14:paraId="66E4DE22" w14:textId="77777777" w:rsidR="0099773F" w:rsidRDefault="0099773F">
      <w:pPr>
        <w:pStyle w:val="PL"/>
      </w:pPr>
      <w:r>
        <w:rPr>
          <w:lang w:val="fr-FR"/>
        </w:rPr>
        <w:t xml:space="preserve">  description: </w:t>
      </w:r>
      <w:r>
        <w:t>|</w:t>
      </w:r>
    </w:p>
    <w:p w14:paraId="752AA06E" w14:textId="77777777" w:rsidR="0099773F" w:rsidRDefault="0099773F">
      <w:pPr>
        <w:pStyle w:val="PL"/>
        <w:rPr>
          <w:lang w:val="fr-FR"/>
        </w:rPr>
      </w:pPr>
      <w:r>
        <w:rPr>
          <w:lang w:val="fr-FR"/>
        </w:rPr>
        <w:t xml:space="preserve">    NEF Event Exposure Service.</w:t>
      </w:r>
    </w:p>
    <w:p w14:paraId="7F59933E" w14:textId="77777777" w:rsidR="0099773F" w:rsidRDefault="0099773F">
      <w:pPr>
        <w:pStyle w:val="PL"/>
      </w:pPr>
      <w:r>
        <w:t xml:space="preserve">    © 2020, 3GPP Organizational Partners (ARIB, ATIS, CCSA, ETSI, TSDSI, TTA, TTC).</w:t>
      </w:r>
    </w:p>
    <w:p w14:paraId="2A72B852" w14:textId="77777777" w:rsidR="0099773F" w:rsidRDefault="0099773F">
      <w:pPr>
        <w:pStyle w:val="PL"/>
      </w:pPr>
      <w:r>
        <w:t xml:space="preserve">    All rights reserved.</w:t>
      </w:r>
    </w:p>
    <w:p w14:paraId="0E15F2F1" w14:textId="77777777" w:rsidR="0099773F" w:rsidRDefault="0099773F">
      <w:pPr>
        <w:pStyle w:val="PL"/>
        <w:rPr>
          <w:lang w:val="fr-FR"/>
        </w:rPr>
      </w:pPr>
      <w:bookmarkStart w:id="150" w:name="_Hlk514243590"/>
      <w:r>
        <w:rPr>
          <w:lang w:val="fr-FR"/>
        </w:rPr>
        <w:t>externalDocs:</w:t>
      </w:r>
    </w:p>
    <w:p w14:paraId="7B15B029" w14:textId="77777777" w:rsidR="0099773F" w:rsidRDefault="0099773F">
      <w:pPr>
        <w:pStyle w:val="PL"/>
        <w:rPr>
          <w:lang w:val="fr-FR"/>
        </w:rPr>
      </w:pPr>
      <w:r>
        <w:rPr>
          <w:lang w:val="fr-FR"/>
        </w:rPr>
        <w:t xml:space="preserve">  description: 3GPP TS 29.591 V16.0.0; </w:t>
      </w:r>
      <w:r>
        <w:t>5G System; Application Function (AF) event exposure service; Stage 3</w:t>
      </w:r>
      <w:r>
        <w:rPr>
          <w:lang w:val="fr-FR"/>
        </w:rPr>
        <w:t>.</w:t>
      </w:r>
    </w:p>
    <w:p w14:paraId="0A13FFF8" w14:textId="77777777" w:rsidR="0099773F" w:rsidRDefault="0099773F">
      <w:pPr>
        <w:pStyle w:val="PL"/>
        <w:rPr>
          <w:lang w:val="fr-FR"/>
        </w:rPr>
      </w:pPr>
      <w:r>
        <w:rPr>
          <w:lang w:val="fr-FR"/>
        </w:rPr>
        <w:t xml:space="preserve">  url: http://www.3gpp.org/ftp/Specs/archive/29_series/29.591/</w:t>
      </w:r>
    </w:p>
    <w:bookmarkEnd w:id="150"/>
    <w:p w14:paraId="3C4F964D" w14:textId="77777777" w:rsidR="0099773F" w:rsidRDefault="0099773F">
      <w:pPr>
        <w:pStyle w:val="PL"/>
      </w:pPr>
      <w:r>
        <w:t>servers:</w:t>
      </w:r>
    </w:p>
    <w:p w14:paraId="5445CD35" w14:textId="77777777" w:rsidR="0099773F" w:rsidRDefault="0099773F">
      <w:pPr>
        <w:pStyle w:val="PL"/>
      </w:pPr>
      <w:r>
        <w:t xml:space="preserve">  - url: '{apiRoot}/nnef-eventexposure/v1'</w:t>
      </w:r>
    </w:p>
    <w:p w14:paraId="14DE3DCD" w14:textId="77777777" w:rsidR="0099773F" w:rsidRDefault="0099773F">
      <w:pPr>
        <w:pStyle w:val="PL"/>
      </w:pPr>
      <w:r>
        <w:t xml:space="preserve">    variables:</w:t>
      </w:r>
    </w:p>
    <w:p w14:paraId="2CF5A941" w14:textId="77777777" w:rsidR="0099773F" w:rsidRDefault="0099773F">
      <w:pPr>
        <w:pStyle w:val="PL"/>
      </w:pPr>
      <w:r>
        <w:t xml:space="preserve">      apiRoot:</w:t>
      </w:r>
    </w:p>
    <w:p w14:paraId="676AFCE6" w14:textId="77777777" w:rsidR="0099773F" w:rsidRDefault="0099773F">
      <w:pPr>
        <w:pStyle w:val="PL"/>
      </w:pPr>
      <w:r>
        <w:t xml:space="preserve">        default: https://example.com</w:t>
      </w:r>
    </w:p>
    <w:p w14:paraId="0E74FF0A" w14:textId="77777777" w:rsidR="0099773F" w:rsidRDefault="0099773F">
      <w:pPr>
        <w:pStyle w:val="PL"/>
      </w:pPr>
      <w:r>
        <w:t xml:space="preserve">        description: apiRoot as defined in clause 4.4 of 3GPP TS 29.501</w:t>
      </w:r>
    </w:p>
    <w:p w14:paraId="3968E34C" w14:textId="77777777" w:rsidR="0099773F" w:rsidRDefault="0099773F">
      <w:pPr>
        <w:pStyle w:val="PL"/>
        <w:rPr>
          <w:lang w:val="en-US"/>
        </w:rPr>
      </w:pPr>
      <w:r>
        <w:rPr>
          <w:lang w:val="en-US"/>
        </w:rPr>
        <w:t>security:</w:t>
      </w:r>
    </w:p>
    <w:p w14:paraId="07E4AB16" w14:textId="77777777" w:rsidR="0099773F" w:rsidRDefault="0099773F">
      <w:pPr>
        <w:pStyle w:val="PL"/>
        <w:rPr>
          <w:lang w:val="en-US"/>
        </w:rPr>
      </w:pPr>
      <w:r>
        <w:rPr>
          <w:lang w:val="en-US"/>
        </w:rPr>
        <w:t xml:space="preserve">  - {}</w:t>
      </w:r>
    </w:p>
    <w:p w14:paraId="6A84219D" w14:textId="77777777" w:rsidR="0099773F" w:rsidRDefault="0099773F">
      <w:pPr>
        <w:pStyle w:val="PL"/>
        <w:rPr>
          <w:lang w:val="en-US"/>
        </w:rPr>
      </w:pPr>
      <w:r>
        <w:rPr>
          <w:lang w:val="en-US"/>
        </w:rPr>
        <w:t xml:space="preserve">  - oAuth2ClientCredentials:</w:t>
      </w:r>
    </w:p>
    <w:p w14:paraId="6A0A6DD5" w14:textId="77777777" w:rsidR="0099773F" w:rsidRDefault="0099773F">
      <w:pPr>
        <w:pStyle w:val="PL"/>
        <w:rPr>
          <w:lang w:val="en-US"/>
        </w:rPr>
      </w:pPr>
      <w:r>
        <w:rPr>
          <w:lang w:val="en-US"/>
        </w:rPr>
        <w:t xml:space="preserve">    - </w:t>
      </w:r>
      <w:r>
        <w:t>nnef-eventexposure</w:t>
      </w:r>
    </w:p>
    <w:p w14:paraId="2D247080" w14:textId="77777777" w:rsidR="0099773F" w:rsidRDefault="0099773F">
      <w:pPr>
        <w:pStyle w:val="PL"/>
      </w:pPr>
      <w:r>
        <w:t>paths:</w:t>
      </w:r>
    </w:p>
    <w:p w14:paraId="69FCBC75" w14:textId="77777777" w:rsidR="0099773F" w:rsidRDefault="0099773F">
      <w:pPr>
        <w:pStyle w:val="PL"/>
      </w:pPr>
    </w:p>
    <w:p w14:paraId="1FD6CC2B" w14:textId="77777777" w:rsidR="0099773F" w:rsidRDefault="0099773F">
      <w:pPr>
        <w:pStyle w:val="PL"/>
      </w:pPr>
      <w:r>
        <w:t xml:space="preserve">  /subscriptions:</w:t>
      </w:r>
    </w:p>
    <w:p w14:paraId="0E63442C" w14:textId="77777777" w:rsidR="0099773F" w:rsidRDefault="0099773F">
      <w:pPr>
        <w:pStyle w:val="PL"/>
      </w:pPr>
      <w:r>
        <w:t xml:space="preserve">    post:</w:t>
      </w:r>
    </w:p>
    <w:p w14:paraId="113B0874" w14:textId="77777777" w:rsidR="0099773F" w:rsidRDefault="0099773F">
      <w:pPr>
        <w:pStyle w:val="PL"/>
      </w:pPr>
      <w:r>
        <w:t xml:space="preserve">      summary: subscribe to notifications</w:t>
      </w:r>
    </w:p>
    <w:p w14:paraId="20C01406" w14:textId="77777777" w:rsidR="0099773F" w:rsidRDefault="0099773F">
      <w:pPr>
        <w:pStyle w:val="PL"/>
      </w:pPr>
      <w:r>
        <w:t xml:space="preserve">      operationId: CreateIndividualSubcription</w:t>
      </w:r>
    </w:p>
    <w:p w14:paraId="03CCE168" w14:textId="77777777" w:rsidR="0099773F" w:rsidRDefault="0099773F">
      <w:pPr>
        <w:pStyle w:val="PL"/>
      </w:pPr>
      <w:r>
        <w:t xml:space="preserve">      tags:</w:t>
      </w:r>
    </w:p>
    <w:p w14:paraId="65F0013C" w14:textId="77777777" w:rsidR="0099773F" w:rsidRDefault="0099773F">
      <w:pPr>
        <w:pStyle w:val="PL"/>
      </w:pPr>
      <w:r>
        <w:t xml:space="preserve">        - Subscriptions (Collection)</w:t>
      </w:r>
    </w:p>
    <w:p w14:paraId="436C4C50" w14:textId="77777777" w:rsidR="0099773F" w:rsidRDefault="0099773F">
      <w:pPr>
        <w:pStyle w:val="PL"/>
      </w:pPr>
      <w:r>
        <w:t xml:space="preserve">      requestBody:</w:t>
      </w:r>
    </w:p>
    <w:p w14:paraId="2CB87A05" w14:textId="77777777" w:rsidR="0099773F" w:rsidRDefault="0099773F">
      <w:pPr>
        <w:pStyle w:val="PL"/>
      </w:pPr>
      <w:r>
        <w:t xml:space="preserve">        required: true</w:t>
      </w:r>
    </w:p>
    <w:p w14:paraId="3C2DED4E" w14:textId="77777777" w:rsidR="0099773F" w:rsidRDefault="0099773F">
      <w:pPr>
        <w:pStyle w:val="PL"/>
      </w:pPr>
      <w:r>
        <w:t xml:space="preserve">        content:</w:t>
      </w:r>
    </w:p>
    <w:p w14:paraId="48F59ADC" w14:textId="77777777" w:rsidR="0099773F" w:rsidRDefault="0099773F">
      <w:pPr>
        <w:pStyle w:val="PL"/>
      </w:pPr>
      <w:r>
        <w:t xml:space="preserve">          application/json:</w:t>
      </w:r>
    </w:p>
    <w:p w14:paraId="1142B561" w14:textId="77777777" w:rsidR="0099773F" w:rsidRDefault="0099773F">
      <w:pPr>
        <w:pStyle w:val="PL"/>
      </w:pPr>
      <w:r>
        <w:t xml:space="preserve">            schema:</w:t>
      </w:r>
    </w:p>
    <w:p w14:paraId="4734FA58" w14:textId="77777777" w:rsidR="0099773F" w:rsidRDefault="0099773F">
      <w:pPr>
        <w:pStyle w:val="PL"/>
      </w:pPr>
      <w:r>
        <w:t xml:space="preserve">              $ref: '#/components/schemas/NefEventExposureSubsc'</w:t>
      </w:r>
    </w:p>
    <w:p w14:paraId="5674CCF9" w14:textId="77777777" w:rsidR="0099773F" w:rsidRDefault="0099773F">
      <w:pPr>
        <w:pStyle w:val="PL"/>
      </w:pPr>
      <w:r>
        <w:t xml:space="preserve">      responses:</w:t>
      </w:r>
    </w:p>
    <w:p w14:paraId="59E83F7A" w14:textId="77777777" w:rsidR="0099773F" w:rsidRDefault="0099773F">
      <w:pPr>
        <w:pStyle w:val="PL"/>
      </w:pPr>
      <w:r>
        <w:t xml:space="preserve">        '201':</w:t>
      </w:r>
    </w:p>
    <w:p w14:paraId="3DD80F0D" w14:textId="77777777" w:rsidR="0099773F" w:rsidRDefault="0099773F">
      <w:pPr>
        <w:pStyle w:val="PL"/>
      </w:pPr>
      <w:r>
        <w:t xml:space="preserve">          description: Success</w:t>
      </w:r>
    </w:p>
    <w:p w14:paraId="24C6367F" w14:textId="77777777" w:rsidR="0099773F" w:rsidRDefault="0099773F">
      <w:pPr>
        <w:pStyle w:val="PL"/>
      </w:pPr>
      <w:r>
        <w:t xml:space="preserve">          content:</w:t>
      </w:r>
    </w:p>
    <w:p w14:paraId="632578A2" w14:textId="77777777" w:rsidR="0099773F" w:rsidRDefault="0099773F">
      <w:pPr>
        <w:pStyle w:val="PL"/>
      </w:pPr>
      <w:r>
        <w:t xml:space="preserve">            application/json:</w:t>
      </w:r>
    </w:p>
    <w:p w14:paraId="2F91B82B" w14:textId="77777777" w:rsidR="0099773F" w:rsidRDefault="0099773F">
      <w:pPr>
        <w:pStyle w:val="PL"/>
      </w:pPr>
      <w:r>
        <w:t xml:space="preserve">              schema:</w:t>
      </w:r>
    </w:p>
    <w:p w14:paraId="045310E2" w14:textId="77777777" w:rsidR="0099773F" w:rsidRDefault="0099773F">
      <w:pPr>
        <w:pStyle w:val="PL"/>
      </w:pPr>
      <w:r>
        <w:t xml:space="preserve">                $ref: '#/components/schemas/NefEventExposureSubsc'</w:t>
      </w:r>
    </w:p>
    <w:p w14:paraId="01BB579E" w14:textId="77777777" w:rsidR="0099773F" w:rsidRDefault="0099773F">
      <w:pPr>
        <w:pStyle w:val="PL"/>
      </w:pPr>
      <w:r>
        <w:t xml:space="preserve">          headers:</w:t>
      </w:r>
    </w:p>
    <w:p w14:paraId="0B1CEDA4" w14:textId="77777777" w:rsidR="0099773F" w:rsidRDefault="0099773F">
      <w:pPr>
        <w:pStyle w:val="PL"/>
      </w:pPr>
      <w:r>
        <w:t xml:space="preserve">            Location:</w:t>
      </w:r>
    </w:p>
    <w:p w14:paraId="6FD56A9E" w14:textId="77777777" w:rsidR="0099773F" w:rsidRDefault="0099773F">
      <w:pPr>
        <w:pStyle w:val="PL"/>
      </w:pPr>
      <w:r>
        <w:t xml:space="preserve">              description: 'Contains the URI of the newly created resource, according to the structure: {apiRoot}/nnef-eventexposure/{apiVersion}/subscriptions/{subscriptionId}'</w:t>
      </w:r>
    </w:p>
    <w:p w14:paraId="69682F84" w14:textId="77777777" w:rsidR="0099773F" w:rsidRDefault="0099773F">
      <w:pPr>
        <w:pStyle w:val="PL"/>
      </w:pPr>
      <w:r>
        <w:t xml:space="preserve">              required: true</w:t>
      </w:r>
    </w:p>
    <w:p w14:paraId="5CF3BCE2" w14:textId="77777777" w:rsidR="0099773F" w:rsidRDefault="0099773F">
      <w:pPr>
        <w:pStyle w:val="PL"/>
      </w:pPr>
      <w:r>
        <w:t xml:space="preserve">              schema:</w:t>
      </w:r>
    </w:p>
    <w:p w14:paraId="0DA21374" w14:textId="77777777" w:rsidR="0099773F" w:rsidRDefault="0099773F">
      <w:pPr>
        <w:pStyle w:val="PL"/>
      </w:pPr>
      <w:r>
        <w:t xml:space="preserve">                type: string</w:t>
      </w:r>
    </w:p>
    <w:p w14:paraId="1DD10B74" w14:textId="77777777" w:rsidR="0099773F" w:rsidRDefault="0099773F">
      <w:pPr>
        <w:pStyle w:val="PL"/>
      </w:pPr>
      <w:r>
        <w:t xml:space="preserve">        '400':</w:t>
      </w:r>
    </w:p>
    <w:p w14:paraId="77B13176" w14:textId="77777777" w:rsidR="0099773F" w:rsidRDefault="0099773F">
      <w:pPr>
        <w:pStyle w:val="PL"/>
      </w:pPr>
      <w:r>
        <w:t xml:space="preserve">          $ref: 'TS29571_CommonData.yaml#/components/responses/400'</w:t>
      </w:r>
    </w:p>
    <w:p w14:paraId="63C37147" w14:textId="77777777" w:rsidR="0099773F" w:rsidRDefault="0099773F">
      <w:pPr>
        <w:pStyle w:val="PL"/>
      </w:pPr>
      <w:r>
        <w:t xml:space="preserve">        '401':</w:t>
      </w:r>
    </w:p>
    <w:p w14:paraId="5BDDA2E8" w14:textId="77777777" w:rsidR="0099773F" w:rsidRDefault="0099773F">
      <w:pPr>
        <w:pStyle w:val="PL"/>
      </w:pPr>
      <w:r>
        <w:t xml:space="preserve">          $ref: 'TS29571_CommonData.yaml#/components/responses/401'</w:t>
      </w:r>
    </w:p>
    <w:p w14:paraId="60BF909F" w14:textId="77777777" w:rsidR="0099773F" w:rsidRDefault="0099773F">
      <w:pPr>
        <w:pStyle w:val="PL"/>
      </w:pPr>
      <w:r>
        <w:t xml:space="preserve">        '403':</w:t>
      </w:r>
    </w:p>
    <w:p w14:paraId="301C04A5" w14:textId="77777777" w:rsidR="0099773F" w:rsidRDefault="0099773F">
      <w:pPr>
        <w:pStyle w:val="PL"/>
      </w:pPr>
      <w:r>
        <w:t xml:space="preserve">          $ref: 'TS29571_CommonData.yaml#/components/responses/403'</w:t>
      </w:r>
    </w:p>
    <w:p w14:paraId="3DEB0276" w14:textId="77777777" w:rsidR="0099773F" w:rsidRDefault="0099773F">
      <w:pPr>
        <w:pStyle w:val="PL"/>
      </w:pPr>
      <w:r>
        <w:t xml:space="preserve">        '404':</w:t>
      </w:r>
    </w:p>
    <w:p w14:paraId="7BCA3E82" w14:textId="77777777" w:rsidR="0099773F" w:rsidRDefault="0099773F">
      <w:pPr>
        <w:pStyle w:val="PL"/>
      </w:pPr>
      <w:r>
        <w:t xml:space="preserve">          $ref: 'TS29571_CommonData.yaml#/components/responses/404'</w:t>
      </w:r>
    </w:p>
    <w:p w14:paraId="18CCF2AC" w14:textId="77777777" w:rsidR="0099773F" w:rsidRDefault="0099773F">
      <w:pPr>
        <w:pStyle w:val="PL"/>
      </w:pPr>
      <w:r>
        <w:t xml:space="preserve">        '411':</w:t>
      </w:r>
    </w:p>
    <w:p w14:paraId="09866443" w14:textId="77777777" w:rsidR="0099773F" w:rsidRDefault="0099773F">
      <w:pPr>
        <w:pStyle w:val="PL"/>
      </w:pPr>
      <w:r>
        <w:t xml:space="preserve">          $ref: 'TS29571_CommonData.yaml#/components/responses/411'</w:t>
      </w:r>
    </w:p>
    <w:p w14:paraId="03C12587" w14:textId="77777777" w:rsidR="0099773F" w:rsidRDefault="0099773F">
      <w:pPr>
        <w:pStyle w:val="PL"/>
      </w:pPr>
      <w:r>
        <w:t xml:space="preserve">        '413':</w:t>
      </w:r>
    </w:p>
    <w:p w14:paraId="23C94E96" w14:textId="77777777" w:rsidR="0099773F" w:rsidRDefault="0099773F">
      <w:pPr>
        <w:pStyle w:val="PL"/>
      </w:pPr>
      <w:r>
        <w:t xml:space="preserve">          $ref: 'TS29571_CommonData.yaml#/components/responses/413'</w:t>
      </w:r>
    </w:p>
    <w:p w14:paraId="7CD8A036" w14:textId="77777777" w:rsidR="0099773F" w:rsidRDefault="0099773F">
      <w:pPr>
        <w:pStyle w:val="PL"/>
      </w:pPr>
      <w:r>
        <w:t xml:space="preserve">        '415':</w:t>
      </w:r>
    </w:p>
    <w:p w14:paraId="1D874203" w14:textId="77777777" w:rsidR="0099773F" w:rsidRDefault="0099773F">
      <w:pPr>
        <w:pStyle w:val="PL"/>
      </w:pPr>
      <w:r>
        <w:t xml:space="preserve">          $ref: 'TS29571_CommonData.yaml#/components/responses/415'</w:t>
      </w:r>
    </w:p>
    <w:p w14:paraId="68FC3372" w14:textId="77777777" w:rsidR="0099773F" w:rsidRDefault="0099773F">
      <w:pPr>
        <w:pStyle w:val="PL"/>
      </w:pPr>
      <w:r>
        <w:t xml:space="preserve">        '429':</w:t>
      </w:r>
    </w:p>
    <w:p w14:paraId="2E4E8BC2" w14:textId="77777777" w:rsidR="0099773F" w:rsidRDefault="0099773F">
      <w:pPr>
        <w:pStyle w:val="PL"/>
      </w:pPr>
      <w:r>
        <w:t xml:space="preserve">          $ref: 'TS29571_CommonData.yaml#/components/responses/429'</w:t>
      </w:r>
    </w:p>
    <w:p w14:paraId="1654682C" w14:textId="77777777" w:rsidR="0099773F" w:rsidRDefault="0099773F">
      <w:pPr>
        <w:pStyle w:val="PL"/>
      </w:pPr>
      <w:r>
        <w:t xml:space="preserve">        '500':</w:t>
      </w:r>
    </w:p>
    <w:p w14:paraId="3F2D1988" w14:textId="77777777" w:rsidR="0099773F" w:rsidRDefault="0099773F">
      <w:pPr>
        <w:pStyle w:val="PL"/>
      </w:pPr>
      <w:r>
        <w:t xml:space="preserve">          $ref: 'TS29571_CommonData.yaml#/components/responses/500'</w:t>
      </w:r>
    </w:p>
    <w:p w14:paraId="40393D10" w14:textId="77777777" w:rsidR="0099773F" w:rsidRDefault="0099773F">
      <w:pPr>
        <w:pStyle w:val="PL"/>
      </w:pPr>
      <w:r>
        <w:t xml:space="preserve">        '503':</w:t>
      </w:r>
    </w:p>
    <w:p w14:paraId="6EE873AA" w14:textId="77777777" w:rsidR="0099773F" w:rsidRDefault="0099773F">
      <w:pPr>
        <w:pStyle w:val="PL"/>
      </w:pPr>
      <w:r>
        <w:t xml:space="preserve">          $ref: 'TS29571_CommonData.yaml#/components/responses/503'</w:t>
      </w:r>
    </w:p>
    <w:p w14:paraId="66AA2D54" w14:textId="77777777" w:rsidR="0099773F" w:rsidRDefault="0099773F">
      <w:pPr>
        <w:pStyle w:val="PL"/>
      </w:pPr>
      <w:r>
        <w:t xml:space="preserve">        default:</w:t>
      </w:r>
    </w:p>
    <w:p w14:paraId="2999D100" w14:textId="77777777" w:rsidR="0099773F" w:rsidRDefault="0099773F">
      <w:pPr>
        <w:pStyle w:val="PL"/>
      </w:pPr>
      <w:r>
        <w:t xml:space="preserve">          $ref: 'TS29571_CommonData.yaml#/components/responses/default'</w:t>
      </w:r>
    </w:p>
    <w:p w14:paraId="0CF3AC8B" w14:textId="77777777" w:rsidR="0099773F" w:rsidRDefault="0099773F">
      <w:pPr>
        <w:pStyle w:val="PL"/>
      </w:pPr>
      <w:r>
        <w:t xml:space="preserve">      callbacks:</w:t>
      </w:r>
    </w:p>
    <w:p w14:paraId="7B2F052B" w14:textId="77777777" w:rsidR="0099773F" w:rsidRDefault="0099773F">
      <w:pPr>
        <w:pStyle w:val="PL"/>
      </w:pPr>
      <w:r>
        <w:t xml:space="preserve">        myNotification:</w:t>
      </w:r>
    </w:p>
    <w:p w14:paraId="55E6370F" w14:textId="77777777" w:rsidR="0099773F" w:rsidRDefault="0099773F">
      <w:pPr>
        <w:pStyle w:val="PL"/>
      </w:pPr>
      <w:r>
        <w:t xml:space="preserve">          '{$request.body#/notifUri}': </w:t>
      </w:r>
    </w:p>
    <w:p w14:paraId="7BDB1EC6" w14:textId="77777777" w:rsidR="0099773F" w:rsidRDefault="0099773F">
      <w:pPr>
        <w:pStyle w:val="PL"/>
      </w:pPr>
      <w:r>
        <w:lastRenderedPageBreak/>
        <w:t xml:space="preserve">            post:</w:t>
      </w:r>
    </w:p>
    <w:p w14:paraId="20389A74" w14:textId="77777777" w:rsidR="0099773F" w:rsidRDefault="0099773F">
      <w:pPr>
        <w:pStyle w:val="PL"/>
      </w:pPr>
      <w:r>
        <w:t xml:space="preserve">              requestBody:</w:t>
      </w:r>
    </w:p>
    <w:p w14:paraId="368A05D2" w14:textId="77777777" w:rsidR="0099773F" w:rsidRDefault="0099773F">
      <w:pPr>
        <w:pStyle w:val="PL"/>
      </w:pPr>
      <w:r>
        <w:t xml:space="preserve">                required: true</w:t>
      </w:r>
    </w:p>
    <w:p w14:paraId="680E0D2C" w14:textId="77777777" w:rsidR="0099773F" w:rsidRDefault="0099773F">
      <w:pPr>
        <w:pStyle w:val="PL"/>
      </w:pPr>
      <w:r>
        <w:t xml:space="preserve">                content:</w:t>
      </w:r>
    </w:p>
    <w:p w14:paraId="7E1C408D" w14:textId="77777777" w:rsidR="0099773F" w:rsidRDefault="0099773F">
      <w:pPr>
        <w:pStyle w:val="PL"/>
      </w:pPr>
      <w:r>
        <w:t xml:space="preserve">                  application/json:</w:t>
      </w:r>
    </w:p>
    <w:p w14:paraId="1CE54CD2" w14:textId="77777777" w:rsidR="0099773F" w:rsidRDefault="0099773F">
      <w:pPr>
        <w:pStyle w:val="PL"/>
      </w:pPr>
      <w:r>
        <w:t xml:space="preserve">                    schema:</w:t>
      </w:r>
    </w:p>
    <w:p w14:paraId="23C0E7D6" w14:textId="77777777" w:rsidR="0099773F" w:rsidRDefault="0099773F">
      <w:pPr>
        <w:pStyle w:val="PL"/>
      </w:pPr>
      <w:r>
        <w:t xml:space="preserve">                      $ref: '#/components/schemas/NefEventExposureNotif'</w:t>
      </w:r>
    </w:p>
    <w:p w14:paraId="3A8AC486" w14:textId="77777777" w:rsidR="0099773F" w:rsidRDefault="0099773F">
      <w:pPr>
        <w:pStyle w:val="PL"/>
      </w:pPr>
      <w:r>
        <w:t xml:space="preserve">              responses:</w:t>
      </w:r>
    </w:p>
    <w:p w14:paraId="78A222F7" w14:textId="77777777" w:rsidR="0099773F" w:rsidRDefault="0099773F">
      <w:pPr>
        <w:pStyle w:val="PL"/>
      </w:pPr>
      <w:r>
        <w:t xml:space="preserve">                '204':</w:t>
      </w:r>
    </w:p>
    <w:p w14:paraId="7F245935" w14:textId="77777777" w:rsidR="0099773F" w:rsidRDefault="0099773F">
      <w:pPr>
        <w:pStyle w:val="PL"/>
      </w:pPr>
      <w:r>
        <w:t xml:space="preserve">                  description: No Content, Notification was succesfull</w:t>
      </w:r>
    </w:p>
    <w:p w14:paraId="307F53A5" w14:textId="77777777" w:rsidR="0099773F" w:rsidRDefault="0099773F">
      <w:pPr>
        <w:pStyle w:val="PL"/>
      </w:pPr>
      <w:r>
        <w:t xml:space="preserve">                '400':</w:t>
      </w:r>
    </w:p>
    <w:p w14:paraId="1FB8B17E" w14:textId="77777777" w:rsidR="0099773F" w:rsidRDefault="0099773F">
      <w:pPr>
        <w:pStyle w:val="PL"/>
      </w:pPr>
      <w:r>
        <w:t xml:space="preserve">                  $ref: 'TS29571_CommonData.yaml#/components/responses/400'</w:t>
      </w:r>
    </w:p>
    <w:p w14:paraId="0B7DEC5E" w14:textId="77777777" w:rsidR="0099773F" w:rsidRDefault="0099773F">
      <w:pPr>
        <w:pStyle w:val="PL"/>
      </w:pPr>
      <w:r>
        <w:t xml:space="preserve">                '401':</w:t>
      </w:r>
    </w:p>
    <w:p w14:paraId="78E19176" w14:textId="77777777" w:rsidR="0099773F" w:rsidRDefault="0099773F">
      <w:pPr>
        <w:pStyle w:val="PL"/>
      </w:pPr>
      <w:r>
        <w:t xml:space="preserve">                  $ref: 'TS29571_CommonData.yaml#/components/responses/401'</w:t>
      </w:r>
    </w:p>
    <w:p w14:paraId="0096485E" w14:textId="77777777" w:rsidR="0099773F" w:rsidRDefault="0099773F">
      <w:pPr>
        <w:pStyle w:val="PL"/>
      </w:pPr>
      <w:r>
        <w:t xml:space="preserve">                '403':</w:t>
      </w:r>
    </w:p>
    <w:p w14:paraId="2062F23A" w14:textId="77777777" w:rsidR="0099773F" w:rsidRDefault="0099773F">
      <w:pPr>
        <w:pStyle w:val="PL"/>
      </w:pPr>
      <w:r>
        <w:t xml:space="preserve">                  $ref: 'TS29571_CommonData.yaml#/components/responses/403'</w:t>
      </w:r>
    </w:p>
    <w:p w14:paraId="0EF357C4" w14:textId="77777777" w:rsidR="0099773F" w:rsidRDefault="0099773F">
      <w:pPr>
        <w:pStyle w:val="PL"/>
      </w:pPr>
      <w:r>
        <w:t xml:space="preserve">                '404':</w:t>
      </w:r>
    </w:p>
    <w:p w14:paraId="287ABE21" w14:textId="77777777" w:rsidR="0099773F" w:rsidRDefault="0099773F">
      <w:pPr>
        <w:pStyle w:val="PL"/>
      </w:pPr>
      <w:r>
        <w:t xml:space="preserve">                  $ref: 'TS29571_CommonData.yaml#/components/responses/404'</w:t>
      </w:r>
    </w:p>
    <w:p w14:paraId="07DCB180" w14:textId="77777777" w:rsidR="0099773F" w:rsidRDefault="0099773F">
      <w:pPr>
        <w:pStyle w:val="PL"/>
      </w:pPr>
      <w:r>
        <w:t xml:space="preserve">                '411':</w:t>
      </w:r>
    </w:p>
    <w:p w14:paraId="38922B7E" w14:textId="77777777" w:rsidR="0099773F" w:rsidRDefault="0099773F">
      <w:pPr>
        <w:pStyle w:val="PL"/>
      </w:pPr>
      <w:r>
        <w:t xml:space="preserve">                  $ref: 'TS29571_CommonData.yaml#/components/responses/411'</w:t>
      </w:r>
    </w:p>
    <w:p w14:paraId="5A9B5481" w14:textId="77777777" w:rsidR="0099773F" w:rsidRDefault="0099773F">
      <w:pPr>
        <w:pStyle w:val="PL"/>
      </w:pPr>
      <w:r>
        <w:t xml:space="preserve">                '413':</w:t>
      </w:r>
    </w:p>
    <w:p w14:paraId="1405C536" w14:textId="77777777" w:rsidR="0099773F" w:rsidRDefault="0099773F">
      <w:pPr>
        <w:pStyle w:val="PL"/>
      </w:pPr>
      <w:r>
        <w:t xml:space="preserve">                  $ref: 'TS29571_CommonData.yaml#/components/responses/413'</w:t>
      </w:r>
    </w:p>
    <w:p w14:paraId="3C6B751F" w14:textId="77777777" w:rsidR="0099773F" w:rsidRDefault="0099773F">
      <w:pPr>
        <w:pStyle w:val="PL"/>
      </w:pPr>
      <w:r>
        <w:t xml:space="preserve">                '415':</w:t>
      </w:r>
    </w:p>
    <w:p w14:paraId="0178EB33" w14:textId="77777777" w:rsidR="0099773F" w:rsidRDefault="0099773F">
      <w:pPr>
        <w:pStyle w:val="PL"/>
      </w:pPr>
      <w:r>
        <w:t xml:space="preserve">                  $ref: 'TS29571_CommonData.yaml#/components/responses/415'</w:t>
      </w:r>
    </w:p>
    <w:p w14:paraId="16E3BB34" w14:textId="77777777" w:rsidR="0099773F" w:rsidRDefault="0099773F">
      <w:pPr>
        <w:pStyle w:val="PL"/>
      </w:pPr>
      <w:r>
        <w:t xml:space="preserve">                '429':</w:t>
      </w:r>
    </w:p>
    <w:p w14:paraId="39916BCB" w14:textId="77777777" w:rsidR="0099773F" w:rsidRDefault="0099773F">
      <w:pPr>
        <w:pStyle w:val="PL"/>
      </w:pPr>
      <w:r>
        <w:t xml:space="preserve">                  $ref: 'TS29571_CommonData.yaml#/components/responses/429'</w:t>
      </w:r>
    </w:p>
    <w:p w14:paraId="1AE12F0A" w14:textId="77777777" w:rsidR="0099773F" w:rsidRDefault="0099773F">
      <w:pPr>
        <w:pStyle w:val="PL"/>
      </w:pPr>
      <w:r>
        <w:t xml:space="preserve">                '500':</w:t>
      </w:r>
    </w:p>
    <w:p w14:paraId="4BD65E29" w14:textId="77777777" w:rsidR="0099773F" w:rsidRDefault="0099773F">
      <w:pPr>
        <w:pStyle w:val="PL"/>
      </w:pPr>
      <w:r>
        <w:t xml:space="preserve">                  $ref: 'TS29571_CommonData.yaml#/components/responses/500'</w:t>
      </w:r>
    </w:p>
    <w:p w14:paraId="79E72854" w14:textId="77777777" w:rsidR="0099773F" w:rsidRDefault="0099773F">
      <w:pPr>
        <w:pStyle w:val="PL"/>
      </w:pPr>
      <w:r>
        <w:t xml:space="preserve">                '503':</w:t>
      </w:r>
    </w:p>
    <w:p w14:paraId="34030BC3" w14:textId="77777777" w:rsidR="0099773F" w:rsidRDefault="0099773F">
      <w:pPr>
        <w:pStyle w:val="PL"/>
      </w:pPr>
      <w:r>
        <w:t xml:space="preserve">                  $ref: 'TS29571_CommonData.yaml#/components/responses/503'</w:t>
      </w:r>
    </w:p>
    <w:p w14:paraId="73E70B62" w14:textId="77777777" w:rsidR="0099773F" w:rsidRDefault="0099773F">
      <w:pPr>
        <w:pStyle w:val="PL"/>
      </w:pPr>
      <w:r>
        <w:t xml:space="preserve">                default:</w:t>
      </w:r>
    </w:p>
    <w:p w14:paraId="01AC9CC0" w14:textId="77777777" w:rsidR="0099773F" w:rsidRDefault="0099773F">
      <w:pPr>
        <w:pStyle w:val="PL"/>
      </w:pPr>
      <w:r>
        <w:t xml:space="preserve">                  $ref: 'TS29571_CommonData.yaml#/components/responses/default'</w:t>
      </w:r>
    </w:p>
    <w:p w14:paraId="560625D3" w14:textId="77777777" w:rsidR="0099773F" w:rsidRDefault="0099773F">
      <w:pPr>
        <w:pStyle w:val="PL"/>
      </w:pPr>
      <w:r>
        <w:t xml:space="preserve">  /subscriptions/{subscriptionId}:</w:t>
      </w:r>
    </w:p>
    <w:p w14:paraId="44E5F2B6" w14:textId="77777777" w:rsidR="0099773F" w:rsidRDefault="0099773F">
      <w:pPr>
        <w:pStyle w:val="PL"/>
      </w:pPr>
      <w:r>
        <w:t xml:space="preserve">    get:</w:t>
      </w:r>
    </w:p>
    <w:p w14:paraId="449CFF8B" w14:textId="77777777" w:rsidR="0099773F" w:rsidRDefault="0099773F">
      <w:pPr>
        <w:pStyle w:val="PL"/>
      </w:pPr>
      <w:r>
        <w:t xml:space="preserve">      summary: retrieve subscription</w:t>
      </w:r>
    </w:p>
    <w:p w14:paraId="56043FA7" w14:textId="77777777" w:rsidR="0099773F" w:rsidRDefault="0099773F">
      <w:pPr>
        <w:pStyle w:val="PL"/>
      </w:pPr>
      <w:r>
        <w:t xml:space="preserve">      operationId: GetIndividualSubcription</w:t>
      </w:r>
    </w:p>
    <w:p w14:paraId="7C0AC06E" w14:textId="77777777" w:rsidR="0099773F" w:rsidRDefault="0099773F">
      <w:pPr>
        <w:pStyle w:val="PL"/>
      </w:pPr>
      <w:r>
        <w:t xml:space="preserve">      tags:</w:t>
      </w:r>
    </w:p>
    <w:p w14:paraId="43854933" w14:textId="77777777" w:rsidR="0099773F" w:rsidRDefault="0099773F">
      <w:pPr>
        <w:pStyle w:val="PL"/>
      </w:pPr>
      <w:r>
        <w:t xml:space="preserve">        - IndividualSubscription (Document)</w:t>
      </w:r>
    </w:p>
    <w:p w14:paraId="6B561280" w14:textId="77777777" w:rsidR="0099773F" w:rsidRDefault="0099773F">
      <w:pPr>
        <w:pStyle w:val="PL"/>
      </w:pPr>
      <w:r>
        <w:t xml:space="preserve">      parameters:</w:t>
      </w:r>
    </w:p>
    <w:p w14:paraId="6010A4B2" w14:textId="77777777" w:rsidR="0099773F" w:rsidRDefault="0099773F">
      <w:pPr>
        <w:pStyle w:val="PL"/>
      </w:pPr>
      <w:r>
        <w:t xml:space="preserve">        - name: subscriptionId</w:t>
      </w:r>
    </w:p>
    <w:p w14:paraId="798B2597" w14:textId="77777777" w:rsidR="0099773F" w:rsidRDefault="0099773F">
      <w:pPr>
        <w:pStyle w:val="PL"/>
      </w:pPr>
      <w:r>
        <w:t xml:space="preserve">          in: path</w:t>
      </w:r>
    </w:p>
    <w:p w14:paraId="6A2E0565" w14:textId="77777777" w:rsidR="0099773F" w:rsidRDefault="0099773F">
      <w:pPr>
        <w:pStyle w:val="PL"/>
      </w:pPr>
      <w:r>
        <w:t xml:space="preserve">          description: Event Subscription ID</w:t>
      </w:r>
    </w:p>
    <w:p w14:paraId="0291D122" w14:textId="77777777" w:rsidR="0099773F" w:rsidRDefault="0099773F">
      <w:pPr>
        <w:pStyle w:val="PL"/>
      </w:pPr>
      <w:r>
        <w:t xml:space="preserve">          required: true</w:t>
      </w:r>
    </w:p>
    <w:p w14:paraId="2F10A5DF" w14:textId="77777777" w:rsidR="0099773F" w:rsidRDefault="0099773F">
      <w:pPr>
        <w:pStyle w:val="PL"/>
      </w:pPr>
      <w:r>
        <w:t xml:space="preserve">          schema:</w:t>
      </w:r>
    </w:p>
    <w:p w14:paraId="2CB82F69" w14:textId="77777777" w:rsidR="0099773F" w:rsidRDefault="0099773F">
      <w:pPr>
        <w:pStyle w:val="PL"/>
      </w:pPr>
      <w:r>
        <w:t xml:space="preserve">            type: string</w:t>
      </w:r>
    </w:p>
    <w:p w14:paraId="30FF9FFE" w14:textId="77777777" w:rsidR="0099773F" w:rsidRDefault="0099773F">
      <w:pPr>
        <w:pStyle w:val="PL"/>
      </w:pPr>
      <w:r>
        <w:t xml:space="preserve">      responses:</w:t>
      </w:r>
    </w:p>
    <w:p w14:paraId="59A9ACBD" w14:textId="77777777" w:rsidR="0099773F" w:rsidRDefault="0099773F">
      <w:pPr>
        <w:pStyle w:val="PL"/>
      </w:pPr>
      <w:r>
        <w:t xml:space="preserve">        '200':</w:t>
      </w:r>
    </w:p>
    <w:p w14:paraId="5D54A3DA" w14:textId="77777777" w:rsidR="0099773F" w:rsidRDefault="0099773F">
      <w:pPr>
        <w:pStyle w:val="PL"/>
      </w:pPr>
      <w:r>
        <w:t xml:space="preserve">          description: OK. Resource representation is returned</w:t>
      </w:r>
    </w:p>
    <w:p w14:paraId="131ED031" w14:textId="77777777" w:rsidR="0099773F" w:rsidRDefault="0099773F">
      <w:pPr>
        <w:pStyle w:val="PL"/>
      </w:pPr>
      <w:r>
        <w:t xml:space="preserve">          content:</w:t>
      </w:r>
    </w:p>
    <w:p w14:paraId="2025B428" w14:textId="77777777" w:rsidR="0099773F" w:rsidRDefault="0099773F">
      <w:pPr>
        <w:pStyle w:val="PL"/>
      </w:pPr>
      <w:r>
        <w:t xml:space="preserve">            application/json:</w:t>
      </w:r>
    </w:p>
    <w:p w14:paraId="617D1987" w14:textId="77777777" w:rsidR="0099773F" w:rsidRDefault="0099773F">
      <w:pPr>
        <w:pStyle w:val="PL"/>
      </w:pPr>
      <w:r>
        <w:t xml:space="preserve">              schema:</w:t>
      </w:r>
    </w:p>
    <w:p w14:paraId="17493653" w14:textId="77777777" w:rsidR="0099773F" w:rsidRDefault="0099773F">
      <w:pPr>
        <w:pStyle w:val="PL"/>
      </w:pPr>
      <w:r>
        <w:t xml:space="preserve">                $ref: '#/components/schemas/NefEventExposureSubsc'</w:t>
      </w:r>
    </w:p>
    <w:p w14:paraId="6EB5BF4E" w14:textId="77777777" w:rsidR="0099773F" w:rsidRDefault="0099773F">
      <w:pPr>
        <w:pStyle w:val="PL"/>
      </w:pPr>
      <w:r>
        <w:t xml:space="preserve">        '400':</w:t>
      </w:r>
    </w:p>
    <w:p w14:paraId="4D78F32B" w14:textId="77777777" w:rsidR="0099773F" w:rsidRDefault="0099773F">
      <w:pPr>
        <w:pStyle w:val="PL"/>
      </w:pPr>
      <w:r>
        <w:t xml:space="preserve">          $ref: 'TS29571_CommonData.yaml#/components/responses/400'</w:t>
      </w:r>
    </w:p>
    <w:p w14:paraId="34159EC0" w14:textId="77777777" w:rsidR="0099773F" w:rsidRDefault="0099773F">
      <w:pPr>
        <w:pStyle w:val="PL"/>
      </w:pPr>
      <w:r>
        <w:t xml:space="preserve">        '401':</w:t>
      </w:r>
    </w:p>
    <w:p w14:paraId="3C77F555" w14:textId="77777777" w:rsidR="0099773F" w:rsidRDefault="0099773F">
      <w:pPr>
        <w:pStyle w:val="PL"/>
      </w:pPr>
      <w:r>
        <w:t xml:space="preserve">          $ref: 'TS29571_CommonData.yaml#/components/responses/401'</w:t>
      </w:r>
    </w:p>
    <w:p w14:paraId="610B7F97" w14:textId="77777777" w:rsidR="0099773F" w:rsidRDefault="0099773F">
      <w:pPr>
        <w:pStyle w:val="PL"/>
      </w:pPr>
      <w:r>
        <w:t xml:space="preserve">        '403':</w:t>
      </w:r>
    </w:p>
    <w:p w14:paraId="112AA929" w14:textId="77777777" w:rsidR="0099773F" w:rsidRDefault="0099773F">
      <w:pPr>
        <w:pStyle w:val="PL"/>
      </w:pPr>
      <w:r>
        <w:t xml:space="preserve">          $ref: 'TS29571_CommonData.yaml#/components/responses/403'</w:t>
      </w:r>
    </w:p>
    <w:p w14:paraId="2CA8538D" w14:textId="77777777" w:rsidR="0099773F" w:rsidRDefault="0099773F">
      <w:pPr>
        <w:pStyle w:val="PL"/>
      </w:pPr>
      <w:r>
        <w:t xml:space="preserve">        '404':</w:t>
      </w:r>
    </w:p>
    <w:p w14:paraId="509A10E7" w14:textId="77777777" w:rsidR="0099773F" w:rsidRDefault="0099773F">
      <w:pPr>
        <w:pStyle w:val="PL"/>
      </w:pPr>
      <w:r>
        <w:t xml:space="preserve">          $ref: 'TS29571_CommonData.yaml#/components/responses/404'</w:t>
      </w:r>
    </w:p>
    <w:p w14:paraId="41874F1A" w14:textId="77777777" w:rsidR="0099773F" w:rsidRDefault="0099773F">
      <w:pPr>
        <w:pStyle w:val="PL"/>
      </w:pPr>
      <w:r>
        <w:t xml:space="preserve">        '406':</w:t>
      </w:r>
    </w:p>
    <w:p w14:paraId="7EF26279" w14:textId="77777777" w:rsidR="0099773F" w:rsidRDefault="0099773F">
      <w:pPr>
        <w:pStyle w:val="PL"/>
      </w:pPr>
      <w:r>
        <w:t xml:space="preserve">          $ref: 'TS29571_CommonData.yaml#/components/responses/406'</w:t>
      </w:r>
    </w:p>
    <w:p w14:paraId="33B8A77B" w14:textId="77777777" w:rsidR="0099773F" w:rsidRDefault="0099773F">
      <w:pPr>
        <w:pStyle w:val="PL"/>
      </w:pPr>
      <w:r>
        <w:t xml:space="preserve">        '429':</w:t>
      </w:r>
    </w:p>
    <w:p w14:paraId="4DFDE656" w14:textId="77777777" w:rsidR="0099773F" w:rsidRDefault="0099773F">
      <w:pPr>
        <w:pStyle w:val="PL"/>
      </w:pPr>
      <w:r>
        <w:t xml:space="preserve">          $ref: 'TS29571_CommonData.yaml#/components/responses/429'</w:t>
      </w:r>
    </w:p>
    <w:p w14:paraId="207A441D" w14:textId="77777777" w:rsidR="0099773F" w:rsidRDefault="0099773F">
      <w:pPr>
        <w:pStyle w:val="PL"/>
      </w:pPr>
      <w:r>
        <w:t xml:space="preserve">        '500':</w:t>
      </w:r>
    </w:p>
    <w:p w14:paraId="0D93E255" w14:textId="77777777" w:rsidR="0099773F" w:rsidRDefault="0099773F">
      <w:pPr>
        <w:pStyle w:val="PL"/>
      </w:pPr>
      <w:r>
        <w:t xml:space="preserve">          $ref: 'TS29571_CommonData.yaml#/components/responses/500'</w:t>
      </w:r>
    </w:p>
    <w:p w14:paraId="7D5E8987" w14:textId="77777777" w:rsidR="0099773F" w:rsidRDefault="0099773F">
      <w:pPr>
        <w:pStyle w:val="PL"/>
      </w:pPr>
      <w:r>
        <w:t xml:space="preserve">        '503':</w:t>
      </w:r>
    </w:p>
    <w:p w14:paraId="2ECEF828" w14:textId="77777777" w:rsidR="0099773F" w:rsidRDefault="0099773F">
      <w:pPr>
        <w:pStyle w:val="PL"/>
      </w:pPr>
      <w:r>
        <w:t xml:space="preserve">          $ref: 'TS29571_CommonData.yaml#/components/responses/503'</w:t>
      </w:r>
    </w:p>
    <w:p w14:paraId="5512D09A" w14:textId="77777777" w:rsidR="0099773F" w:rsidRDefault="0099773F">
      <w:pPr>
        <w:pStyle w:val="PL"/>
      </w:pPr>
      <w:r>
        <w:t xml:space="preserve">        default:</w:t>
      </w:r>
    </w:p>
    <w:p w14:paraId="4DD97504" w14:textId="77777777" w:rsidR="0099773F" w:rsidRDefault="0099773F">
      <w:pPr>
        <w:pStyle w:val="PL"/>
      </w:pPr>
      <w:r>
        <w:t xml:space="preserve">          $ref: 'TS29571_CommonData.yaml#/components/responses/default'</w:t>
      </w:r>
    </w:p>
    <w:p w14:paraId="2A6B08D3" w14:textId="77777777" w:rsidR="0099773F" w:rsidRDefault="0099773F">
      <w:pPr>
        <w:pStyle w:val="PL"/>
      </w:pPr>
      <w:r>
        <w:t xml:space="preserve">    put:</w:t>
      </w:r>
    </w:p>
    <w:p w14:paraId="673E4F7B" w14:textId="77777777" w:rsidR="0099773F" w:rsidRDefault="0099773F">
      <w:pPr>
        <w:pStyle w:val="PL"/>
      </w:pPr>
      <w:r>
        <w:t xml:space="preserve">      summary: update subscription</w:t>
      </w:r>
    </w:p>
    <w:p w14:paraId="5C7C10CD" w14:textId="77777777" w:rsidR="0099773F" w:rsidRDefault="0099773F">
      <w:pPr>
        <w:pStyle w:val="PL"/>
      </w:pPr>
      <w:r>
        <w:t xml:space="preserve">      operationId: ReplaceIndividualSubcription</w:t>
      </w:r>
    </w:p>
    <w:p w14:paraId="1E9D70A0" w14:textId="77777777" w:rsidR="0099773F" w:rsidRDefault="0099773F">
      <w:pPr>
        <w:pStyle w:val="PL"/>
      </w:pPr>
      <w:r>
        <w:t xml:space="preserve">      tags:</w:t>
      </w:r>
    </w:p>
    <w:p w14:paraId="18F67009" w14:textId="77777777" w:rsidR="0099773F" w:rsidRDefault="0099773F">
      <w:pPr>
        <w:pStyle w:val="PL"/>
      </w:pPr>
      <w:r>
        <w:t xml:space="preserve">        - IndividualSubscription (Document)</w:t>
      </w:r>
    </w:p>
    <w:p w14:paraId="4134CECE" w14:textId="77777777" w:rsidR="0099773F" w:rsidRDefault="0099773F">
      <w:pPr>
        <w:pStyle w:val="PL"/>
      </w:pPr>
      <w:r>
        <w:t xml:space="preserve">      requestBody:</w:t>
      </w:r>
    </w:p>
    <w:p w14:paraId="21EE7DE5" w14:textId="77777777" w:rsidR="0099773F" w:rsidRDefault="0099773F">
      <w:pPr>
        <w:pStyle w:val="PL"/>
      </w:pPr>
      <w:r>
        <w:t xml:space="preserve">        required: true</w:t>
      </w:r>
    </w:p>
    <w:p w14:paraId="5560717D" w14:textId="77777777" w:rsidR="0099773F" w:rsidRDefault="0099773F">
      <w:pPr>
        <w:pStyle w:val="PL"/>
      </w:pPr>
      <w:r>
        <w:t xml:space="preserve">        content:</w:t>
      </w:r>
    </w:p>
    <w:p w14:paraId="6FEEA432" w14:textId="77777777" w:rsidR="0099773F" w:rsidRDefault="0099773F">
      <w:pPr>
        <w:pStyle w:val="PL"/>
      </w:pPr>
      <w:r>
        <w:lastRenderedPageBreak/>
        <w:t xml:space="preserve">          application/json:</w:t>
      </w:r>
    </w:p>
    <w:p w14:paraId="311DFF90" w14:textId="77777777" w:rsidR="0099773F" w:rsidRDefault="0099773F">
      <w:pPr>
        <w:pStyle w:val="PL"/>
      </w:pPr>
      <w:r>
        <w:t xml:space="preserve">            schema:</w:t>
      </w:r>
    </w:p>
    <w:p w14:paraId="66E1F247" w14:textId="77777777" w:rsidR="0099773F" w:rsidRDefault="0099773F">
      <w:pPr>
        <w:pStyle w:val="PL"/>
      </w:pPr>
      <w:r>
        <w:t xml:space="preserve">              $ref: '#/components/schemas/NefEventExposureSubsc'</w:t>
      </w:r>
    </w:p>
    <w:p w14:paraId="05188C20" w14:textId="77777777" w:rsidR="0099773F" w:rsidRDefault="0099773F">
      <w:pPr>
        <w:pStyle w:val="PL"/>
      </w:pPr>
      <w:r>
        <w:t xml:space="preserve">      parameters:</w:t>
      </w:r>
    </w:p>
    <w:p w14:paraId="19C4648B" w14:textId="77777777" w:rsidR="0099773F" w:rsidRDefault="0099773F">
      <w:pPr>
        <w:pStyle w:val="PL"/>
      </w:pPr>
      <w:r>
        <w:t xml:space="preserve">        - name: subscriptionId</w:t>
      </w:r>
    </w:p>
    <w:p w14:paraId="1E51F5D3" w14:textId="77777777" w:rsidR="0099773F" w:rsidRDefault="0099773F">
      <w:pPr>
        <w:pStyle w:val="PL"/>
      </w:pPr>
      <w:r>
        <w:t xml:space="preserve">          in: path</w:t>
      </w:r>
    </w:p>
    <w:p w14:paraId="49506483" w14:textId="77777777" w:rsidR="0099773F" w:rsidRDefault="0099773F">
      <w:pPr>
        <w:pStyle w:val="PL"/>
      </w:pPr>
      <w:r>
        <w:t xml:space="preserve">          description: Event Subscription ID</w:t>
      </w:r>
    </w:p>
    <w:p w14:paraId="2C2CCCA8" w14:textId="77777777" w:rsidR="0099773F" w:rsidRDefault="0099773F">
      <w:pPr>
        <w:pStyle w:val="PL"/>
      </w:pPr>
      <w:r>
        <w:t xml:space="preserve">          required: true</w:t>
      </w:r>
    </w:p>
    <w:p w14:paraId="4DB4256B" w14:textId="77777777" w:rsidR="0099773F" w:rsidRDefault="0099773F">
      <w:pPr>
        <w:pStyle w:val="PL"/>
      </w:pPr>
      <w:r>
        <w:t xml:space="preserve">          schema:</w:t>
      </w:r>
    </w:p>
    <w:p w14:paraId="130C524A" w14:textId="77777777" w:rsidR="0099773F" w:rsidRDefault="0099773F">
      <w:pPr>
        <w:pStyle w:val="PL"/>
      </w:pPr>
      <w:r>
        <w:t xml:space="preserve">            type: string</w:t>
      </w:r>
    </w:p>
    <w:p w14:paraId="5ABDA13F" w14:textId="77777777" w:rsidR="0099773F" w:rsidRDefault="0099773F">
      <w:pPr>
        <w:pStyle w:val="PL"/>
      </w:pPr>
      <w:r>
        <w:t xml:space="preserve">      responses:</w:t>
      </w:r>
    </w:p>
    <w:p w14:paraId="37DFC8DA" w14:textId="77777777" w:rsidR="0099773F" w:rsidRDefault="0099773F">
      <w:pPr>
        <w:pStyle w:val="PL"/>
      </w:pPr>
      <w:r>
        <w:t xml:space="preserve">        '200':</w:t>
      </w:r>
    </w:p>
    <w:p w14:paraId="1F291A4E" w14:textId="77777777" w:rsidR="0099773F" w:rsidRDefault="0099773F">
      <w:pPr>
        <w:pStyle w:val="PL"/>
      </w:pPr>
      <w:r>
        <w:t xml:space="preserve">          description: OK. Resource was succesfully modified and representation is returned</w:t>
      </w:r>
    </w:p>
    <w:p w14:paraId="06E2E447" w14:textId="77777777" w:rsidR="0099773F" w:rsidRDefault="0099773F">
      <w:pPr>
        <w:pStyle w:val="PL"/>
      </w:pPr>
      <w:r>
        <w:t xml:space="preserve">          content:</w:t>
      </w:r>
    </w:p>
    <w:p w14:paraId="495C2546" w14:textId="77777777" w:rsidR="0099773F" w:rsidRDefault="0099773F">
      <w:pPr>
        <w:pStyle w:val="PL"/>
      </w:pPr>
      <w:r>
        <w:t xml:space="preserve">            application/json:</w:t>
      </w:r>
    </w:p>
    <w:p w14:paraId="6F0ED215" w14:textId="77777777" w:rsidR="0099773F" w:rsidRDefault="0099773F">
      <w:pPr>
        <w:pStyle w:val="PL"/>
      </w:pPr>
      <w:r>
        <w:t xml:space="preserve">              schema:</w:t>
      </w:r>
    </w:p>
    <w:p w14:paraId="269E5FCC" w14:textId="77777777" w:rsidR="0099773F" w:rsidRDefault="0099773F">
      <w:pPr>
        <w:pStyle w:val="PL"/>
      </w:pPr>
      <w:r>
        <w:t xml:space="preserve">                $ref: '#/components/schemas/NefEventExposureSubsc'</w:t>
      </w:r>
    </w:p>
    <w:p w14:paraId="24CDEBCE" w14:textId="77777777" w:rsidR="0099773F" w:rsidRDefault="0099773F">
      <w:pPr>
        <w:pStyle w:val="PL"/>
      </w:pPr>
      <w:r>
        <w:t xml:space="preserve">        '204':</w:t>
      </w:r>
    </w:p>
    <w:p w14:paraId="0ADBF762" w14:textId="77777777" w:rsidR="0099773F" w:rsidRDefault="0099773F">
      <w:pPr>
        <w:pStyle w:val="PL"/>
      </w:pPr>
      <w:r>
        <w:t xml:space="preserve">          description: No Content. Resource was succesfully modified</w:t>
      </w:r>
    </w:p>
    <w:p w14:paraId="33AE3143" w14:textId="77777777" w:rsidR="0099773F" w:rsidRDefault="0099773F">
      <w:pPr>
        <w:pStyle w:val="PL"/>
      </w:pPr>
      <w:r>
        <w:t xml:space="preserve">        '400':</w:t>
      </w:r>
    </w:p>
    <w:p w14:paraId="3CA495D5" w14:textId="77777777" w:rsidR="0099773F" w:rsidRDefault="0099773F">
      <w:pPr>
        <w:pStyle w:val="PL"/>
      </w:pPr>
      <w:r>
        <w:t xml:space="preserve">          $ref: 'TS29571_CommonData.yaml#/components/responses/400'</w:t>
      </w:r>
    </w:p>
    <w:p w14:paraId="1114D297" w14:textId="77777777" w:rsidR="0099773F" w:rsidRDefault="0099773F">
      <w:pPr>
        <w:pStyle w:val="PL"/>
      </w:pPr>
      <w:r>
        <w:t xml:space="preserve">        '401':</w:t>
      </w:r>
    </w:p>
    <w:p w14:paraId="66DFA5E6" w14:textId="77777777" w:rsidR="0099773F" w:rsidRDefault="0099773F">
      <w:pPr>
        <w:pStyle w:val="PL"/>
      </w:pPr>
      <w:r>
        <w:t xml:space="preserve">          $ref: 'TS29571_CommonData.yaml#/components/responses/401'</w:t>
      </w:r>
    </w:p>
    <w:p w14:paraId="2CEC477E" w14:textId="77777777" w:rsidR="0099773F" w:rsidRDefault="0099773F">
      <w:pPr>
        <w:pStyle w:val="PL"/>
      </w:pPr>
      <w:r>
        <w:t xml:space="preserve">        '403':</w:t>
      </w:r>
    </w:p>
    <w:p w14:paraId="7F7F6591" w14:textId="77777777" w:rsidR="0099773F" w:rsidRDefault="0099773F">
      <w:pPr>
        <w:pStyle w:val="PL"/>
      </w:pPr>
      <w:r>
        <w:t xml:space="preserve">          $ref: 'TS29571_CommonData.yaml#/components/responses/403'</w:t>
      </w:r>
    </w:p>
    <w:p w14:paraId="55685FBD" w14:textId="77777777" w:rsidR="0099773F" w:rsidRDefault="0099773F">
      <w:pPr>
        <w:pStyle w:val="PL"/>
      </w:pPr>
      <w:r>
        <w:t xml:space="preserve">        '404':</w:t>
      </w:r>
    </w:p>
    <w:p w14:paraId="202DBD70" w14:textId="77777777" w:rsidR="0099773F" w:rsidRDefault="0099773F">
      <w:pPr>
        <w:pStyle w:val="PL"/>
      </w:pPr>
      <w:r>
        <w:t xml:space="preserve">          $ref: 'TS29571_CommonData.yaml#/components/responses/404'</w:t>
      </w:r>
    </w:p>
    <w:p w14:paraId="15C93B1F" w14:textId="77777777" w:rsidR="0099773F" w:rsidRDefault="0099773F">
      <w:pPr>
        <w:pStyle w:val="PL"/>
      </w:pPr>
      <w:r>
        <w:t xml:space="preserve">        '411':</w:t>
      </w:r>
    </w:p>
    <w:p w14:paraId="63EDC809" w14:textId="77777777" w:rsidR="0099773F" w:rsidRDefault="0099773F">
      <w:pPr>
        <w:pStyle w:val="PL"/>
      </w:pPr>
      <w:r>
        <w:t xml:space="preserve">          $ref: 'TS29571_CommonData.yaml#/components/responses/411'</w:t>
      </w:r>
    </w:p>
    <w:p w14:paraId="341FEED1" w14:textId="77777777" w:rsidR="0099773F" w:rsidRDefault="0099773F">
      <w:pPr>
        <w:pStyle w:val="PL"/>
      </w:pPr>
      <w:r>
        <w:t xml:space="preserve">        '413':</w:t>
      </w:r>
    </w:p>
    <w:p w14:paraId="481990D5" w14:textId="77777777" w:rsidR="0099773F" w:rsidRDefault="0099773F">
      <w:pPr>
        <w:pStyle w:val="PL"/>
      </w:pPr>
      <w:r>
        <w:t xml:space="preserve">          $ref: 'TS29571_CommonData.yaml#/components/responses/413'</w:t>
      </w:r>
    </w:p>
    <w:p w14:paraId="17D60B1B" w14:textId="77777777" w:rsidR="0099773F" w:rsidRDefault="0099773F">
      <w:pPr>
        <w:pStyle w:val="PL"/>
      </w:pPr>
      <w:r>
        <w:t xml:space="preserve">        '415':</w:t>
      </w:r>
    </w:p>
    <w:p w14:paraId="0974C87A" w14:textId="77777777" w:rsidR="0099773F" w:rsidRDefault="0099773F">
      <w:pPr>
        <w:pStyle w:val="PL"/>
      </w:pPr>
      <w:r>
        <w:t xml:space="preserve">          $ref: 'TS29571_CommonData.yaml#/components/responses/415'</w:t>
      </w:r>
    </w:p>
    <w:p w14:paraId="603BB69A" w14:textId="77777777" w:rsidR="0099773F" w:rsidRDefault="0099773F">
      <w:pPr>
        <w:pStyle w:val="PL"/>
      </w:pPr>
      <w:r>
        <w:t xml:space="preserve">        '429':</w:t>
      </w:r>
    </w:p>
    <w:p w14:paraId="6DD91A51" w14:textId="77777777" w:rsidR="0099773F" w:rsidRDefault="0099773F">
      <w:pPr>
        <w:pStyle w:val="PL"/>
      </w:pPr>
      <w:r>
        <w:t xml:space="preserve">          $ref: 'TS29571_CommonData.yaml#/components/responses/429'</w:t>
      </w:r>
    </w:p>
    <w:p w14:paraId="3CD3969A" w14:textId="77777777" w:rsidR="0099773F" w:rsidRDefault="0099773F">
      <w:pPr>
        <w:pStyle w:val="PL"/>
      </w:pPr>
      <w:r>
        <w:t xml:space="preserve">        '500':</w:t>
      </w:r>
    </w:p>
    <w:p w14:paraId="1C45717B" w14:textId="77777777" w:rsidR="0099773F" w:rsidRDefault="0099773F">
      <w:pPr>
        <w:pStyle w:val="PL"/>
      </w:pPr>
      <w:r>
        <w:t xml:space="preserve">          $ref: 'TS29571_CommonData.yaml#/components/responses/500'</w:t>
      </w:r>
    </w:p>
    <w:p w14:paraId="2F1F45DD" w14:textId="77777777" w:rsidR="0099773F" w:rsidRDefault="0099773F">
      <w:pPr>
        <w:pStyle w:val="PL"/>
      </w:pPr>
      <w:r>
        <w:t xml:space="preserve">        '503':</w:t>
      </w:r>
    </w:p>
    <w:p w14:paraId="5DC80261" w14:textId="77777777" w:rsidR="0099773F" w:rsidRDefault="0099773F">
      <w:pPr>
        <w:pStyle w:val="PL"/>
      </w:pPr>
      <w:r>
        <w:t xml:space="preserve">          $ref: 'TS29571_CommonData.yaml#/components/responses/503'</w:t>
      </w:r>
    </w:p>
    <w:p w14:paraId="5D102DEF" w14:textId="77777777" w:rsidR="0099773F" w:rsidRDefault="0099773F">
      <w:pPr>
        <w:pStyle w:val="PL"/>
      </w:pPr>
      <w:r>
        <w:t xml:space="preserve">        default:</w:t>
      </w:r>
    </w:p>
    <w:p w14:paraId="50BF1CD7" w14:textId="77777777" w:rsidR="0099773F" w:rsidRDefault="0099773F">
      <w:pPr>
        <w:pStyle w:val="PL"/>
      </w:pPr>
      <w:r>
        <w:t xml:space="preserve">          $ref: 'TS29571_CommonData.yaml#/components/responses/default'</w:t>
      </w:r>
    </w:p>
    <w:p w14:paraId="4EC236FA" w14:textId="77777777" w:rsidR="0099773F" w:rsidRDefault="0099773F">
      <w:pPr>
        <w:pStyle w:val="PL"/>
      </w:pPr>
      <w:r>
        <w:t xml:space="preserve">    delete:</w:t>
      </w:r>
    </w:p>
    <w:p w14:paraId="0BC3EA9E" w14:textId="77777777" w:rsidR="0099773F" w:rsidRDefault="0099773F">
      <w:pPr>
        <w:pStyle w:val="PL"/>
      </w:pPr>
      <w:r>
        <w:t xml:space="preserve">      summary: unsubscribe from notifications</w:t>
      </w:r>
    </w:p>
    <w:p w14:paraId="760C620C" w14:textId="77777777" w:rsidR="0099773F" w:rsidRDefault="0099773F">
      <w:pPr>
        <w:pStyle w:val="PL"/>
      </w:pPr>
      <w:r>
        <w:t xml:space="preserve">      operationId: DeleteIndividualSubcription</w:t>
      </w:r>
    </w:p>
    <w:p w14:paraId="541A5E78" w14:textId="77777777" w:rsidR="0099773F" w:rsidRDefault="0099773F">
      <w:pPr>
        <w:pStyle w:val="PL"/>
      </w:pPr>
      <w:r>
        <w:t xml:space="preserve">      tags:</w:t>
      </w:r>
    </w:p>
    <w:p w14:paraId="12A70208" w14:textId="77777777" w:rsidR="0099773F" w:rsidRDefault="0099773F">
      <w:pPr>
        <w:pStyle w:val="PL"/>
      </w:pPr>
      <w:r>
        <w:t xml:space="preserve">        - IndividualSubscription (Document)</w:t>
      </w:r>
    </w:p>
    <w:p w14:paraId="2C05979E" w14:textId="77777777" w:rsidR="0099773F" w:rsidRDefault="0099773F">
      <w:pPr>
        <w:pStyle w:val="PL"/>
      </w:pPr>
      <w:r>
        <w:t xml:space="preserve">      parameters:</w:t>
      </w:r>
    </w:p>
    <w:p w14:paraId="6D965067" w14:textId="77777777" w:rsidR="0099773F" w:rsidRDefault="0099773F">
      <w:pPr>
        <w:pStyle w:val="PL"/>
      </w:pPr>
      <w:r>
        <w:t xml:space="preserve">        - name: subscriptionId</w:t>
      </w:r>
    </w:p>
    <w:p w14:paraId="3A976E9D" w14:textId="77777777" w:rsidR="0099773F" w:rsidRDefault="0099773F">
      <w:pPr>
        <w:pStyle w:val="PL"/>
      </w:pPr>
      <w:r>
        <w:t xml:space="preserve">          in: path</w:t>
      </w:r>
    </w:p>
    <w:p w14:paraId="5E7B45CA" w14:textId="77777777" w:rsidR="0099773F" w:rsidRDefault="0099773F">
      <w:pPr>
        <w:pStyle w:val="PL"/>
      </w:pPr>
      <w:r>
        <w:t xml:space="preserve">          description: Event Subscription ID</w:t>
      </w:r>
    </w:p>
    <w:p w14:paraId="3A313E89" w14:textId="77777777" w:rsidR="0099773F" w:rsidRDefault="0099773F">
      <w:pPr>
        <w:pStyle w:val="PL"/>
      </w:pPr>
      <w:r>
        <w:t xml:space="preserve">          required: true</w:t>
      </w:r>
    </w:p>
    <w:p w14:paraId="0E38D3AE" w14:textId="77777777" w:rsidR="0099773F" w:rsidRDefault="0099773F">
      <w:pPr>
        <w:pStyle w:val="PL"/>
      </w:pPr>
      <w:r>
        <w:t xml:space="preserve">          schema:</w:t>
      </w:r>
    </w:p>
    <w:p w14:paraId="351D7FBF" w14:textId="77777777" w:rsidR="0099773F" w:rsidRDefault="0099773F">
      <w:pPr>
        <w:pStyle w:val="PL"/>
      </w:pPr>
      <w:r>
        <w:t xml:space="preserve">            type: string</w:t>
      </w:r>
    </w:p>
    <w:p w14:paraId="47BA8B71" w14:textId="77777777" w:rsidR="0099773F" w:rsidRDefault="0099773F">
      <w:pPr>
        <w:pStyle w:val="PL"/>
      </w:pPr>
      <w:r>
        <w:t xml:space="preserve">      responses:</w:t>
      </w:r>
    </w:p>
    <w:p w14:paraId="5A844BB6" w14:textId="77777777" w:rsidR="0099773F" w:rsidRDefault="0099773F">
      <w:pPr>
        <w:pStyle w:val="PL"/>
      </w:pPr>
      <w:r>
        <w:t xml:space="preserve">        '204':</w:t>
      </w:r>
    </w:p>
    <w:p w14:paraId="205960E8" w14:textId="77777777" w:rsidR="0099773F" w:rsidRDefault="0099773F">
      <w:pPr>
        <w:pStyle w:val="PL"/>
      </w:pPr>
      <w:r>
        <w:t xml:space="preserve">          description: No Content. Resource was succesfully deleted</w:t>
      </w:r>
    </w:p>
    <w:p w14:paraId="1FE76B51" w14:textId="77777777" w:rsidR="0099773F" w:rsidRDefault="0099773F">
      <w:pPr>
        <w:pStyle w:val="PL"/>
      </w:pPr>
      <w:r>
        <w:t xml:space="preserve">        '400':</w:t>
      </w:r>
    </w:p>
    <w:p w14:paraId="0C0CBD66" w14:textId="77777777" w:rsidR="0099773F" w:rsidRDefault="0099773F">
      <w:pPr>
        <w:pStyle w:val="PL"/>
      </w:pPr>
      <w:r>
        <w:t xml:space="preserve">          $ref: 'TS29571_CommonData.yaml#/components/responses/400'</w:t>
      </w:r>
    </w:p>
    <w:p w14:paraId="5FCAA3A8" w14:textId="77777777" w:rsidR="0099773F" w:rsidRDefault="0099773F">
      <w:pPr>
        <w:pStyle w:val="PL"/>
      </w:pPr>
      <w:r>
        <w:t xml:space="preserve">        '401':</w:t>
      </w:r>
    </w:p>
    <w:p w14:paraId="7BF5474F" w14:textId="77777777" w:rsidR="0099773F" w:rsidRDefault="0099773F">
      <w:pPr>
        <w:pStyle w:val="PL"/>
      </w:pPr>
      <w:r>
        <w:t xml:space="preserve">          $ref: 'TS29571_CommonData.yaml#/components/responses/401'</w:t>
      </w:r>
    </w:p>
    <w:p w14:paraId="0BBD9564" w14:textId="77777777" w:rsidR="0099773F" w:rsidRDefault="0099773F">
      <w:pPr>
        <w:pStyle w:val="PL"/>
      </w:pPr>
      <w:r>
        <w:t xml:space="preserve">        '403':</w:t>
      </w:r>
    </w:p>
    <w:p w14:paraId="0318E231" w14:textId="77777777" w:rsidR="0099773F" w:rsidRDefault="0099773F">
      <w:pPr>
        <w:pStyle w:val="PL"/>
      </w:pPr>
      <w:r>
        <w:t xml:space="preserve">          $ref: 'TS29571_CommonData.yaml#/components/responses/403'</w:t>
      </w:r>
    </w:p>
    <w:p w14:paraId="6CAA2280" w14:textId="77777777" w:rsidR="0099773F" w:rsidRDefault="0099773F">
      <w:pPr>
        <w:pStyle w:val="PL"/>
      </w:pPr>
      <w:r>
        <w:t xml:space="preserve">        '404':</w:t>
      </w:r>
    </w:p>
    <w:p w14:paraId="55FA8B40" w14:textId="77777777" w:rsidR="0099773F" w:rsidRDefault="0099773F">
      <w:pPr>
        <w:pStyle w:val="PL"/>
      </w:pPr>
      <w:r>
        <w:t xml:space="preserve">          $ref: 'TS29571_CommonData.yaml#/components/responses/404'</w:t>
      </w:r>
    </w:p>
    <w:p w14:paraId="07BD05AC" w14:textId="77777777" w:rsidR="0099773F" w:rsidRDefault="0099773F">
      <w:pPr>
        <w:pStyle w:val="PL"/>
      </w:pPr>
      <w:r>
        <w:t xml:space="preserve">        '429':</w:t>
      </w:r>
    </w:p>
    <w:p w14:paraId="798F4EC7" w14:textId="77777777" w:rsidR="0099773F" w:rsidRDefault="0099773F">
      <w:pPr>
        <w:pStyle w:val="PL"/>
      </w:pPr>
      <w:r>
        <w:t xml:space="preserve">          $ref: 'TS29571_CommonData.yaml#/components/responses/429'</w:t>
      </w:r>
    </w:p>
    <w:p w14:paraId="09CE2A72" w14:textId="77777777" w:rsidR="0099773F" w:rsidRDefault="0099773F">
      <w:pPr>
        <w:pStyle w:val="PL"/>
      </w:pPr>
      <w:r>
        <w:t xml:space="preserve">        '500':</w:t>
      </w:r>
    </w:p>
    <w:p w14:paraId="453F1E85" w14:textId="77777777" w:rsidR="0099773F" w:rsidRDefault="0099773F">
      <w:pPr>
        <w:pStyle w:val="PL"/>
      </w:pPr>
      <w:r>
        <w:t xml:space="preserve">          $ref: 'TS29571_CommonData.yaml#/components/responses/500'</w:t>
      </w:r>
    </w:p>
    <w:p w14:paraId="2182BC9E" w14:textId="77777777" w:rsidR="0099773F" w:rsidRDefault="0099773F">
      <w:pPr>
        <w:pStyle w:val="PL"/>
      </w:pPr>
      <w:r>
        <w:t xml:space="preserve">        '503':</w:t>
      </w:r>
    </w:p>
    <w:p w14:paraId="2F8ACD3F" w14:textId="77777777" w:rsidR="0099773F" w:rsidRDefault="0099773F">
      <w:pPr>
        <w:pStyle w:val="PL"/>
      </w:pPr>
      <w:r>
        <w:t xml:space="preserve">          $ref: 'TS29571_CommonData.yaml#/components/responses/503'</w:t>
      </w:r>
    </w:p>
    <w:p w14:paraId="7AF0A72D" w14:textId="77777777" w:rsidR="0099773F" w:rsidRDefault="0099773F">
      <w:pPr>
        <w:pStyle w:val="PL"/>
      </w:pPr>
      <w:r>
        <w:t xml:space="preserve">        default:</w:t>
      </w:r>
    </w:p>
    <w:p w14:paraId="7D4A5983" w14:textId="77777777" w:rsidR="0099773F" w:rsidRDefault="0099773F">
      <w:pPr>
        <w:pStyle w:val="PL"/>
      </w:pPr>
      <w:r>
        <w:t xml:space="preserve">          $ref: 'TS29571_CommonData.yaml#/components/responses/default'</w:t>
      </w:r>
    </w:p>
    <w:p w14:paraId="2858F3A6" w14:textId="77777777" w:rsidR="0099773F" w:rsidRDefault="0099773F">
      <w:pPr>
        <w:pStyle w:val="PL"/>
      </w:pPr>
      <w:r>
        <w:t>components:</w:t>
      </w:r>
    </w:p>
    <w:p w14:paraId="7787E0EC" w14:textId="77777777" w:rsidR="0099773F" w:rsidRDefault="0099773F">
      <w:pPr>
        <w:pStyle w:val="PL"/>
        <w:rPr>
          <w:lang w:val="en-US"/>
        </w:rPr>
      </w:pPr>
      <w:r>
        <w:rPr>
          <w:lang w:val="en-US"/>
        </w:rPr>
        <w:t xml:space="preserve">  securitySchemes:</w:t>
      </w:r>
    </w:p>
    <w:p w14:paraId="32CCB1B9" w14:textId="77777777" w:rsidR="0099773F" w:rsidRDefault="0099773F">
      <w:pPr>
        <w:pStyle w:val="PL"/>
        <w:rPr>
          <w:lang w:val="en-US"/>
        </w:rPr>
      </w:pPr>
      <w:r>
        <w:rPr>
          <w:lang w:val="en-US"/>
        </w:rPr>
        <w:t xml:space="preserve">    oAuth2ClientCredentials:</w:t>
      </w:r>
    </w:p>
    <w:p w14:paraId="71CAE6F0" w14:textId="77777777" w:rsidR="0099773F" w:rsidRDefault="0099773F">
      <w:pPr>
        <w:pStyle w:val="PL"/>
        <w:rPr>
          <w:lang w:val="en-US"/>
        </w:rPr>
      </w:pPr>
      <w:r>
        <w:rPr>
          <w:lang w:val="en-US"/>
        </w:rPr>
        <w:t xml:space="preserve">      type: oauth2</w:t>
      </w:r>
    </w:p>
    <w:p w14:paraId="100A7223" w14:textId="77777777" w:rsidR="0099773F" w:rsidRDefault="0099773F">
      <w:pPr>
        <w:pStyle w:val="PL"/>
        <w:rPr>
          <w:lang w:val="en-US"/>
        </w:rPr>
      </w:pPr>
      <w:r>
        <w:rPr>
          <w:lang w:val="en-US"/>
        </w:rPr>
        <w:t xml:space="preserve">      flows:</w:t>
      </w:r>
    </w:p>
    <w:p w14:paraId="7BC96062" w14:textId="77777777" w:rsidR="0099773F" w:rsidRDefault="0099773F">
      <w:pPr>
        <w:pStyle w:val="PL"/>
        <w:rPr>
          <w:lang w:val="en-US"/>
        </w:rPr>
      </w:pPr>
      <w:r>
        <w:rPr>
          <w:lang w:val="en-US"/>
        </w:rPr>
        <w:t xml:space="preserve">        clientCredentials:</w:t>
      </w:r>
    </w:p>
    <w:p w14:paraId="77838E3A" w14:textId="77777777" w:rsidR="0099773F" w:rsidRDefault="0099773F">
      <w:pPr>
        <w:pStyle w:val="PL"/>
        <w:rPr>
          <w:lang w:val="en-US"/>
        </w:rPr>
      </w:pPr>
      <w:r>
        <w:rPr>
          <w:lang w:val="en-US"/>
        </w:rPr>
        <w:lastRenderedPageBreak/>
        <w:t xml:space="preserve">          tokenUrl: '{nrfApiRoot}/oauth2/token'</w:t>
      </w:r>
    </w:p>
    <w:p w14:paraId="0CF44660" w14:textId="77777777" w:rsidR="0099773F" w:rsidRDefault="0099773F">
      <w:pPr>
        <w:pStyle w:val="PL"/>
        <w:rPr>
          <w:lang w:val="en-US"/>
        </w:rPr>
      </w:pPr>
      <w:r>
        <w:rPr>
          <w:lang w:val="en-US"/>
        </w:rPr>
        <w:t xml:space="preserve">          scopes:</w:t>
      </w:r>
    </w:p>
    <w:p w14:paraId="123C9BBB" w14:textId="77777777" w:rsidR="0099773F" w:rsidRDefault="0099773F">
      <w:pPr>
        <w:pStyle w:val="PL"/>
        <w:rPr>
          <w:lang w:val="en-US"/>
        </w:rPr>
      </w:pPr>
      <w:r>
        <w:rPr>
          <w:lang w:val="en-US"/>
        </w:rPr>
        <w:t xml:space="preserve">            nnef-eventexposure: Access to the Nnef_EventExposure</w:t>
      </w:r>
      <w:r>
        <w:rPr>
          <w:lang w:eastAsia="zh-CN"/>
        </w:rPr>
        <w:t xml:space="preserve"> </w:t>
      </w:r>
      <w:r>
        <w:rPr>
          <w:lang w:val="en-US"/>
        </w:rPr>
        <w:t>API</w:t>
      </w:r>
    </w:p>
    <w:p w14:paraId="3A2F1A05" w14:textId="77777777" w:rsidR="0099773F" w:rsidRDefault="0099773F">
      <w:pPr>
        <w:pStyle w:val="PL"/>
      </w:pPr>
      <w:r>
        <w:t xml:space="preserve">  schemas:</w:t>
      </w:r>
    </w:p>
    <w:p w14:paraId="3C05F76D" w14:textId="77777777" w:rsidR="0099773F" w:rsidRDefault="0099773F">
      <w:pPr>
        <w:pStyle w:val="PL"/>
      </w:pPr>
      <w:r>
        <w:t xml:space="preserve">    NefEventExposureSubsc:</w:t>
      </w:r>
      <w:bookmarkEnd w:id="148"/>
      <w:bookmarkEnd w:id="149"/>
    </w:p>
    <w:p w14:paraId="4BF1E09F" w14:textId="77777777" w:rsidR="0099773F" w:rsidRDefault="0099773F">
      <w:pPr>
        <w:pStyle w:val="PL"/>
        <w:rPr>
          <w:lang w:val="en-US" w:eastAsia="es-ES"/>
        </w:rPr>
      </w:pPr>
      <w:r>
        <w:rPr>
          <w:lang w:val="en-US" w:eastAsia="es-ES"/>
        </w:rPr>
        <w:t xml:space="preserve">      type: object</w:t>
      </w:r>
    </w:p>
    <w:p w14:paraId="19430D4E" w14:textId="77777777" w:rsidR="0099773F" w:rsidRDefault="0099773F">
      <w:pPr>
        <w:pStyle w:val="PL"/>
        <w:rPr>
          <w:lang w:val="en-US" w:eastAsia="es-ES"/>
        </w:rPr>
      </w:pPr>
      <w:r>
        <w:rPr>
          <w:lang w:val="en-US" w:eastAsia="es-ES"/>
        </w:rPr>
        <w:t xml:space="preserve">      properties:</w:t>
      </w:r>
    </w:p>
    <w:p w14:paraId="3C621F23" w14:textId="77777777" w:rsidR="0099773F" w:rsidRDefault="0099773F">
      <w:pPr>
        <w:pStyle w:val="PL"/>
        <w:rPr>
          <w:lang w:val="en-US" w:eastAsia="es-ES"/>
        </w:rPr>
      </w:pPr>
      <w:r>
        <w:rPr>
          <w:lang w:val="en-US" w:eastAsia="es-ES"/>
        </w:rPr>
        <w:t xml:space="preserve">        eventsSubs:</w:t>
      </w:r>
    </w:p>
    <w:p w14:paraId="1B51453A" w14:textId="77777777" w:rsidR="0099773F" w:rsidRDefault="0099773F">
      <w:pPr>
        <w:pStyle w:val="PL"/>
        <w:rPr>
          <w:lang w:val="en-US" w:eastAsia="es-ES"/>
        </w:rPr>
      </w:pPr>
      <w:r>
        <w:rPr>
          <w:lang w:val="en-US" w:eastAsia="es-ES"/>
        </w:rPr>
        <w:t xml:space="preserve">          type: array</w:t>
      </w:r>
    </w:p>
    <w:p w14:paraId="17D98ECD" w14:textId="77777777" w:rsidR="0099773F" w:rsidRDefault="0099773F">
      <w:pPr>
        <w:pStyle w:val="PL"/>
        <w:rPr>
          <w:lang w:val="en-US" w:eastAsia="es-ES"/>
        </w:rPr>
      </w:pPr>
      <w:r>
        <w:rPr>
          <w:lang w:val="en-US" w:eastAsia="es-ES"/>
        </w:rPr>
        <w:t xml:space="preserve">          items:</w:t>
      </w:r>
    </w:p>
    <w:p w14:paraId="104801F4" w14:textId="77777777" w:rsidR="0099773F" w:rsidRDefault="0099773F">
      <w:pPr>
        <w:pStyle w:val="PL"/>
        <w:rPr>
          <w:lang w:val="en-US" w:eastAsia="es-ES"/>
        </w:rPr>
      </w:pPr>
      <w:r>
        <w:rPr>
          <w:lang w:val="en-US" w:eastAsia="es-ES"/>
        </w:rPr>
        <w:t xml:space="preserve">            $ref: '#/components/schemas/Nef</w:t>
      </w:r>
      <w:r>
        <w:t>EventSubs</w:t>
      </w:r>
      <w:r>
        <w:rPr>
          <w:lang w:val="en-US" w:eastAsia="es-ES"/>
        </w:rPr>
        <w:t>'</w:t>
      </w:r>
    </w:p>
    <w:p w14:paraId="357F98F3" w14:textId="77777777" w:rsidR="0099773F" w:rsidRDefault="0099773F">
      <w:pPr>
        <w:pStyle w:val="PL"/>
        <w:rPr>
          <w:lang w:val="en-US" w:eastAsia="es-ES"/>
        </w:rPr>
      </w:pPr>
      <w:r>
        <w:rPr>
          <w:lang w:val="en-US" w:eastAsia="es-ES"/>
        </w:rPr>
        <w:t xml:space="preserve">          minItems: 1</w:t>
      </w:r>
    </w:p>
    <w:p w14:paraId="7B1B7BAA" w14:textId="77777777" w:rsidR="0099773F" w:rsidRDefault="0099773F">
      <w:pPr>
        <w:pStyle w:val="PL"/>
        <w:rPr>
          <w:lang w:val="en-US" w:eastAsia="es-ES"/>
        </w:rPr>
      </w:pPr>
      <w:r>
        <w:rPr>
          <w:lang w:val="en-US" w:eastAsia="es-ES"/>
        </w:rPr>
        <w:t xml:space="preserve">        eventsRepInfo:</w:t>
      </w:r>
    </w:p>
    <w:p w14:paraId="68641D58" w14:textId="77777777" w:rsidR="0099773F" w:rsidRDefault="0099773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EventReportingRequirement</w:t>
      </w:r>
      <w:r>
        <w:rPr>
          <w:lang w:val="en-US" w:eastAsia="es-ES"/>
        </w:rPr>
        <w:t>'</w:t>
      </w:r>
    </w:p>
    <w:p w14:paraId="63C6AB15" w14:textId="77777777" w:rsidR="0099773F" w:rsidRDefault="0099773F">
      <w:pPr>
        <w:pStyle w:val="PL"/>
        <w:rPr>
          <w:lang w:val="en-US" w:eastAsia="es-ES"/>
        </w:rPr>
      </w:pPr>
      <w:r>
        <w:rPr>
          <w:lang w:val="en-US" w:eastAsia="es-ES"/>
        </w:rPr>
        <w:t xml:space="preserve">        notifUri:</w:t>
      </w:r>
    </w:p>
    <w:p w14:paraId="579E36F8" w14:textId="77777777" w:rsidR="0099773F" w:rsidRDefault="0099773F">
      <w:pPr>
        <w:pStyle w:val="PL"/>
        <w:rPr>
          <w:lang w:val="en-US" w:eastAsia="es-ES"/>
        </w:rPr>
      </w:pPr>
      <w:r>
        <w:rPr>
          <w:lang w:val="en-US" w:eastAsia="es-ES"/>
        </w:rPr>
        <w:t xml:space="preserve">          $ref: 'TS29571_CommonData.yaml#/components/schemas/Uri'</w:t>
      </w:r>
    </w:p>
    <w:p w14:paraId="6BAFA8F9" w14:textId="77777777" w:rsidR="0099773F" w:rsidRDefault="0099773F">
      <w:pPr>
        <w:pStyle w:val="PL"/>
        <w:rPr>
          <w:lang w:val="en-US" w:eastAsia="es-ES"/>
        </w:rPr>
      </w:pPr>
      <w:r>
        <w:rPr>
          <w:lang w:val="en-US" w:eastAsia="es-ES"/>
        </w:rPr>
        <w:t xml:space="preserve">        notifId:</w:t>
      </w:r>
    </w:p>
    <w:p w14:paraId="4CF25357" w14:textId="77777777" w:rsidR="0099773F" w:rsidRDefault="0099773F">
      <w:pPr>
        <w:pStyle w:val="PL"/>
        <w:rPr>
          <w:lang w:val="en-US" w:eastAsia="es-ES"/>
        </w:rPr>
      </w:pPr>
      <w:r>
        <w:rPr>
          <w:lang w:val="en-US" w:eastAsia="es-ES"/>
        </w:rPr>
        <w:t xml:space="preserve">          type: string</w:t>
      </w:r>
    </w:p>
    <w:p w14:paraId="07740641" w14:textId="77777777" w:rsidR="0099773F" w:rsidRDefault="0099773F">
      <w:pPr>
        <w:pStyle w:val="PL"/>
        <w:rPr>
          <w:lang w:val="en-US" w:eastAsia="es-ES"/>
        </w:rPr>
      </w:pPr>
      <w:r>
        <w:rPr>
          <w:lang w:val="en-US" w:eastAsia="es-ES"/>
        </w:rPr>
        <w:t xml:space="preserve">        suppFeat:</w:t>
      </w:r>
    </w:p>
    <w:p w14:paraId="09209055" w14:textId="77777777" w:rsidR="0099773F" w:rsidDel="00A64A8A" w:rsidRDefault="0099773F" w:rsidP="00A64A8A">
      <w:pPr>
        <w:pStyle w:val="PL"/>
        <w:rPr>
          <w:del w:id="151" w:author="Horst_I-NEFCompleteRemoval" w:date="2020-05-14T09:43:00Z"/>
          <w:lang w:val="en-US" w:eastAsia="es-ES"/>
        </w:rPr>
      </w:pPr>
      <w:r>
        <w:rPr>
          <w:lang w:val="en-US" w:eastAsia="es-ES"/>
        </w:rPr>
        <w:t xml:space="preserve">          $ref: 'TS29571_CommonData.yaml#/components/schemas/SupportedFeatures'</w:t>
      </w:r>
    </w:p>
    <w:p w14:paraId="414DC081" w14:textId="77777777" w:rsidR="0099773F" w:rsidDel="00A64A8A" w:rsidRDefault="0099773F" w:rsidP="00F15006">
      <w:pPr>
        <w:pStyle w:val="PL"/>
        <w:rPr>
          <w:del w:id="152" w:author="Horst_I-NEFCompleteRemoval" w:date="2020-05-14T09:43:00Z"/>
          <w:lang w:val="en-US" w:eastAsia="es-ES"/>
        </w:rPr>
      </w:pPr>
      <w:del w:id="153" w:author="Horst_I-NEFCompleteRemoval" w:date="2020-05-14T09:43:00Z">
        <w:r w:rsidDel="00A64A8A">
          <w:rPr>
            <w:lang w:val="en-US" w:eastAsia="es-ES"/>
          </w:rPr>
          <w:delText xml:space="preserve">        rspNotifUri:</w:delText>
        </w:r>
      </w:del>
    </w:p>
    <w:p w14:paraId="5EDEF478" w14:textId="77777777" w:rsidR="0099773F" w:rsidRDefault="0099773F" w:rsidP="00E3308D">
      <w:pPr>
        <w:pStyle w:val="PL"/>
        <w:rPr>
          <w:lang w:val="en-US" w:eastAsia="es-ES"/>
        </w:rPr>
      </w:pPr>
      <w:del w:id="154" w:author="Horst_I-NEFCompleteRemoval" w:date="2020-05-14T09:43:00Z">
        <w:r w:rsidDel="00A64A8A">
          <w:rPr>
            <w:lang w:val="en-US" w:eastAsia="es-ES"/>
          </w:rPr>
          <w:delText xml:space="preserve">          $ref: 'TS29571_CommonData.yaml#/components/schemas/Uri'</w:delText>
        </w:r>
      </w:del>
    </w:p>
    <w:p w14:paraId="2A55971B" w14:textId="77777777" w:rsidR="0099773F" w:rsidRDefault="0099773F">
      <w:pPr>
        <w:pStyle w:val="PL"/>
        <w:rPr>
          <w:lang w:val="en-US" w:eastAsia="es-ES"/>
        </w:rPr>
      </w:pPr>
      <w:r>
        <w:rPr>
          <w:lang w:val="en-US" w:eastAsia="es-ES"/>
        </w:rPr>
        <w:t xml:space="preserve">      required:</w:t>
      </w:r>
    </w:p>
    <w:p w14:paraId="3092B5C9" w14:textId="77777777" w:rsidR="0099773F" w:rsidRDefault="0099773F">
      <w:pPr>
        <w:pStyle w:val="PL"/>
        <w:rPr>
          <w:lang w:val="en-US" w:eastAsia="es-ES"/>
        </w:rPr>
      </w:pPr>
      <w:r>
        <w:rPr>
          <w:lang w:val="en-US" w:eastAsia="es-ES"/>
        </w:rPr>
        <w:t xml:space="preserve">        - notifId</w:t>
      </w:r>
    </w:p>
    <w:p w14:paraId="0754A4BC" w14:textId="77777777" w:rsidR="0099773F" w:rsidRDefault="0099773F">
      <w:pPr>
        <w:pStyle w:val="PL"/>
        <w:rPr>
          <w:lang w:val="en-US" w:eastAsia="es-ES"/>
        </w:rPr>
      </w:pPr>
      <w:r>
        <w:rPr>
          <w:lang w:val="en-US" w:eastAsia="es-ES"/>
        </w:rPr>
        <w:t xml:space="preserve">        - notifUri</w:t>
      </w:r>
    </w:p>
    <w:p w14:paraId="55406310" w14:textId="77777777" w:rsidR="0099773F" w:rsidRDefault="0099773F">
      <w:pPr>
        <w:pStyle w:val="PL"/>
        <w:rPr>
          <w:lang w:val="en-US" w:eastAsia="es-ES"/>
        </w:rPr>
      </w:pPr>
      <w:r>
        <w:rPr>
          <w:lang w:val="en-US" w:eastAsia="es-ES"/>
        </w:rPr>
        <w:t xml:space="preserve">        - suppFeat</w:t>
      </w:r>
    </w:p>
    <w:p w14:paraId="22254171" w14:textId="77777777" w:rsidR="0099773F" w:rsidRDefault="0099773F">
      <w:pPr>
        <w:pStyle w:val="PL"/>
        <w:rPr>
          <w:lang w:val="en-US" w:eastAsia="es-ES"/>
        </w:rPr>
      </w:pPr>
      <w:r>
        <w:rPr>
          <w:lang w:val="en-US" w:eastAsia="es-ES"/>
        </w:rPr>
        <w:t xml:space="preserve">    NefEventExposureNotif:</w:t>
      </w:r>
    </w:p>
    <w:p w14:paraId="0A4C63B8" w14:textId="77777777" w:rsidR="0099773F" w:rsidRDefault="0099773F">
      <w:pPr>
        <w:pStyle w:val="PL"/>
        <w:rPr>
          <w:lang w:val="en-US" w:eastAsia="es-ES"/>
        </w:rPr>
      </w:pPr>
      <w:r>
        <w:rPr>
          <w:lang w:val="en-US" w:eastAsia="es-ES"/>
        </w:rPr>
        <w:t xml:space="preserve">      type: object</w:t>
      </w:r>
    </w:p>
    <w:p w14:paraId="2F9A5140" w14:textId="77777777" w:rsidR="0099773F" w:rsidRDefault="0099773F">
      <w:pPr>
        <w:pStyle w:val="PL"/>
        <w:rPr>
          <w:lang w:val="en-US" w:eastAsia="es-ES"/>
        </w:rPr>
      </w:pPr>
      <w:r>
        <w:rPr>
          <w:lang w:val="en-US" w:eastAsia="es-ES"/>
        </w:rPr>
        <w:t xml:space="preserve">      properties:</w:t>
      </w:r>
    </w:p>
    <w:p w14:paraId="4E2BE20F" w14:textId="77777777" w:rsidR="0099773F" w:rsidRDefault="0099773F">
      <w:pPr>
        <w:pStyle w:val="PL"/>
        <w:rPr>
          <w:lang w:val="en-US" w:eastAsia="es-ES"/>
        </w:rPr>
      </w:pPr>
      <w:r>
        <w:rPr>
          <w:lang w:val="en-US" w:eastAsia="es-ES"/>
        </w:rPr>
        <w:t xml:space="preserve">        notifId:</w:t>
      </w:r>
    </w:p>
    <w:p w14:paraId="048C432D" w14:textId="77777777" w:rsidR="0099773F" w:rsidRDefault="0099773F">
      <w:pPr>
        <w:pStyle w:val="PL"/>
        <w:rPr>
          <w:lang w:val="en-US" w:eastAsia="es-ES"/>
        </w:rPr>
      </w:pPr>
      <w:r>
        <w:rPr>
          <w:lang w:val="en-US" w:eastAsia="es-ES"/>
        </w:rPr>
        <w:t xml:space="preserve">          type: string</w:t>
      </w:r>
    </w:p>
    <w:p w14:paraId="13F9D424" w14:textId="77777777" w:rsidR="0099773F" w:rsidRDefault="0099773F">
      <w:pPr>
        <w:pStyle w:val="PL"/>
        <w:rPr>
          <w:lang w:val="en-US" w:eastAsia="es-ES"/>
        </w:rPr>
      </w:pPr>
      <w:r>
        <w:rPr>
          <w:lang w:val="en-US" w:eastAsia="es-ES"/>
        </w:rPr>
        <w:t xml:space="preserve">        eventNotifs:</w:t>
      </w:r>
    </w:p>
    <w:p w14:paraId="724C24CB" w14:textId="77777777" w:rsidR="0099773F" w:rsidRDefault="0099773F">
      <w:pPr>
        <w:pStyle w:val="PL"/>
        <w:rPr>
          <w:lang w:val="en-US" w:eastAsia="es-ES"/>
        </w:rPr>
      </w:pPr>
      <w:r>
        <w:rPr>
          <w:lang w:val="en-US" w:eastAsia="es-ES"/>
        </w:rPr>
        <w:t xml:space="preserve">          type: array</w:t>
      </w:r>
    </w:p>
    <w:p w14:paraId="6E2C7708" w14:textId="77777777" w:rsidR="0099773F" w:rsidRDefault="0099773F">
      <w:pPr>
        <w:pStyle w:val="PL"/>
        <w:rPr>
          <w:lang w:val="en-US" w:eastAsia="es-ES"/>
        </w:rPr>
      </w:pPr>
      <w:r>
        <w:rPr>
          <w:lang w:val="en-US" w:eastAsia="es-ES"/>
        </w:rPr>
        <w:t xml:space="preserve">          items:</w:t>
      </w:r>
    </w:p>
    <w:p w14:paraId="3ADF4E57" w14:textId="77777777" w:rsidR="0099773F" w:rsidRDefault="0099773F">
      <w:pPr>
        <w:pStyle w:val="PL"/>
        <w:rPr>
          <w:lang w:val="en-US" w:eastAsia="es-ES"/>
        </w:rPr>
      </w:pPr>
      <w:r>
        <w:rPr>
          <w:lang w:val="en-US" w:eastAsia="es-ES"/>
        </w:rPr>
        <w:t xml:space="preserve">            $ref: '#/components/schemas/NefEventNotification'</w:t>
      </w:r>
    </w:p>
    <w:p w14:paraId="23CD30C1" w14:textId="77777777" w:rsidR="0099773F" w:rsidRDefault="0099773F">
      <w:pPr>
        <w:pStyle w:val="PL"/>
        <w:rPr>
          <w:lang w:val="en-US" w:eastAsia="es-ES"/>
        </w:rPr>
      </w:pPr>
      <w:r>
        <w:rPr>
          <w:lang w:val="en-US" w:eastAsia="es-ES"/>
        </w:rPr>
        <w:t xml:space="preserve">          minItems: 1</w:t>
      </w:r>
    </w:p>
    <w:p w14:paraId="11D42B17" w14:textId="77777777" w:rsidR="0099773F" w:rsidRDefault="0099773F">
      <w:pPr>
        <w:pStyle w:val="PL"/>
        <w:rPr>
          <w:lang w:val="en-US" w:eastAsia="es-ES"/>
        </w:rPr>
      </w:pPr>
      <w:r>
        <w:rPr>
          <w:lang w:val="en-US" w:eastAsia="es-ES"/>
        </w:rPr>
        <w:t xml:space="preserve">      required:</w:t>
      </w:r>
    </w:p>
    <w:p w14:paraId="1385D611" w14:textId="77777777" w:rsidR="0099773F" w:rsidRDefault="0099773F">
      <w:pPr>
        <w:pStyle w:val="PL"/>
        <w:rPr>
          <w:lang w:val="en-US" w:eastAsia="es-ES"/>
        </w:rPr>
      </w:pPr>
      <w:r>
        <w:rPr>
          <w:lang w:val="en-US" w:eastAsia="es-ES"/>
        </w:rPr>
        <w:t xml:space="preserve">        - notifId</w:t>
      </w:r>
    </w:p>
    <w:p w14:paraId="1072134F" w14:textId="77777777" w:rsidR="0099773F" w:rsidRDefault="0099773F">
      <w:pPr>
        <w:pStyle w:val="PL"/>
        <w:rPr>
          <w:lang w:val="en-US" w:eastAsia="es-ES"/>
        </w:rPr>
      </w:pPr>
      <w:r>
        <w:rPr>
          <w:lang w:val="en-US" w:eastAsia="es-ES"/>
        </w:rPr>
        <w:t xml:space="preserve">        - eventNotifs</w:t>
      </w:r>
    </w:p>
    <w:p w14:paraId="035B7BF8" w14:textId="77777777" w:rsidR="0099773F" w:rsidRDefault="0099773F">
      <w:pPr>
        <w:pStyle w:val="PL"/>
        <w:rPr>
          <w:lang w:val="en-US" w:eastAsia="es-ES"/>
        </w:rPr>
      </w:pPr>
      <w:r>
        <w:rPr>
          <w:lang w:val="en-US" w:eastAsia="es-ES"/>
        </w:rPr>
        <w:t xml:space="preserve">    NefEventNotification:</w:t>
      </w:r>
    </w:p>
    <w:p w14:paraId="67AF8A65" w14:textId="77777777" w:rsidR="0099773F" w:rsidRDefault="0099773F">
      <w:pPr>
        <w:pStyle w:val="PL"/>
        <w:rPr>
          <w:lang w:val="en-US" w:eastAsia="es-ES"/>
        </w:rPr>
      </w:pPr>
      <w:r>
        <w:rPr>
          <w:lang w:val="en-US" w:eastAsia="es-ES"/>
        </w:rPr>
        <w:t xml:space="preserve">      type: object</w:t>
      </w:r>
    </w:p>
    <w:p w14:paraId="545D3276" w14:textId="77777777" w:rsidR="0099773F" w:rsidRDefault="0099773F">
      <w:pPr>
        <w:pStyle w:val="PL"/>
        <w:rPr>
          <w:lang w:val="en-US" w:eastAsia="es-ES"/>
        </w:rPr>
      </w:pPr>
      <w:r>
        <w:rPr>
          <w:lang w:val="en-US" w:eastAsia="es-ES"/>
        </w:rPr>
        <w:t xml:space="preserve">      properties:</w:t>
      </w:r>
    </w:p>
    <w:p w14:paraId="1665B6AE" w14:textId="77777777" w:rsidR="0099773F" w:rsidRDefault="0099773F">
      <w:pPr>
        <w:pStyle w:val="PL"/>
        <w:rPr>
          <w:lang w:val="en-US" w:eastAsia="es-ES"/>
        </w:rPr>
      </w:pPr>
      <w:r>
        <w:rPr>
          <w:lang w:val="en-US" w:eastAsia="es-ES"/>
        </w:rPr>
        <w:t xml:space="preserve">        event:</w:t>
      </w:r>
    </w:p>
    <w:p w14:paraId="571DF492" w14:textId="77777777" w:rsidR="0099773F" w:rsidRDefault="0099773F">
      <w:pPr>
        <w:pStyle w:val="PL"/>
        <w:rPr>
          <w:lang w:val="en-US" w:eastAsia="es-ES"/>
        </w:rPr>
      </w:pPr>
      <w:r>
        <w:rPr>
          <w:lang w:val="en-US" w:eastAsia="es-ES"/>
        </w:rPr>
        <w:t xml:space="preserve">          $ref: '#/components/schemas/NefEvent'</w:t>
      </w:r>
    </w:p>
    <w:p w14:paraId="333C6A32" w14:textId="77777777" w:rsidR="0099773F" w:rsidRDefault="0099773F">
      <w:pPr>
        <w:pStyle w:val="PL"/>
        <w:rPr>
          <w:lang w:val="en-US" w:eastAsia="es-ES"/>
        </w:rPr>
      </w:pPr>
      <w:r>
        <w:rPr>
          <w:lang w:val="en-US" w:eastAsia="es-ES"/>
        </w:rPr>
        <w:t xml:space="preserve">        timeStamp:</w:t>
      </w:r>
    </w:p>
    <w:p w14:paraId="2FC2BBE2" w14:textId="77777777" w:rsidR="0099773F" w:rsidRDefault="0099773F">
      <w:pPr>
        <w:pStyle w:val="PL"/>
        <w:rPr>
          <w:lang w:val="en-US" w:eastAsia="es-ES"/>
        </w:rPr>
      </w:pPr>
      <w:r>
        <w:rPr>
          <w:lang w:val="en-US" w:eastAsia="es-ES"/>
        </w:rPr>
        <w:t xml:space="preserve">          $ref: 'TS29571_CommonData.yaml#/components/schemas/DateTime'</w:t>
      </w:r>
    </w:p>
    <w:p w14:paraId="5CAE9E06" w14:textId="77777777" w:rsidR="0099773F" w:rsidRDefault="0099773F">
      <w:pPr>
        <w:pStyle w:val="PL"/>
        <w:rPr>
          <w:lang w:val="en-US" w:eastAsia="es-ES"/>
        </w:rPr>
      </w:pPr>
      <w:r>
        <w:rPr>
          <w:lang w:val="en-US" w:eastAsia="es-ES"/>
        </w:rPr>
        <w:t xml:space="preserve">        </w:t>
      </w:r>
      <w:r>
        <w:t>svcExprcInfos</w:t>
      </w:r>
      <w:r>
        <w:rPr>
          <w:lang w:val="en-US" w:eastAsia="es-ES"/>
        </w:rPr>
        <w:t>:</w:t>
      </w:r>
    </w:p>
    <w:p w14:paraId="31F12C9D" w14:textId="77777777" w:rsidR="0099773F" w:rsidRDefault="0099773F">
      <w:pPr>
        <w:pStyle w:val="PL"/>
        <w:rPr>
          <w:lang w:val="en-US" w:eastAsia="es-ES"/>
        </w:rPr>
      </w:pPr>
      <w:r>
        <w:rPr>
          <w:lang w:val="en-US" w:eastAsia="es-ES"/>
        </w:rPr>
        <w:t xml:space="preserve">          type: array</w:t>
      </w:r>
    </w:p>
    <w:p w14:paraId="0C49541C" w14:textId="77777777" w:rsidR="0099773F" w:rsidRDefault="0099773F">
      <w:pPr>
        <w:pStyle w:val="PL"/>
        <w:rPr>
          <w:lang w:val="en-US" w:eastAsia="es-ES"/>
        </w:rPr>
      </w:pPr>
      <w:r>
        <w:rPr>
          <w:lang w:val="en-US" w:eastAsia="es-ES"/>
        </w:rPr>
        <w:t xml:space="preserve">          items:</w:t>
      </w:r>
    </w:p>
    <w:p w14:paraId="742C7E2D" w14:textId="77777777" w:rsidR="0099773F" w:rsidRDefault="0099773F">
      <w:pPr>
        <w:pStyle w:val="PL"/>
        <w:rPr>
          <w:lang w:val="en-US" w:eastAsia="es-ES"/>
        </w:rPr>
      </w:pPr>
      <w:r>
        <w:rPr>
          <w:lang w:val="en-US" w:eastAsia="es-ES"/>
        </w:rPr>
        <w:t xml:space="preserve">            $ref: '#/components/schemas/</w:t>
      </w:r>
      <w:r>
        <w:t>ServiceExperienceInfo</w:t>
      </w:r>
      <w:r>
        <w:rPr>
          <w:lang w:val="en-US" w:eastAsia="es-ES"/>
        </w:rPr>
        <w:t>'</w:t>
      </w:r>
    </w:p>
    <w:p w14:paraId="69F1738A" w14:textId="77777777" w:rsidR="0099773F" w:rsidRDefault="0099773F">
      <w:pPr>
        <w:pStyle w:val="PL"/>
        <w:rPr>
          <w:lang w:val="en-US" w:eastAsia="es-ES"/>
        </w:rPr>
      </w:pPr>
      <w:r>
        <w:rPr>
          <w:lang w:val="en-US" w:eastAsia="es-ES"/>
        </w:rPr>
        <w:t xml:space="preserve">          minItems: 1</w:t>
      </w:r>
    </w:p>
    <w:p w14:paraId="6EEA6440" w14:textId="77777777" w:rsidR="0099773F" w:rsidRDefault="0099773F">
      <w:pPr>
        <w:pStyle w:val="PL"/>
        <w:rPr>
          <w:lang w:val="en-US" w:eastAsia="es-ES"/>
        </w:rPr>
      </w:pPr>
      <w:r>
        <w:rPr>
          <w:lang w:val="en-US" w:eastAsia="es-ES"/>
        </w:rPr>
        <w:t xml:space="preserve">        </w:t>
      </w:r>
      <w:r>
        <w:t>ueMobilityInfos</w:t>
      </w:r>
      <w:r>
        <w:rPr>
          <w:lang w:val="en-US" w:eastAsia="es-ES"/>
        </w:rPr>
        <w:t>:</w:t>
      </w:r>
    </w:p>
    <w:p w14:paraId="3114D367" w14:textId="77777777" w:rsidR="0099773F" w:rsidRDefault="0099773F">
      <w:pPr>
        <w:pStyle w:val="PL"/>
        <w:rPr>
          <w:lang w:val="en-US" w:eastAsia="es-ES"/>
        </w:rPr>
      </w:pPr>
      <w:r>
        <w:rPr>
          <w:lang w:val="en-US" w:eastAsia="es-ES"/>
        </w:rPr>
        <w:t xml:space="preserve">          type: array</w:t>
      </w:r>
    </w:p>
    <w:p w14:paraId="06FEDC7B" w14:textId="77777777" w:rsidR="0099773F" w:rsidRDefault="0099773F">
      <w:pPr>
        <w:pStyle w:val="PL"/>
        <w:rPr>
          <w:lang w:val="en-US" w:eastAsia="es-ES"/>
        </w:rPr>
      </w:pPr>
      <w:r>
        <w:rPr>
          <w:lang w:val="en-US" w:eastAsia="es-ES"/>
        </w:rPr>
        <w:t xml:space="preserve">          items:</w:t>
      </w:r>
    </w:p>
    <w:p w14:paraId="7A5D07CA" w14:textId="77777777" w:rsidR="0099773F" w:rsidRDefault="0099773F">
      <w:pPr>
        <w:pStyle w:val="PL"/>
        <w:rPr>
          <w:lang w:val="en-US" w:eastAsia="es-ES"/>
        </w:rPr>
      </w:pPr>
      <w:r>
        <w:rPr>
          <w:lang w:val="en-US" w:eastAsia="es-ES"/>
        </w:rPr>
        <w:t xml:space="preserve">            $ref: '#/components/schemas/</w:t>
      </w:r>
      <w:r>
        <w:t>UeMobilityInfo</w:t>
      </w:r>
      <w:r>
        <w:rPr>
          <w:lang w:val="en-US" w:eastAsia="es-ES"/>
        </w:rPr>
        <w:t>'</w:t>
      </w:r>
    </w:p>
    <w:p w14:paraId="5E00B78F" w14:textId="77777777" w:rsidR="0099773F" w:rsidRDefault="0099773F">
      <w:pPr>
        <w:pStyle w:val="PL"/>
        <w:rPr>
          <w:lang w:val="en-US" w:eastAsia="es-ES"/>
        </w:rPr>
      </w:pPr>
      <w:r>
        <w:rPr>
          <w:lang w:val="en-US" w:eastAsia="es-ES"/>
        </w:rPr>
        <w:t xml:space="preserve">          minItems: 1</w:t>
      </w:r>
    </w:p>
    <w:p w14:paraId="5C8EC76F" w14:textId="77777777" w:rsidR="0099773F" w:rsidRDefault="0099773F">
      <w:pPr>
        <w:pStyle w:val="PL"/>
        <w:rPr>
          <w:lang w:val="en-US" w:eastAsia="es-ES"/>
        </w:rPr>
      </w:pPr>
      <w:r>
        <w:rPr>
          <w:lang w:val="en-US" w:eastAsia="es-ES"/>
        </w:rPr>
        <w:t xml:space="preserve">        </w:t>
      </w:r>
      <w:r>
        <w:t>ueCommInfos</w:t>
      </w:r>
      <w:r>
        <w:rPr>
          <w:lang w:val="en-US" w:eastAsia="es-ES"/>
        </w:rPr>
        <w:t>:</w:t>
      </w:r>
    </w:p>
    <w:p w14:paraId="6C85C909" w14:textId="77777777" w:rsidR="0099773F" w:rsidRDefault="0099773F">
      <w:pPr>
        <w:pStyle w:val="PL"/>
        <w:rPr>
          <w:lang w:val="en-US" w:eastAsia="es-ES"/>
        </w:rPr>
      </w:pPr>
      <w:r>
        <w:rPr>
          <w:lang w:val="en-US" w:eastAsia="es-ES"/>
        </w:rPr>
        <w:t xml:space="preserve">          type: array</w:t>
      </w:r>
    </w:p>
    <w:p w14:paraId="637E44B2" w14:textId="77777777" w:rsidR="0099773F" w:rsidRDefault="0099773F">
      <w:pPr>
        <w:pStyle w:val="PL"/>
        <w:rPr>
          <w:lang w:val="en-US" w:eastAsia="es-ES"/>
        </w:rPr>
      </w:pPr>
      <w:r>
        <w:rPr>
          <w:lang w:val="en-US" w:eastAsia="es-ES"/>
        </w:rPr>
        <w:t xml:space="preserve">          items:</w:t>
      </w:r>
    </w:p>
    <w:p w14:paraId="7E1E4630" w14:textId="77777777" w:rsidR="0099773F" w:rsidRDefault="0099773F">
      <w:pPr>
        <w:pStyle w:val="PL"/>
        <w:rPr>
          <w:lang w:val="en-US" w:eastAsia="es-ES"/>
        </w:rPr>
      </w:pPr>
      <w:r>
        <w:rPr>
          <w:lang w:val="en-US" w:eastAsia="es-ES"/>
        </w:rPr>
        <w:t xml:space="preserve">            $ref: '#/components/schemas/</w:t>
      </w:r>
      <w:r>
        <w:t>UeCommunicationInfo</w:t>
      </w:r>
      <w:r>
        <w:rPr>
          <w:lang w:val="en-US" w:eastAsia="es-ES"/>
        </w:rPr>
        <w:t>'</w:t>
      </w:r>
    </w:p>
    <w:p w14:paraId="6A77A45C" w14:textId="77777777" w:rsidR="0099773F" w:rsidRDefault="0099773F">
      <w:pPr>
        <w:pStyle w:val="PL"/>
        <w:rPr>
          <w:lang w:val="en-US" w:eastAsia="es-ES"/>
        </w:rPr>
      </w:pPr>
      <w:r>
        <w:rPr>
          <w:lang w:val="en-US" w:eastAsia="es-ES"/>
        </w:rPr>
        <w:t xml:space="preserve">          minItems: 1</w:t>
      </w:r>
    </w:p>
    <w:p w14:paraId="0AE94041" w14:textId="77777777" w:rsidR="0099773F" w:rsidRDefault="0099773F">
      <w:pPr>
        <w:pStyle w:val="PL"/>
        <w:rPr>
          <w:lang w:val="en-US" w:eastAsia="es-ES"/>
        </w:rPr>
      </w:pPr>
      <w:r>
        <w:rPr>
          <w:lang w:val="en-US" w:eastAsia="es-ES"/>
        </w:rPr>
        <w:t xml:space="preserve">        </w:t>
      </w:r>
      <w:r>
        <w:t>excepInfos</w:t>
      </w:r>
      <w:r>
        <w:rPr>
          <w:lang w:val="en-US" w:eastAsia="es-ES"/>
        </w:rPr>
        <w:t>:</w:t>
      </w:r>
    </w:p>
    <w:p w14:paraId="3152C77E" w14:textId="77777777" w:rsidR="0099773F" w:rsidRDefault="0099773F">
      <w:pPr>
        <w:pStyle w:val="PL"/>
        <w:rPr>
          <w:lang w:val="en-US" w:eastAsia="es-ES"/>
        </w:rPr>
      </w:pPr>
      <w:r>
        <w:rPr>
          <w:lang w:val="en-US" w:eastAsia="es-ES"/>
        </w:rPr>
        <w:t xml:space="preserve">          type: array</w:t>
      </w:r>
    </w:p>
    <w:p w14:paraId="4FBC0A5C" w14:textId="77777777" w:rsidR="0099773F" w:rsidRDefault="0099773F">
      <w:pPr>
        <w:pStyle w:val="PL"/>
        <w:rPr>
          <w:lang w:val="en-US" w:eastAsia="es-ES"/>
        </w:rPr>
      </w:pPr>
      <w:r>
        <w:rPr>
          <w:lang w:val="en-US" w:eastAsia="es-ES"/>
        </w:rPr>
        <w:t xml:space="preserve">          items:</w:t>
      </w:r>
    </w:p>
    <w:p w14:paraId="7BE6403D" w14:textId="77777777" w:rsidR="0099773F" w:rsidRDefault="0099773F">
      <w:pPr>
        <w:pStyle w:val="PL"/>
        <w:rPr>
          <w:lang w:val="en-US" w:eastAsia="es-ES"/>
        </w:rPr>
      </w:pPr>
      <w:r>
        <w:rPr>
          <w:lang w:val="en-US" w:eastAsia="es-ES"/>
        </w:rPr>
        <w:t xml:space="preserve">            $ref: 'TS29517_Naf_EventExposure.yaml#/components/schemas/</w:t>
      </w:r>
      <w:r>
        <w:t>ExceptionInfo</w:t>
      </w:r>
      <w:r>
        <w:rPr>
          <w:lang w:val="en-US" w:eastAsia="es-ES"/>
        </w:rPr>
        <w:t>'</w:t>
      </w:r>
    </w:p>
    <w:p w14:paraId="4B3B55AD" w14:textId="77777777" w:rsidR="0099773F" w:rsidRDefault="0099773F">
      <w:pPr>
        <w:pStyle w:val="PL"/>
        <w:rPr>
          <w:lang w:val="en-US" w:eastAsia="es-ES"/>
        </w:rPr>
      </w:pPr>
      <w:r>
        <w:rPr>
          <w:lang w:val="en-US" w:eastAsia="es-ES"/>
        </w:rPr>
        <w:t xml:space="preserve">          minItems: 1</w:t>
      </w:r>
    </w:p>
    <w:p w14:paraId="3E52AEE1" w14:textId="77777777" w:rsidR="0099773F" w:rsidRDefault="0099773F">
      <w:pPr>
        <w:pStyle w:val="PL"/>
        <w:rPr>
          <w:lang w:val="en-US" w:eastAsia="es-ES"/>
        </w:rPr>
      </w:pPr>
      <w:r>
        <w:rPr>
          <w:lang w:val="en-US" w:eastAsia="es-ES"/>
        </w:rPr>
        <w:t xml:space="preserve">      required:</w:t>
      </w:r>
    </w:p>
    <w:p w14:paraId="050BD033" w14:textId="77777777" w:rsidR="0099773F" w:rsidRDefault="0099773F">
      <w:pPr>
        <w:pStyle w:val="PL"/>
        <w:rPr>
          <w:lang w:val="en-US" w:eastAsia="es-ES"/>
        </w:rPr>
      </w:pPr>
      <w:r>
        <w:rPr>
          <w:lang w:val="en-US" w:eastAsia="es-ES"/>
        </w:rPr>
        <w:t xml:space="preserve">        - event</w:t>
      </w:r>
    </w:p>
    <w:p w14:paraId="313EDB91" w14:textId="77777777" w:rsidR="0099773F" w:rsidRDefault="0099773F">
      <w:pPr>
        <w:pStyle w:val="PL"/>
        <w:rPr>
          <w:lang w:val="en-US" w:eastAsia="es-ES"/>
        </w:rPr>
      </w:pPr>
      <w:r>
        <w:rPr>
          <w:lang w:val="en-US" w:eastAsia="es-ES"/>
        </w:rPr>
        <w:t xml:space="preserve">        - timeStamp</w:t>
      </w:r>
    </w:p>
    <w:p w14:paraId="537A1581" w14:textId="77777777" w:rsidR="0099773F" w:rsidRDefault="0099773F">
      <w:pPr>
        <w:pStyle w:val="PL"/>
        <w:rPr>
          <w:lang w:val="en-US" w:eastAsia="es-ES"/>
        </w:rPr>
      </w:pPr>
      <w:r>
        <w:rPr>
          <w:lang w:val="en-US" w:eastAsia="es-ES"/>
        </w:rPr>
        <w:t xml:space="preserve">    Nef</w:t>
      </w:r>
      <w:r>
        <w:t>EventSubs</w:t>
      </w:r>
      <w:r>
        <w:rPr>
          <w:lang w:val="en-US" w:eastAsia="es-ES"/>
        </w:rPr>
        <w:t>:</w:t>
      </w:r>
    </w:p>
    <w:p w14:paraId="0D97C8D0" w14:textId="77777777" w:rsidR="0099773F" w:rsidRDefault="0099773F">
      <w:pPr>
        <w:pStyle w:val="PL"/>
        <w:rPr>
          <w:lang w:val="en-US" w:eastAsia="es-ES"/>
        </w:rPr>
      </w:pPr>
      <w:r>
        <w:rPr>
          <w:lang w:val="en-US" w:eastAsia="es-ES"/>
        </w:rPr>
        <w:t xml:space="preserve">      type: object</w:t>
      </w:r>
    </w:p>
    <w:p w14:paraId="12FF89F7" w14:textId="77777777" w:rsidR="0099773F" w:rsidRDefault="0099773F">
      <w:pPr>
        <w:pStyle w:val="PL"/>
        <w:rPr>
          <w:lang w:val="en-US" w:eastAsia="es-ES"/>
        </w:rPr>
      </w:pPr>
      <w:r>
        <w:rPr>
          <w:lang w:val="en-US" w:eastAsia="es-ES"/>
        </w:rPr>
        <w:t xml:space="preserve">      properties:</w:t>
      </w:r>
    </w:p>
    <w:p w14:paraId="705C7742" w14:textId="77777777" w:rsidR="0099773F" w:rsidRDefault="0099773F">
      <w:pPr>
        <w:pStyle w:val="PL"/>
        <w:rPr>
          <w:lang w:val="en-US" w:eastAsia="es-ES"/>
        </w:rPr>
      </w:pPr>
      <w:r>
        <w:rPr>
          <w:lang w:val="en-US" w:eastAsia="es-ES"/>
        </w:rPr>
        <w:t xml:space="preserve">        event:</w:t>
      </w:r>
    </w:p>
    <w:p w14:paraId="26581777" w14:textId="77777777" w:rsidR="0099773F" w:rsidRDefault="0099773F">
      <w:pPr>
        <w:pStyle w:val="PL"/>
        <w:rPr>
          <w:lang w:val="en-US" w:eastAsia="es-ES"/>
        </w:rPr>
      </w:pPr>
      <w:r>
        <w:rPr>
          <w:lang w:val="en-US" w:eastAsia="es-ES"/>
        </w:rPr>
        <w:t xml:space="preserve">          $ref: '#/components/schemas/NefEvent'</w:t>
      </w:r>
    </w:p>
    <w:p w14:paraId="1C88E6B5" w14:textId="77777777" w:rsidR="0099773F" w:rsidRDefault="0099773F">
      <w:pPr>
        <w:pStyle w:val="PL"/>
        <w:rPr>
          <w:lang w:val="en-US" w:eastAsia="es-ES"/>
        </w:rPr>
      </w:pPr>
      <w:r>
        <w:rPr>
          <w:lang w:val="en-US" w:eastAsia="es-ES"/>
        </w:rPr>
        <w:t xml:space="preserve">        eventFilter:</w:t>
      </w:r>
    </w:p>
    <w:p w14:paraId="4B076341" w14:textId="77777777" w:rsidR="0099773F" w:rsidRDefault="0099773F">
      <w:pPr>
        <w:pStyle w:val="PL"/>
        <w:rPr>
          <w:lang w:val="en-US" w:eastAsia="es-ES"/>
        </w:rPr>
      </w:pPr>
      <w:r>
        <w:rPr>
          <w:lang w:val="en-US" w:eastAsia="es-ES"/>
        </w:rPr>
        <w:t xml:space="preserve">          $ref: '#/components/schemas/NefEventFilter'</w:t>
      </w:r>
    </w:p>
    <w:p w14:paraId="7577829C" w14:textId="77777777" w:rsidR="0099773F" w:rsidRDefault="0099773F">
      <w:pPr>
        <w:pStyle w:val="PL"/>
        <w:rPr>
          <w:lang w:val="en-US" w:eastAsia="es-ES"/>
        </w:rPr>
      </w:pPr>
      <w:r>
        <w:rPr>
          <w:lang w:val="en-US" w:eastAsia="es-ES"/>
        </w:rPr>
        <w:t xml:space="preserve">      required:</w:t>
      </w:r>
    </w:p>
    <w:p w14:paraId="04DA9E40" w14:textId="77777777" w:rsidR="0099773F" w:rsidRDefault="0099773F">
      <w:pPr>
        <w:pStyle w:val="PL"/>
        <w:rPr>
          <w:lang w:val="en-US" w:eastAsia="es-ES"/>
        </w:rPr>
      </w:pPr>
      <w:r>
        <w:rPr>
          <w:lang w:val="en-US" w:eastAsia="es-ES"/>
        </w:rPr>
        <w:lastRenderedPageBreak/>
        <w:t xml:space="preserve">        - event</w:t>
      </w:r>
    </w:p>
    <w:p w14:paraId="51F5AF3A" w14:textId="77777777" w:rsidR="0099773F" w:rsidRDefault="0099773F">
      <w:pPr>
        <w:pStyle w:val="PL"/>
        <w:rPr>
          <w:lang w:val="en-US" w:eastAsia="es-ES"/>
        </w:rPr>
      </w:pPr>
      <w:r>
        <w:rPr>
          <w:lang w:val="en-US" w:eastAsia="es-ES"/>
        </w:rPr>
        <w:t xml:space="preserve">    Nef</w:t>
      </w:r>
      <w:r>
        <w:t>EventFilter</w:t>
      </w:r>
      <w:r>
        <w:rPr>
          <w:lang w:val="en-US" w:eastAsia="es-ES"/>
        </w:rPr>
        <w:t>:</w:t>
      </w:r>
    </w:p>
    <w:p w14:paraId="595023D4" w14:textId="77777777" w:rsidR="0099773F" w:rsidRDefault="0099773F">
      <w:pPr>
        <w:pStyle w:val="PL"/>
        <w:rPr>
          <w:lang w:val="en-US" w:eastAsia="es-ES"/>
        </w:rPr>
      </w:pPr>
      <w:r>
        <w:rPr>
          <w:lang w:val="en-US" w:eastAsia="es-ES"/>
        </w:rPr>
        <w:t xml:space="preserve">      type: object</w:t>
      </w:r>
    </w:p>
    <w:p w14:paraId="727B5B19" w14:textId="77777777" w:rsidR="0099773F" w:rsidRDefault="0099773F">
      <w:pPr>
        <w:pStyle w:val="PL"/>
        <w:rPr>
          <w:lang w:val="en-US" w:eastAsia="es-ES"/>
        </w:rPr>
      </w:pPr>
      <w:r>
        <w:rPr>
          <w:lang w:val="en-US" w:eastAsia="es-ES"/>
        </w:rPr>
        <w:t xml:space="preserve">      properties:</w:t>
      </w:r>
    </w:p>
    <w:p w14:paraId="0162BB2F" w14:textId="77777777" w:rsidR="0099773F" w:rsidRDefault="0099773F">
      <w:pPr>
        <w:pStyle w:val="PL"/>
        <w:rPr>
          <w:lang w:val="en-US" w:eastAsia="es-ES"/>
        </w:rPr>
      </w:pPr>
      <w:r>
        <w:rPr>
          <w:lang w:val="en-US" w:eastAsia="es-ES"/>
        </w:rPr>
        <w:t xml:space="preserve">        tgtUe:</w:t>
      </w:r>
    </w:p>
    <w:p w14:paraId="43B3992B" w14:textId="77777777" w:rsidR="0099773F" w:rsidRDefault="0099773F">
      <w:pPr>
        <w:pStyle w:val="PL"/>
        <w:rPr>
          <w:lang w:val="en-US" w:eastAsia="es-ES"/>
        </w:rPr>
      </w:pPr>
      <w:r>
        <w:rPr>
          <w:lang w:val="en-US" w:eastAsia="es-ES"/>
        </w:rPr>
        <w:t xml:space="preserve">          $ref: '#/components/schemas/</w:t>
      </w:r>
      <w:r>
        <w:t>TargetUeIdentification</w:t>
      </w:r>
      <w:r>
        <w:rPr>
          <w:lang w:val="en-US" w:eastAsia="es-ES"/>
        </w:rPr>
        <w:t>'</w:t>
      </w:r>
    </w:p>
    <w:p w14:paraId="5C07EF12" w14:textId="77777777" w:rsidR="0099773F" w:rsidRDefault="0099773F">
      <w:pPr>
        <w:pStyle w:val="PL"/>
        <w:rPr>
          <w:lang w:val="en-US" w:eastAsia="es-ES"/>
        </w:rPr>
      </w:pPr>
      <w:r>
        <w:rPr>
          <w:lang w:val="en-US" w:eastAsia="es-ES"/>
        </w:rPr>
        <w:t xml:space="preserve">        appIds:</w:t>
      </w:r>
    </w:p>
    <w:p w14:paraId="376B72C9" w14:textId="77777777" w:rsidR="0099773F" w:rsidRDefault="0099773F">
      <w:pPr>
        <w:pStyle w:val="PL"/>
      </w:pPr>
      <w:r>
        <w:t xml:space="preserve">          type: array</w:t>
      </w:r>
    </w:p>
    <w:p w14:paraId="301F5C6B" w14:textId="77777777" w:rsidR="0099773F" w:rsidRDefault="0099773F">
      <w:pPr>
        <w:pStyle w:val="PL"/>
      </w:pPr>
      <w:r>
        <w:t xml:space="preserve">          items:</w:t>
      </w:r>
    </w:p>
    <w:p w14:paraId="3E292EB7" w14:textId="77777777" w:rsidR="0099773F" w:rsidRDefault="0099773F">
      <w:pPr>
        <w:pStyle w:val="PL"/>
        <w:rPr>
          <w:lang w:val="en-US" w:eastAsia="es-ES"/>
        </w:rPr>
      </w:pPr>
      <w:r>
        <w:t xml:space="preserve">            </w:t>
      </w:r>
      <w:r>
        <w:rPr>
          <w:lang w:val="en-US" w:eastAsia="es-ES"/>
        </w:rPr>
        <w:t>$ref: 'TS29571_CommonData.yaml#/components/schemas/ApplicationId'</w:t>
      </w:r>
    </w:p>
    <w:p w14:paraId="4CF20503" w14:textId="77777777" w:rsidR="0099773F" w:rsidRDefault="0099773F">
      <w:pPr>
        <w:pStyle w:val="PL"/>
        <w:rPr>
          <w:lang w:val="en-US" w:eastAsia="es-ES"/>
        </w:rPr>
      </w:pPr>
      <w:r>
        <w:rPr>
          <w:lang w:val="en-US" w:eastAsia="es-ES"/>
        </w:rPr>
        <w:t xml:space="preserve">          minItems: 1</w:t>
      </w:r>
    </w:p>
    <w:p w14:paraId="7BB71875" w14:textId="77777777" w:rsidR="0099773F" w:rsidRDefault="0099773F">
      <w:pPr>
        <w:pStyle w:val="PL"/>
        <w:rPr>
          <w:lang w:val="en-US" w:eastAsia="es-ES"/>
        </w:rPr>
      </w:pPr>
      <w:r>
        <w:rPr>
          <w:lang w:val="en-US" w:eastAsia="es-ES"/>
        </w:rPr>
        <w:t xml:space="preserve">        </w:t>
      </w:r>
      <w:r>
        <w:t>locArea</w:t>
      </w:r>
      <w:r>
        <w:rPr>
          <w:lang w:val="en-US" w:eastAsia="es-ES"/>
        </w:rPr>
        <w:t>:</w:t>
      </w:r>
    </w:p>
    <w:p w14:paraId="3A322E93" w14:textId="77777777" w:rsidR="0099773F" w:rsidRDefault="0099773F">
      <w:pPr>
        <w:pStyle w:val="PL"/>
        <w:rPr>
          <w:lang w:val="en-US" w:eastAsia="es-ES"/>
        </w:rPr>
      </w:pPr>
      <w:r>
        <w:rPr>
          <w:lang w:val="en-US" w:eastAsia="es-ES"/>
        </w:rPr>
        <w:t xml:space="preserve">          $ref: 'TS29554_Npcf_BDTPolicyControl.yaml#/components/schemas/NetworkAreaInfo'</w:t>
      </w:r>
    </w:p>
    <w:p w14:paraId="323190CC" w14:textId="77777777" w:rsidR="0099773F" w:rsidRDefault="0099773F">
      <w:pPr>
        <w:pStyle w:val="PL"/>
        <w:rPr>
          <w:lang w:val="en-US" w:eastAsia="es-ES"/>
        </w:rPr>
      </w:pPr>
      <w:r>
        <w:rPr>
          <w:lang w:val="en-US" w:eastAsia="es-ES"/>
        </w:rPr>
        <w:t xml:space="preserve">      required:</w:t>
      </w:r>
    </w:p>
    <w:p w14:paraId="328CC252" w14:textId="77777777" w:rsidR="0099773F" w:rsidRDefault="0099773F">
      <w:pPr>
        <w:pStyle w:val="PL"/>
        <w:rPr>
          <w:lang w:val="en-US" w:eastAsia="es-ES"/>
        </w:rPr>
      </w:pPr>
      <w:r>
        <w:rPr>
          <w:lang w:val="en-US" w:eastAsia="es-ES"/>
        </w:rPr>
        <w:t xml:space="preserve">        - tgtUe</w:t>
      </w:r>
    </w:p>
    <w:p w14:paraId="5D077FF4" w14:textId="77777777" w:rsidR="0099773F" w:rsidRDefault="0099773F">
      <w:pPr>
        <w:pStyle w:val="PL"/>
        <w:rPr>
          <w:lang w:val="en-US" w:eastAsia="es-ES"/>
        </w:rPr>
      </w:pPr>
      <w:r>
        <w:rPr>
          <w:lang w:val="en-US" w:eastAsia="es-ES"/>
        </w:rPr>
        <w:t xml:space="preserve">    Target</w:t>
      </w:r>
      <w:r>
        <w:t>UeIdentification</w:t>
      </w:r>
      <w:r>
        <w:rPr>
          <w:lang w:val="en-US" w:eastAsia="es-ES"/>
        </w:rPr>
        <w:t>:</w:t>
      </w:r>
    </w:p>
    <w:p w14:paraId="03C4AE61" w14:textId="77777777" w:rsidR="0099773F" w:rsidRDefault="0099773F">
      <w:pPr>
        <w:pStyle w:val="PL"/>
        <w:rPr>
          <w:lang w:val="en-US" w:eastAsia="es-ES"/>
        </w:rPr>
      </w:pPr>
      <w:r>
        <w:rPr>
          <w:lang w:val="en-US" w:eastAsia="es-ES"/>
        </w:rPr>
        <w:t xml:space="preserve">      type: object</w:t>
      </w:r>
    </w:p>
    <w:p w14:paraId="2B626095" w14:textId="77777777" w:rsidR="0099773F" w:rsidRDefault="0099773F">
      <w:pPr>
        <w:pStyle w:val="PL"/>
        <w:rPr>
          <w:lang w:val="en-US" w:eastAsia="es-ES"/>
        </w:rPr>
      </w:pPr>
      <w:r>
        <w:rPr>
          <w:lang w:val="en-US" w:eastAsia="es-ES"/>
        </w:rPr>
        <w:t xml:space="preserve">      properties:</w:t>
      </w:r>
    </w:p>
    <w:p w14:paraId="78200772" w14:textId="77777777" w:rsidR="0099773F" w:rsidRDefault="0099773F">
      <w:pPr>
        <w:pStyle w:val="PL"/>
        <w:rPr>
          <w:lang w:val="en-US" w:eastAsia="es-ES"/>
        </w:rPr>
      </w:pPr>
      <w:r>
        <w:rPr>
          <w:lang w:val="en-US" w:eastAsia="es-ES"/>
        </w:rPr>
        <w:t xml:space="preserve">        supis:</w:t>
      </w:r>
    </w:p>
    <w:p w14:paraId="7FCAA003" w14:textId="77777777" w:rsidR="0099773F" w:rsidRDefault="0099773F">
      <w:pPr>
        <w:pStyle w:val="PL"/>
        <w:rPr>
          <w:lang w:val="en-US" w:eastAsia="es-ES"/>
        </w:rPr>
      </w:pPr>
      <w:r>
        <w:rPr>
          <w:lang w:val="en-US" w:eastAsia="es-ES"/>
        </w:rPr>
        <w:t xml:space="preserve">          type: array</w:t>
      </w:r>
    </w:p>
    <w:p w14:paraId="1B69A02F" w14:textId="77777777" w:rsidR="0099773F" w:rsidRDefault="0099773F">
      <w:pPr>
        <w:pStyle w:val="PL"/>
        <w:rPr>
          <w:lang w:val="en-US" w:eastAsia="es-ES"/>
        </w:rPr>
      </w:pPr>
      <w:r>
        <w:rPr>
          <w:lang w:val="en-US" w:eastAsia="es-ES"/>
        </w:rPr>
        <w:t xml:space="preserve">          items:</w:t>
      </w:r>
    </w:p>
    <w:p w14:paraId="3E32DFC0" w14:textId="77777777" w:rsidR="0099773F" w:rsidRDefault="0099773F">
      <w:pPr>
        <w:pStyle w:val="PL"/>
        <w:rPr>
          <w:lang w:val="en-US" w:eastAsia="es-ES"/>
        </w:rPr>
      </w:pPr>
      <w:r>
        <w:rPr>
          <w:lang w:val="en-US" w:eastAsia="es-ES"/>
        </w:rPr>
        <w:t xml:space="preserve">            $ref: 'TS29571_CommonData.yaml#/components/schemas/Supi'</w:t>
      </w:r>
    </w:p>
    <w:p w14:paraId="40BE96D3" w14:textId="77777777" w:rsidR="0099773F" w:rsidRDefault="0099773F">
      <w:pPr>
        <w:pStyle w:val="PL"/>
        <w:rPr>
          <w:lang w:val="en-US" w:eastAsia="es-ES"/>
        </w:rPr>
      </w:pPr>
      <w:r>
        <w:rPr>
          <w:lang w:val="en-US" w:eastAsia="es-ES"/>
        </w:rPr>
        <w:t xml:space="preserve">          minItems: 1</w:t>
      </w:r>
    </w:p>
    <w:p w14:paraId="6AAD00D4" w14:textId="77777777" w:rsidR="0099773F" w:rsidRDefault="0099773F">
      <w:pPr>
        <w:pStyle w:val="PL"/>
        <w:rPr>
          <w:lang w:val="en-US" w:eastAsia="es-ES"/>
        </w:rPr>
      </w:pPr>
      <w:r>
        <w:rPr>
          <w:lang w:val="en-US" w:eastAsia="es-ES"/>
        </w:rPr>
        <w:t xml:space="preserve">        interGroupIds:</w:t>
      </w:r>
    </w:p>
    <w:p w14:paraId="0A05BF9A" w14:textId="77777777" w:rsidR="0099773F" w:rsidRDefault="0099773F">
      <w:pPr>
        <w:pStyle w:val="PL"/>
        <w:rPr>
          <w:lang w:val="en-US" w:eastAsia="es-ES"/>
        </w:rPr>
      </w:pPr>
      <w:r>
        <w:rPr>
          <w:lang w:val="en-US" w:eastAsia="es-ES"/>
        </w:rPr>
        <w:t xml:space="preserve">          type: array</w:t>
      </w:r>
    </w:p>
    <w:p w14:paraId="199430B8" w14:textId="77777777" w:rsidR="0099773F" w:rsidRDefault="0099773F">
      <w:pPr>
        <w:pStyle w:val="PL"/>
        <w:rPr>
          <w:lang w:val="en-US" w:eastAsia="es-ES"/>
        </w:rPr>
      </w:pPr>
      <w:r>
        <w:rPr>
          <w:lang w:val="en-US" w:eastAsia="es-ES"/>
        </w:rPr>
        <w:t xml:space="preserve">          items:</w:t>
      </w:r>
    </w:p>
    <w:p w14:paraId="651DB80A" w14:textId="77777777" w:rsidR="0099773F" w:rsidRDefault="0099773F">
      <w:pPr>
        <w:pStyle w:val="PL"/>
        <w:rPr>
          <w:lang w:val="en-US" w:eastAsia="es-ES"/>
        </w:rPr>
      </w:pPr>
      <w:r>
        <w:rPr>
          <w:lang w:val="en-US" w:eastAsia="es-ES"/>
        </w:rPr>
        <w:t xml:space="preserve">            $ref: 'TS29571_CommonData.yaml#/components/schemas/</w:t>
      </w:r>
      <w:r>
        <w:t>GroupId</w:t>
      </w:r>
      <w:r>
        <w:rPr>
          <w:lang w:val="en-US" w:eastAsia="es-ES"/>
        </w:rPr>
        <w:t>'</w:t>
      </w:r>
    </w:p>
    <w:p w14:paraId="402A567D" w14:textId="77777777" w:rsidR="0099773F" w:rsidRDefault="0099773F">
      <w:pPr>
        <w:pStyle w:val="PL"/>
        <w:rPr>
          <w:lang w:val="en-US" w:eastAsia="es-ES"/>
        </w:rPr>
      </w:pPr>
      <w:r>
        <w:rPr>
          <w:lang w:val="en-US" w:eastAsia="es-ES"/>
        </w:rPr>
        <w:t xml:space="preserve">          minItems: 1</w:t>
      </w:r>
    </w:p>
    <w:p w14:paraId="3344C0BE" w14:textId="77777777" w:rsidR="0099773F" w:rsidRDefault="0099773F">
      <w:pPr>
        <w:pStyle w:val="PL"/>
      </w:pPr>
      <w:r>
        <w:t xml:space="preserve">        anyUeId:</w:t>
      </w:r>
    </w:p>
    <w:p w14:paraId="6FA30FDD" w14:textId="77777777" w:rsidR="0099773F" w:rsidRDefault="0099773F">
      <w:pPr>
        <w:pStyle w:val="PL"/>
      </w:pPr>
      <w:r>
        <w:t xml:space="preserve">          type: boolean</w:t>
      </w:r>
    </w:p>
    <w:p w14:paraId="5DA47F21" w14:textId="77777777" w:rsidR="0099773F" w:rsidRDefault="0099773F">
      <w:pPr>
        <w:pStyle w:val="PL"/>
        <w:rPr>
          <w:lang w:val="en-US" w:eastAsia="es-ES"/>
        </w:rPr>
      </w:pPr>
      <w:r>
        <w:rPr>
          <w:lang w:val="en-US" w:eastAsia="es-ES"/>
        </w:rPr>
        <w:t xml:space="preserve">    </w:t>
      </w:r>
      <w:r>
        <w:t>ServiceExperienceInfo</w:t>
      </w:r>
      <w:r>
        <w:rPr>
          <w:lang w:val="en-US" w:eastAsia="es-ES"/>
        </w:rPr>
        <w:t>:</w:t>
      </w:r>
    </w:p>
    <w:p w14:paraId="0AADF9EC" w14:textId="77777777" w:rsidR="0099773F" w:rsidRDefault="0099773F">
      <w:pPr>
        <w:pStyle w:val="PL"/>
        <w:rPr>
          <w:lang w:val="en-US" w:eastAsia="es-ES"/>
        </w:rPr>
      </w:pPr>
      <w:r>
        <w:rPr>
          <w:lang w:val="en-US" w:eastAsia="es-ES"/>
        </w:rPr>
        <w:t xml:space="preserve">      type: object</w:t>
      </w:r>
    </w:p>
    <w:p w14:paraId="4F59798C" w14:textId="77777777" w:rsidR="0099773F" w:rsidRDefault="0099773F">
      <w:pPr>
        <w:pStyle w:val="PL"/>
        <w:rPr>
          <w:lang w:val="en-US" w:eastAsia="es-ES"/>
        </w:rPr>
      </w:pPr>
      <w:r>
        <w:rPr>
          <w:lang w:val="en-US" w:eastAsia="es-ES"/>
        </w:rPr>
        <w:t xml:space="preserve">      properties:</w:t>
      </w:r>
    </w:p>
    <w:p w14:paraId="3698CD25" w14:textId="77777777" w:rsidR="0099773F" w:rsidRDefault="0099773F">
      <w:pPr>
        <w:pStyle w:val="PL"/>
        <w:rPr>
          <w:lang w:val="en-US" w:eastAsia="es-ES"/>
        </w:rPr>
      </w:pPr>
      <w:r>
        <w:rPr>
          <w:lang w:val="en-US" w:eastAsia="es-ES"/>
        </w:rPr>
        <w:t xml:space="preserve">        </w:t>
      </w:r>
      <w:r>
        <w:t>appId</w:t>
      </w:r>
      <w:r>
        <w:rPr>
          <w:lang w:val="en-US" w:eastAsia="es-ES"/>
        </w:rPr>
        <w:t>:</w:t>
      </w:r>
    </w:p>
    <w:p w14:paraId="1F02E3C1" w14:textId="77777777" w:rsidR="0099773F" w:rsidRDefault="0099773F">
      <w:pPr>
        <w:pStyle w:val="PL"/>
        <w:rPr>
          <w:lang w:val="en-US" w:eastAsia="es-ES"/>
        </w:rPr>
      </w:pPr>
      <w:r>
        <w:rPr>
          <w:lang w:val="en-US" w:eastAsia="es-ES"/>
        </w:rPr>
        <w:t xml:space="preserve">          $ref: 'TS29571_CommonData.yaml#/components/schemas/ApplicationId'</w:t>
      </w:r>
    </w:p>
    <w:p w14:paraId="4CE81863" w14:textId="77777777" w:rsidR="0099773F" w:rsidRDefault="0099773F">
      <w:pPr>
        <w:pStyle w:val="PL"/>
        <w:rPr>
          <w:lang w:val="en-US" w:eastAsia="es-ES"/>
        </w:rPr>
      </w:pPr>
      <w:r>
        <w:rPr>
          <w:lang w:val="en-US" w:eastAsia="es-ES"/>
        </w:rPr>
        <w:t xml:space="preserve">        supis:</w:t>
      </w:r>
    </w:p>
    <w:p w14:paraId="7EFC6D6C" w14:textId="77777777" w:rsidR="0099773F" w:rsidRDefault="0099773F">
      <w:pPr>
        <w:pStyle w:val="PL"/>
        <w:rPr>
          <w:lang w:val="en-US" w:eastAsia="es-ES"/>
        </w:rPr>
      </w:pPr>
      <w:r>
        <w:rPr>
          <w:lang w:val="en-US" w:eastAsia="es-ES"/>
        </w:rPr>
        <w:t xml:space="preserve">          type: array</w:t>
      </w:r>
    </w:p>
    <w:p w14:paraId="34FEB1CF" w14:textId="77777777" w:rsidR="0099773F" w:rsidRDefault="0099773F">
      <w:pPr>
        <w:pStyle w:val="PL"/>
        <w:rPr>
          <w:lang w:val="en-US" w:eastAsia="es-ES"/>
        </w:rPr>
      </w:pPr>
      <w:r>
        <w:rPr>
          <w:lang w:val="en-US" w:eastAsia="es-ES"/>
        </w:rPr>
        <w:t xml:space="preserve">          items:</w:t>
      </w:r>
    </w:p>
    <w:p w14:paraId="29F8297E" w14:textId="77777777" w:rsidR="0099773F" w:rsidRDefault="0099773F">
      <w:pPr>
        <w:pStyle w:val="PL"/>
        <w:rPr>
          <w:lang w:val="en-US" w:eastAsia="es-ES"/>
        </w:rPr>
      </w:pPr>
      <w:r>
        <w:rPr>
          <w:lang w:val="en-US" w:eastAsia="es-ES"/>
        </w:rPr>
        <w:t xml:space="preserve">            $ref: 'TS29571_CommonData.yaml#/components/schemas/</w:t>
      </w:r>
      <w:r>
        <w:t>Supi</w:t>
      </w:r>
      <w:r>
        <w:rPr>
          <w:lang w:val="en-US" w:eastAsia="es-ES"/>
        </w:rPr>
        <w:t>'</w:t>
      </w:r>
    </w:p>
    <w:p w14:paraId="305C91B4" w14:textId="77777777" w:rsidR="0099773F" w:rsidRDefault="0099773F">
      <w:pPr>
        <w:pStyle w:val="PL"/>
        <w:rPr>
          <w:lang w:val="en-US" w:eastAsia="es-ES"/>
        </w:rPr>
      </w:pPr>
      <w:r>
        <w:rPr>
          <w:lang w:val="en-US" w:eastAsia="es-ES"/>
        </w:rPr>
        <w:t xml:space="preserve">          minItems: 1</w:t>
      </w:r>
    </w:p>
    <w:p w14:paraId="6A4E7271" w14:textId="77777777" w:rsidR="0099773F" w:rsidRDefault="0099773F">
      <w:pPr>
        <w:pStyle w:val="PL"/>
        <w:rPr>
          <w:lang w:val="en-US" w:eastAsia="es-ES"/>
        </w:rPr>
      </w:pPr>
      <w:r>
        <w:rPr>
          <w:lang w:val="en-US" w:eastAsia="es-ES"/>
        </w:rPr>
        <w:t xml:space="preserve">        </w:t>
      </w:r>
      <w:r>
        <w:t>svcExpPerFlows</w:t>
      </w:r>
      <w:r>
        <w:rPr>
          <w:lang w:val="en-US" w:eastAsia="es-ES"/>
        </w:rPr>
        <w:t>:</w:t>
      </w:r>
    </w:p>
    <w:p w14:paraId="5E8940E6" w14:textId="77777777" w:rsidR="0099773F" w:rsidRDefault="0099773F">
      <w:pPr>
        <w:pStyle w:val="PL"/>
        <w:rPr>
          <w:lang w:val="en-US" w:eastAsia="es-ES"/>
        </w:rPr>
      </w:pPr>
      <w:r>
        <w:rPr>
          <w:lang w:val="en-US" w:eastAsia="es-ES"/>
        </w:rPr>
        <w:t xml:space="preserve">          type: array</w:t>
      </w:r>
    </w:p>
    <w:p w14:paraId="528BAE51" w14:textId="77777777" w:rsidR="0099773F" w:rsidRDefault="0099773F">
      <w:pPr>
        <w:pStyle w:val="PL"/>
        <w:rPr>
          <w:lang w:val="en-US" w:eastAsia="es-ES"/>
        </w:rPr>
      </w:pPr>
      <w:r>
        <w:rPr>
          <w:lang w:val="en-US" w:eastAsia="es-ES"/>
        </w:rPr>
        <w:t xml:space="preserve">          items:</w:t>
      </w:r>
    </w:p>
    <w:p w14:paraId="53AB2F71" w14:textId="77777777" w:rsidR="0099773F" w:rsidRDefault="0099773F">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6947EFF8" w14:textId="77777777" w:rsidR="0099773F" w:rsidRDefault="0099773F">
      <w:pPr>
        <w:pStyle w:val="PL"/>
        <w:rPr>
          <w:lang w:val="en-US" w:eastAsia="es-ES"/>
        </w:rPr>
      </w:pPr>
      <w:r>
        <w:rPr>
          <w:lang w:val="en-US" w:eastAsia="es-ES"/>
        </w:rPr>
        <w:t xml:space="preserve">          minItems: 1</w:t>
      </w:r>
    </w:p>
    <w:p w14:paraId="07CDE8D8" w14:textId="77777777" w:rsidR="0099773F" w:rsidRDefault="0099773F">
      <w:pPr>
        <w:pStyle w:val="PL"/>
        <w:rPr>
          <w:lang w:val="en-US" w:eastAsia="es-ES"/>
        </w:rPr>
      </w:pPr>
      <w:r>
        <w:rPr>
          <w:lang w:val="en-US" w:eastAsia="es-ES"/>
        </w:rPr>
        <w:t xml:space="preserve">      required:</w:t>
      </w:r>
    </w:p>
    <w:p w14:paraId="016A6197" w14:textId="77777777" w:rsidR="0099773F" w:rsidRDefault="0099773F">
      <w:pPr>
        <w:pStyle w:val="PL"/>
        <w:rPr>
          <w:lang w:val="en-US" w:eastAsia="es-ES"/>
        </w:rPr>
      </w:pPr>
      <w:r>
        <w:rPr>
          <w:lang w:val="en-US" w:eastAsia="es-ES"/>
        </w:rPr>
        <w:t xml:space="preserve">        - </w:t>
      </w:r>
      <w:r>
        <w:t>svcExpPerFlows</w:t>
      </w:r>
    </w:p>
    <w:p w14:paraId="692E9D64" w14:textId="77777777" w:rsidR="0099773F" w:rsidRDefault="0099773F">
      <w:pPr>
        <w:pStyle w:val="PL"/>
        <w:rPr>
          <w:lang w:val="en-US" w:eastAsia="es-ES"/>
        </w:rPr>
      </w:pPr>
      <w:r>
        <w:rPr>
          <w:lang w:val="en-US" w:eastAsia="es-ES"/>
        </w:rPr>
        <w:t xml:space="preserve">    </w:t>
      </w:r>
      <w:r>
        <w:t>UeMobilityInfo</w:t>
      </w:r>
      <w:r>
        <w:rPr>
          <w:lang w:val="en-US" w:eastAsia="es-ES"/>
        </w:rPr>
        <w:t>:</w:t>
      </w:r>
    </w:p>
    <w:p w14:paraId="3C5906BB" w14:textId="77777777" w:rsidR="0099773F" w:rsidRDefault="0099773F">
      <w:pPr>
        <w:pStyle w:val="PL"/>
        <w:rPr>
          <w:lang w:val="en-US" w:eastAsia="es-ES"/>
        </w:rPr>
      </w:pPr>
      <w:r>
        <w:rPr>
          <w:lang w:val="en-US" w:eastAsia="es-ES"/>
        </w:rPr>
        <w:t xml:space="preserve">      type: object</w:t>
      </w:r>
    </w:p>
    <w:p w14:paraId="3E640D79" w14:textId="77777777" w:rsidR="0099773F" w:rsidRDefault="0099773F">
      <w:pPr>
        <w:pStyle w:val="PL"/>
        <w:rPr>
          <w:lang w:val="en-US" w:eastAsia="es-ES"/>
        </w:rPr>
      </w:pPr>
      <w:r>
        <w:rPr>
          <w:lang w:val="en-US" w:eastAsia="es-ES"/>
        </w:rPr>
        <w:t xml:space="preserve">      properties:</w:t>
      </w:r>
    </w:p>
    <w:p w14:paraId="1F65B71F" w14:textId="77777777" w:rsidR="0099773F" w:rsidRDefault="0099773F">
      <w:pPr>
        <w:pStyle w:val="PL"/>
        <w:rPr>
          <w:lang w:val="en-US" w:eastAsia="es-ES"/>
        </w:rPr>
      </w:pPr>
      <w:r>
        <w:rPr>
          <w:lang w:val="en-US" w:eastAsia="es-ES"/>
        </w:rPr>
        <w:t xml:space="preserve">        </w:t>
      </w:r>
      <w:r>
        <w:t>supi</w:t>
      </w:r>
      <w:r>
        <w:rPr>
          <w:lang w:val="en-US" w:eastAsia="es-ES"/>
        </w:rPr>
        <w:t>:</w:t>
      </w:r>
    </w:p>
    <w:p w14:paraId="1C2EE3C6" w14:textId="77777777" w:rsidR="0099773F" w:rsidRDefault="0099773F">
      <w:pPr>
        <w:pStyle w:val="PL"/>
        <w:rPr>
          <w:lang w:val="en-US" w:eastAsia="es-ES"/>
        </w:rPr>
      </w:pPr>
      <w:r>
        <w:rPr>
          <w:lang w:val="en-US" w:eastAsia="es-ES"/>
        </w:rPr>
        <w:t xml:space="preserve">          $ref: 'TS29571_CommonData.yaml#/components/schemas/Supi'</w:t>
      </w:r>
    </w:p>
    <w:p w14:paraId="4DE4EFA8" w14:textId="77777777" w:rsidR="0099773F" w:rsidRDefault="0099773F">
      <w:pPr>
        <w:pStyle w:val="PL"/>
        <w:rPr>
          <w:lang w:val="en-US" w:eastAsia="es-ES"/>
        </w:rPr>
      </w:pPr>
      <w:r>
        <w:rPr>
          <w:lang w:val="en-US" w:eastAsia="es-ES"/>
        </w:rPr>
        <w:t xml:space="preserve">        </w:t>
      </w:r>
      <w:r>
        <w:t>appId</w:t>
      </w:r>
      <w:r>
        <w:rPr>
          <w:lang w:val="en-US" w:eastAsia="es-ES"/>
        </w:rPr>
        <w:t>:</w:t>
      </w:r>
    </w:p>
    <w:p w14:paraId="62CAD9DE" w14:textId="77777777" w:rsidR="0099773F" w:rsidRDefault="0099773F">
      <w:pPr>
        <w:pStyle w:val="PL"/>
        <w:rPr>
          <w:lang w:val="en-US" w:eastAsia="es-ES"/>
        </w:rPr>
      </w:pPr>
      <w:r>
        <w:rPr>
          <w:lang w:val="en-US" w:eastAsia="es-ES"/>
        </w:rPr>
        <w:t xml:space="preserve">          $ref: 'TS29571_CommonData.yaml#/components/schemas/ApplicationId'</w:t>
      </w:r>
    </w:p>
    <w:p w14:paraId="1B1511B0" w14:textId="77777777" w:rsidR="0099773F" w:rsidRDefault="0099773F">
      <w:pPr>
        <w:pStyle w:val="PL"/>
        <w:rPr>
          <w:lang w:val="en-US" w:eastAsia="es-ES"/>
        </w:rPr>
      </w:pPr>
      <w:r>
        <w:rPr>
          <w:lang w:val="en-US" w:eastAsia="es-ES"/>
        </w:rPr>
        <w:t xml:space="preserve">        </w:t>
      </w:r>
      <w:r>
        <w:t>ueTrajs</w:t>
      </w:r>
      <w:r>
        <w:rPr>
          <w:lang w:val="en-US" w:eastAsia="es-ES"/>
        </w:rPr>
        <w:t>:</w:t>
      </w:r>
    </w:p>
    <w:p w14:paraId="12543FF7" w14:textId="77777777" w:rsidR="0099773F" w:rsidRDefault="0099773F">
      <w:pPr>
        <w:pStyle w:val="PL"/>
        <w:rPr>
          <w:lang w:val="en-US" w:eastAsia="es-ES"/>
        </w:rPr>
      </w:pPr>
      <w:r>
        <w:rPr>
          <w:lang w:val="en-US" w:eastAsia="es-ES"/>
        </w:rPr>
        <w:t xml:space="preserve">          type: array</w:t>
      </w:r>
    </w:p>
    <w:p w14:paraId="4526B4F5" w14:textId="77777777" w:rsidR="0099773F" w:rsidRDefault="0099773F">
      <w:pPr>
        <w:pStyle w:val="PL"/>
        <w:rPr>
          <w:lang w:val="en-US" w:eastAsia="es-ES"/>
        </w:rPr>
      </w:pPr>
      <w:r>
        <w:rPr>
          <w:lang w:val="en-US" w:eastAsia="es-ES"/>
        </w:rPr>
        <w:t xml:space="preserve">          items:</w:t>
      </w:r>
    </w:p>
    <w:p w14:paraId="78F8E6C1" w14:textId="77777777" w:rsidR="0099773F" w:rsidRDefault="0099773F">
      <w:pPr>
        <w:pStyle w:val="PL"/>
        <w:rPr>
          <w:lang w:val="en-US" w:eastAsia="es-ES"/>
        </w:rPr>
      </w:pPr>
      <w:r>
        <w:rPr>
          <w:lang w:val="en-US" w:eastAsia="es-ES"/>
        </w:rPr>
        <w:t xml:space="preserve">            $ref: '#/components/schemas/</w:t>
      </w:r>
      <w:r>
        <w:t>UeTrajectoryInfo</w:t>
      </w:r>
      <w:r>
        <w:rPr>
          <w:lang w:val="en-US" w:eastAsia="es-ES"/>
        </w:rPr>
        <w:t>'</w:t>
      </w:r>
    </w:p>
    <w:p w14:paraId="7FB96C73" w14:textId="77777777" w:rsidR="0099773F" w:rsidRDefault="0099773F">
      <w:pPr>
        <w:pStyle w:val="PL"/>
        <w:rPr>
          <w:lang w:val="en-US" w:eastAsia="es-ES"/>
        </w:rPr>
      </w:pPr>
      <w:r>
        <w:rPr>
          <w:lang w:val="en-US" w:eastAsia="es-ES"/>
        </w:rPr>
        <w:t xml:space="preserve">          minItems: 1</w:t>
      </w:r>
    </w:p>
    <w:p w14:paraId="07827F2D" w14:textId="77777777" w:rsidR="0099773F" w:rsidRDefault="0099773F">
      <w:pPr>
        <w:pStyle w:val="PL"/>
        <w:rPr>
          <w:lang w:val="en-US" w:eastAsia="es-ES"/>
        </w:rPr>
      </w:pPr>
      <w:r>
        <w:rPr>
          <w:lang w:val="en-US" w:eastAsia="es-ES"/>
        </w:rPr>
        <w:t xml:space="preserve">      required:</w:t>
      </w:r>
    </w:p>
    <w:p w14:paraId="34559D84" w14:textId="77777777" w:rsidR="0099773F" w:rsidRDefault="0099773F">
      <w:pPr>
        <w:pStyle w:val="PL"/>
        <w:rPr>
          <w:lang w:val="en-US" w:eastAsia="es-ES"/>
        </w:rPr>
      </w:pPr>
      <w:r>
        <w:rPr>
          <w:lang w:val="en-US" w:eastAsia="es-ES"/>
        </w:rPr>
        <w:t xml:space="preserve">        - </w:t>
      </w:r>
      <w:r>
        <w:t>supi</w:t>
      </w:r>
    </w:p>
    <w:p w14:paraId="5388A552" w14:textId="77777777" w:rsidR="0099773F" w:rsidRDefault="0099773F">
      <w:pPr>
        <w:pStyle w:val="PL"/>
        <w:rPr>
          <w:lang w:val="en-US" w:eastAsia="es-ES"/>
        </w:rPr>
      </w:pPr>
      <w:r>
        <w:rPr>
          <w:lang w:val="en-US" w:eastAsia="es-ES"/>
        </w:rPr>
        <w:t xml:space="preserve">        - </w:t>
      </w:r>
      <w:r>
        <w:t>ueTrajs</w:t>
      </w:r>
    </w:p>
    <w:p w14:paraId="3C3B28DC" w14:textId="77777777" w:rsidR="0099773F" w:rsidRDefault="0099773F">
      <w:pPr>
        <w:pStyle w:val="PL"/>
        <w:rPr>
          <w:lang w:val="en-US" w:eastAsia="es-ES"/>
        </w:rPr>
      </w:pPr>
      <w:r>
        <w:rPr>
          <w:lang w:val="en-US" w:eastAsia="es-ES"/>
        </w:rPr>
        <w:t xml:space="preserve">    </w:t>
      </w:r>
      <w:r>
        <w:t>UeCommunicationInfo</w:t>
      </w:r>
      <w:r>
        <w:rPr>
          <w:lang w:val="en-US" w:eastAsia="es-ES"/>
        </w:rPr>
        <w:t>:</w:t>
      </w:r>
    </w:p>
    <w:p w14:paraId="449B533E" w14:textId="77777777" w:rsidR="0099773F" w:rsidRDefault="0099773F">
      <w:pPr>
        <w:pStyle w:val="PL"/>
        <w:rPr>
          <w:lang w:val="en-US" w:eastAsia="es-ES"/>
        </w:rPr>
      </w:pPr>
      <w:r>
        <w:rPr>
          <w:lang w:val="en-US" w:eastAsia="es-ES"/>
        </w:rPr>
        <w:t xml:space="preserve">      type: object</w:t>
      </w:r>
    </w:p>
    <w:p w14:paraId="15D54AC4" w14:textId="77777777" w:rsidR="0099773F" w:rsidRDefault="0099773F">
      <w:pPr>
        <w:pStyle w:val="PL"/>
        <w:rPr>
          <w:lang w:val="en-US" w:eastAsia="es-ES"/>
        </w:rPr>
      </w:pPr>
      <w:r>
        <w:rPr>
          <w:lang w:val="en-US" w:eastAsia="es-ES"/>
        </w:rPr>
        <w:t xml:space="preserve">      properties:</w:t>
      </w:r>
    </w:p>
    <w:p w14:paraId="32A2017E" w14:textId="77777777" w:rsidR="0099773F" w:rsidRDefault="0099773F">
      <w:pPr>
        <w:pStyle w:val="PL"/>
        <w:rPr>
          <w:lang w:val="en-US" w:eastAsia="es-ES"/>
        </w:rPr>
      </w:pPr>
      <w:r>
        <w:rPr>
          <w:lang w:val="en-US" w:eastAsia="es-ES"/>
        </w:rPr>
        <w:t xml:space="preserve">        </w:t>
      </w:r>
      <w:r>
        <w:t>supi</w:t>
      </w:r>
      <w:r>
        <w:rPr>
          <w:lang w:val="en-US" w:eastAsia="es-ES"/>
        </w:rPr>
        <w:t>:</w:t>
      </w:r>
    </w:p>
    <w:p w14:paraId="0C2012C6" w14:textId="77777777" w:rsidR="0099773F" w:rsidRDefault="0099773F">
      <w:pPr>
        <w:pStyle w:val="PL"/>
        <w:rPr>
          <w:lang w:val="en-US" w:eastAsia="es-ES"/>
        </w:rPr>
      </w:pPr>
      <w:r>
        <w:rPr>
          <w:lang w:val="en-US" w:eastAsia="es-ES"/>
        </w:rPr>
        <w:t xml:space="preserve">          $ref: 'TS29571_CommonData.yaml#/components/schemas/Supi'</w:t>
      </w:r>
    </w:p>
    <w:p w14:paraId="457CDACB" w14:textId="77777777" w:rsidR="0099773F" w:rsidRDefault="0099773F">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61E285AB" w14:textId="77777777" w:rsidR="0099773F" w:rsidRDefault="0099773F">
      <w:pPr>
        <w:pStyle w:val="PL"/>
        <w:rPr>
          <w:lang w:val="en-US" w:eastAsia="es-ES"/>
        </w:rPr>
      </w:pPr>
      <w:r>
        <w:rPr>
          <w:lang w:val="en-US" w:eastAsia="es-ES"/>
        </w:rPr>
        <w:t xml:space="preserve">          $ref: 'TS29571_CommonData.yaml#/components/schemas/GroupId'</w:t>
      </w:r>
    </w:p>
    <w:p w14:paraId="4A2EEEDA" w14:textId="77777777" w:rsidR="0099773F" w:rsidRDefault="0099773F">
      <w:pPr>
        <w:pStyle w:val="PL"/>
        <w:rPr>
          <w:lang w:val="en-US" w:eastAsia="es-ES"/>
        </w:rPr>
      </w:pPr>
      <w:r>
        <w:rPr>
          <w:lang w:val="en-US" w:eastAsia="es-ES"/>
        </w:rPr>
        <w:t xml:space="preserve">        </w:t>
      </w:r>
      <w:r>
        <w:t>appId</w:t>
      </w:r>
      <w:r>
        <w:rPr>
          <w:lang w:val="en-US" w:eastAsia="es-ES"/>
        </w:rPr>
        <w:t>:</w:t>
      </w:r>
    </w:p>
    <w:p w14:paraId="058DF319" w14:textId="77777777" w:rsidR="0099773F" w:rsidRDefault="0099773F">
      <w:pPr>
        <w:pStyle w:val="PL"/>
        <w:rPr>
          <w:lang w:val="en-US" w:eastAsia="es-ES"/>
        </w:rPr>
      </w:pPr>
      <w:r>
        <w:rPr>
          <w:lang w:val="en-US" w:eastAsia="es-ES"/>
        </w:rPr>
        <w:t xml:space="preserve">          $ref: 'TS29571_CommonData.yaml#/components/schemas/ApplicationId'</w:t>
      </w:r>
    </w:p>
    <w:p w14:paraId="31B3A7A7" w14:textId="77777777" w:rsidR="0099773F" w:rsidRDefault="0099773F">
      <w:pPr>
        <w:pStyle w:val="PL"/>
        <w:rPr>
          <w:lang w:val="en-US" w:eastAsia="es-ES"/>
        </w:rPr>
      </w:pPr>
      <w:r>
        <w:rPr>
          <w:lang w:val="en-US" w:eastAsia="es-ES"/>
        </w:rPr>
        <w:t xml:space="preserve">        </w:t>
      </w:r>
      <w:r>
        <w:t>comms</w:t>
      </w:r>
      <w:r>
        <w:rPr>
          <w:lang w:val="en-US" w:eastAsia="es-ES"/>
        </w:rPr>
        <w:t>:</w:t>
      </w:r>
    </w:p>
    <w:p w14:paraId="54337387" w14:textId="77777777" w:rsidR="0099773F" w:rsidRDefault="0099773F">
      <w:pPr>
        <w:pStyle w:val="PL"/>
        <w:rPr>
          <w:lang w:val="en-US" w:eastAsia="es-ES"/>
        </w:rPr>
      </w:pPr>
      <w:r>
        <w:rPr>
          <w:lang w:val="en-US" w:eastAsia="es-ES"/>
        </w:rPr>
        <w:t xml:space="preserve">          type: array</w:t>
      </w:r>
    </w:p>
    <w:p w14:paraId="54E3F548" w14:textId="77777777" w:rsidR="0099773F" w:rsidRDefault="0099773F">
      <w:pPr>
        <w:pStyle w:val="PL"/>
        <w:rPr>
          <w:lang w:val="en-US" w:eastAsia="es-ES"/>
        </w:rPr>
      </w:pPr>
      <w:r>
        <w:rPr>
          <w:lang w:val="en-US" w:eastAsia="es-ES"/>
        </w:rPr>
        <w:t xml:space="preserve">          items:</w:t>
      </w:r>
    </w:p>
    <w:p w14:paraId="4845B2EF" w14:textId="77777777" w:rsidR="0099773F" w:rsidRDefault="0099773F">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4EE4441" w14:textId="77777777" w:rsidR="0099773F" w:rsidRDefault="0099773F">
      <w:pPr>
        <w:pStyle w:val="PL"/>
        <w:rPr>
          <w:lang w:val="en-US" w:eastAsia="es-ES"/>
        </w:rPr>
      </w:pPr>
      <w:r>
        <w:rPr>
          <w:lang w:val="en-US" w:eastAsia="es-ES"/>
        </w:rPr>
        <w:t xml:space="preserve">          minItems: 1</w:t>
      </w:r>
    </w:p>
    <w:p w14:paraId="33BD4BC1" w14:textId="77777777" w:rsidR="0099773F" w:rsidRDefault="0099773F">
      <w:pPr>
        <w:pStyle w:val="PL"/>
        <w:rPr>
          <w:lang w:val="en-US" w:eastAsia="es-ES"/>
        </w:rPr>
      </w:pPr>
      <w:r>
        <w:rPr>
          <w:lang w:val="en-US" w:eastAsia="es-ES"/>
        </w:rPr>
        <w:t xml:space="preserve">      required:</w:t>
      </w:r>
    </w:p>
    <w:p w14:paraId="000FF24D" w14:textId="77777777" w:rsidR="0099773F" w:rsidRDefault="0099773F">
      <w:pPr>
        <w:pStyle w:val="PL"/>
        <w:rPr>
          <w:lang w:val="en-US" w:eastAsia="es-ES"/>
        </w:rPr>
      </w:pPr>
      <w:r>
        <w:rPr>
          <w:lang w:val="en-US" w:eastAsia="es-ES"/>
        </w:rPr>
        <w:t xml:space="preserve">        - </w:t>
      </w:r>
      <w:r>
        <w:t>comms</w:t>
      </w:r>
    </w:p>
    <w:p w14:paraId="7ECF1683" w14:textId="77777777" w:rsidR="0099773F" w:rsidRDefault="0099773F">
      <w:pPr>
        <w:pStyle w:val="PL"/>
        <w:rPr>
          <w:lang w:val="en-US" w:eastAsia="es-ES"/>
        </w:rPr>
      </w:pPr>
      <w:r>
        <w:rPr>
          <w:lang w:val="en-US" w:eastAsia="es-ES"/>
        </w:rPr>
        <w:lastRenderedPageBreak/>
        <w:t xml:space="preserve">    </w:t>
      </w:r>
      <w:r>
        <w:t>UeTrajectoryInfo</w:t>
      </w:r>
      <w:r>
        <w:rPr>
          <w:lang w:val="en-US" w:eastAsia="es-ES"/>
        </w:rPr>
        <w:t>:</w:t>
      </w:r>
    </w:p>
    <w:p w14:paraId="699F95AD" w14:textId="77777777" w:rsidR="0099773F" w:rsidRDefault="0099773F">
      <w:pPr>
        <w:pStyle w:val="PL"/>
        <w:rPr>
          <w:lang w:val="en-US" w:eastAsia="es-ES"/>
        </w:rPr>
      </w:pPr>
      <w:r>
        <w:rPr>
          <w:lang w:val="en-US" w:eastAsia="es-ES"/>
        </w:rPr>
        <w:t xml:space="preserve">      type: object</w:t>
      </w:r>
    </w:p>
    <w:p w14:paraId="2A3DFFAA" w14:textId="77777777" w:rsidR="0099773F" w:rsidRDefault="0099773F">
      <w:pPr>
        <w:pStyle w:val="PL"/>
        <w:rPr>
          <w:lang w:val="en-US" w:eastAsia="es-ES"/>
        </w:rPr>
      </w:pPr>
      <w:r>
        <w:rPr>
          <w:lang w:val="en-US" w:eastAsia="es-ES"/>
        </w:rPr>
        <w:t xml:space="preserve">      properties:</w:t>
      </w:r>
    </w:p>
    <w:p w14:paraId="2785F33A" w14:textId="77777777" w:rsidR="0099773F" w:rsidRDefault="0099773F">
      <w:pPr>
        <w:pStyle w:val="PL"/>
        <w:rPr>
          <w:lang w:val="en-US" w:eastAsia="es-ES"/>
        </w:rPr>
      </w:pPr>
      <w:r>
        <w:rPr>
          <w:lang w:val="en-US" w:eastAsia="es-ES"/>
        </w:rPr>
        <w:t xml:space="preserve">        </w:t>
      </w:r>
      <w:r>
        <w:t>ts</w:t>
      </w:r>
      <w:r>
        <w:rPr>
          <w:lang w:val="en-US" w:eastAsia="es-ES"/>
        </w:rPr>
        <w:t>:</w:t>
      </w:r>
    </w:p>
    <w:p w14:paraId="58D0C313" w14:textId="77777777" w:rsidR="0099773F" w:rsidRDefault="0099773F">
      <w:pPr>
        <w:pStyle w:val="PL"/>
        <w:rPr>
          <w:lang w:val="en-US" w:eastAsia="es-ES"/>
        </w:rPr>
      </w:pPr>
      <w:r>
        <w:rPr>
          <w:lang w:val="en-US" w:eastAsia="es-ES"/>
        </w:rPr>
        <w:t xml:space="preserve">          $ref: 'TS29571_CommonData.yaml#/components/schemas/DateTime'</w:t>
      </w:r>
    </w:p>
    <w:p w14:paraId="5BD882EC" w14:textId="77777777" w:rsidR="0099773F" w:rsidRDefault="0099773F">
      <w:pPr>
        <w:pStyle w:val="PL"/>
        <w:rPr>
          <w:lang w:val="en-US" w:eastAsia="es-ES"/>
        </w:rPr>
      </w:pPr>
      <w:r>
        <w:rPr>
          <w:lang w:val="en-US" w:eastAsia="es-ES"/>
        </w:rPr>
        <w:t xml:space="preserve">        </w:t>
      </w:r>
      <w:r>
        <w:rPr>
          <w:lang w:eastAsia="zh-CN"/>
        </w:rPr>
        <w:t>location</w:t>
      </w:r>
      <w:r>
        <w:rPr>
          <w:lang w:val="en-US" w:eastAsia="es-ES"/>
        </w:rPr>
        <w:t>:</w:t>
      </w:r>
    </w:p>
    <w:p w14:paraId="1C237B77" w14:textId="77777777" w:rsidR="0099773F" w:rsidRDefault="0099773F">
      <w:pPr>
        <w:pStyle w:val="PL"/>
        <w:rPr>
          <w:lang w:val="en-US" w:eastAsia="es-ES"/>
        </w:rPr>
      </w:pPr>
      <w:r>
        <w:rPr>
          <w:lang w:val="en-US" w:eastAsia="es-ES"/>
        </w:rPr>
        <w:t xml:space="preserve">          $ref: 'TS29571_CommonData.yaml#/components/schemas/UserLocation'</w:t>
      </w:r>
    </w:p>
    <w:p w14:paraId="18445502" w14:textId="77777777" w:rsidR="0099773F" w:rsidRDefault="0099773F">
      <w:pPr>
        <w:pStyle w:val="PL"/>
        <w:rPr>
          <w:lang w:val="en-US" w:eastAsia="es-ES"/>
        </w:rPr>
      </w:pPr>
      <w:r>
        <w:rPr>
          <w:lang w:val="en-US" w:eastAsia="es-ES"/>
        </w:rPr>
        <w:t xml:space="preserve">      required:</w:t>
      </w:r>
    </w:p>
    <w:p w14:paraId="107DD9DD" w14:textId="77777777" w:rsidR="0099773F" w:rsidRDefault="0099773F">
      <w:pPr>
        <w:pStyle w:val="PL"/>
      </w:pPr>
      <w:r>
        <w:rPr>
          <w:lang w:val="en-US" w:eastAsia="es-ES"/>
        </w:rPr>
        <w:t xml:space="preserve">        - </w:t>
      </w:r>
      <w:r>
        <w:t>ts</w:t>
      </w:r>
    </w:p>
    <w:p w14:paraId="471BA63C" w14:textId="77777777" w:rsidR="0099773F" w:rsidRDefault="0099773F">
      <w:pPr>
        <w:pStyle w:val="PL"/>
        <w:rPr>
          <w:lang w:val="en-US" w:eastAsia="es-ES"/>
        </w:rPr>
      </w:pPr>
      <w:r>
        <w:rPr>
          <w:lang w:val="en-US" w:eastAsia="es-ES"/>
        </w:rPr>
        <w:t xml:space="preserve">        - </w:t>
      </w:r>
      <w:r>
        <w:rPr>
          <w:lang w:eastAsia="zh-CN"/>
        </w:rPr>
        <w:t>location</w:t>
      </w:r>
    </w:p>
    <w:p w14:paraId="0AC5396C" w14:textId="77777777" w:rsidR="0099773F" w:rsidRDefault="0099773F">
      <w:pPr>
        <w:pStyle w:val="PL"/>
        <w:rPr>
          <w:lang w:val="en-US" w:eastAsia="es-ES"/>
        </w:rPr>
      </w:pPr>
    </w:p>
    <w:p w14:paraId="4B388DBF" w14:textId="77777777" w:rsidR="0099773F" w:rsidRDefault="0099773F">
      <w:pPr>
        <w:pStyle w:val="PL"/>
        <w:rPr>
          <w:lang w:val="en-US" w:eastAsia="es-ES"/>
        </w:rPr>
      </w:pPr>
      <w:r>
        <w:rPr>
          <w:lang w:val="en-US" w:eastAsia="es-ES"/>
        </w:rPr>
        <w:t># Simple data types and Enumerations</w:t>
      </w:r>
    </w:p>
    <w:p w14:paraId="53A2A3FD" w14:textId="77777777" w:rsidR="0099773F" w:rsidRDefault="0099773F">
      <w:pPr>
        <w:pStyle w:val="PL"/>
        <w:rPr>
          <w:lang w:val="en-US" w:eastAsia="es-ES"/>
        </w:rPr>
      </w:pPr>
    </w:p>
    <w:p w14:paraId="217A0551" w14:textId="77777777" w:rsidR="0099773F" w:rsidRDefault="0099773F">
      <w:pPr>
        <w:pStyle w:val="PL"/>
        <w:rPr>
          <w:lang w:val="en-US" w:eastAsia="es-ES"/>
        </w:rPr>
      </w:pPr>
      <w:r>
        <w:rPr>
          <w:lang w:val="en-US" w:eastAsia="es-ES"/>
        </w:rPr>
        <w:t xml:space="preserve">    NefEvent:</w:t>
      </w:r>
    </w:p>
    <w:p w14:paraId="612AB72F" w14:textId="77777777" w:rsidR="0099773F" w:rsidRDefault="0099773F">
      <w:pPr>
        <w:pStyle w:val="PL"/>
        <w:rPr>
          <w:lang w:val="en-US" w:eastAsia="es-ES"/>
        </w:rPr>
      </w:pPr>
      <w:r>
        <w:rPr>
          <w:lang w:val="en-US" w:eastAsia="es-ES"/>
        </w:rPr>
        <w:t xml:space="preserve">      anyOf:</w:t>
      </w:r>
    </w:p>
    <w:p w14:paraId="3EC28035" w14:textId="77777777" w:rsidR="0099773F" w:rsidRDefault="0099773F">
      <w:pPr>
        <w:pStyle w:val="PL"/>
        <w:rPr>
          <w:lang w:val="en-US" w:eastAsia="es-ES"/>
        </w:rPr>
      </w:pPr>
      <w:r>
        <w:rPr>
          <w:lang w:val="en-US" w:eastAsia="es-ES"/>
        </w:rPr>
        <w:t xml:space="preserve">      - type: string</w:t>
      </w:r>
    </w:p>
    <w:p w14:paraId="46BD4DF1" w14:textId="77777777" w:rsidR="0099773F" w:rsidRDefault="0099773F">
      <w:pPr>
        <w:pStyle w:val="PL"/>
        <w:rPr>
          <w:lang w:val="en-US" w:eastAsia="es-ES"/>
        </w:rPr>
      </w:pPr>
      <w:r>
        <w:rPr>
          <w:lang w:val="en-US" w:eastAsia="es-ES"/>
        </w:rPr>
        <w:t xml:space="preserve">        enum:</w:t>
      </w:r>
    </w:p>
    <w:p w14:paraId="6763E479" w14:textId="77777777" w:rsidR="0099773F" w:rsidRDefault="0099773F">
      <w:pPr>
        <w:pStyle w:val="PL"/>
        <w:rPr>
          <w:lang w:val="en-US" w:eastAsia="es-ES"/>
        </w:rPr>
      </w:pPr>
      <w:r>
        <w:rPr>
          <w:lang w:val="en-US" w:eastAsia="es-ES"/>
        </w:rPr>
        <w:t xml:space="preserve">          - SVC_EXPERIENCE</w:t>
      </w:r>
    </w:p>
    <w:p w14:paraId="7E40F28F" w14:textId="77777777" w:rsidR="0099773F" w:rsidRDefault="0099773F">
      <w:pPr>
        <w:pStyle w:val="PL"/>
        <w:rPr>
          <w:lang w:val="en-US" w:eastAsia="es-ES"/>
        </w:rPr>
      </w:pPr>
      <w:r>
        <w:rPr>
          <w:lang w:val="en-US" w:eastAsia="es-ES"/>
        </w:rPr>
        <w:t xml:space="preserve">          - UE_MOBILITY</w:t>
      </w:r>
    </w:p>
    <w:p w14:paraId="1CA65AC7" w14:textId="77777777" w:rsidR="0099773F" w:rsidRDefault="0099773F">
      <w:pPr>
        <w:pStyle w:val="PL"/>
        <w:rPr>
          <w:lang w:val="en-US" w:eastAsia="es-ES"/>
        </w:rPr>
      </w:pPr>
      <w:r>
        <w:rPr>
          <w:lang w:val="en-US" w:eastAsia="es-ES"/>
        </w:rPr>
        <w:t xml:space="preserve">          - UE_COMM</w:t>
      </w:r>
    </w:p>
    <w:p w14:paraId="34F53D77" w14:textId="77777777" w:rsidR="0099773F" w:rsidRDefault="0099773F">
      <w:pPr>
        <w:pStyle w:val="PL"/>
        <w:rPr>
          <w:lang w:val="en-US" w:eastAsia="es-ES"/>
        </w:rPr>
      </w:pPr>
      <w:r>
        <w:rPr>
          <w:lang w:val="en-US" w:eastAsia="es-ES"/>
        </w:rPr>
        <w:t xml:space="preserve">          - EXCEPTIONS</w:t>
      </w:r>
    </w:p>
    <w:p w14:paraId="3F43C869" w14:textId="77777777" w:rsidR="0099773F" w:rsidRDefault="0099773F">
      <w:pPr>
        <w:pStyle w:val="PL"/>
        <w:rPr>
          <w:lang w:val="en-US" w:eastAsia="es-ES"/>
        </w:rPr>
      </w:pPr>
      <w:r>
        <w:rPr>
          <w:lang w:val="en-US" w:eastAsia="es-ES"/>
        </w:rPr>
        <w:t xml:space="preserve">      - type: string</w:t>
      </w:r>
    </w:p>
    <w:p w14:paraId="266C373E" w14:textId="77777777" w:rsidR="0099773F" w:rsidRDefault="0099773F">
      <w:pPr>
        <w:pStyle w:val="PL"/>
        <w:rPr>
          <w:lang w:val="en-US" w:eastAsia="es-ES"/>
        </w:rPr>
      </w:pPr>
    </w:p>
    <w:p w14:paraId="209009DC" w14:textId="77777777" w:rsidR="0099773F" w:rsidRDefault="0099773F"/>
    <w:p w14:paraId="5BD01727" w14:textId="77777777" w:rsidR="00E7419D" w:rsidRDefault="00E7419D" w:rsidP="00D44AF5">
      <w:pPr>
        <w:rPr>
          <w:noProof/>
        </w:rPr>
      </w:pPr>
    </w:p>
    <w:p w14:paraId="0C1BFB45" w14:textId="77777777" w:rsidR="00D44AF5" w:rsidRPr="008914CE" w:rsidRDefault="00D44AF5" w:rsidP="00D44AF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8832BD5" w14:textId="77777777" w:rsidR="00D44AF5" w:rsidRDefault="00D44AF5" w:rsidP="00D44AF5">
      <w:pPr>
        <w:rPr>
          <w:noProof/>
        </w:rPr>
      </w:pPr>
    </w:p>
    <w:p w14:paraId="48CBE455" w14:textId="77777777" w:rsidR="00D44AF5" w:rsidRDefault="00D44AF5">
      <w:pPr>
        <w:rPr>
          <w:noProof/>
        </w:rPr>
      </w:pPr>
    </w:p>
    <w:sectPr w:rsidR="00D44AF5">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84607" w14:textId="77777777" w:rsidR="00743430" w:rsidRDefault="00743430">
      <w:r>
        <w:separator/>
      </w:r>
    </w:p>
  </w:endnote>
  <w:endnote w:type="continuationSeparator" w:id="0">
    <w:p w14:paraId="576D3A16" w14:textId="77777777" w:rsidR="00743430" w:rsidRDefault="0074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50CE" w14:textId="77777777" w:rsidR="00034015" w:rsidRDefault="00034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87AF" w14:textId="77777777" w:rsidR="00034015" w:rsidRDefault="00034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E4EE1" w14:textId="77777777" w:rsidR="00034015" w:rsidRDefault="00034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CE120" w14:textId="77777777" w:rsidR="00743430" w:rsidRDefault="00743430">
      <w:r>
        <w:separator/>
      </w:r>
    </w:p>
  </w:footnote>
  <w:footnote w:type="continuationSeparator" w:id="0">
    <w:p w14:paraId="007892CF" w14:textId="77777777" w:rsidR="00743430" w:rsidRDefault="00743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BD4F" w14:textId="77777777" w:rsidR="00F91E00" w:rsidRDefault="00C1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B0EC" w14:textId="77777777" w:rsidR="00034015" w:rsidRDefault="00034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7D28" w14:textId="77777777" w:rsidR="00034015" w:rsidRDefault="000340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079A6" w14:textId="77777777" w:rsidR="00F91E00" w:rsidRDefault="00F91E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F95E0" w14:textId="77777777" w:rsidR="00F91E00" w:rsidRDefault="00C10D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1D3EE" w14:textId="77777777" w:rsidR="00F91E00" w:rsidRDefault="00F91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451E79"/>
    <w:multiLevelType w:val="hybridMultilevel"/>
    <w:tmpl w:val="2E80345C"/>
    <w:lvl w:ilvl="0" w:tplc="4AA8A69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E10A16"/>
    <w:multiLevelType w:val="hybridMultilevel"/>
    <w:tmpl w:val="4C2C88E8"/>
    <w:lvl w:ilvl="0" w:tplc="9D6A9A2E">
      <w:start w:val="20"/>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5BF7F50"/>
    <w:multiLevelType w:val="multilevel"/>
    <w:tmpl w:val="0B787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rst_I-NEFCompleteRemoval">
    <w15:presenceInfo w15:providerId="None" w15:userId="Horst_I-NEFCompleteRemov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E00"/>
    <w:rsid w:val="000019DD"/>
    <w:rsid w:val="00034015"/>
    <w:rsid w:val="00043D1D"/>
    <w:rsid w:val="00080873"/>
    <w:rsid w:val="00113FC2"/>
    <w:rsid w:val="00117874"/>
    <w:rsid w:val="001805BF"/>
    <w:rsid w:val="00250A09"/>
    <w:rsid w:val="002638E8"/>
    <w:rsid w:val="002E2024"/>
    <w:rsid w:val="004015E8"/>
    <w:rsid w:val="00481AA8"/>
    <w:rsid w:val="004D610D"/>
    <w:rsid w:val="005B33AB"/>
    <w:rsid w:val="0067287E"/>
    <w:rsid w:val="00730E31"/>
    <w:rsid w:val="00743430"/>
    <w:rsid w:val="0099773F"/>
    <w:rsid w:val="009C4699"/>
    <w:rsid w:val="00A002E6"/>
    <w:rsid w:val="00A12BE7"/>
    <w:rsid w:val="00A15053"/>
    <w:rsid w:val="00A65D3D"/>
    <w:rsid w:val="00A74C6A"/>
    <w:rsid w:val="00A767BA"/>
    <w:rsid w:val="00A83B95"/>
    <w:rsid w:val="00AF23E9"/>
    <w:rsid w:val="00B74D60"/>
    <w:rsid w:val="00B95329"/>
    <w:rsid w:val="00BC6CD6"/>
    <w:rsid w:val="00BD7A22"/>
    <w:rsid w:val="00BF6050"/>
    <w:rsid w:val="00C10D09"/>
    <w:rsid w:val="00C23636"/>
    <w:rsid w:val="00CC1333"/>
    <w:rsid w:val="00D44AF5"/>
    <w:rsid w:val="00D75EFE"/>
    <w:rsid w:val="00DF2F80"/>
    <w:rsid w:val="00E0506D"/>
    <w:rsid w:val="00E734D1"/>
    <w:rsid w:val="00E7419D"/>
    <w:rsid w:val="00EA7029"/>
    <w:rsid w:val="00F56D99"/>
    <w:rsid w:val="00F60605"/>
    <w:rsid w:val="00F656DF"/>
    <w:rsid w:val="00F91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A16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D75EFE"/>
    <w:rPr>
      <w:rFonts w:ascii="Arial" w:hAnsi="Arial"/>
      <w:sz w:val="36"/>
      <w:lang w:val="en-GB" w:eastAsia="en-US"/>
    </w:rPr>
  </w:style>
  <w:style w:type="character" w:customStyle="1" w:styleId="CommentTextChar">
    <w:name w:val="Comment Text Char"/>
    <w:basedOn w:val="DefaultParagraphFont"/>
    <w:link w:val="CommentText"/>
    <w:rsid w:val="00D75EFE"/>
    <w:rPr>
      <w:rFonts w:ascii="Times New Roman" w:hAnsi="Times New Roman"/>
      <w:lang w:val="en-GB" w:eastAsia="en-US"/>
    </w:rPr>
  </w:style>
  <w:style w:type="character" w:customStyle="1" w:styleId="Heading2Char">
    <w:name w:val="Heading 2 Char"/>
    <w:basedOn w:val="DefaultParagraphFont"/>
    <w:link w:val="Heading2"/>
    <w:rsid w:val="00D75EFE"/>
    <w:rPr>
      <w:rFonts w:ascii="Arial" w:hAnsi="Arial"/>
      <w:sz w:val="32"/>
      <w:lang w:val="en-GB" w:eastAsia="en-US"/>
    </w:rPr>
  </w:style>
  <w:style w:type="character" w:customStyle="1" w:styleId="EWChar">
    <w:name w:val="EW Char"/>
    <w:link w:val="EW"/>
    <w:locked/>
    <w:rsid w:val="00D75EFE"/>
    <w:rPr>
      <w:rFonts w:ascii="Times New Roman" w:hAnsi="Times New Roman"/>
      <w:lang w:val="en-GB" w:eastAsia="en-US"/>
    </w:rPr>
  </w:style>
  <w:style w:type="character" w:customStyle="1" w:styleId="Heading4Char">
    <w:name w:val="Heading 4 Char"/>
    <w:basedOn w:val="DefaultParagraphFont"/>
    <w:link w:val="Heading4"/>
    <w:rsid w:val="00B74D60"/>
    <w:rPr>
      <w:rFonts w:ascii="Arial" w:hAnsi="Arial"/>
      <w:sz w:val="24"/>
      <w:lang w:val="en-GB" w:eastAsia="en-US"/>
    </w:rPr>
  </w:style>
  <w:style w:type="character" w:customStyle="1" w:styleId="B1Char">
    <w:name w:val="B1 Char"/>
    <w:link w:val="B1"/>
    <w:rsid w:val="00B74D60"/>
    <w:rPr>
      <w:rFonts w:ascii="Times New Roman" w:hAnsi="Times New Roman"/>
      <w:lang w:val="en-GB" w:eastAsia="en-US"/>
    </w:rPr>
  </w:style>
  <w:style w:type="paragraph" w:customStyle="1" w:styleId="Guidance">
    <w:name w:val="Guidance"/>
    <w:basedOn w:val="Normal"/>
    <w:rsid w:val="00A767BA"/>
    <w:rPr>
      <w:i/>
      <w:color w:val="0000FF"/>
    </w:rPr>
  </w:style>
  <w:style w:type="character" w:customStyle="1" w:styleId="THChar">
    <w:name w:val="TH Char"/>
    <w:link w:val="TH"/>
    <w:rsid w:val="00A767BA"/>
    <w:rPr>
      <w:rFonts w:ascii="Arial" w:hAnsi="Arial"/>
      <w:b/>
      <w:lang w:val="en-GB" w:eastAsia="en-US"/>
    </w:rPr>
  </w:style>
  <w:style w:type="character" w:customStyle="1" w:styleId="TFChar">
    <w:name w:val="TF Char"/>
    <w:link w:val="TF"/>
    <w:rsid w:val="00A767BA"/>
    <w:rPr>
      <w:rFonts w:ascii="Arial" w:hAnsi="Arial"/>
      <w:b/>
      <w:lang w:val="en-GB" w:eastAsia="en-US"/>
    </w:rPr>
  </w:style>
  <w:style w:type="character" w:customStyle="1" w:styleId="Heading5Char">
    <w:name w:val="Heading 5 Char"/>
    <w:basedOn w:val="DefaultParagraphFont"/>
    <w:link w:val="Heading5"/>
    <w:rsid w:val="00B95329"/>
    <w:rPr>
      <w:rFonts w:ascii="Arial" w:hAnsi="Arial"/>
      <w:sz w:val="22"/>
      <w:lang w:val="en-GB" w:eastAsia="en-US"/>
    </w:rPr>
  </w:style>
  <w:style w:type="character" w:customStyle="1" w:styleId="TAHChar">
    <w:name w:val="TAH Char"/>
    <w:link w:val="TAH"/>
    <w:rsid w:val="00E734D1"/>
    <w:rPr>
      <w:rFonts w:ascii="Arial" w:hAnsi="Arial"/>
      <w:b/>
      <w:sz w:val="18"/>
      <w:lang w:val="en-GB" w:eastAsia="en-US"/>
    </w:rPr>
  </w:style>
  <w:style w:type="character" w:customStyle="1" w:styleId="TALChar">
    <w:name w:val="TAL Char"/>
    <w:link w:val="TAL"/>
    <w:qFormat/>
    <w:rsid w:val="00E734D1"/>
    <w:rPr>
      <w:rFonts w:ascii="Arial" w:hAnsi="Arial"/>
      <w:sz w:val="18"/>
      <w:lang w:val="en-GB" w:eastAsia="en-US"/>
    </w:rPr>
  </w:style>
  <w:style w:type="character" w:customStyle="1" w:styleId="TACChar">
    <w:name w:val="TAC Char"/>
    <w:link w:val="TAC"/>
    <w:rsid w:val="00E734D1"/>
    <w:rPr>
      <w:rFonts w:ascii="Arial" w:hAnsi="Arial"/>
      <w:sz w:val="18"/>
      <w:lang w:val="en-GB" w:eastAsia="en-US"/>
    </w:rPr>
  </w:style>
  <w:style w:type="character" w:customStyle="1" w:styleId="NOZchn">
    <w:name w:val="NO Zchn"/>
    <w:link w:val="NO"/>
    <w:rsid w:val="00481AA8"/>
    <w:rPr>
      <w:rFonts w:ascii="Times New Roman" w:hAnsi="Times New Roman"/>
      <w:lang w:val="en-GB" w:eastAsia="en-US"/>
    </w:rPr>
  </w:style>
  <w:style w:type="character" w:customStyle="1" w:styleId="B2Char">
    <w:name w:val="B2 Char"/>
    <w:link w:val="B2"/>
    <w:rsid w:val="00C23636"/>
    <w:rPr>
      <w:rFonts w:ascii="Times New Roman" w:hAnsi="Times New Roman"/>
      <w:lang w:val="en-GB" w:eastAsia="en-US"/>
    </w:rPr>
  </w:style>
  <w:style w:type="character" w:customStyle="1" w:styleId="EditorsNoteChar">
    <w:name w:val="Editor's Note Char"/>
    <w:aliases w:val="EN Char"/>
    <w:link w:val="EditorsNote"/>
    <w:locked/>
    <w:rsid w:val="001805BF"/>
    <w:rPr>
      <w:rFonts w:ascii="Times New Roman" w:hAnsi="Times New Roman"/>
      <w:color w:val="FF0000"/>
      <w:lang w:val="en-GB" w:eastAsia="en-US"/>
    </w:rPr>
  </w:style>
  <w:style w:type="character" w:customStyle="1" w:styleId="TANChar">
    <w:name w:val="TAN Char"/>
    <w:link w:val="TAN"/>
    <w:rsid w:val="001805BF"/>
    <w:rPr>
      <w:rFonts w:ascii="Arial" w:hAnsi="Arial"/>
      <w:sz w:val="18"/>
      <w:lang w:val="en-GB" w:eastAsia="en-US"/>
    </w:rPr>
  </w:style>
  <w:style w:type="character" w:customStyle="1" w:styleId="Heading3Char">
    <w:name w:val="Heading 3 Char"/>
    <w:basedOn w:val="DefaultParagraphFont"/>
    <w:link w:val="Heading3"/>
    <w:qFormat/>
    <w:rsid w:val="00DF2F80"/>
    <w:rPr>
      <w:rFonts w:ascii="Arial" w:hAnsi="Arial"/>
      <w:sz w:val="28"/>
      <w:lang w:val="en-GB" w:eastAsia="en-US"/>
    </w:rPr>
  </w:style>
  <w:style w:type="character" w:customStyle="1" w:styleId="PLChar">
    <w:name w:val="PL Char"/>
    <w:link w:val="PL"/>
    <w:rsid w:val="0099773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7D4B8-1C54-4007-B166-21D76E458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18</Pages>
  <Words>5164</Words>
  <Characters>29440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Horst_DDN</cp:lastModifiedBy>
  <cp:revision>55</cp:revision>
  <cp:lastPrinted>1900-01-01T08:00:00Z</cp:lastPrinted>
  <dcterms:created xsi:type="dcterms:W3CDTF">2018-11-05T09:14:00Z</dcterms:created>
  <dcterms:modified xsi:type="dcterms:W3CDTF">2020-05-26T13:01:00Z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