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9EEBF" w14:textId="5FB6617D" w:rsidR="00A4542F" w:rsidRDefault="00A4542F" w:rsidP="005C4941">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5B0252">
        <w:rPr>
          <w:b/>
          <w:noProof/>
          <w:sz w:val="24"/>
        </w:rPr>
        <w:t>270</w:t>
      </w:r>
    </w:p>
    <w:p w14:paraId="1078D41B" w14:textId="77777777" w:rsidR="00A4542F" w:rsidRPr="00BF3BA8" w:rsidRDefault="00A4542F" w:rsidP="00A4542F">
      <w:pPr>
        <w:pStyle w:val="CRCoverPage"/>
        <w:outlineLvl w:val="0"/>
        <w:rPr>
          <w:b/>
          <w:noProof/>
          <w:sz w:val="24"/>
        </w:rPr>
      </w:pPr>
      <w:r>
        <w:rPr>
          <w:b/>
          <w:noProof/>
          <w:sz w:val="24"/>
        </w:rPr>
        <w:t xml:space="preserve">E-Meeting, 16th – 24th April 2020                         </w:t>
      </w:r>
      <w:r w:rsidRPr="00BF3BA8">
        <w:rPr>
          <w:b/>
          <w:sz w:val="24"/>
          <w:lang w:eastAsia="ko-KR"/>
        </w:rPr>
        <w:t xml:space="preserve">                   </w:t>
      </w:r>
      <w:r>
        <w:rPr>
          <w:b/>
          <w:sz w:val="24"/>
          <w:lang w:eastAsia="ko-KR"/>
        </w:rPr>
        <w:t xml:space="preserve">       </w:t>
      </w:r>
      <w:r w:rsidRPr="00BF3BA8">
        <w:rPr>
          <w:b/>
          <w:sz w:val="24"/>
          <w:lang w:eastAsia="ko-KR"/>
        </w:rPr>
        <w:t xml:space="preserve">   </w:t>
      </w:r>
      <w:r w:rsidRPr="00BF3BA8">
        <w:rPr>
          <w:b/>
          <w:i/>
          <w:color w:val="0000FF"/>
          <w:lang w:eastAsia="ko-KR"/>
        </w:rPr>
        <w:t>(revision of C3-20</w:t>
      </w:r>
      <w:r>
        <w:rPr>
          <w:b/>
          <w:i/>
          <w:color w:val="0000FF"/>
          <w:lang w:eastAsia="ko-KR"/>
        </w:rPr>
        <w:t>2</w:t>
      </w:r>
      <w:r w:rsidRPr="00BF3BA8">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6BB72" w14:textId="77777777" w:rsidTr="00547111">
        <w:tc>
          <w:tcPr>
            <w:tcW w:w="9641" w:type="dxa"/>
            <w:gridSpan w:val="9"/>
            <w:tcBorders>
              <w:left w:val="single" w:sz="4" w:space="0" w:color="auto"/>
              <w:right w:val="single" w:sz="4" w:space="0" w:color="auto"/>
            </w:tcBorders>
          </w:tcPr>
          <w:p w14:paraId="783B7F12" w14:textId="77777777" w:rsidR="001E41F3" w:rsidRDefault="001E41F3">
            <w:pPr>
              <w:pStyle w:val="CRCoverPage"/>
              <w:spacing w:after="0"/>
              <w:jc w:val="center"/>
              <w:rPr>
                <w:noProof/>
              </w:rPr>
            </w:pPr>
            <w:r>
              <w:rPr>
                <w:b/>
                <w:noProof/>
                <w:sz w:val="32"/>
              </w:rPr>
              <w:t>CHANGE REQUEST</w:t>
            </w:r>
          </w:p>
        </w:tc>
      </w:tr>
      <w:tr w:rsidR="001E41F3" w14:paraId="0CB6756F" w14:textId="77777777" w:rsidTr="00547111">
        <w:tc>
          <w:tcPr>
            <w:tcW w:w="9641" w:type="dxa"/>
            <w:gridSpan w:val="9"/>
            <w:tcBorders>
              <w:left w:val="single" w:sz="4" w:space="0" w:color="auto"/>
              <w:right w:val="single" w:sz="4" w:space="0" w:color="auto"/>
            </w:tcBorders>
          </w:tcPr>
          <w:p w14:paraId="54D1B916" w14:textId="77777777" w:rsidR="001E41F3" w:rsidRDefault="001E41F3">
            <w:pPr>
              <w:pStyle w:val="CRCoverPage"/>
              <w:spacing w:after="0"/>
              <w:rPr>
                <w:noProof/>
                <w:sz w:val="8"/>
                <w:szCs w:val="8"/>
              </w:rPr>
            </w:pPr>
          </w:p>
        </w:tc>
      </w:tr>
      <w:tr w:rsidR="001E41F3" w14:paraId="4A1FAE45" w14:textId="77777777" w:rsidTr="00547111">
        <w:tc>
          <w:tcPr>
            <w:tcW w:w="142" w:type="dxa"/>
            <w:tcBorders>
              <w:left w:val="single" w:sz="4" w:space="0" w:color="auto"/>
            </w:tcBorders>
          </w:tcPr>
          <w:p w14:paraId="4EC3E124" w14:textId="77777777" w:rsidR="001E41F3" w:rsidRDefault="001E41F3">
            <w:pPr>
              <w:pStyle w:val="CRCoverPage"/>
              <w:spacing w:after="0"/>
              <w:jc w:val="right"/>
              <w:rPr>
                <w:noProof/>
              </w:rPr>
            </w:pPr>
          </w:p>
        </w:tc>
        <w:tc>
          <w:tcPr>
            <w:tcW w:w="1559" w:type="dxa"/>
            <w:shd w:val="pct30" w:color="FFFF00" w:fill="auto"/>
          </w:tcPr>
          <w:p w14:paraId="4BA0F64C" w14:textId="117423A2" w:rsidR="001E41F3" w:rsidRPr="00410371" w:rsidRDefault="00A83274" w:rsidP="00D2635C">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1436D6">
              <w:rPr>
                <w:b/>
                <w:noProof/>
                <w:sz w:val="28"/>
                <w:lang w:eastAsia="zh-CN"/>
              </w:rPr>
              <w:t>2</w:t>
            </w:r>
          </w:p>
        </w:tc>
        <w:tc>
          <w:tcPr>
            <w:tcW w:w="709" w:type="dxa"/>
          </w:tcPr>
          <w:p w14:paraId="7915A1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AD196" w14:textId="70DD5210" w:rsidR="001E41F3" w:rsidRPr="00410371" w:rsidRDefault="00F45A6A" w:rsidP="00547111">
            <w:pPr>
              <w:pStyle w:val="CRCoverPage"/>
              <w:spacing w:after="0"/>
              <w:rPr>
                <w:noProof/>
                <w:lang w:eastAsia="zh-CN"/>
              </w:rPr>
            </w:pPr>
            <w:r>
              <w:rPr>
                <w:rFonts w:hint="eastAsia"/>
                <w:b/>
                <w:noProof/>
                <w:sz w:val="28"/>
                <w:lang w:eastAsia="zh-CN"/>
              </w:rPr>
              <w:t>0</w:t>
            </w:r>
            <w:r w:rsidR="002562CF">
              <w:rPr>
                <w:b/>
                <w:noProof/>
                <w:sz w:val="28"/>
                <w:lang w:eastAsia="zh-CN"/>
              </w:rPr>
              <w:t>483</w:t>
            </w:r>
            <w:bookmarkStart w:id="0" w:name="_GoBack"/>
            <w:bookmarkEnd w:id="0"/>
          </w:p>
        </w:tc>
        <w:tc>
          <w:tcPr>
            <w:tcW w:w="709" w:type="dxa"/>
          </w:tcPr>
          <w:p w14:paraId="447740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E42D9F" w14:textId="6E71C3E2" w:rsidR="001E41F3" w:rsidRPr="00410371" w:rsidRDefault="000900D4" w:rsidP="00E13F3D">
            <w:pPr>
              <w:pStyle w:val="CRCoverPage"/>
              <w:spacing w:after="0"/>
              <w:jc w:val="center"/>
              <w:rPr>
                <w:b/>
                <w:noProof/>
                <w:lang w:eastAsia="zh-CN"/>
              </w:rPr>
            </w:pPr>
            <w:r>
              <w:rPr>
                <w:b/>
                <w:noProof/>
                <w:lang w:eastAsia="zh-CN"/>
              </w:rPr>
              <w:t>-</w:t>
            </w:r>
          </w:p>
        </w:tc>
        <w:tc>
          <w:tcPr>
            <w:tcW w:w="2410" w:type="dxa"/>
          </w:tcPr>
          <w:p w14:paraId="25B6FB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5E703" w14:textId="7DA2D97B" w:rsidR="001E41F3" w:rsidRPr="00410371" w:rsidRDefault="00A83274" w:rsidP="00D2635C">
            <w:pPr>
              <w:pStyle w:val="CRCoverPage"/>
              <w:spacing w:after="0"/>
              <w:jc w:val="center"/>
              <w:rPr>
                <w:noProof/>
                <w:sz w:val="28"/>
                <w:lang w:eastAsia="zh-CN"/>
              </w:rPr>
            </w:pPr>
            <w:r>
              <w:rPr>
                <w:rFonts w:hint="eastAsia"/>
                <w:b/>
                <w:noProof/>
                <w:sz w:val="28"/>
                <w:lang w:eastAsia="zh-CN"/>
              </w:rPr>
              <w:t>1</w:t>
            </w:r>
            <w:r w:rsidR="00670F3C">
              <w:rPr>
                <w:b/>
                <w:noProof/>
                <w:sz w:val="28"/>
                <w:lang w:eastAsia="zh-CN"/>
              </w:rPr>
              <w:t>5</w:t>
            </w:r>
            <w:r>
              <w:rPr>
                <w:rFonts w:hint="eastAsia"/>
                <w:b/>
                <w:noProof/>
                <w:sz w:val="28"/>
                <w:lang w:eastAsia="zh-CN"/>
              </w:rPr>
              <w:t>.</w:t>
            </w:r>
            <w:r w:rsidR="00670F3C">
              <w:rPr>
                <w:b/>
                <w:noProof/>
                <w:sz w:val="28"/>
                <w:lang w:eastAsia="zh-CN"/>
              </w:rPr>
              <w:t>6</w:t>
            </w:r>
            <w:r>
              <w:rPr>
                <w:rFonts w:hint="eastAsia"/>
                <w:b/>
                <w:noProof/>
                <w:sz w:val="28"/>
                <w:lang w:eastAsia="zh-CN"/>
              </w:rPr>
              <w:t>.0</w:t>
            </w:r>
          </w:p>
        </w:tc>
        <w:tc>
          <w:tcPr>
            <w:tcW w:w="143" w:type="dxa"/>
            <w:tcBorders>
              <w:right w:val="single" w:sz="4" w:space="0" w:color="auto"/>
            </w:tcBorders>
          </w:tcPr>
          <w:p w14:paraId="640C6230" w14:textId="77777777" w:rsidR="001E41F3" w:rsidRDefault="001E41F3">
            <w:pPr>
              <w:pStyle w:val="CRCoverPage"/>
              <w:spacing w:after="0"/>
              <w:rPr>
                <w:noProof/>
              </w:rPr>
            </w:pPr>
          </w:p>
        </w:tc>
      </w:tr>
      <w:tr w:rsidR="001E41F3" w14:paraId="49AD5F80" w14:textId="77777777" w:rsidTr="00547111">
        <w:tc>
          <w:tcPr>
            <w:tcW w:w="9641" w:type="dxa"/>
            <w:gridSpan w:val="9"/>
            <w:tcBorders>
              <w:left w:val="single" w:sz="4" w:space="0" w:color="auto"/>
              <w:right w:val="single" w:sz="4" w:space="0" w:color="auto"/>
            </w:tcBorders>
          </w:tcPr>
          <w:p w14:paraId="3C6D56F2" w14:textId="77777777" w:rsidR="001E41F3" w:rsidRDefault="001E41F3">
            <w:pPr>
              <w:pStyle w:val="CRCoverPage"/>
              <w:spacing w:after="0"/>
              <w:rPr>
                <w:noProof/>
              </w:rPr>
            </w:pPr>
          </w:p>
        </w:tc>
      </w:tr>
      <w:tr w:rsidR="001E41F3" w14:paraId="6F6EC2F1" w14:textId="77777777" w:rsidTr="00547111">
        <w:tc>
          <w:tcPr>
            <w:tcW w:w="9641" w:type="dxa"/>
            <w:gridSpan w:val="9"/>
            <w:tcBorders>
              <w:top w:val="single" w:sz="4" w:space="0" w:color="auto"/>
            </w:tcBorders>
          </w:tcPr>
          <w:p w14:paraId="1B3586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D0EEDD" w14:textId="77777777" w:rsidTr="00547111">
        <w:tc>
          <w:tcPr>
            <w:tcW w:w="9641" w:type="dxa"/>
            <w:gridSpan w:val="9"/>
          </w:tcPr>
          <w:p w14:paraId="07397883" w14:textId="77777777" w:rsidR="001E41F3" w:rsidRDefault="001E41F3">
            <w:pPr>
              <w:pStyle w:val="CRCoverPage"/>
              <w:spacing w:after="0"/>
              <w:rPr>
                <w:noProof/>
                <w:sz w:val="8"/>
                <w:szCs w:val="8"/>
              </w:rPr>
            </w:pPr>
          </w:p>
        </w:tc>
      </w:tr>
    </w:tbl>
    <w:p w14:paraId="646873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11A93C" w14:textId="77777777" w:rsidTr="00A7671C">
        <w:tc>
          <w:tcPr>
            <w:tcW w:w="2835" w:type="dxa"/>
          </w:tcPr>
          <w:p w14:paraId="162D29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A1A9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042F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Default="00F25D98" w:rsidP="001E41F3">
            <w:pPr>
              <w:pStyle w:val="CRCoverPage"/>
              <w:spacing w:after="0"/>
              <w:jc w:val="center"/>
              <w:rPr>
                <w:b/>
                <w:caps/>
                <w:noProof/>
              </w:rPr>
            </w:pPr>
          </w:p>
        </w:tc>
        <w:tc>
          <w:tcPr>
            <w:tcW w:w="2126" w:type="dxa"/>
          </w:tcPr>
          <w:p w14:paraId="193414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Default="00F25D98" w:rsidP="001E41F3">
            <w:pPr>
              <w:pStyle w:val="CRCoverPage"/>
              <w:spacing w:after="0"/>
              <w:jc w:val="center"/>
              <w:rPr>
                <w:b/>
                <w:caps/>
                <w:noProof/>
              </w:rPr>
            </w:pPr>
          </w:p>
        </w:tc>
        <w:tc>
          <w:tcPr>
            <w:tcW w:w="1418" w:type="dxa"/>
            <w:tcBorders>
              <w:left w:val="nil"/>
            </w:tcBorders>
          </w:tcPr>
          <w:p w14:paraId="7CFA59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Default="004E1669" w:rsidP="004E1669">
            <w:pPr>
              <w:pStyle w:val="CRCoverPage"/>
              <w:spacing w:after="0"/>
              <w:rPr>
                <w:b/>
                <w:bCs/>
                <w:caps/>
                <w:noProof/>
              </w:rPr>
            </w:pPr>
            <w:r>
              <w:rPr>
                <w:b/>
                <w:bCs/>
                <w:caps/>
                <w:noProof/>
              </w:rPr>
              <w:t>X</w:t>
            </w:r>
          </w:p>
        </w:tc>
      </w:tr>
    </w:tbl>
    <w:p w14:paraId="1F9664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3EE38A" w14:textId="77777777" w:rsidTr="00547111">
        <w:tc>
          <w:tcPr>
            <w:tcW w:w="9640" w:type="dxa"/>
            <w:gridSpan w:val="11"/>
          </w:tcPr>
          <w:p w14:paraId="6797665D" w14:textId="77777777" w:rsidR="001E41F3" w:rsidRDefault="001E41F3">
            <w:pPr>
              <w:pStyle w:val="CRCoverPage"/>
              <w:spacing w:after="0"/>
              <w:rPr>
                <w:noProof/>
                <w:sz w:val="8"/>
                <w:szCs w:val="8"/>
              </w:rPr>
            </w:pPr>
          </w:p>
        </w:tc>
      </w:tr>
      <w:tr w:rsidR="00641A23" w14:paraId="432241F7" w14:textId="77777777" w:rsidTr="00547111">
        <w:tc>
          <w:tcPr>
            <w:tcW w:w="1843" w:type="dxa"/>
            <w:tcBorders>
              <w:top w:val="single" w:sz="4" w:space="0" w:color="auto"/>
              <w:left w:val="single" w:sz="4" w:space="0" w:color="auto"/>
            </w:tcBorders>
          </w:tcPr>
          <w:p w14:paraId="25ABF23C" w14:textId="77777777"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8BE1D" w14:textId="11CD49FA" w:rsidR="00641A23" w:rsidRDefault="00670F3C" w:rsidP="00BF0493">
            <w:pPr>
              <w:pStyle w:val="CRCoverPage"/>
              <w:spacing w:after="0"/>
              <w:ind w:left="100"/>
            </w:pPr>
            <w:r>
              <w:rPr>
                <w:lang w:val="en-US" w:eastAsia="zh-CN"/>
              </w:rPr>
              <w:t xml:space="preserve">Correction to </w:t>
            </w:r>
            <w:proofErr w:type="spellStart"/>
            <w:r>
              <w:rPr>
                <w:lang w:val="en-US" w:eastAsia="zh-CN"/>
              </w:rPr>
              <w:t>NetLoc</w:t>
            </w:r>
            <w:proofErr w:type="spellEnd"/>
            <w:r>
              <w:rPr>
                <w:lang w:val="en-US" w:eastAsia="zh-CN"/>
              </w:rPr>
              <w:t xml:space="preserve"> feature</w:t>
            </w:r>
          </w:p>
        </w:tc>
      </w:tr>
      <w:tr w:rsidR="00641A23" w14:paraId="7F2B6F6D" w14:textId="77777777" w:rsidTr="00547111">
        <w:tc>
          <w:tcPr>
            <w:tcW w:w="1843" w:type="dxa"/>
            <w:tcBorders>
              <w:left w:val="single" w:sz="4" w:space="0" w:color="auto"/>
            </w:tcBorders>
          </w:tcPr>
          <w:p w14:paraId="14497BFF" w14:textId="77777777" w:rsidR="00641A23" w:rsidRDefault="00641A23">
            <w:pPr>
              <w:pStyle w:val="CRCoverPage"/>
              <w:spacing w:after="0"/>
              <w:rPr>
                <w:b/>
                <w:i/>
                <w:noProof/>
                <w:sz w:val="8"/>
                <w:szCs w:val="8"/>
              </w:rPr>
            </w:pPr>
          </w:p>
        </w:tc>
        <w:tc>
          <w:tcPr>
            <w:tcW w:w="7797" w:type="dxa"/>
            <w:gridSpan w:val="10"/>
            <w:tcBorders>
              <w:right w:val="single" w:sz="4" w:space="0" w:color="auto"/>
            </w:tcBorders>
          </w:tcPr>
          <w:p w14:paraId="6226A240" w14:textId="77777777" w:rsidR="00641A23" w:rsidRDefault="00641A23" w:rsidP="00920002">
            <w:pPr>
              <w:pStyle w:val="CRCoverPage"/>
              <w:spacing w:after="0"/>
              <w:rPr>
                <w:sz w:val="8"/>
                <w:szCs w:val="8"/>
              </w:rPr>
            </w:pPr>
          </w:p>
        </w:tc>
      </w:tr>
      <w:tr w:rsidR="00641A23" w14:paraId="5C3B7D43" w14:textId="77777777" w:rsidTr="00547111">
        <w:tc>
          <w:tcPr>
            <w:tcW w:w="1843" w:type="dxa"/>
            <w:tcBorders>
              <w:left w:val="single" w:sz="4" w:space="0" w:color="auto"/>
            </w:tcBorders>
          </w:tcPr>
          <w:p w14:paraId="405EA44E" w14:textId="77777777"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D219FC" w14:textId="0EF35C46" w:rsidR="00641A23" w:rsidRDefault="00606964" w:rsidP="00920002">
            <w:pPr>
              <w:pStyle w:val="CRCoverPage"/>
              <w:spacing w:after="0"/>
              <w:ind w:left="100"/>
            </w:pPr>
            <w:r>
              <w:rPr>
                <w:lang w:val="en-US" w:eastAsia="zh-CN"/>
              </w:rPr>
              <w:t>Ericsson</w:t>
            </w:r>
          </w:p>
        </w:tc>
      </w:tr>
      <w:tr w:rsidR="001E41F3" w14:paraId="4FF3EFC6" w14:textId="77777777" w:rsidTr="00547111">
        <w:tc>
          <w:tcPr>
            <w:tcW w:w="1843" w:type="dxa"/>
            <w:tcBorders>
              <w:left w:val="single" w:sz="4" w:space="0" w:color="auto"/>
            </w:tcBorders>
          </w:tcPr>
          <w:p w14:paraId="71414D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06F1F" w14:textId="77777777" w:rsidR="001E41F3" w:rsidRDefault="0002563F" w:rsidP="00555259">
            <w:pPr>
              <w:pStyle w:val="CRCoverPage"/>
              <w:spacing w:after="0"/>
              <w:ind w:left="100"/>
              <w:rPr>
                <w:noProof/>
                <w:lang w:eastAsia="zh-CN"/>
              </w:rPr>
            </w:pPr>
            <w:r>
              <w:rPr>
                <w:noProof/>
              </w:rPr>
              <w:t>C</w:t>
            </w:r>
            <w:r>
              <w:rPr>
                <w:rFonts w:hint="eastAsia"/>
                <w:noProof/>
                <w:lang w:eastAsia="zh-CN"/>
              </w:rPr>
              <w:t>3</w:t>
            </w:r>
          </w:p>
        </w:tc>
      </w:tr>
      <w:tr w:rsidR="001E41F3" w14:paraId="4DD5204B" w14:textId="77777777" w:rsidTr="00547111">
        <w:tc>
          <w:tcPr>
            <w:tcW w:w="1843" w:type="dxa"/>
            <w:tcBorders>
              <w:left w:val="single" w:sz="4" w:space="0" w:color="auto"/>
            </w:tcBorders>
          </w:tcPr>
          <w:p w14:paraId="5C424D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B661DC" w14:textId="77777777" w:rsidR="001E41F3" w:rsidRDefault="001E41F3">
            <w:pPr>
              <w:pStyle w:val="CRCoverPage"/>
              <w:spacing w:after="0"/>
              <w:rPr>
                <w:noProof/>
                <w:sz w:val="8"/>
                <w:szCs w:val="8"/>
              </w:rPr>
            </w:pPr>
          </w:p>
        </w:tc>
      </w:tr>
      <w:tr w:rsidR="001E41F3" w14:paraId="3A4CD06A" w14:textId="77777777" w:rsidTr="00547111">
        <w:tc>
          <w:tcPr>
            <w:tcW w:w="1843" w:type="dxa"/>
            <w:tcBorders>
              <w:left w:val="single" w:sz="4" w:space="0" w:color="auto"/>
            </w:tcBorders>
          </w:tcPr>
          <w:p w14:paraId="0444C2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DFC544" w14:textId="67523671" w:rsidR="001E41F3" w:rsidRDefault="008552ED">
            <w:pPr>
              <w:pStyle w:val="CRCoverPage"/>
              <w:spacing w:after="0"/>
              <w:ind w:left="100"/>
              <w:rPr>
                <w:noProof/>
                <w:lang w:eastAsia="zh-CN"/>
              </w:rPr>
            </w:pPr>
            <w:r>
              <w:rPr>
                <w:rFonts w:cs="Arial"/>
                <w:color w:val="000000"/>
              </w:rPr>
              <w:t>5G</w:t>
            </w:r>
            <w:r w:rsidR="009E4066">
              <w:rPr>
                <w:rFonts w:cs="Arial"/>
                <w:color w:val="000000"/>
              </w:rPr>
              <w:t>S</w:t>
            </w:r>
            <w:r>
              <w:rPr>
                <w:rFonts w:cs="Arial"/>
                <w:color w:val="000000"/>
              </w:rPr>
              <w:t>_</w:t>
            </w:r>
            <w:r w:rsidR="00960A87">
              <w:rPr>
                <w:rFonts w:cs="Arial"/>
                <w:color w:val="000000"/>
              </w:rPr>
              <w:t>P</w:t>
            </w:r>
            <w:r w:rsidR="009E4066">
              <w:rPr>
                <w:rFonts w:cs="Arial"/>
                <w:color w:val="000000"/>
              </w:rPr>
              <w:t>h</w:t>
            </w:r>
            <w:r w:rsidR="00960A87">
              <w:rPr>
                <w:rFonts w:cs="Arial"/>
                <w:color w:val="000000"/>
              </w:rPr>
              <w:t>1-CT</w:t>
            </w:r>
          </w:p>
        </w:tc>
        <w:tc>
          <w:tcPr>
            <w:tcW w:w="567" w:type="dxa"/>
            <w:tcBorders>
              <w:left w:val="nil"/>
            </w:tcBorders>
          </w:tcPr>
          <w:p w14:paraId="0F9F96C0" w14:textId="77777777" w:rsidR="001E41F3" w:rsidRDefault="001E41F3">
            <w:pPr>
              <w:pStyle w:val="CRCoverPage"/>
              <w:spacing w:after="0"/>
              <w:ind w:right="100"/>
              <w:rPr>
                <w:noProof/>
              </w:rPr>
            </w:pPr>
          </w:p>
        </w:tc>
        <w:tc>
          <w:tcPr>
            <w:tcW w:w="1417" w:type="dxa"/>
            <w:gridSpan w:val="3"/>
            <w:tcBorders>
              <w:left w:val="nil"/>
            </w:tcBorders>
          </w:tcPr>
          <w:p w14:paraId="7866FD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5D303" w14:textId="753F35F8"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w:t>
            </w:r>
            <w:r w:rsidR="00606964">
              <w:rPr>
                <w:noProof/>
                <w:lang w:eastAsia="zh-CN"/>
              </w:rPr>
              <w:t>20</w:t>
            </w:r>
            <w:r w:rsidR="00931380">
              <w:rPr>
                <w:rFonts w:hint="eastAsia"/>
                <w:noProof/>
                <w:lang w:eastAsia="zh-CN"/>
              </w:rPr>
              <w:t>-</w:t>
            </w:r>
            <w:r w:rsidR="00D97469">
              <w:rPr>
                <w:noProof/>
                <w:lang w:eastAsia="zh-CN"/>
              </w:rPr>
              <w:t>0</w:t>
            </w:r>
            <w:r w:rsidR="00A4542F">
              <w:rPr>
                <w:noProof/>
                <w:lang w:eastAsia="zh-CN"/>
              </w:rPr>
              <w:t>4</w:t>
            </w:r>
            <w:r w:rsidR="00A83274">
              <w:rPr>
                <w:rFonts w:hint="eastAsia"/>
                <w:noProof/>
                <w:lang w:eastAsia="zh-CN"/>
              </w:rPr>
              <w:t>-</w:t>
            </w:r>
            <w:r>
              <w:rPr>
                <w:noProof/>
              </w:rPr>
              <w:fldChar w:fldCharType="end"/>
            </w:r>
            <w:r w:rsidR="0023430A">
              <w:rPr>
                <w:noProof/>
              </w:rPr>
              <w:t>1</w:t>
            </w:r>
            <w:r w:rsidR="009937CC">
              <w:rPr>
                <w:noProof/>
              </w:rPr>
              <w:t>4</w:t>
            </w:r>
          </w:p>
        </w:tc>
      </w:tr>
      <w:tr w:rsidR="001E41F3" w14:paraId="61C27146" w14:textId="77777777" w:rsidTr="00547111">
        <w:tc>
          <w:tcPr>
            <w:tcW w:w="1843" w:type="dxa"/>
            <w:tcBorders>
              <w:left w:val="single" w:sz="4" w:space="0" w:color="auto"/>
            </w:tcBorders>
          </w:tcPr>
          <w:p w14:paraId="2FE4406F" w14:textId="77777777" w:rsidR="001E41F3" w:rsidRDefault="001E41F3">
            <w:pPr>
              <w:pStyle w:val="CRCoverPage"/>
              <w:spacing w:after="0"/>
              <w:rPr>
                <w:b/>
                <w:i/>
                <w:noProof/>
                <w:sz w:val="8"/>
                <w:szCs w:val="8"/>
              </w:rPr>
            </w:pPr>
          </w:p>
        </w:tc>
        <w:tc>
          <w:tcPr>
            <w:tcW w:w="1986" w:type="dxa"/>
            <w:gridSpan w:val="4"/>
          </w:tcPr>
          <w:p w14:paraId="6288B891" w14:textId="77777777" w:rsidR="001E41F3" w:rsidRDefault="001E41F3">
            <w:pPr>
              <w:pStyle w:val="CRCoverPage"/>
              <w:spacing w:after="0"/>
              <w:rPr>
                <w:noProof/>
                <w:sz w:val="8"/>
                <w:szCs w:val="8"/>
              </w:rPr>
            </w:pPr>
          </w:p>
        </w:tc>
        <w:tc>
          <w:tcPr>
            <w:tcW w:w="2267" w:type="dxa"/>
            <w:gridSpan w:val="2"/>
          </w:tcPr>
          <w:p w14:paraId="321D6F23" w14:textId="77777777" w:rsidR="001E41F3" w:rsidRDefault="001E41F3">
            <w:pPr>
              <w:pStyle w:val="CRCoverPage"/>
              <w:spacing w:after="0"/>
              <w:rPr>
                <w:noProof/>
                <w:sz w:val="8"/>
                <w:szCs w:val="8"/>
              </w:rPr>
            </w:pPr>
          </w:p>
        </w:tc>
        <w:tc>
          <w:tcPr>
            <w:tcW w:w="1417" w:type="dxa"/>
            <w:gridSpan w:val="3"/>
          </w:tcPr>
          <w:p w14:paraId="2E3D711A" w14:textId="77777777" w:rsidR="001E41F3" w:rsidRDefault="001E41F3">
            <w:pPr>
              <w:pStyle w:val="CRCoverPage"/>
              <w:spacing w:after="0"/>
              <w:rPr>
                <w:noProof/>
                <w:sz w:val="8"/>
                <w:szCs w:val="8"/>
              </w:rPr>
            </w:pPr>
          </w:p>
        </w:tc>
        <w:tc>
          <w:tcPr>
            <w:tcW w:w="2127" w:type="dxa"/>
            <w:tcBorders>
              <w:right w:val="single" w:sz="4" w:space="0" w:color="auto"/>
            </w:tcBorders>
          </w:tcPr>
          <w:p w14:paraId="0628AEB1" w14:textId="77777777" w:rsidR="001E41F3" w:rsidRDefault="001E41F3">
            <w:pPr>
              <w:pStyle w:val="CRCoverPage"/>
              <w:spacing w:after="0"/>
              <w:rPr>
                <w:noProof/>
                <w:sz w:val="8"/>
                <w:szCs w:val="8"/>
              </w:rPr>
            </w:pPr>
          </w:p>
        </w:tc>
      </w:tr>
      <w:tr w:rsidR="001E41F3" w14:paraId="79EFF5F8" w14:textId="77777777" w:rsidTr="00547111">
        <w:trPr>
          <w:cantSplit/>
        </w:trPr>
        <w:tc>
          <w:tcPr>
            <w:tcW w:w="1843" w:type="dxa"/>
            <w:tcBorders>
              <w:left w:val="single" w:sz="4" w:space="0" w:color="auto"/>
            </w:tcBorders>
          </w:tcPr>
          <w:p w14:paraId="7B8074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FD80F0" w14:textId="4D921508" w:rsidR="001E41F3" w:rsidRDefault="00960A87" w:rsidP="00D24991">
            <w:pPr>
              <w:pStyle w:val="CRCoverPage"/>
              <w:spacing w:after="0"/>
              <w:ind w:left="100" w:right="-609"/>
              <w:rPr>
                <w:b/>
                <w:noProof/>
              </w:rPr>
            </w:pPr>
            <w:r>
              <w:rPr>
                <w:b/>
                <w:noProof/>
              </w:rPr>
              <w:t>F</w:t>
            </w:r>
          </w:p>
        </w:tc>
        <w:tc>
          <w:tcPr>
            <w:tcW w:w="3402" w:type="dxa"/>
            <w:gridSpan w:val="5"/>
            <w:tcBorders>
              <w:left w:val="nil"/>
            </w:tcBorders>
          </w:tcPr>
          <w:p w14:paraId="5D48269E" w14:textId="77777777" w:rsidR="001E41F3" w:rsidRDefault="001E41F3">
            <w:pPr>
              <w:pStyle w:val="CRCoverPage"/>
              <w:spacing w:after="0"/>
              <w:rPr>
                <w:noProof/>
              </w:rPr>
            </w:pPr>
          </w:p>
        </w:tc>
        <w:tc>
          <w:tcPr>
            <w:tcW w:w="1417" w:type="dxa"/>
            <w:gridSpan w:val="3"/>
            <w:tcBorders>
              <w:left w:val="nil"/>
            </w:tcBorders>
          </w:tcPr>
          <w:p w14:paraId="33FE54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93841" w14:textId="64A9225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w:t>
            </w:r>
            <w:r>
              <w:rPr>
                <w:noProof/>
              </w:rPr>
              <w:fldChar w:fldCharType="end"/>
            </w:r>
            <w:r w:rsidR="00960A87">
              <w:rPr>
                <w:noProof/>
              </w:rPr>
              <w:t>5</w:t>
            </w:r>
          </w:p>
        </w:tc>
      </w:tr>
      <w:tr w:rsidR="001E41F3" w14:paraId="473AE075" w14:textId="77777777" w:rsidTr="00547111">
        <w:tc>
          <w:tcPr>
            <w:tcW w:w="1843" w:type="dxa"/>
            <w:tcBorders>
              <w:left w:val="single" w:sz="4" w:space="0" w:color="auto"/>
              <w:bottom w:val="single" w:sz="4" w:space="0" w:color="auto"/>
            </w:tcBorders>
          </w:tcPr>
          <w:p w14:paraId="05BC1B91" w14:textId="77777777" w:rsidR="001E41F3" w:rsidRDefault="001E41F3">
            <w:pPr>
              <w:pStyle w:val="CRCoverPage"/>
              <w:spacing w:after="0"/>
              <w:rPr>
                <w:b/>
                <w:i/>
                <w:noProof/>
              </w:rPr>
            </w:pPr>
          </w:p>
        </w:tc>
        <w:tc>
          <w:tcPr>
            <w:tcW w:w="4677" w:type="dxa"/>
            <w:gridSpan w:val="8"/>
            <w:tcBorders>
              <w:bottom w:val="single" w:sz="4" w:space="0" w:color="auto"/>
            </w:tcBorders>
          </w:tcPr>
          <w:p w14:paraId="1C7A2F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7DAA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FE13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81E8B9" w14:textId="77777777" w:rsidTr="00547111">
        <w:tc>
          <w:tcPr>
            <w:tcW w:w="1843" w:type="dxa"/>
          </w:tcPr>
          <w:p w14:paraId="38C1CF88" w14:textId="77777777" w:rsidR="001E41F3" w:rsidRDefault="001E41F3">
            <w:pPr>
              <w:pStyle w:val="CRCoverPage"/>
              <w:spacing w:after="0"/>
              <w:rPr>
                <w:b/>
                <w:i/>
                <w:noProof/>
                <w:sz w:val="8"/>
                <w:szCs w:val="8"/>
              </w:rPr>
            </w:pPr>
          </w:p>
        </w:tc>
        <w:tc>
          <w:tcPr>
            <w:tcW w:w="7797" w:type="dxa"/>
            <w:gridSpan w:val="10"/>
          </w:tcPr>
          <w:p w14:paraId="7E4364E0" w14:textId="77777777" w:rsidR="001E41F3" w:rsidRDefault="001E41F3">
            <w:pPr>
              <w:pStyle w:val="CRCoverPage"/>
              <w:spacing w:after="0"/>
              <w:rPr>
                <w:noProof/>
                <w:sz w:val="8"/>
                <w:szCs w:val="8"/>
              </w:rPr>
            </w:pPr>
          </w:p>
        </w:tc>
      </w:tr>
      <w:tr w:rsidR="007F445C" w:rsidRPr="0040470F" w14:paraId="56CF2459" w14:textId="77777777" w:rsidTr="00547111">
        <w:tc>
          <w:tcPr>
            <w:tcW w:w="2694" w:type="dxa"/>
            <w:gridSpan w:val="2"/>
            <w:tcBorders>
              <w:top w:val="single" w:sz="4" w:space="0" w:color="auto"/>
              <w:left w:val="single" w:sz="4" w:space="0" w:color="auto"/>
            </w:tcBorders>
          </w:tcPr>
          <w:p w14:paraId="64C9EB14" w14:textId="77777777"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C669B" w14:textId="6025409D" w:rsidR="00A71D8B" w:rsidRDefault="00D67381" w:rsidP="00C76E50">
            <w:pPr>
              <w:pStyle w:val="CRCoverPage"/>
              <w:spacing w:after="0"/>
              <w:ind w:left="100"/>
              <w:rPr>
                <w:lang w:val="en-US" w:eastAsia="zh-CN"/>
              </w:rPr>
            </w:pPr>
            <w:r>
              <w:rPr>
                <w:lang w:val="en-US" w:eastAsia="zh-CN"/>
              </w:rPr>
              <w:t xml:space="preserve">While for 5GS it can be guaranteed that access network reporting (time zone and </w:t>
            </w:r>
            <w:r w:rsidR="00FA75B9">
              <w:rPr>
                <w:lang w:val="en-US" w:eastAsia="zh-CN"/>
              </w:rPr>
              <w:t xml:space="preserve">UE location) is supported </w:t>
            </w:r>
            <w:r w:rsidR="00CA2258">
              <w:rPr>
                <w:lang w:val="en-US" w:eastAsia="zh-CN"/>
              </w:rPr>
              <w:t xml:space="preserve">along all the accesses (3GPP, trusted non-3GPP and untrusted non-3GPP), </w:t>
            </w:r>
            <w:r w:rsidR="002F7133">
              <w:rPr>
                <w:lang w:val="en-US" w:eastAsia="zh-CN"/>
              </w:rPr>
              <w:t xml:space="preserve">it cannot be ensured </w:t>
            </w:r>
            <w:r w:rsidR="000F4012">
              <w:rPr>
                <w:lang w:val="en-US" w:eastAsia="zh-CN"/>
              </w:rPr>
              <w:t>in</w:t>
            </w:r>
            <w:r w:rsidR="002F7133">
              <w:rPr>
                <w:lang w:val="en-US" w:eastAsia="zh-CN"/>
              </w:rPr>
              <w:t xml:space="preserve"> EPC interworking scenarios</w:t>
            </w:r>
            <w:r w:rsidR="007B1A30">
              <w:rPr>
                <w:lang w:val="en-US" w:eastAsia="zh-CN"/>
              </w:rPr>
              <w:t xml:space="preserve"> because in </w:t>
            </w:r>
            <w:r w:rsidR="00F3772D">
              <w:rPr>
                <w:lang w:val="en-US" w:eastAsia="zh-CN"/>
              </w:rPr>
              <w:t>EPC networks</w:t>
            </w:r>
            <w:r w:rsidR="00A71D8B">
              <w:rPr>
                <w:lang w:val="en-US" w:eastAsia="zh-CN"/>
              </w:rPr>
              <w:t>:</w:t>
            </w:r>
          </w:p>
          <w:p w14:paraId="102CBB8D" w14:textId="77777777" w:rsidR="00EE00FC" w:rsidRDefault="00EE00FC" w:rsidP="00C76E50">
            <w:pPr>
              <w:pStyle w:val="CRCoverPage"/>
              <w:spacing w:after="0"/>
              <w:ind w:left="100"/>
              <w:rPr>
                <w:lang w:val="en-US" w:eastAsia="zh-CN"/>
              </w:rPr>
            </w:pPr>
          </w:p>
          <w:p w14:paraId="3CAF7DD3" w14:textId="41184AE3" w:rsidR="00EE00FC" w:rsidRDefault="00A71D8B" w:rsidP="00A71D8B">
            <w:pPr>
              <w:pStyle w:val="CRCoverPage"/>
              <w:numPr>
                <w:ilvl w:val="0"/>
                <w:numId w:val="41"/>
              </w:numPr>
              <w:spacing w:after="0"/>
              <w:rPr>
                <w:lang w:val="en-US" w:eastAsia="zh-CN"/>
              </w:rPr>
            </w:pPr>
            <w:r>
              <w:rPr>
                <w:lang w:val="en-US" w:eastAsia="zh-CN"/>
              </w:rPr>
              <w:t>I</w:t>
            </w:r>
            <w:r w:rsidR="00F3772D">
              <w:rPr>
                <w:lang w:val="en-US" w:eastAsia="zh-CN"/>
              </w:rPr>
              <w:t xml:space="preserve">t may happen that </w:t>
            </w:r>
            <w:r w:rsidR="004003EE">
              <w:rPr>
                <w:lang w:val="en-US" w:eastAsia="zh-CN"/>
              </w:rPr>
              <w:t>the access n</w:t>
            </w:r>
            <w:r w:rsidR="005E410C">
              <w:rPr>
                <w:lang w:val="en-US" w:eastAsia="zh-CN"/>
              </w:rPr>
              <w:t>etwork</w:t>
            </w:r>
            <w:r w:rsidR="0019715C">
              <w:rPr>
                <w:lang w:val="en-US" w:eastAsia="zh-CN"/>
              </w:rPr>
              <w:t xml:space="preserve"> </w:t>
            </w:r>
            <w:r w:rsidR="003C26BE">
              <w:rPr>
                <w:lang w:val="en-US" w:eastAsia="zh-CN"/>
              </w:rPr>
              <w:t>does not support the report of access network information</w:t>
            </w:r>
            <w:r w:rsidR="00C76E50">
              <w:rPr>
                <w:rFonts w:hint="eastAsia"/>
                <w:lang w:val="en-US" w:eastAsia="zh-CN"/>
              </w:rPr>
              <w:t>.</w:t>
            </w:r>
          </w:p>
          <w:p w14:paraId="70DB6197" w14:textId="1F23D502" w:rsidR="00A71D8B" w:rsidRDefault="004A332F" w:rsidP="00EE00FC">
            <w:pPr>
              <w:pStyle w:val="CRCoverPage"/>
              <w:spacing w:after="0"/>
              <w:ind w:left="460"/>
              <w:rPr>
                <w:lang w:val="en-US" w:eastAsia="zh-CN"/>
              </w:rPr>
            </w:pPr>
            <w:r>
              <w:rPr>
                <w:lang w:val="en-US" w:eastAsia="zh-CN"/>
              </w:rPr>
              <w:t xml:space="preserve"> </w:t>
            </w:r>
          </w:p>
          <w:p w14:paraId="0D2944F0" w14:textId="316CE5B1" w:rsidR="004501DE" w:rsidRDefault="00324D8C" w:rsidP="00A71D8B">
            <w:pPr>
              <w:pStyle w:val="CRCoverPage"/>
              <w:numPr>
                <w:ilvl w:val="0"/>
                <w:numId w:val="41"/>
              </w:numPr>
              <w:spacing w:after="0"/>
              <w:rPr>
                <w:lang w:val="en-US" w:eastAsia="zh-CN"/>
              </w:rPr>
            </w:pPr>
            <w:r>
              <w:rPr>
                <w:lang w:val="en-US" w:eastAsia="zh-CN"/>
              </w:rPr>
              <w:t>U</w:t>
            </w:r>
            <w:r w:rsidR="004A332F">
              <w:rPr>
                <w:lang w:val="en-US" w:eastAsia="zh-CN"/>
              </w:rPr>
              <w:t xml:space="preserve">ntrusted non-3GPP access does not support the report of </w:t>
            </w:r>
            <w:r w:rsidR="00A564BC">
              <w:rPr>
                <w:lang w:val="en-US" w:eastAsia="zh-CN"/>
              </w:rPr>
              <w:t>UE Time Zone.</w:t>
            </w:r>
          </w:p>
          <w:p w14:paraId="03466F14" w14:textId="77777777" w:rsidR="00EE00FC" w:rsidRDefault="00EE00FC" w:rsidP="00EE00FC">
            <w:pPr>
              <w:pStyle w:val="ListParagraph"/>
              <w:rPr>
                <w:lang w:val="en-US" w:eastAsia="zh-CN"/>
              </w:rPr>
            </w:pPr>
          </w:p>
          <w:p w14:paraId="311A49A4" w14:textId="395F9397" w:rsidR="00186ADE" w:rsidRDefault="00186ADE" w:rsidP="00EE00FC">
            <w:pPr>
              <w:pStyle w:val="CRCoverPage"/>
              <w:spacing w:after="0"/>
              <w:rPr>
                <w:lang w:val="en-US" w:eastAsia="zh-CN"/>
              </w:rPr>
            </w:pPr>
            <w:r>
              <w:rPr>
                <w:lang w:val="en-US" w:eastAsia="zh-CN"/>
              </w:rPr>
              <w:t>In th</w:t>
            </w:r>
            <w:r w:rsidR="00306E92">
              <w:rPr>
                <w:lang w:val="en-US" w:eastAsia="zh-CN"/>
              </w:rPr>
              <w:t>e</w:t>
            </w:r>
            <w:r>
              <w:rPr>
                <w:lang w:val="en-US" w:eastAsia="zh-CN"/>
              </w:rPr>
              <w:t>s</w:t>
            </w:r>
            <w:r w:rsidR="00306E92">
              <w:rPr>
                <w:lang w:val="en-US" w:eastAsia="zh-CN"/>
              </w:rPr>
              <w:t>e</w:t>
            </w:r>
            <w:r>
              <w:rPr>
                <w:lang w:val="en-US" w:eastAsia="zh-CN"/>
              </w:rPr>
              <w:t xml:space="preserve"> scenarios</w:t>
            </w:r>
            <w:r w:rsidR="00306E92">
              <w:rPr>
                <w:lang w:val="en-US" w:eastAsia="zh-CN"/>
              </w:rPr>
              <w:t xml:space="preserve"> where it is not possible </w:t>
            </w:r>
            <w:r w:rsidR="00810023">
              <w:rPr>
                <w:lang w:val="en-US" w:eastAsia="zh-CN"/>
              </w:rPr>
              <w:t>to retrieve the requested network location information,</w:t>
            </w:r>
            <w:r w:rsidR="00306E92">
              <w:rPr>
                <w:lang w:val="en-US" w:eastAsia="zh-CN"/>
              </w:rPr>
              <w:t xml:space="preserve"> it is un</w:t>
            </w:r>
            <w:r w:rsidR="00810023">
              <w:rPr>
                <w:lang w:val="en-US" w:eastAsia="zh-CN"/>
              </w:rPr>
              <w:t>specified</w:t>
            </w:r>
            <w:r w:rsidR="00306E92">
              <w:rPr>
                <w:lang w:val="en-US" w:eastAsia="zh-CN"/>
              </w:rPr>
              <w:t xml:space="preserve"> the information the SMF+PGW shall report to the PCF</w:t>
            </w:r>
            <w:r w:rsidR="00810023">
              <w:rPr>
                <w:lang w:val="en-US" w:eastAsia="zh-CN"/>
              </w:rPr>
              <w:t>.</w:t>
            </w:r>
          </w:p>
          <w:p w14:paraId="22ADCA52" w14:textId="77777777" w:rsidR="00810023" w:rsidRDefault="00810023" w:rsidP="00EE00FC">
            <w:pPr>
              <w:pStyle w:val="CRCoverPage"/>
              <w:spacing w:after="0"/>
              <w:rPr>
                <w:lang w:val="en-US" w:eastAsia="zh-CN"/>
              </w:rPr>
            </w:pPr>
          </w:p>
          <w:p w14:paraId="555CAD16" w14:textId="4329AE8E" w:rsidR="00EE00FC" w:rsidRDefault="00EE00FC" w:rsidP="00EE00FC">
            <w:pPr>
              <w:pStyle w:val="CRCoverPage"/>
              <w:spacing w:after="0"/>
              <w:rPr>
                <w:lang w:val="en-US" w:eastAsia="zh-CN"/>
              </w:rPr>
            </w:pPr>
            <w:r>
              <w:rPr>
                <w:lang w:val="en-US" w:eastAsia="zh-CN"/>
              </w:rPr>
              <w:t>In addition:</w:t>
            </w:r>
          </w:p>
          <w:p w14:paraId="5BD0EE5B" w14:textId="3BC37BB5" w:rsidR="00EE00FC" w:rsidRDefault="00FB530B" w:rsidP="00B17ABD">
            <w:pPr>
              <w:pStyle w:val="CRCoverPage"/>
              <w:spacing w:after="0"/>
              <w:ind w:left="100"/>
              <w:rPr>
                <w:lang w:val="en-US" w:eastAsia="zh-CN"/>
              </w:rPr>
            </w:pPr>
            <w:r>
              <w:rPr>
                <w:lang w:val="en-US" w:eastAsia="zh-CN"/>
              </w:rPr>
              <w:t xml:space="preserve">Clause </w:t>
            </w:r>
            <w:r w:rsidR="00503D92">
              <w:rPr>
                <w:lang w:val="en-US" w:eastAsia="zh-CN"/>
              </w:rPr>
              <w:t xml:space="preserve">4.2.6.2.6.2 specifies that the </w:t>
            </w:r>
            <w:r w:rsidR="0086400D">
              <w:rPr>
                <w:lang w:val="en-US" w:eastAsia="zh-CN"/>
              </w:rPr>
              <w:t xml:space="preserve">PCF can receive via N5 interface the AF </w:t>
            </w:r>
            <w:r w:rsidR="00503D92">
              <w:rPr>
                <w:lang w:val="en-US" w:eastAsia="zh-CN"/>
              </w:rPr>
              <w:t>request to route the traffic to a local access of the data network</w:t>
            </w:r>
            <w:r w:rsidR="0086400D">
              <w:rPr>
                <w:lang w:val="en-US" w:eastAsia="zh-CN"/>
              </w:rPr>
              <w:t xml:space="preserve"> for a IP address/prefix or user identifier, when </w:t>
            </w:r>
            <w:r w:rsidR="00852439">
              <w:rPr>
                <w:lang w:val="en-US" w:eastAsia="zh-CN"/>
              </w:rPr>
              <w:t>using N5 interface the AF request can only be targeted to a UE address (IP address/prefix or UE MAC address).</w:t>
            </w:r>
          </w:p>
          <w:p w14:paraId="556DB3AE" w14:textId="77777777" w:rsidR="00852439" w:rsidRDefault="00852439" w:rsidP="00852439">
            <w:pPr>
              <w:pStyle w:val="CRCoverPage"/>
              <w:spacing w:after="0"/>
              <w:ind w:left="100"/>
              <w:rPr>
                <w:lang w:val="en-US" w:eastAsia="zh-CN"/>
              </w:rPr>
            </w:pPr>
          </w:p>
          <w:p w14:paraId="7D4515D6" w14:textId="77777777" w:rsidR="00BF7913" w:rsidRDefault="00BF7913" w:rsidP="00BF7913">
            <w:pPr>
              <w:pStyle w:val="CRCoverPage"/>
              <w:spacing w:after="0"/>
              <w:ind w:left="100"/>
            </w:pPr>
            <w:r>
              <w:t>Referencing data types in clause 5.6.1 is not correct.</w:t>
            </w:r>
          </w:p>
          <w:p w14:paraId="5E63AADA" w14:textId="77777777" w:rsidR="00BF7913" w:rsidRDefault="00BF7913" w:rsidP="00BF7913">
            <w:pPr>
              <w:pStyle w:val="CRCoverPage"/>
              <w:spacing w:after="0"/>
              <w:ind w:left="100"/>
            </w:pPr>
            <w:r>
              <w:t>Table 5.6.1-1 contains the following errors that should be corrected:</w:t>
            </w:r>
          </w:p>
          <w:p w14:paraId="309E4DA1"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proofErr w:type="spellStart"/>
            <w:r>
              <w:t>AppDetectionInfo</w:t>
            </w:r>
            <w:proofErr w:type="spellEnd"/>
            <w:r>
              <w:rPr>
                <w:rFonts w:cs="Arial"/>
              </w:rPr>
              <w:t>"</w:t>
            </w:r>
            <w:r>
              <w:rPr>
                <w:lang w:eastAsia="zh-CN"/>
              </w:rPr>
              <w:t xml:space="preserve"> data type defined in clause 5.6.2.22</w:t>
            </w:r>
            <w:r>
              <w:t>;</w:t>
            </w:r>
          </w:p>
          <w:p w14:paraId="4414EA90"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proofErr w:type="spellStart"/>
            <w:r>
              <w:rPr>
                <w:lang w:eastAsia="zh-CN"/>
              </w:rPr>
              <w:t>FlowDescription</w:t>
            </w:r>
            <w:proofErr w:type="spellEnd"/>
            <w:r>
              <w:rPr>
                <w:rFonts w:cs="Arial"/>
                <w:lang w:eastAsia="zh-CN"/>
              </w:rPr>
              <w:t>"</w:t>
            </w:r>
            <w:r>
              <w:rPr>
                <w:lang w:eastAsia="zh-CN"/>
              </w:rPr>
              <w:t xml:space="preserve"> data type defined in clause 5.6.3.2</w:t>
            </w:r>
            <w:r>
              <w:t>;</w:t>
            </w:r>
          </w:p>
          <w:p w14:paraId="71775E51"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proofErr w:type="spellStart"/>
            <w:r>
              <w:rPr>
                <w:lang w:eastAsia="zh-CN"/>
              </w:rPr>
              <w:t>PacketFilterContent</w:t>
            </w:r>
            <w:proofErr w:type="spellEnd"/>
            <w:r>
              <w:rPr>
                <w:rFonts w:cs="Arial"/>
                <w:lang w:eastAsia="zh-CN"/>
              </w:rPr>
              <w:t>"</w:t>
            </w:r>
            <w:r>
              <w:rPr>
                <w:lang w:eastAsia="zh-CN"/>
              </w:rPr>
              <w:t xml:space="preserve"> data type defined in clause 5.6.3.2</w:t>
            </w:r>
            <w:r>
              <w:t>;</w:t>
            </w:r>
          </w:p>
          <w:p w14:paraId="0B6A389F" w14:textId="77777777" w:rsidR="00BF7913" w:rsidRDefault="00BF7913" w:rsidP="00BF7913">
            <w:pPr>
              <w:pStyle w:val="CRCoverPage"/>
              <w:spacing w:after="0"/>
              <w:ind w:left="284"/>
            </w:pPr>
            <w:r>
              <w:t>-</w:t>
            </w:r>
            <w:r w:rsidRPr="00463633">
              <w:rPr>
                <w:rFonts w:cs="Arial"/>
                <w:bCs/>
                <w:noProof/>
                <w:szCs w:val="24"/>
              </w:rPr>
              <w:tab/>
            </w:r>
            <w:r>
              <w:t xml:space="preserve">missing </w:t>
            </w:r>
            <w:r>
              <w:rPr>
                <w:rFonts w:cs="Arial"/>
              </w:rPr>
              <w:t>"</w:t>
            </w:r>
            <w:proofErr w:type="spellStart"/>
            <w:r>
              <w:t>QosFlowUsage</w:t>
            </w:r>
            <w:proofErr w:type="spellEnd"/>
            <w:r>
              <w:rPr>
                <w:rFonts w:cs="Arial"/>
              </w:rPr>
              <w:t>"</w:t>
            </w:r>
            <w:r>
              <w:rPr>
                <w:lang w:eastAsia="zh-CN"/>
              </w:rPr>
              <w:t xml:space="preserve"> </w:t>
            </w:r>
            <w:r w:rsidRPr="003B3F8E">
              <w:t>enumeration</w:t>
            </w:r>
            <w:r>
              <w:rPr>
                <w:lang w:eastAsia="zh-CN"/>
              </w:rPr>
              <w:t xml:space="preserve"> defined in clause 5.6.3.13</w:t>
            </w:r>
            <w:r>
              <w:t>;</w:t>
            </w:r>
          </w:p>
          <w:p w14:paraId="050AF485" w14:textId="77777777" w:rsidR="00BF7913" w:rsidRDefault="00BF7913" w:rsidP="00BF7913">
            <w:pPr>
              <w:pStyle w:val="CRCoverPage"/>
              <w:spacing w:after="0"/>
              <w:ind w:left="284"/>
            </w:pPr>
            <w:r>
              <w:t>-</w:t>
            </w:r>
            <w:r w:rsidRPr="00463633">
              <w:rPr>
                <w:rFonts w:cs="Arial"/>
                <w:bCs/>
                <w:noProof/>
                <w:szCs w:val="24"/>
              </w:rPr>
              <w:tab/>
            </w:r>
            <w:r>
              <w:t xml:space="preserve">re-used data types </w:t>
            </w:r>
            <w:r>
              <w:rPr>
                <w:rFonts w:cs="Arial"/>
              </w:rPr>
              <w:t>"</w:t>
            </w:r>
            <w:r>
              <w:t>Volume</w:t>
            </w:r>
            <w:r>
              <w:rPr>
                <w:rFonts w:cs="Arial"/>
              </w:rPr>
              <w:t>"</w:t>
            </w:r>
            <w:r>
              <w:t xml:space="preserve"> and </w:t>
            </w:r>
            <w:r>
              <w:rPr>
                <w:rFonts w:cs="Arial"/>
              </w:rPr>
              <w:t>"</w:t>
            </w:r>
            <w:proofErr w:type="spellStart"/>
            <w:r>
              <w:t>VolumeRm</w:t>
            </w:r>
            <w:proofErr w:type="spellEnd"/>
            <w:r>
              <w:rPr>
                <w:rFonts w:cs="Arial"/>
              </w:rPr>
              <w:t>"</w:t>
            </w:r>
            <w:r>
              <w:t xml:space="preserve"> are incorrectly included in table 5.6.1-1.</w:t>
            </w:r>
          </w:p>
          <w:p w14:paraId="1053541B" w14:textId="77777777" w:rsidR="00BF7913" w:rsidRDefault="00BF7913" w:rsidP="00BF7913">
            <w:pPr>
              <w:pStyle w:val="CRCoverPage"/>
              <w:spacing w:after="0"/>
              <w:ind w:left="100"/>
            </w:pPr>
            <w:r>
              <w:t>Table 5.6.1-2 contains the following errors that should be corrected:</w:t>
            </w:r>
          </w:p>
          <w:p w14:paraId="67CE55B7" w14:textId="77777777" w:rsidR="00BF7913" w:rsidRDefault="00BF7913" w:rsidP="00BF7913">
            <w:pPr>
              <w:pStyle w:val="CRCoverPage"/>
              <w:spacing w:after="0"/>
              <w:ind w:left="284"/>
            </w:pPr>
            <w:r>
              <w:lastRenderedPageBreak/>
              <w:t>-</w:t>
            </w:r>
            <w:r w:rsidRPr="00463633">
              <w:rPr>
                <w:rFonts w:cs="Arial"/>
                <w:bCs/>
                <w:noProof/>
                <w:szCs w:val="24"/>
              </w:rPr>
              <w:tab/>
            </w:r>
            <w:r>
              <w:t xml:space="preserve">missing </w:t>
            </w:r>
            <w:r>
              <w:rPr>
                <w:rFonts w:cs="Arial"/>
              </w:rPr>
              <w:t>"</w:t>
            </w:r>
            <w:proofErr w:type="spellStart"/>
            <w:r>
              <w:rPr>
                <w:lang w:eastAsia="zh-CN"/>
              </w:rPr>
              <w:t>ProblemDetails</w:t>
            </w:r>
            <w:proofErr w:type="spellEnd"/>
            <w:r>
              <w:rPr>
                <w:rFonts w:cs="Arial"/>
                <w:lang w:eastAsia="zh-CN"/>
              </w:rPr>
              <w:t>"</w:t>
            </w:r>
            <w:r>
              <w:rPr>
                <w:lang w:eastAsia="zh-CN"/>
              </w:rPr>
              <w:t xml:space="preserve"> data type which is </w:t>
            </w:r>
            <w:r>
              <w:t xml:space="preserve">used by the </w:t>
            </w:r>
            <w:r>
              <w:rPr>
                <w:rFonts w:cs="Arial"/>
              </w:rPr>
              <w:t>"</w:t>
            </w:r>
            <w:proofErr w:type="spellStart"/>
            <w:r>
              <w:t>ErrorReport</w:t>
            </w:r>
            <w:proofErr w:type="spellEnd"/>
            <w:r>
              <w:rPr>
                <w:rFonts w:cs="Arial"/>
              </w:rPr>
              <w:t>"</w:t>
            </w:r>
            <w:r>
              <w:t xml:space="preserve"> data type defined in clause 5.6.2.</w:t>
            </w:r>
            <w:r>
              <w:rPr>
                <w:lang w:eastAsia="zh-CN"/>
              </w:rPr>
              <w:t>36;</w:t>
            </w:r>
          </w:p>
          <w:p w14:paraId="71BB3960" w14:textId="77777777" w:rsidR="00BF7913" w:rsidRDefault="00BF7913" w:rsidP="00BF7913">
            <w:pPr>
              <w:pStyle w:val="CRCoverPage"/>
              <w:spacing w:after="0"/>
              <w:ind w:left="284"/>
            </w:pPr>
            <w:r>
              <w:t>-</w:t>
            </w:r>
            <w:r w:rsidRPr="00463633">
              <w:rPr>
                <w:rFonts w:cs="Arial"/>
                <w:bCs/>
                <w:noProof/>
                <w:szCs w:val="24"/>
              </w:rPr>
              <w:tab/>
            </w:r>
            <w:r>
              <w:rPr>
                <w:rFonts w:cs="Arial"/>
                <w:bCs/>
                <w:noProof/>
                <w:szCs w:val="24"/>
              </w:rPr>
              <w:t xml:space="preserve">missing </w:t>
            </w:r>
            <w:r>
              <w:t xml:space="preserve">re-used data types </w:t>
            </w:r>
            <w:r>
              <w:rPr>
                <w:rFonts w:cs="Arial"/>
              </w:rPr>
              <w:t>"</w:t>
            </w:r>
            <w:r>
              <w:t>Volume</w:t>
            </w:r>
            <w:r>
              <w:rPr>
                <w:rFonts w:cs="Arial"/>
              </w:rPr>
              <w:t>"</w:t>
            </w:r>
            <w:r>
              <w:t xml:space="preserve"> and </w:t>
            </w:r>
            <w:r>
              <w:rPr>
                <w:rFonts w:cs="Arial"/>
              </w:rPr>
              <w:t>"</w:t>
            </w:r>
            <w:proofErr w:type="spellStart"/>
            <w:r>
              <w:t>VolumeRm</w:t>
            </w:r>
            <w:proofErr w:type="spellEnd"/>
            <w:r>
              <w:rPr>
                <w:rFonts w:cs="Arial"/>
              </w:rPr>
              <w:t>"</w:t>
            </w:r>
            <w:r>
              <w:t>.</w:t>
            </w:r>
          </w:p>
          <w:p w14:paraId="3695074B" w14:textId="77777777" w:rsidR="00BF7913" w:rsidRDefault="00BF7913" w:rsidP="00BF7913">
            <w:pPr>
              <w:pStyle w:val="CRCoverPage"/>
              <w:spacing w:after="0"/>
              <w:ind w:left="100"/>
            </w:pPr>
          </w:p>
          <w:p w14:paraId="65BE7659" w14:textId="5F690AD1" w:rsidR="00EE00FC" w:rsidRPr="00BF7913" w:rsidRDefault="00EE00FC" w:rsidP="00EE00FC">
            <w:pPr>
              <w:pStyle w:val="CRCoverPage"/>
              <w:spacing w:after="0"/>
              <w:rPr>
                <w:lang w:eastAsia="zh-CN"/>
              </w:rPr>
            </w:pPr>
          </w:p>
        </w:tc>
      </w:tr>
      <w:tr w:rsidR="007F445C" w14:paraId="59CB9E7A" w14:textId="77777777" w:rsidTr="00547111">
        <w:tc>
          <w:tcPr>
            <w:tcW w:w="2694" w:type="dxa"/>
            <w:gridSpan w:val="2"/>
            <w:tcBorders>
              <w:left w:val="single" w:sz="4" w:space="0" w:color="auto"/>
            </w:tcBorders>
          </w:tcPr>
          <w:p w14:paraId="63B25960"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4C1B990E" w14:textId="77777777" w:rsidR="007F445C" w:rsidRPr="00801273" w:rsidRDefault="007F445C" w:rsidP="00920002">
            <w:pPr>
              <w:pStyle w:val="CRCoverPage"/>
              <w:spacing w:after="0"/>
              <w:rPr>
                <w:sz w:val="8"/>
                <w:szCs w:val="8"/>
              </w:rPr>
            </w:pPr>
          </w:p>
        </w:tc>
      </w:tr>
      <w:tr w:rsidR="007F445C" w14:paraId="4A719BFF" w14:textId="77777777" w:rsidTr="00547111">
        <w:tc>
          <w:tcPr>
            <w:tcW w:w="2694" w:type="dxa"/>
            <w:gridSpan w:val="2"/>
            <w:tcBorders>
              <w:left w:val="single" w:sz="4" w:space="0" w:color="auto"/>
            </w:tcBorders>
          </w:tcPr>
          <w:p w14:paraId="738B99D7" w14:textId="77777777"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C563A" w14:textId="68A1A241" w:rsidR="002B7533" w:rsidRDefault="00305D08" w:rsidP="002B70B7">
            <w:pPr>
              <w:pStyle w:val="CRCoverPage"/>
              <w:spacing w:after="0"/>
              <w:ind w:left="100"/>
              <w:rPr>
                <w:lang w:val="en-US" w:eastAsia="zh-CN"/>
              </w:rPr>
            </w:pPr>
            <w:r>
              <w:rPr>
                <w:lang w:val="en-US" w:eastAsia="zh-CN"/>
              </w:rPr>
              <w:t>Definition of a</w:t>
            </w:r>
            <w:r w:rsidR="00A71D8B">
              <w:rPr>
                <w:lang w:val="en-US" w:eastAsia="zh-CN"/>
              </w:rPr>
              <w:t xml:space="preserve"> new data structure, </w:t>
            </w:r>
            <w:proofErr w:type="spellStart"/>
            <w:r w:rsidR="00A71D8B">
              <w:rPr>
                <w:lang w:val="en-US" w:eastAsia="zh-CN"/>
              </w:rPr>
              <w:t>NetLocAcc</w:t>
            </w:r>
            <w:r w:rsidR="0014370F">
              <w:rPr>
                <w:lang w:val="en-US" w:eastAsia="zh-CN"/>
              </w:rPr>
              <w:t>ess</w:t>
            </w:r>
            <w:r w:rsidR="00A71D8B">
              <w:rPr>
                <w:lang w:val="en-US" w:eastAsia="zh-CN"/>
              </w:rPr>
              <w:t>Supp</w:t>
            </w:r>
            <w:r w:rsidR="0014370F">
              <w:rPr>
                <w:lang w:val="en-US" w:eastAsia="zh-CN"/>
              </w:rPr>
              <w:t>ort</w:t>
            </w:r>
            <w:proofErr w:type="spellEnd"/>
            <w:r w:rsidR="008C0E90">
              <w:rPr>
                <w:lang w:val="en-US" w:eastAsia="zh-CN"/>
              </w:rPr>
              <w:t xml:space="preserve"> enumeration, that can indicate</w:t>
            </w:r>
            <w:r w:rsidR="002B7533">
              <w:rPr>
                <w:lang w:val="en-US" w:eastAsia="zh-CN"/>
              </w:rPr>
              <w:t>:</w:t>
            </w:r>
          </w:p>
          <w:p w14:paraId="13CC30E4" w14:textId="7DC18B4A" w:rsidR="002B70B7" w:rsidRDefault="005C396B" w:rsidP="00DA77AC">
            <w:pPr>
              <w:pStyle w:val="CRCoverPage"/>
              <w:numPr>
                <w:ilvl w:val="0"/>
                <w:numId w:val="41"/>
              </w:numPr>
              <w:spacing w:after="0"/>
              <w:rPr>
                <w:lang w:val="en-US" w:eastAsia="zh-CN"/>
              </w:rPr>
            </w:pPr>
            <w:r>
              <w:rPr>
                <w:lang w:val="en-US" w:eastAsia="zh-CN"/>
              </w:rPr>
              <w:t xml:space="preserve">ANR_NOT_SUPPORTED, </w:t>
            </w:r>
            <w:r w:rsidR="002D0B58">
              <w:rPr>
                <w:lang w:val="en-US" w:eastAsia="zh-CN"/>
              </w:rPr>
              <w:t>the access n</w:t>
            </w:r>
            <w:r w:rsidR="005E410C">
              <w:rPr>
                <w:lang w:val="en-US" w:eastAsia="zh-CN"/>
              </w:rPr>
              <w:t>etwork</w:t>
            </w:r>
            <w:r w:rsidR="002D0B58">
              <w:rPr>
                <w:lang w:val="en-US" w:eastAsia="zh-CN"/>
              </w:rPr>
              <w:t xml:space="preserve"> does not support the report of access network information.</w:t>
            </w:r>
          </w:p>
          <w:p w14:paraId="2CCF0B5C" w14:textId="664F5CFA" w:rsidR="002D0B58" w:rsidRDefault="002D0B58" w:rsidP="00DA77AC">
            <w:pPr>
              <w:pStyle w:val="CRCoverPage"/>
              <w:numPr>
                <w:ilvl w:val="0"/>
                <w:numId w:val="41"/>
              </w:numPr>
              <w:spacing w:after="0"/>
              <w:rPr>
                <w:lang w:val="en-US" w:eastAsia="zh-CN"/>
              </w:rPr>
            </w:pPr>
            <w:r>
              <w:rPr>
                <w:lang w:val="en-US" w:eastAsia="zh-CN"/>
              </w:rPr>
              <w:t xml:space="preserve">TZR_NOT_SUPPORTED, </w:t>
            </w:r>
            <w:r w:rsidR="00F73DA3">
              <w:rPr>
                <w:lang w:val="en-US" w:eastAsia="zh-CN"/>
              </w:rPr>
              <w:t>the access n</w:t>
            </w:r>
            <w:r w:rsidR="005E410C">
              <w:rPr>
                <w:lang w:val="en-US" w:eastAsia="zh-CN"/>
              </w:rPr>
              <w:t>etwork</w:t>
            </w:r>
            <w:r w:rsidR="00F73DA3">
              <w:rPr>
                <w:lang w:val="en-US" w:eastAsia="zh-CN"/>
              </w:rPr>
              <w:t xml:space="preserve"> does not support the report of UE Time Zone</w:t>
            </w:r>
            <w:r w:rsidR="005469AE">
              <w:rPr>
                <w:lang w:val="en-US" w:eastAsia="zh-CN"/>
              </w:rPr>
              <w:t>.</w:t>
            </w:r>
          </w:p>
          <w:p w14:paraId="4FCCE093" w14:textId="77777777" w:rsidR="005469AE" w:rsidRDefault="00D0082B" w:rsidP="005469AE">
            <w:pPr>
              <w:pStyle w:val="CRCoverPage"/>
              <w:spacing w:after="0"/>
              <w:ind w:left="100"/>
              <w:rPr>
                <w:lang w:val="en-US" w:eastAsia="zh-CN"/>
              </w:rPr>
            </w:pPr>
            <w:r>
              <w:rPr>
                <w:lang w:val="en-US" w:eastAsia="zh-CN"/>
              </w:rPr>
              <w:t xml:space="preserve">The </w:t>
            </w:r>
            <w:proofErr w:type="spellStart"/>
            <w:r>
              <w:rPr>
                <w:lang w:val="en-US" w:eastAsia="zh-CN"/>
              </w:rPr>
              <w:t>UeCampingRep</w:t>
            </w:r>
            <w:proofErr w:type="spellEnd"/>
            <w:r>
              <w:rPr>
                <w:lang w:val="en-US" w:eastAsia="zh-CN"/>
              </w:rPr>
              <w:t xml:space="preserve"> data structure is updated to include the new attribute “</w:t>
            </w:r>
            <w:proofErr w:type="spellStart"/>
            <w:r>
              <w:rPr>
                <w:lang w:val="en-US" w:eastAsia="zh-CN"/>
              </w:rPr>
              <w:t>netLoc</w:t>
            </w:r>
            <w:r w:rsidR="009E4066">
              <w:rPr>
                <w:lang w:val="en-US" w:eastAsia="zh-CN"/>
              </w:rPr>
              <w:t>Acc</w:t>
            </w:r>
            <w:r>
              <w:rPr>
                <w:lang w:val="en-US" w:eastAsia="zh-CN"/>
              </w:rPr>
              <w:t>Supp</w:t>
            </w:r>
            <w:proofErr w:type="spellEnd"/>
            <w:r>
              <w:rPr>
                <w:lang w:val="en-US" w:eastAsia="zh-CN"/>
              </w:rPr>
              <w:t>”</w:t>
            </w:r>
            <w:r w:rsidR="0014370F">
              <w:rPr>
                <w:lang w:val="en-US" w:eastAsia="zh-CN"/>
              </w:rPr>
              <w:t xml:space="preserve"> with data type </w:t>
            </w:r>
            <w:proofErr w:type="spellStart"/>
            <w:r w:rsidR="0014370F">
              <w:rPr>
                <w:lang w:val="en-US" w:eastAsia="zh-CN"/>
              </w:rPr>
              <w:t>NetLocAccessSupport</w:t>
            </w:r>
            <w:proofErr w:type="spellEnd"/>
            <w:r w:rsidR="00007ACB">
              <w:rPr>
                <w:lang w:val="en-US" w:eastAsia="zh-CN"/>
              </w:rPr>
              <w:t>.</w:t>
            </w:r>
          </w:p>
          <w:p w14:paraId="2C94C282" w14:textId="77777777" w:rsidR="00BF7913" w:rsidRDefault="00BF7913" w:rsidP="005469AE">
            <w:pPr>
              <w:pStyle w:val="CRCoverPage"/>
              <w:spacing w:after="0"/>
              <w:ind w:left="100"/>
              <w:rPr>
                <w:lang w:val="en-US" w:eastAsia="zh-CN"/>
              </w:rPr>
            </w:pPr>
          </w:p>
          <w:p w14:paraId="4B758B8F" w14:textId="77777777" w:rsidR="00BF7913" w:rsidRDefault="00BF7913" w:rsidP="005469AE">
            <w:pPr>
              <w:pStyle w:val="CRCoverPage"/>
              <w:spacing w:after="0"/>
              <w:ind w:left="100"/>
              <w:rPr>
                <w:lang w:val="en-US" w:eastAsia="zh-CN"/>
              </w:rPr>
            </w:pPr>
            <w:r>
              <w:rPr>
                <w:lang w:val="en-US" w:eastAsia="zh-CN"/>
              </w:rPr>
              <w:t>In addition:</w:t>
            </w:r>
          </w:p>
          <w:p w14:paraId="4E227A0A" w14:textId="77777777" w:rsidR="00722CCC" w:rsidRDefault="00722CCC" w:rsidP="005469AE">
            <w:pPr>
              <w:pStyle w:val="CRCoverPage"/>
              <w:spacing w:after="0"/>
              <w:ind w:left="100"/>
              <w:rPr>
                <w:lang w:val="en-US" w:eastAsia="zh-CN"/>
              </w:rPr>
            </w:pPr>
          </w:p>
          <w:p w14:paraId="4BDAE4FB" w14:textId="6203FD8A" w:rsidR="00BF7913" w:rsidRDefault="00852439" w:rsidP="005469AE">
            <w:pPr>
              <w:pStyle w:val="CRCoverPage"/>
              <w:spacing w:after="0"/>
              <w:ind w:left="100"/>
              <w:rPr>
                <w:lang w:val="en-US" w:eastAsia="zh-CN"/>
              </w:rPr>
            </w:pPr>
            <w:r>
              <w:rPr>
                <w:lang w:val="en-US" w:eastAsia="zh-CN"/>
              </w:rPr>
              <w:t xml:space="preserve">Clause </w:t>
            </w:r>
            <w:r w:rsidR="00D20D40">
              <w:rPr>
                <w:lang w:val="en-US" w:eastAsia="zh-CN"/>
              </w:rPr>
              <w:t xml:space="preserve">4.2.6.2.6.2: remove the reference to </w:t>
            </w:r>
            <w:r w:rsidR="00722CCC">
              <w:rPr>
                <w:lang w:val="en-US" w:eastAsia="zh-CN"/>
              </w:rPr>
              <w:t>user identifier and include the reference to the UE MAC address.</w:t>
            </w:r>
          </w:p>
          <w:p w14:paraId="62562225" w14:textId="77777777" w:rsidR="00722CCC" w:rsidRDefault="00722CCC" w:rsidP="006D250F">
            <w:pPr>
              <w:pStyle w:val="CRCoverPage"/>
              <w:spacing w:after="0"/>
              <w:ind w:left="100"/>
            </w:pPr>
          </w:p>
          <w:p w14:paraId="6E9089F1" w14:textId="1BB0A27C" w:rsidR="006D250F" w:rsidRDefault="006D250F" w:rsidP="006D250F">
            <w:pPr>
              <w:pStyle w:val="CRCoverPage"/>
              <w:spacing w:after="0"/>
              <w:ind w:left="100"/>
            </w:pPr>
            <w:r>
              <w:t xml:space="preserve">Clause </w:t>
            </w:r>
            <w:r>
              <w:rPr>
                <w:noProof/>
              </w:rPr>
              <w:t>5.6.1</w:t>
            </w:r>
            <w:r>
              <w:t>:</w:t>
            </w:r>
          </w:p>
          <w:p w14:paraId="3A08D6B1" w14:textId="77777777" w:rsidR="006D250F" w:rsidRDefault="006D250F" w:rsidP="006D250F">
            <w:pPr>
              <w:pStyle w:val="CRCoverPage"/>
              <w:spacing w:after="0"/>
              <w:ind w:left="284"/>
            </w:pPr>
            <w:r>
              <w:t>-</w:t>
            </w:r>
            <w:r w:rsidRPr="00463633">
              <w:rPr>
                <w:rFonts w:cs="Arial"/>
                <w:bCs/>
                <w:noProof/>
                <w:szCs w:val="24"/>
              </w:rPr>
              <w:tab/>
            </w:r>
            <w:r>
              <w:t xml:space="preserve">in table 5.6.1-1 </w:t>
            </w:r>
            <w:r>
              <w:rPr>
                <w:noProof/>
              </w:rPr>
              <w:t xml:space="preserve">added data types </w:t>
            </w:r>
            <w:r>
              <w:rPr>
                <w:rFonts w:cs="Arial"/>
                <w:noProof/>
              </w:rPr>
              <w:t>"</w:t>
            </w:r>
            <w:proofErr w:type="spellStart"/>
            <w:r>
              <w:t>AppDetectionInfo</w:t>
            </w:r>
            <w:proofErr w:type="spellEnd"/>
            <w:r>
              <w:rPr>
                <w:rFonts w:cs="Arial"/>
              </w:rPr>
              <w:t>"</w:t>
            </w:r>
            <w:r>
              <w:t>,</w:t>
            </w:r>
            <w:r>
              <w:rPr>
                <w:lang w:eastAsia="zh-CN"/>
              </w:rPr>
              <w:t xml:space="preserve"> </w:t>
            </w:r>
            <w:r>
              <w:rPr>
                <w:rFonts w:cs="Arial"/>
                <w:lang w:eastAsia="zh-CN"/>
              </w:rPr>
              <w:t>"</w:t>
            </w:r>
            <w:proofErr w:type="spellStart"/>
            <w:r>
              <w:rPr>
                <w:lang w:eastAsia="zh-CN"/>
              </w:rPr>
              <w:t>FlowDescription</w:t>
            </w:r>
            <w:proofErr w:type="spellEnd"/>
            <w:r>
              <w:rPr>
                <w:rFonts w:cs="Arial"/>
                <w:lang w:eastAsia="zh-CN"/>
              </w:rPr>
              <w:t>"</w:t>
            </w:r>
            <w:r>
              <w:rPr>
                <w:lang w:eastAsia="zh-CN"/>
              </w:rPr>
              <w:t xml:space="preserve"> and </w:t>
            </w:r>
            <w:r>
              <w:rPr>
                <w:rFonts w:cs="Arial"/>
                <w:lang w:eastAsia="zh-CN"/>
              </w:rPr>
              <w:t>"</w:t>
            </w:r>
            <w:proofErr w:type="spellStart"/>
            <w:r>
              <w:rPr>
                <w:lang w:eastAsia="zh-CN"/>
              </w:rPr>
              <w:t>PacketFilterContent</w:t>
            </w:r>
            <w:proofErr w:type="spellEnd"/>
            <w:r>
              <w:rPr>
                <w:rFonts w:cs="Arial"/>
                <w:lang w:eastAsia="zh-CN"/>
              </w:rPr>
              <w:t>"</w:t>
            </w:r>
            <w:r>
              <w:rPr>
                <w:lang w:eastAsia="zh-CN"/>
              </w:rPr>
              <w:t xml:space="preserve">, added </w:t>
            </w:r>
            <w:r w:rsidRPr="003B3F8E">
              <w:t>enumeration</w:t>
            </w:r>
            <w:r>
              <w:t xml:space="preserve"> </w:t>
            </w:r>
            <w:r>
              <w:rPr>
                <w:rFonts w:cs="Arial"/>
              </w:rPr>
              <w:t>"</w:t>
            </w:r>
            <w:proofErr w:type="spellStart"/>
            <w:r>
              <w:t>QosFlowUsage</w:t>
            </w:r>
            <w:proofErr w:type="spellEnd"/>
            <w:r>
              <w:rPr>
                <w:rFonts w:cs="Arial"/>
              </w:rPr>
              <w:t>"</w:t>
            </w:r>
            <w:r>
              <w:t xml:space="preserve"> and </w:t>
            </w:r>
            <w:r>
              <w:rPr>
                <w:lang w:eastAsia="zh-CN"/>
              </w:rPr>
              <w:t xml:space="preserve">deleted data types </w:t>
            </w:r>
            <w:r>
              <w:rPr>
                <w:rFonts w:cs="Arial"/>
                <w:lang w:eastAsia="zh-CN"/>
              </w:rPr>
              <w:t>"</w:t>
            </w:r>
            <w:r>
              <w:t>Volume</w:t>
            </w:r>
            <w:r>
              <w:rPr>
                <w:rFonts w:cs="Arial"/>
              </w:rPr>
              <w:t>"</w:t>
            </w:r>
            <w:r>
              <w:t xml:space="preserve"> and </w:t>
            </w:r>
            <w:r>
              <w:rPr>
                <w:rFonts w:cs="Arial"/>
              </w:rPr>
              <w:t>"</w:t>
            </w:r>
            <w:proofErr w:type="spellStart"/>
            <w:r>
              <w:t>VolumeRm</w:t>
            </w:r>
            <w:proofErr w:type="spellEnd"/>
            <w:r>
              <w:rPr>
                <w:rFonts w:cs="Arial"/>
              </w:rPr>
              <w:t>"</w:t>
            </w:r>
            <w:r>
              <w:t>, and</w:t>
            </w:r>
          </w:p>
          <w:p w14:paraId="30C23FE3" w14:textId="77777777" w:rsidR="00BF7913" w:rsidRDefault="006D250F" w:rsidP="006D250F">
            <w:pPr>
              <w:pStyle w:val="CRCoverPage"/>
              <w:spacing w:after="0"/>
              <w:ind w:left="100"/>
            </w:pPr>
            <w:r>
              <w:t>-</w:t>
            </w:r>
            <w:r w:rsidRPr="00463633">
              <w:rPr>
                <w:rFonts w:cs="Arial"/>
                <w:bCs/>
                <w:noProof/>
                <w:szCs w:val="24"/>
              </w:rPr>
              <w:tab/>
            </w:r>
            <w:r>
              <w:t xml:space="preserve">in table 5.6.1-2 </w:t>
            </w:r>
            <w:r>
              <w:rPr>
                <w:noProof/>
              </w:rPr>
              <w:t xml:space="preserve">added data types </w:t>
            </w:r>
            <w:r>
              <w:rPr>
                <w:rFonts w:cs="Arial"/>
                <w:noProof/>
              </w:rPr>
              <w:t>"</w:t>
            </w:r>
            <w:proofErr w:type="spellStart"/>
            <w:r>
              <w:rPr>
                <w:lang w:eastAsia="zh-CN"/>
              </w:rPr>
              <w:t>ProblemDetails</w:t>
            </w:r>
            <w:proofErr w:type="spellEnd"/>
            <w:r>
              <w:rPr>
                <w:rFonts w:cs="Arial"/>
                <w:lang w:eastAsia="zh-CN"/>
              </w:rPr>
              <w:t>"</w:t>
            </w:r>
            <w:r>
              <w:rPr>
                <w:lang w:eastAsia="zh-CN"/>
              </w:rPr>
              <w:t>,</w:t>
            </w:r>
            <w:r>
              <w:t xml:space="preserve"> </w:t>
            </w:r>
            <w:r>
              <w:rPr>
                <w:rFonts w:cs="Arial"/>
              </w:rPr>
              <w:t>"</w:t>
            </w:r>
            <w:r>
              <w:t>Volume</w:t>
            </w:r>
            <w:r>
              <w:rPr>
                <w:rFonts w:cs="Arial"/>
              </w:rPr>
              <w:t>"</w:t>
            </w:r>
            <w:r>
              <w:t xml:space="preserve"> and </w:t>
            </w:r>
            <w:r>
              <w:rPr>
                <w:rFonts w:cs="Arial"/>
              </w:rPr>
              <w:t>"</w:t>
            </w:r>
            <w:proofErr w:type="spellStart"/>
            <w:r>
              <w:t>VolumeRm</w:t>
            </w:r>
            <w:proofErr w:type="spellEnd"/>
            <w:r>
              <w:rPr>
                <w:rFonts w:cs="Arial"/>
              </w:rPr>
              <w:t>"</w:t>
            </w:r>
            <w:r>
              <w:t>.</w:t>
            </w:r>
          </w:p>
          <w:p w14:paraId="2119CA85" w14:textId="77777777" w:rsidR="006D250F" w:rsidRDefault="006D250F" w:rsidP="006D250F">
            <w:pPr>
              <w:pStyle w:val="CRCoverPage"/>
              <w:spacing w:after="0"/>
              <w:ind w:left="100"/>
            </w:pPr>
          </w:p>
          <w:p w14:paraId="1E69586A" w14:textId="2719BAA3" w:rsidR="006D250F" w:rsidRPr="00501C46" w:rsidRDefault="006D250F" w:rsidP="006D250F">
            <w:pPr>
              <w:pStyle w:val="CRCoverPage"/>
              <w:spacing w:after="0"/>
              <w:ind w:left="100"/>
              <w:rPr>
                <w:lang w:val="en-US" w:eastAsia="zh-CN"/>
              </w:rPr>
            </w:pPr>
          </w:p>
        </w:tc>
      </w:tr>
      <w:tr w:rsidR="007F445C" w14:paraId="40C47771" w14:textId="77777777" w:rsidTr="00547111">
        <w:tc>
          <w:tcPr>
            <w:tcW w:w="2694" w:type="dxa"/>
            <w:gridSpan w:val="2"/>
            <w:tcBorders>
              <w:left w:val="single" w:sz="4" w:space="0" w:color="auto"/>
            </w:tcBorders>
          </w:tcPr>
          <w:p w14:paraId="037A560A"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07436D4A" w14:textId="77777777" w:rsidR="007F445C" w:rsidRPr="00801273" w:rsidRDefault="007F445C" w:rsidP="00920002">
            <w:pPr>
              <w:pStyle w:val="CRCoverPage"/>
              <w:spacing w:after="0"/>
              <w:rPr>
                <w:sz w:val="8"/>
                <w:szCs w:val="8"/>
              </w:rPr>
            </w:pPr>
          </w:p>
        </w:tc>
      </w:tr>
      <w:tr w:rsidR="007F445C" w14:paraId="305B02BD" w14:textId="77777777" w:rsidTr="00547111">
        <w:tc>
          <w:tcPr>
            <w:tcW w:w="2694" w:type="dxa"/>
            <w:gridSpan w:val="2"/>
            <w:tcBorders>
              <w:left w:val="single" w:sz="4" w:space="0" w:color="auto"/>
              <w:bottom w:val="single" w:sz="4" w:space="0" w:color="auto"/>
            </w:tcBorders>
          </w:tcPr>
          <w:p w14:paraId="4C26EF6F" w14:textId="77777777"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C56CF" w14:textId="00CE8AAE" w:rsidR="007F445C" w:rsidRPr="00501C46" w:rsidRDefault="00C52045" w:rsidP="000A5BFE">
            <w:pPr>
              <w:pStyle w:val="CRCoverPage"/>
              <w:spacing w:after="0"/>
              <w:ind w:left="100"/>
              <w:rPr>
                <w:lang w:val="en-US" w:eastAsia="zh-CN"/>
              </w:rPr>
            </w:pPr>
            <w:r>
              <w:rPr>
                <w:noProof/>
              </w:rPr>
              <w:t>I</w:t>
            </w:r>
            <w:r w:rsidR="006A284D">
              <w:rPr>
                <w:noProof/>
              </w:rPr>
              <w:t xml:space="preserve">nconsistent support of NetLoc feature resulting in </w:t>
            </w:r>
            <w:r w:rsidR="008B2C24">
              <w:rPr>
                <w:noProof/>
              </w:rPr>
              <w:t>SMF+PGW misbehaviour and interoperability problems</w:t>
            </w:r>
          </w:p>
        </w:tc>
      </w:tr>
      <w:tr w:rsidR="005D7FD3" w14:paraId="5840A5A0" w14:textId="77777777" w:rsidTr="00547111">
        <w:tc>
          <w:tcPr>
            <w:tcW w:w="2694" w:type="dxa"/>
            <w:gridSpan w:val="2"/>
          </w:tcPr>
          <w:p w14:paraId="2E84E7B3" w14:textId="77777777" w:rsidR="005D7FD3" w:rsidRDefault="005D7FD3">
            <w:pPr>
              <w:pStyle w:val="CRCoverPage"/>
              <w:spacing w:after="0"/>
              <w:rPr>
                <w:b/>
                <w:i/>
                <w:noProof/>
                <w:sz w:val="8"/>
                <w:szCs w:val="8"/>
              </w:rPr>
            </w:pPr>
          </w:p>
        </w:tc>
        <w:tc>
          <w:tcPr>
            <w:tcW w:w="6946" w:type="dxa"/>
            <w:gridSpan w:val="9"/>
          </w:tcPr>
          <w:p w14:paraId="3BB98C1A" w14:textId="77777777" w:rsidR="005D7FD3" w:rsidRPr="00704AC9" w:rsidRDefault="005D7FD3" w:rsidP="009325F4">
            <w:pPr>
              <w:pStyle w:val="CRCoverPage"/>
              <w:spacing w:after="0"/>
              <w:rPr>
                <w:sz w:val="8"/>
                <w:szCs w:val="8"/>
              </w:rPr>
            </w:pPr>
          </w:p>
        </w:tc>
      </w:tr>
      <w:tr w:rsidR="005D7FD3" w14:paraId="390F8802" w14:textId="77777777" w:rsidTr="00547111">
        <w:tc>
          <w:tcPr>
            <w:tcW w:w="2694" w:type="dxa"/>
            <w:gridSpan w:val="2"/>
            <w:tcBorders>
              <w:top w:val="single" w:sz="4" w:space="0" w:color="auto"/>
              <w:left w:val="single" w:sz="4" w:space="0" w:color="auto"/>
            </w:tcBorders>
          </w:tcPr>
          <w:p w14:paraId="431EBF58" w14:textId="77777777"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F731B" w14:textId="6E345078" w:rsidR="005D7FD3" w:rsidRPr="005D5059" w:rsidRDefault="00722CCC" w:rsidP="00C52045">
            <w:pPr>
              <w:pStyle w:val="CRCoverPage"/>
              <w:spacing w:after="0"/>
              <w:ind w:left="100"/>
              <w:rPr>
                <w:lang w:val="en-US" w:eastAsia="zh-CN"/>
              </w:rPr>
            </w:pPr>
            <w:r>
              <w:rPr>
                <w:lang w:val="en-US" w:eastAsia="zh-CN"/>
              </w:rPr>
              <w:t xml:space="preserve">4.2.6.2.6.2, </w:t>
            </w:r>
            <w:r w:rsidR="00464160">
              <w:rPr>
                <w:lang w:val="en-US" w:eastAsia="zh-CN"/>
              </w:rPr>
              <w:t>5.6.</w:t>
            </w:r>
            <w:r w:rsidR="00C37740">
              <w:rPr>
                <w:lang w:val="en-US" w:eastAsia="zh-CN"/>
              </w:rPr>
              <w:t>1</w:t>
            </w:r>
            <w:r w:rsidR="00AB4F65">
              <w:rPr>
                <w:lang w:val="en-US" w:eastAsia="zh-CN"/>
              </w:rPr>
              <w:t xml:space="preserve">, 5.6.2.26, </w:t>
            </w:r>
            <w:r w:rsidR="00450F94">
              <w:rPr>
                <w:lang w:val="en-US" w:eastAsia="zh-CN"/>
              </w:rPr>
              <w:t xml:space="preserve">5.6.3.x1(new), </w:t>
            </w:r>
            <w:r w:rsidR="00AB4F65">
              <w:rPr>
                <w:lang w:val="en-US" w:eastAsia="zh-CN"/>
              </w:rPr>
              <w:t>A.2</w:t>
            </w:r>
            <w:r w:rsidR="00056A8B">
              <w:rPr>
                <w:lang w:val="en-US" w:eastAsia="zh-CN"/>
              </w:rPr>
              <w:t>, B.3.2.0, B.3.6.</w:t>
            </w:r>
            <w:r w:rsidR="00414245">
              <w:rPr>
                <w:lang w:val="en-US" w:eastAsia="zh-CN"/>
              </w:rPr>
              <w:t>x1</w:t>
            </w:r>
            <w:r w:rsidR="003A2166">
              <w:rPr>
                <w:lang w:val="en-US" w:eastAsia="zh-CN"/>
              </w:rPr>
              <w:t xml:space="preserve"> (new)</w:t>
            </w:r>
          </w:p>
        </w:tc>
      </w:tr>
      <w:tr w:rsidR="00A83274" w14:paraId="7A6A17B0" w14:textId="77777777" w:rsidTr="00547111">
        <w:tc>
          <w:tcPr>
            <w:tcW w:w="2694" w:type="dxa"/>
            <w:gridSpan w:val="2"/>
            <w:tcBorders>
              <w:left w:val="single" w:sz="4" w:space="0" w:color="auto"/>
            </w:tcBorders>
          </w:tcPr>
          <w:p w14:paraId="23E18D38" w14:textId="77777777" w:rsidR="00A83274" w:rsidRDefault="00A83274">
            <w:pPr>
              <w:pStyle w:val="CRCoverPage"/>
              <w:spacing w:after="0"/>
              <w:rPr>
                <w:b/>
                <w:i/>
                <w:noProof/>
                <w:sz w:val="8"/>
                <w:szCs w:val="8"/>
              </w:rPr>
            </w:pPr>
          </w:p>
        </w:tc>
        <w:tc>
          <w:tcPr>
            <w:tcW w:w="6946" w:type="dxa"/>
            <w:gridSpan w:val="9"/>
            <w:tcBorders>
              <w:right w:val="single" w:sz="4" w:space="0" w:color="auto"/>
            </w:tcBorders>
          </w:tcPr>
          <w:p w14:paraId="1EF364AE" w14:textId="77777777" w:rsidR="00A83274" w:rsidRDefault="00A83274">
            <w:pPr>
              <w:pStyle w:val="CRCoverPage"/>
              <w:spacing w:after="0"/>
              <w:rPr>
                <w:noProof/>
                <w:sz w:val="8"/>
                <w:szCs w:val="8"/>
              </w:rPr>
            </w:pPr>
          </w:p>
        </w:tc>
      </w:tr>
      <w:tr w:rsidR="00A83274" w14:paraId="45524BFE" w14:textId="77777777" w:rsidTr="00547111">
        <w:tc>
          <w:tcPr>
            <w:tcW w:w="2694" w:type="dxa"/>
            <w:gridSpan w:val="2"/>
            <w:tcBorders>
              <w:left w:val="single" w:sz="4" w:space="0" w:color="auto"/>
            </w:tcBorders>
          </w:tcPr>
          <w:p w14:paraId="531BA8C8" w14:textId="77777777"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6E595" w14:textId="77777777"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Default="00A83274">
            <w:pPr>
              <w:pStyle w:val="CRCoverPage"/>
              <w:spacing w:after="0"/>
              <w:jc w:val="center"/>
              <w:rPr>
                <w:b/>
                <w:caps/>
                <w:noProof/>
              </w:rPr>
            </w:pPr>
            <w:r>
              <w:rPr>
                <w:b/>
                <w:caps/>
                <w:noProof/>
              </w:rPr>
              <w:t>N</w:t>
            </w:r>
          </w:p>
        </w:tc>
        <w:tc>
          <w:tcPr>
            <w:tcW w:w="2977" w:type="dxa"/>
            <w:gridSpan w:val="4"/>
          </w:tcPr>
          <w:p w14:paraId="431C1568" w14:textId="77777777"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E1618" w14:textId="77777777" w:rsidR="00A83274" w:rsidRDefault="00A83274">
            <w:pPr>
              <w:pStyle w:val="CRCoverPage"/>
              <w:spacing w:after="0"/>
              <w:ind w:left="99"/>
              <w:rPr>
                <w:noProof/>
              </w:rPr>
            </w:pPr>
          </w:p>
        </w:tc>
      </w:tr>
      <w:tr w:rsidR="00A83274" w14:paraId="5A4AD8FD" w14:textId="77777777" w:rsidTr="00547111">
        <w:tc>
          <w:tcPr>
            <w:tcW w:w="2694" w:type="dxa"/>
            <w:gridSpan w:val="2"/>
            <w:tcBorders>
              <w:left w:val="single" w:sz="4" w:space="0" w:color="auto"/>
            </w:tcBorders>
          </w:tcPr>
          <w:p w14:paraId="013A2EBC" w14:textId="77777777"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Default="00A83274">
            <w:pPr>
              <w:pStyle w:val="CRCoverPage"/>
              <w:spacing w:after="0"/>
              <w:jc w:val="center"/>
              <w:rPr>
                <w:b/>
                <w:caps/>
                <w:noProof/>
              </w:rPr>
            </w:pPr>
            <w:r>
              <w:rPr>
                <w:b/>
                <w:caps/>
                <w:noProof/>
              </w:rPr>
              <w:t>X</w:t>
            </w:r>
          </w:p>
        </w:tc>
        <w:tc>
          <w:tcPr>
            <w:tcW w:w="2977" w:type="dxa"/>
            <w:gridSpan w:val="4"/>
          </w:tcPr>
          <w:p w14:paraId="02B13BE1" w14:textId="77777777"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2DF3B" w14:textId="77777777" w:rsidR="00A83274" w:rsidRDefault="00A83274">
            <w:pPr>
              <w:pStyle w:val="CRCoverPage"/>
              <w:spacing w:after="0"/>
              <w:ind w:left="99"/>
              <w:rPr>
                <w:noProof/>
              </w:rPr>
            </w:pPr>
            <w:r>
              <w:rPr>
                <w:noProof/>
              </w:rPr>
              <w:t xml:space="preserve">TS/TR ... CR ... </w:t>
            </w:r>
          </w:p>
        </w:tc>
      </w:tr>
      <w:tr w:rsidR="00A83274" w14:paraId="084F8B0C" w14:textId="77777777" w:rsidTr="00547111">
        <w:tc>
          <w:tcPr>
            <w:tcW w:w="2694" w:type="dxa"/>
            <w:gridSpan w:val="2"/>
            <w:tcBorders>
              <w:left w:val="single" w:sz="4" w:space="0" w:color="auto"/>
            </w:tcBorders>
          </w:tcPr>
          <w:p w14:paraId="04734ABD" w14:textId="77777777"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Default="00A83274">
            <w:pPr>
              <w:pStyle w:val="CRCoverPage"/>
              <w:spacing w:after="0"/>
              <w:jc w:val="center"/>
              <w:rPr>
                <w:b/>
                <w:caps/>
                <w:noProof/>
              </w:rPr>
            </w:pPr>
            <w:r>
              <w:rPr>
                <w:b/>
                <w:caps/>
                <w:noProof/>
              </w:rPr>
              <w:t>X</w:t>
            </w:r>
          </w:p>
        </w:tc>
        <w:tc>
          <w:tcPr>
            <w:tcW w:w="2977" w:type="dxa"/>
            <w:gridSpan w:val="4"/>
          </w:tcPr>
          <w:p w14:paraId="45FA0EE7" w14:textId="77777777"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9840" w14:textId="77777777" w:rsidR="00A83274" w:rsidRDefault="00A83274">
            <w:pPr>
              <w:pStyle w:val="CRCoverPage"/>
              <w:spacing w:after="0"/>
              <w:ind w:left="99"/>
              <w:rPr>
                <w:noProof/>
              </w:rPr>
            </w:pPr>
            <w:r>
              <w:rPr>
                <w:noProof/>
              </w:rPr>
              <w:t xml:space="preserve">TS/TR ... CR ... </w:t>
            </w:r>
          </w:p>
        </w:tc>
      </w:tr>
      <w:tr w:rsidR="00A83274" w14:paraId="166F548F" w14:textId="77777777" w:rsidTr="00547111">
        <w:tc>
          <w:tcPr>
            <w:tcW w:w="2694" w:type="dxa"/>
            <w:gridSpan w:val="2"/>
            <w:tcBorders>
              <w:left w:val="single" w:sz="4" w:space="0" w:color="auto"/>
            </w:tcBorders>
          </w:tcPr>
          <w:p w14:paraId="6E95FCE2" w14:textId="77777777"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Default="00A83274">
            <w:pPr>
              <w:pStyle w:val="CRCoverPage"/>
              <w:spacing w:after="0"/>
              <w:jc w:val="center"/>
              <w:rPr>
                <w:b/>
                <w:caps/>
                <w:noProof/>
              </w:rPr>
            </w:pPr>
            <w:r>
              <w:rPr>
                <w:b/>
                <w:caps/>
                <w:noProof/>
              </w:rPr>
              <w:t>X</w:t>
            </w:r>
          </w:p>
        </w:tc>
        <w:tc>
          <w:tcPr>
            <w:tcW w:w="2977" w:type="dxa"/>
            <w:gridSpan w:val="4"/>
          </w:tcPr>
          <w:p w14:paraId="6AD44081" w14:textId="77777777"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B95D1" w14:textId="77777777" w:rsidR="00A83274" w:rsidRDefault="00A83274">
            <w:pPr>
              <w:pStyle w:val="CRCoverPage"/>
              <w:spacing w:after="0"/>
              <w:ind w:left="99"/>
              <w:rPr>
                <w:noProof/>
              </w:rPr>
            </w:pPr>
            <w:r>
              <w:rPr>
                <w:noProof/>
              </w:rPr>
              <w:t xml:space="preserve">TS/TR ... CR ... </w:t>
            </w:r>
          </w:p>
        </w:tc>
      </w:tr>
      <w:tr w:rsidR="00A83274" w14:paraId="7525DA67" w14:textId="77777777" w:rsidTr="008863B9">
        <w:tc>
          <w:tcPr>
            <w:tcW w:w="2694" w:type="dxa"/>
            <w:gridSpan w:val="2"/>
            <w:tcBorders>
              <w:left w:val="single" w:sz="4" w:space="0" w:color="auto"/>
            </w:tcBorders>
          </w:tcPr>
          <w:p w14:paraId="480BBF80" w14:textId="77777777" w:rsidR="00A83274" w:rsidRDefault="00A83274">
            <w:pPr>
              <w:pStyle w:val="CRCoverPage"/>
              <w:spacing w:after="0"/>
              <w:rPr>
                <w:b/>
                <w:i/>
                <w:noProof/>
              </w:rPr>
            </w:pPr>
          </w:p>
        </w:tc>
        <w:tc>
          <w:tcPr>
            <w:tcW w:w="6946" w:type="dxa"/>
            <w:gridSpan w:val="9"/>
            <w:tcBorders>
              <w:right w:val="single" w:sz="4" w:space="0" w:color="auto"/>
            </w:tcBorders>
          </w:tcPr>
          <w:p w14:paraId="05BE6B45" w14:textId="77777777" w:rsidR="00A83274" w:rsidRDefault="00A83274">
            <w:pPr>
              <w:pStyle w:val="CRCoverPage"/>
              <w:spacing w:after="0"/>
              <w:rPr>
                <w:noProof/>
              </w:rPr>
            </w:pPr>
          </w:p>
        </w:tc>
      </w:tr>
      <w:tr w:rsidR="00A83274" w14:paraId="25B91A5C" w14:textId="77777777" w:rsidTr="008863B9">
        <w:tc>
          <w:tcPr>
            <w:tcW w:w="2694" w:type="dxa"/>
            <w:gridSpan w:val="2"/>
            <w:tcBorders>
              <w:left w:val="single" w:sz="4" w:space="0" w:color="auto"/>
              <w:bottom w:val="single" w:sz="4" w:space="0" w:color="auto"/>
            </w:tcBorders>
          </w:tcPr>
          <w:p w14:paraId="4838A54B" w14:textId="77777777"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9FC19" w14:textId="0F33CA6D" w:rsidR="00A83274" w:rsidRDefault="005D5059" w:rsidP="00564020">
            <w:pPr>
              <w:pStyle w:val="CRCoverPage"/>
              <w:spacing w:after="0"/>
              <w:ind w:left="100"/>
              <w:rPr>
                <w:noProof/>
              </w:rPr>
            </w:pPr>
            <w:r w:rsidRPr="00930CC2">
              <w:rPr>
                <w:bCs/>
              </w:rPr>
              <w:t xml:space="preserve">This CR introduces </w:t>
            </w:r>
            <w:r w:rsidR="00AB4F65">
              <w:rPr>
                <w:bCs/>
              </w:rPr>
              <w:t xml:space="preserve">a </w:t>
            </w:r>
            <w:r w:rsidRPr="00930CC2">
              <w:rPr>
                <w:bCs/>
              </w:rPr>
              <w:t xml:space="preserve">backward compatible </w:t>
            </w:r>
            <w:r w:rsidR="00AB4F65">
              <w:rPr>
                <w:bCs/>
              </w:rPr>
              <w:t>correction</w:t>
            </w:r>
            <w:r w:rsidRPr="00930CC2">
              <w:rPr>
                <w:bCs/>
              </w:rPr>
              <w:t xml:space="preserve"> in the OpenAPI</w:t>
            </w:r>
            <w:r>
              <w:rPr>
                <w:bCs/>
              </w:rPr>
              <w:t xml:space="preserve"> file</w:t>
            </w:r>
            <w:r>
              <w:rPr>
                <w:rFonts w:hint="eastAsia"/>
                <w:bCs/>
                <w:lang w:eastAsia="zh-CN"/>
              </w:rPr>
              <w:t xml:space="preserve"> TS295</w:t>
            </w:r>
            <w:r w:rsidR="00A753E8">
              <w:rPr>
                <w:bCs/>
                <w:lang w:eastAsia="zh-CN"/>
              </w:rPr>
              <w:t>1</w:t>
            </w:r>
            <w:r w:rsidR="00AB4F65">
              <w:rPr>
                <w:bCs/>
                <w:lang w:eastAsia="zh-CN"/>
              </w:rPr>
              <w:t>2</w:t>
            </w:r>
            <w:r>
              <w:rPr>
                <w:rFonts w:hint="eastAsia"/>
                <w:bCs/>
                <w:lang w:eastAsia="zh-CN"/>
              </w:rPr>
              <w:t>_N</w:t>
            </w:r>
            <w:r w:rsidR="00A753E8">
              <w:rPr>
                <w:bCs/>
                <w:lang w:eastAsia="zh-CN"/>
              </w:rPr>
              <w:t>pc</w:t>
            </w:r>
            <w:r>
              <w:rPr>
                <w:rFonts w:hint="eastAsia"/>
                <w:bCs/>
                <w:lang w:eastAsia="zh-CN"/>
              </w:rPr>
              <w:t>f_</w:t>
            </w:r>
            <w:r w:rsidR="00AB4F65">
              <w:rPr>
                <w:bCs/>
                <w:lang w:eastAsia="zh-CN"/>
              </w:rPr>
              <w:t>SMPolicyControl</w:t>
            </w:r>
            <w:r>
              <w:rPr>
                <w:bCs/>
              </w:rPr>
              <w:t>.</w:t>
            </w:r>
          </w:p>
        </w:tc>
      </w:tr>
      <w:tr w:rsidR="00A83274" w:rsidRPr="008863B9" w14:paraId="651F279E" w14:textId="77777777" w:rsidTr="008863B9">
        <w:tc>
          <w:tcPr>
            <w:tcW w:w="2694" w:type="dxa"/>
            <w:gridSpan w:val="2"/>
            <w:tcBorders>
              <w:top w:val="single" w:sz="4" w:space="0" w:color="auto"/>
              <w:bottom w:val="single" w:sz="4" w:space="0" w:color="auto"/>
            </w:tcBorders>
          </w:tcPr>
          <w:p w14:paraId="4934F5A4" w14:textId="77777777"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8863B9" w:rsidRDefault="00A83274">
            <w:pPr>
              <w:pStyle w:val="CRCoverPage"/>
              <w:spacing w:after="0"/>
              <w:ind w:left="100"/>
              <w:rPr>
                <w:noProof/>
                <w:sz w:val="8"/>
                <w:szCs w:val="8"/>
              </w:rPr>
            </w:pPr>
          </w:p>
        </w:tc>
      </w:tr>
      <w:tr w:rsidR="00A83274"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Default="00014C9C" w:rsidP="009F119B">
            <w:pPr>
              <w:pStyle w:val="CRCoverPage"/>
              <w:spacing w:after="0"/>
              <w:ind w:left="100"/>
              <w:rPr>
                <w:noProof/>
              </w:rPr>
            </w:pPr>
          </w:p>
        </w:tc>
      </w:tr>
    </w:tbl>
    <w:p w14:paraId="19BE0299" w14:textId="77777777" w:rsidR="0081578B" w:rsidRDefault="0081578B" w:rsidP="0081578B">
      <w:pPr>
        <w:outlineLvl w:val="0"/>
        <w:rPr>
          <w:b/>
          <w:bCs/>
          <w:noProof/>
        </w:rPr>
      </w:pPr>
      <w:bookmarkStart w:id="3" w:name="_Toc20403475"/>
      <w:bookmarkStart w:id="4" w:name="_Toc20401804"/>
      <w:bookmarkStart w:id="5" w:name="_Toc18427378"/>
      <w:r w:rsidRPr="00103680">
        <w:rPr>
          <w:b/>
          <w:bCs/>
          <w:noProof/>
        </w:rPr>
        <w:t>Additional discussion(if needed):</w:t>
      </w:r>
      <w:r>
        <w:rPr>
          <w:b/>
          <w:bCs/>
          <w:noProof/>
        </w:rPr>
        <w:t>W</w:t>
      </w:r>
    </w:p>
    <w:p w14:paraId="29766B9E" w14:textId="77777777" w:rsidR="0081578B" w:rsidRDefault="0081578B" w:rsidP="0081578B">
      <w:pPr>
        <w:outlineLvl w:val="0"/>
        <w:rPr>
          <w:b/>
          <w:bCs/>
          <w:noProof/>
          <w:sz w:val="24"/>
          <w:szCs w:val="24"/>
        </w:rPr>
      </w:pPr>
      <w:r w:rsidRPr="00103680">
        <w:rPr>
          <w:b/>
          <w:bCs/>
          <w:noProof/>
          <w:sz w:val="24"/>
          <w:szCs w:val="24"/>
        </w:rPr>
        <w:t>Proposed changes:</w:t>
      </w:r>
    </w:p>
    <w:p w14:paraId="3F0B638A" w14:textId="77777777" w:rsidR="0081578B" w:rsidRDefault="0081578B" w:rsidP="0081578B">
      <w:pPr>
        <w:outlineLvl w:val="0"/>
        <w:rPr>
          <w:b/>
          <w:bCs/>
          <w:noProof/>
          <w:sz w:val="24"/>
          <w:szCs w:val="24"/>
        </w:rPr>
      </w:pPr>
    </w:p>
    <w:p w14:paraId="32F6887D" w14:textId="77777777" w:rsidR="0081578B" w:rsidRPr="00E12D5F"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1st</w:t>
      </w:r>
      <w:r w:rsidRPr="00E12D5F">
        <w:rPr>
          <w:rFonts w:ascii="Arial" w:hAnsi="Arial" w:cs="Arial"/>
          <w:noProof/>
          <w:color w:val="0000FF"/>
          <w:sz w:val="28"/>
          <w:szCs w:val="28"/>
        </w:rPr>
        <w:t xml:space="preserve"> Change ***</w:t>
      </w:r>
    </w:p>
    <w:p w14:paraId="5BF11ED4" w14:textId="77777777" w:rsidR="001C0063" w:rsidRDefault="001C0063" w:rsidP="001C0063">
      <w:pPr>
        <w:pStyle w:val="Heading6"/>
      </w:pPr>
      <w:bookmarkStart w:id="6" w:name="_Toc28011820"/>
      <w:bookmarkStart w:id="7" w:name="_Toc20401603"/>
      <w:bookmarkStart w:id="8" w:name="_Toc25052767"/>
      <w:bookmarkStart w:id="9" w:name="_Toc27036201"/>
      <w:bookmarkEnd w:id="3"/>
      <w:bookmarkEnd w:id="4"/>
      <w:bookmarkEnd w:id="5"/>
      <w:r>
        <w:t>4.2.6.2.6.2</w:t>
      </w:r>
      <w:r>
        <w:tab/>
        <w:t>Steering the traffic to a local access of the data network</w:t>
      </w:r>
      <w:bookmarkEnd w:id="6"/>
    </w:p>
    <w:p w14:paraId="4C3882C2" w14:textId="77777777" w:rsidR="001C0063" w:rsidRDefault="001C0063" w:rsidP="001C0063">
      <w:r>
        <w:t>This procedure is only applicable in non-roaming and visited access scenarios.</w:t>
      </w:r>
    </w:p>
    <w:p w14:paraId="2EFD1ADA" w14:textId="77777777" w:rsidR="001C0063" w:rsidRDefault="001C0063" w:rsidP="001C0063">
      <w:r>
        <w:t>The PCF shall determine if the ongoing PDU Session is impacted by the routing of traffic to a local access to a data network as follows:</w:t>
      </w:r>
    </w:p>
    <w:p w14:paraId="3EFBF6E3" w14:textId="25C5D03E" w:rsidR="001C0063" w:rsidRDefault="001C0063" w:rsidP="001C0063">
      <w:pPr>
        <w:pStyle w:val="B10"/>
      </w:pPr>
      <w:r>
        <w:t>-</w:t>
      </w:r>
      <w:r>
        <w:tab/>
        <w:t xml:space="preserve">If the AF request includes </w:t>
      </w:r>
      <w:ins w:id="10" w:author="April Fuen 1" w:date="2020-04-02T21:58:00Z">
        <w:r w:rsidR="003A67D5">
          <w:t xml:space="preserve">the </w:t>
        </w:r>
      </w:ins>
      <w:r>
        <w:t xml:space="preserve">individual IP address/ prefix allocated </w:t>
      </w:r>
      <w:del w:id="11" w:author="April Fuen 1" w:date="2020-04-02T22:03:00Z">
        <w:r w:rsidDel="00B72E4B">
          <w:delText xml:space="preserve">or user identifier </w:delText>
        </w:r>
      </w:del>
      <w:r>
        <w:t>to an UE</w:t>
      </w:r>
      <w:ins w:id="12" w:author="April Fuen 1" w:date="2020-04-02T21:57:00Z">
        <w:r>
          <w:t xml:space="preserve"> or the UE MAC address</w:t>
        </w:r>
      </w:ins>
      <w:r>
        <w:t>, the PCF shall store the received traffic routing information and shall perform the session binding as defined in subclause 6.2 of 3GPP TS 29.513 [7] to determine the impacted PDU session.</w:t>
      </w:r>
    </w:p>
    <w:p w14:paraId="633B2633" w14:textId="77777777" w:rsidR="001C0063" w:rsidRDefault="001C0063" w:rsidP="001C0063">
      <w:pPr>
        <w:pStyle w:val="B10"/>
      </w:pPr>
      <w:r>
        <w:t>-</w:t>
      </w:r>
      <w:r>
        <w:tab/>
        <w:t>Otherwise, the PCF fetches the traffic routing data information from the UDR as defined in 3GPP TS 29.519 [15] applicable for any UE or Internal Group Id if received in the SMF request.</w:t>
      </w:r>
    </w:p>
    <w:p w14:paraId="6F355428" w14:textId="77777777" w:rsidR="001C0063" w:rsidRDefault="001C0063" w:rsidP="001C0063">
      <w:r>
        <w:rPr>
          <w:lang w:eastAsia="zh-CN"/>
        </w:rPr>
        <w:t xml:space="preserve">Then the PCF authorizes the request </w:t>
      </w:r>
      <w:r>
        <w:t xml:space="preserve">for influencing SMF routing decisions. </w:t>
      </w:r>
      <w:r>
        <w:rPr>
          <w:lang w:eastAsia="zh-CN"/>
        </w:rPr>
        <w:t xml:space="preserve">For impacted PDU Session that corresponds to the AF request, the PCF shall determine the PCC rules that </w:t>
      </w:r>
      <w:r>
        <w:t>are generated based on the AF request as follows:</w:t>
      </w:r>
    </w:p>
    <w:p w14:paraId="6BEA765E" w14:textId="77777777" w:rsidR="001C0063" w:rsidRDefault="001C0063" w:rsidP="001C0063">
      <w:pPr>
        <w:pStyle w:val="B10"/>
      </w:pPr>
      <w:r>
        <w:t>-</w:t>
      </w:r>
      <w:r>
        <w:tab/>
        <w:t xml:space="preserve">When the request is for influencing SMF routing decisions, based on the traffic routing information, operator's policy, etc. and determines the traffic steering policy. The traffic steering policy indicates for each DNAI, a traffic steering policy identifier configured in SMF and/or if the N6 routing information associated to the application is explicitly provided by the AF, the N6 routing information (as provided by the AF). The traffic steering policy identifier is related to the mechanism enabling traffic steering to the DN, the PCF derives it from the routing profile Id provided by the AF. The PCF shall within each </w:t>
      </w:r>
      <w:proofErr w:type="spellStart"/>
      <w:r>
        <w:t>PccRule</w:t>
      </w:r>
      <w:proofErr w:type="spellEnd"/>
      <w:r>
        <w:t xml:space="preserve"> data instance include the information to identify the traffic within the "</w:t>
      </w:r>
      <w:proofErr w:type="spellStart"/>
      <w:r>
        <w:t>flowInfos</w:t>
      </w:r>
      <w:proofErr w:type="spellEnd"/>
      <w:r>
        <w:t>" attribute or "</w:t>
      </w:r>
      <w:proofErr w:type="spellStart"/>
      <w:r>
        <w:t>appId</w:t>
      </w:r>
      <w:proofErr w:type="spellEnd"/>
      <w:r>
        <w:t xml:space="preserve">" attribute, and within the </w:t>
      </w:r>
      <w:proofErr w:type="spellStart"/>
      <w:r>
        <w:t>TrafficControlData</w:t>
      </w:r>
      <w:proofErr w:type="spellEnd"/>
      <w:r>
        <w:t xml:space="preserve"> data type which the PCC rule refers to include a list of locations which the traffic shall be routed to in the "</w:t>
      </w:r>
      <w:proofErr w:type="spellStart"/>
      <w:r>
        <w:t>routeToLocs</w:t>
      </w:r>
      <w:proofErr w:type="spellEnd"/>
      <w:r>
        <w:t xml:space="preserve">" attribute. 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xml:space="preserve">" attribute. </w:t>
      </w:r>
      <w:r>
        <w:rPr>
          <w:lang w:eastAsia="zh-CN"/>
        </w:rPr>
        <w:t xml:space="preserve">If the AF provides both </w:t>
      </w:r>
      <w:r>
        <w:t xml:space="preserve">a traffic steering policy identifier and the N6 routing information for a DNAI, the PCF shall include two </w:t>
      </w:r>
      <w:proofErr w:type="spellStart"/>
      <w:r>
        <w:t>RouteToLocation</w:t>
      </w:r>
      <w:proofErr w:type="spellEnd"/>
      <w:r>
        <w:t xml:space="preserve"> instances with same DNAI within the "</w:t>
      </w:r>
      <w:proofErr w:type="spellStart"/>
      <w:r>
        <w:t>dnai</w:t>
      </w:r>
      <w:proofErr w:type="spellEnd"/>
      <w:r>
        <w:t>" attribute and include the traffic steering policy identifier within the "</w:t>
      </w:r>
      <w:proofErr w:type="spellStart"/>
      <w:r>
        <w:t>routeProfId</w:t>
      </w:r>
      <w:proofErr w:type="spellEnd"/>
      <w:r>
        <w:t>" attribute in one instance and include the explicit routing information within the "</w:t>
      </w:r>
      <w:proofErr w:type="spellStart"/>
      <w:r>
        <w:t>routeInfo</w:t>
      </w:r>
      <w:proofErr w:type="spellEnd"/>
      <w:r>
        <w:t>" attribute in the other instance.</w:t>
      </w:r>
    </w:p>
    <w:p w14:paraId="1CCBED76" w14:textId="77777777" w:rsidR="001C0063" w:rsidRDefault="001C0063" w:rsidP="001C0063">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SMF and e.g. based on time of the day etc.</w:t>
      </w:r>
    </w:p>
    <w:p w14:paraId="56617E57" w14:textId="77777777" w:rsidR="001C0063" w:rsidRDefault="001C0063" w:rsidP="001C0063">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538AB77" w14:textId="77777777" w:rsidR="001C0063" w:rsidRDefault="001C0063" w:rsidP="001C0063">
      <w:pPr>
        <w:pStyle w:val="NO"/>
      </w:pPr>
      <w:r>
        <w:t>NOTE 3:</w:t>
      </w:r>
      <w:r>
        <w:tab/>
        <w:t>In this release of the specification, either a traffic steering policy identifier for UL or a traffic steering policy identifier for the DL can be defined per DNAI.</w:t>
      </w:r>
    </w:p>
    <w:p w14:paraId="1A16E899" w14:textId="77777777" w:rsidR="001C0063" w:rsidRDefault="001C0063" w:rsidP="001C0063">
      <w:pPr>
        <w:pStyle w:val="B10"/>
      </w:pPr>
      <w:r>
        <w:t>-</w:t>
      </w:r>
      <w:r>
        <w:tab/>
        <w:t xml:space="preserve">When the request is for subscribing the UP path change event of the PDU session , the PCF shall include the information on AF subscription to UP path change event within the PCC rule(s) to request the notification from the SMF for the AF. In order to do so,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xml:space="preserve">" attribute, and/or within the Traffic Control Data </w:t>
      </w:r>
      <w:proofErr w:type="spellStart"/>
      <w:r>
        <w:t>data</w:t>
      </w:r>
      <w:proofErr w:type="spellEnd"/>
      <w:r>
        <w:t xml:space="preserve"> decision which the PCC rule refers to include the information on AF subscription to the events within the "</w:t>
      </w:r>
      <w:proofErr w:type="spellStart"/>
      <w:r>
        <w:t>upPathChgEvent</w:t>
      </w:r>
      <w:proofErr w:type="spellEnd"/>
      <w:r>
        <w:t>" attribute. Within the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address within the "</w:t>
      </w:r>
      <w:proofErr w:type="spellStart"/>
      <w:r>
        <w:t>notificationUri</w:t>
      </w:r>
      <w:proofErr w:type="spellEnd"/>
      <w:r>
        <w:t>" attribute and the notification correlation Id within the "</w:t>
      </w:r>
      <w:proofErr w:type="spellStart"/>
      <w:r>
        <w:t>notifCorreId</w:t>
      </w:r>
      <w:proofErr w:type="spellEnd"/>
      <w:r>
        <w:t>" attribute. In order to enable the AF to identify the AF request which the notification corresponds to when the AF receives the notification from the SMF as defined in subclause 4.2.2.2 of 3GPP TS 29.508 [12], the PCF shall set the values of "</w:t>
      </w:r>
      <w:proofErr w:type="spellStart"/>
      <w:r>
        <w:t>notificationUri</w:t>
      </w:r>
      <w:proofErr w:type="spellEnd"/>
      <w:r>
        <w:t>" attribute and "</w:t>
      </w:r>
      <w:proofErr w:type="spellStart"/>
      <w:r>
        <w:t>notifCorreId</w:t>
      </w:r>
      <w:proofErr w:type="spellEnd"/>
      <w:r>
        <w:t>" attribute respectively as follows:</w:t>
      </w:r>
    </w:p>
    <w:p w14:paraId="7BE5EC80" w14:textId="77777777" w:rsidR="001C0063" w:rsidRDefault="001C0063" w:rsidP="001C0063">
      <w:pPr>
        <w:pStyle w:val="B2"/>
      </w:pPr>
      <w:r>
        <w:t>-</w:t>
      </w:r>
      <w:r>
        <w:tab/>
        <w:t>If the PCF fetches the traffic routing data information from the UDR, the PCF shall set the value of  "</w:t>
      </w:r>
      <w:proofErr w:type="spellStart"/>
      <w:r>
        <w:t>notificationUri</w:t>
      </w:r>
      <w:proofErr w:type="spellEnd"/>
      <w:r>
        <w:t>"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w:t>
      </w:r>
      <w:proofErr w:type="spellStart"/>
      <w:r>
        <w:t>notifCorreId</w:t>
      </w:r>
      <w:proofErr w:type="spellEnd"/>
      <w:r>
        <w:t>" attribute to value of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3EAEF02C" w14:textId="77777777" w:rsidR="001C0063" w:rsidRDefault="001C0063" w:rsidP="001C0063">
      <w:pPr>
        <w:pStyle w:val="B2"/>
      </w:pPr>
      <w:r>
        <w:t>-</w:t>
      </w:r>
      <w:r>
        <w:tab/>
        <w:t>If the PCF receives the traffic routing data information from the AF via N5 interface, the PCF shall set the values of  "</w:t>
      </w:r>
      <w:proofErr w:type="spellStart"/>
      <w:r>
        <w:t>notificationUri</w:t>
      </w:r>
      <w:proofErr w:type="spellEnd"/>
      <w:r>
        <w:t>" attribute and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5840A39F" w14:textId="77777777" w:rsidR="001C0063" w:rsidRDefault="001C0063" w:rsidP="001C0063">
      <w:pPr>
        <w:pStyle w:val="B10"/>
      </w:pPr>
      <w:r>
        <w:t>-</w:t>
      </w:r>
      <w:r>
        <w:tab/>
        <w:t xml:space="preserve">If the AF request includes an indication indicating that application relocation is not possible,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attribute and the "</w:t>
      </w:r>
      <w:proofErr w:type="spellStart"/>
      <w:r>
        <w:t>appReloc</w:t>
      </w:r>
      <w:proofErr w:type="spellEnd"/>
      <w:r>
        <w:t>" attribute set to true. In this case, the SMF shall ensure that for the traffic related with an application, no DNAI change takes place once selected for this application</w:t>
      </w:r>
      <w:r>
        <w:rPr>
          <w:lang w:eastAsia="zh-CN"/>
        </w:rPr>
        <w:t>.</w:t>
      </w:r>
    </w:p>
    <w:p w14:paraId="42D1EA38" w14:textId="77777777" w:rsidR="001C0063" w:rsidRDefault="001C0063" w:rsidP="001C0063">
      <w:r>
        <w:t>The PCF shall provide the PCC rule(s) as defined in subclause 4.2.6.2.1.</w:t>
      </w:r>
    </w:p>
    <w:p w14:paraId="0A134FEC" w14:textId="77777777" w:rsidR="001C0063" w:rsidRDefault="001C0063" w:rsidP="001C0063">
      <w:r>
        <w:t>If the temporal validity condition is received, the PCF shall evaluate the temporal validity condition of the AF request and informs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21EDC197" w14:textId="77777777" w:rsidR="001C0063" w:rsidRDefault="001C0063" w:rsidP="001C0063">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392881D1" w14:textId="77777777" w:rsidR="001C0063" w:rsidRDefault="001C0063" w:rsidP="001C0063">
      <w:r>
        <w:t>When the PCC rules are installed, the SMF may, based on local policies, take the information in the PCC rules into account to:</w:t>
      </w:r>
    </w:p>
    <w:p w14:paraId="6208FF19" w14:textId="77777777" w:rsidR="001C0063" w:rsidRDefault="001C0063" w:rsidP="001C0063">
      <w:pPr>
        <w:pStyle w:val="B10"/>
      </w:pPr>
      <w:r>
        <w:t>-</w:t>
      </w:r>
      <w:r>
        <w:tab/>
        <w:t>(re)select UPF(s) for PDU Sessions.</w:t>
      </w:r>
    </w:p>
    <w:p w14:paraId="0E2F4990" w14:textId="77777777" w:rsidR="001C0063" w:rsidRDefault="001C0063" w:rsidP="001C0063">
      <w:pPr>
        <w:pStyle w:val="B10"/>
      </w:pPr>
      <w:r>
        <w:t>-</w:t>
      </w:r>
      <w:r>
        <w:tab/>
        <w:t>activate mechanisms for traffic multi-homing or enforcement of an UL Classifier (UL CL).</w:t>
      </w:r>
    </w:p>
    <w:p w14:paraId="4725C6DE" w14:textId="77777777" w:rsidR="001C0063" w:rsidRDefault="001C0063" w:rsidP="001C0063">
      <w:pPr>
        <w:pStyle w:val="B10"/>
      </w:pPr>
      <w:r>
        <w:t>-</w:t>
      </w:r>
      <w:r>
        <w:tab/>
        <w:t>Inform the AF of the (re)selection of the UP path (change of DNAI).</w:t>
      </w:r>
    </w:p>
    <w:p w14:paraId="3E51CFE4" w14:textId="77777777" w:rsidR="00E12A6F" w:rsidRDefault="00E12A6F" w:rsidP="00E12A6F"/>
    <w:p w14:paraId="63A14035" w14:textId="77777777" w:rsidR="00E12A6F" w:rsidRPr="00E12D5F" w:rsidRDefault="00E12A6F" w:rsidP="00E12A6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6E3FC0D6" w14:textId="77777777" w:rsidR="00B64C95" w:rsidRDefault="00B64C95" w:rsidP="00B64C95">
      <w:pPr>
        <w:pStyle w:val="Heading3"/>
      </w:pPr>
      <w:r>
        <w:t>5.6.1</w:t>
      </w:r>
      <w:r>
        <w:tab/>
        <w:t>General</w:t>
      </w:r>
      <w:bookmarkEnd w:id="7"/>
      <w:bookmarkEnd w:id="8"/>
      <w:bookmarkEnd w:id="9"/>
    </w:p>
    <w:p w14:paraId="1ED5C4E9" w14:textId="77777777" w:rsidR="00B64C95" w:rsidRDefault="00B64C95" w:rsidP="00B64C95">
      <w:r>
        <w:t>This subclause specifies the application data model supported by the API.</w:t>
      </w:r>
    </w:p>
    <w:p w14:paraId="09EFD92B" w14:textId="77777777" w:rsidR="00B64C95" w:rsidRDefault="00B64C95" w:rsidP="00B64C95">
      <w:r>
        <w:t>The Npcf_SMPolicyControl API allows the SMF to retrieve the session management related policy from the PCF as defined in 3GPP TS 23.503 [6].</w:t>
      </w:r>
    </w:p>
    <w:p w14:paraId="516AF4C7" w14:textId="77777777" w:rsidR="00B64C95" w:rsidRDefault="00B64C95" w:rsidP="00B64C95">
      <w:r>
        <w:t>Table 5.6.1-1 specifies the data types defined for the Npcf_SMPolicyControl service based interface protocol.</w:t>
      </w:r>
    </w:p>
    <w:p w14:paraId="0F3D4BF0" w14:textId="77777777" w:rsidR="00B64C95" w:rsidRDefault="00B64C95" w:rsidP="00B64C95">
      <w:pPr>
        <w:pStyle w:val="TH"/>
      </w:pPr>
      <w:r>
        <w:t>Table 5.6.1-1: Npcf_SMPolicyControl specific Data Types</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B64C95" w14:paraId="42B579CC"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3D970144" w14:textId="77777777" w:rsidR="00B64C95" w:rsidRDefault="00B64C95" w:rsidP="008A3D34">
            <w:pPr>
              <w:pStyle w:val="TAH"/>
            </w:pPr>
            <w:r>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651867B1" w14:textId="77777777" w:rsidR="00B64C95" w:rsidRDefault="00B64C95" w:rsidP="008A3D34">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14:paraId="744ED0E8" w14:textId="77777777" w:rsidR="00B64C95" w:rsidRDefault="00B64C95" w:rsidP="008A3D34">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0EB14BCC" w14:textId="77777777" w:rsidR="00B64C95" w:rsidRDefault="00B64C95" w:rsidP="008A3D34">
            <w:pPr>
              <w:pStyle w:val="TAH"/>
            </w:pPr>
            <w:r>
              <w:t>Applicability</w:t>
            </w:r>
          </w:p>
        </w:tc>
      </w:tr>
      <w:tr w:rsidR="00B64C95" w14:paraId="67343958"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70E52C9" w14:textId="77777777" w:rsidR="00B64C95" w:rsidRDefault="00B64C95" w:rsidP="008A3D34">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B8AD465" w14:textId="77777777" w:rsidR="00B64C95" w:rsidRDefault="00B64C95" w:rsidP="008A3D34">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802E554" w14:textId="77777777" w:rsidR="00B64C95" w:rsidRDefault="00B64C95" w:rsidP="008A3D34">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24C206" w14:textId="77777777" w:rsidR="00B64C95" w:rsidRDefault="00B64C95" w:rsidP="008A3D34">
            <w:pPr>
              <w:pStyle w:val="TAL"/>
            </w:pPr>
            <w:r>
              <w:rPr>
                <w:lang w:eastAsia="zh-CN"/>
              </w:rPr>
              <w:t>RAN-NAS-Cause</w:t>
            </w:r>
          </w:p>
        </w:tc>
      </w:tr>
      <w:tr w:rsidR="00B64C95" w:rsidRPr="009764D5" w14:paraId="6C21DD58"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988C4A7" w14:textId="77777777" w:rsidR="00B64C95" w:rsidRDefault="00B64C95" w:rsidP="008A3D34">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ED12C8" w14:textId="77777777" w:rsidR="00B64C95" w:rsidRDefault="00B64C95" w:rsidP="008A3D34">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7F673E0" w14:textId="77777777" w:rsidR="00B64C95" w:rsidRDefault="00B64C95" w:rsidP="008A3D34">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C81D88" w14:textId="77777777" w:rsidR="00B64C95" w:rsidRDefault="00B64C95" w:rsidP="008A3D34">
            <w:pPr>
              <w:pStyle w:val="TAL"/>
              <w:rPr>
                <w:lang w:eastAsia="zh-CN"/>
              </w:rPr>
            </w:pPr>
          </w:p>
        </w:tc>
      </w:tr>
      <w:tr w:rsidR="00B64C95" w:rsidRPr="009764D5" w14:paraId="67ACC530"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A356B3B" w14:textId="77777777" w:rsidR="00B64C95" w:rsidRDefault="00B64C95" w:rsidP="008A3D34">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E5FB6CA" w14:textId="77777777" w:rsidR="00B64C95" w:rsidRDefault="00B64C95" w:rsidP="008A3D34">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8F41CA0" w14:textId="77777777" w:rsidR="00B64C95" w:rsidRDefault="00B64C95" w:rsidP="008A3D34">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FB1DA3" w14:textId="77777777" w:rsidR="00B64C95" w:rsidRDefault="00B64C95" w:rsidP="008A3D34">
            <w:pPr>
              <w:pStyle w:val="TAL"/>
            </w:pPr>
          </w:p>
        </w:tc>
      </w:tr>
      <w:tr w:rsidR="00B64C95" w14:paraId="36BAF488"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A15AD82" w14:textId="77777777" w:rsidR="00B64C95" w:rsidRDefault="00B64C95" w:rsidP="008A3D34">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CAE43B8" w14:textId="77777777" w:rsidR="00B64C95" w:rsidRDefault="00B64C95" w:rsidP="008A3D34">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468CE79" w14:textId="77777777" w:rsidR="00B64C95" w:rsidRDefault="00B64C95" w:rsidP="008A3D34">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C5CF9F" w14:textId="77777777" w:rsidR="00B64C95" w:rsidRDefault="00B64C95" w:rsidP="008A3D34">
            <w:pPr>
              <w:pStyle w:val="TAL"/>
            </w:pPr>
            <w:r>
              <w:t>UMC</w:t>
            </w:r>
          </w:p>
        </w:tc>
      </w:tr>
      <w:tr w:rsidR="00B64C95" w14:paraId="4242406E"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D43E338" w14:textId="77777777" w:rsidR="00B64C95" w:rsidRDefault="00B64C95" w:rsidP="008A3D34">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709EB4" w14:textId="77777777" w:rsidR="00B64C95" w:rsidRDefault="00B64C95" w:rsidP="008A3D34">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B85448C" w14:textId="77777777" w:rsidR="00B64C95" w:rsidRDefault="00B64C95" w:rsidP="008A3D34">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A36ABA" w14:textId="77777777" w:rsidR="00B64C95" w:rsidRDefault="00B64C95" w:rsidP="008A3D34">
            <w:pPr>
              <w:pStyle w:val="TAL"/>
            </w:pPr>
            <w:proofErr w:type="spellStart"/>
            <w:r>
              <w:rPr>
                <w:rFonts w:eastAsia="Times New Roman"/>
              </w:rPr>
              <w:t>ProvAFsignalFlow</w:t>
            </w:r>
            <w:proofErr w:type="spellEnd"/>
          </w:p>
        </w:tc>
      </w:tr>
      <w:tr w:rsidR="00454B48" w14:paraId="4A65D4C0" w14:textId="77777777" w:rsidTr="00454B48">
        <w:trPr>
          <w:jc w:val="center"/>
          <w:ins w:id="13" w:author="Sophia Fuen 1" w:date="2020-01-28T15:30:00Z"/>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32CBD68" w14:textId="4602622B" w:rsidR="00454B48" w:rsidRDefault="00454B48" w:rsidP="00454B48">
            <w:pPr>
              <w:pStyle w:val="TAL"/>
              <w:rPr>
                <w:ins w:id="14" w:author="Sophia Fuen 1" w:date="2020-01-28T15:30:00Z"/>
                <w:lang w:eastAsia="zh-CN"/>
              </w:rPr>
            </w:pPr>
            <w:proofErr w:type="spellStart"/>
            <w:ins w:id="15" w:author="Sophia Fuen 1" w:date="2020-01-28T15:30:00Z">
              <w:r>
                <w:rPr>
                  <w:lang w:eastAsia="zh-CN"/>
                </w:rPr>
                <w:t>AppDetectionInfo</w:t>
              </w:r>
              <w:proofErr w:type="spellEnd"/>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66B0F07" w14:textId="647CEF59" w:rsidR="00454B48" w:rsidRDefault="00454B48" w:rsidP="00454B48">
            <w:pPr>
              <w:pStyle w:val="TAL"/>
              <w:rPr>
                <w:ins w:id="16" w:author="Sophia Fuen 1" w:date="2020-01-28T15:30:00Z"/>
                <w:lang w:eastAsia="zh-CN"/>
              </w:rPr>
            </w:pPr>
            <w:ins w:id="17" w:author="Sophia Fuen 1" w:date="2020-01-28T15:30:00Z">
              <w:r>
                <w:t>5.6.2.22</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42C6DFC" w14:textId="27F72078" w:rsidR="00454B48" w:rsidRDefault="00454B48" w:rsidP="00454B48">
            <w:pPr>
              <w:pStyle w:val="TAL"/>
              <w:rPr>
                <w:ins w:id="18" w:author="Sophia Fuen 1" w:date="2020-01-28T15:30:00Z"/>
                <w:noProof/>
              </w:rPr>
            </w:pPr>
            <w:ins w:id="19" w:author="Sophia Fuen 1" w:date="2020-01-28T15:30:00Z">
              <w:r>
                <w:t>Contains the detected application</w:t>
              </w:r>
              <w:r>
                <w:rPr>
                  <w:rFonts w:cs="Arial"/>
                </w:rPr>
                <w:t>'</w:t>
              </w:r>
              <w:r>
                <w:t>s traffic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8452B6" w14:textId="4EA56E17" w:rsidR="00454B48" w:rsidRDefault="00454B48" w:rsidP="00454B48">
            <w:pPr>
              <w:pStyle w:val="TAL"/>
              <w:rPr>
                <w:ins w:id="20" w:author="Sophia Fuen 1" w:date="2020-01-28T15:30:00Z"/>
                <w:rFonts w:eastAsia="Times New Roman"/>
              </w:rPr>
            </w:pPr>
            <w:ins w:id="21" w:author="Sophia Fuen 1" w:date="2020-01-28T15:30:00Z">
              <w:r>
                <w:rPr>
                  <w:lang w:eastAsia="zh-CN"/>
                </w:rPr>
                <w:t>ADC</w:t>
              </w:r>
            </w:ins>
          </w:p>
        </w:tc>
      </w:tr>
      <w:tr w:rsidR="00B64C95" w14:paraId="58E20C3D"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2AE9428" w14:textId="77777777" w:rsidR="00B64C95" w:rsidRDefault="00B64C95" w:rsidP="008A3D34">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E766DFC" w14:textId="77777777" w:rsidR="00B64C95" w:rsidRDefault="00B64C95" w:rsidP="008A3D34">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0666A3E" w14:textId="77777777" w:rsidR="00B64C95" w:rsidRDefault="00B64C95" w:rsidP="008A3D34">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068326" w14:textId="77777777" w:rsidR="00B64C95" w:rsidRDefault="00B64C95" w:rsidP="008A3D34">
            <w:pPr>
              <w:pStyle w:val="TAL"/>
              <w:rPr>
                <w:rFonts w:eastAsia="Times New Roman"/>
              </w:rPr>
            </w:pPr>
          </w:p>
        </w:tc>
      </w:tr>
      <w:tr w:rsidR="00B64C95" w14:paraId="7669E283"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2FC6C47" w14:textId="77777777" w:rsidR="00B64C95" w:rsidRDefault="00B64C95" w:rsidP="008A3D34">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8D2E41D" w14:textId="77777777" w:rsidR="00B64C95" w:rsidRDefault="00B64C95" w:rsidP="008A3D34">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D862459" w14:textId="77777777" w:rsidR="00B64C95" w:rsidRDefault="00B64C95" w:rsidP="008A3D34">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2D2ED2" w14:textId="77777777" w:rsidR="00B64C95" w:rsidRDefault="00B64C95" w:rsidP="008A3D34">
            <w:pPr>
              <w:pStyle w:val="TAL"/>
            </w:pPr>
          </w:p>
        </w:tc>
      </w:tr>
      <w:tr w:rsidR="00B64C95" w:rsidRPr="009764D5" w14:paraId="4A648486"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723AC95" w14:textId="77777777" w:rsidR="00B64C95" w:rsidRDefault="00B64C95" w:rsidP="008A3D34">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EA0A6AD" w14:textId="77777777" w:rsidR="00B64C95" w:rsidRDefault="00B64C95" w:rsidP="008A3D34">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426E675" w14:textId="77777777" w:rsidR="00B64C95" w:rsidRDefault="00B64C95" w:rsidP="008A3D34">
            <w:pPr>
              <w:pStyle w:val="TAL"/>
            </w:pPr>
            <w:r>
              <w:rPr>
                <w:rFonts w:eastAsia="Times New Roman"/>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63E568" w14:textId="77777777" w:rsidR="00B64C95" w:rsidRDefault="00B64C95" w:rsidP="008A3D34">
            <w:pPr>
              <w:pStyle w:val="TAL"/>
            </w:pPr>
          </w:p>
        </w:tc>
      </w:tr>
      <w:tr w:rsidR="00B64C95" w:rsidRPr="009764D5" w14:paraId="1FC24A29"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D3CD5EF" w14:textId="77777777" w:rsidR="00B64C95" w:rsidRDefault="00B64C95" w:rsidP="008A3D34">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1E7EFB6" w14:textId="77777777" w:rsidR="00B64C95" w:rsidRDefault="00B64C95" w:rsidP="008A3D34">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9E41AAA" w14:textId="77777777" w:rsidR="00B64C95" w:rsidRDefault="00B64C95" w:rsidP="008A3D34">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DFEE35" w14:textId="77777777" w:rsidR="00B64C95" w:rsidRDefault="00B64C95" w:rsidP="008A3D34">
            <w:pPr>
              <w:pStyle w:val="TAL"/>
            </w:pPr>
          </w:p>
        </w:tc>
      </w:tr>
      <w:tr w:rsidR="00B64C95" w:rsidRPr="009764D5" w14:paraId="57324BAF"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BA3D7BD" w14:textId="77777777" w:rsidR="00B64C95" w:rsidRDefault="00B64C95" w:rsidP="008A3D34">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7986D7D" w14:textId="77777777" w:rsidR="00B64C95" w:rsidRDefault="00B64C95" w:rsidP="008A3D34">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DAD29C2" w14:textId="77777777" w:rsidR="00B64C95" w:rsidRDefault="00B64C95" w:rsidP="008A3D34">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27A6AE" w14:textId="77777777" w:rsidR="00B64C95" w:rsidRDefault="00B64C95" w:rsidP="008A3D34">
            <w:pPr>
              <w:pStyle w:val="TAL"/>
            </w:pPr>
          </w:p>
        </w:tc>
      </w:tr>
      <w:tr w:rsidR="00B64C95" w14:paraId="32BE3158"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F8E56AF" w14:textId="77777777" w:rsidR="00B64C95" w:rsidRDefault="00B64C95" w:rsidP="008A3D34">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2A056CF" w14:textId="77777777" w:rsidR="00B64C95" w:rsidRDefault="00B64C95" w:rsidP="008A3D34">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C2F17DE" w14:textId="77777777" w:rsidR="00B64C95" w:rsidRDefault="00B64C95" w:rsidP="008A3D34">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B3833A" w14:textId="77777777" w:rsidR="00B64C95" w:rsidRDefault="00B64C95" w:rsidP="008A3D34">
            <w:pPr>
              <w:pStyle w:val="TAL"/>
            </w:pPr>
          </w:p>
        </w:tc>
      </w:tr>
      <w:tr w:rsidR="00B64C95" w:rsidRPr="009764D5" w14:paraId="6FF04C70"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577DEAD" w14:textId="77777777" w:rsidR="00B64C95" w:rsidRDefault="00B64C95" w:rsidP="008A3D34">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A6674B" w14:textId="77777777" w:rsidR="00B64C95" w:rsidRDefault="00B64C95" w:rsidP="008A3D34">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4D576EB" w14:textId="77777777" w:rsidR="00B64C95" w:rsidRDefault="00B64C95" w:rsidP="008A3D34">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400AEE" w14:textId="77777777" w:rsidR="00B64C95" w:rsidRDefault="00B64C95" w:rsidP="008A3D34">
            <w:pPr>
              <w:pStyle w:val="TAL"/>
            </w:pPr>
          </w:p>
        </w:tc>
      </w:tr>
      <w:tr w:rsidR="00B64C95" w:rsidRPr="009764D5" w14:paraId="550BB7C3"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0B147D1" w14:textId="77777777" w:rsidR="00B64C95" w:rsidRDefault="00B64C95" w:rsidP="008A3D34">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C1D02C0" w14:textId="77777777" w:rsidR="00B64C95" w:rsidRDefault="00B64C95" w:rsidP="008A3D34">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FFF7A42" w14:textId="77777777" w:rsidR="00B64C95" w:rsidRDefault="00B64C95" w:rsidP="008A3D34">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020F24" w14:textId="77777777" w:rsidR="00B64C95" w:rsidRDefault="00B64C95" w:rsidP="008A3D34">
            <w:pPr>
              <w:pStyle w:val="TAL"/>
            </w:pPr>
          </w:p>
        </w:tc>
      </w:tr>
      <w:tr w:rsidR="00034056" w:rsidRPr="009764D5" w14:paraId="0618D75E" w14:textId="77777777" w:rsidTr="00454B48">
        <w:trPr>
          <w:jc w:val="center"/>
          <w:ins w:id="22" w:author="Sophia Fuen 1" w:date="2020-01-28T15:30:00Z"/>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21BEDC6" w14:textId="4611737A" w:rsidR="00034056" w:rsidRDefault="00034056" w:rsidP="00034056">
            <w:pPr>
              <w:pStyle w:val="TAL"/>
              <w:rPr>
                <w:ins w:id="23" w:author="Sophia Fuen 1" w:date="2020-01-28T15:30:00Z"/>
                <w:lang w:eastAsia="zh-CN"/>
              </w:rPr>
            </w:pPr>
            <w:proofErr w:type="spellStart"/>
            <w:ins w:id="24" w:author="Sophia Fuen 1" w:date="2020-01-28T15:31:00Z">
              <w:r>
                <w:rPr>
                  <w:lang w:eastAsia="zh-CN"/>
                </w:rPr>
                <w:t>FlowDescription</w:t>
              </w:r>
            </w:ins>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47D9C85" w14:textId="2687F5C0" w:rsidR="00034056" w:rsidRDefault="00034056" w:rsidP="00034056">
            <w:pPr>
              <w:pStyle w:val="TAL"/>
              <w:rPr>
                <w:ins w:id="25" w:author="Sophia Fuen 1" w:date="2020-01-28T15:30:00Z"/>
                <w:lang w:eastAsia="zh-CN"/>
              </w:rPr>
            </w:pPr>
            <w:ins w:id="26" w:author="Sophia Fuen 1" w:date="2020-01-28T15:31:00Z">
              <w:r>
                <w:t>5.6.3.2</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1EA811F" w14:textId="48EB85D7" w:rsidR="00034056" w:rsidRDefault="00034056" w:rsidP="00034056">
            <w:pPr>
              <w:pStyle w:val="TAL"/>
              <w:rPr>
                <w:ins w:id="27" w:author="Sophia Fuen 1" w:date="2020-01-28T15:30:00Z"/>
                <w:lang w:eastAsia="zh-CN"/>
              </w:rPr>
            </w:pPr>
            <w:ins w:id="28" w:author="Sophia Fuen 1" w:date="2020-01-28T15:31:00Z">
              <w:r w:rsidRPr="00483394">
                <w:t>Defines a packet filter for an IP flow.</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683DD5" w14:textId="77777777" w:rsidR="00034056" w:rsidRDefault="00034056" w:rsidP="00034056">
            <w:pPr>
              <w:pStyle w:val="TAL"/>
              <w:rPr>
                <w:ins w:id="29" w:author="Sophia Fuen 1" w:date="2020-01-28T15:30:00Z"/>
              </w:rPr>
            </w:pPr>
          </w:p>
        </w:tc>
      </w:tr>
      <w:tr w:rsidR="00034056" w:rsidRPr="009764D5" w14:paraId="57BAA244"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D958BF5" w14:textId="77777777" w:rsidR="00034056" w:rsidRDefault="00034056" w:rsidP="00034056">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D2700DC" w14:textId="77777777" w:rsidR="00034056" w:rsidRDefault="00034056" w:rsidP="00034056">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C58BD01" w14:textId="77777777" w:rsidR="00034056" w:rsidRDefault="00034056" w:rsidP="00034056">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57BB57" w14:textId="77777777" w:rsidR="00034056" w:rsidRDefault="00034056" w:rsidP="00034056">
            <w:pPr>
              <w:pStyle w:val="TAL"/>
            </w:pPr>
          </w:p>
        </w:tc>
      </w:tr>
      <w:tr w:rsidR="00034056" w:rsidRPr="009764D5" w14:paraId="6A7E73B3"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DEFE43E" w14:textId="77777777" w:rsidR="00034056" w:rsidRDefault="00034056" w:rsidP="00034056">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713FAAF" w14:textId="77777777" w:rsidR="00034056" w:rsidRDefault="00034056" w:rsidP="00034056">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484F574" w14:textId="77777777" w:rsidR="00034056" w:rsidRDefault="00034056" w:rsidP="00034056">
            <w:pPr>
              <w:pStyle w:val="TAL"/>
              <w:rPr>
                <w:lang w:eastAsia="zh-CN"/>
              </w:rPr>
            </w:pPr>
            <w:r>
              <w:t>This data type is defined in the same way as the "</w:t>
            </w:r>
            <w:proofErr w:type="spellStart"/>
            <w:r>
              <w:t>FlowDirection</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C90980" w14:textId="77777777" w:rsidR="00034056" w:rsidRDefault="00034056" w:rsidP="00034056">
            <w:pPr>
              <w:pStyle w:val="TAL"/>
            </w:pPr>
          </w:p>
        </w:tc>
      </w:tr>
      <w:tr w:rsidR="00034056" w14:paraId="305E1A04"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0299224" w14:textId="77777777" w:rsidR="00034056" w:rsidRDefault="00034056" w:rsidP="00034056">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5D82913" w14:textId="77777777" w:rsidR="00034056" w:rsidRDefault="00034056" w:rsidP="00034056">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0AC8801" w14:textId="77777777" w:rsidR="00034056" w:rsidRDefault="00034056" w:rsidP="00034056">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EA80DB" w14:textId="77777777" w:rsidR="00034056" w:rsidRDefault="00034056" w:rsidP="00034056">
            <w:pPr>
              <w:pStyle w:val="TAL"/>
            </w:pPr>
          </w:p>
        </w:tc>
      </w:tr>
      <w:tr w:rsidR="00034056" w14:paraId="15106825"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518D7BB" w14:textId="77777777" w:rsidR="00034056" w:rsidRDefault="00034056" w:rsidP="00034056">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518F753" w14:textId="77777777" w:rsidR="00034056" w:rsidRDefault="00034056" w:rsidP="00034056">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9D5158C" w14:textId="77777777" w:rsidR="00034056" w:rsidRDefault="00034056" w:rsidP="00034056">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A8995E" w14:textId="77777777" w:rsidR="00034056" w:rsidRDefault="00034056" w:rsidP="00034056">
            <w:pPr>
              <w:pStyle w:val="TAL"/>
            </w:pPr>
          </w:p>
        </w:tc>
      </w:tr>
      <w:tr w:rsidR="00F0678F" w14:paraId="3E401F19" w14:textId="77777777" w:rsidTr="00454B48">
        <w:trPr>
          <w:jc w:val="center"/>
          <w:ins w:id="30" w:author="Sophia Fuen 1" w:date="2020-01-28T15:31:00Z"/>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705588B" w14:textId="745EA8CA" w:rsidR="00F0678F" w:rsidRDefault="00F0678F" w:rsidP="00F0678F">
            <w:pPr>
              <w:pStyle w:val="TAL"/>
              <w:rPr>
                <w:ins w:id="31" w:author="Sophia Fuen 1" w:date="2020-01-28T15:31:00Z"/>
              </w:rPr>
            </w:pPr>
            <w:proofErr w:type="spellStart"/>
            <w:ins w:id="32" w:author="Sophia Fuen 1" w:date="2020-01-28T15:31:00Z">
              <w:r>
                <w:rPr>
                  <w:lang w:eastAsia="zh-CN"/>
                </w:rPr>
                <w:t>PacketFilterContent</w:t>
              </w:r>
              <w:proofErr w:type="spellEnd"/>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3229BEC" w14:textId="6E7E4F4E" w:rsidR="00F0678F" w:rsidRDefault="00F0678F" w:rsidP="00F0678F">
            <w:pPr>
              <w:pStyle w:val="TAL"/>
              <w:rPr>
                <w:ins w:id="33" w:author="Sophia Fuen 1" w:date="2020-01-28T15:31:00Z"/>
              </w:rPr>
            </w:pPr>
            <w:ins w:id="34" w:author="Sophia Fuen 1" w:date="2020-01-28T15:31:00Z">
              <w:r>
                <w:t>5.6.3.2</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1C474E4" w14:textId="7EB56256" w:rsidR="00F0678F" w:rsidRDefault="00F0678F" w:rsidP="00F0678F">
            <w:pPr>
              <w:pStyle w:val="TAL"/>
              <w:rPr>
                <w:ins w:id="35" w:author="Sophia Fuen 1" w:date="2020-01-28T15:31:00Z"/>
              </w:rPr>
            </w:pPr>
            <w:ins w:id="36" w:author="Sophia Fuen 1" w:date="2020-01-28T15:31:00Z">
              <w:r w:rsidRPr="00483394">
                <w:t>Defines a packet filter for an IP flow.</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C52598" w14:textId="77777777" w:rsidR="00F0678F" w:rsidRDefault="00F0678F" w:rsidP="00F0678F">
            <w:pPr>
              <w:pStyle w:val="TAL"/>
              <w:rPr>
                <w:ins w:id="37" w:author="Sophia Fuen 1" w:date="2020-01-28T15:31:00Z"/>
              </w:rPr>
            </w:pPr>
          </w:p>
        </w:tc>
      </w:tr>
      <w:tr w:rsidR="00034056" w:rsidRPr="00AE4DB8" w14:paraId="12C8B7B4" w14:textId="77777777" w:rsidTr="00454B48">
        <w:trPr>
          <w:jc w:val="center"/>
          <w:ins w:id="38" w:author="Sophia Fuen 1" w:date="2019-12-13T10:49:00Z"/>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3B4C22D" w14:textId="2433E592" w:rsidR="00034056" w:rsidRDefault="00034056" w:rsidP="00034056">
            <w:pPr>
              <w:pStyle w:val="TAL"/>
              <w:rPr>
                <w:ins w:id="39" w:author="Sophia Fuen 1" w:date="2019-12-13T10:49:00Z"/>
              </w:rPr>
            </w:pPr>
            <w:proofErr w:type="spellStart"/>
            <w:ins w:id="40" w:author="Sophia Fuen 1" w:date="2019-12-13T10:49:00Z">
              <w:r>
                <w:t>NetLocAccessSupport</w:t>
              </w:r>
              <w:proofErr w:type="spellEnd"/>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88A00E1" w14:textId="4240AA72" w:rsidR="00034056" w:rsidRDefault="00034056" w:rsidP="00034056">
            <w:pPr>
              <w:pStyle w:val="TAL"/>
              <w:rPr>
                <w:ins w:id="41" w:author="Sophia Fuen 1" w:date="2019-12-13T10:49:00Z"/>
              </w:rPr>
            </w:pPr>
            <w:ins w:id="42" w:author="Sophia Fuen 1" w:date="2019-12-13T10:49:00Z">
              <w:r>
                <w:t>5.6.3.x1</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1508AFC" w14:textId="145A247A" w:rsidR="00034056" w:rsidRDefault="00034056" w:rsidP="00034056">
            <w:pPr>
              <w:pStyle w:val="TAL"/>
              <w:rPr>
                <w:ins w:id="43" w:author="Sophia Fuen 1" w:date="2019-12-13T10:49:00Z"/>
              </w:rPr>
            </w:pPr>
            <w:ins w:id="44" w:author="Sophia Fuen 1" w:date="2019-12-13T10:49:00Z">
              <w:r>
                <w:t xml:space="preserve">Indicates the </w:t>
              </w:r>
            </w:ins>
            <w:ins w:id="45" w:author="Sophia Fuen 1" w:date="2019-12-13T12:40:00Z">
              <w:r>
                <w:t xml:space="preserve">access network support </w:t>
              </w:r>
            </w:ins>
            <w:ins w:id="46" w:author="Sophia Fuen 1" w:date="2019-12-16T17:12:00Z">
              <w:r>
                <w:t xml:space="preserve">of </w:t>
              </w:r>
            </w:ins>
            <w:ins w:id="47" w:author="Sophia Fuen 1" w:date="2019-12-13T12:40:00Z">
              <w:r>
                <w:t>the report of</w:t>
              </w:r>
            </w:ins>
            <w:ins w:id="48" w:author="Sophia Fuen 1" w:date="2019-12-13T12:41:00Z">
              <w:r>
                <w:t xml:space="preserve"> the </w:t>
              </w:r>
            </w:ins>
            <w:ins w:id="49" w:author="Sophia Fuen 1" w:date="2019-12-13T10:50:00Z">
              <w:r>
                <w:t xml:space="preserve">requested </w:t>
              </w:r>
            </w:ins>
            <w:ins w:id="50" w:author="Sophia Fuen 1" w:date="2019-12-13T10:49:00Z">
              <w:r>
                <w:t>access net</w:t>
              </w:r>
            </w:ins>
            <w:ins w:id="51" w:author="Sophia Fuen 1" w:date="2019-12-13T10:50:00Z">
              <w:r>
                <w:t>work information</w:t>
              </w:r>
            </w:ins>
            <w:ins w:id="52" w:author="Sophia Fuen 1" w:date="2019-12-13T12:41:00Z">
              <w:r>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F0B7D2" w14:textId="071559A8" w:rsidR="00034056" w:rsidRDefault="00034056" w:rsidP="00034056">
            <w:pPr>
              <w:pStyle w:val="TAL"/>
              <w:rPr>
                <w:ins w:id="53" w:author="Sophia Fuen 1" w:date="2019-12-13T10:49:00Z"/>
              </w:rPr>
            </w:pPr>
            <w:proofErr w:type="spellStart"/>
            <w:ins w:id="54" w:author="Sophia Fuen 1" w:date="2019-12-13T10:50:00Z">
              <w:r>
                <w:t>NetLoc</w:t>
              </w:r>
            </w:ins>
            <w:proofErr w:type="spellEnd"/>
          </w:p>
        </w:tc>
      </w:tr>
      <w:tr w:rsidR="00034056" w:rsidRPr="009764D5" w14:paraId="3E7C403F"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1780160" w14:textId="77777777" w:rsidR="00034056" w:rsidRDefault="00034056" w:rsidP="00034056">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3D9809C" w14:textId="77777777" w:rsidR="00034056" w:rsidRDefault="00034056" w:rsidP="00034056">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A27DE7A" w14:textId="77777777" w:rsidR="00034056" w:rsidRDefault="00034056" w:rsidP="00034056">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8EC72F" w14:textId="77777777" w:rsidR="00034056" w:rsidRDefault="00034056" w:rsidP="00034056">
            <w:pPr>
              <w:pStyle w:val="TAL"/>
            </w:pPr>
          </w:p>
        </w:tc>
      </w:tr>
      <w:tr w:rsidR="00034056" w:rsidRPr="009764D5" w14:paraId="0BA5223F"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FB9997D" w14:textId="77777777" w:rsidR="00034056" w:rsidRDefault="00034056" w:rsidP="00034056">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E4219C4" w14:textId="77777777" w:rsidR="00034056" w:rsidRDefault="00034056" w:rsidP="00034056">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8E3475F" w14:textId="77777777" w:rsidR="00034056" w:rsidRDefault="00034056" w:rsidP="00034056">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35F92E" w14:textId="77777777" w:rsidR="00034056" w:rsidRDefault="00034056" w:rsidP="00034056">
            <w:pPr>
              <w:pStyle w:val="TAL"/>
            </w:pPr>
          </w:p>
        </w:tc>
      </w:tr>
      <w:tr w:rsidR="00034056" w:rsidRPr="009764D5" w14:paraId="79B7DB26"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91F77C4" w14:textId="77777777" w:rsidR="00034056" w:rsidRDefault="00034056" w:rsidP="00034056">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74292D7" w14:textId="77777777" w:rsidR="00034056" w:rsidRDefault="00034056" w:rsidP="00034056">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0080684" w14:textId="77777777" w:rsidR="00034056" w:rsidRDefault="00034056" w:rsidP="00034056">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EEC994" w14:textId="77777777" w:rsidR="00034056" w:rsidRDefault="00034056" w:rsidP="00034056">
            <w:pPr>
              <w:pStyle w:val="TAL"/>
            </w:pPr>
          </w:p>
        </w:tc>
      </w:tr>
      <w:tr w:rsidR="00034056" w:rsidRPr="009764D5" w14:paraId="014F96A9"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D5F3D57" w14:textId="77777777" w:rsidR="00034056" w:rsidRDefault="00034056" w:rsidP="00034056">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9C0E1E2" w14:textId="77777777" w:rsidR="00034056" w:rsidRDefault="00034056" w:rsidP="00034056">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7A68C8B" w14:textId="77777777" w:rsidR="00034056" w:rsidRDefault="00034056" w:rsidP="00034056">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6A8A7C" w14:textId="77777777" w:rsidR="00034056" w:rsidRDefault="00034056" w:rsidP="00034056">
            <w:pPr>
              <w:pStyle w:val="TAL"/>
            </w:pPr>
          </w:p>
        </w:tc>
      </w:tr>
      <w:tr w:rsidR="00034056" w:rsidRPr="009764D5" w14:paraId="4E8D3439"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5537C2D" w14:textId="77777777" w:rsidR="00034056" w:rsidRDefault="00034056" w:rsidP="00034056">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ECFBFB0" w14:textId="77777777" w:rsidR="00034056" w:rsidRDefault="00034056" w:rsidP="00034056">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2F9931D" w14:textId="77777777" w:rsidR="00034056" w:rsidRDefault="00034056" w:rsidP="00034056">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8D80A7" w14:textId="77777777" w:rsidR="00034056" w:rsidRDefault="00034056" w:rsidP="00034056">
            <w:pPr>
              <w:pStyle w:val="TAL"/>
            </w:pPr>
          </w:p>
        </w:tc>
      </w:tr>
      <w:tr w:rsidR="00034056" w14:paraId="5F654FA6"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A195955" w14:textId="77777777" w:rsidR="00034056" w:rsidRDefault="00034056" w:rsidP="00034056">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84D790" w14:textId="77777777" w:rsidR="00034056" w:rsidRDefault="00034056" w:rsidP="00034056">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84E864E" w14:textId="77777777" w:rsidR="00034056" w:rsidRDefault="00034056" w:rsidP="00034056">
            <w:pPr>
              <w:pStyle w:val="TAL"/>
            </w:pPr>
            <w:r>
              <w:rPr>
                <w:rFonts w:hint="eastAsia"/>
              </w:rPr>
              <w:t>Contains the QoS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8333C1" w14:textId="77777777" w:rsidR="00034056" w:rsidRDefault="00034056" w:rsidP="00034056">
            <w:pPr>
              <w:pStyle w:val="TAL"/>
            </w:pPr>
          </w:p>
        </w:tc>
      </w:tr>
      <w:tr w:rsidR="00987FE1" w14:paraId="6C29C687" w14:textId="77777777" w:rsidTr="00454B48">
        <w:trPr>
          <w:jc w:val="center"/>
          <w:ins w:id="55" w:author="Sophia Fuen 1" w:date="2020-01-28T15:31:00Z"/>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7A285F2" w14:textId="4C1EE1A2" w:rsidR="00987FE1" w:rsidRDefault="00987FE1" w:rsidP="00987FE1">
            <w:pPr>
              <w:pStyle w:val="TAL"/>
              <w:rPr>
                <w:ins w:id="56" w:author="Sophia Fuen 1" w:date="2020-01-28T15:31:00Z"/>
              </w:rPr>
            </w:pPr>
            <w:proofErr w:type="spellStart"/>
            <w:ins w:id="57" w:author="Sophia Fuen 1" w:date="2020-01-28T15:31:00Z">
              <w:r>
                <w:t>QosFlowUsage</w:t>
              </w:r>
              <w:proofErr w:type="spellEnd"/>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0F97DF7" w14:textId="57C2DD04" w:rsidR="00987FE1" w:rsidRDefault="00987FE1" w:rsidP="00987FE1">
            <w:pPr>
              <w:pStyle w:val="TAL"/>
              <w:rPr>
                <w:ins w:id="58" w:author="Sophia Fuen 1" w:date="2020-01-28T15:31:00Z"/>
              </w:rPr>
            </w:pPr>
            <w:ins w:id="59" w:author="Sophia Fuen 1" w:date="2020-01-28T15:31:00Z">
              <w:r>
                <w:t>5.6.3.13</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E623988" w14:textId="69A5C222" w:rsidR="00987FE1" w:rsidRDefault="00987FE1" w:rsidP="00987FE1">
            <w:pPr>
              <w:pStyle w:val="TAL"/>
              <w:rPr>
                <w:ins w:id="60" w:author="Sophia Fuen 1" w:date="2020-01-28T15:31:00Z"/>
              </w:rPr>
            </w:pPr>
            <w:ins w:id="61" w:author="Sophia Fuen 1" w:date="2020-01-28T15:31:00Z">
              <w:r>
                <w:t>Indicates a QoS flow usage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45F736" w14:textId="77777777" w:rsidR="00987FE1" w:rsidRDefault="00987FE1" w:rsidP="00987FE1">
            <w:pPr>
              <w:pStyle w:val="TAL"/>
              <w:rPr>
                <w:ins w:id="62" w:author="Sophia Fuen 1" w:date="2020-01-28T15:31:00Z"/>
              </w:rPr>
            </w:pPr>
          </w:p>
        </w:tc>
      </w:tr>
      <w:tr w:rsidR="00034056" w:rsidRPr="009764D5" w14:paraId="02E0CB88"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CAD79A8" w14:textId="77777777" w:rsidR="00034056" w:rsidRDefault="00034056" w:rsidP="00034056">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6210084" w14:textId="77777777" w:rsidR="00034056" w:rsidRDefault="00034056" w:rsidP="00034056">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B1DA3AB" w14:textId="77777777" w:rsidR="00034056" w:rsidRDefault="00034056" w:rsidP="00034056">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1C9730" w14:textId="77777777" w:rsidR="00034056" w:rsidRDefault="00034056" w:rsidP="00034056">
            <w:pPr>
              <w:pStyle w:val="TAL"/>
            </w:pPr>
          </w:p>
        </w:tc>
      </w:tr>
      <w:tr w:rsidR="00034056" w14:paraId="75FC2A57"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4ECD1A3" w14:textId="77777777" w:rsidR="00034056" w:rsidRDefault="00034056" w:rsidP="00034056">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C331AA9" w14:textId="77777777" w:rsidR="00034056" w:rsidRDefault="00034056" w:rsidP="00034056">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F927198" w14:textId="77777777" w:rsidR="00034056" w:rsidRDefault="00034056" w:rsidP="00034056">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1CA53E" w14:textId="77777777" w:rsidR="00034056" w:rsidRDefault="00034056" w:rsidP="00034056">
            <w:pPr>
              <w:pStyle w:val="TAL"/>
            </w:pPr>
            <w:r>
              <w:rPr>
                <w:lang w:eastAsia="zh-CN"/>
              </w:rPr>
              <w:t>RAN-NAS-Cause</w:t>
            </w:r>
          </w:p>
        </w:tc>
      </w:tr>
      <w:tr w:rsidR="00034056" w:rsidRPr="009764D5" w14:paraId="1019960E"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5F13E3E" w14:textId="77777777" w:rsidR="00034056" w:rsidRDefault="00034056" w:rsidP="00034056">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2EDCD6D" w14:textId="77777777" w:rsidR="00034056" w:rsidRDefault="00034056" w:rsidP="00034056">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7EEC6EF" w14:textId="77777777" w:rsidR="00034056" w:rsidRDefault="00034056" w:rsidP="00034056">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528DE0" w14:textId="77777777" w:rsidR="00034056" w:rsidRDefault="00034056" w:rsidP="00034056">
            <w:pPr>
              <w:pStyle w:val="TAL"/>
            </w:pPr>
          </w:p>
        </w:tc>
      </w:tr>
      <w:tr w:rsidR="00034056" w14:paraId="3A93FA9B"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09E5C18" w14:textId="77777777" w:rsidR="00034056" w:rsidRDefault="00034056" w:rsidP="00034056">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3FE9BA" w14:textId="77777777" w:rsidR="00034056" w:rsidRDefault="00034056" w:rsidP="00034056">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CF6325A" w14:textId="77777777" w:rsidR="00034056" w:rsidRDefault="00034056" w:rsidP="00034056">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F67FDB" w14:textId="77777777" w:rsidR="00034056" w:rsidRDefault="00034056" w:rsidP="00034056">
            <w:pPr>
              <w:pStyle w:val="TAL"/>
            </w:pPr>
          </w:p>
        </w:tc>
      </w:tr>
      <w:tr w:rsidR="00034056" w14:paraId="3567FB9B"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A01E47F" w14:textId="77777777" w:rsidR="00034056" w:rsidRDefault="00034056" w:rsidP="00034056">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5A7D453" w14:textId="77777777" w:rsidR="00034056" w:rsidRDefault="00034056" w:rsidP="00034056">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289351D" w14:textId="77777777" w:rsidR="00034056" w:rsidRDefault="00034056" w:rsidP="00034056">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C785E2" w14:textId="77777777" w:rsidR="00034056" w:rsidRDefault="00034056" w:rsidP="00034056">
            <w:pPr>
              <w:pStyle w:val="TAL"/>
            </w:pPr>
          </w:p>
        </w:tc>
      </w:tr>
      <w:tr w:rsidR="00034056" w:rsidRPr="009764D5" w14:paraId="11371CAA"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12C2E3D" w14:textId="77777777" w:rsidR="00034056" w:rsidRDefault="00034056" w:rsidP="00034056">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F6DE8F" w14:textId="77777777" w:rsidR="00034056" w:rsidRDefault="00034056" w:rsidP="00034056">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7C4EC4B" w14:textId="77777777" w:rsidR="00034056" w:rsidRDefault="00034056" w:rsidP="00034056">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A9B2A5" w14:textId="77777777" w:rsidR="00034056" w:rsidRDefault="00034056" w:rsidP="00034056">
            <w:pPr>
              <w:pStyle w:val="TAL"/>
            </w:pPr>
          </w:p>
        </w:tc>
      </w:tr>
      <w:tr w:rsidR="00034056" w:rsidRPr="009764D5" w14:paraId="243F8297"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A536C7E" w14:textId="77777777" w:rsidR="00034056" w:rsidRDefault="00034056" w:rsidP="00034056">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75E33C" w14:textId="77777777" w:rsidR="00034056" w:rsidRDefault="00034056" w:rsidP="00034056">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E9B36E2" w14:textId="77777777" w:rsidR="00034056" w:rsidRDefault="00034056" w:rsidP="00034056">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955DE2" w14:textId="77777777" w:rsidR="00034056" w:rsidRDefault="00034056" w:rsidP="00034056">
            <w:pPr>
              <w:pStyle w:val="TAL"/>
            </w:pPr>
          </w:p>
        </w:tc>
      </w:tr>
      <w:tr w:rsidR="00034056" w:rsidRPr="009764D5" w14:paraId="1C6F1010"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381AC61" w14:textId="77777777" w:rsidR="00034056" w:rsidRDefault="00034056" w:rsidP="00034056">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0BED0B2" w14:textId="77777777" w:rsidR="00034056" w:rsidRDefault="00034056" w:rsidP="00034056">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358ECC6" w14:textId="77777777" w:rsidR="00034056" w:rsidRDefault="00034056" w:rsidP="00034056">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5800C93" w14:textId="77777777" w:rsidR="00034056" w:rsidRDefault="00034056" w:rsidP="00034056">
            <w:pPr>
              <w:pStyle w:val="TAL"/>
            </w:pPr>
          </w:p>
        </w:tc>
      </w:tr>
      <w:tr w:rsidR="00034056" w:rsidRPr="009764D5" w14:paraId="13254A79"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BC7F32D" w14:textId="77777777" w:rsidR="00034056" w:rsidRDefault="00034056" w:rsidP="00034056">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C8FC7B" w14:textId="77777777" w:rsidR="00034056" w:rsidRDefault="00034056" w:rsidP="00034056">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98AF3B1" w14:textId="77777777" w:rsidR="00034056" w:rsidRDefault="00034056" w:rsidP="00034056">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B3B4A1" w14:textId="77777777" w:rsidR="00034056" w:rsidRDefault="00034056" w:rsidP="00034056">
            <w:pPr>
              <w:pStyle w:val="TAL"/>
            </w:pPr>
          </w:p>
        </w:tc>
      </w:tr>
      <w:tr w:rsidR="00034056" w14:paraId="0776B691"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8A6D076" w14:textId="77777777" w:rsidR="00034056" w:rsidRDefault="00034056" w:rsidP="00034056">
            <w:pPr>
              <w:pStyle w:val="TAL"/>
            </w:pPr>
            <w:proofErr w:type="spellStart"/>
            <w:r>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29803CD" w14:textId="77777777" w:rsidR="00034056" w:rsidRDefault="00034056" w:rsidP="00034056">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CD6AD82" w14:textId="77777777" w:rsidR="00034056" w:rsidRDefault="00034056" w:rsidP="00034056">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CB2C7E" w14:textId="77777777" w:rsidR="00034056" w:rsidRDefault="00034056" w:rsidP="00034056">
            <w:pPr>
              <w:pStyle w:val="TAL"/>
            </w:pPr>
          </w:p>
        </w:tc>
      </w:tr>
      <w:tr w:rsidR="00034056" w:rsidRPr="009764D5" w14:paraId="177FFE8E"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0469584" w14:textId="77777777" w:rsidR="00034056" w:rsidRDefault="00034056" w:rsidP="00034056">
            <w:pPr>
              <w:pStyle w:val="TAL"/>
            </w:pPr>
            <w:proofErr w:type="spellStart"/>
            <w:r>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EE2D5AC" w14:textId="77777777" w:rsidR="00034056" w:rsidRDefault="00034056" w:rsidP="00034056">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F2C16E7" w14:textId="77777777" w:rsidR="00034056" w:rsidRDefault="00034056" w:rsidP="00034056">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777995" w14:textId="77777777" w:rsidR="00034056" w:rsidRDefault="00034056" w:rsidP="00034056">
            <w:pPr>
              <w:pStyle w:val="TAL"/>
            </w:pPr>
          </w:p>
        </w:tc>
      </w:tr>
      <w:tr w:rsidR="00034056" w:rsidRPr="009764D5" w14:paraId="031D2FD0"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455549F" w14:textId="77777777" w:rsidR="00034056" w:rsidRDefault="00034056" w:rsidP="00034056">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89C12BA" w14:textId="77777777" w:rsidR="00034056" w:rsidRDefault="00034056" w:rsidP="00034056">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68767E7" w14:textId="77777777" w:rsidR="00034056" w:rsidRDefault="00034056" w:rsidP="00034056">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A9C5FC" w14:textId="77777777" w:rsidR="00034056" w:rsidRDefault="00034056" w:rsidP="00034056">
            <w:pPr>
              <w:pStyle w:val="TAL"/>
            </w:pPr>
          </w:p>
        </w:tc>
      </w:tr>
      <w:tr w:rsidR="00034056" w:rsidRPr="009764D5" w14:paraId="75C28E4F"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1BFFB2F" w14:textId="77777777" w:rsidR="00034056" w:rsidRDefault="00034056" w:rsidP="00034056">
            <w:pPr>
              <w:pStyle w:val="TAL"/>
              <w:rPr>
                <w:lang w:eastAsia="zh-CN"/>
              </w:rPr>
            </w:pPr>
            <w:proofErr w:type="spellStart"/>
            <w:r>
              <w:rPr>
                <w:lang w:eastAsia="zh-CN"/>
              </w:rPr>
              <w:t>ServingNfIdentity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13EB88" w14:textId="77777777" w:rsidR="00034056" w:rsidRDefault="00034056" w:rsidP="00034056">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03F8663" w14:textId="77777777" w:rsidR="00034056" w:rsidRDefault="00034056" w:rsidP="00034056">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1376D5" w14:textId="77777777" w:rsidR="00034056" w:rsidRDefault="00034056" w:rsidP="00034056">
            <w:pPr>
              <w:pStyle w:val="TAL"/>
            </w:pPr>
          </w:p>
        </w:tc>
      </w:tr>
      <w:tr w:rsidR="00034056" w:rsidRPr="009764D5" w14:paraId="16539528"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3DA7119" w14:textId="77777777" w:rsidR="00034056" w:rsidRDefault="00034056" w:rsidP="00034056">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E31A46D" w14:textId="77777777" w:rsidR="00034056" w:rsidRDefault="00034056" w:rsidP="00034056">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17DA2FE" w14:textId="77777777" w:rsidR="00034056" w:rsidRDefault="00034056" w:rsidP="00034056">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E2C95C" w14:textId="77777777" w:rsidR="00034056" w:rsidRDefault="00034056" w:rsidP="00034056">
            <w:pPr>
              <w:pStyle w:val="TAL"/>
            </w:pPr>
          </w:p>
        </w:tc>
      </w:tr>
      <w:tr w:rsidR="00034056" w:rsidRPr="009764D5" w14:paraId="3B0D49E4"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F8DE4FE" w14:textId="77777777" w:rsidR="00034056" w:rsidRDefault="00034056" w:rsidP="00034056">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196A65D" w14:textId="77777777" w:rsidR="00034056" w:rsidRDefault="00034056" w:rsidP="00034056">
            <w:pPr>
              <w:pStyle w:val="TAL"/>
            </w:pPr>
            <w:r>
              <w:rPr>
                <w:rFonts w:hint="eastAsia"/>
                <w:lang w:eastAsia="zh-CN"/>
              </w:rPr>
              <w:t>5.6.3.</w:t>
            </w:r>
            <w:r>
              <w:rPr>
                <w:lang w:eastAsia="zh-CN"/>
              </w:rPr>
              <w:t>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B78F934" w14:textId="77777777" w:rsidR="00034056" w:rsidRDefault="00034056" w:rsidP="00034056">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FD1B4D" w14:textId="77777777" w:rsidR="00034056" w:rsidRDefault="00034056" w:rsidP="00034056">
            <w:pPr>
              <w:pStyle w:val="TAL"/>
            </w:pPr>
          </w:p>
        </w:tc>
      </w:tr>
      <w:tr w:rsidR="00034056" w:rsidRPr="009764D5" w14:paraId="2E4D3EC1"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7D87F68" w14:textId="77777777" w:rsidR="00034056" w:rsidRDefault="00034056" w:rsidP="00034056">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79C6883" w14:textId="77777777" w:rsidR="00034056" w:rsidRDefault="00034056" w:rsidP="00034056">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662381D" w14:textId="77777777" w:rsidR="00034056" w:rsidRDefault="00034056" w:rsidP="00034056">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0F9829" w14:textId="77777777" w:rsidR="00034056" w:rsidRDefault="00034056" w:rsidP="00034056">
            <w:pPr>
              <w:pStyle w:val="TAL"/>
            </w:pPr>
          </w:p>
        </w:tc>
      </w:tr>
      <w:tr w:rsidR="00034056" w:rsidRPr="009764D5" w14:paraId="218FA80B"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646D2E21" w14:textId="77777777" w:rsidR="00034056" w:rsidRDefault="00034056" w:rsidP="00034056">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14:paraId="4B8F94C9" w14:textId="77777777" w:rsidR="00034056" w:rsidRDefault="00034056" w:rsidP="00034056">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14:paraId="5E4BB2F7" w14:textId="77777777" w:rsidR="00034056" w:rsidRDefault="00034056" w:rsidP="00034056">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91DA6AB" w14:textId="77777777" w:rsidR="00034056" w:rsidRDefault="00034056" w:rsidP="00034056">
            <w:pPr>
              <w:pStyle w:val="TAL"/>
            </w:pPr>
          </w:p>
        </w:tc>
      </w:tr>
      <w:tr w:rsidR="00034056" w:rsidRPr="009764D5" w14:paraId="6B59659A"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1F2E7122" w14:textId="77777777" w:rsidR="00034056" w:rsidRDefault="00034056" w:rsidP="00034056">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53B6F599" w14:textId="77777777" w:rsidR="00034056" w:rsidRDefault="00034056" w:rsidP="00034056">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14:paraId="2CF8DD07" w14:textId="77777777" w:rsidR="00034056" w:rsidRDefault="00034056" w:rsidP="00034056">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14:paraId="62442557" w14:textId="77777777" w:rsidR="00034056" w:rsidRDefault="00034056" w:rsidP="00034056">
            <w:pPr>
              <w:pStyle w:val="TAL"/>
            </w:pPr>
          </w:p>
        </w:tc>
      </w:tr>
      <w:tr w:rsidR="00034056" w:rsidRPr="009764D5" w14:paraId="775AC40F"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5F9BAD78" w14:textId="77777777" w:rsidR="00034056" w:rsidRDefault="00034056" w:rsidP="00034056">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14:paraId="725ABD6A" w14:textId="77777777" w:rsidR="00034056" w:rsidRDefault="00034056" w:rsidP="00034056">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14:paraId="1E219022" w14:textId="77777777" w:rsidR="00034056" w:rsidRDefault="00034056" w:rsidP="00034056">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08A32F50" w14:textId="77777777" w:rsidR="00034056" w:rsidRDefault="00034056" w:rsidP="00034056">
            <w:pPr>
              <w:pStyle w:val="TAL"/>
            </w:pPr>
          </w:p>
        </w:tc>
      </w:tr>
      <w:tr w:rsidR="00034056" w:rsidRPr="009764D5" w14:paraId="6226E233"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702075E6" w14:textId="77777777" w:rsidR="00034056" w:rsidRDefault="00034056" w:rsidP="00034056">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2857DB89" w14:textId="77777777" w:rsidR="00034056" w:rsidRDefault="00034056" w:rsidP="00034056">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14:paraId="4D8DEEA9" w14:textId="77777777" w:rsidR="00034056" w:rsidRDefault="00034056" w:rsidP="00034056">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909A5B4" w14:textId="77777777" w:rsidR="00034056" w:rsidRDefault="00034056" w:rsidP="00034056">
            <w:pPr>
              <w:pStyle w:val="TAL"/>
            </w:pPr>
          </w:p>
        </w:tc>
      </w:tr>
      <w:tr w:rsidR="00034056" w:rsidRPr="009764D5" w14:paraId="2E3D7E34"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08C0A961" w14:textId="77777777" w:rsidR="00034056" w:rsidRDefault="00034056" w:rsidP="00034056">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14:paraId="622EA276" w14:textId="77777777" w:rsidR="00034056" w:rsidRDefault="00034056" w:rsidP="00034056">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14:paraId="321B79DC" w14:textId="77777777" w:rsidR="00034056" w:rsidRDefault="00034056" w:rsidP="00034056">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14:paraId="631EC376" w14:textId="77777777" w:rsidR="00034056" w:rsidRDefault="00034056" w:rsidP="00034056">
            <w:pPr>
              <w:pStyle w:val="TAL"/>
            </w:pPr>
          </w:p>
        </w:tc>
      </w:tr>
      <w:tr w:rsidR="00034056" w:rsidRPr="009764D5" w14:paraId="5B10DA7E"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081F5FCB" w14:textId="77777777" w:rsidR="00034056" w:rsidRDefault="00034056" w:rsidP="00034056">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36AAAC7D" w14:textId="77777777" w:rsidR="00034056" w:rsidRDefault="00034056" w:rsidP="00034056">
            <w:pPr>
              <w:pStyle w:val="TAL"/>
            </w:pPr>
            <w:r>
              <w:t>5.6.2.19</w:t>
            </w:r>
          </w:p>
        </w:tc>
        <w:tc>
          <w:tcPr>
            <w:tcW w:w="4050" w:type="dxa"/>
            <w:tcBorders>
              <w:top w:val="single" w:sz="4" w:space="0" w:color="auto"/>
              <w:left w:val="single" w:sz="4" w:space="0" w:color="auto"/>
              <w:bottom w:val="single" w:sz="4" w:space="0" w:color="auto"/>
              <w:right w:val="single" w:sz="4" w:space="0" w:color="auto"/>
            </w:tcBorders>
          </w:tcPr>
          <w:p w14:paraId="4CA804A9" w14:textId="77777777" w:rsidR="00034056" w:rsidRDefault="00034056" w:rsidP="00034056">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4C7ABA6" w14:textId="77777777" w:rsidR="00034056" w:rsidRDefault="00034056" w:rsidP="00034056">
            <w:pPr>
              <w:pStyle w:val="TAL"/>
            </w:pPr>
          </w:p>
        </w:tc>
      </w:tr>
      <w:tr w:rsidR="00034056" w14:paraId="1EC2DC94"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309AEFC9" w14:textId="77777777" w:rsidR="00034056" w:rsidRDefault="00034056" w:rsidP="00034056">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14:paraId="42EDCDF5" w14:textId="77777777" w:rsidR="00034056" w:rsidRDefault="00034056" w:rsidP="00034056">
            <w:pPr>
              <w:pStyle w:val="TAL"/>
            </w:pPr>
            <w:r>
              <w:t>5.6.2.21</w:t>
            </w:r>
          </w:p>
        </w:tc>
        <w:tc>
          <w:tcPr>
            <w:tcW w:w="4050" w:type="dxa"/>
            <w:tcBorders>
              <w:top w:val="single" w:sz="4" w:space="0" w:color="auto"/>
              <w:left w:val="single" w:sz="4" w:space="0" w:color="auto"/>
              <w:bottom w:val="single" w:sz="4" w:space="0" w:color="auto"/>
              <w:right w:val="single" w:sz="4" w:space="0" w:color="auto"/>
            </w:tcBorders>
          </w:tcPr>
          <w:p w14:paraId="380304F9" w14:textId="77777777" w:rsidR="00034056" w:rsidRDefault="00034056" w:rsidP="00034056">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66E29D8B" w14:textId="77777777" w:rsidR="00034056" w:rsidRDefault="00034056" w:rsidP="00034056">
            <w:pPr>
              <w:pStyle w:val="TAL"/>
            </w:pPr>
          </w:p>
        </w:tc>
      </w:tr>
      <w:tr w:rsidR="00034056" w:rsidRPr="009764D5" w14:paraId="573EBC1F"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3494CFA4" w14:textId="77777777" w:rsidR="00034056" w:rsidRDefault="00034056" w:rsidP="00034056">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14:paraId="4BEE910E" w14:textId="77777777" w:rsidR="00034056" w:rsidRDefault="00034056" w:rsidP="00034056">
            <w:pPr>
              <w:pStyle w:val="TAL"/>
            </w:pPr>
            <w:r>
              <w:t>5.6.2.10</w:t>
            </w:r>
          </w:p>
        </w:tc>
        <w:tc>
          <w:tcPr>
            <w:tcW w:w="4050" w:type="dxa"/>
            <w:tcBorders>
              <w:top w:val="single" w:sz="4" w:space="0" w:color="auto"/>
              <w:left w:val="single" w:sz="4" w:space="0" w:color="auto"/>
              <w:bottom w:val="single" w:sz="4" w:space="0" w:color="auto"/>
              <w:right w:val="single" w:sz="4" w:space="0" w:color="auto"/>
            </w:tcBorders>
          </w:tcPr>
          <w:p w14:paraId="1A3FB50F" w14:textId="77777777" w:rsidR="00034056" w:rsidRDefault="00034056" w:rsidP="00034056">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911B44D" w14:textId="77777777" w:rsidR="00034056" w:rsidRDefault="00034056" w:rsidP="00034056">
            <w:pPr>
              <w:pStyle w:val="TAL"/>
            </w:pPr>
          </w:p>
        </w:tc>
      </w:tr>
      <w:tr w:rsidR="00034056" w14:paraId="3E46EB2A"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CC3DC69" w14:textId="77777777" w:rsidR="00034056" w:rsidRDefault="00034056" w:rsidP="00034056">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0EB783F" w14:textId="77777777" w:rsidR="00034056" w:rsidRDefault="00034056" w:rsidP="00034056">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470C309" w14:textId="77777777" w:rsidR="00034056" w:rsidRDefault="00034056" w:rsidP="00034056">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F6E1F2" w14:textId="77777777" w:rsidR="00034056" w:rsidRDefault="00034056" w:rsidP="00034056">
            <w:pPr>
              <w:pStyle w:val="TAL"/>
            </w:pPr>
          </w:p>
        </w:tc>
      </w:tr>
      <w:tr w:rsidR="00034056" w:rsidRPr="009764D5" w14:paraId="3A8520EE"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41B8739D" w14:textId="77777777" w:rsidR="00034056" w:rsidRDefault="00034056" w:rsidP="00034056">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14:paraId="5C382134" w14:textId="77777777" w:rsidR="00034056" w:rsidRDefault="00034056" w:rsidP="00034056">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14:paraId="705EB98E" w14:textId="77777777" w:rsidR="00034056" w:rsidRDefault="00034056" w:rsidP="00034056">
            <w:pPr>
              <w:pStyle w:val="TAL"/>
            </w:pPr>
            <w:r>
              <w:t xml:space="preserve">Indicates a UE </w:t>
            </w:r>
            <w:r>
              <w:rPr>
                <w:lang w:eastAsia="ko-KR"/>
              </w:rPr>
              <w:t>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7D016B7A" w14:textId="77777777" w:rsidR="00034056" w:rsidRDefault="00034056" w:rsidP="00034056">
            <w:pPr>
              <w:pStyle w:val="TAL"/>
              <w:rPr>
                <w:lang w:eastAsia="zh-CN"/>
              </w:rPr>
            </w:pPr>
          </w:p>
        </w:tc>
      </w:tr>
      <w:tr w:rsidR="00034056" w14:paraId="5A35CBA9"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204D1CCF" w14:textId="77777777" w:rsidR="00034056" w:rsidRDefault="00034056" w:rsidP="00034056">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14:paraId="4956FC94" w14:textId="77777777" w:rsidR="00034056" w:rsidRDefault="00034056" w:rsidP="00034056">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14:paraId="29248944" w14:textId="77777777" w:rsidR="00034056" w:rsidRDefault="00034056" w:rsidP="00034056">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79B2C4D3" w14:textId="77777777" w:rsidR="00034056" w:rsidRDefault="00034056" w:rsidP="00034056">
            <w:pPr>
              <w:pStyle w:val="TAL"/>
              <w:rPr>
                <w:lang w:eastAsia="zh-CN"/>
              </w:rPr>
            </w:pPr>
            <w:r>
              <w:rPr>
                <w:lang w:eastAsia="zh-CN"/>
              </w:rPr>
              <w:t>TSC</w:t>
            </w:r>
          </w:p>
        </w:tc>
      </w:tr>
      <w:tr w:rsidR="00034056" w14:paraId="342ABE1A" w14:textId="77777777" w:rsidTr="00454B48">
        <w:trPr>
          <w:jc w:val="center"/>
        </w:trPr>
        <w:tc>
          <w:tcPr>
            <w:tcW w:w="2637" w:type="dxa"/>
            <w:tcBorders>
              <w:top w:val="single" w:sz="4" w:space="0" w:color="auto"/>
              <w:left w:val="single" w:sz="4" w:space="0" w:color="auto"/>
              <w:bottom w:val="single" w:sz="4" w:space="0" w:color="auto"/>
              <w:right w:val="single" w:sz="4" w:space="0" w:color="auto"/>
            </w:tcBorders>
          </w:tcPr>
          <w:p w14:paraId="5CD2F9B8" w14:textId="77777777" w:rsidR="00034056" w:rsidRDefault="00034056" w:rsidP="00034056">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14:paraId="24C2F431" w14:textId="77777777" w:rsidR="00034056" w:rsidRDefault="00034056" w:rsidP="00034056">
            <w:pPr>
              <w:pStyle w:val="TAL"/>
            </w:pPr>
            <w:r>
              <w:t>5.6.2.12</w:t>
            </w:r>
          </w:p>
        </w:tc>
        <w:tc>
          <w:tcPr>
            <w:tcW w:w="4050" w:type="dxa"/>
            <w:tcBorders>
              <w:top w:val="single" w:sz="4" w:space="0" w:color="auto"/>
              <w:left w:val="single" w:sz="4" w:space="0" w:color="auto"/>
              <w:bottom w:val="single" w:sz="4" w:space="0" w:color="auto"/>
              <w:right w:val="single" w:sz="4" w:space="0" w:color="auto"/>
            </w:tcBorders>
          </w:tcPr>
          <w:p w14:paraId="661EC84D" w14:textId="77777777" w:rsidR="00034056" w:rsidRDefault="00034056" w:rsidP="00034056">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14:paraId="45F71D45" w14:textId="77777777" w:rsidR="00034056" w:rsidRDefault="00034056" w:rsidP="00034056">
            <w:pPr>
              <w:pStyle w:val="TAL"/>
              <w:rPr>
                <w:lang w:eastAsia="zh-CN"/>
              </w:rPr>
            </w:pPr>
            <w:r>
              <w:rPr>
                <w:rFonts w:hint="eastAsia"/>
                <w:lang w:eastAsia="zh-CN"/>
              </w:rPr>
              <w:t>UMC</w:t>
            </w:r>
          </w:p>
        </w:tc>
      </w:tr>
      <w:tr w:rsidR="00034056" w:rsidRPr="009764D5" w:rsidDel="003747EC" w14:paraId="237F138C" w14:textId="57A7B685" w:rsidTr="00454B48">
        <w:trPr>
          <w:jc w:val="center"/>
          <w:del w:id="63" w:author="Sophia Fuen 1" w:date="2020-01-28T15:33:00Z"/>
        </w:trPr>
        <w:tc>
          <w:tcPr>
            <w:tcW w:w="2637" w:type="dxa"/>
            <w:tcBorders>
              <w:top w:val="single" w:sz="4" w:space="0" w:color="auto"/>
              <w:left w:val="single" w:sz="4" w:space="0" w:color="auto"/>
              <w:bottom w:val="single" w:sz="4" w:space="0" w:color="auto"/>
              <w:right w:val="single" w:sz="4" w:space="0" w:color="auto"/>
            </w:tcBorders>
          </w:tcPr>
          <w:p w14:paraId="66CBC3B5" w14:textId="2EEAB231" w:rsidR="00034056" w:rsidDel="003747EC" w:rsidRDefault="00034056" w:rsidP="00034056">
            <w:pPr>
              <w:pStyle w:val="TAL"/>
              <w:rPr>
                <w:del w:id="64" w:author="Sophia Fuen 1" w:date="2020-01-28T15:33:00Z"/>
              </w:rPr>
            </w:pPr>
            <w:del w:id="65" w:author="Sophia Fuen 1" w:date="2020-01-28T15:33:00Z">
              <w:r w:rsidDel="003747EC">
                <w:rPr>
                  <w:rFonts w:hint="eastAsia"/>
                  <w:lang w:eastAsia="zh-CN"/>
                </w:rPr>
                <w:delText>Volume</w:delText>
              </w:r>
            </w:del>
          </w:p>
        </w:tc>
        <w:tc>
          <w:tcPr>
            <w:tcW w:w="1620" w:type="dxa"/>
            <w:tcBorders>
              <w:top w:val="single" w:sz="4" w:space="0" w:color="auto"/>
              <w:left w:val="single" w:sz="4" w:space="0" w:color="auto"/>
              <w:bottom w:val="single" w:sz="4" w:space="0" w:color="auto"/>
              <w:right w:val="single" w:sz="4" w:space="0" w:color="auto"/>
            </w:tcBorders>
          </w:tcPr>
          <w:p w14:paraId="321FF5E9" w14:textId="1B765BD0" w:rsidR="00034056" w:rsidDel="003747EC" w:rsidRDefault="00034056" w:rsidP="00034056">
            <w:pPr>
              <w:pStyle w:val="TAL"/>
              <w:rPr>
                <w:del w:id="66" w:author="Sophia Fuen 1" w:date="2020-01-28T15:33:00Z"/>
              </w:rPr>
            </w:pPr>
            <w:del w:id="67" w:author="Sophia Fuen 1" w:date="2020-01-28T15:33:00Z">
              <w:r w:rsidDel="003747EC">
                <w:delText>3GPP TS 29.122 [</w:delText>
              </w:r>
              <w:r w:rsidDel="003747EC">
                <w:rPr>
                  <w:rFonts w:hint="eastAsia"/>
                  <w:lang w:eastAsia="zh-CN"/>
                </w:rPr>
                <w:delText>32</w:delText>
              </w:r>
              <w:r w:rsidDel="003747EC">
                <w:delText>]</w:delText>
              </w:r>
            </w:del>
          </w:p>
        </w:tc>
        <w:tc>
          <w:tcPr>
            <w:tcW w:w="4050" w:type="dxa"/>
            <w:tcBorders>
              <w:top w:val="single" w:sz="4" w:space="0" w:color="auto"/>
              <w:left w:val="single" w:sz="4" w:space="0" w:color="auto"/>
              <w:bottom w:val="single" w:sz="4" w:space="0" w:color="auto"/>
              <w:right w:val="single" w:sz="4" w:space="0" w:color="auto"/>
            </w:tcBorders>
          </w:tcPr>
          <w:p w14:paraId="0F29A87D" w14:textId="4B8FE75D" w:rsidR="00034056" w:rsidDel="003747EC" w:rsidRDefault="00034056" w:rsidP="00034056">
            <w:pPr>
              <w:pStyle w:val="TAL"/>
              <w:rPr>
                <w:del w:id="68" w:author="Sophia Fuen 1" w:date="2020-01-28T15:33:00Z"/>
              </w:rPr>
            </w:pPr>
            <w:del w:id="69" w:author="Sophia Fuen 1" w:date="2020-01-28T15:33:00Z">
              <w:r w:rsidDel="003747EC">
                <w:rPr>
                  <w:lang w:eastAsia="zh-CN"/>
                </w:rPr>
                <w:delText>Unsigned i</w:delText>
              </w:r>
              <w:r w:rsidDel="003747EC">
                <w:rPr>
                  <w:rFonts w:hint="eastAsia"/>
                  <w:lang w:eastAsia="zh-CN"/>
                </w:rPr>
                <w:delText>nteger</w:delText>
              </w:r>
              <w:r w:rsidDel="003747EC">
                <w:rPr>
                  <w:lang w:eastAsia="zh-CN"/>
                </w:rPr>
                <w:delText xml:space="preserve"> identifying a volume in units of bytes</w:delText>
              </w:r>
            </w:del>
          </w:p>
        </w:tc>
        <w:tc>
          <w:tcPr>
            <w:tcW w:w="1387" w:type="dxa"/>
            <w:tcBorders>
              <w:top w:val="single" w:sz="4" w:space="0" w:color="auto"/>
              <w:left w:val="single" w:sz="4" w:space="0" w:color="auto"/>
              <w:bottom w:val="single" w:sz="4" w:space="0" w:color="auto"/>
              <w:right w:val="single" w:sz="4" w:space="0" w:color="auto"/>
            </w:tcBorders>
          </w:tcPr>
          <w:p w14:paraId="4C3189C4" w14:textId="6AABB0BA" w:rsidR="00034056" w:rsidDel="003747EC" w:rsidRDefault="00034056" w:rsidP="00034056">
            <w:pPr>
              <w:pStyle w:val="TAL"/>
              <w:rPr>
                <w:del w:id="70" w:author="Sophia Fuen 1" w:date="2020-01-28T15:33:00Z"/>
                <w:lang w:eastAsia="zh-CN"/>
              </w:rPr>
            </w:pPr>
          </w:p>
        </w:tc>
      </w:tr>
      <w:tr w:rsidR="00034056" w:rsidRPr="009764D5" w:rsidDel="003747EC" w14:paraId="1D9C3B57" w14:textId="6E639CC1" w:rsidTr="00454B48">
        <w:trPr>
          <w:jc w:val="center"/>
          <w:del w:id="71" w:author="Sophia Fuen 1" w:date="2020-01-28T15:33:00Z"/>
        </w:trPr>
        <w:tc>
          <w:tcPr>
            <w:tcW w:w="2637" w:type="dxa"/>
            <w:tcBorders>
              <w:top w:val="single" w:sz="4" w:space="0" w:color="auto"/>
              <w:left w:val="single" w:sz="4" w:space="0" w:color="auto"/>
              <w:bottom w:val="single" w:sz="4" w:space="0" w:color="auto"/>
              <w:right w:val="single" w:sz="4" w:space="0" w:color="auto"/>
            </w:tcBorders>
          </w:tcPr>
          <w:p w14:paraId="5D1DB88D" w14:textId="57836622" w:rsidR="00034056" w:rsidDel="003747EC" w:rsidRDefault="00034056" w:rsidP="00034056">
            <w:pPr>
              <w:pStyle w:val="TAL"/>
              <w:rPr>
                <w:del w:id="72" w:author="Sophia Fuen 1" w:date="2020-01-28T15:33:00Z"/>
              </w:rPr>
            </w:pPr>
            <w:del w:id="73" w:author="Sophia Fuen 1" w:date="2020-01-28T15:33:00Z">
              <w:r w:rsidDel="003747EC">
                <w:rPr>
                  <w:rFonts w:hint="eastAsia"/>
                  <w:lang w:eastAsia="zh-CN"/>
                </w:rPr>
                <w:delText>Volume</w:delText>
              </w:r>
              <w:r w:rsidDel="003747EC">
                <w:rPr>
                  <w:lang w:eastAsia="zh-CN"/>
                </w:rPr>
                <w:delText>Rm</w:delText>
              </w:r>
            </w:del>
          </w:p>
        </w:tc>
        <w:tc>
          <w:tcPr>
            <w:tcW w:w="1620" w:type="dxa"/>
            <w:tcBorders>
              <w:top w:val="single" w:sz="4" w:space="0" w:color="auto"/>
              <w:left w:val="single" w:sz="4" w:space="0" w:color="auto"/>
              <w:bottom w:val="single" w:sz="4" w:space="0" w:color="auto"/>
              <w:right w:val="single" w:sz="4" w:space="0" w:color="auto"/>
            </w:tcBorders>
          </w:tcPr>
          <w:p w14:paraId="583DD921" w14:textId="1D2FAF91" w:rsidR="00034056" w:rsidDel="003747EC" w:rsidRDefault="00034056" w:rsidP="00034056">
            <w:pPr>
              <w:pStyle w:val="TAL"/>
              <w:rPr>
                <w:del w:id="74" w:author="Sophia Fuen 1" w:date="2020-01-28T15:33:00Z"/>
              </w:rPr>
            </w:pPr>
            <w:del w:id="75" w:author="Sophia Fuen 1" w:date="2020-01-28T15:33:00Z">
              <w:r w:rsidDel="003747EC">
                <w:delText>3GPP TS 29.122 [</w:delText>
              </w:r>
              <w:r w:rsidDel="003747EC">
                <w:rPr>
                  <w:rFonts w:hint="eastAsia"/>
                  <w:lang w:eastAsia="zh-CN"/>
                </w:rPr>
                <w:delText>32</w:delText>
              </w:r>
              <w:r w:rsidDel="003747EC">
                <w:delText>]</w:delText>
              </w:r>
            </w:del>
          </w:p>
        </w:tc>
        <w:tc>
          <w:tcPr>
            <w:tcW w:w="4050" w:type="dxa"/>
            <w:tcBorders>
              <w:top w:val="single" w:sz="4" w:space="0" w:color="auto"/>
              <w:left w:val="single" w:sz="4" w:space="0" w:color="auto"/>
              <w:bottom w:val="single" w:sz="4" w:space="0" w:color="auto"/>
              <w:right w:val="single" w:sz="4" w:space="0" w:color="auto"/>
            </w:tcBorders>
          </w:tcPr>
          <w:p w14:paraId="57BFB402" w14:textId="7519F2F1" w:rsidR="00034056" w:rsidDel="003747EC" w:rsidRDefault="00034056" w:rsidP="00034056">
            <w:pPr>
              <w:pStyle w:val="TAL"/>
              <w:rPr>
                <w:del w:id="76" w:author="Sophia Fuen 1" w:date="2020-01-28T15:33:00Z"/>
              </w:rPr>
            </w:pPr>
            <w:del w:id="77" w:author="Sophia Fuen 1" w:date="2020-01-28T15:33:00Z">
              <w:r w:rsidDel="003747EC">
                <w:delText>This data type is defined in the same way as the "</w:delText>
              </w:r>
              <w:r w:rsidDel="003747EC">
                <w:rPr>
                  <w:rFonts w:hint="eastAsia"/>
                  <w:lang w:eastAsia="zh-CN"/>
                </w:rPr>
                <w:delText>Volume</w:delText>
              </w:r>
              <w:r w:rsidDel="003747EC">
                <w:rPr>
                  <w:lang w:eastAsia="zh-CN"/>
                </w:rPr>
                <w:delText>Rm</w:delText>
              </w:r>
              <w:r w:rsidDel="003747EC">
                <w:delText>" data type, but with the OpenAPI "nullable: true" property.</w:delText>
              </w:r>
            </w:del>
          </w:p>
        </w:tc>
        <w:tc>
          <w:tcPr>
            <w:tcW w:w="1387" w:type="dxa"/>
            <w:tcBorders>
              <w:top w:val="single" w:sz="4" w:space="0" w:color="auto"/>
              <w:left w:val="single" w:sz="4" w:space="0" w:color="auto"/>
              <w:bottom w:val="single" w:sz="4" w:space="0" w:color="auto"/>
              <w:right w:val="single" w:sz="4" w:space="0" w:color="auto"/>
            </w:tcBorders>
          </w:tcPr>
          <w:p w14:paraId="70699594" w14:textId="7F8A0EB8" w:rsidR="00034056" w:rsidDel="003747EC" w:rsidRDefault="00034056" w:rsidP="00034056">
            <w:pPr>
              <w:pStyle w:val="TAL"/>
              <w:rPr>
                <w:del w:id="78" w:author="Sophia Fuen 1" w:date="2020-01-28T15:33:00Z"/>
                <w:lang w:eastAsia="zh-CN"/>
              </w:rPr>
            </w:pPr>
          </w:p>
        </w:tc>
      </w:tr>
    </w:tbl>
    <w:p w14:paraId="0D9D33BA" w14:textId="77777777" w:rsidR="00B64C95" w:rsidRPr="009764D5" w:rsidRDefault="00B64C95" w:rsidP="00B64C95">
      <w:pPr>
        <w:rPr>
          <w:lang w:val="en-US"/>
        </w:rPr>
      </w:pPr>
    </w:p>
    <w:p w14:paraId="62D6261C" w14:textId="77777777" w:rsidR="00B64C95" w:rsidRDefault="00B64C95" w:rsidP="00B64C95">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C80DB36" w14:textId="77777777" w:rsidR="00B64C95" w:rsidRDefault="00B64C95" w:rsidP="00B64C95">
      <w:pPr>
        <w:pStyle w:val="TH"/>
      </w:pPr>
      <w:r>
        <w:t>Table 5.6.1-2: Npcf_SMPolicyControl re-used Data Types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B64C95" w14:paraId="482E2C49"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14:paraId="066674B2" w14:textId="77777777" w:rsidR="00B64C95" w:rsidRDefault="00B64C95" w:rsidP="008A3D34">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3978E7B" w14:textId="77777777" w:rsidR="00B64C95" w:rsidRDefault="00B64C95" w:rsidP="008A3D34">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0841D8E8" w14:textId="77777777" w:rsidR="00B64C95" w:rsidRDefault="00B64C95" w:rsidP="008A3D34">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612AF60D" w14:textId="77777777" w:rsidR="00B64C95" w:rsidRDefault="00B64C95" w:rsidP="008A3D34">
            <w:pPr>
              <w:pStyle w:val="TAH"/>
            </w:pPr>
            <w:r>
              <w:t>Applicability</w:t>
            </w:r>
          </w:p>
        </w:tc>
      </w:tr>
      <w:tr w:rsidR="00B64C95" w14:paraId="166B1F51"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2E65C503" w14:textId="77777777" w:rsidR="00B64C95" w:rsidRDefault="00B64C95" w:rsidP="008A3D34">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14:paraId="1143CB6D"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DFC513" w14:textId="77777777" w:rsidR="00B64C95" w:rsidRDefault="00B64C95" w:rsidP="008A3D34">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539857BF" w14:textId="77777777" w:rsidR="00B64C95" w:rsidRDefault="00B64C95" w:rsidP="008A3D34">
            <w:pPr>
              <w:pStyle w:val="TAL"/>
            </w:pPr>
            <w:r>
              <w:rPr>
                <w:lang w:eastAsia="zh-CN"/>
              </w:rPr>
              <w:t>RAN-NAS-Cause</w:t>
            </w:r>
          </w:p>
        </w:tc>
      </w:tr>
      <w:tr w:rsidR="00B64C95" w:rsidRPr="009764D5" w14:paraId="15E2F4DB"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269D339B" w14:textId="77777777" w:rsidR="00B64C95" w:rsidRDefault="00B64C95" w:rsidP="008A3D34">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77D1783A"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FE4EBE" w14:textId="77777777" w:rsidR="00B64C95" w:rsidRDefault="00B64C95" w:rsidP="008A3D34">
            <w:pPr>
              <w:pStyle w:val="TAL"/>
            </w:pPr>
            <w:r>
              <w:t xml:space="preserve">Unsigned integer representing a 5G QoS Identifier (see subclause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14:paraId="6C1FAAA9" w14:textId="77777777" w:rsidR="00B64C95" w:rsidRDefault="00B64C95" w:rsidP="008A3D34">
            <w:pPr>
              <w:pStyle w:val="TAL"/>
            </w:pPr>
          </w:p>
        </w:tc>
      </w:tr>
      <w:tr w:rsidR="00B64C95" w:rsidRPr="009764D5" w14:paraId="5B227ADE" w14:textId="77777777" w:rsidTr="00B64C95">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3ED838EB" w14:textId="77777777" w:rsidR="00B64C95" w:rsidRDefault="00B64C95" w:rsidP="008A3D34">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080C7487"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DF1AC2" w14:textId="77777777" w:rsidR="00B64C95" w:rsidRDefault="00B64C95" w:rsidP="008A3D34">
            <w:pPr>
              <w:pStyle w:val="TAL"/>
            </w:pPr>
            <w:r>
              <w:t>Unsigned integer indicating the 5QI Priority Level (see subclauses 5.7.3.3 and 5.7.4 of 3GPP TS 23.501 [2]), within the range 1 to 127.</w:t>
            </w:r>
          </w:p>
          <w:p w14:paraId="6A127BC3" w14:textId="77777777" w:rsidR="00B64C95" w:rsidRDefault="00B64C95" w:rsidP="008A3D34">
            <w:pPr>
              <w:pStyle w:val="TAL"/>
            </w:pPr>
            <w:r>
              <w:t>Values are ordered in decreasing order of priority, i.e. with 1 as the highest priority and 127 as the lowest priority.</w:t>
            </w:r>
          </w:p>
          <w:p w14:paraId="6222C845" w14:textId="77777777" w:rsidR="00B64C95" w:rsidRDefault="00B64C95" w:rsidP="008A3D34">
            <w:pPr>
              <w:pStyle w:val="TAL"/>
            </w:pPr>
          </w:p>
        </w:tc>
        <w:tc>
          <w:tcPr>
            <w:tcW w:w="1346" w:type="dxa"/>
            <w:tcBorders>
              <w:top w:val="single" w:sz="4" w:space="0" w:color="auto"/>
              <w:left w:val="single" w:sz="4" w:space="0" w:color="auto"/>
              <w:bottom w:val="single" w:sz="4" w:space="0" w:color="auto"/>
              <w:right w:val="single" w:sz="4" w:space="0" w:color="auto"/>
            </w:tcBorders>
          </w:tcPr>
          <w:p w14:paraId="6B69F680" w14:textId="77777777" w:rsidR="00B64C95" w:rsidRDefault="00B64C95" w:rsidP="008A3D34">
            <w:pPr>
              <w:pStyle w:val="TAL"/>
            </w:pPr>
          </w:p>
        </w:tc>
      </w:tr>
      <w:tr w:rsidR="00B64C95" w:rsidRPr="009764D5" w14:paraId="29930B48" w14:textId="77777777" w:rsidTr="00B64C95">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54D085EA" w14:textId="77777777" w:rsidR="00B64C95" w:rsidRDefault="00B64C95" w:rsidP="008A3D34">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14:paraId="5EAE5818"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7674BF" w14:textId="77777777" w:rsidR="00B64C95" w:rsidRDefault="00B64C95" w:rsidP="008A3D34">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869B009" w14:textId="77777777" w:rsidR="00B64C95" w:rsidRDefault="00B64C95" w:rsidP="008A3D34">
            <w:pPr>
              <w:pStyle w:val="TAL"/>
            </w:pPr>
          </w:p>
        </w:tc>
      </w:tr>
      <w:tr w:rsidR="00B64C95" w:rsidRPr="009764D5" w14:paraId="725CE9AD"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0924A3F9" w14:textId="77777777" w:rsidR="00B64C95" w:rsidRDefault="00B64C95" w:rsidP="008A3D34">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5DB340A0"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C32AAB" w14:textId="77777777" w:rsidR="00B64C95" w:rsidRDefault="00B64C95" w:rsidP="008A3D34">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14:paraId="1A48B538" w14:textId="77777777" w:rsidR="00B64C95" w:rsidRDefault="00B64C95" w:rsidP="008A3D34">
            <w:pPr>
              <w:pStyle w:val="TAL"/>
            </w:pPr>
          </w:p>
        </w:tc>
      </w:tr>
      <w:tr w:rsidR="00B64C95" w14:paraId="30BD4F55"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717D84DC" w14:textId="77777777" w:rsidR="00B64C95" w:rsidRDefault="00B64C95" w:rsidP="008A3D34">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775EE53A"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8CE546" w14:textId="77777777" w:rsidR="00B64C95" w:rsidRDefault="00B64C95" w:rsidP="008A3D34">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14:paraId="4E446401" w14:textId="77777777" w:rsidR="00B64C95" w:rsidRDefault="00B64C95" w:rsidP="008A3D34">
            <w:pPr>
              <w:pStyle w:val="TAL"/>
            </w:pPr>
          </w:p>
        </w:tc>
      </w:tr>
      <w:tr w:rsidR="00B64C95" w:rsidRPr="009764D5" w14:paraId="13DA1C3B"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99948F7" w14:textId="77777777" w:rsidR="00B64C95" w:rsidRDefault="00B64C95" w:rsidP="008A3D34">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38912ACF" w14:textId="77777777" w:rsidR="00B64C95" w:rsidRDefault="00B64C95" w:rsidP="008A3D3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4242370" w14:textId="77777777" w:rsidR="00B64C95" w:rsidRDefault="00B64C95" w:rsidP="008A3D34">
            <w:pPr>
              <w:pStyle w:val="TAL"/>
              <w:rPr>
                <w:lang w:eastAsia="zh-CN"/>
              </w:rPr>
            </w:pPr>
            <w:r>
              <w:rPr>
                <w:lang w:eastAsia="zh-CN"/>
              </w:rPr>
              <w:t>Carries the control plane address of the access network gateway.(NOTE)</w:t>
            </w:r>
          </w:p>
        </w:tc>
        <w:tc>
          <w:tcPr>
            <w:tcW w:w="1346" w:type="dxa"/>
            <w:tcBorders>
              <w:top w:val="single" w:sz="4" w:space="0" w:color="auto"/>
              <w:left w:val="single" w:sz="4" w:space="0" w:color="auto"/>
              <w:bottom w:val="single" w:sz="4" w:space="0" w:color="auto"/>
              <w:right w:val="single" w:sz="4" w:space="0" w:color="auto"/>
            </w:tcBorders>
          </w:tcPr>
          <w:p w14:paraId="69704A2A" w14:textId="77777777" w:rsidR="00B64C95" w:rsidRDefault="00B64C95" w:rsidP="008A3D34">
            <w:pPr>
              <w:pStyle w:val="TAL"/>
            </w:pPr>
          </w:p>
        </w:tc>
      </w:tr>
      <w:tr w:rsidR="00B64C95" w14:paraId="480E96C4"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179B749" w14:textId="77777777" w:rsidR="00B64C95" w:rsidRDefault="00B64C95" w:rsidP="008A3D34">
            <w:pPr>
              <w:pStyle w:val="TAL"/>
              <w:rPr>
                <w:lang w:eastAsia="zh-CN"/>
              </w:rPr>
            </w:pPr>
            <w:proofErr w:type="spellStart"/>
            <w:r>
              <w:rPr>
                <w:lang w:eastAsia="zh-CN"/>
              </w:rP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257939AC"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A64045" w14:textId="77777777" w:rsidR="00B64C95" w:rsidRDefault="00B64C95" w:rsidP="008A3D34">
            <w:pPr>
              <w:pStyle w:val="TAL"/>
              <w:rPr>
                <w:lang w:eastAsia="zh-CN"/>
              </w:rPr>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22FC672B" w14:textId="77777777" w:rsidR="00B64C95" w:rsidRDefault="00B64C95" w:rsidP="008A3D34">
            <w:pPr>
              <w:pStyle w:val="TAL"/>
            </w:pPr>
            <w:proofErr w:type="spellStart"/>
            <w:r>
              <w:rPr>
                <w:lang w:eastAsia="zh-CN"/>
              </w:rPr>
              <w:t>AF_Charging_Identifier</w:t>
            </w:r>
            <w:proofErr w:type="spellEnd"/>
          </w:p>
        </w:tc>
      </w:tr>
      <w:tr w:rsidR="00B64C95" w14:paraId="16C4AE7A"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72BAB53E" w14:textId="77777777" w:rsidR="00B64C95" w:rsidRDefault="00B64C95" w:rsidP="008A3D34">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14:paraId="7FC7F5C5"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2C7649" w14:textId="77777777" w:rsidR="00B64C95" w:rsidRDefault="00B64C95" w:rsidP="008A3D34">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14:paraId="05C2A1C5" w14:textId="77777777" w:rsidR="00B64C95" w:rsidRDefault="00B64C95" w:rsidP="008A3D34">
            <w:pPr>
              <w:pStyle w:val="TAL"/>
            </w:pPr>
          </w:p>
        </w:tc>
      </w:tr>
      <w:tr w:rsidR="00B64C95" w14:paraId="5D4D0B82"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126642BC" w14:textId="77777777" w:rsidR="00B64C95" w:rsidRDefault="00B64C95" w:rsidP="008A3D34">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781AD38D"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32BD56" w14:textId="77777777" w:rsidR="00B64C95" w:rsidRDefault="00B64C95" w:rsidP="008A3D34">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0D96627D" w14:textId="77777777" w:rsidR="00B64C95" w:rsidRDefault="00B64C95" w:rsidP="008A3D34">
            <w:pPr>
              <w:pStyle w:val="TAL"/>
            </w:pPr>
          </w:p>
        </w:tc>
      </w:tr>
      <w:tr w:rsidR="00B64C95" w:rsidRPr="009764D5" w14:paraId="637908E1"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FBF599C" w14:textId="77777777" w:rsidR="00B64C95" w:rsidRDefault="00B64C95" w:rsidP="008A3D34">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1ADD9848"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27B721" w14:textId="77777777" w:rsidR="00B64C95" w:rsidRDefault="00B64C95" w:rsidP="008A3D34">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8A956F1" w14:textId="77777777" w:rsidR="00B64C95" w:rsidRDefault="00B64C95" w:rsidP="008A3D34">
            <w:pPr>
              <w:pStyle w:val="TAL"/>
            </w:pPr>
          </w:p>
        </w:tc>
      </w:tr>
      <w:tr w:rsidR="00B64C95" w14:paraId="3752F23D"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5569BD2" w14:textId="77777777" w:rsidR="00B64C95" w:rsidRDefault="00B64C95" w:rsidP="008A3D34">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56A49956"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9B4E1D" w14:textId="77777777" w:rsidR="00B64C95" w:rsidRDefault="00B64C95" w:rsidP="008A3D34">
            <w:pPr>
              <w:pStyle w:val="TAL"/>
            </w:pPr>
            <w:r>
              <w:t>String representing a bit rate that shall be formatted as follows:</w:t>
            </w:r>
          </w:p>
          <w:p w14:paraId="78106827" w14:textId="77777777" w:rsidR="00B64C95" w:rsidRDefault="00B64C95" w:rsidP="008A3D34">
            <w:pPr>
              <w:pStyle w:val="TAL"/>
            </w:pPr>
          </w:p>
          <w:p w14:paraId="28789429" w14:textId="77777777" w:rsidR="00B64C95" w:rsidRDefault="00B64C95" w:rsidP="008A3D34">
            <w:pPr>
              <w:pStyle w:val="TAL"/>
            </w:pPr>
            <w:r>
              <w:t>pattern: "^\d+(\.\d+)? (</w:t>
            </w:r>
            <w:proofErr w:type="spellStart"/>
            <w:r>
              <w:t>bps|Kbps|Mbps|Gbps|Tbps</w:t>
            </w:r>
            <w:proofErr w:type="spellEnd"/>
            <w:r>
              <w:t>)$"</w:t>
            </w:r>
          </w:p>
          <w:p w14:paraId="34D8A344" w14:textId="77777777" w:rsidR="00B64C95" w:rsidRDefault="00B64C95" w:rsidP="008A3D34">
            <w:pPr>
              <w:pStyle w:val="TAL"/>
            </w:pPr>
            <w:r>
              <w:t xml:space="preserve">Examples: </w:t>
            </w:r>
          </w:p>
          <w:p w14:paraId="75FC2E48" w14:textId="77777777" w:rsidR="00B64C95" w:rsidRDefault="00B64C95" w:rsidP="008A3D34">
            <w:pPr>
              <w:pStyle w:val="TAL"/>
            </w:pPr>
            <w:r>
              <w:t>"125 Mbps</w:t>
            </w:r>
            <w:r>
              <w:rPr>
                <w:noProof/>
              </w:rPr>
              <w:t>"</w:t>
            </w:r>
            <w:r>
              <w:t>, "0.125 Gbps</w:t>
            </w:r>
            <w:r>
              <w:rPr>
                <w:noProof/>
              </w:rPr>
              <w:t>"</w:t>
            </w:r>
            <w:r>
              <w:t>, "125000 Kbps"</w:t>
            </w:r>
          </w:p>
          <w:p w14:paraId="66888467" w14:textId="77777777" w:rsidR="00B64C95" w:rsidRDefault="00B64C95" w:rsidP="008A3D34">
            <w:pPr>
              <w:pStyle w:val="TAL"/>
            </w:pPr>
          </w:p>
          <w:p w14:paraId="1E4C5430" w14:textId="77777777" w:rsidR="00B64C95" w:rsidRDefault="00B64C95" w:rsidP="008A3D34">
            <w:pPr>
              <w:pStyle w:val="TAL"/>
            </w:pPr>
          </w:p>
        </w:tc>
        <w:tc>
          <w:tcPr>
            <w:tcW w:w="1346" w:type="dxa"/>
            <w:tcBorders>
              <w:top w:val="single" w:sz="4" w:space="0" w:color="auto"/>
              <w:left w:val="single" w:sz="4" w:space="0" w:color="auto"/>
              <w:bottom w:val="single" w:sz="4" w:space="0" w:color="auto"/>
              <w:right w:val="single" w:sz="4" w:space="0" w:color="auto"/>
            </w:tcBorders>
          </w:tcPr>
          <w:p w14:paraId="71467712" w14:textId="77777777" w:rsidR="00B64C95" w:rsidRDefault="00B64C95" w:rsidP="008A3D34">
            <w:pPr>
              <w:pStyle w:val="TAL"/>
            </w:pPr>
          </w:p>
        </w:tc>
      </w:tr>
      <w:tr w:rsidR="00B64C95" w:rsidRPr="009764D5" w14:paraId="4F78FB87"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0423DC04" w14:textId="77777777" w:rsidR="00B64C95" w:rsidRDefault="00B64C95" w:rsidP="008A3D34">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EBC2E5D"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4B865E" w14:textId="77777777" w:rsidR="00B64C95" w:rsidRDefault="00B64C95" w:rsidP="008A3D34">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06EA33C" w14:textId="77777777" w:rsidR="00B64C95" w:rsidRDefault="00B64C95" w:rsidP="008A3D34">
            <w:pPr>
              <w:pStyle w:val="TAL"/>
            </w:pPr>
          </w:p>
        </w:tc>
      </w:tr>
      <w:tr w:rsidR="00B64C95" w:rsidRPr="009764D5" w14:paraId="6BA8648B"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F5655DD" w14:textId="77777777" w:rsidR="00B64C95" w:rsidRDefault="00B64C95" w:rsidP="008A3D34">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E28E7BC"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4EF93A" w14:textId="77777777" w:rsidR="00B64C95" w:rsidRDefault="00B64C95" w:rsidP="008A3D34">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0ABC0F6C" w14:textId="77777777" w:rsidR="00B64C95" w:rsidRDefault="00B64C95" w:rsidP="008A3D34">
            <w:pPr>
              <w:pStyle w:val="TAL"/>
            </w:pPr>
          </w:p>
        </w:tc>
      </w:tr>
      <w:tr w:rsidR="00B64C95" w14:paraId="1DF675B7"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6261F2F" w14:textId="77777777" w:rsidR="00B64C95" w:rsidRDefault="00B64C95" w:rsidP="008A3D34">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6F871D1F" w14:textId="77777777" w:rsidR="00B64C95" w:rsidRDefault="00B64C95" w:rsidP="008A3D3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D75204E" w14:textId="77777777" w:rsidR="00B64C95" w:rsidRDefault="00B64C95" w:rsidP="008A3D34">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01651580" w14:textId="77777777" w:rsidR="00B64C95" w:rsidRDefault="00B64C95" w:rsidP="008A3D34">
            <w:pPr>
              <w:pStyle w:val="TAL"/>
            </w:pPr>
            <w:proofErr w:type="spellStart"/>
            <w:r>
              <w:t>RuleVersioning</w:t>
            </w:r>
            <w:proofErr w:type="spellEnd"/>
          </w:p>
        </w:tc>
      </w:tr>
      <w:tr w:rsidR="00B64C95" w:rsidRPr="009764D5" w14:paraId="4E3E1312"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130EB963" w14:textId="77777777" w:rsidR="00B64C95" w:rsidRDefault="00B64C95" w:rsidP="008A3D34">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36EACA05"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54E2BD" w14:textId="77777777" w:rsidR="00B64C95" w:rsidRDefault="00B64C95" w:rsidP="008A3D34">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1B8B68BE" w14:textId="77777777" w:rsidR="00B64C95" w:rsidRDefault="00B64C95" w:rsidP="008A3D34">
            <w:pPr>
              <w:pStyle w:val="TAL"/>
            </w:pPr>
          </w:p>
        </w:tc>
      </w:tr>
      <w:tr w:rsidR="00B64C95" w:rsidRPr="009764D5" w14:paraId="5E3FF155"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E6E6F68" w14:textId="77777777" w:rsidR="00B64C95" w:rsidRDefault="00B64C95" w:rsidP="008A3D34">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2DB4C8C4"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86D4D5" w14:textId="77777777" w:rsidR="00B64C95" w:rsidRDefault="00B64C95" w:rsidP="008A3D34">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E9FA9BF" w14:textId="77777777" w:rsidR="00B64C95" w:rsidRDefault="00B64C95" w:rsidP="008A3D34">
            <w:pPr>
              <w:pStyle w:val="TAL"/>
            </w:pPr>
          </w:p>
        </w:tc>
      </w:tr>
      <w:tr w:rsidR="00B64C95" w:rsidRPr="009764D5" w14:paraId="68F7EDD7"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561A27C3" w14:textId="77777777" w:rsidR="00B64C95" w:rsidRDefault="00B64C95" w:rsidP="008A3D34">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44745488"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DBC670" w14:textId="77777777" w:rsidR="00B64C95" w:rsidRDefault="00B64C95" w:rsidP="008A3D34">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33589925" w14:textId="77777777" w:rsidR="00B64C95" w:rsidRDefault="00B64C95" w:rsidP="008A3D34">
            <w:pPr>
              <w:pStyle w:val="TAL"/>
            </w:pPr>
          </w:p>
        </w:tc>
      </w:tr>
      <w:tr w:rsidR="00B64C95" w:rsidRPr="009764D5" w14:paraId="1961E6F0"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0A6C434D" w14:textId="77777777" w:rsidR="00B64C95" w:rsidRDefault="00B64C95" w:rsidP="008A3D34">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
          <w:p w14:paraId="765E8D8D"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4695D59" w14:textId="77777777" w:rsidR="00B64C95" w:rsidRDefault="00B64C95" w:rsidP="008A3D34">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92EF45F" w14:textId="77777777" w:rsidR="00B64C95" w:rsidRDefault="00B64C95" w:rsidP="008A3D34">
            <w:pPr>
              <w:pStyle w:val="TAL"/>
            </w:pPr>
          </w:p>
        </w:tc>
      </w:tr>
      <w:tr w:rsidR="00B64C95" w:rsidRPr="009764D5" w14:paraId="77CAD963"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5BE53391" w14:textId="77777777" w:rsidR="00B64C95" w:rsidRDefault="00B64C95" w:rsidP="008A3D34">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02F82C3A"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C56BCA" w14:textId="77777777" w:rsidR="00B64C95" w:rsidRDefault="00B64C95" w:rsidP="008A3D34">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01C4D924" w14:textId="77777777" w:rsidR="00B64C95" w:rsidRDefault="00B64C95" w:rsidP="008A3D34">
            <w:pPr>
              <w:pStyle w:val="TAL"/>
            </w:pPr>
          </w:p>
        </w:tc>
      </w:tr>
      <w:tr w:rsidR="00B64C95" w:rsidRPr="009764D5" w14:paraId="5AEB1BBF"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C029911" w14:textId="77777777" w:rsidR="00B64C95" w:rsidRDefault="00B64C95" w:rsidP="008A3D34">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4AB6ECA1"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A0B2F4" w14:textId="77777777" w:rsidR="00B64C95" w:rsidRDefault="00B64C95" w:rsidP="008A3D34">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DFE2C02" w14:textId="77777777" w:rsidR="00B64C95" w:rsidRDefault="00B64C95" w:rsidP="008A3D34">
            <w:pPr>
              <w:pStyle w:val="TAL"/>
            </w:pPr>
          </w:p>
        </w:tc>
      </w:tr>
      <w:tr w:rsidR="00B64C95" w:rsidRPr="009764D5" w14:paraId="49A1A8C2"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0894521F" w14:textId="77777777" w:rsidR="00B64C95" w:rsidRDefault="00B64C95" w:rsidP="008A3D34">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3D1F19AC" w14:textId="77777777" w:rsidR="00B64C95" w:rsidRDefault="00B64C95" w:rsidP="008A3D3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D28ADFA" w14:textId="77777777" w:rsidR="00B64C95" w:rsidRDefault="00B64C95" w:rsidP="008A3D34">
            <w:pPr>
              <w:pStyle w:val="TAL"/>
            </w:pPr>
            <w:r>
              <w:rPr>
                <w:rFonts w:cs="Arial"/>
                <w:szCs w:val="18"/>
              </w:rPr>
              <w:t>Defines a packet filter for an Ethernet flow.</w:t>
            </w:r>
          </w:p>
        </w:tc>
        <w:tc>
          <w:tcPr>
            <w:tcW w:w="1346" w:type="dxa"/>
            <w:tcBorders>
              <w:top w:val="single" w:sz="4" w:space="0" w:color="auto"/>
              <w:left w:val="single" w:sz="4" w:space="0" w:color="auto"/>
              <w:bottom w:val="single" w:sz="4" w:space="0" w:color="auto"/>
              <w:right w:val="single" w:sz="4" w:space="0" w:color="auto"/>
            </w:tcBorders>
          </w:tcPr>
          <w:p w14:paraId="4CA74F7F" w14:textId="77777777" w:rsidR="00B64C95" w:rsidRDefault="00B64C95" w:rsidP="008A3D34">
            <w:pPr>
              <w:pStyle w:val="TAL"/>
            </w:pPr>
          </w:p>
        </w:tc>
      </w:tr>
      <w:tr w:rsidR="00B64C95" w:rsidRPr="009764D5" w14:paraId="16BB77D4"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59D3EA59" w14:textId="77777777" w:rsidR="00B64C95" w:rsidRDefault="00B64C95" w:rsidP="008A3D34">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31D24A4D" w14:textId="77777777" w:rsidR="00B64C95" w:rsidRDefault="00B64C95" w:rsidP="008A3D34">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6B792A03" w14:textId="77777777" w:rsidR="00B64C95" w:rsidRDefault="00B64C95" w:rsidP="008A3D34">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224D9E37" w14:textId="77777777" w:rsidR="00B64C95" w:rsidRDefault="00B64C95" w:rsidP="008A3D34">
            <w:pPr>
              <w:pStyle w:val="TAL"/>
            </w:pPr>
          </w:p>
        </w:tc>
      </w:tr>
      <w:tr w:rsidR="00B64C95" w:rsidRPr="009764D5" w14:paraId="501CBFE7"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0F0BD4F" w14:textId="77777777" w:rsidR="00B64C95" w:rsidRDefault="00B64C95" w:rsidP="008A3D34">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1E9B4982" w14:textId="77777777" w:rsidR="00B64C95" w:rsidRDefault="00B64C95" w:rsidP="008A3D3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65FB07B" w14:textId="77777777" w:rsidR="00B64C95" w:rsidRDefault="00B64C95" w:rsidP="008A3D34">
            <w:pPr>
              <w:pStyle w:val="TAL"/>
              <w:rPr>
                <w:lang w:eastAsia="zh-CN"/>
              </w:rPr>
            </w:pPr>
            <w:r>
              <w:t xml:space="preserve">Describes whether the IP flow(s) are enabled or disabled. </w:t>
            </w:r>
            <w:r>
              <w:rPr>
                <w:rFonts w:eastAsia="Times New Roman"/>
              </w:rPr>
              <w:t xml:space="preserve">The value "REMOVED" is not applicable </w:t>
            </w:r>
            <w:r>
              <w:rPr>
                <w:rFonts w:eastAsia="Batang"/>
              </w:rPr>
              <w:t>to</w:t>
            </w:r>
            <w:r>
              <w:rPr>
                <w:rFonts w:eastAsia="Times New Roman"/>
              </w:rPr>
              <w:t xml:space="preserve"> Npcf_SMPolicyControl service.</w:t>
            </w:r>
          </w:p>
        </w:tc>
        <w:tc>
          <w:tcPr>
            <w:tcW w:w="1346" w:type="dxa"/>
            <w:tcBorders>
              <w:top w:val="single" w:sz="4" w:space="0" w:color="auto"/>
              <w:left w:val="single" w:sz="4" w:space="0" w:color="auto"/>
              <w:bottom w:val="single" w:sz="4" w:space="0" w:color="auto"/>
              <w:right w:val="single" w:sz="4" w:space="0" w:color="auto"/>
            </w:tcBorders>
          </w:tcPr>
          <w:p w14:paraId="6002379F" w14:textId="77777777" w:rsidR="00B64C95" w:rsidRDefault="00B64C95" w:rsidP="008A3D34">
            <w:pPr>
              <w:pStyle w:val="TAL"/>
            </w:pPr>
          </w:p>
        </w:tc>
      </w:tr>
      <w:tr w:rsidR="00B64C95" w14:paraId="3A9C6BA1"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79FAE565" w14:textId="77777777" w:rsidR="00B64C95" w:rsidRDefault="00B64C95" w:rsidP="008A3D34">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293F43C9"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1845AA" w14:textId="77777777" w:rsidR="00B64C95" w:rsidRDefault="00B64C95" w:rsidP="008A3D34">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6D358E2E" w14:textId="77777777" w:rsidR="00B64C95" w:rsidRDefault="00B64C95" w:rsidP="008A3D34">
            <w:pPr>
              <w:pStyle w:val="TAL"/>
            </w:pPr>
          </w:p>
        </w:tc>
      </w:tr>
      <w:tr w:rsidR="00B64C95" w:rsidRPr="009764D5" w14:paraId="54AD1E17"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1DD9CF24" w14:textId="77777777" w:rsidR="00B64C95" w:rsidRDefault="00B64C95" w:rsidP="008A3D34">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47EC4EC7"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96F2B2" w14:textId="77777777" w:rsidR="00B64C95" w:rsidRDefault="00B64C95" w:rsidP="008A3D34">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14:paraId="6CE97EAA" w14:textId="77777777" w:rsidR="00B64C95" w:rsidRDefault="00B64C95" w:rsidP="008A3D34">
            <w:pPr>
              <w:pStyle w:val="TAL"/>
            </w:pPr>
          </w:p>
        </w:tc>
      </w:tr>
      <w:tr w:rsidR="00B64C95" w14:paraId="1DFF8968"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10684C93" w14:textId="77777777" w:rsidR="00B64C95" w:rsidRDefault="00B64C95" w:rsidP="008A3D34">
            <w:pPr>
              <w:pStyle w:val="TAL"/>
              <w:tabs>
                <w:tab w:val="left" w:pos="1104"/>
              </w:tabs>
              <w:rPr>
                <w:lang w:eastAsia="zh-CN"/>
              </w:rPr>
            </w:pPr>
            <w:proofErr w:type="spellStart"/>
            <w:r>
              <w:rPr>
                <w:lang w:eastAsia="zh-CN"/>
              </w:rP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0C4E4C51"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D279A5" w14:textId="77777777" w:rsidR="00B64C95" w:rsidRDefault="00B64C95" w:rsidP="008A3D34">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4F918DF3" w14:textId="77777777" w:rsidR="00B64C95" w:rsidRDefault="00B64C95" w:rsidP="008A3D34">
            <w:pPr>
              <w:pStyle w:val="TAL"/>
            </w:pPr>
          </w:p>
        </w:tc>
      </w:tr>
      <w:tr w:rsidR="00B64C95" w:rsidRPr="009764D5" w14:paraId="3AF21853"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F47245C" w14:textId="77777777" w:rsidR="00B64C95" w:rsidRDefault="00B64C95" w:rsidP="008A3D34">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174AC580" w14:textId="77777777" w:rsidR="00B64C95" w:rsidRDefault="00B64C95" w:rsidP="008A3D34">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2A877E84" w14:textId="77777777" w:rsidR="00B64C95" w:rsidRDefault="00B64C95" w:rsidP="008A3D34">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2B0D5E94" w14:textId="77777777" w:rsidR="00B64C95" w:rsidRDefault="00B64C95" w:rsidP="008A3D34">
            <w:pPr>
              <w:pStyle w:val="TAL"/>
            </w:pPr>
          </w:p>
        </w:tc>
      </w:tr>
      <w:tr w:rsidR="00B64C95" w14:paraId="403C31F6"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749C09B5" w14:textId="77777777" w:rsidR="00B64C95" w:rsidRDefault="00B64C95" w:rsidP="008A3D34">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14:paraId="212D51A0" w14:textId="77777777" w:rsidR="00B64C95" w:rsidRDefault="00B64C95" w:rsidP="008A3D34">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14:paraId="62A13E1D" w14:textId="77777777" w:rsidR="00B64C95" w:rsidRDefault="00B64C95" w:rsidP="008A3D34">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14:paraId="5ED8DA51" w14:textId="77777777" w:rsidR="00B64C95" w:rsidRDefault="00B64C95" w:rsidP="008A3D34">
            <w:pPr>
              <w:pStyle w:val="TAL"/>
            </w:pPr>
          </w:p>
        </w:tc>
      </w:tr>
      <w:tr w:rsidR="00B64C95" w14:paraId="1A630F98"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05590B8" w14:textId="77777777" w:rsidR="00B64C95" w:rsidRDefault="00B64C95" w:rsidP="008A3D34">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4D9DC154"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0E8F3B" w14:textId="77777777" w:rsidR="00B64C95" w:rsidRDefault="00B64C95" w:rsidP="008A3D34">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21998A80" w14:textId="77777777" w:rsidR="00B64C95" w:rsidRDefault="00B64C95" w:rsidP="008A3D34">
            <w:pPr>
              <w:pStyle w:val="TAL"/>
            </w:pPr>
          </w:p>
        </w:tc>
      </w:tr>
      <w:tr w:rsidR="00B64C95" w:rsidRPr="009764D5" w14:paraId="05C8BDF4"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559EB72" w14:textId="77777777" w:rsidR="00B64C95" w:rsidRDefault="00B64C95" w:rsidP="008A3D34">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14:paraId="45AA5B37"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7A2EEA" w14:textId="77777777" w:rsidR="00B64C95" w:rsidRDefault="00B64C95" w:rsidP="008A3D34">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716689FE" w14:textId="77777777" w:rsidR="00B64C95" w:rsidRDefault="00B64C95" w:rsidP="008A3D34">
            <w:pPr>
              <w:pStyle w:val="TAL"/>
            </w:pPr>
          </w:p>
        </w:tc>
      </w:tr>
      <w:tr w:rsidR="00B64C95" w14:paraId="02E731D0"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012BE3AE" w14:textId="77777777" w:rsidR="00B64C95" w:rsidRDefault="00B64C95" w:rsidP="008A3D34">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0BCA39DE"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1AC134" w14:textId="77777777" w:rsidR="00B64C95" w:rsidRDefault="00B64C95" w:rsidP="008A3D34">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14:paraId="6572DF23" w14:textId="77777777" w:rsidR="00B64C95" w:rsidRDefault="00B64C95" w:rsidP="008A3D34">
            <w:pPr>
              <w:pStyle w:val="TAL"/>
            </w:pPr>
          </w:p>
        </w:tc>
      </w:tr>
      <w:tr w:rsidR="00B64C95" w14:paraId="396BD081"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7A6EA1D8" w14:textId="77777777" w:rsidR="00B64C95" w:rsidRDefault="00B64C95" w:rsidP="008A3D34">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0143DEE6"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CAD8AD" w14:textId="77777777" w:rsidR="00B64C95" w:rsidRDefault="00B64C95" w:rsidP="008A3D34">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7E72464" w14:textId="77777777" w:rsidR="00B64C95" w:rsidRDefault="00B64C95" w:rsidP="008A3D34">
            <w:pPr>
              <w:pStyle w:val="TAL"/>
            </w:pPr>
          </w:p>
        </w:tc>
      </w:tr>
      <w:tr w:rsidR="00B64C95" w:rsidRPr="009764D5" w14:paraId="6F3BA4EE"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782AC19F" w14:textId="77777777" w:rsidR="00B64C95" w:rsidRDefault="00B64C95" w:rsidP="008A3D34">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1B52EC05"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354E03" w14:textId="77777777" w:rsidR="00B64C95" w:rsidRDefault="00B64C95" w:rsidP="008A3D34">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2FEACE5" w14:textId="77777777" w:rsidR="00B64C95" w:rsidRDefault="00B64C95" w:rsidP="008A3D34">
            <w:pPr>
              <w:pStyle w:val="TAL"/>
            </w:pPr>
          </w:p>
        </w:tc>
      </w:tr>
      <w:tr w:rsidR="00B64C95" w:rsidRPr="009764D5" w14:paraId="511E862D"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5E333333" w14:textId="77777777" w:rsidR="00B64C95" w:rsidRDefault="00B64C95" w:rsidP="008A3D34">
            <w:pPr>
              <w:pStyle w:val="TAL"/>
            </w:pPr>
            <w:proofErr w:type="spellStart"/>
            <w:r>
              <w:t>NetworkId</w:t>
            </w:r>
            <w:proofErr w:type="spellEnd"/>
          </w:p>
        </w:tc>
        <w:tc>
          <w:tcPr>
            <w:tcW w:w="1980" w:type="dxa"/>
            <w:tcBorders>
              <w:top w:val="single" w:sz="4" w:space="0" w:color="auto"/>
              <w:left w:val="single" w:sz="4" w:space="0" w:color="auto"/>
              <w:bottom w:val="single" w:sz="4" w:space="0" w:color="auto"/>
              <w:right w:val="single" w:sz="4" w:space="0" w:color="auto"/>
            </w:tcBorders>
          </w:tcPr>
          <w:p w14:paraId="6D40055D"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1AB8D2" w14:textId="77777777" w:rsidR="00B64C95" w:rsidRDefault="00B64C95" w:rsidP="008A3D34">
            <w:pPr>
              <w:pStyle w:val="TAL"/>
            </w:pPr>
            <w:r>
              <w:rPr>
                <w:rFonts w:hint="eastAsia"/>
              </w:rPr>
              <w:t>The i</w:t>
            </w:r>
            <w:r>
              <w:t>dentification of the Network.</w:t>
            </w:r>
          </w:p>
        </w:tc>
        <w:tc>
          <w:tcPr>
            <w:tcW w:w="1346" w:type="dxa"/>
            <w:tcBorders>
              <w:top w:val="single" w:sz="4" w:space="0" w:color="auto"/>
              <w:left w:val="single" w:sz="4" w:space="0" w:color="auto"/>
              <w:bottom w:val="single" w:sz="4" w:space="0" w:color="auto"/>
              <w:right w:val="single" w:sz="4" w:space="0" w:color="auto"/>
            </w:tcBorders>
          </w:tcPr>
          <w:p w14:paraId="383129D4" w14:textId="77777777" w:rsidR="00B64C95" w:rsidRDefault="00B64C95" w:rsidP="008A3D34">
            <w:pPr>
              <w:pStyle w:val="TAL"/>
            </w:pPr>
          </w:p>
        </w:tc>
      </w:tr>
      <w:tr w:rsidR="00B64C95" w14:paraId="5DACF4D9"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1B0E5639" w14:textId="77777777" w:rsidR="00B64C95" w:rsidRDefault="00B64C95" w:rsidP="008A3D34">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100E9570"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879D2A" w14:textId="77777777" w:rsidR="00B64C95" w:rsidRDefault="00B64C95" w:rsidP="008A3D34">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5FA525EE" w14:textId="77777777" w:rsidR="00B64C95" w:rsidRDefault="00B64C95" w:rsidP="008A3D34">
            <w:pPr>
              <w:pStyle w:val="TAL"/>
            </w:pPr>
          </w:p>
        </w:tc>
      </w:tr>
      <w:tr w:rsidR="00B64C95" w14:paraId="2F9007DB"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4F3A1D6B" w14:textId="77777777" w:rsidR="00B64C95" w:rsidRDefault="00B64C95" w:rsidP="008A3D34">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038783FE"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DF4CE4" w14:textId="77777777" w:rsidR="00B64C95" w:rsidRDefault="00B64C95" w:rsidP="008A3D34">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1195815A" w14:textId="77777777" w:rsidR="00B64C95" w:rsidRDefault="00B64C95" w:rsidP="008A3D34">
            <w:pPr>
              <w:pStyle w:val="TAL"/>
            </w:pPr>
            <w:r>
              <w:rPr>
                <w:lang w:eastAsia="zh-CN"/>
              </w:rPr>
              <w:t>RAN-NAS-Cause</w:t>
            </w:r>
          </w:p>
        </w:tc>
      </w:tr>
      <w:tr w:rsidR="00B64C95" w14:paraId="7D3DD6A6"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438A1757" w14:textId="77777777" w:rsidR="00B64C95" w:rsidRDefault="00B64C95" w:rsidP="008A3D34">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23AE3E56"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9A1D3D" w14:textId="77777777" w:rsidR="00B64C95" w:rsidRDefault="00B64C95" w:rsidP="008A3D34">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2960AF9D" w14:textId="77777777" w:rsidR="00B64C95" w:rsidRDefault="00B64C95" w:rsidP="008A3D34">
            <w:pPr>
              <w:pStyle w:val="TAL"/>
            </w:pPr>
          </w:p>
        </w:tc>
      </w:tr>
      <w:tr w:rsidR="00B64C95" w14:paraId="25454DDF"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48609C7C" w14:textId="77777777" w:rsidR="00B64C95" w:rsidRDefault="00B64C95" w:rsidP="008A3D34">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3D601664"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47CFE6" w14:textId="77777777" w:rsidR="00B64C95" w:rsidRDefault="00B64C95" w:rsidP="008A3D34">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1FFF6EAB" w14:textId="77777777" w:rsidR="00B64C95" w:rsidRDefault="00B64C95" w:rsidP="008A3D34">
            <w:pPr>
              <w:pStyle w:val="TAL"/>
            </w:pPr>
          </w:p>
        </w:tc>
      </w:tr>
      <w:tr w:rsidR="00B64C95" w:rsidRPr="009764D5" w14:paraId="1ADD2D1A"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EC91CE1" w14:textId="77777777" w:rsidR="00B64C95" w:rsidRDefault="00B64C95" w:rsidP="008A3D34">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465DEC6"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200F4C" w14:textId="77777777" w:rsidR="00B64C95" w:rsidRDefault="00B64C95" w:rsidP="008A3D34">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FF7A762" w14:textId="77777777" w:rsidR="00B64C95" w:rsidRDefault="00B64C95" w:rsidP="008A3D34">
            <w:pPr>
              <w:pStyle w:val="TAL"/>
            </w:pPr>
          </w:p>
        </w:tc>
      </w:tr>
      <w:tr w:rsidR="00B64C95" w:rsidRPr="009764D5" w14:paraId="4D50E0DC"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217F166" w14:textId="77777777" w:rsidR="00B64C95" w:rsidRDefault="00B64C95" w:rsidP="008A3D34">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5B949D4F"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63D5EF" w14:textId="77777777" w:rsidR="00B64C95" w:rsidRDefault="00B64C95" w:rsidP="008A3D34">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641323CA" w14:textId="77777777" w:rsidR="00B64C95" w:rsidRDefault="00B64C95" w:rsidP="008A3D34">
            <w:pPr>
              <w:pStyle w:val="TAL"/>
            </w:pPr>
          </w:p>
        </w:tc>
      </w:tr>
      <w:tr w:rsidR="00B64C95" w:rsidRPr="009764D5" w14:paraId="0AFB407E"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2CF4804" w14:textId="77777777" w:rsidR="00B64C95" w:rsidRDefault="00B64C95" w:rsidP="008A3D34">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550A911A"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6D6F82" w14:textId="77777777" w:rsidR="00B64C95" w:rsidRDefault="00B64C95" w:rsidP="008A3D34">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14:paraId="2E5B98A2" w14:textId="77777777" w:rsidR="00B64C95" w:rsidRDefault="00B64C95" w:rsidP="008A3D34">
            <w:pPr>
              <w:pStyle w:val="TAL"/>
            </w:pPr>
          </w:p>
        </w:tc>
      </w:tr>
      <w:tr w:rsidR="00B64C95" w:rsidRPr="009764D5" w14:paraId="7D76A216"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3E5D9BE" w14:textId="77777777" w:rsidR="00B64C95" w:rsidRDefault="00B64C95" w:rsidP="008A3D34">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03DF422B"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FA0D91" w14:textId="77777777" w:rsidR="00B64C95" w:rsidRDefault="00B64C95" w:rsidP="008A3D34">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14:paraId="61E73204" w14:textId="77777777" w:rsidR="00B64C95" w:rsidRDefault="00B64C95" w:rsidP="008A3D34">
            <w:pPr>
              <w:pStyle w:val="TAL"/>
            </w:pPr>
          </w:p>
        </w:tc>
      </w:tr>
      <w:tr w:rsidR="00B64C95" w:rsidRPr="009764D5" w14:paraId="33D201EF"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4B350FA4" w14:textId="77777777" w:rsidR="00B64C95" w:rsidRDefault="00B64C95" w:rsidP="008A3D34">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14:paraId="4DA5E4EA" w14:textId="77777777" w:rsidR="00B64C95" w:rsidRDefault="00B64C95" w:rsidP="008A3D34">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14:paraId="704BB2C8" w14:textId="77777777" w:rsidR="00B64C95" w:rsidRDefault="00B64C95" w:rsidP="008A3D34">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23169154" w14:textId="77777777" w:rsidR="00B64C95" w:rsidRDefault="00B64C95" w:rsidP="008A3D34">
            <w:pPr>
              <w:pStyle w:val="TAL"/>
            </w:pPr>
          </w:p>
        </w:tc>
      </w:tr>
      <w:tr w:rsidR="00B64C95" w14:paraId="31164E7F"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1AA0ED11" w14:textId="77777777" w:rsidR="00B64C95" w:rsidRDefault="00B64C95" w:rsidP="008A3D34">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2AB36458"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1D3C2A" w14:textId="77777777" w:rsidR="00B64C95" w:rsidRDefault="00B64C95" w:rsidP="008A3D34">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14:paraId="5F99F9F0" w14:textId="77777777" w:rsidR="00B64C95" w:rsidRDefault="00B64C95" w:rsidP="008A3D34">
            <w:pPr>
              <w:pStyle w:val="TAL"/>
            </w:pPr>
            <w:r>
              <w:rPr>
                <w:rFonts w:hint="eastAsia"/>
                <w:lang w:eastAsia="zh-CN"/>
              </w:rPr>
              <w:t>PRA</w:t>
            </w:r>
          </w:p>
        </w:tc>
      </w:tr>
      <w:tr w:rsidR="00B64C95" w:rsidRPr="009764D5" w14:paraId="7F4D75E9"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FCE1D9A" w14:textId="77777777" w:rsidR="00B64C95" w:rsidRDefault="00B64C95" w:rsidP="008A3D34">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14:paraId="61527103"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C678A7" w14:textId="77777777" w:rsidR="00B64C95" w:rsidRDefault="00B64C95" w:rsidP="008A3D34">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30F5C1D" w14:textId="77777777" w:rsidR="00B64C95" w:rsidRDefault="00B64C95" w:rsidP="008A3D34">
            <w:pPr>
              <w:pStyle w:val="TAL"/>
              <w:rPr>
                <w:lang w:eastAsia="zh-CN"/>
              </w:rPr>
            </w:pPr>
          </w:p>
        </w:tc>
      </w:tr>
      <w:tr w:rsidR="00793710" w:rsidRPr="009764D5" w14:paraId="7949C580" w14:textId="77777777" w:rsidTr="00B64C95">
        <w:trPr>
          <w:jc w:val="center"/>
          <w:ins w:id="79" w:author="Sophia Fuen 1" w:date="2020-01-28T15:34:00Z"/>
        </w:trPr>
        <w:tc>
          <w:tcPr>
            <w:tcW w:w="2191" w:type="dxa"/>
            <w:tcBorders>
              <w:top w:val="single" w:sz="4" w:space="0" w:color="auto"/>
              <w:left w:val="single" w:sz="4" w:space="0" w:color="auto"/>
              <w:bottom w:val="single" w:sz="4" w:space="0" w:color="auto"/>
              <w:right w:val="single" w:sz="4" w:space="0" w:color="auto"/>
            </w:tcBorders>
          </w:tcPr>
          <w:p w14:paraId="0B8ECCF4" w14:textId="0DFFE4CB" w:rsidR="00793710" w:rsidRDefault="00793710" w:rsidP="00793710">
            <w:pPr>
              <w:pStyle w:val="TAL"/>
              <w:rPr>
                <w:ins w:id="80" w:author="Sophia Fuen 1" w:date="2020-01-28T15:34:00Z"/>
                <w:lang w:eastAsia="zh-CN"/>
              </w:rPr>
            </w:pPr>
            <w:proofErr w:type="spellStart"/>
            <w:ins w:id="81" w:author="Sophia Fuen 1" w:date="2020-01-28T15:34:00Z">
              <w:r>
                <w:rPr>
                  <w:lang w:eastAsia="zh-CN"/>
                </w:rPr>
                <w:t>ProblemDetails</w:t>
              </w:r>
              <w:proofErr w:type="spellEnd"/>
            </w:ins>
          </w:p>
        </w:tc>
        <w:tc>
          <w:tcPr>
            <w:tcW w:w="1980" w:type="dxa"/>
            <w:tcBorders>
              <w:top w:val="single" w:sz="4" w:space="0" w:color="auto"/>
              <w:left w:val="single" w:sz="4" w:space="0" w:color="auto"/>
              <w:bottom w:val="single" w:sz="4" w:space="0" w:color="auto"/>
              <w:right w:val="single" w:sz="4" w:space="0" w:color="auto"/>
            </w:tcBorders>
          </w:tcPr>
          <w:p w14:paraId="00595E3F" w14:textId="2CF8E7D6" w:rsidR="00793710" w:rsidRDefault="00793710" w:rsidP="00793710">
            <w:pPr>
              <w:pStyle w:val="TAL"/>
              <w:rPr>
                <w:ins w:id="82" w:author="Sophia Fuen 1" w:date="2020-01-28T15:34:00Z"/>
              </w:rPr>
            </w:pPr>
            <w:ins w:id="83" w:author="Sophia Fuen 1" w:date="2020-01-28T15:34: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7F8153CD" w14:textId="63E2B709" w:rsidR="00793710" w:rsidRDefault="00793710" w:rsidP="00793710">
            <w:pPr>
              <w:pStyle w:val="TAL"/>
              <w:rPr>
                <w:ins w:id="84" w:author="Sophia Fuen 1" w:date="2020-01-28T15:34:00Z"/>
              </w:rPr>
            </w:pPr>
            <w:ins w:id="85" w:author="Sophia Fuen 1" w:date="2020-01-28T15:34:00Z">
              <w:r>
                <w:t>Contains</w:t>
              </w:r>
              <w:r>
                <w:rPr>
                  <w:rFonts w:cs="Arial"/>
                  <w:szCs w:val="18"/>
                  <w:lang w:eastAsia="zh-CN"/>
                </w:rPr>
                <w:t xml:space="preserve"> a detailed information about an error.</w:t>
              </w:r>
            </w:ins>
          </w:p>
        </w:tc>
        <w:tc>
          <w:tcPr>
            <w:tcW w:w="1346" w:type="dxa"/>
            <w:tcBorders>
              <w:top w:val="single" w:sz="4" w:space="0" w:color="auto"/>
              <w:left w:val="single" w:sz="4" w:space="0" w:color="auto"/>
              <w:bottom w:val="single" w:sz="4" w:space="0" w:color="auto"/>
              <w:right w:val="single" w:sz="4" w:space="0" w:color="auto"/>
            </w:tcBorders>
          </w:tcPr>
          <w:p w14:paraId="1F78D32A" w14:textId="77777777" w:rsidR="00793710" w:rsidRDefault="00793710" w:rsidP="00793710">
            <w:pPr>
              <w:pStyle w:val="TAL"/>
              <w:rPr>
                <w:ins w:id="86" w:author="Sophia Fuen 1" w:date="2020-01-28T15:34:00Z"/>
                <w:lang w:eastAsia="zh-CN"/>
              </w:rPr>
            </w:pPr>
          </w:p>
        </w:tc>
      </w:tr>
      <w:tr w:rsidR="00B64C95" w:rsidRPr="009764D5" w14:paraId="7DE170DA"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59B16062" w14:textId="77777777" w:rsidR="00B64C95" w:rsidRDefault="00B64C95" w:rsidP="008A3D34">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04CB805F" w14:textId="77777777" w:rsidR="00B64C95" w:rsidRDefault="00B64C95" w:rsidP="008A3D34">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E087E27" w14:textId="77777777" w:rsidR="00B64C95" w:rsidRDefault="00B64C95" w:rsidP="008A3D34">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14:paraId="76DC5623" w14:textId="77777777" w:rsidR="00B64C95" w:rsidRDefault="00B64C95" w:rsidP="008A3D34">
            <w:pPr>
              <w:pStyle w:val="TAL"/>
              <w:rPr>
                <w:lang w:eastAsia="zh-CN"/>
              </w:rPr>
            </w:pPr>
          </w:p>
        </w:tc>
      </w:tr>
      <w:tr w:rsidR="00B64C95" w:rsidRPr="009764D5" w14:paraId="19D11992"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4CB34A04" w14:textId="77777777" w:rsidR="00B64C95" w:rsidRDefault="00B64C95" w:rsidP="008A3D34">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152B47CF"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6E8733" w14:textId="77777777" w:rsidR="00B64C95" w:rsidRDefault="00B64C95" w:rsidP="008A3D34">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03456F72" w14:textId="77777777" w:rsidR="00B64C95" w:rsidRDefault="00B64C95" w:rsidP="008A3D34">
            <w:pPr>
              <w:pStyle w:val="TAL"/>
              <w:rPr>
                <w:lang w:eastAsia="zh-CN"/>
              </w:rPr>
            </w:pPr>
          </w:p>
        </w:tc>
      </w:tr>
      <w:tr w:rsidR="00B64C95" w:rsidRPr="009764D5" w14:paraId="5D884B4E"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05CEAF84" w14:textId="77777777" w:rsidR="00B64C95" w:rsidRDefault="00B64C95" w:rsidP="008A3D34">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65300B48"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2DA910" w14:textId="77777777" w:rsidR="00B64C95" w:rsidRDefault="00B64C95" w:rsidP="008A3D34">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15BBB7D6" w14:textId="77777777" w:rsidR="00B64C95" w:rsidRDefault="00B64C95" w:rsidP="008A3D34">
            <w:pPr>
              <w:pStyle w:val="TAL"/>
              <w:rPr>
                <w:lang w:eastAsia="zh-CN"/>
              </w:rPr>
            </w:pPr>
          </w:p>
        </w:tc>
      </w:tr>
      <w:tr w:rsidR="00B64C95" w:rsidRPr="009764D5" w14:paraId="3CD73701"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50BDE2E0" w14:textId="77777777" w:rsidR="00B64C95" w:rsidRDefault="00B64C95" w:rsidP="008A3D34">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1FB588AA"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489AB5" w14:textId="77777777" w:rsidR="00B64C95" w:rsidRDefault="00B64C95" w:rsidP="008A3D34">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14:paraId="0663C708" w14:textId="77777777" w:rsidR="00B64C95" w:rsidRDefault="00B64C95" w:rsidP="008A3D34">
            <w:pPr>
              <w:pStyle w:val="TAL"/>
            </w:pPr>
          </w:p>
        </w:tc>
      </w:tr>
      <w:tr w:rsidR="00B64C95" w14:paraId="616A3EB6"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2765E493" w14:textId="77777777" w:rsidR="00B64C95" w:rsidRDefault="00B64C95" w:rsidP="008A3D34">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0AFEB29F"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1741B8" w14:textId="77777777" w:rsidR="00B64C95" w:rsidRDefault="00B64C95" w:rsidP="008A3D34">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5F412661" w14:textId="77777777" w:rsidR="00B64C95" w:rsidRDefault="00B64C95" w:rsidP="008A3D34">
            <w:pPr>
              <w:pStyle w:val="TAL"/>
            </w:pPr>
            <w:r>
              <w:rPr>
                <w:rFonts w:hint="eastAsia"/>
                <w:lang w:eastAsia="zh-CN"/>
              </w:rPr>
              <w:t>T</w:t>
            </w:r>
            <w:r>
              <w:rPr>
                <w:lang w:eastAsia="zh-CN"/>
              </w:rPr>
              <w:t>SC</w:t>
            </w:r>
          </w:p>
        </w:tc>
      </w:tr>
      <w:tr w:rsidR="00B64C95" w14:paraId="7101A591"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43F4C666" w14:textId="77777777" w:rsidR="00B64C95" w:rsidRDefault="00B64C95" w:rsidP="008A3D34">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206C21AE"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54D5E4" w14:textId="77777777" w:rsidR="00B64C95" w:rsidRDefault="00B64C95" w:rsidP="008A3D34">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249E892F" w14:textId="77777777" w:rsidR="00B64C95" w:rsidRDefault="00B64C95" w:rsidP="008A3D34">
            <w:pPr>
              <w:pStyle w:val="TAL"/>
              <w:rPr>
                <w:lang w:eastAsia="zh-CN"/>
              </w:rPr>
            </w:pPr>
          </w:p>
        </w:tc>
      </w:tr>
      <w:tr w:rsidR="00B64C95" w14:paraId="348EF211"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7398F2E" w14:textId="77777777" w:rsidR="00B64C95" w:rsidRDefault="00B64C95" w:rsidP="008A3D34">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636B9F2"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C88316A" w14:textId="77777777" w:rsidR="00B64C95" w:rsidRDefault="00B64C95" w:rsidP="008A3D34">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2FDC6156" w14:textId="77777777" w:rsidR="00B64C95" w:rsidRDefault="00B64C95" w:rsidP="008A3D34">
            <w:pPr>
              <w:pStyle w:val="TAL"/>
              <w:rPr>
                <w:lang w:eastAsia="zh-CN"/>
              </w:rPr>
            </w:pPr>
          </w:p>
        </w:tc>
      </w:tr>
      <w:tr w:rsidR="00B64C95" w14:paraId="6E75C33C"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AE93723" w14:textId="77777777" w:rsidR="00B64C95" w:rsidRDefault="00B64C95" w:rsidP="008A3D34">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0FF52610"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C20077" w14:textId="77777777" w:rsidR="00B64C95" w:rsidRDefault="00B64C95" w:rsidP="008A3D34">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0F98A81B" w14:textId="77777777" w:rsidR="00B64C95" w:rsidRDefault="00B64C95" w:rsidP="008A3D34">
            <w:pPr>
              <w:pStyle w:val="TAL"/>
              <w:rPr>
                <w:lang w:eastAsia="zh-CN"/>
              </w:rPr>
            </w:pPr>
          </w:p>
        </w:tc>
      </w:tr>
      <w:tr w:rsidR="00B64C95" w:rsidRPr="009764D5" w14:paraId="55CAF2B6"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36CFD42D" w14:textId="77777777" w:rsidR="00B64C95" w:rsidRDefault="00B64C95" w:rsidP="008A3D34">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
          <w:p w14:paraId="5E0B9418"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3D3D13" w14:textId="77777777" w:rsidR="00B64C95" w:rsidRDefault="00B64C95" w:rsidP="008A3D34">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315CF25F" w14:textId="77777777" w:rsidR="00B64C95" w:rsidRDefault="00B64C95" w:rsidP="008A3D34">
            <w:pPr>
              <w:pStyle w:val="TAL"/>
            </w:pPr>
          </w:p>
        </w:tc>
      </w:tr>
      <w:tr w:rsidR="00B64C95" w:rsidRPr="009764D5" w14:paraId="7D05CF59"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5CE25E7" w14:textId="77777777" w:rsidR="00B64C95" w:rsidRDefault="00B64C95" w:rsidP="008A3D34">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3090FD70"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578874" w14:textId="77777777" w:rsidR="00B64C95" w:rsidRDefault="00B64C95" w:rsidP="008A3D34">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4A1AB104" w14:textId="77777777" w:rsidR="00B64C95" w:rsidRDefault="00B64C95" w:rsidP="008A3D34">
            <w:pPr>
              <w:pStyle w:val="TAL"/>
            </w:pPr>
          </w:p>
        </w:tc>
      </w:tr>
      <w:tr w:rsidR="00B64C95" w14:paraId="6E76E6D5"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2F094EC" w14:textId="77777777" w:rsidR="00B64C95" w:rsidRDefault="00B64C95" w:rsidP="008A3D34">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14:paraId="428E0ADC" w14:textId="77777777" w:rsidR="00B64C95" w:rsidRDefault="00B64C95" w:rsidP="008A3D34">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14:paraId="5E436DB1" w14:textId="77777777" w:rsidR="00B64C95" w:rsidRDefault="00B64C95" w:rsidP="008A3D34">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5BD3FBFC" w14:textId="77777777" w:rsidR="00B64C95" w:rsidRDefault="00B64C95" w:rsidP="008A3D34">
            <w:pPr>
              <w:pStyle w:val="TAL"/>
            </w:pPr>
          </w:p>
        </w:tc>
      </w:tr>
      <w:tr w:rsidR="00B64C95" w:rsidRPr="009764D5" w14:paraId="460872E9"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628275FC" w14:textId="77777777" w:rsidR="00B64C95" w:rsidRDefault="00B64C95" w:rsidP="008A3D34">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41F52115"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0308FA" w14:textId="77777777" w:rsidR="00B64C95" w:rsidRDefault="00B64C95" w:rsidP="008A3D34">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14:paraId="337C63AB" w14:textId="77777777" w:rsidR="00B64C95" w:rsidRDefault="00B64C95" w:rsidP="008A3D34">
            <w:pPr>
              <w:pStyle w:val="TAL"/>
            </w:pPr>
          </w:p>
        </w:tc>
      </w:tr>
      <w:tr w:rsidR="00B64C95" w14:paraId="7DB7FC50"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4D2D1BAD" w14:textId="77777777" w:rsidR="00B64C95" w:rsidRDefault="00B64C95" w:rsidP="008A3D34">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568B9D2E" w14:textId="77777777" w:rsidR="00B64C95" w:rsidRDefault="00B64C95" w:rsidP="008A3D34">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14:paraId="4519C5AD" w14:textId="77777777" w:rsidR="00B64C95" w:rsidRDefault="00B64C95" w:rsidP="008A3D34">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14:paraId="08C16122" w14:textId="77777777" w:rsidR="00B64C95" w:rsidRDefault="00B64C95" w:rsidP="008A3D34">
            <w:pPr>
              <w:pStyle w:val="TAL"/>
            </w:pPr>
          </w:p>
        </w:tc>
      </w:tr>
      <w:tr w:rsidR="00B64C95" w14:paraId="03E67C1A" w14:textId="77777777" w:rsidTr="00B64C95">
        <w:trPr>
          <w:jc w:val="center"/>
        </w:trPr>
        <w:tc>
          <w:tcPr>
            <w:tcW w:w="2191" w:type="dxa"/>
            <w:tcBorders>
              <w:top w:val="single" w:sz="4" w:space="0" w:color="auto"/>
              <w:left w:val="single" w:sz="4" w:space="0" w:color="auto"/>
              <w:bottom w:val="single" w:sz="4" w:space="0" w:color="auto"/>
              <w:right w:val="single" w:sz="4" w:space="0" w:color="auto"/>
            </w:tcBorders>
          </w:tcPr>
          <w:p w14:paraId="1657744A" w14:textId="77777777" w:rsidR="00B64C95" w:rsidRDefault="00B64C95" w:rsidP="008A3D34">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414EBAA" w14:textId="77777777" w:rsidR="00B64C95" w:rsidRDefault="00B64C95" w:rsidP="008A3D34">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A195C0" w14:textId="77777777" w:rsidR="00B64C95" w:rsidRDefault="00B64C95" w:rsidP="008A3D34">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4EFABB0B" w14:textId="77777777" w:rsidR="00B64C95" w:rsidRDefault="00B64C95" w:rsidP="008A3D34">
            <w:pPr>
              <w:pStyle w:val="TAL"/>
            </w:pPr>
          </w:p>
        </w:tc>
      </w:tr>
      <w:tr w:rsidR="00F76A5C" w14:paraId="70A79B7F" w14:textId="77777777" w:rsidTr="00B64C95">
        <w:trPr>
          <w:jc w:val="center"/>
          <w:ins w:id="87" w:author="Sophia Fuen 1" w:date="2020-01-28T15:34:00Z"/>
        </w:trPr>
        <w:tc>
          <w:tcPr>
            <w:tcW w:w="2191" w:type="dxa"/>
            <w:tcBorders>
              <w:top w:val="single" w:sz="4" w:space="0" w:color="auto"/>
              <w:left w:val="single" w:sz="4" w:space="0" w:color="auto"/>
              <w:bottom w:val="single" w:sz="4" w:space="0" w:color="auto"/>
              <w:right w:val="single" w:sz="4" w:space="0" w:color="auto"/>
            </w:tcBorders>
          </w:tcPr>
          <w:p w14:paraId="73634FB0" w14:textId="43BDC052" w:rsidR="00F76A5C" w:rsidRDefault="00F76A5C" w:rsidP="00F76A5C">
            <w:pPr>
              <w:pStyle w:val="TAL"/>
              <w:rPr>
                <w:ins w:id="88" w:author="Sophia Fuen 1" w:date="2020-01-28T15:34:00Z"/>
              </w:rPr>
            </w:pPr>
            <w:ins w:id="89" w:author="Sophia Fuen 1" w:date="2020-01-28T15:34:00Z">
              <w:r>
                <w:t>Volume</w:t>
              </w:r>
            </w:ins>
          </w:p>
        </w:tc>
        <w:tc>
          <w:tcPr>
            <w:tcW w:w="1980" w:type="dxa"/>
            <w:tcBorders>
              <w:top w:val="single" w:sz="4" w:space="0" w:color="auto"/>
              <w:left w:val="single" w:sz="4" w:space="0" w:color="auto"/>
              <w:bottom w:val="single" w:sz="4" w:space="0" w:color="auto"/>
              <w:right w:val="single" w:sz="4" w:space="0" w:color="auto"/>
            </w:tcBorders>
          </w:tcPr>
          <w:p w14:paraId="43F51B62" w14:textId="6187E99F" w:rsidR="00F76A5C" w:rsidRDefault="00F76A5C" w:rsidP="00F76A5C">
            <w:pPr>
              <w:pStyle w:val="TAL"/>
              <w:rPr>
                <w:ins w:id="90" w:author="Sophia Fuen 1" w:date="2020-01-28T15:34:00Z"/>
              </w:rPr>
            </w:pPr>
            <w:ins w:id="91" w:author="Sophia Fuen 1" w:date="2020-01-28T15:34:00Z">
              <w:r>
                <w:t>3GPP TS 29.122 [32]</w:t>
              </w:r>
            </w:ins>
          </w:p>
        </w:tc>
        <w:tc>
          <w:tcPr>
            <w:tcW w:w="4185" w:type="dxa"/>
            <w:tcBorders>
              <w:top w:val="single" w:sz="4" w:space="0" w:color="auto"/>
              <w:left w:val="single" w:sz="4" w:space="0" w:color="auto"/>
              <w:bottom w:val="single" w:sz="4" w:space="0" w:color="auto"/>
              <w:right w:val="single" w:sz="4" w:space="0" w:color="auto"/>
            </w:tcBorders>
          </w:tcPr>
          <w:p w14:paraId="2D284F9A" w14:textId="361A5ED1" w:rsidR="00F76A5C" w:rsidRDefault="00F76A5C" w:rsidP="00F76A5C">
            <w:pPr>
              <w:pStyle w:val="TAL"/>
              <w:rPr>
                <w:ins w:id="92" w:author="Sophia Fuen 1" w:date="2020-01-28T15:34:00Z"/>
                <w:lang w:eastAsia="zh-CN"/>
              </w:rPr>
            </w:pPr>
            <w:ins w:id="93" w:author="Sophia Fuen 1" w:date="2020-01-28T15:34:00Z">
              <w:r>
                <w:t>Unsigned integer identifying a volume in units of bytes.</w:t>
              </w:r>
            </w:ins>
          </w:p>
        </w:tc>
        <w:tc>
          <w:tcPr>
            <w:tcW w:w="1346" w:type="dxa"/>
            <w:tcBorders>
              <w:top w:val="single" w:sz="4" w:space="0" w:color="auto"/>
              <w:left w:val="single" w:sz="4" w:space="0" w:color="auto"/>
              <w:bottom w:val="single" w:sz="4" w:space="0" w:color="auto"/>
              <w:right w:val="single" w:sz="4" w:space="0" w:color="auto"/>
            </w:tcBorders>
          </w:tcPr>
          <w:p w14:paraId="7E8287FB" w14:textId="77777777" w:rsidR="00F76A5C" w:rsidRDefault="00F76A5C" w:rsidP="00F76A5C">
            <w:pPr>
              <w:pStyle w:val="TAL"/>
              <w:rPr>
                <w:ins w:id="94" w:author="Sophia Fuen 1" w:date="2020-01-28T15:34:00Z"/>
              </w:rPr>
            </w:pPr>
          </w:p>
        </w:tc>
      </w:tr>
      <w:tr w:rsidR="00F76A5C" w14:paraId="19A6C778" w14:textId="77777777" w:rsidTr="00B64C95">
        <w:trPr>
          <w:jc w:val="center"/>
          <w:ins w:id="95" w:author="Sophia Fuen 1" w:date="2020-01-28T15:34:00Z"/>
        </w:trPr>
        <w:tc>
          <w:tcPr>
            <w:tcW w:w="2191" w:type="dxa"/>
            <w:tcBorders>
              <w:top w:val="single" w:sz="4" w:space="0" w:color="auto"/>
              <w:left w:val="single" w:sz="4" w:space="0" w:color="auto"/>
              <w:bottom w:val="single" w:sz="4" w:space="0" w:color="auto"/>
              <w:right w:val="single" w:sz="4" w:space="0" w:color="auto"/>
            </w:tcBorders>
          </w:tcPr>
          <w:p w14:paraId="1D9A2441" w14:textId="2CB43A8A" w:rsidR="00F76A5C" w:rsidRDefault="00F76A5C" w:rsidP="00F76A5C">
            <w:pPr>
              <w:pStyle w:val="TAL"/>
              <w:rPr>
                <w:ins w:id="96" w:author="Sophia Fuen 1" w:date="2020-01-28T15:34:00Z"/>
              </w:rPr>
            </w:pPr>
            <w:proofErr w:type="spellStart"/>
            <w:ins w:id="97" w:author="Sophia Fuen 1" w:date="2020-01-28T15:34:00Z">
              <w:r>
                <w:t>VolumeRm</w:t>
              </w:r>
              <w:proofErr w:type="spellEnd"/>
            </w:ins>
          </w:p>
        </w:tc>
        <w:tc>
          <w:tcPr>
            <w:tcW w:w="1980" w:type="dxa"/>
            <w:tcBorders>
              <w:top w:val="single" w:sz="4" w:space="0" w:color="auto"/>
              <w:left w:val="single" w:sz="4" w:space="0" w:color="auto"/>
              <w:bottom w:val="single" w:sz="4" w:space="0" w:color="auto"/>
              <w:right w:val="single" w:sz="4" w:space="0" w:color="auto"/>
            </w:tcBorders>
          </w:tcPr>
          <w:p w14:paraId="3D6DA097" w14:textId="193685F8" w:rsidR="00F76A5C" w:rsidRDefault="00F76A5C" w:rsidP="00F76A5C">
            <w:pPr>
              <w:pStyle w:val="TAL"/>
              <w:rPr>
                <w:ins w:id="98" w:author="Sophia Fuen 1" w:date="2020-01-28T15:34:00Z"/>
              </w:rPr>
            </w:pPr>
            <w:ins w:id="99" w:author="Sophia Fuen 1" w:date="2020-01-28T15:34:00Z">
              <w:r>
                <w:t>3GPP TS 29.122 [32]</w:t>
              </w:r>
            </w:ins>
          </w:p>
        </w:tc>
        <w:tc>
          <w:tcPr>
            <w:tcW w:w="4185" w:type="dxa"/>
            <w:tcBorders>
              <w:top w:val="single" w:sz="4" w:space="0" w:color="auto"/>
              <w:left w:val="single" w:sz="4" w:space="0" w:color="auto"/>
              <w:bottom w:val="single" w:sz="4" w:space="0" w:color="auto"/>
              <w:right w:val="single" w:sz="4" w:space="0" w:color="auto"/>
            </w:tcBorders>
          </w:tcPr>
          <w:p w14:paraId="31B68591" w14:textId="5BBE39A8" w:rsidR="00F76A5C" w:rsidRDefault="00F76A5C" w:rsidP="00F76A5C">
            <w:pPr>
              <w:pStyle w:val="TAL"/>
              <w:rPr>
                <w:ins w:id="100" w:author="Sophia Fuen 1" w:date="2020-01-28T15:34:00Z"/>
                <w:lang w:eastAsia="zh-CN"/>
              </w:rPr>
            </w:pPr>
            <w:ins w:id="101" w:author="Sophia Fuen 1" w:date="2020-01-28T15:34:00Z">
              <w:r>
                <w:t>This data type is defined in the same way as the "</w:t>
              </w:r>
              <w:proofErr w:type="spellStart"/>
              <w:r>
                <w:t>VolumeRm</w:t>
              </w:r>
              <w:proofErr w:type="spellEnd"/>
              <w:r>
                <w:t>" data type, but with the OpenAPI "nullable: true" property.</w:t>
              </w:r>
            </w:ins>
          </w:p>
        </w:tc>
        <w:tc>
          <w:tcPr>
            <w:tcW w:w="1346" w:type="dxa"/>
            <w:tcBorders>
              <w:top w:val="single" w:sz="4" w:space="0" w:color="auto"/>
              <w:left w:val="single" w:sz="4" w:space="0" w:color="auto"/>
              <w:bottom w:val="single" w:sz="4" w:space="0" w:color="auto"/>
              <w:right w:val="single" w:sz="4" w:space="0" w:color="auto"/>
            </w:tcBorders>
          </w:tcPr>
          <w:p w14:paraId="422ED4CE" w14:textId="77777777" w:rsidR="00F76A5C" w:rsidRDefault="00F76A5C" w:rsidP="00F76A5C">
            <w:pPr>
              <w:pStyle w:val="TAL"/>
              <w:rPr>
                <w:ins w:id="102" w:author="Sophia Fuen 1" w:date="2020-01-28T15:34:00Z"/>
              </w:rPr>
            </w:pPr>
          </w:p>
        </w:tc>
      </w:tr>
      <w:tr w:rsidR="00B64C95" w:rsidRPr="009764D5" w14:paraId="23EEC78C" w14:textId="77777777" w:rsidTr="00B64C95">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3C33A286" w14:textId="77777777" w:rsidR="00B64C95" w:rsidRDefault="00B64C95" w:rsidP="008A3D34">
            <w:pPr>
              <w:pStyle w:val="TAN"/>
            </w:pPr>
            <w:r>
              <w:rPr>
                <w:rFonts w:cs="Arial"/>
                <w:szCs w:val="18"/>
              </w:rPr>
              <w:t xml:space="preserve">NOTE: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tc>
      </w:tr>
    </w:tbl>
    <w:p w14:paraId="0D1FFE2A" w14:textId="77777777" w:rsidR="00B64C95" w:rsidRDefault="00B64C95" w:rsidP="00B64C95"/>
    <w:p w14:paraId="1F663DEB" w14:textId="1AD8765F" w:rsidR="00B64C95" w:rsidRPr="00E12D5F"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E12A6F">
        <w:rPr>
          <w:rFonts w:ascii="Arial" w:hAnsi="Arial" w:cs="Arial"/>
          <w:noProof/>
          <w:color w:val="0000FF"/>
          <w:sz w:val="28"/>
          <w:szCs w:val="28"/>
        </w:rPr>
        <w:t>3r</w:t>
      </w:r>
      <w:r>
        <w:rPr>
          <w:rFonts w:ascii="Arial" w:hAnsi="Arial" w:cs="Arial"/>
          <w:noProof/>
          <w:color w:val="0000FF"/>
          <w:sz w:val="28"/>
          <w:szCs w:val="28"/>
        </w:rPr>
        <w:t>d</w:t>
      </w:r>
      <w:r w:rsidRPr="00E12D5F">
        <w:rPr>
          <w:rFonts w:ascii="Arial" w:hAnsi="Arial" w:cs="Arial"/>
          <w:noProof/>
          <w:color w:val="0000FF"/>
          <w:sz w:val="28"/>
          <w:szCs w:val="28"/>
        </w:rPr>
        <w:t xml:space="preserve"> Change ***</w:t>
      </w:r>
    </w:p>
    <w:p w14:paraId="007A3885" w14:textId="77777777" w:rsidR="0085102B" w:rsidRDefault="0085102B" w:rsidP="0085102B">
      <w:pPr>
        <w:pStyle w:val="Heading4"/>
      </w:pPr>
      <w:bookmarkStart w:id="103" w:name="_Toc20401630"/>
      <w:bookmarkStart w:id="104" w:name="_Toc25052794"/>
      <w:bookmarkStart w:id="105" w:name="_Toc27036228"/>
      <w:r>
        <w:t>5.6.2.26</w:t>
      </w:r>
      <w:r>
        <w:tab/>
        <w:t xml:space="preserve">Type </w:t>
      </w:r>
      <w:proofErr w:type="spellStart"/>
      <w:r>
        <w:t>UeCampingRep</w:t>
      </w:r>
      <w:bookmarkEnd w:id="103"/>
      <w:bookmarkEnd w:id="104"/>
      <w:bookmarkEnd w:id="105"/>
      <w:proofErr w:type="spellEnd"/>
    </w:p>
    <w:p w14:paraId="6BD70135" w14:textId="77777777" w:rsidR="0085102B" w:rsidRDefault="0085102B" w:rsidP="0085102B">
      <w:pPr>
        <w:pStyle w:val="TH"/>
      </w:pPr>
      <w:r>
        <w:t xml:space="preserve">Table 5.6.2.26-1: Definition of type </w:t>
      </w:r>
      <w:proofErr w:type="spellStart"/>
      <w:r>
        <w:t>UeCampingRep</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1349"/>
        <w:gridCol w:w="425"/>
        <w:gridCol w:w="1133"/>
        <w:gridCol w:w="3214"/>
        <w:gridCol w:w="1482"/>
      </w:tblGrid>
      <w:tr w:rsidR="0085102B" w14:paraId="4F22B1F1"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shd w:val="clear" w:color="auto" w:fill="C0C0C0"/>
            <w:hideMark/>
          </w:tcPr>
          <w:p w14:paraId="3256459E" w14:textId="77777777" w:rsidR="0085102B" w:rsidRDefault="0085102B" w:rsidP="008A3D34">
            <w:pPr>
              <w:pStyle w:val="TAH"/>
            </w:pPr>
            <w:r>
              <w:t>Attribute name</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32B98B0D" w14:textId="77777777" w:rsidR="0085102B" w:rsidRDefault="0085102B" w:rsidP="008A3D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184499" w14:textId="77777777" w:rsidR="0085102B" w:rsidRDefault="0085102B" w:rsidP="008A3D34">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50C5103" w14:textId="77777777" w:rsidR="0085102B" w:rsidRDefault="0085102B" w:rsidP="008A3D34">
            <w:pPr>
              <w:pStyle w:val="TAH"/>
            </w:pPr>
            <w:r>
              <w:t>Cardinality</w:t>
            </w:r>
          </w:p>
        </w:tc>
        <w:tc>
          <w:tcPr>
            <w:tcW w:w="3214" w:type="dxa"/>
            <w:tcBorders>
              <w:top w:val="single" w:sz="4" w:space="0" w:color="auto"/>
              <w:left w:val="single" w:sz="4" w:space="0" w:color="auto"/>
              <w:bottom w:val="single" w:sz="4" w:space="0" w:color="auto"/>
              <w:right w:val="single" w:sz="4" w:space="0" w:color="auto"/>
            </w:tcBorders>
            <w:shd w:val="clear" w:color="auto" w:fill="C0C0C0"/>
            <w:hideMark/>
          </w:tcPr>
          <w:p w14:paraId="648CB91A" w14:textId="77777777" w:rsidR="0085102B" w:rsidRDefault="0085102B" w:rsidP="008A3D34">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05A6128F" w14:textId="77777777" w:rsidR="0085102B" w:rsidRDefault="0085102B" w:rsidP="008A3D34">
            <w:pPr>
              <w:pStyle w:val="TAH"/>
            </w:pPr>
            <w:r>
              <w:t>Applicability</w:t>
            </w:r>
          </w:p>
        </w:tc>
      </w:tr>
      <w:tr w:rsidR="0085102B" w14:paraId="29E7F0BB"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01115B06" w14:textId="77777777" w:rsidR="0085102B" w:rsidRDefault="0085102B" w:rsidP="008A3D34">
            <w:pPr>
              <w:pStyle w:val="TAL"/>
              <w:rPr>
                <w:lang w:eastAsia="zh-CN"/>
              </w:rPr>
            </w:pPr>
            <w:r>
              <w:rPr>
                <w:noProof/>
              </w:rPr>
              <w:t>accessType</w:t>
            </w:r>
          </w:p>
        </w:tc>
        <w:tc>
          <w:tcPr>
            <w:tcW w:w="1349" w:type="dxa"/>
            <w:tcBorders>
              <w:top w:val="single" w:sz="4" w:space="0" w:color="auto"/>
              <w:left w:val="single" w:sz="4" w:space="0" w:color="auto"/>
              <w:bottom w:val="single" w:sz="4" w:space="0" w:color="auto"/>
              <w:right w:val="single" w:sz="4" w:space="0" w:color="auto"/>
            </w:tcBorders>
          </w:tcPr>
          <w:p w14:paraId="11DD9AF2" w14:textId="77777777" w:rsidR="0085102B" w:rsidRDefault="0085102B" w:rsidP="008A3D34">
            <w:pPr>
              <w:pStyle w:val="TAL"/>
              <w:rPr>
                <w:lang w:eastAsia="zh-CN"/>
              </w:rPr>
            </w:pPr>
            <w:r>
              <w:rPr>
                <w:noProof/>
              </w:rPr>
              <w:t>AccessType</w:t>
            </w:r>
          </w:p>
        </w:tc>
        <w:tc>
          <w:tcPr>
            <w:tcW w:w="425" w:type="dxa"/>
            <w:tcBorders>
              <w:top w:val="single" w:sz="4" w:space="0" w:color="auto"/>
              <w:left w:val="single" w:sz="4" w:space="0" w:color="auto"/>
              <w:bottom w:val="single" w:sz="4" w:space="0" w:color="auto"/>
              <w:right w:val="single" w:sz="4" w:space="0" w:color="auto"/>
            </w:tcBorders>
          </w:tcPr>
          <w:p w14:paraId="7D8DFE5E" w14:textId="77777777" w:rsidR="0085102B" w:rsidRDefault="0085102B" w:rsidP="008A3D34">
            <w:pPr>
              <w:pStyle w:val="TAC"/>
              <w:rPr>
                <w:lang w:eastAsia="zh-CN"/>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4B645A4A" w14:textId="77777777" w:rsidR="0085102B" w:rsidRDefault="0085102B" w:rsidP="008A3D34">
            <w:pPr>
              <w:pStyle w:val="TAC"/>
              <w:rPr>
                <w:lang w:eastAsia="zh-CN"/>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63E8ADF6" w14:textId="77777777" w:rsidR="0085102B" w:rsidRDefault="0085102B" w:rsidP="008A3D34">
            <w:pPr>
              <w:pStyle w:val="TAL"/>
              <w:rPr>
                <w:rFonts w:cs="Arial"/>
                <w:szCs w:val="18"/>
                <w:lang w:eastAsia="zh-CN"/>
              </w:rPr>
            </w:pPr>
            <w:r>
              <w:rPr>
                <w:noProof/>
              </w:rPr>
              <w:t>The Access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7066917A" w14:textId="77777777" w:rsidR="0085102B" w:rsidRDefault="0085102B" w:rsidP="008A3D34">
            <w:pPr>
              <w:pStyle w:val="TAL"/>
              <w:rPr>
                <w:rFonts w:cs="Arial"/>
                <w:szCs w:val="18"/>
              </w:rPr>
            </w:pPr>
          </w:p>
        </w:tc>
      </w:tr>
      <w:tr w:rsidR="0085102B" w14:paraId="4EE53079"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420AEFB4" w14:textId="77777777" w:rsidR="0085102B" w:rsidRDefault="0085102B" w:rsidP="008A3D34">
            <w:pPr>
              <w:pStyle w:val="TAL"/>
              <w:rPr>
                <w:lang w:eastAsia="zh-CN"/>
              </w:rPr>
            </w:pPr>
            <w:r>
              <w:rPr>
                <w:noProof/>
              </w:rPr>
              <w:t>ratType</w:t>
            </w:r>
          </w:p>
        </w:tc>
        <w:tc>
          <w:tcPr>
            <w:tcW w:w="1349" w:type="dxa"/>
            <w:tcBorders>
              <w:top w:val="single" w:sz="4" w:space="0" w:color="auto"/>
              <w:left w:val="single" w:sz="4" w:space="0" w:color="auto"/>
              <w:bottom w:val="single" w:sz="4" w:space="0" w:color="auto"/>
              <w:right w:val="single" w:sz="4" w:space="0" w:color="auto"/>
            </w:tcBorders>
          </w:tcPr>
          <w:p w14:paraId="389AA7F4" w14:textId="77777777" w:rsidR="0085102B" w:rsidRDefault="0085102B" w:rsidP="008A3D34">
            <w:pPr>
              <w:pStyle w:val="TAL"/>
              <w:rPr>
                <w:lang w:eastAsia="zh-CN"/>
              </w:rPr>
            </w:pPr>
            <w:r>
              <w:rPr>
                <w:noProof/>
              </w:rPr>
              <w:t>RatType</w:t>
            </w:r>
          </w:p>
        </w:tc>
        <w:tc>
          <w:tcPr>
            <w:tcW w:w="425" w:type="dxa"/>
            <w:tcBorders>
              <w:top w:val="single" w:sz="4" w:space="0" w:color="auto"/>
              <w:left w:val="single" w:sz="4" w:space="0" w:color="auto"/>
              <w:bottom w:val="single" w:sz="4" w:space="0" w:color="auto"/>
              <w:right w:val="single" w:sz="4" w:space="0" w:color="auto"/>
            </w:tcBorders>
          </w:tcPr>
          <w:p w14:paraId="202A1422" w14:textId="77777777" w:rsidR="0085102B" w:rsidRDefault="0085102B" w:rsidP="008A3D34">
            <w:pPr>
              <w:pStyle w:val="TAC"/>
              <w:rPr>
                <w:lang w:eastAsia="zh-CN"/>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095323B0" w14:textId="77777777" w:rsidR="0085102B" w:rsidRDefault="0085102B" w:rsidP="008A3D34">
            <w:pPr>
              <w:pStyle w:val="TAC"/>
              <w:rPr>
                <w:lang w:eastAsia="zh-CN"/>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558CC76A" w14:textId="77777777" w:rsidR="0085102B" w:rsidRDefault="0085102B" w:rsidP="008A3D34">
            <w:pPr>
              <w:pStyle w:val="TAL"/>
              <w:rPr>
                <w:rFonts w:cs="Arial"/>
                <w:szCs w:val="18"/>
                <w:lang w:eastAsia="zh-CN"/>
              </w:rPr>
            </w:pPr>
            <w:r>
              <w:rPr>
                <w:noProof/>
              </w:rPr>
              <w:t>The RAT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14CB1B5B" w14:textId="77777777" w:rsidR="0085102B" w:rsidRDefault="0085102B" w:rsidP="008A3D34">
            <w:pPr>
              <w:pStyle w:val="TAL"/>
              <w:rPr>
                <w:rFonts w:cs="Arial"/>
                <w:szCs w:val="18"/>
              </w:rPr>
            </w:pPr>
          </w:p>
        </w:tc>
      </w:tr>
      <w:tr w:rsidR="0085102B" w14:paraId="0DC2276C"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4981778F" w14:textId="77777777" w:rsidR="0085102B" w:rsidRDefault="0085102B" w:rsidP="008A3D34">
            <w:pPr>
              <w:pStyle w:val="TAL"/>
              <w:rPr>
                <w:noProof/>
              </w:rPr>
            </w:pPr>
            <w:proofErr w:type="spellStart"/>
            <w:r>
              <w:rPr>
                <w:lang w:eastAsia="zh-CN"/>
              </w:rPr>
              <w:t>servNfId</w:t>
            </w:r>
            <w:proofErr w:type="spellEnd"/>
          </w:p>
        </w:tc>
        <w:tc>
          <w:tcPr>
            <w:tcW w:w="1349" w:type="dxa"/>
            <w:tcBorders>
              <w:top w:val="single" w:sz="4" w:space="0" w:color="auto"/>
              <w:left w:val="single" w:sz="4" w:space="0" w:color="auto"/>
              <w:bottom w:val="single" w:sz="4" w:space="0" w:color="auto"/>
              <w:right w:val="single" w:sz="4" w:space="0" w:color="auto"/>
            </w:tcBorders>
          </w:tcPr>
          <w:p w14:paraId="06D48E7B" w14:textId="77777777" w:rsidR="0085102B" w:rsidRDefault="0085102B" w:rsidP="008A3D34">
            <w:pPr>
              <w:pStyle w:val="TAL"/>
              <w:rPr>
                <w:noProof/>
              </w:rPr>
            </w:pPr>
            <w:proofErr w:type="spellStart"/>
            <w:r>
              <w:rPr>
                <w:lang w:eastAsia="zh-CN"/>
              </w:rPr>
              <w:t>ServingNfIdentity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36ABCE2" w14:textId="77777777" w:rsidR="0085102B" w:rsidRDefault="0085102B" w:rsidP="008A3D34">
            <w:pPr>
              <w:pStyle w:val="TAC"/>
              <w:rPr>
                <w:noProof/>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tcPr>
          <w:p w14:paraId="50DCE66B" w14:textId="77777777" w:rsidR="0085102B" w:rsidRDefault="0085102B" w:rsidP="008A3D34">
            <w:pPr>
              <w:pStyle w:val="TAC"/>
              <w:rPr>
                <w:noProof/>
              </w:rPr>
            </w:pPr>
            <w:r>
              <w:rPr>
                <w:lang w:eastAsia="zh-CN"/>
              </w:rPr>
              <w:t>0..1</w:t>
            </w:r>
          </w:p>
        </w:tc>
        <w:tc>
          <w:tcPr>
            <w:tcW w:w="3214" w:type="dxa"/>
            <w:tcBorders>
              <w:top w:val="single" w:sz="4" w:space="0" w:color="auto"/>
              <w:left w:val="single" w:sz="4" w:space="0" w:color="auto"/>
              <w:bottom w:val="single" w:sz="4" w:space="0" w:color="auto"/>
              <w:right w:val="single" w:sz="4" w:space="0" w:color="auto"/>
            </w:tcBorders>
          </w:tcPr>
          <w:p w14:paraId="4580792D" w14:textId="77777777" w:rsidR="0085102B" w:rsidRDefault="0085102B" w:rsidP="008A3D34">
            <w:pPr>
              <w:pStyle w:val="TAL"/>
              <w:rPr>
                <w:noProof/>
              </w:rPr>
            </w:pPr>
            <w:r>
              <w:rPr>
                <w:lang w:eastAsia="zh-CN"/>
              </w:rPr>
              <w:t>Contains the serving network function identity.</w:t>
            </w:r>
          </w:p>
        </w:tc>
        <w:tc>
          <w:tcPr>
            <w:tcW w:w="1482" w:type="dxa"/>
            <w:tcBorders>
              <w:top w:val="single" w:sz="4" w:space="0" w:color="auto"/>
              <w:left w:val="single" w:sz="4" w:space="0" w:color="auto"/>
              <w:bottom w:val="single" w:sz="4" w:space="0" w:color="auto"/>
              <w:right w:val="single" w:sz="4" w:space="0" w:color="auto"/>
            </w:tcBorders>
          </w:tcPr>
          <w:p w14:paraId="6CB5992C" w14:textId="77777777" w:rsidR="0085102B" w:rsidRDefault="0085102B" w:rsidP="008A3D34">
            <w:pPr>
              <w:pStyle w:val="TAL"/>
              <w:rPr>
                <w:rFonts w:cs="Arial"/>
                <w:szCs w:val="18"/>
              </w:rPr>
            </w:pPr>
          </w:p>
        </w:tc>
      </w:tr>
      <w:tr w:rsidR="0085102B" w14:paraId="21D02E84"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6C6F0637" w14:textId="77777777" w:rsidR="0085102B" w:rsidRDefault="0085102B" w:rsidP="008A3D34">
            <w:pPr>
              <w:pStyle w:val="TAL"/>
              <w:rPr>
                <w:noProof/>
              </w:rPr>
            </w:pPr>
            <w:r>
              <w:rPr>
                <w:noProof/>
              </w:rPr>
              <w:t>servingNetwork</w:t>
            </w:r>
          </w:p>
        </w:tc>
        <w:tc>
          <w:tcPr>
            <w:tcW w:w="1349" w:type="dxa"/>
            <w:tcBorders>
              <w:top w:val="single" w:sz="4" w:space="0" w:color="auto"/>
              <w:left w:val="single" w:sz="4" w:space="0" w:color="auto"/>
              <w:bottom w:val="single" w:sz="4" w:space="0" w:color="auto"/>
              <w:right w:val="single" w:sz="4" w:space="0" w:color="auto"/>
            </w:tcBorders>
          </w:tcPr>
          <w:p w14:paraId="7A4E5DB8" w14:textId="77777777" w:rsidR="0085102B" w:rsidRDefault="0085102B" w:rsidP="008A3D34">
            <w:pPr>
              <w:pStyle w:val="TAL"/>
              <w:rPr>
                <w:noProof/>
              </w:rPr>
            </w:pPr>
            <w:r>
              <w:rPr>
                <w:noProof/>
              </w:rPr>
              <w:t>NetworkId</w:t>
            </w:r>
          </w:p>
        </w:tc>
        <w:tc>
          <w:tcPr>
            <w:tcW w:w="425" w:type="dxa"/>
            <w:tcBorders>
              <w:top w:val="single" w:sz="4" w:space="0" w:color="auto"/>
              <w:left w:val="single" w:sz="4" w:space="0" w:color="auto"/>
              <w:bottom w:val="single" w:sz="4" w:space="0" w:color="auto"/>
              <w:right w:val="single" w:sz="4" w:space="0" w:color="auto"/>
            </w:tcBorders>
          </w:tcPr>
          <w:p w14:paraId="2B6E51DB" w14:textId="77777777" w:rsidR="0085102B" w:rsidRDefault="0085102B" w:rsidP="008A3D34">
            <w:pPr>
              <w:pStyle w:val="TAC"/>
              <w:rPr>
                <w:noProof/>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42471BB2" w14:textId="77777777" w:rsidR="0085102B" w:rsidRDefault="0085102B" w:rsidP="008A3D34">
            <w:pPr>
              <w:pStyle w:val="TAC"/>
              <w:rPr>
                <w:noProof/>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3CFE4D09" w14:textId="77777777" w:rsidR="0085102B" w:rsidRDefault="0085102B" w:rsidP="008A3D34">
            <w:pPr>
              <w:pStyle w:val="TAL"/>
              <w:rPr>
                <w:noProof/>
              </w:rPr>
            </w:pPr>
            <w:r>
              <w:rPr>
                <w:noProof/>
              </w:rPr>
              <w:t>The serving network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02DE3627" w14:textId="77777777" w:rsidR="0085102B" w:rsidRDefault="0085102B" w:rsidP="008A3D34">
            <w:pPr>
              <w:pStyle w:val="TAL"/>
              <w:rPr>
                <w:rFonts w:cs="Arial"/>
                <w:szCs w:val="18"/>
              </w:rPr>
            </w:pPr>
          </w:p>
        </w:tc>
      </w:tr>
      <w:tr w:rsidR="0085102B" w14:paraId="7DFAA737"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4A954836" w14:textId="77777777" w:rsidR="0085102B" w:rsidRDefault="0085102B" w:rsidP="008A3D34">
            <w:pPr>
              <w:pStyle w:val="TAL"/>
              <w:rPr>
                <w:noProof/>
              </w:rPr>
            </w:pPr>
            <w:r>
              <w:rPr>
                <w:noProof/>
              </w:rPr>
              <w:t>userLocationInfo</w:t>
            </w:r>
          </w:p>
        </w:tc>
        <w:tc>
          <w:tcPr>
            <w:tcW w:w="1349" w:type="dxa"/>
            <w:tcBorders>
              <w:top w:val="single" w:sz="4" w:space="0" w:color="auto"/>
              <w:left w:val="single" w:sz="4" w:space="0" w:color="auto"/>
              <w:bottom w:val="single" w:sz="4" w:space="0" w:color="auto"/>
              <w:right w:val="single" w:sz="4" w:space="0" w:color="auto"/>
            </w:tcBorders>
          </w:tcPr>
          <w:p w14:paraId="5C000A52" w14:textId="77777777" w:rsidR="0085102B" w:rsidRDefault="0085102B" w:rsidP="008A3D34">
            <w:pPr>
              <w:pStyle w:val="TAL"/>
              <w:rPr>
                <w:noProof/>
              </w:rPr>
            </w:pPr>
            <w:r>
              <w:rPr>
                <w:noProof/>
              </w:rPr>
              <w:t>UserLocation</w:t>
            </w:r>
          </w:p>
        </w:tc>
        <w:tc>
          <w:tcPr>
            <w:tcW w:w="425" w:type="dxa"/>
            <w:tcBorders>
              <w:top w:val="single" w:sz="4" w:space="0" w:color="auto"/>
              <w:left w:val="single" w:sz="4" w:space="0" w:color="auto"/>
              <w:bottom w:val="single" w:sz="4" w:space="0" w:color="auto"/>
              <w:right w:val="single" w:sz="4" w:space="0" w:color="auto"/>
            </w:tcBorders>
          </w:tcPr>
          <w:p w14:paraId="0898C94E" w14:textId="77777777" w:rsidR="0085102B" w:rsidRDefault="0085102B" w:rsidP="008A3D34">
            <w:pPr>
              <w:pStyle w:val="TAC"/>
              <w:rPr>
                <w:noProof/>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686F5CD2" w14:textId="77777777" w:rsidR="0085102B" w:rsidRDefault="0085102B" w:rsidP="008A3D34">
            <w:pPr>
              <w:pStyle w:val="TAC"/>
              <w:rPr>
                <w:noProof/>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1348D9EE" w14:textId="77777777" w:rsidR="0085102B" w:rsidRDefault="0085102B" w:rsidP="008A3D34">
            <w:pPr>
              <w:pStyle w:val="TAL"/>
              <w:rPr>
                <w:noProof/>
              </w:rPr>
            </w:pPr>
            <w:r>
              <w:rPr>
                <w:noProof/>
              </w:rPr>
              <w:t>The location of the served UE is camping.</w:t>
            </w:r>
          </w:p>
        </w:tc>
        <w:tc>
          <w:tcPr>
            <w:tcW w:w="1482" w:type="dxa"/>
            <w:tcBorders>
              <w:top w:val="single" w:sz="4" w:space="0" w:color="auto"/>
              <w:left w:val="single" w:sz="4" w:space="0" w:color="auto"/>
              <w:bottom w:val="single" w:sz="4" w:space="0" w:color="auto"/>
              <w:right w:val="single" w:sz="4" w:space="0" w:color="auto"/>
            </w:tcBorders>
          </w:tcPr>
          <w:p w14:paraId="6CDD39AE" w14:textId="77777777" w:rsidR="0085102B" w:rsidRDefault="0085102B" w:rsidP="008A3D34">
            <w:pPr>
              <w:pStyle w:val="TAL"/>
              <w:rPr>
                <w:rFonts w:cs="Arial"/>
                <w:szCs w:val="18"/>
              </w:rPr>
            </w:pPr>
          </w:p>
        </w:tc>
      </w:tr>
      <w:tr w:rsidR="0085102B" w14:paraId="26A15A13" w14:textId="77777777" w:rsidTr="008A3D34">
        <w:trPr>
          <w:jc w:val="center"/>
        </w:trPr>
        <w:tc>
          <w:tcPr>
            <w:tcW w:w="1745" w:type="dxa"/>
            <w:tcBorders>
              <w:top w:val="single" w:sz="4" w:space="0" w:color="auto"/>
              <w:left w:val="single" w:sz="4" w:space="0" w:color="auto"/>
              <w:bottom w:val="single" w:sz="4" w:space="0" w:color="auto"/>
              <w:right w:val="single" w:sz="4" w:space="0" w:color="auto"/>
            </w:tcBorders>
          </w:tcPr>
          <w:p w14:paraId="13EDF579" w14:textId="77777777" w:rsidR="0085102B" w:rsidRDefault="0085102B" w:rsidP="008A3D34">
            <w:pPr>
              <w:pStyle w:val="TAL"/>
              <w:rPr>
                <w:noProof/>
              </w:rPr>
            </w:pPr>
            <w:r>
              <w:rPr>
                <w:noProof/>
              </w:rPr>
              <w:t>ueTimeZone</w:t>
            </w:r>
          </w:p>
        </w:tc>
        <w:tc>
          <w:tcPr>
            <w:tcW w:w="1349" w:type="dxa"/>
            <w:tcBorders>
              <w:top w:val="single" w:sz="4" w:space="0" w:color="auto"/>
              <w:left w:val="single" w:sz="4" w:space="0" w:color="auto"/>
              <w:bottom w:val="single" w:sz="4" w:space="0" w:color="auto"/>
              <w:right w:val="single" w:sz="4" w:space="0" w:color="auto"/>
            </w:tcBorders>
          </w:tcPr>
          <w:p w14:paraId="2AEEEC9D" w14:textId="77777777" w:rsidR="0085102B" w:rsidRDefault="0085102B" w:rsidP="008A3D34">
            <w:pPr>
              <w:pStyle w:val="TAL"/>
              <w:rPr>
                <w:noProof/>
              </w:rPr>
            </w:pPr>
            <w:r>
              <w:rPr>
                <w:noProof/>
              </w:rPr>
              <w:t>TimeZone</w:t>
            </w:r>
          </w:p>
        </w:tc>
        <w:tc>
          <w:tcPr>
            <w:tcW w:w="425" w:type="dxa"/>
            <w:tcBorders>
              <w:top w:val="single" w:sz="4" w:space="0" w:color="auto"/>
              <w:left w:val="single" w:sz="4" w:space="0" w:color="auto"/>
              <w:bottom w:val="single" w:sz="4" w:space="0" w:color="auto"/>
              <w:right w:val="single" w:sz="4" w:space="0" w:color="auto"/>
            </w:tcBorders>
          </w:tcPr>
          <w:p w14:paraId="2AF80BB8" w14:textId="77777777" w:rsidR="0085102B" w:rsidRDefault="0085102B" w:rsidP="008A3D34">
            <w:pPr>
              <w:pStyle w:val="TAC"/>
              <w:rPr>
                <w:noProof/>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08E64CAB" w14:textId="77777777" w:rsidR="0085102B" w:rsidRDefault="0085102B" w:rsidP="008A3D34">
            <w:pPr>
              <w:pStyle w:val="TAC"/>
              <w:rPr>
                <w:noProof/>
              </w:rPr>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0617DFCA" w14:textId="77777777" w:rsidR="0085102B" w:rsidRDefault="0085102B" w:rsidP="008A3D34">
            <w:pPr>
              <w:pStyle w:val="TAL"/>
              <w:rPr>
                <w:noProof/>
              </w:rPr>
            </w:pPr>
            <w:r>
              <w:rPr>
                <w:noProof/>
              </w:rPr>
              <w:t>The time zone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5CF10D8A" w14:textId="77777777" w:rsidR="0085102B" w:rsidRDefault="0085102B" w:rsidP="008A3D34">
            <w:pPr>
              <w:pStyle w:val="TAL"/>
              <w:rPr>
                <w:rFonts w:cs="Arial"/>
                <w:szCs w:val="18"/>
              </w:rPr>
            </w:pPr>
          </w:p>
        </w:tc>
      </w:tr>
      <w:tr w:rsidR="00DF6EA2" w14:paraId="7D53B77A" w14:textId="77777777" w:rsidTr="008A3D34">
        <w:trPr>
          <w:jc w:val="center"/>
          <w:ins w:id="106" w:author="Sophia Fuen 1" w:date="2019-12-13T10:44:00Z"/>
        </w:trPr>
        <w:tc>
          <w:tcPr>
            <w:tcW w:w="1745" w:type="dxa"/>
            <w:tcBorders>
              <w:top w:val="single" w:sz="4" w:space="0" w:color="auto"/>
              <w:left w:val="single" w:sz="4" w:space="0" w:color="auto"/>
              <w:bottom w:val="single" w:sz="4" w:space="0" w:color="auto"/>
              <w:right w:val="single" w:sz="4" w:space="0" w:color="auto"/>
            </w:tcBorders>
          </w:tcPr>
          <w:p w14:paraId="6A2D34A4" w14:textId="51AB597E" w:rsidR="00DF6EA2" w:rsidRDefault="00DF6EA2" w:rsidP="008A3D34">
            <w:pPr>
              <w:pStyle w:val="TAL"/>
              <w:rPr>
                <w:ins w:id="107" w:author="Sophia Fuen 1" w:date="2019-12-13T10:44:00Z"/>
                <w:noProof/>
              </w:rPr>
            </w:pPr>
            <w:ins w:id="108" w:author="Sophia Fuen 1" w:date="2019-12-13T10:45:00Z">
              <w:r>
                <w:rPr>
                  <w:noProof/>
                </w:rPr>
                <w:t>netLoc</w:t>
              </w:r>
            </w:ins>
            <w:ins w:id="109" w:author="Sophia Fuen 1" w:date="2019-12-16T17:12:00Z">
              <w:r w:rsidR="009E4066">
                <w:rPr>
                  <w:noProof/>
                </w:rPr>
                <w:t>Acc</w:t>
              </w:r>
            </w:ins>
            <w:ins w:id="110" w:author="Sophia Fuen 1" w:date="2019-12-13T10:45:00Z">
              <w:r>
                <w:rPr>
                  <w:noProof/>
                </w:rPr>
                <w:t>Supp</w:t>
              </w:r>
            </w:ins>
          </w:p>
        </w:tc>
        <w:tc>
          <w:tcPr>
            <w:tcW w:w="1349" w:type="dxa"/>
            <w:tcBorders>
              <w:top w:val="single" w:sz="4" w:space="0" w:color="auto"/>
              <w:left w:val="single" w:sz="4" w:space="0" w:color="auto"/>
              <w:bottom w:val="single" w:sz="4" w:space="0" w:color="auto"/>
              <w:right w:val="single" w:sz="4" w:space="0" w:color="auto"/>
            </w:tcBorders>
          </w:tcPr>
          <w:p w14:paraId="63495516" w14:textId="3676BCFF" w:rsidR="00DF6EA2" w:rsidRDefault="00DF6EA2" w:rsidP="008A3D34">
            <w:pPr>
              <w:pStyle w:val="TAL"/>
              <w:rPr>
                <w:ins w:id="111" w:author="Sophia Fuen 1" w:date="2019-12-13T10:44:00Z"/>
                <w:noProof/>
              </w:rPr>
            </w:pPr>
            <w:ins w:id="112" w:author="Sophia Fuen 1" w:date="2019-12-13T10:45:00Z">
              <w:r>
                <w:rPr>
                  <w:noProof/>
                </w:rPr>
                <w:t>NetLocAccessSupport</w:t>
              </w:r>
            </w:ins>
          </w:p>
        </w:tc>
        <w:tc>
          <w:tcPr>
            <w:tcW w:w="425" w:type="dxa"/>
            <w:tcBorders>
              <w:top w:val="single" w:sz="4" w:space="0" w:color="auto"/>
              <w:left w:val="single" w:sz="4" w:space="0" w:color="auto"/>
              <w:bottom w:val="single" w:sz="4" w:space="0" w:color="auto"/>
              <w:right w:val="single" w:sz="4" w:space="0" w:color="auto"/>
            </w:tcBorders>
          </w:tcPr>
          <w:p w14:paraId="0F522136" w14:textId="0A198CB1" w:rsidR="00DF6EA2" w:rsidRDefault="00DF6EA2" w:rsidP="008A3D34">
            <w:pPr>
              <w:pStyle w:val="TAC"/>
              <w:rPr>
                <w:ins w:id="113" w:author="Sophia Fuen 1" w:date="2019-12-13T10:44:00Z"/>
                <w:noProof/>
              </w:rPr>
            </w:pPr>
            <w:ins w:id="114" w:author="Sophia Fuen 1" w:date="2019-12-13T10:45:00Z">
              <w:r>
                <w:rPr>
                  <w:noProof/>
                </w:rPr>
                <w:t>O</w:t>
              </w:r>
            </w:ins>
          </w:p>
        </w:tc>
        <w:tc>
          <w:tcPr>
            <w:tcW w:w="1133" w:type="dxa"/>
            <w:tcBorders>
              <w:top w:val="single" w:sz="4" w:space="0" w:color="auto"/>
              <w:left w:val="single" w:sz="4" w:space="0" w:color="auto"/>
              <w:bottom w:val="single" w:sz="4" w:space="0" w:color="auto"/>
              <w:right w:val="single" w:sz="4" w:space="0" w:color="auto"/>
            </w:tcBorders>
          </w:tcPr>
          <w:p w14:paraId="5CD0BD87" w14:textId="47783A53" w:rsidR="00DF6EA2" w:rsidRDefault="0019578E" w:rsidP="008A3D34">
            <w:pPr>
              <w:pStyle w:val="TAC"/>
              <w:rPr>
                <w:ins w:id="115" w:author="Sophia Fuen 1" w:date="2019-12-13T10:44:00Z"/>
                <w:noProof/>
              </w:rPr>
            </w:pPr>
            <w:ins w:id="116" w:author="Sophia Fuen 1" w:date="2019-12-13T10:45:00Z">
              <w:r>
                <w:rPr>
                  <w:noProof/>
                </w:rPr>
                <w:t>0..1</w:t>
              </w:r>
            </w:ins>
          </w:p>
        </w:tc>
        <w:tc>
          <w:tcPr>
            <w:tcW w:w="3214" w:type="dxa"/>
            <w:tcBorders>
              <w:top w:val="single" w:sz="4" w:space="0" w:color="auto"/>
              <w:left w:val="single" w:sz="4" w:space="0" w:color="auto"/>
              <w:bottom w:val="single" w:sz="4" w:space="0" w:color="auto"/>
              <w:right w:val="single" w:sz="4" w:space="0" w:color="auto"/>
            </w:tcBorders>
          </w:tcPr>
          <w:p w14:paraId="4F03C4A0" w14:textId="156D6C0F" w:rsidR="00CF1CC8" w:rsidRDefault="009E4066" w:rsidP="008A3D34">
            <w:pPr>
              <w:pStyle w:val="TAL"/>
              <w:rPr>
                <w:ins w:id="117" w:author="Sophia Fuen 1" w:date="2019-12-13T10:44:00Z"/>
                <w:noProof/>
              </w:rPr>
            </w:pPr>
            <w:ins w:id="118" w:author="Sophia Fuen 1" w:date="2019-12-16T17:13:00Z">
              <w:r>
                <w:rPr>
                  <w:noProof/>
                </w:rPr>
                <w:t>Indicates t</w:t>
              </w:r>
            </w:ins>
            <w:ins w:id="119" w:author="Sophia Fuen 1" w:date="2019-12-13T10:46:00Z">
              <w:r w:rsidR="002F0619">
                <w:rPr>
                  <w:noProof/>
                </w:rPr>
                <w:t>he</w:t>
              </w:r>
            </w:ins>
            <w:ins w:id="120" w:author="Sophia Fuen 1" w:date="2019-12-13T12:41:00Z">
              <w:r w:rsidR="00D42856">
                <w:rPr>
                  <w:noProof/>
                </w:rPr>
                <w:t xml:space="preserve"> access network </w:t>
              </w:r>
            </w:ins>
            <w:ins w:id="121" w:author="Sophia Fuen 1" w:date="2019-12-16T17:24:00Z">
              <w:r w:rsidR="00CF1CC8">
                <w:rPr>
                  <w:noProof/>
                </w:rPr>
                <w:t xml:space="preserve">does not </w:t>
              </w:r>
            </w:ins>
            <w:ins w:id="122" w:author="Sophia Fuen 1" w:date="2019-12-13T12:41:00Z">
              <w:r w:rsidR="00D42856">
                <w:rPr>
                  <w:noProof/>
                </w:rPr>
                <w:t>support</w:t>
              </w:r>
            </w:ins>
            <w:ins w:id="123" w:author="Sophia Fuen 1" w:date="2019-12-16T17:14:00Z">
              <w:r>
                <w:rPr>
                  <w:noProof/>
                </w:rPr>
                <w:t xml:space="preserve"> </w:t>
              </w:r>
            </w:ins>
            <w:ins w:id="124" w:author="Sophia Fuen 1" w:date="2019-12-13T12:41:00Z">
              <w:r w:rsidR="00D42856">
                <w:rPr>
                  <w:noProof/>
                </w:rPr>
                <w:t>the report of the</w:t>
              </w:r>
            </w:ins>
            <w:ins w:id="125" w:author="Sophia Fuen 1" w:date="2019-12-13T10:46:00Z">
              <w:r w:rsidR="002F0619">
                <w:rPr>
                  <w:noProof/>
                </w:rPr>
                <w:t xml:space="preserve"> r</w:t>
              </w:r>
            </w:ins>
            <w:ins w:id="126" w:author="Sophia Fuen 1" w:date="2019-12-13T10:45:00Z">
              <w:r w:rsidR="0019578E">
                <w:rPr>
                  <w:noProof/>
                </w:rPr>
                <w:t xml:space="preserve">equested </w:t>
              </w:r>
            </w:ins>
            <w:ins w:id="127" w:author="Sophia Fuen 1" w:date="2019-12-13T10:46:00Z">
              <w:r w:rsidR="002F0619">
                <w:rPr>
                  <w:noProof/>
                </w:rPr>
                <w:t>access network information</w:t>
              </w:r>
            </w:ins>
            <w:ins w:id="128" w:author="Sophia Fuen 1" w:date="2019-12-13T10:47:00Z">
              <w:r w:rsidR="00953A28">
                <w:rPr>
                  <w:noProof/>
                </w:rPr>
                <w:t>.</w:t>
              </w:r>
            </w:ins>
          </w:p>
        </w:tc>
        <w:tc>
          <w:tcPr>
            <w:tcW w:w="1482" w:type="dxa"/>
            <w:tcBorders>
              <w:top w:val="single" w:sz="4" w:space="0" w:color="auto"/>
              <w:left w:val="single" w:sz="4" w:space="0" w:color="auto"/>
              <w:bottom w:val="single" w:sz="4" w:space="0" w:color="auto"/>
              <w:right w:val="single" w:sz="4" w:space="0" w:color="auto"/>
            </w:tcBorders>
          </w:tcPr>
          <w:p w14:paraId="5E9B0D22" w14:textId="28AC3DE5" w:rsidR="00DF6EA2" w:rsidRDefault="00953A28" w:rsidP="008A3D34">
            <w:pPr>
              <w:pStyle w:val="TAL"/>
              <w:rPr>
                <w:ins w:id="129" w:author="Sophia Fuen 1" w:date="2019-12-13T10:44:00Z"/>
                <w:rFonts w:cs="Arial"/>
                <w:szCs w:val="18"/>
              </w:rPr>
            </w:pPr>
            <w:proofErr w:type="spellStart"/>
            <w:ins w:id="130" w:author="Sophia Fuen 1" w:date="2019-12-13T10:47:00Z">
              <w:r>
                <w:rPr>
                  <w:rFonts w:cs="Arial"/>
                  <w:szCs w:val="18"/>
                </w:rPr>
                <w:t>NetLoc</w:t>
              </w:r>
            </w:ins>
            <w:proofErr w:type="spellEnd"/>
          </w:p>
        </w:tc>
      </w:tr>
    </w:tbl>
    <w:p w14:paraId="170956CF" w14:textId="77777777" w:rsidR="0085102B" w:rsidRDefault="0085102B" w:rsidP="0085102B"/>
    <w:p w14:paraId="083A16F3" w14:textId="77777777" w:rsidR="00305D08" w:rsidRDefault="00305D08" w:rsidP="00305D08"/>
    <w:p w14:paraId="378F2FFC" w14:textId="0452239F" w:rsidR="00305D08" w:rsidRPr="00E12D5F" w:rsidRDefault="00305D08" w:rsidP="00305D0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E12A6F">
        <w:rPr>
          <w:rFonts w:ascii="Arial" w:hAnsi="Arial" w:cs="Arial"/>
          <w:noProof/>
          <w:color w:val="0000FF"/>
          <w:sz w:val="28"/>
          <w:szCs w:val="28"/>
        </w:rPr>
        <w:t>4th</w:t>
      </w:r>
      <w:r w:rsidRPr="00E12D5F">
        <w:rPr>
          <w:rFonts w:ascii="Arial" w:hAnsi="Arial" w:cs="Arial"/>
          <w:noProof/>
          <w:color w:val="0000FF"/>
          <w:sz w:val="28"/>
          <w:szCs w:val="28"/>
        </w:rPr>
        <w:t xml:space="preserve"> Change ***</w:t>
      </w:r>
    </w:p>
    <w:p w14:paraId="00D59645" w14:textId="5A7623FB" w:rsidR="00DC0A5F" w:rsidRDefault="00DC0A5F" w:rsidP="00DC0A5F">
      <w:pPr>
        <w:pStyle w:val="Heading4"/>
        <w:rPr>
          <w:ins w:id="131" w:author="Sophia Fuen 1" w:date="2019-12-13T10:41:00Z"/>
        </w:rPr>
      </w:pPr>
      <w:bookmarkStart w:id="132" w:name="_Toc20401651"/>
      <w:bookmarkStart w:id="133" w:name="_Toc25052815"/>
      <w:bookmarkStart w:id="134" w:name="_Toc27036249"/>
      <w:ins w:id="135" w:author="Sophia Fuen 1" w:date="2019-12-13T10:41:00Z">
        <w:r>
          <w:t>5.6.3.x1</w:t>
        </w:r>
        <w:r>
          <w:tab/>
          <w:t xml:space="preserve">Enumeration: </w:t>
        </w:r>
        <w:bookmarkEnd w:id="132"/>
        <w:bookmarkEnd w:id="133"/>
        <w:bookmarkEnd w:id="134"/>
        <w:proofErr w:type="spellStart"/>
        <w:r>
          <w:t>NetLocAcc</w:t>
        </w:r>
      </w:ins>
      <w:ins w:id="136" w:author="Sophia Fuen 1" w:date="2019-12-13T10:42:00Z">
        <w:r w:rsidR="007A44F7">
          <w:t>ess</w:t>
        </w:r>
      </w:ins>
      <w:ins w:id="137" w:author="Sophia Fuen 1" w:date="2019-12-13T10:41:00Z">
        <w:r>
          <w:t>Support</w:t>
        </w:r>
        <w:proofErr w:type="spellEnd"/>
      </w:ins>
    </w:p>
    <w:p w14:paraId="1CF285C6" w14:textId="570F418B" w:rsidR="00DC0A5F" w:rsidRDefault="00DC0A5F" w:rsidP="00DC0A5F">
      <w:pPr>
        <w:pStyle w:val="TH"/>
        <w:rPr>
          <w:ins w:id="138" w:author="Sophia Fuen 1" w:date="2019-12-13T10:41:00Z"/>
        </w:rPr>
      </w:pPr>
      <w:ins w:id="139" w:author="Sophia Fuen 1" w:date="2019-12-13T10:41:00Z">
        <w:r>
          <w:t>Table 5.6.3.</w:t>
        </w:r>
      </w:ins>
      <w:ins w:id="140" w:author="Sophia Fuen 1" w:date="2019-12-13T10:42:00Z">
        <w:r w:rsidR="007A44F7">
          <w:t>x1</w:t>
        </w:r>
      </w:ins>
      <w:ins w:id="141" w:author="Sophia Fuen 1" w:date="2019-12-13T10:41:00Z">
        <w:r>
          <w:t xml:space="preserve">-1: Enumeration </w:t>
        </w:r>
      </w:ins>
      <w:proofErr w:type="spellStart"/>
      <w:ins w:id="142" w:author="Sophia Fuen 1" w:date="2019-12-13T10:42:00Z">
        <w:r w:rsidR="007A44F7">
          <w:t>NetLocAccessSupport</w:t>
        </w:r>
      </w:ins>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670"/>
        <w:gridCol w:w="1492"/>
      </w:tblGrid>
      <w:tr w:rsidR="00DC0A5F" w14:paraId="601F12C7" w14:textId="77777777" w:rsidTr="008A3D34">
        <w:trPr>
          <w:jc w:val="center"/>
          <w:ins w:id="143" w:author="Sophia Fuen 1" w:date="2019-12-13T10:41:00Z"/>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F02B2F5" w14:textId="77777777" w:rsidR="00DC0A5F" w:rsidRDefault="00DC0A5F" w:rsidP="008A3D34">
            <w:pPr>
              <w:pStyle w:val="TAH"/>
              <w:rPr>
                <w:ins w:id="144" w:author="Sophia Fuen 1" w:date="2019-12-13T10:41:00Z"/>
              </w:rPr>
            </w:pPr>
            <w:ins w:id="145" w:author="Sophia Fuen 1" w:date="2019-12-13T10:41:00Z">
              <w:r>
                <w:t>Enumeration value</w:t>
              </w:r>
            </w:ins>
          </w:p>
        </w:tc>
        <w:tc>
          <w:tcPr>
            <w:tcW w:w="56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5981E8F" w14:textId="77777777" w:rsidR="00DC0A5F" w:rsidRDefault="00DC0A5F" w:rsidP="008A3D34">
            <w:pPr>
              <w:pStyle w:val="TAH"/>
              <w:rPr>
                <w:ins w:id="146" w:author="Sophia Fuen 1" w:date="2019-12-13T10:41:00Z"/>
              </w:rPr>
            </w:pPr>
            <w:ins w:id="147" w:author="Sophia Fuen 1" w:date="2019-12-13T10:41:00Z">
              <w:r>
                <w:t>Description</w:t>
              </w:r>
            </w:ins>
          </w:p>
        </w:tc>
        <w:tc>
          <w:tcPr>
            <w:tcW w:w="1492" w:type="dxa"/>
            <w:tcBorders>
              <w:top w:val="single" w:sz="8" w:space="0" w:color="auto"/>
              <w:left w:val="nil"/>
              <w:bottom w:val="single" w:sz="8" w:space="0" w:color="auto"/>
              <w:right w:val="single" w:sz="8" w:space="0" w:color="auto"/>
            </w:tcBorders>
            <w:shd w:val="clear" w:color="auto" w:fill="C0C0C0"/>
          </w:tcPr>
          <w:p w14:paraId="77D922F5" w14:textId="77777777" w:rsidR="00DC0A5F" w:rsidRDefault="00DC0A5F" w:rsidP="008A3D34">
            <w:pPr>
              <w:pStyle w:val="TAH"/>
              <w:rPr>
                <w:ins w:id="148" w:author="Sophia Fuen 1" w:date="2019-12-13T10:41:00Z"/>
              </w:rPr>
            </w:pPr>
            <w:ins w:id="149" w:author="Sophia Fuen 1" w:date="2019-12-13T10:41:00Z">
              <w:r>
                <w:t>Applicability</w:t>
              </w:r>
            </w:ins>
          </w:p>
        </w:tc>
      </w:tr>
      <w:tr w:rsidR="00DC0A5F" w14:paraId="5DEF58B7" w14:textId="77777777" w:rsidTr="008A3D34">
        <w:trPr>
          <w:jc w:val="center"/>
          <w:ins w:id="150" w:author="Sophia Fuen 1" w:date="2019-12-13T10:41: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204D36" w14:textId="274E257C" w:rsidR="00DC0A5F" w:rsidRDefault="009E4CA6" w:rsidP="008A3D34">
            <w:pPr>
              <w:pStyle w:val="TAL"/>
              <w:rPr>
                <w:ins w:id="151" w:author="Sophia Fuen 1" w:date="2019-12-13T10:41:00Z"/>
              </w:rPr>
            </w:pPr>
            <w:ins w:id="152" w:author="Sophia Fuen 1" w:date="2019-12-13T10:42:00Z">
              <w:r>
                <w:t>ANR_NOT_SUPPORTED</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3EE031" w14:textId="6EF8CACF" w:rsidR="00DC0A5F" w:rsidRDefault="00DC0A5F" w:rsidP="008A3D34">
            <w:pPr>
              <w:pStyle w:val="TAL"/>
              <w:rPr>
                <w:ins w:id="153" w:author="Sophia Fuen 1" w:date="2019-12-13T10:41:00Z"/>
              </w:rPr>
            </w:pPr>
            <w:ins w:id="154" w:author="Sophia Fuen 1" w:date="2019-12-13T10:41:00Z">
              <w:r>
                <w:t xml:space="preserve">Indicates that </w:t>
              </w:r>
            </w:ins>
            <w:ins w:id="155" w:author="Sophia Fuen 1" w:date="2019-12-13T10:43:00Z">
              <w:r w:rsidR="00616139">
                <w:t>the access n</w:t>
              </w:r>
            </w:ins>
            <w:ins w:id="156" w:author="Sophia Fuen 1" w:date="2019-12-13T12:42:00Z">
              <w:r w:rsidR="00D42856">
                <w:t>etwork</w:t>
              </w:r>
            </w:ins>
            <w:ins w:id="157" w:author="Sophia Fuen 1" w:date="2019-12-13T10:43:00Z">
              <w:r w:rsidR="00616139">
                <w:t xml:space="preserve"> does not support the report of access network information</w:t>
              </w:r>
            </w:ins>
            <w:ins w:id="158" w:author="Sophia Fuen 1" w:date="2019-12-13T10:41:00Z">
              <w:r>
                <w:t>.</w:t>
              </w:r>
            </w:ins>
          </w:p>
        </w:tc>
        <w:tc>
          <w:tcPr>
            <w:tcW w:w="1492" w:type="dxa"/>
            <w:tcBorders>
              <w:top w:val="single" w:sz="8" w:space="0" w:color="auto"/>
              <w:left w:val="nil"/>
              <w:bottom w:val="single" w:sz="8" w:space="0" w:color="auto"/>
              <w:right w:val="single" w:sz="8" w:space="0" w:color="auto"/>
            </w:tcBorders>
          </w:tcPr>
          <w:p w14:paraId="6C2B8DE4" w14:textId="77777777" w:rsidR="00DC0A5F" w:rsidRDefault="00DC0A5F" w:rsidP="008A3D34">
            <w:pPr>
              <w:pStyle w:val="TAL"/>
              <w:rPr>
                <w:ins w:id="159" w:author="Sophia Fuen 1" w:date="2019-12-13T10:41:00Z"/>
              </w:rPr>
            </w:pPr>
          </w:p>
        </w:tc>
      </w:tr>
      <w:tr w:rsidR="00DC0A5F" w14:paraId="7E252882" w14:textId="77777777" w:rsidTr="008A3D34">
        <w:trPr>
          <w:jc w:val="center"/>
          <w:ins w:id="160" w:author="Sophia Fuen 1" w:date="2019-12-13T10:41: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B4C1B" w14:textId="555878DC" w:rsidR="00DC0A5F" w:rsidRDefault="009E4CA6" w:rsidP="008A3D34">
            <w:pPr>
              <w:pStyle w:val="TAL"/>
              <w:rPr>
                <w:ins w:id="161" w:author="Sophia Fuen 1" w:date="2019-12-13T10:41:00Z"/>
              </w:rPr>
            </w:pPr>
            <w:ins w:id="162" w:author="Sophia Fuen 1" w:date="2019-12-13T10:42:00Z">
              <w:r>
                <w:t>TZR_NOT</w:t>
              </w:r>
            </w:ins>
            <w:ins w:id="163" w:author="Sophia Fuen 1" w:date="2019-12-13T10:43:00Z">
              <w:r>
                <w:t>_SUPPORTED</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389AB" w14:textId="4CBCEDA8" w:rsidR="00DC0A5F" w:rsidRDefault="00DC0A5F" w:rsidP="008A3D34">
            <w:pPr>
              <w:pStyle w:val="TAL"/>
              <w:rPr>
                <w:ins w:id="164" w:author="Sophia Fuen 1" w:date="2019-12-13T10:41:00Z"/>
              </w:rPr>
            </w:pPr>
            <w:ins w:id="165" w:author="Sophia Fuen 1" w:date="2019-12-13T10:41:00Z">
              <w:r>
                <w:t xml:space="preserve">Indicates that the </w:t>
              </w:r>
            </w:ins>
            <w:ins w:id="166" w:author="Sophia Fuen 1" w:date="2019-12-13T10:43:00Z">
              <w:r w:rsidR="00C60B9F">
                <w:t>access ne</w:t>
              </w:r>
            </w:ins>
            <w:ins w:id="167" w:author="Sophia Fuen 1" w:date="2019-12-13T12:42:00Z">
              <w:r w:rsidR="00D42856">
                <w:t>twork</w:t>
              </w:r>
            </w:ins>
            <w:ins w:id="168" w:author="Sophia Fuen 1" w:date="2019-12-13T10:43:00Z">
              <w:r w:rsidR="00C60B9F">
                <w:t xml:space="preserve"> does not support the report of </w:t>
              </w:r>
            </w:ins>
            <w:ins w:id="169" w:author="Sophia Fuen 1" w:date="2019-12-13T10:44:00Z">
              <w:r w:rsidR="00C60B9F">
                <w:t xml:space="preserve">UE </w:t>
              </w:r>
            </w:ins>
            <w:ins w:id="170" w:author="Sophia Fuen 1" w:date="2019-12-13T11:25:00Z">
              <w:r w:rsidR="008857B2">
                <w:t>t</w:t>
              </w:r>
            </w:ins>
            <w:ins w:id="171" w:author="Sophia Fuen 1" w:date="2019-12-13T10:44:00Z">
              <w:r w:rsidR="00C60B9F">
                <w:t xml:space="preserve">ime </w:t>
              </w:r>
            </w:ins>
            <w:ins w:id="172" w:author="Sophia Fuen 1" w:date="2019-12-13T11:25:00Z">
              <w:r w:rsidR="008857B2">
                <w:t>z</w:t>
              </w:r>
            </w:ins>
            <w:ins w:id="173" w:author="Sophia Fuen 1" w:date="2019-12-13T10:44:00Z">
              <w:r w:rsidR="00C60B9F">
                <w:t>one</w:t>
              </w:r>
            </w:ins>
            <w:ins w:id="174" w:author="Sophia Fuen 1" w:date="2019-12-13T10:41:00Z">
              <w:r>
                <w:t>.</w:t>
              </w:r>
            </w:ins>
            <w:ins w:id="175" w:author="Sophia Fuen 1" w:date="2019-12-16T17:14:00Z">
              <w:r w:rsidR="009E4066">
                <w:br/>
                <w:t>(NOTE)</w:t>
              </w:r>
            </w:ins>
          </w:p>
        </w:tc>
        <w:tc>
          <w:tcPr>
            <w:tcW w:w="1492" w:type="dxa"/>
            <w:tcBorders>
              <w:top w:val="single" w:sz="8" w:space="0" w:color="auto"/>
              <w:left w:val="nil"/>
              <w:bottom w:val="single" w:sz="8" w:space="0" w:color="auto"/>
              <w:right w:val="single" w:sz="8" w:space="0" w:color="auto"/>
            </w:tcBorders>
          </w:tcPr>
          <w:p w14:paraId="12952124" w14:textId="77777777" w:rsidR="00DC0A5F" w:rsidRDefault="00DC0A5F" w:rsidP="008A3D34">
            <w:pPr>
              <w:pStyle w:val="TAL"/>
              <w:rPr>
                <w:ins w:id="176" w:author="Sophia Fuen 1" w:date="2019-12-13T10:41:00Z"/>
              </w:rPr>
            </w:pPr>
          </w:p>
        </w:tc>
      </w:tr>
      <w:tr w:rsidR="00E20BF5" w14:paraId="1477ACFB" w14:textId="77777777" w:rsidTr="009F1B13">
        <w:trPr>
          <w:jc w:val="center"/>
          <w:ins w:id="177" w:author="Sophia Fuen 1" w:date="2019-12-13T11:24:00Z"/>
        </w:trPr>
        <w:tc>
          <w:tcPr>
            <w:tcW w:w="9544"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09AE7C" w14:textId="38224414" w:rsidR="00E20BF5" w:rsidRDefault="00E20BF5">
            <w:pPr>
              <w:pStyle w:val="TAN"/>
              <w:rPr>
                <w:ins w:id="178" w:author="Sophia Fuen 1" w:date="2019-12-13T11:24:00Z"/>
              </w:rPr>
              <w:pPrChange w:id="179" w:author="Sophia Fuen 1" w:date="2019-12-13T11:26:00Z">
                <w:pPr>
                  <w:pStyle w:val="TAL"/>
                </w:pPr>
              </w:pPrChange>
            </w:pPr>
            <w:ins w:id="180" w:author="Sophia Fuen 1" w:date="2019-12-13T11:24:00Z">
              <w:r>
                <w:t>NOTE:</w:t>
              </w:r>
            </w:ins>
            <w:ins w:id="181" w:author="Sophia Fuen 1" w:date="2019-12-13T11:25:00Z">
              <w:r w:rsidR="008857B2">
                <w:tab/>
              </w:r>
            </w:ins>
            <w:ins w:id="182" w:author="Sophia Fuen 1" w:date="2019-12-13T11:27:00Z">
              <w:r w:rsidR="00116662">
                <w:t xml:space="preserve">The </w:t>
              </w:r>
            </w:ins>
            <w:ins w:id="183" w:author="Sophia Fuen 1" w:date="2019-12-13T11:25:00Z">
              <w:r w:rsidR="008857B2">
                <w:t xml:space="preserve">UE </w:t>
              </w:r>
              <w:r w:rsidR="00F8552E">
                <w:t>t</w:t>
              </w:r>
              <w:r w:rsidR="008857B2">
                <w:t>ime</w:t>
              </w:r>
              <w:r w:rsidR="00F8552E">
                <w:t xml:space="preserve"> zone is</w:t>
              </w:r>
            </w:ins>
            <w:ins w:id="184" w:author="Sophia Fuen 1" w:date="2019-12-13T11:26:00Z">
              <w:r w:rsidR="00F8552E">
                <w:t xml:space="preserve"> not available in EPC untrusted WLAN.</w:t>
              </w:r>
            </w:ins>
          </w:p>
        </w:tc>
      </w:tr>
    </w:tbl>
    <w:p w14:paraId="30621DBD" w14:textId="7D4E48F7" w:rsidR="00B64C95" w:rsidRDefault="00B64C95" w:rsidP="00B64C95"/>
    <w:p w14:paraId="3F1BAC6F" w14:textId="09323667" w:rsidR="00B64C95" w:rsidRPr="00E12D5F"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E12A6F">
        <w:rPr>
          <w:rFonts w:ascii="Arial" w:hAnsi="Arial" w:cs="Arial"/>
          <w:noProof/>
          <w:color w:val="0000FF"/>
          <w:sz w:val="28"/>
          <w:szCs w:val="28"/>
        </w:rPr>
        <w:t>5</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01872681" w14:textId="77777777" w:rsidR="00F55E17" w:rsidRDefault="00F55E17" w:rsidP="00F55E17">
      <w:pPr>
        <w:pStyle w:val="Heading1"/>
        <w:rPr>
          <w:noProof/>
        </w:rPr>
      </w:pPr>
      <w:bookmarkStart w:id="185" w:name="_Toc20401669"/>
      <w:bookmarkStart w:id="186" w:name="_Toc25052833"/>
      <w:bookmarkStart w:id="187" w:name="_Toc27036267"/>
      <w:r>
        <w:t>A.2</w:t>
      </w:r>
      <w:r>
        <w:tab/>
      </w:r>
      <w:r>
        <w:rPr>
          <w:rFonts w:eastAsia="Times New Roman"/>
        </w:rPr>
        <w:t>Npcf_SMPolicyControl</w:t>
      </w:r>
      <w:r>
        <w:rPr>
          <w:noProof/>
        </w:rPr>
        <w:t xml:space="preserve"> API</w:t>
      </w:r>
      <w:bookmarkEnd w:id="185"/>
      <w:bookmarkEnd w:id="186"/>
      <w:bookmarkEnd w:id="187"/>
    </w:p>
    <w:p w14:paraId="38DCD72A" w14:textId="77777777" w:rsidR="00F55E17" w:rsidRDefault="00F55E17" w:rsidP="00F55E17">
      <w:pPr>
        <w:pStyle w:val="PL"/>
      </w:pPr>
      <w:r>
        <w:t>openapi: 3.0.0</w:t>
      </w:r>
    </w:p>
    <w:p w14:paraId="0B3737DC" w14:textId="77777777" w:rsidR="00F55E17" w:rsidRDefault="00F55E17" w:rsidP="00F55E17">
      <w:pPr>
        <w:pStyle w:val="PL"/>
      </w:pPr>
      <w:r>
        <w:t>info:</w:t>
      </w:r>
    </w:p>
    <w:p w14:paraId="6066AA71" w14:textId="77777777" w:rsidR="00F55E17" w:rsidRDefault="00F55E17" w:rsidP="00F55E17">
      <w:pPr>
        <w:pStyle w:val="PL"/>
      </w:pPr>
      <w:r>
        <w:t xml:space="preserve">  title: Npcf_SMPolicyControl API</w:t>
      </w:r>
    </w:p>
    <w:p w14:paraId="5DA5A1BE" w14:textId="77777777" w:rsidR="00F55E17" w:rsidRDefault="00F55E17" w:rsidP="00F55E17">
      <w:pPr>
        <w:pStyle w:val="PL"/>
      </w:pPr>
      <w:r>
        <w:t xml:space="preserve">  version: 1.0.4</w:t>
      </w:r>
    </w:p>
    <w:p w14:paraId="363AD70E" w14:textId="77777777" w:rsidR="00F55E17" w:rsidRDefault="00F55E17" w:rsidP="00F55E17">
      <w:pPr>
        <w:pStyle w:val="PL"/>
      </w:pPr>
      <w:r>
        <w:t xml:space="preserve">  description: |</w:t>
      </w:r>
    </w:p>
    <w:p w14:paraId="0A59168C" w14:textId="77777777" w:rsidR="00F55E17" w:rsidRDefault="00F55E17" w:rsidP="00F55E17">
      <w:pPr>
        <w:pStyle w:val="PL"/>
      </w:pPr>
      <w:r>
        <w:t xml:space="preserve">    Session Management Policy Control Service</w:t>
      </w:r>
    </w:p>
    <w:p w14:paraId="16C29FE6" w14:textId="77777777" w:rsidR="00F55E17" w:rsidRDefault="00F55E17" w:rsidP="00F55E17">
      <w:pPr>
        <w:pStyle w:val="PL"/>
      </w:pPr>
      <w:r>
        <w:t xml:space="preserve">    © 2019, 3GPP Organizational Partners (ARIB, ATIS, CCSA, ETSI, TSDSI, TTA, TTC).</w:t>
      </w:r>
    </w:p>
    <w:p w14:paraId="437D0662" w14:textId="77777777" w:rsidR="00F55E17" w:rsidRDefault="00F55E17" w:rsidP="00F55E17">
      <w:pPr>
        <w:pStyle w:val="PL"/>
      </w:pPr>
      <w:r>
        <w:t xml:space="preserve">    All rights reserved.</w:t>
      </w:r>
    </w:p>
    <w:p w14:paraId="2E6AB08C" w14:textId="77777777" w:rsidR="00F55E17" w:rsidRDefault="00F55E17" w:rsidP="00F55E17">
      <w:pPr>
        <w:pStyle w:val="PL"/>
      </w:pPr>
      <w:r>
        <w:t>externalDocs:</w:t>
      </w:r>
    </w:p>
    <w:p w14:paraId="4E03C79F" w14:textId="77777777" w:rsidR="00F55E17" w:rsidRDefault="00F55E17" w:rsidP="00F55E17">
      <w:pPr>
        <w:pStyle w:val="PL"/>
      </w:pPr>
      <w:r>
        <w:t xml:space="preserve">  description: </w:t>
      </w:r>
      <w:r>
        <w:rPr>
          <w:noProof w:val="0"/>
        </w:rPr>
        <w:t>3GPP TS 29.512 V15.6.0; 5G System; Session Management Policy Control Service.</w:t>
      </w:r>
    </w:p>
    <w:p w14:paraId="020DF3A9" w14:textId="77777777" w:rsidR="00F55E17" w:rsidRDefault="00F55E17" w:rsidP="00F55E17">
      <w:pPr>
        <w:pStyle w:val="PL"/>
      </w:pPr>
      <w:r>
        <w:t xml:space="preserve">  url: 'http://www.3gpp.org/ftp/Specs/archive/29_series/29.512/'</w:t>
      </w:r>
    </w:p>
    <w:p w14:paraId="6C494626" w14:textId="77777777" w:rsidR="00F55E17" w:rsidRDefault="00F55E17" w:rsidP="00F55E17">
      <w:pPr>
        <w:pStyle w:val="PL"/>
      </w:pPr>
      <w:r>
        <w:t>security:</w:t>
      </w:r>
    </w:p>
    <w:p w14:paraId="52152301" w14:textId="77777777" w:rsidR="00F55E17" w:rsidRDefault="00F55E17" w:rsidP="00F55E17">
      <w:pPr>
        <w:pStyle w:val="PL"/>
      </w:pPr>
      <w:r>
        <w:t xml:space="preserve">  - {}</w:t>
      </w:r>
    </w:p>
    <w:p w14:paraId="0FECD03B" w14:textId="77777777" w:rsidR="00F55E17" w:rsidRDefault="00F55E17" w:rsidP="00F55E17">
      <w:pPr>
        <w:pStyle w:val="PL"/>
      </w:pPr>
      <w:r>
        <w:t xml:space="preserve">  - oAuth2Clientcredentials:</w:t>
      </w:r>
    </w:p>
    <w:p w14:paraId="0AFD2C5F" w14:textId="77777777" w:rsidR="00F55E17" w:rsidRDefault="00F55E17" w:rsidP="00F55E17">
      <w:pPr>
        <w:pStyle w:val="PL"/>
      </w:pPr>
      <w:r>
        <w:rPr>
          <w:lang w:val="en-US"/>
        </w:rPr>
        <w:t xml:space="preserve">    - </w:t>
      </w:r>
      <w:r>
        <w:t>npcf-smpolicycontrol</w:t>
      </w:r>
    </w:p>
    <w:p w14:paraId="2D9BF02F" w14:textId="77777777" w:rsidR="00F55E17" w:rsidRDefault="00F55E17" w:rsidP="00F55E17">
      <w:pPr>
        <w:pStyle w:val="PL"/>
        <w:rPr>
          <w:lang w:val="sv-SE"/>
        </w:rPr>
      </w:pPr>
      <w:r>
        <w:rPr>
          <w:lang w:val="sv-SE"/>
        </w:rPr>
        <w:t>servers:</w:t>
      </w:r>
    </w:p>
    <w:p w14:paraId="525A1357" w14:textId="77777777" w:rsidR="00F55E17" w:rsidRDefault="00F55E17" w:rsidP="00F55E17">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14:paraId="64A4C965" w14:textId="77777777" w:rsidR="00F55E17" w:rsidRDefault="00F55E17" w:rsidP="00F55E17">
      <w:pPr>
        <w:pStyle w:val="PL"/>
        <w:rPr>
          <w:lang w:val="sv-SE"/>
        </w:rPr>
      </w:pPr>
      <w:r>
        <w:rPr>
          <w:lang w:val="sv-SE"/>
        </w:rPr>
        <w:t xml:space="preserve">    variables:</w:t>
      </w:r>
    </w:p>
    <w:p w14:paraId="20CF0AE6" w14:textId="77777777" w:rsidR="00F55E17" w:rsidRDefault="00F55E17" w:rsidP="00F55E17">
      <w:pPr>
        <w:pStyle w:val="PL"/>
      </w:pPr>
      <w:r>
        <w:rPr>
          <w:lang w:val="sv-SE"/>
        </w:rPr>
        <w:t xml:space="preserve">      </w:t>
      </w:r>
      <w:r>
        <w:t>apiRoot:</w:t>
      </w:r>
    </w:p>
    <w:p w14:paraId="41E1DFEA" w14:textId="77777777" w:rsidR="00F55E17" w:rsidRDefault="00F55E17" w:rsidP="00F55E17">
      <w:pPr>
        <w:pStyle w:val="PL"/>
      </w:pPr>
      <w:r>
        <w:t xml:space="preserve">        default: https://example.com</w:t>
      </w:r>
    </w:p>
    <w:p w14:paraId="1157DCFE" w14:textId="77777777" w:rsidR="00F55E17" w:rsidRDefault="00F55E17" w:rsidP="00F55E17">
      <w:pPr>
        <w:pStyle w:val="PL"/>
      </w:pPr>
      <w:r>
        <w:t xml:space="preserve">        description: apiRoot as defined in subclause 4.4 of 3GPP TS 29.501</w:t>
      </w:r>
    </w:p>
    <w:p w14:paraId="72C5AC99" w14:textId="77777777" w:rsidR="00F55E17" w:rsidRDefault="00F55E17" w:rsidP="00F55E17">
      <w:pPr>
        <w:pStyle w:val="PL"/>
      </w:pPr>
      <w:r>
        <w:t>paths:</w:t>
      </w:r>
    </w:p>
    <w:p w14:paraId="247B6FDB" w14:textId="77777777" w:rsidR="00F55E17" w:rsidRDefault="00F55E17" w:rsidP="00F55E17">
      <w:pPr>
        <w:pStyle w:val="PL"/>
      </w:pPr>
      <w:r>
        <w:t xml:space="preserve">  /sm-policies:</w:t>
      </w:r>
    </w:p>
    <w:p w14:paraId="2E7EEB38" w14:textId="77777777" w:rsidR="00F55E17" w:rsidRDefault="00F55E17" w:rsidP="00F55E17">
      <w:pPr>
        <w:pStyle w:val="PL"/>
      </w:pPr>
      <w:r>
        <w:t xml:space="preserve">    post:</w:t>
      </w:r>
    </w:p>
    <w:p w14:paraId="561281D5" w14:textId="77777777" w:rsidR="00F55E17" w:rsidRDefault="00F55E17" w:rsidP="00F55E17">
      <w:pPr>
        <w:pStyle w:val="PL"/>
      </w:pPr>
      <w:r>
        <w:t xml:space="preserve">      requestBody:</w:t>
      </w:r>
    </w:p>
    <w:p w14:paraId="1F0BB4F4" w14:textId="77777777" w:rsidR="00F55E17" w:rsidRDefault="00F55E17" w:rsidP="00F55E17">
      <w:pPr>
        <w:pStyle w:val="PL"/>
      </w:pPr>
      <w:r>
        <w:t xml:space="preserve">        required: true</w:t>
      </w:r>
    </w:p>
    <w:p w14:paraId="1F29AFB0" w14:textId="77777777" w:rsidR="00F55E17" w:rsidRDefault="00F55E17" w:rsidP="00F55E17">
      <w:pPr>
        <w:pStyle w:val="PL"/>
      </w:pPr>
      <w:r>
        <w:t xml:space="preserve">        content:</w:t>
      </w:r>
    </w:p>
    <w:p w14:paraId="1D45AB83" w14:textId="77777777" w:rsidR="00F55E17" w:rsidRDefault="00F55E17" w:rsidP="00F55E17">
      <w:pPr>
        <w:pStyle w:val="PL"/>
      </w:pPr>
      <w:r>
        <w:t xml:space="preserve">          application/json:</w:t>
      </w:r>
    </w:p>
    <w:p w14:paraId="14D17963" w14:textId="77777777" w:rsidR="00F55E17" w:rsidRDefault="00F55E17" w:rsidP="00F55E17">
      <w:pPr>
        <w:pStyle w:val="PL"/>
      </w:pPr>
      <w:r>
        <w:t xml:space="preserve">            schema:</w:t>
      </w:r>
    </w:p>
    <w:p w14:paraId="432A98AA" w14:textId="77777777" w:rsidR="00F55E17" w:rsidRDefault="00F55E17" w:rsidP="00F55E17">
      <w:pPr>
        <w:pStyle w:val="PL"/>
      </w:pPr>
      <w:r>
        <w:t xml:space="preserve">              $ref: '#/components/schemas/SmPolicyContextData'</w:t>
      </w:r>
    </w:p>
    <w:p w14:paraId="542F9975" w14:textId="77777777" w:rsidR="00F55E17" w:rsidRDefault="00F55E17" w:rsidP="00F55E17">
      <w:pPr>
        <w:pStyle w:val="PL"/>
      </w:pPr>
      <w:r>
        <w:t xml:space="preserve">      responses:</w:t>
      </w:r>
    </w:p>
    <w:p w14:paraId="411F0654" w14:textId="77777777" w:rsidR="00F55E17" w:rsidRDefault="00F55E17" w:rsidP="00F55E17">
      <w:pPr>
        <w:pStyle w:val="PL"/>
      </w:pPr>
      <w:r>
        <w:t xml:space="preserve">        '201':</w:t>
      </w:r>
    </w:p>
    <w:p w14:paraId="5E42A2C6" w14:textId="77777777" w:rsidR="00F55E17" w:rsidRDefault="00F55E17" w:rsidP="00F55E17">
      <w:pPr>
        <w:pStyle w:val="PL"/>
      </w:pPr>
      <w:r>
        <w:t xml:space="preserve">          description: Created</w:t>
      </w:r>
    </w:p>
    <w:p w14:paraId="3D6B731A" w14:textId="77777777" w:rsidR="00F55E17" w:rsidRDefault="00F55E17" w:rsidP="00F55E17">
      <w:pPr>
        <w:pStyle w:val="PL"/>
      </w:pPr>
      <w:r>
        <w:t xml:space="preserve">          content:</w:t>
      </w:r>
    </w:p>
    <w:p w14:paraId="5E2B78DF" w14:textId="77777777" w:rsidR="00F55E17" w:rsidRDefault="00F55E17" w:rsidP="00F55E17">
      <w:pPr>
        <w:pStyle w:val="PL"/>
      </w:pPr>
      <w:r>
        <w:t xml:space="preserve">            application/json:</w:t>
      </w:r>
    </w:p>
    <w:p w14:paraId="44C8E757" w14:textId="77777777" w:rsidR="00F55E17" w:rsidRDefault="00F55E17" w:rsidP="00F55E17">
      <w:pPr>
        <w:pStyle w:val="PL"/>
      </w:pPr>
      <w:r>
        <w:t xml:space="preserve">              schema:</w:t>
      </w:r>
    </w:p>
    <w:p w14:paraId="6A5FD6C2" w14:textId="77777777" w:rsidR="00F55E17" w:rsidRDefault="00F55E17" w:rsidP="00F55E17">
      <w:pPr>
        <w:pStyle w:val="PL"/>
      </w:pPr>
      <w:r>
        <w:t xml:space="preserve">                $ref: '#/components/schemas/SmPolicyDecision'</w:t>
      </w:r>
    </w:p>
    <w:p w14:paraId="79BECEBA" w14:textId="77777777" w:rsidR="00F55E17" w:rsidRDefault="00F55E17" w:rsidP="00F55E17">
      <w:pPr>
        <w:pStyle w:val="PL"/>
      </w:pPr>
      <w:r>
        <w:t xml:space="preserve">          headers:</w:t>
      </w:r>
    </w:p>
    <w:p w14:paraId="280DB83F" w14:textId="77777777" w:rsidR="00F55E17" w:rsidRDefault="00F55E17" w:rsidP="00F55E17">
      <w:pPr>
        <w:pStyle w:val="PL"/>
      </w:pPr>
      <w:r>
        <w:t xml:space="preserve">            Location:</w:t>
      </w:r>
    </w:p>
    <w:p w14:paraId="31621A56" w14:textId="77777777" w:rsidR="00F55E17" w:rsidRDefault="00F55E17" w:rsidP="00F55E17">
      <w:pPr>
        <w:pStyle w:val="PL"/>
      </w:pPr>
      <w:r>
        <w:t xml:space="preserve">              description: 'Contains the URI of the newly created resource'</w:t>
      </w:r>
    </w:p>
    <w:p w14:paraId="1B9919BB" w14:textId="77777777" w:rsidR="00F55E17" w:rsidRDefault="00F55E17" w:rsidP="00F55E17">
      <w:pPr>
        <w:pStyle w:val="PL"/>
      </w:pPr>
      <w:r>
        <w:t xml:space="preserve">              required: true</w:t>
      </w:r>
    </w:p>
    <w:p w14:paraId="5B7CCF28" w14:textId="77777777" w:rsidR="00F55E17" w:rsidRDefault="00F55E17" w:rsidP="00F55E17">
      <w:pPr>
        <w:pStyle w:val="PL"/>
      </w:pPr>
      <w:r>
        <w:t xml:space="preserve">              schema:</w:t>
      </w:r>
    </w:p>
    <w:p w14:paraId="5E242286" w14:textId="77777777" w:rsidR="00F55E17" w:rsidRDefault="00F55E17" w:rsidP="00F55E17">
      <w:pPr>
        <w:pStyle w:val="PL"/>
      </w:pPr>
      <w:r>
        <w:t xml:space="preserve">                type: string</w:t>
      </w:r>
    </w:p>
    <w:p w14:paraId="2B4D4539" w14:textId="77777777" w:rsidR="00F55E17" w:rsidRDefault="00F55E17" w:rsidP="00F55E17">
      <w:pPr>
        <w:pStyle w:val="PL"/>
      </w:pPr>
      <w:r>
        <w:t xml:space="preserve">        '400':</w:t>
      </w:r>
    </w:p>
    <w:p w14:paraId="4E656DAE" w14:textId="77777777" w:rsidR="00F55E17" w:rsidRDefault="00F55E17" w:rsidP="00F55E17">
      <w:pPr>
        <w:pStyle w:val="PL"/>
      </w:pPr>
      <w:r>
        <w:t xml:space="preserve">          $ref: 'TS29571_CommonData.yaml#/components/responses/400'</w:t>
      </w:r>
    </w:p>
    <w:p w14:paraId="242D7B1D" w14:textId="77777777" w:rsidR="00F55E17" w:rsidRDefault="00F55E17" w:rsidP="00F55E17">
      <w:pPr>
        <w:pStyle w:val="PL"/>
      </w:pPr>
      <w:r>
        <w:t xml:space="preserve">        '401':</w:t>
      </w:r>
    </w:p>
    <w:p w14:paraId="7FD8C546" w14:textId="77777777" w:rsidR="00F55E17" w:rsidRDefault="00F55E17" w:rsidP="00F55E17">
      <w:pPr>
        <w:pStyle w:val="PL"/>
      </w:pPr>
      <w:r>
        <w:t xml:space="preserve">          $ref: 'TS29571_CommonData.yaml#/components/responses/401'</w:t>
      </w:r>
    </w:p>
    <w:p w14:paraId="3A15020B" w14:textId="77777777" w:rsidR="00F55E17" w:rsidRDefault="00F55E17" w:rsidP="00F55E17">
      <w:pPr>
        <w:pStyle w:val="PL"/>
      </w:pPr>
      <w:r>
        <w:t xml:space="preserve">        '403':</w:t>
      </w:r>
    </w:p>
    <w:p w14:paraId="52FC4453" w14:textId="77777777" w:rsidR="00F55E17" w:rsidRDefault="00F55E17" w:rsidP="00F55E17">
      <w:pPr>
        <w:pStyle w:val="PL"/>
      </w:pPr>
      <w:r>
        <w:t xml:space="preserve">          $ref: 'TS29571_CommonData.yaml#/components/responses/403'</w:t>
      </w:r>
    </w:p>
    <w:p w14:paraId="32D6064F" w14:textId="77777777" w:rsidR="00F55E17" w:rsidRDefault="00F55E17" w:rsidP="00F55E17">
      <w:pPr>
        <w:pStyle w:val="PL"/>
      </w:pPr>
      <w:r>
        <w:t xml:space="preserve">        '404':</w:t>
      </w:r>
    </w:p>
    <w:p w14:paraId="57BCDC97" w14:textId="77777777" w:rsidR="00F55E17" w:rsidRDefault="00F55E17" w:rsidP="00F55E17">
      <w:pPr>
        <w:pStyle w:val="PL"/>
        <w:rPr>
          <w:rFonts w:cs="Courier New"/>
          <w:szCs w:val="16"/>
          <w:lang w:val="en-US"/>
        </w:rPr>
      </w:pPr>
      <w:r>
        <w:t xml:space="preserve">          </w:t>
      </w:r>
      <w:r>
        <w:rPr>
          <w:rFonts w:cs="Courier New"/>
          <w:szCs w:val="16"/>
          <w:lang w:val="en-US"/>
        </w:rPr>
        <w:t xml:space="preserve">description: </w:t>
      </w:r>
      <w:r>
        <w:t>Not Found</w:t>
      </w:r>
    </w:p>
    <w:p w14:paraId="0367692C" w14:textId="77777777" w:rsidR="00F55E17" w:rsidRDefault="00F55E17" w:rsidP="00F55E17">
      <w:pPr>
        <w:pStyle w:val="PL"/>
      </w:pPr>
      <w:r>
        <w:t xml:space="preserve">        '411':</w:t>
      </w:r>
    </w:p>
    <w:p w14:paraId="313A6812" w14:textId="77777777" w:rsidR="00F55E17" w:rsidRDefault="00F55E17" w:rsidP="00F55E17">
      <w:pPr>
        <w:pStyle w:val="PL"/>
      </w:pPr>
      <w:r>
        <w:t xml:space="preserve">          $ref: 'TS29571_CommonData.yaml#/components/responses/411'</w:t>
      </w:r>
    </w:p>
    <w:p w14:paraId="28B73F06" w14:textId="77777777" w:rsidR="00F55E17" w:rsidRDefault="00F55E17" w:rsidP="00F55E17">
      <w:pPr>
        <w:pStyle w:val="PL"/>
      </w:pPr>
      <w:r>
        <w:t xml:space="preserve">        '413':</w:t>
      </w:r>
    </w:p>
    <w:p w14:paraId="18F9A3C5" w14:textId="77777777" w:rsidR="00F55E17" w:rsidRDefault="00F55E17" w:rsidP="00F55E17">
      <w:pPr>
        <w:pStyle w:val="PL"/>
      </w:pPr>
      <w:r>
        <w:t xml:space="preserve">          $ref: 'TS29571_CommonData.yaml#/components/responses/413'</w:t>
      </w:r>
    </w:p>
    <w:p w14:paraId="3C0C8732" w14:textId="77777777" w:rsidR="00F55E17" w:rsidRDefault="00F55E17" w:rsidP="00F55E17">
      <w:pPr>
        <w:pStyle w:val="PL"/>
      </w:pPr>
      <w:r>
        <w:t xml:space="preserve">        '415':</w:t>
      </w:r>
    </w:p>
    <w:p w14:paraId="47AB5FB5" w14:textId="77777777" w:rsidR="00F55E17" w:rsidRDefault="00F55E17" w:rsidP="00F55E17">
      <w:pPr>
        <w:pStyle w:val="PL"/>
      </w:pPr>
      <w:r>
        <w:t xml:space="preserve">          $ref: 'TS29571_CommonData.yaml#/components/responses/415'</w:t>
      </w:r>
    </w:p>
    <w:p w14:paraId="148374BA" w14:textId="77777777" w:rsidR="00F55E17" w:rsidRDefault="00F55E17" w:rsidP="00F55E17">
      <w:pPr>
        <w:pStyle w:val="PL"/>
      </w:pPr>
      <w:r>
        <w:t xml:space="preserve">        '429':</w:t>
      </w:r>
    </w:p>
    <w:p w14:paraId="1221D279" w14:textId="77777777" w:rsidR="00F55E17" w:rsidRDefault="00F55E17" w:rsidP="00F55E17">
      <w:pPr>
        <w:pStyle w:val="PL"/>
      </w:pPr>
      <w:r>
        <w:t xml:space="preserve">          $ref: 'TS29571_CommonData.yaml#/components/responses/429'</w:t>
      </w:r>
    </w:p>
    <w:p w14:paraId="369429B3" w14:textId="77777777" w:rsidR="00F55E17" w:rsidRDefault="00F55E17" w:rsidP="00F55E17">
      <w:pPr>
        <w:pStyle w:val="PL"/>
      </w:pPr>
      <w:r>
        <w:t xml:space="preserve">        '500':</w:t>
      </w:r>
    </w:p>
    <w:p w14:paraId="6D108547" w14:textId="77777777" w:rsidR="00F55E17" w:rsidRDefault="00F55E17" w:rsidP="00F55E17">
      <w:pPr>
        <w:pStyle w:val="PL"/>
      </w:pPr>
      <w:r>
        <w:t xml:space="preserve">          $ref: 'TS29571_CommonData.yaml#/components/responses/500'</w:t>
      </w:r>
    </w:p>
    <w:p w14:paraId="2DD5D90C" w14:textId="77777777" w:rsidR="00F55E17" w:rsidRDefault="00F55E17" w:rsidP="00F55E17">
      <w:pPr>
        <w:pStyle w:val="PL"/>
      </w:pPr>
      <w:r>
        <w:t xml:space="preserve">        '503':</w:t>
      </w:r>
    </w:p>
    <w:p w14:paraId="7FF47CB2" w14:textId="77777777" w:rsidR="00F55E17" w:rsidRDefault="00F55E17" w:rsidP="00F55E17">
      <w:pPr>
        <w:pStyle w:val="PL"/>
      </w:pPr>
      <w:r>
        <w:t xml:space="preserve">          $ref: 'TS29571_CommonData.yaml#/components/responses/503'</w:t>
      </w:r>
    </w:p>
    <w:p w14:paraId="6160A29C" w14:textId="77777777" w:rsidR="00F55E17" w:rsidRDefault="00F55E17" w:rsidP="00F55E17">
      <w:pPr>
        <w:pStyle w:val="PL"/>
      </w:pPr>
      <w:r>
        <w:t xml:space="preserve">        default:</w:t>
      </w:r>
    </w:p>
    <w:p w14:paraId="534B34E1" w14:textId="77777777" w:rsidR="00F55E17" w:rsidRDefault="00F55E17" w:rsidP="00F55E17">
      <w:pPr>
        <w:pStyle w:val="PL"/>
      </w:pPr>
      <w:r>
        <w:t xml:space="preserve">          $ref: 'TS29571_CommonData.yaml#/components/responses/default'</w:t>
      </w:r>
    </w:p>
    <w:p w14:paraId="07387F66" w14:textId="77777777" w:rsidR="00F55E17" w:rsidRDefault="00F55E17" w:rsidP="00F55E17">
      <w:pPr>
        <w:pStyle w:val="PL"/>
      </w:pPr>
      <w:r>
        <w:t xml:space="preserve">      callbacks:</w:t>
      </w:r>
    </w:p>
    <w:p w14:paraId="1D7C0F80" w14:textId="77777777" w:rsidR="00F55E17" w:rsidRDefault="00F55E17" w:rsidP="00F55E17">
      <w:pPr>
        <w:pStyle w:val="PL"/>
      </w:pPr>
      <w:r>
        <w:t xml:space="preserve">        SmPolicyUpdateNotification:</w:t>
      </w:r>
    </w:p>
    <w:p w14:paraId="3B6B51C1" w14:textId="77777777" w:rsidR="00F55E17" w:rsidRDefault="00F55E17" w:rsidP="00F55E17">
      <w:pPr>
        <w:pStyle w:val="PL"/>
      </w:pPr>
      <w:r>
        <w:t xml:space="preserve">          '{$request.body#/notificationUri}/update': </w:t>
      </w:r>
    </w:p>
    <w:p w14:paraId="1F2C320E" w14:textId="77777777" w:rsidR="00F55E17" w:rsidRDefault="00F55E17" w:rsidP="00F55E17">
      <w:pPr>
        <w:pStyle w:val="PL"/>
      </w:pPr>
      <w:r>
        <w:t xml:space="preserve">            post:</w:t>
      </w:r>
    </w:p>
    <w:p w14:paraId="7D890DDC" w14:textId="77777777" w:rsidR="00F55E17" w:rsidRDefault="00F55E17" w:rsidP="00F55E17">
      <w:pPr>
        <w:pStyle w:val="PL"/>
      </w:pPr>
      <w:r>
        <w:t xml:space="preserve">              requestBody:</w:t>
      </w:r>
    </w:p>
    <w:p w14:paraId="0DE5BBC4" w14:textId="77777777" w:rsidR="00F55E17" w:rsidRDefault="00F55E17" w:rsidP="00F55E17">
      <w:pPr>
        <w:pStyle w:val="PL"/>
      </w:pPr>
      <w:r>
        <w:t xml:space="preserve">                required: true</w:t>
      </w:r>
    </w:p>
    <w:p w14:paraId="41611802" w14:textId="77777777" w:rsidR="00F55E17" w:rsidRDefault="00F55E17" w:rsidP="00F55E17">
      <w:pPr>
        <w:pStyle w:val="PL"/>
      </w:pPr>
      <w:r>
        <w:t xml:space="preserve">                content:</w:t>
      </w:r>
    </w:p>
    <w:p w14:paraId="44E2DB58" w14:textId="77777777" w:rsidR="00F55E17" w:rsidRDefault="00F55E17" w:rsidP="00F55E17">
      <w:pPr>
        <w:pStyle w:val="PL"/>
      </w:pPr>
      <w:r>
        <w:t xml:space="preserve">                  application/json:</w:t>
      </w:r>
    </w:p>
    <w:p w14:paraId="4E0597E8" w14:textId="77777777" w:rsidR="00F55E17" w:rsidRDefault="00F55E17" w:rsidP="00F55E17">
      <w:pPr>
        <w:pStyle w:val="PL"/>
      </w:pPr>
      <w:r>
        <w:t xml:space="preserve">                    schema:</w:t>
      </w:r>
    </w:p>
    <w:p w14:paraId="47A1906C" w14:textId="77777777" w:rsidR="00F55E17" w:rsidRDefault="00F55E17" w:rsidP="00F55E17">
      <w:pPr>
        <w:pStyle w:val="PL"/>
      </w:pPr>
      <w:r>
        <w:t xml:space="preserve">                      $ref: '#/components/schemas/SmPolicyNotification'</w:t>
      </w:r>
    </w:p>
    <w:p w14:paraId="1C2E63B7" w14:textId="77777777" w:rsidR="00F55E17" w:rsidRDefault="00F55E17" w:rsidP="00F55E17">
      <w:pPr>
        <w:pStyle w:val="PL"/>
      </w:pPr>
      <w:r>
        <w:t xml:space="preserve">              responses:</w:t>
      </w:r>
    </w:p>
    <w:p w14:paraId="3AB42D36" w14:textId="77777777" w:rsidR="00F55E17" w:rsidRDefault="00F55E17" w:rsidP="00F55E17">
      <w:pPr>
        <w:pStyle w:val="PL"/>
      </w:pPr>
      <w:r>
        <w:t xml:space="preserve">                '200':</w:t>
      </w:r>
    </w:p>
    <w:p w14:paraId="2D374044" w14:textId="77777777" w:rsidR="00F55E17" w:rsidRDefault="00F55E17" w:rsidP="00F55E17">
      <w:pPr>
        <w:pStyle w:val="PL"/>
      </w:pPr>
      <w:r>
        <w:t xml:space="preserve">                  description: OK. The current applicable values corresponding to the policy control request trigger is reported</w:t>
      </w:r>
    </w:p>
    <w:p w14:paraId="3BA94DC4" w14:textId="77777777" w:rsidR="00F55E17" w:rsidRDefault="00F55E17" w:rsidP="00F55E17">
      <w:pPr>
        <w:pStyle w:val="PL"/>
      </w:pPr>
      <w:r>
        <w:t xml:space="preserve">                  content:</w:t>
      </w:r>
    </w:p>
    <w:p w14:paraId="6919229B" w14:textId="77777777" w:rsidR="00F55E17" w:rsidRDefault="00F55E17" w:rsidP="00F55E17">
      <w:pPr>
        <w:pStyle w:val="PL"/>
      </w:pPr>
      <w:r>
        <w:t xml:space="preserve">                    application/json:</w:t>
      </w:r>
    </w:p>
    <w:p w14:paraId="04517C50" w14:textId="77777777" w:rsidR="00F55E17" w:rsidRDefault="00F55E17" w:rsidP="00F55E17">
      <w:pPr>
        <w:pStyle w:val="PL"/>
      </w:pPr>
      <w:r>
        <w:t xml:space="preserve">                      schema:</w:t>
      </w:r>
    </w:p>
    <w:p w14:paraId="451AC109" w14:textId="77777777" w:rsidR="00F55E17" w:rsidRDefault="00F55E17" w:rsidP="00F55E17">
      <w:pPr>
        <w:pStyle w:val="PL"/>
      </w:pPr>
      <w:r>
        <w:t xml:space="preserve">                        oneOf:</w:t>
      </w:r>
    </w:p>
    <w:p w14:paraId="2E6C440C" w14:textId="77777777" w:rsidR="00F55E17" w:rsidRDefault="00F55E17" w:rsidP="00F55E17">
      <w:pPr>
        <w:pStyle w:val="PL"/>
      </w:pPr>
      <w:r>
        <w:t xml:space="preserve">                          - $ref: '#/components/schemas/UeCampingRep'</w:t>
      </w:r>
    </w:p>
    <w:p w14:paraId="0A7B48AB" w14:textId="77777777" w:rsidR="00F55E17" w:rsidRDefault="00F55E17" w:rsidP="00F55E17">
      <w:pPr>
        <w:pStyle w:val="PL"/>
      </w:pPr>
      <w:r>
        <w:t xml:space="preserve">                          - type: array</w:t>
      </w:r>
    </w:p>
    <w:p w14:paraId="369F8676" w14:textId="77777777" w:rsidR="00F55E17" w:rsidRDefault="00F55E17" w:rsidP="00F55E17">
      <w:pPr>
        <w:pStyle w:val="PL"/>
      </w:pPr>
      <w:r>
        <w:t xml:space="preserve">                            items:</w:t>
      </w:r>
    </w:p>
    <w:p w14:paraId="20F63B81" w14:textId="77777777" w:rsidR="00F55E17" w:rsidRDefault="00F55E17" w:rsidP="00F55E17">
      <w:pPr>
        <w:pStyle w:val="PL"/>
      </w:pPr>
      <w:r>
        <w:t xml:space="preserve">                              $ref: '#/components/schemas/PartialSuccessReport'</w:t>
      </w:r>
    </w:p>
    <w:p w14:paraId="21558727" w14:textId="77777777" w:rsidR="00F55E17" w:rsidRDefault="00F55E17" w:rsidP="00F55E17">
      <w:pPr>
        <w:pStyle w:val="PL"/>
      </w:pPr>
      <w:r>
        <w:t xml:space="preserve">                            minItems: 1</w:t>
      </w:r>
    </w:p>
    <w:p w14:paraId="692E9AFD" w14:textId="77777777" w:rsidR="00F55E17" w:rsidRDefault="00F55E17" w:rsidP="00F55E17">
      <w:pPr>
        <w:pStyle w:val="PL"/>
      </w:pPr>
      <w:r>
        <w:t xml:space="preserve">                '204':</w:t>
      </w:r>
    </w:p>
    <w:p w14:paraId="3BFCC21D" w14:textId="77777777" w:rsidR="00F55E17" w:rsidRDefault="00F55E17" w:rsidP="00F55E17">
      <w:pPr>
        <w:pStyle w:val="PL"/>
      </w:pPr>
      <w:r>
        <w:t xml:space="preserve">                  description: No Content, Notification was succesfull</w:t>
      </w:r>
    </w:p>
    <w:p w14:paraId="6AAFA315" w14:textId="77777777" w:rsidR="00F55E17" w:rsidRDefault="00F55E17" w:rsidP="00F55E17">
      <w:pPr>
        <w:pStyle w:val="PL"/>
      </w:pPr>
      <w:r>
        <w:t xml:space="preserve">                '400':</w:t>
      </w:r>
    </w:p>
    <w:p w14:paraId="6F104095" w14:textId="77777777" w:rsidR="00F55E17" w:rsidRDefault="00F55E17" w:rsidP="00F55E17">
      <w:pPr>
        <w:pStyle w:val="PL"/>
      </w:pPr>
      <w:r>
        <w:t xml:space="preserve">                  description: Bad Request.</w:t>
      </w:r>
    </w:p>
    <w:p w14:paraId="5D8A79CE" w14:textId="77777777" w:rsidR="00F55E17" w:rsidRDefault="00F55E17" w:rsidP="00F55E17">
      <w:pPr>
        <w:pStyle w:val="PL"/>
        <w:rPr>
          <w:noProof w:val="0"/>
        </w:rPr>
      </w:pPr>
      <w:r>
        <w:t xml:space="preserve">                  </w:t>
      </w:r>
      <w:r>
        <w:rPr>
          <w:noProof w:val="0"/>
        </w:rPr>
        <w:t>content:</w:t>
      </w:r>
    </w:p>
    <w:p w14:paraId="246FC069" w14:textId="77777777" w:rsidR="00F55E17" w:rsidRDefault="00F55E17" w:rsidP="00F55E17">
      <w:pPr>
        <w:pStyle w:val="PL"/>
        <w:rPr>
          <w:noProof w:val="0"/>
        </w:rPr>
      </w:pPr>
      <w:r>
        <w:rPr>
          <w:noProof w:val="0"/>
        </w:rPr>
        <w:t xml:space="preserve">                    application/json:</w:t>
      </w:r>
    </w:p>
    <w:p w14:paraId="6E35372F" w14:textId="77777777" w:rsidR="00F55E17" w:rsidRDefault="00F55E17" w:rsidP="00F55E17">
      <w:pPr>
        <w:pStyle w:val="PL"/>
        <w:rPr>
          <w:noProof w:val="0"/>
        </w:rPr>
      </w:pPr>
      <w:r>
        <w:rPr>
          <w:noProof w:val="0"/>
        </w:rPr>
        <w:t xml:space="preserve">                      schema:</w:t>
      </w:r>
    </w:p>
    <w:p w14:paraId="0A930B60" w14:textId="77777777" w:rsidR="00F55E17" w:rsidRDefault="00F55E17" w:rsidP="00F55E17">
      <w:pPr>
        <w:pStyle w:val="PL"/>
        <w:rPr>
          <w:noProof w:val="0"/>
        </w:rPr>
      </w:pPr>
      <w:r>
        <w:rPr>
          <w:noProof w:val="0"/>
        </w:rPr>
        <w:t xml:space="preserve">                        $ref: '</w:t>
      </w:r>
      <w:r>
        <w:rPr>
          <w:lang w:val="en-US"/>
        </w:rPr>
        <w:t>#/components/schemas/ErrorReport</w:t>
      </w:r>
      <w:r>
        <w:rPr>
          <w:noProof w:val="0"/>
        </w:rPr>
        <w:t>'</w:t>
      </w:r>
    </w:p>
    <w:p w14:paraId="46281ABF" w14:textId="77777777" w:rsidR="00F55E17" w:rsidRDefault="00F55E17" w:rsidP="00F55E17">
      <w:pPr>
        <w:pStyle w:val="PL"/>
      </w:pPr>
      <w:r>
        <w:t xml:space="preserve">                '401':</w:t>
      </w:r>
    </w:p>
    <w:p w14:paraId="0B96E60F" w14:textId="77777777" w:rsidR="00F55E17" w:rsidRDefault="00F55E17" w:rsidP="00F55E17">
      <w:pPr>
        <w:pStyle w:val="PL"/>
      </w:pPr>
      <w:r>
        <w:t xml:space="preserve">                  $ref: 'TS29571_CommonData.yaml#/components/responses/401'</w:t>
      </w:r>
    </w:p>
    <w:p w14:paraId="37048AAB" w14:textId="77777777" w:rsidR="00F55E17" w:rsidRDefault="00F55E17" w:rsidP="00F55E17">
      <w:pPr>
        <w:pStyle w:val="PL"/>
      </w:pPr>
      <w:r>
        <w:t xml:space="preserve">                '403':</w:t>
      </w:r>
    </w:p>
    <w:p w14:paraId="444884F5" w14:textId="77777777" w:rsidR="00F55E17" w:rsidRDefault="00F55E17" w:rsidP="00F55E17">
      <w:pPr>
        <w:pStyle w:val="PL"/>
      </w:pPr>
      <w:r>
        <w:t xml:space="preserve">                  $ref: 'TS29571_CommonData.yaml#/components/responses/403'</w:t>
      </w:r>
    </w:p>
    <w:p w14:paraId="2D2185BE" w14:textId="77777777" w:rsidR="00F55E17" w:rsidRDefault="00F55E17" w:rsidP="00F55E17">
      <w:pPr>
        <w:pStyle w:val="PL"/>
      </w:pPr>
      <w:r>
        <w:t xml:space="preserve">                '404':</w:t>
      </w:r>
    </w:p>
    <w:p w14:paraId="7A14A296" w14:textId="77777777" w:rsidR="00F55E17" w:rsidRDefault="00F55E17" w:rsidP="00F55E17">
      <w:pPr>
        <w:pStyle w:val="PL"/>
      </w:pPr>
      <w:r>
        <w:t xml:space="preserve">                  $ref: 'TS29571_CommonData.yaml#/components/responses/404'</w:t>
      </w:r>
    </w:p>
    <w:p w14:paraId="04AE4929" w14:textId="77777777" w:rsidR="00F55E17" w:rsidRDefault="00F55E17" w:rsidP="00F55E17">
      <w:pPr>
        <w:pStyle w:val="PL"/>
      </w:pPr>
      <w:r>
        <w:t xml:space="preserve">                '411':</w:t>
      </w:r>
    </w:p>
    <w:p w14:paraId="2D395654" w14:textId="77777777" w:rsidR="00F55E17" w:rsidRDefault="00F55E17" w:rsidP="00F55E17">
      <w:pPr>
        <w:pStyle w:val="PL"/>
      </w:pPr>
      <w:r>
        <w:t xml:space="preserve">                  $ref: 'TS29571_CommonData.yaml#/components/responses/411'</w:t>
      </w:r>
    </w:p>
    <w:p w14:paraId="0BB1A358" w14:textId="77777777" w:rsidR="00F55E17" w:rsidRDefault="00F55E17" w:rsidP="00F55E17">
      <w:pPr>
        <w:pStyle w:val="PL"/>
      </w:pPr>
      <w:r>
        <w:t xml:space="preserve">                '413':</w:t>
      </w:r>
    </w:p>
    <w:p w14:paraId="38D41DBE" w14:textId="77777777" w:rsidR="00F55E17" w:rsidRDefault="00F55E17" w:rsidP="00F55E17">
      <w:pPr>
        <w:pStyle w:val="PL"/>
      </w:pPr>
      <w:r>
        <w:t xml:space="preserve">                  $ref: 'TS29571_CommonData.yaml#/components/responses/413'</w:t>
      </w:r>
    </w:p>
    <w:p w14:paraId="3C85D365" w14:textId="77777777" w:rsidR="00F55E17" w:rsidRDefault="00F55E17" w:rsidP="00F55E17">
      <w:pPr>
        <w:pStyle w:val="PL"/>
      </w:pPr>
      <w:r>
        <w:t xml:space="preserve">                '415':</w:t>
      </w:r>
    </w:p>
    <w:p w14:paraId="750BAD91" w14:textId="77777777" w:rsidR="00F55E17" w:rsidRDefault="00F55E17" w:rsidP="00F55E17">
      <w:pPr>
        <w:pStyle w:val="PL"/>
      </w:pPr>
      <w:r>
        <w:t xml:space="preserve">                  $ref: 'TS29571_CommonData.yaml#/components/responses/415'</w:t>
      </w:r>
    </w:p>
    <w:p w14:paraId="5C0E98BF" w14:textId="77777777" w:rsidR="00F55E17" w:rsidRDefault="00F55E17" w:rsidP="00F55E17">
      <w:pPr>
        <w:pStyle w:val="PL"/>
      </w:pPr>
      <w:r>
        <w:t xml:space="preserve">                '429':</w:t>
      </w:r>
    </w:p>
    <w:p w14:paraId="3706C801" w14:textId="77777777" w:rsidR="00F55E17" w:rsidRDefault="00F55E17" w:rsidP="00F55E17">
      <w:pPr>
        <w:pStyle w:val="PL"/>
      </w:pPr>
      <w:r>
        <w:t xml:space="preserve">                  $ref: 'TS29571_CommonData.yaml#/components/responses/429'</w:t>
      </w:r>
    </w:p>
    <w:p w14:paraId="1A33A86E" w14:textId="77777777" w:rsidR="00F55E17" w:rsidRDefault="00F55E17" w:rsidP="00F55E17">
      <w:pPr>
        <w:pStyle w:val="PL"/>
      </w:pPr>
      <w:r>
        <w:t xml:space="preserve">                '500':</w:t>
      </w:r>
    </w:p>
    <w:p w14:paraId="4AD1442D" w14:textId="77777777" w:rsidR="00F55E17" w:rsidRDefault="00F55E17" w:rsidP="00F55E17">
      <w:pPr>
        <w:pStyle w:val="PL"/>
      </w:pPr>
      <w:r>
        <w:t xml:space="preserve">                  $ref: 'TS29571_CommonData.yaml#/components/responses/500'</w:t>
      </w:r>
    </w:p>
    <w:p w14:paraId="59313F5F" w14:textId="77777777" w:rsidR="00F55E17" w:rsidRDefault="00F55E17" w:rsidP="00F55E17">
      <w:pPr>
        <w:pStyle w:val="PL"/>
      </w:pPr>
      <w:r>
        <w:t xml:space="preserve">                '503':</w:t>
      </w:r>
    </w:p>
    <w:p w14:paraId="51591539" w14:textId="77777777" w:rsidR="00F55E17" w:rsidRDefault="00F55E17" w:rsidP="00F55E17">
      <w:pPr>
        <w:pStyle w:val="PL"/>
      </w:pPr>
      <w:r>
        <w:t xml:space="preserve">                  $ref: 'TS29571_CommonData.yaml#/components/responses/503'</w:t>
      </w:r>
    </w:p>
    <w:p w14:paraId="61901342" w14:textId="77777777" w:rsidR="00F55E17" w:rsidRDefault="00F55E17" w:rsidP="00F55E17">
      <w:pPr>
        <w:pStyle w:val="PL"/>
      </w:pPr>
      <w:r>
        <w:t xml:space="preserve">                default:</w:t>
      </w:r>
    </w:p>
    <w:p w14:paraId="6F3FA5DD" w14:textId="77777777" w:rsidR="00F55E17" w:rsidRDefault="00F55E17" w:rsidP="00F55E17">
      <w:pPr>
        <w:pStyle w:val="PL"/>
      </w:pPr>
      <w:r>
        <w:t xml:space="preserve">                  $ref: 'TS29571_CommonData.yaml#/components/responses/default'</w:t>
      </w:r>
    </w:p>
    <w:p w14:paraId="77CAF5C9" w14:textId="77777777" w:rsidR="00F55E17" w:rsidRDefault="00F55E17" w:rsidP="00F55E17">
      <w:pPr>
        <w:pStyle w:val="PL"/>
      </w:pPr>
      <w:r>
        <w:t xml:space="preserve">        SmPolicyControlTerminationRequestNotification:</w:t>
      </w:r>
    </w:p>
    <w:p w14:paraId="40440C71" w14:textId="77777777" w:rsidR="00F55E17" w:rsidRDefault="00F55E17" w:rsidP="00F55E17">
      <w:pPr>
        <w:pStyle w:val="PL"/>
      </w:pPr>
      <w:r>
        <w:t xml:space="preserve">          '{$request.body#/notificationUri}/terminate': </w:t>
      </w:r>
    </w:p>
    <w:p w14:paraId="0D9E1E99" w14:textId="77777777" w:rsidR="00F55E17" w:rsidRDefault="00F55E17" w:rsidP="00F55E17">
      <w:pPr>
        <w:pStyle w:val="PL"/>
      </w:pPr>
      <w:r>
        <w:t xml:space="preserve">            post:</w:t>
      </w:r>
    </w:p>
    <w:p w14:paraId="06089B5E" w14:textId="77777777" w:rsidR="00F55E17" w:rsidRDefault="00F55E17" w:rsidP="00F55E17">
      <w:pPr>
        <w:pStyle w:val="PL"/>
      </w:pPr>
      <w:r>
        <w:t xml:space="preserve">              requestBody:</w:t>
      </w:r>
    </w:p>
    <w:p w14:paraId="133D1914" w14:textId="77777777" w:rsidR="00F55E17" w:rsidRDefault="00F55E17" w:rsidP="00F55E17">
      <w:pPr>
        <w:pStyle w:val="PL"/>
      </w:pPr>
      <w:r>
        <w:t xml:space="preserve">                required: true</w:t>
      </w:r>
    </w:p>
    <w:p w14:paraId="29F7C306" w14:textId="77777777" w:rsidR="00F55E17" w:rsidRDefault="00F55E17" w:rsidP="00F55E17">
      <w:pPr>
        <w:pStyle w:val="PL"/>
      </w:pPr>
      <w:r>
        <w:t xml:space="preserve">                content:</w:t>
      </w:r>
    </w:p>
    <w:p w14:paraId="21017DD8" w14:textId="77777777" w:rsidR="00F55E17" w:rsidRDefault="00F55E17" w:rsidP="00F55E17">
      <w:pPr>
        <w:pStyle w:val="PL"/>
      </w:pPr>
      <w:r>
        <w:t xml:space="preserve">                  application/json:</w:t>
      </w:r>
    </w:p>
    <w:p w14:paraId="514597F1" w14:textId="77777777" w:rsidR="00F55E17" w:rsidRDefault="00F55E17" w:rsidP="00F55E17">
      <w:pPr>
        <w:pStyle w:val="PL"/>
      </w:pPr>
      <w:r>
        <w:t xml:space="preserve">                    schema:</w:t>
      </w:r>
    </w:p>
    <w:p w14:paraId="75E2D589" w14:textId="77777777" w:rsidR="00F55E17" w:rsidRDefault="00F55E17" w:rsidP="00F55E17">
      <w:pPr>
        <w:pStyle w:val="PL"/>
      </w:pPr>
      <w:r>
        <w:t xml:space="preserve">                      $ref: '#/components/schemas/TerminationNotification'</w:t>
      </w:r>
    </w:p>
    <w:p w14:paraId="1A26D292" w14:textId="77777777" w:rsidR="00F55E17" w:rsidRDefault="00F55E17" w:rsidP="00F55E17">
      <w:pPr>
        <w:pStyle w:val="PL"/>
      </w:pPr>
      <w:r>
        <w:t xml:space="preserve">              responses:</w:t>
      </w:r>
    </w:p>
    <w:p w14:paraId="5E68F0CC" w14:textId="77777777" w:rsidR="00F55E17" w:rsidRDefault="00F55E17" w:rsidP="00F55E17">
      <w:pPr>
        <w:pStyle w:val="PL"/>
      </w:pPr>
      <w:r>
        <w:t xml:space="preserve">                '204':</w:t>
      </w:r>
    </w:p>
    <w:p w14:paraId="7AEAA011" w14:textId="77777777" w:rsidR="00F55E17" w:rsidRDefault="00F55E17" w:rsidP="00F55E17">
      <w:pPr>
        <w:pStyle w:val="PL"/>
      </w:pPr>
      <w:r>
        <w:t xml:space="preserve">                  description: No Content, Notification was succesful</w:t>
      </w:r>
    </w:p>
    <w:p w14:paraId="160BA3D7" w14:textId="77777777" w:rsidR="00F55E17" w:rsidRDefault="00F55E17" w:rsidP="00F55E17">
      <w:pPr>
        <w:pStyle w:val="PL"/>
      </w:pPr>
      <w:r>
        <w:t xml:space="preserve">                '400':</w:t>
      </w:r>
    </w:p>
    <w:p w14:paraId="579925BA" w14:textId="77777777" w:rsidR="00F55E17" w:rsidRDefault="00F55E17" w:rsidP="00F55E17">
      <w:pPr>
        <w:pStyle w:val="PL"/>
      </w:pPr>
      <w:r>
        <w:t xml:space="preserve">                  $ref: 'TS29571_CommonData.yaml#/components/responses/400'</w:t>
      </w:r>
    </w:p>
    <w:p w14:paraId="29493A5F" w14:textId="77777777" w:rsidR="00F55E17" w:rsidRDefault="00F55E17" w:rsidP="00F55E17">
      <w:pPr>
        <w:pStyle w:val="PL"/>
      </w:pPr>
      <w:r>
        <w:t xml:space="preserve">                '401':</w:t>
      </w:r>
    </w:p>
    <w:p w14:paraId="79511444" w14:textId="77777777" w:rsidR="00F55E17" w:rsidRDefault="00F55E17" w:rsidP="00F55E17">
      <w:pPr>
        <w:pStyle w:val="PL"/>
      </w:pPr>
      <w:r>
        <w:t xml:space="preserve">                  $ref: 'TS29571_CommonData.yaml#/components/responses/401'</w:t>
      </w:r>
    </w:p>
    <w:p w14:paraId="36837907" w14:textId="77777777" w:rsidR="00F55E17" w:rsidRDefault="00F55E17" w:rsidP="00F55E17">
      <w:pPr>
        <w:pStyle w:val="PL"/>
      </w:pPr>
      <w:r>
        <w:t xml:space="preserve">                '403':</w:t>
      </w:r>
    </w:p>
    <w:p w14:paraId="6CC6D2FD" w14:textId="77777777" w:rsidR="00F55E17" w:rsidRDefault="00F55E17" w:rsidP="00F55E17">
      <w:pPr>
        <w:pStyle w:val="PL"/>
      </w:pPr>
      <w:r>
        <w:t xml:space="preserve">                  $ref: 'TS29571_CommonData.yaml#/components/responses/403'</w:t>
      </w:r>
    </w:p>
    <w:p w14:paraId="22991EC3" w14:textId="77777777" w:rsidR="00F55E17" w:rsidRDefault="00F55E17" w:rsidP="00F55E17">
      <w:pPr>
        <w:pStyle w:val="PL"/>
      </w:pPr>
      <w:r>
        <w:t xml:space="preserve">                '404':</w:t>
      </w:r>
    </w:p>
    <w:p w14:paraId="673DD336" w14:textId="77777777" w:rsidR="00F55E17" w:rsidRDefault="00F55E17" w:rsidP="00F55E17">
      <w:pPr>
        <w:pStyle w:val="PL"/>
      </w:pPr>
      <w:r>
        <w:t xml:space="preserve">                  $ref: 'TS29571_CommonData.yaml#/components/responses/404'</w:t>
      </w:r>
    </w:p>
    <w:p w14:paraId="49DCBD8C" w14:textId="77777777" w:rsidR="00F55E17" w:rsidRDefault="00F55E17" w:rsidP="00F55E17">
      <w:pPr>
        <w:pStyle w:val="PL"/>
      </w:pPr>
      <w:r>
        <w:t xml:space="preserve">                '411':</w:t>
      </w:r>
    </w:p>
    <w:p w14:paraId="34607229" w14:textId="77777777" w:rsidR="00F55E17" w:rsidRDefault="00F55E17" w:rsidP="00F55E17">
      <w:pPr>
        <w:pStyle w:val="PL"/>
      </w:pPr>
      <w:r>
        <w:t xml:space="preserve">                  $ref: 'TS29571_CommonData.yaml#/components/responses/411'</w:t>
      </w:r>
    </w:p>
    <w:p w14:paraId="7308619D" w14:textId="77777777" w:rsidR="00F55E17" w:rsidRDefault="00F55E17" w:rsidP="00F55E17">
      <w:pPr>
        <w:pStyle w:val="PL"/>
      </w:pPr>
      <w:r>
        <w:t xml:space="preserve">                '413':</w:t>
      </w:r>
    </w:p>
    <w:p w14:paraId="2395B242" w14:textId="77777777" w:rsidR="00F55E17" w:rsidRDefault="00F55E17" w:rsidP="00F55E17">
      <w:pPr>
        <w:pStyle w:val="PL"/>
      </w:pPr>
      <w:r>
        <w:t xml:space="preserve">                  $ref: 'TS29571_CommonData.yaml#/components/responses/413'</w:t>
      </w:r>
    </w:p>
    <w:p w14:paraId="40E448F2" w14:textId="77777777" w:rsidR="00F55E17" w:rsidRDefault="00F55E17" w:rsidP="00F55E17">
      <w:pPr>
        <w:pStyle w:val="PL"/>
      </w:pPr>
      <w:r>
        <w:t xml:space="preserve">                '415':</w:t>
      </w:r>
    </w:p>
    <w:p w14:paraId="10CF43E2" w14:textId="77777777" w:rsidR="00F55E17" w:rsidRDefault="00F55E17" w:rsidP="00F55E17">
      <w:pPr>
        <w:pStyle w:val="PL"/>
      </w:pPr>
      <w:r>
        <w:t xml:space="preserve">                  $ref: 'TS29571_CommonData.yaml#/components/responses/415'</w:t>
      </w:r>
    </w:p>
    <w:p w14:paraId="7A6BF204" w14:textId="77777777" w:rsidR="00F55E17" w:rsidRDefault="00F55E17" w:rsidP="00F55E17">
      <w:pPr>
        <w:pStyle w:val="PL"/>
      </w:pPr>
      <w:r>
        <w:t xml:space="preserve">                '429':</w:t>
      </w:r>
    </w:p>
    <w:p w14:paraId="1A307725" w14:textId="77777777" w:rsidR="00F55E17" w:rsidRDefault="00F55E17" w:rsidP="00F55E17">
      <w:pPr>
        <w:pStyle w:val="PL"/>
      </w:pPr>
      <w:r>
        <w:t xml:space="preserve">                  $ref: 'TS29571_CommonData.yaml#/components/responses/429'</w:t>
      </w:r>
    </w:p>
    <w:p w14:paraId="50578B4D" w14:textId="77777777" w:rsidR="00F55E17" w:rsidRDefault="00F55E17" w:rsidP="00F55E17">
      <w:pPr>
        <w:pStyle w:val="PL"/>
      </w:pPr>
      <w:r>
        <w:t xml:space="preserve">                '500':</w:t>
      </w:r>
    </w:p>
    <w:p w14:paraId="4987E00A" w14:textId="77777777" w:rsidR="00F55E17" w:rsidRDefault="00F55E17" w:rsidP="00F55E17">
      <w:pPr>
        <w:pStyle w:val="PL"/>
      </w:pPr>
      <w:r>
        <w:t xml:space="preserve">                  $ref: 'TS29571_CommonData.yaml#/components/responses/500'</w:t>
      </w:r>
    </w:p>
    <w:p w14:paraId="7CAABC04" w14:textId="77777777" w:rsidR="00F55E17" w:rsidRDefault="00F55E17" w:rsidP="00F55E17">
      <w:pPr>
        <w:pStyle w:val="PL"/>
      </w:pPr>
      <w:r>
        <w:t xml:space="preserve">                '503':</w:t>
      </w:r>
    </w:p>
    <w:p w14:paraId="3CFBE43B" w14:textId="77777777" w:rsidR="00F55E17" w:rsidRDefault="00F55E17" w:rsidP="00F55E17">
      <w:pPr>
        <w:pStyle w:val="PL"/>
      </w:pPr>
      <w:r>
        <w:t xml:space="preserve">                  $ref: 'TS29571_CommonData.yaml#/components/responses/503'</w:t>
      </w:r>
    </w:p>
    <w:p w14:paraId="266F922A" w14:textId="77777777" w:rsidR="00F55E17" w:rsidRDefault="00F55E17" w:rsidP="00F55E17">
      <w:pPr>
        <w:pStyle w:val="PL"/>
      </w:pPr>
      <w:r>
        <w:t xml:space="preserve">                default:</w:t>
      </w:r>
    </w:p>
    <w:p w14:paraId="214709DC" w14:textId="77777777" w:rsidR="00F55E17" w:rsidRDefault="00F55E17" w:rsidP="00F55E17">
      <w:pPr>
        <w:pStyle w:val="PL"/>
      </w:pPr>
      <w:r>
        <w:t xml:space="preserve">                  $ref: 'TS29571_CommonData.yaml#/components/responses/default'</w:t>
      </w:r>
    </w:p>
    <w:p w14:paraId="3D520408" w14:textId="77777777" w:rsidR="00F55E17" w:rsidRDefault="00F55E17" w:rsidP="00F55E17">
      <w:pPr>
        <w:pStyle w:val="PL"/>
      </w:pPr>
      <w:r>
        <w:t xml:space="preserve">  /sm-policies/{smPolicyId}:</w:t>
      </w:r>
    </w:p>
    <w:p w14:paraId="0E7168D9" w14:textId="77777777" w:rsidR="00F55E17" w:rsidRDefault="00F55E17" w:rsidP="00F55E17">
      <w:pPr>
        <w:pStyle w:val="PL"/>
      </w:pPr>
      <w:r>
        <w:t xml:space="preserve">    get:</w:t>
      </w:r>
    </w:p>
    <w:p w14:paraId="2FCFFA51" w14:textId="77777777" w:rsidR="00F55E17" w:rsidRDefault="00F55E17" w:rsidP="00F55E17">
      <w:pPr>
        <w:pStyle w:val="PL"/>
      </w:pPr>
      <w:r>
        <w:t xml:space="preserve">      parameters:</w:t>
      </w:r>
    </w:p>
    <w:p w14:paraId="58C2B2B7" w14:textId="77777777" w:rsidR="00F55E17" w:rsidRDefault="00F55E17" w:rsidP="00F55E17">
      <w:pPr>
        <w:pStyle w:val="PL"/>
      </w:pPr>
      <w:r>
        <w:t xml:space="preserve">        - name: smPolicyId</w:t>
      </w:r>
    </w:p>
    <w:p w14:paraId="404F06A6" w14:textId="77777777" w:rsidR="00F55E17" w:rsidRDefault="00F55E17" w:rsidP="00F55E17">
      <w:pPr>
        <w:pStyle w:val="PL"/>
      </w:pPr>
      <w:r>
        <w:t xml:space="preserve">          in: path</w:t>
      </w:r>
    </w:p>
    <w:p w14:paraId="32BEE4EC" w14:textId="77777777" w:rsidR="00F55E17" w:rsidRDefault="00F55E17" w:rsidP="00F55E17">
      <w:pPr>
        <w:pStyle w:val="PL"/>
      </w:pPr>
      <w:r>
        <w:t xml:space="preserve">          description: Identifier of a policy association</w:t>
      </w:r>
    </w:p>
    <w:p w14:paraId="60610AAC" w14:textId="77777777" w:rsidR="00F55E17" w:rsidRDefault="00F55E17" w:rsidP="00F55E17">
      <w:pPr>
        <w:pStyle w:val="PL"/>
      </w:pPr>
      <w:r>
        <w:t xml:space="preserve">          required: true</w:t>
      </w:r>
    </w:p>
    <w:p w14:paraId="05E359A1" w14:textId="77777777" w:rsidR="00F55E17" w:rsidRDefault="00F55E17" w:rsidP="00F55E17">
      <w:pPr>
        <w:pStyle w:val="PL"/>
      </w:pPr>
      <w:r>
        <w:t xml:space="preserve">          schema:</w:t>
      </w:r>
    </w:p>
    <w:p w14:paraId="7DF2339A" w14:textId="77777777" w:rsidR="00F55E17" w:rsidRDefault="00F55E17" w:rsidP="00F55E17">
      <w:pPr>
        <w:pStyle w:val="PL"/>
      </w:pPr>
      <w:r>
        <w:t xml:space="preserve">            type: string</w:t>
      </w:r>
    </w:p>
    <w:p w14:paraId="4FB28B0A" w14:textId="77777777" w:rsidR="00F55E17" w:rsidRDefault="00F55E17" w:rsidP="00F55E17">
      <w:pPr>
        <w:pStyle w:val="PL"/>
      </w:pPr>
      <w:r>
        <w:t xml:space="preserve">      responses:</w:t>
      </w:r>
    </w:p>
    <w:p w14:paraId="0F8CCE49" w14:textId="77777777" w:rsidR="00F55E17" w:rsidRDefault="00F55E17" w:rsidP="00F55E17">
      <w:pPr>
        <w:pStyle w:val="PL"/>
      </w:pPr>
      <w:r>
        <w:t xml:space="preserve">        '200':</w:t>
      </w:r>
    </w:p>
    <w:p w14:paraId="27D27D38" w14:textId="77777777" w:rsidR="00F55E17" w:rsidRDefault="00F55E17" w:rsidP="00F55E17">
      <w:pPr>
        <w:pStyle w:val="PL"/>
      </w:pPr>
      <w:r>
        <w:t xml:space="preserve">          description: OK. Resource representation is returned</w:t>
      </w:r>
    </w:p>
    <w:p w14:paraId="511A97BF" w14:textId="77777777" w:rsidR="00F55E17" w:rsidRDefault="00F55E17" w:rsidP="00F55E17">
      <w:pPr>
        <w:pStyle w:val="PL"/>
      </w:pPr>
      <w:r>
        <w:t xml:space="preserve">          content:</w:t>
      </w:r>
    </w:p>
    <w:p w14:paraId="043C6264" w14:textId="77777777" w:rsidR="00F55E17" w:rsidRDefault="00F55E17" w:rsidP="00F55E17">
      <w:pPr>
        <w:pStyle w:val="PL"/>
      </w:pPr>
      <w:r>
        <w:t xml:space="preserve">            application/json:</w:t>
      </w:r>
    </w:p>
    <w:p w14:paraId="1B974E4D" w14:textId="77777777" w:rsidR="00F55E17" w:rsidRDefault="00F55E17" w:rsidP="00F55E17">
      <w:pPr>
        <w:pStyle w:val="PL"/>
      </w:pPr>
      <w:r>
        <w:t xml:space="preserve">              schema:</w:t>
      </w:r>
    </w:p>
    <w:p w14:paraId="16A3ADC0" w14:textId="77777777" w:rsidR="00F55E17" w:rsidRDefault="00F55E17" w:rsidP="00F55E17">
      <w:pPr>
        <w:pStyle w:val="PL"/>
      </w:pPr>
      <w:r>
        <w:t xml:space="preserve">                $ref: '#/components/schemas/SmPolicyControl'</w:t>
      </w:r>
    </w:p>
    <w:p w14:paraId="204D670F" w14:textId="77777777" w:rsidR="00F55E17" w:rsidRDefault="00F55E17" w:rsidP="00F55E17">
      <w:pPr>
        <w:pStyle w:val="PL"/>
      </w:pPr>
      <w:r>
        <w:t xml:space="preserve">        '400':</w:t>
      </w:r>
    </w:p>
    <w:p w14:paraId="547768CA" w14:textId="77777777" w:rsidR="00F55E17" w:rsidRDefault="00F55E17" w:rsidP="00F55E17">
      <w:pPr>
        <w:pStyle w:val="PL"/>
      </w:pPr>
      <w:r>
        <w:t xml:space="preserve">          $ref: 'TS29571_CommonData.yaml#/components/responses/400'</w:t>
      </w:r>
    </w:p>
    <w:p w14:paraId="03FBEC05" w14:textId="77777777" w:rsidR="00F55E17" w:rsidRDefault="00F55E17" w:rsidP="00F55E17">
      <w:pPr>
        <w:pStyle w:val="PL"/>
      </w:pPr>
      <w:r>
        <w:t xml:space="preserve">        '401':</w:t>
      </w:r>
    </w:p>
    <w:p w14:paraId="729A3F19" w14:textId="77777777" w:rsidR="00F55E17" w:rsidRDefault="00F55E17" w:rsidP="00F55E17">
      <w:pPr>
        <w:pStyle w:val="PL"/>
      </w:pPr>
      <w:r>
        <w:t xml:space="preserve">          $ref: 'TS29571_CommonData.yaml#/components/responses/401'</w:t>
      </w:r>
    </w:p>
    <w:p w14:paraId="2273A6A2" w14:textId="77777777" w:rsidR="00F55E17" w:rsidRDefault="00F55E17" w:rsidP="00F55E17">
      <w:pPr>
        <w:pStyle w:val="PL"/>
      </w:pPr>
      <w:r>
        <w:t xml:space="preserve">        '403':</w:t>
      </w:r>
    </w:p>
    <w:p w14:paraId="49CC54C4" w14:textId="77777777" w:rsidR="00F55E17" w:rsidRDefault="00F55E17" w:rsidP="00F55E17">
      <w:pPr>
        <w:pStyle w:val="PL"/>
      </w:pPr>
      <w:r>
        <w:t xml:space="preserve">          $ref: 'TS29571_CommonData.yaml#/components/responses/403'</w:t>
      </w:r>
    </w:p>
    <w:p w14:paraId="3EDCBAB8" w14:textId="77777777" w:rsidR="00F55E17" w:rsidRDefault="00F55E17" w:rsidP="00F55E17">
      <w:pPr>
        <w:pStyle w:val="PL"/>
      </w:pPr>
      <w:r>
        <w:t xml:space="preserve">        '404':</w:t>
      </w:r>
    </w:p>
    <w:p w14:paraId="34F404AE" w14:textId="77777777" w:rsidR="00F55E17" w:rsidRDefault="00F55E17" w:rsidP="00F55E17">
      <w:pPr>
        <w:pStyle w:val="PL"/>
      </w:pPr>
      <w:r>
        <w:t xml:space="preserve">          $ref: 'TS29571_CommonData.yaml#/components/responses/404'</w:t>
      </w:r>
    </w:p>
    <w:p w14:paraId="106446E7" w14:textId="77777777" w:rsidR="00F55E17" w:rsidRDefault="00F55E17" w:rsidP="00F55E17">
      <w:pPr>
        <w:pStyle w:val="PL"/>
      </w:pPr>
      <w:r>
        <w:t xml:space="preserve">        '406':</w:t>
      </w:r>
    </w:p>
    <w:p w14:paraId="7200CE87" w14:textId="77777777" w:rsidR="00F55E17" w:rsidRDefault="00F55E17" w:rsidP="00F55E17">
      <w:pPr>
        <w:pStyle w:val="PL"/>
      </w:pPr>
      <w:r>
        <w:t xml:space="preserve">          $ref: 'TS29571_CommonData.yaml#/components/responses/406'</w:t>
      </w:r>
    </w:p>
    <w:p w14:paraId="23FFFD3E" w14:textId="77777777" w:rsidR="00F55E17" w:rsidRDefault="00F55E17" w:rsidP="00F55E17">
      <w:pPr>
        <w:pStyle w:val="PL"/>
      </w:pPr>
      <w:r>
        <w:t xml:space="preserve">        '429':</w:t>
      </w:r>
    </w:p>
    <w:p w14:paraId="2EA2F217" w14:textId="77777777" w:rsidR="00F55E17" w:rsidRDefault="00F55E17" w:rsidP="00F55E17">
      <w:pPr>
        <w:pStyle w:val="PL"/>
      </w:pPr>
      <w:r>
        <w:t xml:space="preserve">          $ref: 'TS29571_CommonData.yaml#/components/responses/429'</w:t>
      </w:r>
    </w:p>
    <w:p w14:paraId="3C2E2988" w14:textId="77777777" w:rsidR="00F55E17" w:rsidRDefault="00F55E17" w:rsidP="00F55E17">
      <w:pPr>
        <w:pStyle w:val="PL"/>
      </w:pPr>
      <w:r>
        <w:t xml:space="preserve">        '500':</w:t>
      </w:r>
    </w:p>
    <w:p w14:paraId="51FC23B1" w14:textId="77777777" w:rsidR="00F55E17" w:rsidRDefault="00F55E17" w:rsidP="00F55E17">
      <w:pPr>
        <w:pStyle w:val="PL"/>
      </w:pPr>
      <w:r>
        <w:t xml:space="preserve">          $ref: 'TS29571_CommonData.yaml#/components/responses/500'</w:t>
      </w:r>
    </w:p>
    <w:p w14:paraId="50F21C9C" w14:textId="77777777" w:rsidR="00F55E17" w:rsidRDefault="00F55E17" w:rsidP="00F55E17">
      <w:pPr>
        <w:pStyle w:val="PL"/>
      </w:pPr>
      <w:r>
        <w:t xml:space="preserve">        '503':</w:t>
      </w:r>
    </w:p>
    <w:p w14:paraId="7340684E" w14:textId="77777777" w:rsidR="00F55E17" w:rsidRDefault="00F55E17" w:rsidP="00F55E17">
      <w:pPr>
        <w:pStyle w:val="PL"/>
      </w:pPr>
      <w:r>
        <w:t xml:space="preserve">          $ref: 'TS29571_CommonData.yaml#/components/responses/503'</w:t>
      </w:r>
    </w:p>
    <w:p w14:paraId="08EE7E29" w14:textId="77777777" w:rsidR="00F55E17" w:rsidRDefault="00F55E17" w:rsidP="00F55E17">
      <w:pPr>
        <w:pStyle w:val="PL"/>
      </w:pPr>
      <w:r>
        <w:t xml:space="preserve">        default:</w:t>
      </w:r>
    </w:p>
    <w:p w14:paraId="406AAE41" w14:textId="77777777" w:rsidR="00F55E17" w:rsidRDefault="00F55E17" w:rsidP="00F55E17">
      <w:pPr>
        <w:pStyle w:val="PL"/>
      </w:pPr>
      <w:r>
        <w:t xml:space="preserve">          $ref: 'TS29571_CommonData.yaml#/components/responses/default'</w:t>
      </w:r>
    </w:p>
    <w:p w14:paraId="57ABD8C4" w14:textId="77777777" w:rsidR="00F55E17" w:rsidRDefault="00F55E17" w:rsidP="00F55E17">
      <w:pPr>
        <w:pStyle w:val="PL"/>
      </w:pPr>
      <w:r>
        <w:t xml:space="preserve">  /sm-policies/{smPolicyId}/update:</w:t>
      </w:r>
    </w:p>
    <w:p w14:paraId="76A7B948" w14:textId="77777777" w:rsidR="00F55E17" w:rsidRDefault="00F55E17" w:rsidP="00F55E17">
      <w:pPr>
        <w:pStyle w:val="PL"/>
      </w:pPr>
      <w:r>
        <w:t xml:space="preserve">    post:</w:t>
      </w:r>
    </w:p>
    <w:p w14:paraId="1B7BF672" w14:textId="77777777" w:rsidR="00F55E17" w:rsidRDefault="00F55E17" w:rsidP="00F55E17">
      <w:pPr>
        <w:pStyle w:val="PL"/>
      </w:pPr>
      <w:r>
        <w:t xml:space="preserve">      requestBody:</w:t>
      </w:r>
    </w:p>
    <w:p w14:paraId="7DAA2D7B" w14:textId="77777777" w:rsidR="00F55E17" w:rsidRDefault="00F55E17" w:rsidP="00F55E17">
      <w:pPr>
        <w:pStyle w:val="PL"/>
      </w:pPr>
      <w:r>
        <w:t xml:space="preserve">        required: true</w:t>
      </w:r>
    </w:p>
    <w:p w14:paraId="049FBF20" w14:textId="77777777" w:rsidR="00F55E17" w:rsidRDefault="00F55E17" w:rsidP="00F55E17">
      <w:pPr>
        <w:pStyle w:val="PL"/>
      </w:pPr>
      <w:r>
        <w:t xml:space="preserve">        content:</w:t>
      </w:r>
    </w:p>
    <w:p w14:paraId="7F73D06A" w14:textId="77777777" w:rsidR="00F55E17" w:rsidRDefault="00F55E17" w:rsidP="00F55E17">
      <w:pPr>
        <w:pStyle w:val="PL"/>
      </w:pPr>
      <w:r>
        <w:t xml:space="preserve">          application/json:</w:t>
      </w:r>
    </w:p>
    <w:p w14:paraId="190F6FA4" w14:textId="77777777" w:rsidR="00F55E17" w:rsidRDefault="00F55E17" w:rsidP="00F55E17">
      <w:pPr>
        <w:pStyle w:val="PL"/>
      </w:pPr>
      <w:r>
        <w:t xml:space="preserve">            schema:</w:t>
      </w:r>
    </w:p>
    <w:p w14:paraId="003AA73F" w14:textId="77777777" w:rsidR="00F55E17" w:rsidRDefault="00F55E17" w:rsidP="00F55E17">
      <w:pPr>
        <w:pStyle w:val="PL"/>
      </w:pPr>
      <w:r>
        <w:t xml:space="preserve">              $ref: '#/components/schemas/SmPolicyUpdateContextData'</w:t>
      </w:r>
    </w:p>
    <w:p w14:paraId="652EC5FF" w14:textId="77777777" w:rsidR="00F55E17" w:rsidRDefault="00F55E17" w:rsidP="00F55E17">
      <w:pPr>
        <w:pStyle w:val="PL"/>
      </w:pPr>
      <w:r>
        <w:t xml:space="preserve">      parameters:</w:t>
      </w:r>
    </w:p>
    <w:p w14:paraId="4E6EA4A0" w14:textId="77777777" w:rsidR="00F55E17" w:rsidRDefault="00F55E17" w:rsidP="00F55E17">
      <w:pPr>
        <w:pStyle w:val="PL"/>
      </w:pPr>
      <w:r>
        <w:t xml:space="preserve">        - name: smPolicyId</w:t>
      </w:r>
    </w:p>
    <w:p w14:paraId="05AE5FF3" w14:textId="77777777" w:rsidR="00F55E17" w:rsidRDefault="00F55E17" w:rsidP="00F55E17">
      <w:pPr>
        <w:pStyle w:val="PL"/>
      </w:pPr>
      <w:r>
        <w:t xml:space="preserve">          in: path</w:t>
      </w:r>
    </w:p>
    <w:p w14:paraId="0DA3AE3E" w14:textId="77777777" w:rsidR="00F55E17" w:rsidRDefault="00F55E17" w:rsidP="00F55E17">
      <w:pPr>
        <w:pStyle w:val="PL"/>
      </w:pPr>
      <w:r>
        <w:t xml:space="preserve">          description: Identifier of a policy association</w:t>
      </w:r>
    </w:p>
    <w:p w14:paraId="5B604681" w14:textId="77777777" w:rsidR="00F55E17" w:rsidRDefault="00F55E17" w:rsidP="00F55E17">
      <w:pPr>
        <w:pStyle w:val="PL"/>
      </w:pPr>
      <w:r>
        <w:t xml:space="preserve">          required: true</w:t>
      </w:r>
    </w:p>
    <w:p w14:paraId="177DB5BB" w14:textId="77777777" w:rsidR="00F55E17" w:rsidRDefault="00F55E17" w:rsidP="00F55E17">
      <w:pPr>
        <w:pStyle w:val="PL"/>
      </w:pPr>
      <w:r>
        <w:t xml:space="preserve">          schema:</w:t>
      </w:r>
    </w:p>
    <w:p w14:paraId="4CB18BDE" w14:textId="77777777" w:rsidR="00F55E17" w:rsidRDefault="00F55E17" w:rsidP="00F55E17">
      <w:pPr>
        <w:pStyle w:val="PL"/>
      </w:pPr>
      <w:r>
        <w:t xml:space="preserve">            type: string</w:t>
      </w:r>
    </w:p>
    <w:p w14:paraId="524FA1AF" w14:textId="77777777" w:rsidR="00F55E17" w:rsidRDefault="00F55E17" w:rsidP="00F55E17">
      <w:pPr>
        <w:pStyle w:val="PL"/>
      </w:pPr>
      <w:r>
        <w:t xml:space="preserve">      responses:</w:t>
      </w:r>
    </w:p>
    <w:p w14:paraId="53FA8ED7" w14:textId="77777777" w:rsidR="00F55E17" w:rsidRDefault="00F55E17" w:rsidP="00F55E17">
      <w:pPr>
        <w:pStyle w:val="PL"/>
      </w:pPr>
      <w:r>
        <w:t xml:space="preserve">        '200':</w:t>
      </w:r>
    </w:p>
    <w:p w14:paraId="4E46A6E5" w14:textId="77777777" w:rsidR="00F55E17" w:rsidRDefault="00F55E17" w:rsidP="00F55E17">
      <w:pPr>
        <w:pStyle w:val="PL"/>
      </w:pPr>
      <w:r>
        <w:t xml:space="preserve">          description: OK. Updated policies are returned</w:t>
      </w:r>
    </w:p>
    <w:p w14:paraId="077D8266" w14:textId="77777777" w:rsidR="00F55E17" w:rsidRDefault="00F55E17" w:rsidP="00F55E17">
      <w:pPr>
        <w:pStyle w:val="PL"/>
      </w:pPr>
      <w:r>
        <w:t xml:space="preserve">          content:</w:t>
      </w:r>
    </w:p>
    <w:p w14:paraId="75004969" w14:textId="77777777" w:rsidR="00F55E17" w:rsidRDefault="00F55E17" w:rsidP="00F55E17">
      <w:pPr>
        <w:pStyle w:val="PL"/>
      </w:pPr>
      <w:r>
        <w:t xml:space="preserve">            application/json:</w:t>
      </w:r>
    </w:p>
    <w:p w14:paraId="270D307D" w14:textId="77777777" w:rsidR="00F55E17" w:rsidRDefault="00F55E17" w:rsidP="00F55E17">
      <w:pPr>
        <w:pStyle w:val="PL"/>
      </w:pPr>
      <w:r>
        <w:t xml:space="preserve">              schema:</w:t>
      </w:r>
    </w:p>
    <w:p w14:paraId="400A0241" w14:textId="77777777" w:rsidR="00F55E17" w:rsidRDefault="00F55E17" w:rsidP="00F55E17">
      <w:pPr>
        <w:pStyle w:val="PL"/>
      </w:pPr>
      <w:r>
        <w:t xml:space="preserve">                $ref: '#/components/schemas/SmPolicyDecision'</w:t>
      </w:r>
    </w:p>
    <w:p w14:paraId="5B053F18" w14:textId="77777777" w:rsidR="00F55E17" w:rsidRDefault="00F55E17" w:rsidP="00F55E17">
      <w:pPr>
        <w:pStyle w:val="PL"/>
      </w:pPr>
      <w:r>
        <w:t xml:space="preserve">        '400':</w:t>
      </w:r>
    </w:p>
    <w:p w14:paraId="7352607F" w14:textId="77777777" w:rsidR="00F55E17" w:rsidRDefault="00F55E17" w:rsidP="00F55E17">
      <w:pPr>
        <w:pStyle w:val="PL"/>
      </w:pPr>
      <w:r>
        <w:t xml:space="preserve">          $ref: 'TS29571_CommonData.yaml#/components/responses/400'</w:t>
      </w:r>
    </w:p>
    <w:p w14:paraId="3A4CCDBD" w14:textId="77777777" w:rsidR="00F55E17" w:rsidRDefault="00F55E17" w:rsidP="00F55E17">
      <w:pPr>
        <w:pStyle w:val="PL"/>
      </w:pPr>
      <w:r>
        <w:t xml:space="preserve">        '401':</w:t>
      </w:r>
    </w:p>
    <w:p w14:paraId="2F7DB130" w14:textId="77777777" w:rsidR="00F55E17" w:rsidRDefault="00F55E17" w:rsidP="00F55E17">
      <w:pPr>
        <w:pStyle w:val="PL"/>
      </w:pPr>
      <w:r>
        <w:t xml:space="preserve">          $ref: 'TS29571_CommonData.yaml#/components/responses/401'</w:t>
      </w:r>
    </w:p>
    <w:p w14:paraId="04035D00" w14:textId="77777777" w:rsidR="00F55E17" w:rsidRDefault="00F55E17" w:rsidP="00F55E17">
      <w:pPr>
        <w:pStyle w:val="PL"/>
      </w:pPr>
      <w:r>
        <w:t xml:space="preserve">        '403':</w:t>
      </w:r>
    </w:p>
    <w:p w14:paraId="10138552" w14:textId="77777777" w:rsidR="00F55E17" w:rsidRDefault="00F55E17" w:rsidP="00F55E17">
      <w:pPr>
        <w:pStyle w:val="PL"/>
      </w:pPr>
      <w:r>
        <w:t xml:space="preserve">          $ref: 'TS29571_CommonData.yaml#/components/responses/403'</w:t>
      </w:r>
    </w:p>
    <w:p w14:paraId="57EE56BB" w14:textId="77777777" w:rsidR="00F55E17" w:rsidRDefault="00F55E17" w:rsidP="00F55E1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6D8229C2" w14:textId="77777777" w:rsidR="00F55E17" w:rsidRDefault="00F55E17" w:rsidP="00F55E17">
      <w:pPr>
        <w:pStyle w:val="PL"/>
      </w:pPr>
      <w:r>
        <w:t xml:space="preserve">          $ref: 'TS29571_CommonData.yaml#/components/responses/404'</w:t>
      </w:r>
    </w:p>
    <w:p w14:paraId="3588F1E9" w14:textId="77777777" w:rsidR="00F55E17" w:rsidRDefault="00F55E17" w:rsidP="00F55E17">
      <w:pPr>
        <w:pStyle w:val="PL"/>
      </w:pPr>
      <w:r>
        <w:t xml:space="preserve">        '411':</w:t>
      </w:r>
    </w:p>
    <w:p w14:paraId="61B549FD" w14:textId="77777777" w:rsidR="00F55E17" w:rsidRDefault="00F55E17" w:rsidP="00F55E17">
      <w:pPr>
        <w:pStyle w:val="PL"/>
      </w:pPr>
      <w:r>
        <w:t xml:space="preserve">          $ref: 'TS29571_CommonData.yaml#/components/responses/411'</w:t>
      </w:r>
    </w:p>
    <w:p w14:paraId="02E460A8" w14:textId="77777777" w:rsidR="00F55E17" w:rsidRDefault="00F55E17" w:rsidP="00F55E17">
      <w:pPr>
        <w:pStyle w:val="PL"/>
      </w:pPr>
      <w:r>
        <w:t xml:space="preserve">        '413':</w:t>
      </w:r>
    </w:p>
    <w:p w14:paraId="0E5CB62C" w14:textId="77777777" w:rsidR="00F55E17" w:rsidRDefault="00F55E17" w:rsidP="00F55E17">
      <w:pPr>
        <w:pStyle w:val="PL"/>
      </w:pPr>
      <w:r>
        <w:t xml:space="preserve">          $ref: 'TS29571_CommonData.yaml#/components/responses/413'</w:t>
      </w:r>
    </w:p>
    <w:p w14:paraId="15C55EC0" w14:textId="77777777" w:rsidR="00F55E17" w:rsidRDefault="00F55E17" w:rsidP="00F55E17">
      <w:pPr>
        <w:pStyle w:val="PL"/>
      </w:pPr>
      <w:r>
        <w:t xml:space="preserve">        '415':</w:t>
      </w:r>
    </w:p>
    <w:p w14:paraId="4FD0AF09" w14:textId="77777777" w:rsidR="00F55E17" w:rsidRDefault="00F55E17" w:rsidP="00F55E17">
      <w:pPr>
        <w:pStyle w:val="PL"/>
      </w:pPr>
      <w:r>
        <w:t xml:space="preserve">          $ref: 'TS29571_CommonData.yaml#/components/responses/415'</w:t>
      </w:r>
    </w:p>
    <w:p w14:paraId="13D7CA75" w14:textId="77777777" w:rsidR="00F55E17" w:rsidRDefault="00F55E17" w:rsidP="00F55E17">
      <w:pPr>
        <w:pStyle w:val="PL"/>
      </w:pPr>
      <w:r>
        <w:t xml:space="preserve">        '429':</w:t>
      </w:r>
    </w:p>
    <w:p w14:paraId="587EAA57" w14:textId="77777777" w:rsidR="00F55E17" w:rsidRDefault="00F55E17" w:rsidP="00F55E17">
      <w:pPr>
        <w:pStyle w:val="PL"/>
      </w:pPr>
      <w:r>
        <w:t xml:space="preserve">          $ref: 'TS29571_CommonData.yaml#/components/responses/429'</w:t>
      </w:r>
    </w:p>
    <w:p w14:paraId="0E59C285" w14:textId="77777777" w:rsidR="00F55E17" w:rsidRDefault="00F55E17" w:rsidP="00F55E17">
      <w:pPr>
        <w:pStyle w:val="PL"/>
      </w:pPr>
      <w:r>
        <w:t xml:space="preserve">        '500':</w:t>
      </w:r>
    </w:p>
    <w:p w14:paraId="248825E9" w14:textId="77777777" w:rsidR="00F55E17" w:rsidRDefault="00F55E17" w:rsidP="00F55E17">
      <w:pPr>
        <w:pStyle w:val="PL"/>
      </w:pPr>
      <w:r>
        <w:t xml:space="preserve">          $ref: 'TS29571_CommonData.yaml#/components/responses/500'</w:t>
      </w:r>
    </w:p>
    <w:p w14:paraId="16231AF6" w14:textId="77777777" w:rsidR="00F55E17" w:rsidRDefault="00F55E17" w:rsidP="00F55E17">
      <w:pPr>
        <w:pStyle w:val="PL"/>
      </w:pPr>
      <w:r>
        <w:t xml:space="preserve">        '503':</w:t>
      </w:r>
    </w:p>
    <w:p w14:paraId="5BCE1580" w14:textId="77777777" w:rsidR="00F55E17" w:rsidRDefault="00F55E17" w:rsidP="00F55E17">
      <w:pPr>
        <w:pStyle w:val="PL"/>
      </w:pPr>
      <w:r>
        <w:t xml:space="preserve">          $ref: 'TS29571_CommonData.yaml#/components/responses/503'</w:t>
      </w:r>
    </w:p>
    <w:p w14:paraId="0C1BA9F1" w14:textId="77777777" w:rsidR="00F55E17" w:rsidRDefault="00F55E17" w:rsidP="00F55E17">
      <w:pPr>
        <w:pStyle w:val="PL"/>
      </w:pPr>
      <w:r>
        <w:t xml:space="preserve">        default:</w:t>
      </w:r>
    </w:p>
    <w:p w14:paraId="1C533F3F" w14:textId="77777777" w:rsidR="00F55E17" w:rsidRDefault="00F55E17" w:rsidP="00F55E17">
      <w:pPr>
        <w:pStyle w:val="PL"/>
      </w:pPr>
      <w:r>
        <w:t xml:space="preserve">          $ref: 'TS29571_CommonData.yaml#/components/responses/default'</w:t>
      </w:r>
    </w:p>
    <w:p w14:paraId="40AE0C4F" w14:textId="77777777" w:rsidR="00F55E17" w:rsidRDefault="00F55E17" w:rsidP="00F55E17">
      <w:pPr>
        <w:pStyle w:val="PL"/>
      </w:pPr>
      <w:r>
        <w:t xml:space="preserve">  /sm-policies/{smPolicyId}/delete:</w:t>
      </w:r>
    </w:p>
    <w:p w14:paraId="701B03EB" w14:textId="77777777" w:rsidR="00F55E17" w:rsidRDefault="00F55E17" w:rsidP="00F55E17">
      <w:pPr>
        <w:pStyle w:val="PL"/>
      </w:pPr>
      <w:r>
        <w:t xml:space="preserve">    post:</w:t>
      </w:r>
    </w:p>
    <w:p w14:paraId="57724AAD" w14:textId="77777777" w:rsidR="00F55E17" w:rsidRDefault="00F55E17" w:rsidP="00F55E17">
      <w:pPr>
        <w:pStyle w:val="PL"/>
      </w:pPr>
      <w:r>
        <w:t xml:space="preserve">      requestBody:</w:t>
      </w:r>
    </w:p>
    <w:p w14:paraId="56A7B5DF" w14:textId="77777777" w:rsidR="00F55E17" w:rsidRDefault="00F55E17" w:rsidP="00F55E17">
      <w:pPr>
        <w:pStyle w:val="PL"/>
      </w:pPr>
      <w:r>
        <w:t xml:space="preserve">        required: true</w:t>
      </w:r>
    </w:p>
    <w:p w14:paraId="7AF922D8" w14:textId="77777777" w:rsidR="00F55E17" w:rsidRDefault="00F55E17" w:rsidP="00F55E17">
      <w:pPr>
        <w:pStyle w:val="PL"/>
      </w:pPr>
      <w:r>
        <w:t xml:space="preserve">        content:</w:t>
      </w:r>
    </w:p>
    <w:p w14:paraId="42BABBD1" w14:textId="77777777" w:rsidR="00F55E17" w:rsidRDefault="00F55E17" w:rsidP="00F55E17">
      <w:pPr>
        <w:pStyle w:val="PL"/>
      </w:pPr>
      <w:r>
        <w:t xml:space="preserve">          application/json:</w:t>
      </w:r>
    </w:p>
    <w:p w14:paraId="10C42ACD" w14:textId="77777777" w:rsidR="00F55E17" w:rsidRDefault="00F55E17" w:rsidP="00F55E17">
      <w:pPr>
        <w:pStyle w:val="PL"/>
      </w:pPr>
      <w:r>
        <w:t xml:space="preserve">            schema:</w:t>
      </w:r>
    </w:p>
    <w:p w14:paraId="50AAC733" w14:textId="77777777" w:rsidR="00F55E17" w:rsidRDefault="00F55E17" w:rsidP="00F55E17">
      <w:pPr>
        <w:pStyle w:val="PL"/>
      </w:pPr>
      <w:r>
        <w:t xml:space="preserve">              $ref: '#/components/schemas/SmPolicyDeleteData'</w:t>
      </w:r>
    </w:p>
    <w:p w14:paraId="42A8C95E" w14:textId="77777777" w:rsidR="00F55E17" w:rsidRDefault="00F55E17" w:rsidP="00F55E17">
      <w:pPr>
        <w:pStyle w:val="PL"/>
      </w:pPr>
      <w:r>
        <w:t xml:space="preserve">      parameters:</w:t>
      </w:r>
    </w:p>
    <w:p w14:paraId="6041ECD2" w14:textId="77777777" w:rsidR="00F55E17" w:rsidRDefault="00F55E17" w:rsidP="00F55E17">
      <w:pPr>
        <w:pStyle w:val="PL"/>
      </w:pPr>
      <w:r>
        <w:t xml:space="preserve">        - name: smPolicyId</w:t>
      </w:r>
    </w:p>
    <w:p w14:paraId="5C270DAD" w14:textId="77777777" w:rsidR="00F55E17" w:rsidRDefault="00F55E17" w:rsidP="00F55E17">
      <w:pPr>
        <w:pStyle w:val="PL"/>
      </w:pPr>
      <w:r>
        <w:t xml:space="preserve">          in: path</w:t>
      </w:r>
    </w:p>
    <w:p w14:paraId="61449A6F" w14:textId="77777777" w:rsidR="00F55E17" w:rsidRDefault="00F55E17" w:rsidP="00F55E17">
      <w:pPr>
        <w:pStyle w:val="PL"/>
      </w:pPr>
      <w:r>
        <w:t xml:space="preserve">          description: Identifier of a policy association</w:t>
      </w:r>
    </w:p>
    <w:p w14:paraId="1FE58671" w14:textId="77777777" w:rsidR="00F55E17" w:rsidRDefault="00F55E17" w:rsidP="00F55E17">
      <w:pPr>
        <w:pStyle w:val="PL"/>
      </w:pPr>
      <w:r>
        <w:t xml:space="preserve">          required: true</w:t>
      </w:r>
    </w:p>
    <w:p w14:paraId="43636907" w14:textId="77777777" w:rsidR="00F55E17" w:rsidRDefault="00F55E17" w:rsidP="00F55E17">
      <w:pPr>
        <w:pStyle w:val="PL"/>
      </w:pPr>
      <w:r>
        <w:t xml:space="preserve">          schema:</w:t>
      </w:r>
    </w:p>
    <w:p w14:paraId="57C1126D" w14:textId="77777777" w:rsidR="00F55E17" w:rsidRDefault="00F55E17" w:rsidP="00F55E17">
      <w:pPr>
        <w:pStyle w:val="PL"/>
      </w:pPr>
      <w:r>
        <w:t xml:space="preserve">            type: string</w:t>
      </w:r>
    </w:p>
    <w:p w14:paraId="24ECB41E" w14:textId="77777777" w:rsidR="00F55E17" w:rsidRDefault="00F55E17" w:rsidP="00F55E17">
      <w:pPr>
        <w:pStyle w:val="PL"/>
      </w:pPr>
      <w:r>
        <w:t xml:space="preserve">      responses:</w:t>
      </w:r>
    </w:p>
    <w:p w14:paraId="27C6B88B" w14:textId="77777777" w:rsidR="00F55E17" w:rsidRDefault="00F55E17" w:rsidP="00F55E17">
      <w:pPr>
        <w:pStyle w:val="PL"/>
      </w:pPr>
      <w:r>
        <w:t xml:space="preserve">        '204':</w:t>
      </w:r>
    </w:p>
    <w:p w14:paraId="0DA27794" w14:textId="77777777" w:rsidR="00F55E17" w:rsidRDefault="00F55E17" w:rsidP="00F55E17">
      <w:pPr>
        <w:pStyle w:val="PL"/>
      </w:pPr>
      <w:r>
        <w:t xml:space="preserve">          description: No content</w:t>
      </w:r>
    </w:p>
    <w:p w14:paraId="2CD21C65" w14:textId="77777777" w:rsidR="00F55E17" w:rsidRDefault="00F55E17" w:rsidP="00F55E17">
      <w:pPr>
        <w:pStyle w:val="PL"/>
      </w:pPr>
      <w:r>
        <w:t xml:space="preserve">        '400':</w:t>
      </w:r>
    </w:p>
    <w:p w14:paraId="139807F1" w14:textId="77777777" w:rsidR="00F55E17" w:rsidRDefault="00F55E17" w:rsidP="00F55E17">
      <w:pPr>
        <w:pStyle w:val="PL"/>
      </w:pPr>
      <w:r>
        <w:t xml:space="preserve">          $ref: 'TS29571_CommonData.yaml#/components/responses/400'</w:t>
      </w:r>
    </w:p>
    <w:p w14:paraId="4A755356" w14:textId="77777777" w:rsidR="00F55E17" w:rsidRDefault="00F55E17" w:rsidP="00F55E17">
      <w:pPr>
        <w:pStyle w:val="PL"/>
      </w:pPr>
      <w:r>
        <w:t xml:space="preserve">        '401':</w:t>
      </w:r>
    </w:p>
    <w:p w14:paraId="120AD938" w14:textId="77777777" w:rsidR="00F55E17" w:rsidRDefault="00F55E17" w:rsidP="00F55E17">
      <w:pPr>
        <w:pStyle w:val="PL"/>
      </w:pPr>
      <w:r>
        <w:t xml:space="preserve">          $ref: 'TS29571_CommonData.yaml#/components/responses/401'</w:t>
      </w:r>
    </w:p>
    <w:p w14:paraId="453BFE0E" w14:textId="77777777" w:rsidR="00F55E17" w:rsidRDefault="00F55E17" w:rsidP="00F55E17">
      <w:pPr>
        <w:pStyle w:val="PL"/>
      </w:pPr>
      <w:r>
        <w:t xml:space="preserve">        '403':</w:t>
      </w:r>
    </w:p>
    <w:p w14:paraId="298E2838" w14:textId="77777777" w:rsidR="00F55E17" w:rsidRDefault="00F55E17" w:rsidP="00F55E17">
      <w:pPr>
        <w:pStyle w:val="PL"/>
      </w:pPr>
      <w:r>
        <w:t xml:space="preserve">          $ref: 'TS29571_CommonData.yaml#/components/responses/403'</w:t>
      </w:r>
    </w:p>
    <w:p w14:paraId="4DA9AA9C" w14:textId="77777777" w:rsidR="00F55E17" w:rsidRDefault="00F55E17" w:rsidP="00F55E17">
      <w:pPr>
        <w:pStyle w:val="PL"/>
      </w:pPr>
      <w:r>
        <w:t xml:space="preserve">        '404':</w:t>
      </w:r>
    </w:p>
    <w:p w14:paraId="0102FA58" w14:textId="77777777" w:rsidR="00F55E17" w:rsidRDefault="00F55E17" w:rsidP="00F55E17">
      <w:pPr>
        <w:pStyle w:val="PL"/>
      </w:pPr>
      <w:r>
        <w:t xml:space="preserve">          $ref: 'TS29571_CommonData.yaml#/components/responses/404'</w:t>
      </w:r>
    </w:p>
    <w:p w14:paraId="6A4AA303" w14:textId="77777777" w:rsidR="00F55E17" w:rsidRDefault="00F55E17" w:rsidP="00F55E17">
      <w:pPr>
        <w:pStyle w:val="PL"/>
      </w:pPr>
      <w:r>
        <w:t xml:space="preserve">        '411':</w:t>
      </w:r>
    </w:p>
    <w:p w14:paraId="4C5C87E7" w14:textId="77777777" w:rsidR="00F55E17" w:rsidRDefault="00F55E17" w:rsidP="00F55E17">
      <w:pPr>
        <w:pStyle w:val="PL"/>
      </w:pPr>
      <w:r>
        <w:t xml:space="preserve">          $ref: 'TS29571_CommonData.yaml#/components/responses/411'</w:t>
      </w:r>
    </w:p>
    <w:p w14:paraId="14D677BF" w14:textId="77777777" w:rsidR="00F55E17" w:rsidRDefault="00F55E17" w:rsidP="00F55E17">
      <w:pPr>
        <w:pStyle w:val="PL"/>
      </w:pPr>
      <w:r>
        <w:t xml:space="preserve">        '413':</w:t>
      </w:r>
    </w:p>
    <w:p w14:paraId="02BC912A" w14:textId="77777777" w:rsidR="00F55E17" w:rsidRDefault="00F55E17" w:rsidP="00F55E17">
      <w:pPr>
        <w:pStyle w:val="PL"/>
      </w:pPr>
      <w:r>
        <w:t xml:space="preserve">          $ref: 'TS29571_CommonData.yaml#/components/responses/413'</w:t>
      </w:r>
    </w:p>
    <w:p w14:paraId="1719A345" w14:textId="77777777" w:rsidR="00F55E17" w:rsidRDefault="00F55E17" w:rsidP="00F55E17">
      <w:pPr>
        <w:pStyle w:val="PL"/>
      </w:pPr>
      <w:r>
        <w:t xml:space="preserve">        '415':</w:t>
      </w:r>
    </w:p>
    <w:p w14:paraId="4D994B96" w14:textId="77777777" w:rsidR="00F55E17" w:rsidRDefault="00F55E17" w:rsidP="00F55E17">
      <w:pPr>
        <w:pStyle w:val="PL"/>
      </w:pPr>
      <w:r>
        <w:t xml:space="preserve">          $ref: 'TS29571_CommonData.yaml#/components/responses/415'</w:t>
      </w:r>
    </w:p>
    <w:p w14:paraId="0CF588D8" w14:textId="77777777" w:rsidR="00F55E17" w:rsidRDefault="00F55E17" w:rsidP="00F55E17">
      <w:pPr>
        <w:pStyle w:val="PL"/>
      </w:pPr>
      <w:r>
        <w:t xml:space="preserve">        '429':</w:t>
      </w:r>
    </w:p>
    <w:p w14:paraId="428F87A8" w14:textId="77777777" w:rsidR="00F55E17" w:rsidRDefault="00F55E17" w:rsidP="00F55E17">
      <w:pPr>
        <w:pStyle w:val="PL"/>
      </w:pPr>
      <w:r>
        <w:t xml:space="preserve">          $ref: 'TS29571_CommonData.yaml#/components/responses/429'</w:t>
      </w:r>
    </w:p>
    <w:p w14:paraId="175412EC" w14:textId="77777777" w:rsidR="00F55E17" w:rsidRDefault="00F55E17" w:rsidP="00F55E17">
      <w:pPr>
        <w:pStyle w:val="PL"/>
      </w:pPr>
      <w:r>
        <w:t xml:space="preserve">        '500':</w:t>
      </w:r>
    </w:p>
    <w:p w14:paraId="0F66A7E0" w14:textId="77777777" w:rsidR="00F55E17" w:rsidRDefault="00F55E17" w:rsidP="00F55E17">
      <w:pPr>
        <w:pStyle w:val="PL"/>
      </w:pPr>
      <w:r>
        <w:t xml:space="preserve">          $ref: 'TS29571_CommonData.yaml#/components/responses/500'</w:t>
      </w:r>
    </w:p>
    <w:p w14:paraId="7043026E" w14:textId="77777777" w:rsidR="00F55E17" w:rsidRDefault="00F55E17" w:rsidP="00F55E17">
      <w:pPr>
        <w:pStyle w:val="PL"/>
      </w:pPr>
      <w:r>
        <w:t xml:space="preserve">        '503':</w:t>
      </w:r>
    </w:p>
    <w:p w14:paraId="55C12FCB" w14:textId="77777777" w:rsidR="00F55E17" w:rsidRDefault="00F55E17" w:rsidP="00F55E17">
      <w:pPr>
        <w:pStyle w:val="PL"/>
      </w:pPr>
      <w:r>
        <w:t xml:space="preserve">          $ref: 'TS29571_CommonData.yaml#/components/responses/503'</w:t>
      </w:r>
    </w:p>
    <w:p w14:paraId="6F536612" w14:textId="77777777" w:rsidR="00F55E17" w:rsidRDefault="00F55E17" w:rsidP="00F55E17">
      <w:pPr>
        <w:pStyle w:val="PL"/>
      </w:pPr>
      <w:r>
        <w:t xml:space="preserve">        default:</w:t>
      </w:r>
    </w:p>
    <w:p w14:paraId="6D7FACE2" w14:textId="77777777" w:rsidR="00F55E17" w:rsidRDefault="00F55E17" w:rsidP="00F55E17">
      <w:pPr>
        <w:pStyle w:val="PL"/>
      </w:pPr>
      <w:r>
        <w:t xml:space="preserve">          $ref: 'TS29571_CommonData.yaml#/components/responses/default'</w:t>
      </w:r>
    </w:p>
    <w:p w14:paraId="56184D1E" w14:textId="77777777" w:rsidR="00F55E17" w:rsidRDefault="00F55E17" w:rsidP="00F55E17">
      <w:pPr>
        <w:pStyle w:val="PL"/>
      </w:pPr>
      <w:r>
        <w:t>components:</w:t>
      </w:r>
    </w:p>
    <w:p w14:paraId="7D534AD7" w14:textId="77777777" w:rsidR="00F55E17" w:rsidRDefault="00F55E17" w:rsidP="00F55E17">
      <w:pPr>
        <w:pStyle w:val="PL"/>
      </w:pPr>
      <w:r>
        <w:t xml:space="preserve">  securitySchemes:</w:t>
      </w:r>
    </w:p>
    <w:p w14:paraId="7F6B1D3A" w14:textId="77777777" w:rsidR="00F55E17" w:rsidRDefault="00F55E17" w:rsidP="00F55E17">
      <w:pPr>
        <w:pStyle w:val="PL"/>
      </w:pPr>
      <w:r>
        <w:t xml:space="preserve">    oAuth2Clientcredentials:</w:t>
      </w:r>
    </w:p>
    <w:p w14:paraId="4B4D357A" w14:textId="77777777" w:rsidR="00F55E17" w:rsidRDefault="00F55E17" w:rsidP="00F55E17">
      <w:pPr>
        <w:pStyle w:val="PL"/>
      </w:pPr>
      <w:r>
        <w:t xml:space="preserve">      type: oauth2</w:t>
      </w:r>
    </w:p>
    <w:p w14:paraId="6C096973" w14:textId="77777777" w:rsidR="00F55E17" w:rsidRDefault="00F55E17" w:rsidP="00F55E17">
      <w:pPr>
        <w:pStyle w:val="PL"/>
      </w:pPr>
      <w:r>
        <w:t xml:space="preserve">      flows: </w:t>
      </w:r>
    </w:p>
    <w:p w14:paraId="401F62B4" w14:textId="77777777" w:rsidR="00F55E17" w:rsidRDefault="00F55E17" w:rsidP="00F55E17">
      <w:pPr>
        <w:pStyle w:val="PL"/>
      </w:pPr>
      <w:r>
        <w:t xml:space="preserve">        clientCredentials: </w:t>
      </w:r>
    </w:p>
    <w:p w14:paraId="0F1A6C09" w14:textId="77777777" w:rsidR="00F55E17" w:rsidRDefault="00F55E17" w:rsidP="00F55E17">
      <w:pPr>
        <w:pStyle w:val="PL"/>
      </w:pPr>
      <w:r>
        <w:t xml:space="preserve">          tokenUrl: '{nrfApiRoot}/oauth2/token'</w:t>
      </w:r>
    </w:p>
    <w:p w14:paraId="03AF442E" w14:textId="77777777" w:rsidR="00F55E17" w:rsidRDefault="00F55E17" w:rsidP="00F55E17">
      <w:pPr>
        <w:pStyle w:val="PL"/>
      </w:pPr>
      <w:r>
        <w:t xml:space="preserve">          scopes:</w:t>
      </w:r>
    </w:p>
    <w:p w14:paraId="75D740F2" w14:textId="77777777" w:rsidR="00F55E17" w:rsidRDefault="00F55E17" w:rsidP="00F55E17">
      <w:pPr>
        <w:pStyle w:val="PL"/>
      </w:pPr>
      <w:r>
        <w:rPr>
          <w:lang w:val="en-US"/>
        </w:rPr>
        <w:t xml:space="preserve">            </w:t>
      </w:r>
      <w:r>
        <w:t>npcf-smpolicycontrol</w:t>
      </w:r>
      <w:r>
        <w:rPr>
          <w:lang w:val="en-US"/>
        </w:rPr>
        <w:t xml:space="preserve">: Access to the </w:t>
      </w:r>
      <w:r>
        <w:t>Npcf_SMPolicyControl</w:t>
      </w:r>
      <w:r>
        <w:rPr>
          <w:lang w:val="en-US"/>
        </w:rPr>
        <w:t xml:space="preserve"> API</w:t>
      </w:r>
    </w:p>
    <w:p w14:paraId="5DE37282" w14:textId="77777777" w:rsidR="00F55E17" w:rsidRDefault="00F55E17" w:rsidP="00F55E17">
      <w:pPr>
        <w:pStyle w:val="PL"/>
      </w:pPr>
      <w:r>
        <w:t xml:space="preserve">  schemas:</w:t>
      </w:r>
    </w:p>
    <w:p w14:paraId="79ACC2F5" w14:textId="77777777" w:rsidR="00F55E17" w:rsidRDefault="00F55E17" w:rsidP="00F55E17">
      <w:pPr>
        <w:pStyle w:val="PL"/>
      </w:pPr>
      <w:r>
        <w:t xml:space="preserve">    SmPolicyControl:</w:t>
      </w:r>
    </w:p>
    <w:p w14:paraId="73C03A1F" w14:textId="77777777" w:rsidR="00F55E17" w:rsidRDefault="00F55E17" w:rsidP="00F55E17">
      <w:pPr>
        <w:pStyle w:val="PL"/>
      </w:pPr>
      <w:r>
        <w:t xml:space="preserve">      type: object</w:t>
      </w:r>
    </w:p>
    <w:p w14:paraId="3082A0B0" w14:textId="77777777" w:rsidR="00F55E17" w:rsidRDefault="00F55E17" w:rsidP="00F55E17">
      <w:pPr>
        <w:pStyle w:val="PL"/>
      </w:pPr>
      <w:r>
        <w:t xml:space="preserve">      properties:</w:t>
      </w:r>
    </w:p>
    <w:p w14:paraId="1E5B494B" w14:textId="77777777" w:rsidR="00F55E17" w:rsidRDefault="00F55E17" w:rsidP="00F55E17">
      <w:pPr>
        <w:pStyle w:val="PL"/>
      </w:pPr>
      <w:r>
        <w:t xml:space="preserve">        context:</w:t>
      </w:r>
    </w:p>
    <w:p w14:paraId="2F17956B" w14:textId="77777777" w:rsidR="00F55E17" w:rsidRDefault="00F55E17" w:rsidP="00F55E17">
      <w:pPr>
        <w:pStyle w:val="PL"/>
      </w:pPr>
      <w:r>
        <w:t xml:space="preserve">          $ref: '#/components/schemas/SmPolicyContextData'</w:t>
      </w:r>
    </w:p>
    <w:p w14:paraId="36CBF52D" w14:textId="77777777" w:rsidR="00F55E17" w:rsidRDefault="00F55E17" w:rsidP="00F55E17">
      <w:pPr>
        <w:pStyle w:val="PL"/>
      </w:pPr>
      <w:r>
        <w:t xml:space="preserve">        policy:</w:t>
      </w:r>
    </w:p>
    <w:p w14:paraId="498987E1" w14:textId="77777777" w:rsidR="00F55E17" w:rsidRDefault="00F55E17" w:rsidP="00F55E17">
      <w:pPr>
        <w:pStyle w:val="PL"/>
      </w:pPr>
      <w:r>
        <w:t xml:space="preserve">          $ref: '#/components/schemas/SmPolicyDecision'</w:t>
      </w:r>
    </w:p>
    <w:p w14:paraId="3C2E95FC" w14:textId="77777777" w:rsidR="00F55E17" w:rsidRDefault="00F55E17" w:rsidP="00F55E17">
      <w:pPr>
        <w:pStyle w:val="PL"/>
      </w:pPr>
      <w:r>
        <w:t xml:space="preserve">      required:</w:t>
      </w:r>
    </w:p>
    <w:p w14:paraId="623CB6D1" w14:textId="77777777" w:rsidR="00F55E17" w:rsidRDefault="00F55E17" w:rsidP="00F55E17">
      <w:pPr>
        <w:pStyle w:val="PL"/>
      </w:pPr>
      <w:r>
        <w:t xml:space="preserve">        - context</w:t>
      </w:r>
    </w:p>
    <w:p w14:paraId="4E3E5AB3" w14:textId="77777777" w:rsidR="00F55E17" w:rsidRDefault="00F55E17" w:rsidP="00F55E17">
      <w:pPr>
        <w:pStyle w:val="PL"/>
      </w:pPr>
      <w:r>
        <w:t xml:space="preserve">        - policy</w:t>
      </w:r>
    </w:p>
    <w:p w14:paraId="492A58A6" w14:textId="77777777" w:rsidR="00F55E17" w:rsidRDefault="00F55E17" w:rsidP="00F55E17">
      <w:pPr>
        <w:pStyle w:val="PL"/>
      </w:pPr>
      <w:r>
        <w:t xml:space="preserve">    SmPolicyContextData:</w:t>
      </w:r>
    </w:p>
    <w:p w14:paraId="7897A70D" w14:textId="77777777" w:rsidR="00F55E17" w:rsidRDefault="00F55E17" w:rsidP="00F55E17">
      <w:pPr>
        <w:pStyle w:val="PL"/>
      </w:pPr>
      <w:r>
        <w:t xml:space="preserve">      type: object</w:t>
      </w:r>
    </w:p>
    <w:p w14:paraId="6CF09A40" w14:textId="77777777" w:rsidR="00F55E17" w:rsidRDefault="00F55E17" w:rsidP="00F55E17">
      <w:pPr>
        <w:pStyle w:val="PL"/>
      </w:pPr>
      <w:r>
        <w:t xml:space="preserve">      properties:</w:t>
      </w:r>
    </w:p>
    <w:p w14:paraId="655A8541" w14:textId="77777777" w:rsidR="00F55E17" w:rsidRDefault="00F55E17" w:rsidP="00F55E17">
      <w:pPr>
        <w:pStyle w:val="PL"/>
      </w:pPr>
      <w:r>
        <w:t xml:space="preserve">        accNetChId:</w:t>
      </w:r>
    </w:p>
    <w:p w14:paraId="5CB70021" w14:textId="77777777" w:rsidR="00F55E17" w:rsidRDefault="00F55E17" w:rsidP="00F55E17">
      <w:pPr>
        <w:pStyle w:val="PL"/>
      </w:pPr>
      <w:r>
        <w:t xml:space="preserve">          $ref: '#/components/schemas/AccNetChId'</w:t>
      </w:r>
    </w:p>
    <w:p w14:paraId="738CD2F1" w14:textId="77777777" w:rsidR="00F55E17" w:rsidRDefault="00F55E17" w:rsidP="00F55E17">
      <w:pPr>
        <w:pStyle w:val="PL"/>
      </w:pPr>
      <w:r>
        <w:t xml:space="preserve">        chargEntityAddr:</w:t>
      </w:r>
    </w:p>
    <w:p w14:paraId="7C856966" w14:textId="77777777" w:rsidR="00F55E17" w:rsidRDefault="00F55E17" w:rsidP="00F55E17">
      <w:pPr>
        <w:pStyle w:val="PL"/>
      </w:pPr>
      <w:r>
        <w:t xml:space="preserve">          $ref: '#/components/schemas/</w:t>
      </w:r>
      <w:r>
        <w:rPr>
          <w:lang w:eastAsia="zh-CN"/>
        </w:rPr>
        <w:t>AccNetChargingAddress</w:t>
      </w:r>
      <w:r>
        <w:t>'</w:t>
      </w:r>
    </w:p>
    <w:p w14:paraId="25296604" w14:textId="77777777" w:rsidR="00F55E17" w:rsidRDefault="00F55E17" w:rsidP="00F55E17">
      <w:pPr>
        <w:pStyle w:val="PL"/>
      </w:pPr>
      <w:r>
        <w:t xml:space="preserve">        gpsi:</w:t>
      </w:r>
    </w:p>
    <w:p w14:paraId="403B79F3" w14:textId="77777777" w:rsidR="00F55E17" w:rsidRDefault="00F55E17" w:rsidP="00F55E17">
      <w:pPr>
        <w:pStyle w:val="PL"/>
      </w:pPr>
      <w:r>
        <w:t xml:space="preserve">          $ref: 'TS29571_CommonData.yaml#/components/schemas/Gpsi'</w:t>
      </w:r>
    </w:p>
    <w:p w14:paraId="44C23898" w14:textId="77777777" w:rsidR="00F55E17" w:rsidRDefault="00F55E17" w:rsidP="00F55E17">
      <w:pPr>
        <w:pStyle w:val="PL"/>
      </w:pPr>
      <w:r>
        <w:t xml:space="preserve">        supi:</w:t>
      </w:r>
    </w:p>
    <w:p w14:paraId="6A01E679" w14:textId="77777777" w:rsidR="00F55E17" w:rsidRDefault="00F55E17" w:rsidP="00F55E17">
      <w:pPr>
        <w:pStyle w:val="PL"/>
      </w:pPr>
      <w:r>
        <w:t xml:space="preserve">          $ref: 'TS29571_CommonData.yaml#/components/schemas/Supi'</w:t>
      </w:r>
    </w:p>
    <w:p w14:paraId="65F3A631" w14:textId="77777777" w:rsidR="00F55E17" w:rsidRDefault="00F55E17" w:rsidP="00F55E17">
      <w:pPr>
        <w:pStyle w:val="PL"/>
      </w:pPr>
      <w:r>
        <w:t xml:space="preserve">        </w:t>
      </w:r>
      <w:r>
        <w:rPr>
          <w:rFonts w:hint="eastAsia"/>
          <w:lang w:eastAsia="zh-CN"/>
        </w:rPr>
        <w:t>interGrpId</w:t>
      </w:r>
      <w:r>
        <w:rPr>
          <w:lang w:eastAsia="zh-CN"/>
        </w:rPr>
        <w:t>s</w:t>
      </w:r>
      <w:r>
        <w:t>:</w:t>
      </w:r>
    </w:p>
    <w:p w14:paraId="4F3B97C4" w14:textId="77777777" w:rsidR="00F55E17" w:rsidRDefault="00F55E17" w:rsidP="00F55E1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C3A1E9C" w14:textId="77777777" w:rsidR="00F55E17" w:rsidRDefault="00F55E17" w:rsidP="00F55E1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14:paraId="1CB5096F" w14:textId="77777777" w:rsidR="00F55E17" w:rsidRDefault="00F55E17" w:rsidP="00F55E17">
      <w:pPr>
        <w:pStyle w:val="PL"/>
      </w:pPr>
      <w:r>
        <w:t xml:space="preserve">            $ref: 'TS29571_CommonData.yaml#/components/schemas/</w:t>
      </w:r>
      <w:r>
        <w:rPr>
          <w:rFonts w:hint="eastAsia"/>
          <w:lang w:eastAsia="zh-CN"/>
        </w:rPr>
        <w:t>GroupId</w:t>
      </w:r>
      <w:r>
        <w:t>'</w:t>
      </w:r>
    </w:p>
    <w:p w14:paraId="6837BB18" w14:textId="77777777" w:rsidR="00F55E17" w:rsidRDefault="00F55E17" w:rsidP="00F55E17">
      <w:pPr>
        <w:pStyle w:val="PL"/>
      </w:pPr>
      <w:r>
        <w:t xml:space="preserve">          minItems: 1</w:t>
      </w:r>
    </w:p>
    <w:p w14:paraId="3D116468" w14:textId="77777777" w:rsidR="00F55E17" w:rsidRDefault="00F55E17" w:rsidP="00F55E17">
      <w:pPr>
        <w:pStyle w:val="PL"/>
      </w:pPr>
      <w:r>
        <w:t xml:space="preserve">        pduSessionId:</w:t>
      </w:r>
    </w:p>
    <w:p w14:paraId="5F45B7B5" w14:textId="77777777" w:rsidR="00F55E17" w:rsidRDefault="00F55E17" w:rsidP="00F55E17">
      <w:pPr>
        <w:pStyle w:val="PL"/>
      </w:pPr>
      <w:r>
        <w:t xml:space="preserve">          $ref: 'TS29571_CommonData.yaml#/components/schemas/PduSessionId'</w:t>
      </w:r>
    </w:p>
    <w:p w14:paraId="10A57100" w14:textId="77777777" w:rsidR="00F55E17" w:rsidRDefault="00F55E17" w:rsidP="00F55E17">
      <w:pPr>
        <w:pStyle w:val="PL"/>
      </w:pPr>
      <w:r>
        <w:t xml:space="preserve">        pduSessionType:</w:t>
      </w:r>
    </w:p>
    <w:p w14:paraId="35ECC319" w14:textId="77777777" w:rsidR="00F55E17" w:rsidRDefault="00F55E17" w:rsidP="00F55E17">
      <w:pPr>
        <w:pStyle w:val="PL"/>
      </w:pPr>
      <w:r>
        <w:t xml:space="preserve">          $ref: 'TS29571_CommonData.yaml#/components/schemas/PduSessionType'</w:t>
      </w:r>
    </w:p>
    <w:p w14:paraId="57057577" w14:textId="77777777" w:rsidR="00F55E17" w:rsidRDefault="00F55E17" w:rsidP="00F55E17">
      <w:pPr>
        <w:pStyle w:val="PL"/>
      </w:pPr>
      <w:r>
        <w:t xml:space="preserve">        chargingcharacteristics:</w:t>
      </w:r>
    </w:p>
    <w:p w14:paraId="077838D7" w14:textId="77777777" w:rsidR="00F55E17" w:rsidRDefault="00F55E17" w:rsidP="00F55E17">
      <w:pPr>
        <w:pStyle w:val="PL"/>
      </w:pPr>
      <w:r>
        <w:t xml:space="preserve">          type: string</w:t>
      </w:r>
    </w:p>
    <w:p w14:paraId="2A294515" w14:textId="77777777" w:rsidR="00F55E17" w:rsidRDefault="00F55E17" w:rsidP="00F55E17">
      <w:pPr>
        <w:pStyle w:val="PL"/>
      </w:pPr>
      <w:r>
        <w:t xml:space="preserve">        dnn:</w:t>
      </w:r>
    </w:p>
    <w:p w14:paraId="0C4BFA38" w14:textId="77777777" w:rsidR="00F55E17" w:rsidRDefault="00F55E17" w:rsidP="00F55E17">
      <w:pPr>
        <w:pStyle w:val="PL"/>
      </w:pPr>
      <w:r>
        <w:t xml:space="preserve">          $ref: 'TS29571_CommonData.yaml#/components/schemas/Dnn'</w:t>
      </w:r>
    </w:p>
    <w:p w14:paraId="59CAE3AD" w14:textId="77777777" w:rsidR="00F55E17" w:rsidRDefault="00F55E17" w:rsidP="00F55E17">
      <w:pPr>
        <w:pStyle w:val="PL"/>
      </w:pPr>
      <w:r>
        <w:t xml:space="preserve">        notificationUri:</w:t>
      </w:r>
    </w:p>
    <w:p w14:paraId="578D3991" w14:textId="77777777" w:rsidR="00F55E17" w:rsidRDefault="00F55E17" w:rsidP="00F55E17">
      <w:pPr>
        <w:pStyle w:val="PL"/>
      </w:pPr>
      <w:r>
        <w:t xml:space="preserve">          $ref: 'TS29571_CommonData.yaml#/components/schemas/Uri'</w:t>
      </w:r>
    </w:p>
    <w:p w14:paraId="5FE641B8" w14:textId="77777777" w:rsidR="00F55E17" w:rsidRDefault="00F55E17" w:rsidP="00F55E17">
      <w:pPr>
        <w:pStyle w:val="PL"/>
      </w:pPr>
      <w:r>
        <w:t xml:space="preserve">        accessType:</w:t>
      </w:r>
    </w:p>
    <w:p w14:paraId="1F742C14" w14:textId="77777777" w:rsidR="00F55E17" w:rsidRDefault="00F55E17" w:rsidP="00F55E17">
      <w:pPr>
        <w:pStyle w:val="PL"/>
      </w:pPr>
      <w:r>
        <w:t xml:space="preserve">          $ref: 'TS29571_CommonData.yaml#/components/schemas/AccessType'</w:t>
      </w:r>
    </w:p>
    <w:p w14:paraId="46CBB4E3" w14:textId="77777777" w:rsidR="00F55E17" w:rsidRDefault="00F55E17" w:rsidP="00F55E17">
      <w:pPr>
        <w:pStyle w:val="PL"/>
      </w:pPr>
      <w:r>
        <w:t xml:space="preserve">        ratType:</w:t>
      </w:r>
    </w:p>
    <w:p w14:paraId="0FE73618" w14:textId="77777777" w:rsidR="00F55E17" w:rsidRDefault="00F55E17" w:rsidP="00F55E17">
      <w:pPr>
        <w:pStyle w:val="PL"/>
      </w:pPr>
      <w:r>
        <w:t xml:space="preserve">          $ref: 'TS29571_CommonData.yaml#/components/schemas/RatType'</w:t>
      </w:r>
    </w:p>
    <w:p w14:paraId="3412F117" w14:textId="77777777" w:rsidR="00F55E17" w:rsidRDefault="00F55E17" w:rsidP="00F55E17">
      <w:pPr>
        <w:pStyle w:val="PL"/>
      </w:pPr>
      <w:r>
        <w:t xml:space="preserve">        servingNetwork:</w:t>
      </w:r>
    </w:p>
    <w:p w14:paraId="55B7C5F0" w14:textId="77777777" w:rsidR="00F55E17" w:rsidRDefault="00F55E17" w:rsidP="00F55E17">
      <w:pPr>
        <w:pStyle w:val="PL"/>
      </w:pPr>
      <w:r>
        <w:t xml:space="preserve">          $ref: 'TS29571_CommonData.yaml#/components/schemas/NetworkId'</w:t>
      </w:r>
    </w:p>
    <w:p w14:paraId="06316614" w14:textId="77777777" w:rsidR="00F55E17" w:rsidRDefault="00F55E17" w:rsidP="00F55E17">
      <w:pPr>
        <w:pStyle w:val="PL"/>
      </w:pPr>
      <w:r>
        <w:t xml:space="preserve">        userLocationInfo:</w:t>
      </w:r>
    </w:p>
    <w:p w14:paraId="3025B13C" w14:textId="77777777" w:rsidR="00F55E17" w:rsidRDefault="00F55E17" w:rsidP="00F55E17">
      <w:pPr>
        <w:pStyle w:val="PL"/>
      </w:pPr>
      <w:r>
        <w:t xml:space="preserve">          $ref: 'TS29571_CommonData.yaml#/components/schemas/UserLocation'</w:t>
      </w:r>
    </w:p>
    <w:p w14:paraId="310D0578" w14:textId="77777777" w:rsidR="00F55E17" w:rsidRDefault="00F55E17" w:rsidP="00F55E17">
      <w:pPr>
        <w:pStyle w:val="PL"/>
      </w:pPr>
      <w:r>
        <w:t xml:space="preserve">        ueTimeZone:</w:t>
      </w:r>
    </w:p>
    <w:p w14:paraId="5B9788AF" w14:textId="77777777" w:rsidR="00F55E17" w:rsidRDefault="00F55E17" w:rsidP="00F55E17">
      <w:pPr>
        <w:pStyle w:val="PL"/>
      </w:pPr>
      <w:r>
        <w:t xml:space="preserve">          $ref: 'TS29571_CommonData.yaml#/components/schemas/TimeZone'</w:t>
      </w:r>
    </w:p>
    <w:p w14:paraId="5F639556" w14:textId="77777777" w:rsidR="00F55E17" w:rsidRDefault="00F55E17" w:rsidP="00F55E17">
      <w:pPr>
        <w:pStyle w:val="PL"/>
      </w:pPr>
      <w:r>
        <w:t xml:space="preserve">        pei:</w:t>
      </w:r>
    </w:p>
    <w:p w14:paraId="0A64F670" w14:textId="77777777" w:rsidR="00F55E17" w:rsidRDefault="00F55E17" w:rsidP="00F55E17">
      <w:pPr>
        <w:pStyle w:val="PL"/>
      </w:pPr>
      <w:r>
        <w:t xml:space="preserve">          $ref: 'TS29571_CommonData.yaml#/components/schemas/Pei'</w:t>
      </w:r>
    </w:p>
    <w:p w14:paraId="5E4ED345" w14:textId="77777777" w:rsidR="00F55E17" w:rsidRDefault="00F55E17" w:rsidP="00F55E17">
      <w:pPr>
        <w:pStyle w:val="PL"/>
      </w:pPr>
      <w:r>
        <w:t xml:space="preserve">        ipv4Address:</w:t>
      </w:r>
    </w:p>
    <w:p w14:paraId="110BDAD5" w14:textId="77777777" w:rsidR="00F55E17" w:rsidRDefault="00F55E17" w:rsidP="00F55E17">
      <w:pPr>
        <w:pStyle w:val="PL"/>
      </w:pPr>
      <w:r>
        <w:t xml:space="preserve">          $ref: 'TS29571_CommonData.yaml#/components/schemas/Ipv4Addr'</w:t>
      </w:r>
    </w:p>
    <w:p w14:paraId="0ED6CBEA" w14:textId="77777777" w:rsidR="00F55E17" w:rsidRDefault="00F55E17" w:rsidP="00F55E17">
      <w:pPr>
        <w:pStyle w:val="PL"/>
      </w:pPr>
      <w:r>
        <w:t xml:space="preserve">        ipv6AddressPrefix:</w:t>
      </w:r>
    </w:p>
    <w:p w14:paraId="61597BC4" w14:textId="77777777" w:rsidR="00F55E17" w:rsidRDefault="00F55E17" w:rsidP="00F55E17">
      <w:pPr>
        <w:pStyle w:val="PL"/>
      </w:pPr>
      <w:r>
        <w:t xml:space="preserve">          $ref: 'TS29571_CommonData.yaml#/components/schemas/Ipv6Prefix'</w:t>
      </w:r>
    </w:p>
    <w:p w14:paraId="40EDEB0A" w14:textId="77777777" w:rsidR="00F55E17" w:rsidRDefault="00F55E17" w:rsidP="00F55E17">
      <w:pPr>
        <w:pStyle w:val="PL"/>
      </w:pPr>
      <w:r>
        <w:t xml:space="preserve">        ipDomain:</w:t>
      </w:r>
    </w:p>
    <w:p w14:paraId="025EBA80" w14:textId="77777777" w:rsidR="00F55E17" w:rsidRDefault="00F55E17" w:rsidP="00F55E17">
      <w:pPr>
        <w:pStyle w:val="PL"/>
      </w:pPr>
      <w:r>
        <w:t xml:space="preserve">          type: string</w:t>
      </w:r>
    </w:p>
    <w:p w14:paraId="07256824" w14:textId="77777777" w:rsidR="00F55E17" w:rsidRDefault="00F55E17" w:rsidP="00F55E17">
      <w:pPr>
        <w:pStyle w:val="PL"/>
      </w:pPr>
      <w:r>
        <w:t xml:space="preserve">          description: Indicates the IPv4 address domain</w:t>
      </w:r>
    </w:p>
    <w:p w14:paraId="4118E3EE" w14:textId="77777777" w:rsidR="00F55E17" w:rsidRDefault="00F55E17" w:rsidP="00F55E17">
      <w:pPr>
        <w:pStyle w:val="PL"/>
      </w:pPr>
      <w:r>
        <w:t xml:space="preserve">        subsSessAmbr:</w:t>
      </w:r>
    </w:p>
    <w:p w14:paraId="72ECEA6E" w14:textId="77777777" w:rsidR="00F55E17" w:rsidRDefault="00F55E17" w:rsidP="00F55E17">
      <w:pPr>
        <w:pStyle w:val="PL"/>
      </w:pPr>
      <w:r>
        <w:t xml:space="preserve">          $ref: 'TS29571_CommonData.yaml#/components/schemas/Ambr'</w:t>
      </w:r>
    </w:p>
    <w:p w14:paraId="05EA6BBC" w14:textId="77777777" w:rsidR="00F55E17" w:rsidRDefault="00F55E17" w:rsidP="00F55E17">
      <w:pPr>
        <w:pStyle w:val="PL"/>
      </w:pPr>
      <w:r>
        <w:t xml:space="preserve">        subsDefQos:</w:t>
      </w:r>
    </w:p>
    <w:p w14:paraId="0D33C2D2" w14:textId="77777777" w:rsidR="00F55E17" w:rsidRDefault="00F55E17" w:rsidP="00F55E17">
      <w:pPr>
        <w:pStyle w:val="PL"/>
      </w:pPr>
      <w:r>
        <w:t xml:space="preserve">          $ref: 'TS29571_CommonData.yaml#/components/schemas/SubscribedDefaultQos'</w:t>
      </w:r>
    </w:p>
    <w:p w14:paraId="15C5BC9F" w14:textId="77777777" w:rsidR="00F55E17" w:rsidRDefault="00F55E17" w:rsidP="00F55E17">
      <w:pPr>
        <w:pStyle w:val="PL"/>
      </w:pPr>
      <w:r>
        <w:t xml:space="preserve">        numOfPackFilter:</w:t>
      </w:r>
    </w:p>
    <w:p w14:paraId="5DE1DA6E" w14:textId="77777777" w:rsidR="00F55E17" w:rsidRDefault="00F55E17" w:rsidP="00F55E17">
      <w:pPr>
        <w:pStyle w:val="PL"/>
      </w:pPr>
      <w:r>
        <w:t xml:space="preserve">          type: integer</w:t>
      </w:r>
    </w:p>
    <w:p w14:paraId="3C85906B" w14:textId="77777777" w:rsidR="00F55E17" w:rsidRDefault="00F55E17" w:rsidP="00F55E17">
      <w:pPr>
        <w:pStyle w:val="PL"/>
      </w:pPr>
      <w:r>
        <w:t xml:space="preserve">          description: Contains the number of supported packet filter for signalled QoS rules.</w:t>
      </w:r>
    </w:p>
    <w:p w14:paraId="6B022645" w14:textId="77777777" w:rsidR="00F55E17" w:rsidRDefault="00F55E17" w:rsidP="00F55E17">
      <w:pPr>
        <w:pStyle w:val="PL"/>
      </w:pPr>
      <w:r>
        <w:t xml:space="preserve">        online:</w:t>
      </w:r>
    </w:p>
    <w:p w14:paraId="4C831742" w14:textId="77777777" w:rsidR="00F55E17" w:rsidRDefault="00F55E17" w:rsidP="00F55E17">
      <w:pPr>
        <w:pStyle w:val="PL"/>
      </w:pPr>
      <w:r>
        <w:t xml:space="preserve">          type: boolean</w:t>
      </w:r>
    </w:p>
    <w:p w14:paraId="5C2011EC" w14:textId="77777777" w:rsidR="00F55E17" w:rsidRDefault="00F55E17" w:rsidP="00F55E17">
      <w:pPr>
        <w:pStyle w:val="PL"/>
      </w:pPr>
      <w:r>
        <w:t xml:space="preserve">          description: If it is included and set to true, the online charging is applied to the PDU session.</w:t>
      </w:r>
    </w:p>
    <w:p w14:paraId="555C677F" w14:textId="77777777" w:rsidR="00F55E17" w:rsidRDefault="00F55E17" w:rsidP="00F55E17">
      <w:pPr>
        <w:pStyle w:val="PL"/>
      </w:pPr>
      <w:r>
        <w:t xml:space="preserve">        offline:</w:t>
      </w:r>
    </w:p>
    <w:p w14:paraId="54FB4808" w14:textId="77777777" w:rsidR="00F55E17" w:rsidRDefault="00F55E17" w:rsidP="00F55E17">
      <w:pPr>
        <w:pStyle w:val="PL"/>
      </w:pPr>
      <w:r>
        <w:t xml:space="preserve">          type: boolean</w:t>
      </w:r>
    </w:p>
    <w:p w14:paraId="47072D07" w14:textId="77777777" w:rsidR="00F55E17" w:rsidRDefault="00F55E17" w:rsidP="00F55E17">
      <w:pPr>
        <w:pStyle w:val="PL"/>
      </w:pPr>
      <w:r>
        <w:t xml:space="preserve">          description: If it is included and set to true, the offline charging is applied to the PDU session.</w:t>
      </w:r>
    </w:p>
    <w:p w14:paraId="79574260" w14:textId="77777777" w:rsidR="00F55E17" w:rsidRDefault="00F55E17" w:rsidP="00F55E17">
      <w:pPr>
        <w:pStyle w:val="PL"/>
      </w:pPr>
      <w:r>
        <w:t xml:space="preserve">        3gppPsDataOffStatus:</w:t>
      </w:r>
    </w:p>
    <w:p w14:paraId="239A5F1A" w14:textId="77777777" w:rsidR="00F55E17" w:rsidRDefault="00F55E17" w:rsidP="00F55E17">
      <w:pPr>
        <w:pStyle w:val="PL"/>
      </w:pPr>
      <w:r>
        <w:t xml:space="preserve">          type: boolean</w:t>
      </w:r>
    </w:p>
    <w:p w14:paraId="743F3698" w14:textId="77777777" w:rsidR="00F55E17" w:rsidRDefault="00F55E17" w:rsidP="00F55E17">
      <w:pPr>
        <w:pStyle w:val="PL"/>
      </w:pPr>
      <w:r>
        <w:t xml:space="preserve">          description: If it is included and set to true, the 3GPP PS Data Off is activated by the UE.</w:t>
      </w:r>
    </w:p>
    <w:p w14:paraId="381E505E" w14:textId="77777777" w:rsidR="00F55E17" w:rsidRDefault="00F55E17" w:rsidP="00F55E17">
      <w:pPr>
        <w:pStyle w:val="PL"/>
      </w:pPr>
      <w:r>
        <w:t xml:space="preserve">        refQosIndication:</w:t>
      </w:r>
    </w:p>
    <w:p w14:paraId="7DFDF665" w14:textId="77777777" w:rsidR="00F55E17" w:rsidRDefault="00F55E17" w:rsidP="00F55E17">
      <w:pPr>
        <w:pStyle w:val="PL"/>
      </w:pPr>
      <w:r>
        <w:t xml:space="preserve">          type: boolean</w:t>
      </w:r>
    </w:p>
    <w:p w14:paraId="12E26F24" w14:textId="77777777" w:rsidR="00F55E17" w:rsidRDefault="00F55E17" w:rsidP="00F55E17">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14:paraId="13CE61AB" w14:textId="77777777" w:rsidR="00F55E17" w:rsidRDefault="00F55E17" w:rsidP="00F55E17">
      <w:pPr>
        <w:pStyle w:val="PL"/>
      </w:pPr>
      <w:r>
        <w:t xml:space="preserve">        traceReq:</w:t>
      </w:r>
    </w:p>
    <w:p w14:paraId="6F858954" w14:textId="77777777" w:rsidR="00F55E17" w:rsidRDefault="00F55E17" w:rsidP="00F55E17">
      <w:pPr>
        <w:pStyle w:val="PL"/>
      </w:pPr>
      <w:r>
        <w:t xml:space="preserve">          $ref: 'TS29571_CommonData.yaml#/components/schemas/TraceData'</w:t>
      </w:r>
    </w:p>
    <w:p w14:paraId="70F23BCC" w14:textId="77777777" w:rsidR="00F55E17" w:rsidRDefault="00F55E17" w:rsidP="00F55E17">
      <w:pPr>
        <w:pStyle w:val="PL"/>
      </w:pPr>
      <w:r>
        <w:t xml:space="preserve">        sliceInfo:</w:t>
      </w:r>
    </w:p>
    <w:p w14:paraId="17ECEAB0" w14:textId="77777777" w:rsidR="00F55E17" w:rsidRDefault="00F55E17" w:rsidP="00F55E17">
      <w:pPr>
        <w:pStyle w:val="PL"/>
      </w:pPr>
      <w:r>
        <w:t xml:space="preserve">          $ref: 'TS29571_CommonData.yaml#/components/schemas/Snssai'</w:t>
      </w:r>
    </w:p>
    <w:p w14:paraId="76F412DD" w14:textId="77777777" w:rsidR="00F55E17" w:rsidRDefault="00F55E17" w:rsidP="00F55E17">
      <w:pPr>
        <w:pStyle w:val="PL"/>
      </w:pPr>
      <w:r>
        <w:t xml:space="preserve">        qosFlowUsage:</w:t>
      </w:r>
    </w:p>
    <w:p w14:paraId="0C849995" w14:textId="77777777" w:rsidR="00F55E17" w:rsidRDefault="00F55E17" w:rsidP="00F55E17">
      <w:pPr>
        <w:pStyle w:val="PL"/>
      </w:pPr>
      <w:r>
        <w:t xml:space="preserve">          $ref: '#/components/schemas/QosFlowUsage'</w:t>
      </w:r>
    </w:p>
    <w:p w14:paraId="56048ED1" w14:textId="77777777" w:rsidR="00F55E17" w:rsidRDefault="00F55E17" w:rsidP="00F55E17">
      <w:pPr>
        <w:pStyle w:val="PL"/>
      </w:pPr>
      <w:r>
        <w:t xml:space="preserve">        servNfId:</w:t>
      </w:r>
    </w:p>
    <w:p w14:paraId="07E7CFC8" w14:textId="77777777" w:rsidR="00F55E17" w:rsidRDefault="00F55E17" w:rsidP="00F55E17">
      <w:pPr>
        <w:pStyle w:val="PL"/>
      </w:pPr>
      <w:r>
        <w:t xml:space="preserve">          $ref: '#/components/schemas/ServingNfIdentity'</w:t>
      </w:r>
    </w:p>
    <w:p w14:paraId="631AD5B0" w14:textId="77777777" w:rsidR="00F55E17" w:rsidRDefault="00F55E17" w:rsidP="00F55E17">
      <w:pPr>
        <w:pStyle w:val="PL"/>
      </w:pPr>
      <w:r>
        <w:t xml:space="preserve">        suppFeat:</w:t>
      </w:r>
    </w:p>
    <w:p w14:paraId="1784BD52" w14:textId="77777777" w:rsidR="00F55E17" w:rsidRDefault="00F55E17" w:rsidP="00F55E17">
      <w:pPr>
        <w:pStyle w:val="PL"/>
      </w:pPr>
      <w:r>
        <w:t xml:space="preserve">          $ref: 'TS29571_CommonData.yaml#/components/schemas/SupportedFeatures'</w:t>
      </w:r>
    </w:p>
    <w:p w14:paraId="5A5FBA58" w14:textId="77777777" w:rsidR="00F55E17" w:rsidRDefault="00F55E17" w:rsidP="00F55E17">
      <w:pPr>
        <w:pStyle w:val="PL"/>
      </w:pPr>
      <w:r>
        <w:t xml:space="preserve">        smfId:</w:t>
      </w:r>
    </w:p>
    <w:p w14:paraId="257CADB8" w14:textId="77777777" w:rsidR="00F55E17" w:rsidRDefault="00F55E17" w:rsidP="00F55E17">
      <w:pPr>
        <w:pStyle w:val="PL"/>
      </w:pPr>
      <w:r>
        <w:t xml:space="preserve">          $ref: 'TS29571_CommonData.yaml#/components/schemas/NfInstanceId'</w:t>
      </w:r>
    </w:p>
    <w:p w14:paraId="3B2126F6" w14:textId="77777777" w:rsidR="00F55E17" w:rsidRDefault="00F55E17" w:rsidP="00F55E17">
      <w:pPr>
        <w:pStyle w:val="PL"/>
      </w:pPr>
      <w:r>
        <w:t xml:space="preserve">        recoveryTime:</w:t>
      </w:r>
    </w:p>
    <w:p w14:paraId="01E09146" w14:textId="77777777" w:rsidR="00F55E17" w:rsidRDefault="00F55E17" w:rsidP="00F55E17">
      <w:pPr>
        <w:pStyle w:val="PL"/>
      </w:pPr>
      <w:r>
        <w:t xml:space="preserve">          $ref: 'TS29571_CommonData.yaml#/components/schemas/DateTime'</w:t>
      </w:r>
    </w:p>
    <w:p w14:paraId="1F31DF1B" w14:textId="77777777" w:rsidR="00F55E17" w:rsidRDefault="00F55E17" w:rsidP="00F55E17">
      <w:pPr>
        <w:pStyle w:val="PL"/>
      </w:pPr>
      <w:r>
        <w:t xml:space="preserve">      required:</w:t>
      </w:r>
    </w:p>
    <w:p w14:paraId="5748DCE3" w14:textId="77777777" w:rsidR="00F55E17" w:rsidRDefault="00F55E17" w:rsidP="00F55E17">
      <w:pPr>
        <w:pStyle w:val="PL"/>
      </w:pPr>
      <w:r>
        <w:t xml:space="preserve">        - supi</w:t>
      </w:r>
    </w:p>
    <w:p w14:paraId="214EC549" w14:textId="77777777" w:rsidR="00F55E17" w:rsidRDefault="00F55E17" w:rsidP="00F55E17">
      <w:pPr>
        <w:pStyle w:val="PL"/>
      </w:pPr>
      <w:r>
        <w:t xml:space="preserve">        - pduSessionId</w:t>
      </w:r>
    </w:p>
    <w:p w14:paraId="65F34CAC" w14:textId="77777777" w:rsidR="00F55E17" w:rsidRDefault="00F55E17" w:rsidP="00F55E17">
      <w:pPr>
        <w:pStyle w:val="PL"/>
      </w:pPr>
      <w:r>
        <w:t xml:space="preserve">        - pduSessionType</w:t>
      </w:r>
    </w:p>
    <w:p w14:paraId="41D14371" w14:textId="77777777" w:rsidR="00F55E17" w:rsidRDefault="00F55E17" w:rsidP="00F55E17">
      <w:pPr>
        <w:pStyle w:val="PL"/>
      </w:pPr>
      <w:r>
        <w:t xml:space="preserve">        - dnn</w:t>
      </w:r>
    </w:p>
    <w:p w14:paraId="1415218B" w14:textId="77777777" w:rsidR="00F55E17" w:rsidRDefault="00F55E17" w:rsidP="00F55E17">
      <w:pPr>
        <w:pStyle w:val="PL"/>
      </w:pPr>
      <w:r>
        <w:t xml:space="preserve">        - notificationUri</w:t>
      </w:r>
    </w:p>
    <w:p w14:paraId="09B47CA9" w14:textId="77777777" w:rsidR="00F55E17" w:rsidRDefault="00F55E17" w:rsidP="00F55E17">
      <w:pPr>
        <w:pStyle w:val="PL"/>
      </w:pPr>
      <w:r>
        <w:t xml:space="preserve">        - sliceInfo</w:t>
      </w:r>
    </w:p>
    <w:p w14:paraId="6C1F047B" w14:textId="77777777" w:rsidR="00F55E17" w:rsidRDefault="00F55E17" w:rsidP="00F55E17">
      <w:pPr>
        <w:pStyle w:val="PL"/>
      </w:pPr>
      <w:r>
        <w:t xml:space="preserve">    SmPolicyDecision:</w:t>
      </w:r>
    </w:p>
    <w:p w14:paraId="7CFBDF83" w14:textId="77777777" w:rsidR="00F55E17" w:rsidRDefault="00F55E17" w:rsidP="00F55E17">
      <w:pPr>
        <w:pStyle w:val="PL"/>
      </w:pPr>
      <w:r>
        <w:t xml:space="preserve">      type: object</w:t>
      </w:r>
    </w:p>
    <w:p w14:paraId="65BA961B" w14:textId="77777777" w:rsidR="00F55E17" w:rsidRDefault="00F55E17" w:rsidP="00F55E17">
      <w:pPr>
        <w:pStyle w:val="PL"/>
      </w:pPr>
      <w:r>
        <w:t xml:space="preserve">      properties:</w:t>
      </w:r>
    </w:p>
    <w:p w14:paraId="421D6AD7" w14:textId="77777777" w:rsidR="00F55E17" w:rsidRDefault="00F55E17" w:rsidP="00F55E17">
      <w:pPr>
        <w:pStyle w:val="PL"/>
      </w:pPr>
      <w:r>
        <w:t xml:space="preserve">        sessRules:</w:t>
      </w:r>
    </w:p>
    <w:p w14:paraId="7D989C8F" w14:textId="77777777" w:rsidR="00F55E17" w:rsidRDefault="00F55E17" w:rsidP="00F55E17">
      <w:pPr>
        <w:pStyle w:val="PL"/>
      </w:pPr>
      <w:r>
        <w:t xml:space="preserve">          type: object</w:t>
      </w:r>
    </w:p>
    <w:p w14:paraId="62BB0DB6" w14:textId="77777777" w:rsidR="00F55E17" w:rsidRDefault="00F55E17" w:rsidP="00F55E17">
      <w:pPr>
        <w:pStyle w:val="PL"/>
      </w:pPr>
      <w:r>
        <w:t xml:space="preserve">          additionalProperties:</w:t>
      </w:r>
    </w:p>
    <w:p w14:paraId="3D09F162" w14:textId="77777777" w:rsidR="00F55E17" w:rsidRDefault="00F55E17" w:rsidP="00F55E17">
      <w:pPr>
        <w:pStyle w:val="PL"/>
      </w:pPr>
      <w:r>
        <w:t xml:space="preserve">            $ref: '#/components/schemas/SessionRule'</w:t>
      </w:r>
    </w:p>
    <w:p w14:paraId="417E1684" w14:textId="77777777" w:rsidR="00F55E17" w:rsidRDefault="00F55E17" w:rsidP="00F55E17">
      <w:pPr>
        <w:pStyle w:val="PL"/>
      </w:pPr>
      <w:r>
        <w:t xml:space="preserve">          minProperties: 1</w:t>
      </w:r>
    </w:p>
    <w:p w14:paraId="1D329E99" w14:textId="77777777" w:rsidR="00F55E17" w:rsidRDefault="00F55E17" w:rsidP="00F55E17">
      <w:pPr>
        <w:pStyle w:val="PL"/>
      </w:pPr>
      <w:r>
        <w:t xml:space="preserve">          description: A map of Sessionrules with the content being the SessionRule as described in subclause 5.6.2.7.</w:t>
      </w:r>
    </w:p>
    <w:p w14:paraId="39FB027D" w14:textId="77777777" w:rsidR="00F55E17" w:rsidRDefault="00F55E17" w:rsidP="00F55E17">
      <w:pPr>
        <w:pStyle w:val="PL"/>
      </w:pPr>
      <w:r>
        <w:t xml:space="preserve">        pccRules:</w:t>
      </w:r>
    </w:p>
    <w:p w14:paraId="6D9B4402" w14:textId="77777777" w:rsidR="00F55E17" w:rsidRDefault="00F55E17" w:rsidP="00F55E17">
      <w:pPr>
        <w:pStyle w:val="PL"/>
      </w:pPr>
      <w:r>
        <w:t xml:space="preserve">          type: object</w:t>
      </w:r>
    </w:p>
    <w:p w14:paraId="788CEF51" w14:textId="77777777" w:rsidR="00F55E17" w:rsidRDefault="00F55E17" w:rsidP="00F55E17">
      <w:pPr>
        <w:pStyle w:val="PL"/>
      </w:pPr>
      <w:r>
        <w:t xml:space="preserve">          additionalProperties:</w:t>
      </w:r>
    </w:p>
    <w:p w14:paraId="51C5FA86" w14:textId="77777777" w:rsidR="00F55E17" w:rsidRDefault="00F55E17" w:rsidP="00F55E17">
      <w:pPr>
        <w:pStyle w:val="PL"/>
      </w:pPr>
      <w:r>
        <w:t xml:space="preserve">            $ref: '#/components/schemas/PccRule'</w:t>
      </w:r>
    </w:p>
    <w:p w14:paraId="3328C983" w14:textId="77777777" w:rsidR="00F55E17" w:rsidRDefault="00F55E17" w:rsidP="00F55E17">
      <w:pPr>
        <w:pStyle w:val="PL"/>
      </w:pPr>
      <w:r>
        <w:t xml:space="preserve">          minProperties: 1</w:t>
      </w:r>
    </w:p>
    <w:p w14:paraId="3EC77078" w14:textId="77777777" w:rsidR="00F55E17" w:rsidRDefault="00F55E17" w:rsidP="00F55E17">
      <w:pPr>
        <w:pStyle w:val="PL"/>
      </w:pPr>
      <w:r>
        <w:t xml:space="preserve">          description: A map of PCC rules with the content being the PCCRule as described in subclause 5.6.2.6.</w:t>
      </w:r>
    </w:p>
    <w:p w14:paraId="0432892F" w14:textId="77777777" w:rsidR="00F55E17" w:rsidRDefault="00F55E17" w:rsidP="00F55E17">
      <w:pPr>
        <w:pStyle w:val="PL"/>
      </w:pPr>
      <w:r>
        <w:t xml:space="preserve">          </w:t>
      </w:r>
      <w:r>
        <w:rPr>
          <w:rFonts w:cs="Courier New"/>
          <w:szCs w:val="16"/>
          <w:lang w:val="en-US"/>
        </w:rPr>
        <w:t>nullable: true</w:t>
      </w:r>
    </w:p>
    <w:p w14:paraId="21C57E88" w14:textId="77777777" w:rsidR="00F55E17" w:rsidRDefault="00F55E17" w:rsidP="00F55E17">
      <w:pPr>
        <w:pStyle w:val="PL"/>
        <w:rPr>
          <w:lang w:eastAsia="zh-CN"/>
        </w:rPr>
      </w:pPr>
      <w:r>
        <w:t xml:space="preserve">        </w:t>
      </w:r>
      <w:r>
        <w:rPr>
          <w:rFonts w:hint="eastAsia"/>
          <w:lang w:eastAsia="zh-CN"/>
        </w:rPr>
        <w:t>pcscfRestIndic</w:t>
      </w:r>
      <w:r>
        <w:rPr>
          <w:lang w:eastAsia="zh-CN"/>
        </w:rPr>
        <w:t>ation:</w:t>
      </w:r>
    </w:p>
    <w:p w14:paraId="3093F290" w14:textId="77777777" w:rsidR="00F55E17" w:rsidRDefault="00F55E17" w:rsidP="00F55E17">
      <w:pPr>
        <w:pStyle w:val="PL"/>
      </w:pPr>
      <w:r>
        <w:t xml:space="preserve">          type: boolean</w:t>
      </w:r>
    </w:p>
    <w:p w14:paraId="36CD38E8" w14:textId="77777777" w:rsidR="00F55E17" w:rsidRDefault="00F55E17" w:rsidP="00F55E17">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14:paraId="7A0CF7C4" w14:textId="77777777" w:rsidR="00F55E17" w:rsidRDefault="00F55E17" w:rsidP="00F55E17">
      <w:pPr>
        <w:pStyle w:val="PL"/>
      </w:pPr>
      <w:r>
        <w:t xml:space="preserve">        qosDecs:</w:t>
      </w:r>
    </w:p>
    <w:p w14:paraId="5E8A1216" w14:textId="77777777" w:rsidR="00F55E17" w:rsidRDefault="00F55E17" w:rsidP="00F55E17">
      <w:pPr>
        <w:pStyle w:val="PL"/>
      </w:pPr>
      <w:r>
        <w:t xml:space="preserve">          type: object</w:t>
      </w:r>
    </w:p>
    <w:p w14:paraId="71E4C7CE" w14:textId="77777777" w:rsidR="00F55E17" w:rsidRDefault="00F55E17" w:rsidP="00F55E17">
      <w:pPr>
        <w:pStyle w:val="PL"/>
      </w:pPr>
      <w:r>
        <w:t xml:space="preserve">          additionalProperties:</w:t>
      </w:r>
    </w:p>
    <w:p w14:paraId="70D226AA" w14:textId="77777777" w:rsidR="00F55E17" w:rsidRDefault="00F55E17" w:rsidP="00F55E17">
      <w:pPr>
        <w:pStyle w:val="PL"/>
      </w:pPr>
      <w:r>
        <w:t xml:space="preserve">            $ref: '#/components/schemas/QosData'</w:t>
      </w:r>
    </w:p>
    <w:p w14:paraId="49223946" w14:textId="77777777" w:rsidR="00F55E17" w:rsidRDefault="00F55E17" w:rsidP="00F55E17">
      <w:pPr>
        <w:pStyle w:val="PL"/>
      </w:pPr>
      <w:r>
        <w:t xml:space="preserve">          minProperties: 1</w:t>
      </w:r>
    </w:p>
    <w:p w14:paraId="40FC1376" w14:textId="77777777" w:rsidR="00F55E17" w:rsidRDefault="00F55E17" w:rsidP="00F55E17">
      <w:pPr>
        <w:pStyle w:val="PL"/>
      </w:pPr>
      <w:r>
        <w:t xml:space="preserve">          description: Map of QoS data policy decisions.</w:t>
      </w:r>
    </w:p>
    <w:p w14:paraId="21837853" w14:textId="77777777" w:rsidR="00F55E17" w:rsidRDefault="00F55E17" w:rsidP="00F55E17">
      <w:pPr>
        <w:pStyle w:val="PL"/>
      </w:pPr>
      <w:r>
        <w:t xml:space="preserve">        chgDecs:</w:t>
      </w:r>
    </w:p>
    <w:p w14:paraId="4BABD58E" w14:textId="77777777" w:rsidR="00F55E17" w:rsidRDefault="00F55E17" w:rsidP="00F55E17">
      <w:pPr>
        <w:pStyle w:val="PL"/>
      </w:pPr>
      <w:r>
        <w:t xml:space="preserve">          type: object</w:t>
      </w:r>
    </w:p>
    <w:p w14:paraId="1A2C746A" w14:textId="77777777" w:rsidR="00F55E17" w:rsidRDefault="00F55E17" w:rsidP="00F55E17">
      <w:pPr>
        <w:pStyle w:val="PL"/>
      </w:pPr>
      <w:r>
        <w:t xml:space="preserve">          additionalProperties:</w:t>
      </w:r>
    </w:p>
    <w:p w14:paraId="367AD974" w14:textId="77777777" w:rsidR="00F55E17" w:rsidRDefault="00F55E17" w:rsidP="00F55E17">
      <w:pPr>
        <w:pStyle w:val="PL"/>
      </w:pPr>
      <w:r>
        <w:t xml:space="preserve">            $ref: '#/components/schemas/ChargingData'</w:t>
      </w:r>
    </w:p>
    <w:p w14:paraId="21F513E7" w14:textId="77777777" w:rsidR="00F55E17" w:rsidRDefault="00F55E17" w:rsidP="00F55E17">
      <w:pPr>
        <w:pStyle w:val="PL"/>
      </w:pPr>
      <w:r>
        <w:t xml:space="preserve">          minProperties: 1</w:t>
      </w:r>
    </w:p>
    <w:p w14:paraId="520959D0" w14:textId="77777777" w:rsidR="00F55E17" w:rsidRDefault="00F55E17" w:rsidP="00F55E17">
      <w:pPr>
        <w:pStyle w:val="PL"/>
      </w:pPr>
      <w:r>
        <w:t xml:space="preserve">          description: Map of Charging data policy decisions.</w:t>
      </w:r>
    </w:p>
    <w:p w14:paraId="4BC752AF" w14:textId="77777777" w:rsidR="00F55E17" w:rsidRDefault="00F55E17" w:rsidP="00F55E17">
      <w:pPr>
        <w:pStyle w:val="PL"/>
      </w:pPr>
      <w:r>
        <w:t xml:space="preserve">          </w:t>
      </w:r>
      <w:r>
        <w:rPr>
          <w:rFonts w:cs="Courier New"/>
          <w:szCs w:val="16"/>
          <w:lang w:val="en-US"/>
        </w:rPr>
        <w:t>nullable: true</w:t>
      </w:r>
    </w:p>
    <w:p w14:paraId="38BBE069" w14:textId="77777777" w:rsidR="00F55E17" w:rsidRDefault="00F55E17" w:rsidP="00F55E17">
      <w:pPr>
        <w:pStyle w:val="PL"/>
      </w:pPr>
      <w:r>
        <w:t xml:space="preserve">        chargingInfo:</w:t>
      </w:r>
    </w:p>
    <w:p w14:paraId="1A9CF802" w14:textId="77777777" w:rsidR="00F55E17" w:rsidRDefault="00F55E17" w:rsidP="00F55E17">
      <w:pPr>
        <w:pStyle w:val="PL"/>
      </w:pPr>
      <w:r>
        <w:t xml:space="preserve">          $ref: '#/components/schemas/ChargingInformation'</w:t>
      </w:r>
    </w:p>
    <w:p w14:paraId="12E332BB" w14:textId="77777777" w:rsidR="00F55E17" w:rsidRDefault="00F55E17" w:rsidP="00F55E17">
      <w:pPr>
        <w:pStyle w:val="PL"/>
      </w:pPr>
      <w:r>
        <w:t xml:space="preserve">        traffContDecs:</w:t>
      </w:r>
    </w:p>
    <w:p w14:paraId="311DE6C8" w14:textId="77777777" w:rsidR="00F55E17" w:rsidRDefault="00F55E17" w:rsidP="00F55E17">
      <w:pPr>
        <w:pStyle w:val="PL"/>
      </w:pPr>
      <w:r>
        <w:t xml:space="preserve">          type: object</w:t>
      </w:r>
    </w:p>
    <w:p w14:paraId="632B5EFF" w14:textId="77777777" w:rsidR="00F55E17" w:rsidRDefault="00F55E17" w:rsidP="00F55E17">
      <w:pPr>
        <w:pStyle w:val="PL"/>
      </w:pPr>
      <w:r>
        <w:t xml:space="preserve">          additionalProperties:</w:t>
      </w:r>
    </w:p>
    <w:p w14:paraId="11E83C66" w14:textId="77777777" w:rsidR="00F55E17" w:rsidRDefault="00F55E17" w:rsidP="00F55E17">
      <w:pPr>
        <w:pStyle w:val="PL"/>
      </w:pPr>
      <w:r>
        <w:t xml:space="preserve">            $ref: '#/components/schemas/TrafficControlData'</w:t>
      </w:r>
    </w:p>
    <w:p w14:paraId="1561CDC7" w14:textId="77777777" w:rsidR="00F55E17" w:rsidRDefault="00F55E17" w:rsidP="00F55E17">
      <w:pPr>
        <w:pStyle w:val="PL"/>
      </w:pPr>
      <w:r>
        <w:t xml:space="preserve">          minProperties: 1</w:t>
      </w:r>
    </w:p>
    <w:p w14:paraId="64201206" w14:textId="77777777" w:rsidR="00F55E17" w:rsidRDefault="00F55E17" w:rsidP="00F55E17">
      <w:pPr>
        <w:pStyle w:val="PL"/>
      </w:pPr>
      <w:r>
        <w:t xml:space="preserve">          description: Map of Traffic Control data policy decisions.</w:t>
      </w:r>
    </w:p>
    <w:p w14:paraId="3D605C01" w14:textId="77777777" w:rsidR="00F55E17" w:rsidRDefault="00F55E17" w:rsidP="00F55E17">
      <w:pPr>
        <w:pStyle w:val="PL"/>
      </w:pPr>
      <w:r>
        <w:t xml:space="preserve">        umDecs:</w:t>
      </w:r>
    </w:p>
    <w:p w14:paraId="34B65473" w14:textId="77777777" w:rsidR="00F55E17" w:rsidRDefault="00F55E17" w:rsidP="00F55E17">
      <w:pPr>
        <w:pStyle w:val="PL"/>
      </w:pPr>
      <w:r>
        <w:t xml:space="preserve">          type: object</w:t>
      </w:r>
    </w:p>
    <w:p w14:paraId="51D2A18F" w14:textId="77777777" w:rsidR="00F55E17" w:rsidRDefault="00F55E17" w:rsidP="00F55E17">
      <w:pPr>
        <w:pStyle w:val="PL"/>
      </w:pPr>
      <w:r>
        <w:t xml:space="preserve">          additionalProperties:</w:t>
      </w:r>
    </w:p>
    <w:p w14:paraId="188CC65D" w14:textId="77777777" w:rsidR="00F55E17" w:rsidRDefault="00F55E17" w:rsidP="00F55E17">
      <w:pPr>
        <w:pStyle w:val="PL"/>
      </w:pPr>
      <w:r>
        <w:t xml:space="preserve">            $ref: '#/components/schemas/UsageMonitoringData'</w:t>
      </w:r>
    </w:p>
    <w:p w14:paraId="6BA2A856" w14:textId="77777777" w:rsidR="00F55E17" w:rsidRDefault="00F55E17" w:rsidP="00F55E17">
      <w:pPr>
        <w:pStyle w:val="PL"/>
      </w:pPr>
      <w:r>
        <w:t xml:space="preserve">          minProperties: 1</w:t>
      </w:r>
    </w:p>
    <w:p w14:paraId="5A20E12E" w14:textId="77777777" w:rsidR="00F55E17" w:rsidRDefault="00F55E17" w:rsidP="00F55E17">
      <w:pPr>
        <w:pStyle w:val="PL"/>
      </w:pPr>
      <w:r>
        <w:t xml:space="preserve">          description: Map of Usage Monitoring data policy decisions.</w:t>
      </w:r>
    </w:p>
    <w:p w14:paraId="3A6B77F4" w14:textId="77777777" w:rsidR="00F55E17" w:rsidRDefault="00F55E17" w:rsidP="00F55E17">
      <w:pPr>
        <w:pStyle w:val="PL"/>
      </w:pPr>
      <w:r>
        <w:t xml:space="preserve">          </w:t>
      </w:r>
      <w:r>
        <w:rPr>
          <w:rFonts w:cs="Courier New"/>
          <w:szCs w:val="16"/>
          <w:lang w:val="en-US"/>
        </w:rPr>
        <w:t>nullable: true</w:t>
      </w:r>
    </w:p>
    <w:p w14:paraId="47E5A81A" w14:textId="77777777" w:rsidR="00F55E17" w:rsidRDefault="00F55E17" w:rsidP="00F55E17">
      <w:pPr>
        <w:pStyle w:val="PL"/>
      </w:pPr>
      <w:r>
        <w:t xml:space="preserve">        qosChars:</w:t>
      </w:r>
    </w:p>
    <w:p w14:paraId="506ECCD4" w14:textId="77777777" w:rsidR="00F55E17" w:rsidRDefault="00F55E17" w:rsidP="00F55E17">
      <w:pPr>
        <w:pStyle w:val="PL"/>
      </w:pPr>
      <w:r>
        <w:t xml:space="preserve">          type: object</w:t>
      </w:r>
    </w:p>
    <w:p w14:paraId="45B4C39F" w14:textId="77777777" w:rsidR="00F55E17" w:rsidRDefault="00F55E17" w:rsidP="00F55E17">
      <w:pPr>
        <w:pStyle w:val="PL"/>
      </w:pPr>
      <w:r>
        <w:t xml:space="preserve">          additionalProperties:</w:t>
      </w:r>
    </w:p>
    <w:p w14:paraId="42C18619" w14:textId="77777777" w:rsidR="00F55E17" w:rsidRDefault="00F55E17" w:rsidP="00F55E17">
      <w:pPr>
        <w:pStyle w:val="PL"/>
      </w:pPr>
      <w:r>
        <w:t xml:space="preserve">            $ref: '#/components/schemas/QosCharacteristics'</w:t>
      </w:r>
    </w:p>
    <w:p w14:paraId="15425709" w14:textId="77777777" w:rsidR="00F55E17" w:rsidRDefault="00F55E17" w:rsidP="00F55E17">
      <w:pPr>
        <w:pStyle w:val="PL"/>
      </w:pPr>
      <w:r>
        <w:t xml:space="preserve">          minProperties: 1</w:t>
      </w:r>
    </w:p>
    <w:p w14:paraId="2D11A19A" w14:textId="77777777" w:rsidR="00F55E17" w:rsidRDefault="00F55E17" w:rsidP="00F55E17">
      <w:pPr>
        <w:pStyle w:val="PL"/>
      </w:pPr>
      <w:r>
        <w:t xml:space="preserve">          description: Map of QoS characteristics for non standard 5QIs. This map uses the 5QI values as keys.</w:t>
      </w:r>
    </w:p>
    <w:p w14:paraId="187166AB" w14:textId="77777777" w:rsidR="00F55E17" w:rsidRDefault="00F55E17" w:rsidP="00F55E17">
      <w:pPr>
        <w:pStyle w:val="PL"/>
      </w:pPr>
      <w:r>
        <w:t xml:space="preserve">        reflectiveQoSTimer:</w:t>
      </w:r>
    </w:p>
    <w:p w14:paraId="517C59CE" w14:textId="77777777" w:rsidR="00F55E17" w:rsidRDefault="00F55E17" w:rsidP="00F55E17">
      <w:pPr>
        <w:pStyle w:val="PL"/>
      </w:pPr>
      <w:r>
        <w:t xml:space="preserve">          $ref: 'TS29571_CommonData.yaml#/components/schemas/DurationSec'</w:t>
      </w:r>
    </w:p>
    <w:p w14:paraId="2A8E09B5" w14:textId="77777777" w:rsidR="00F55E17" w:rsidRDefault="00F55E17" w:rsidP="00F55E17">
      <w:pPr>
        <w:pStyle w:val="PL"/>
      </w:pPr>
      <w:r>
        <w:t xml:space="preserve">        conds:</w:t>
      </w:r>
    </w:p>
    <w:p w14:paraId="26171E60" w14:textId="77777777" w:rsidR="00F55E17" w:rsidRDefault="00F55E17" w:rsidP="00F55E17">
      <w:pPr>
        <w:pStyle w:val="PL"/>
      </w:pPr>
      <w:r>
        <w:t xml:space="preserve">          type: object</w:t>
      </w:r>
    </w:p>
    <w:p w14:paraId="5FF51680" w14:textId="77777777" w:rsidR="00F55E17" w:rsidRDefault="00F55E17" w:rsidP="00F55E17">
      <w:pPr>
        <w:pStyle w:val="PL"/>
      </w:pPr>
      <w:r>
        <w:t xml:space="preserve">          additionalProperties:</w:t>
      </w:r>
    </w:p>
    <w:p w14:paraId="586D0D3B" w14:textId="77777777" w:rsidR="00F55E17" w:rsidRDefault="00F55E17" w:rsidP="00F55E17">
      <w:pPr>
        <w:pStyle w:val="PL"/>
      </w:pPr>
      <w:r>
        <w:t xml:space="preserve">            $ref: '#/components/schemas/ConditionData'</w:t>
      </w:r>
    </w:p>
    <w:p w14:paraId="6AA17D61" w14:textId="77777777" w:rsidR="00F55E17" w:rsidRDefault="00F55E17" w:rsidP="00F55E17">
      <w:pPr>
        <w:pStyle w:val="PL"/>
      </w:pPr>
      <w:r>
        <w:t xml:space="preserve">          minProperties: 1</w:t>
      </w:r>
    </w:p>
    <w:p w14:paraId="5053D01F" w14:textId="77777777" w:rsidR="00F55E17" w:rsidRDefault="00F55E17" w:rsidP="00F55E17">
      <w:pPr>
        <w:pStyle w:val="PL"/>
      </w:pPr>
      <w:r>
        <w:t xml:space="preserve">          description: A map of condition data with the content being as described in subclause 5.6.2.9.</w:t>
      </w:r>
    </w:p>
    <w:p w14:paraId="3A6425F4" w14:textId="77777777" w:rsidR="00F55E17" w:rsidRDefault="00F55E17" w:rsidP="00F55E17">
      <w:pPr>
        <w:pStyle w:val="PL"/>
      </w:pPr>
      <w:r>
        <w:t xml:space="preserve">          </w:t>
      </w:r>
      <w:r>
        <w:rPr>
          <w:rFonts w:cs="Courier New"/>
          <w:szCs w:val="16"/>
          <w:lang w:val="en-US"/>
        </w:rPr>
        <w:t>nullable: true</w:t>
      </w:r>
    </w:p>
    <w:p w14:paraId="2F10E2AD" w14:textId="77777777" w:rsidR="00F55E17" w:rsidRDefault="00F55E17" w:rsidP="00F55E17">
      <w:pPr>
        <w:pStyle w:val="PL"/>
      </w:pPr>
      <w:r>
        <w:t xml:space="preserve">        revalidationTime:</w:t>
      </w:r>
    </w:p>
    <w:p w14:paraId="35D4C2F1" w14:textId="77777777" w:rsidR="00F55E17" w:rsidRDefault="00F55E17" w:rsidP="00F55E17">
      <w:pPr>
        <w:pStyle w:val="PL"/>
      </w:pPr>
      <w:r>
        <w:t xml:space="preserve">          $ref: 'TS29571_CommonData.yaml#/components/schemas/DateTime'</w:t>
      </w:r>
    </w:p>
    <w:p w14:paraId="3E4764F4" w14:textId="77777777" w:rsidR="00F55E17" w:rsidRDefault="00F55E17" w:rsidP="00F55E17">
      <w:pPr>
        <w:pStyle w:val="PL"/>
      </w:pPr>
      <w:r>
        <w:t xml:space="preserve">        offline:</w:t>
      </w:r>
    </w:p>
    <w:p w14:paraId="53F8B078" w14:textId="77777777" w:rsidR="00F55E17" w:rsidRDefault="00F55E17" w:rsidP="00F55E17">
      <w:pPr>
        <w:pStyle w:val="PL"/>
      </w:pPr>
      <w:r>
        <w:t xml:space="preserve">          type: boolean</w:t>
      </w:r>
    </w:p>
    <w:p w14:paraId="0696BE8B" w14:textId="77777777" w:rsidR="00F55E17" w:rsidRDefault="00F55E17" w:rsidP="00F55E17">
      <w:pPr>
        <w:pStyle w:val="PL"/>
      </w:pPr>
      <w:r>
        <w:t xml:space="preserve">          description: </w:t>
      </w:r>
      <w:r>
        <w:rPr>
          <w:lang w:eastAsia="zh-CN"/>
        </w:rPr>
        <w:t>Indicates the offline charging is applicable to the PDU session or PCC rule.</w:t>
      </w:r>
    </w:p>
    <w:p w14:paraId="601890E4" w14:textId="77777777" w:rsidR="00F55E17" w:rsidRDefault="00F55E17" w:rsidP="00F55E17">
      <w:pPr>
        <w:pStyle w:val="PL"/>
      </w:pPr>
      <w:r>
        <w:t xml:space="preserve">        online:</w:t>
      </w:r>
    </w:p>
    <w:p w14:paraId="297B7616" w14:textId="77777777" w:rsidR="00F55E17" w:rsidRDefault="00F55E17" w:rsidP="00F55E17">
      <w:pPr>
        <w:pStyle w:val="PL"/>
      </w:pPr>
      <w:r>
        <w:t xml:space="preserve">          type: boolean</w:t>
      </w:r>
    </w:p>
    <w:p w14:paraId="006DFC1E" w14:textId="77777777" w:rsidR="00F55E17" w:rsidRDefault="00F55E17" w:rsidP="00F55E17">
      <w:pPr>
        <w:pStyle w:val="PL"/>
      </w:pPr>
      <w:r>
        <w:t xml:space="preserve">          description: </w:t>
      </w:r>
      <w:r>
        <w:rPr>
          <w:lang w:eastAsia="zh-CN"/>
        </w:rPr>
        <w:t>Indicates the online charging is applicable to the PDU session or PCC rule.</w:t>
      </w:r>
    </w:p>
    <w:p w14:paraId="166DC160" w14:textId="77777777" w:rsidR="00F55E17" w:rsidRDefault="00F55E17" w:rsidP="00F55E17">
      <w:pPr>
        <w:pStyle w:val="PL"/>
      </w:pPr>
      <w:r>
        <w:t xml:space="preserve">        policyCtrlReqTriggers:</w:t>
      </w:r>
    </w:p>
    <w:p w14:paraId="0BA03561" w14:textId="77777777" w:rsidR="00F55E17" w:rsidRDefault="00F55E17" w:rsidP="00F55E17">
      <w:pPr>
        <w:pStyle w:val="PL"/>
      </w:pPr>
      <w:r>
        <w:t xml:space="preserve">          type: array</w:t>
      </w:r>
    </w:p>
    <w:p w14:paraId="1C2C7D61" w14:textId="77777777" w:rsidR="00F55E17" w:rsidRDefault="00F55E17" w:rsidP="00F55E17">
      <w:pPr>
        <w:pStyle w:val="PL"/>
      </w:pPr>
      <w:r>
        <w:t xml:space="preserve">          items:</w:t>
      </w:r>
    </w:p>
    <w:p w14:paraId="71D2B7BB" w14:textId="77777777" w:rsidR="00F55E17" w:rsidRDefault="00F55E17" w:rsidP="00F55E17">
      <w:pPr>
        <w:pStyle w:val="PL"/>
      </w:pPr>
      <w:r>
        <w:t xml:space="preserve">            $ref: '#/components/schemas/PolicyControlRequestTrigger'</w:t>
      </w:r>
    </w:p>
    <w:p w14:paraId="3BDF800D" w14:textId="77777777" w:rsidR="00F55E17" w:rsidRDefault="00F55E17" w:rsidP="00F55E17">
      <w:pPr>
        <w:pStyle w:val="PL"/>
      </w:pPr>
      <w:r>
        <w:t xml:space="preserve">          minItems: 1</w:t>
      </w:r>
    </w:p>
    <w:p w14:paraId="08403F61" w14:textId="77777777" w:rsidR="00F55E17" w:rsidRDefault="00F55E17" w:rsidP="00F55E17">
      <w:pPr>
        <w:pStyle w:val="PL"/>
      </w:pPr>
      <w:r>
        <w:t xml:space="preserve">          description: Defines the policy control request triggers subscribed by the PCF.</w:t>
      </w:r>
    </w:p>
    <w:p w14:paraId="23CC18BF" w14:textId="77777777" w:rsidR="00F55E17" w:rsidRDefault="00F55E17" w:rsidP="00F55E17">
      <w:pPr>
        <w:pStyle w:val="PL"/>
      </w:pPr>
      <w:r>
        <w:t xml:space="preserve">          </w:t>
      </w:r>
      <w:r>
        <w:rPr>
          <w:rFonts w:cs="Courier New"/>
          <w:szCs w:val="16"/>
          <w:lang w:val="en-US"/>
        </w:rPr>
        <w:t>nullable: true</w:t>
      </w:r>
    </w:p>
    <w:p w14:paraId="67DE2D2D" w14:textId="77777777" w:rsidR="00F55E17" w:rsidRDefault="00F55E17" w:rsidP="00F55E17">
      <w:pPr>
        <w:pStyle w:val="PL"/>
      </w:pPr>
      <w:r>
        <w:t xml:space="preserve">        lastReqRuleData:</w:t>
      </w:r>
    </w:p>
    <w:p w14:paraId="517816BA" w14:textId="77777777" w:rsidR="00F55E17" w:rsidRDefault="00F55E17" w:rsidP="00F55E17">
      <w:pPr>
        <w:pStyle w:val="PL"/>
      </w:pPr>
      <w:r>
        <w:t xml:space="preserve">          type: array</w:t>
      </w:r>
    </w:p>
    <w:p w14:paraId="070CAF52" w14:textId="77777777" w:rsidR="00F55E17" w:rsidRDefault="00F55E17" w:rsidP="00F55E17">
      <w:pPr>
        <w:pStyle w:val="PL"/>
      </w:pPr>
      <w:r>
        <w:t xml:space="preserve">          items:</w:t>
      </w:r>
    </w:p>
    <w:p w14:paraId="0CAE96C9" w14:textId="77777777" w:rsidR="00F55E17" w:rsidRDefault="00F55E17" w:rsidP="00F55E17">
      <w:pPr>
        <w:pStyle w:val="PL"/>
      </w:pPr>
      <w:r>
        <w:t xml:space="preserve">            $ref: '#/components/schemas/RequestedRuleData'</w:t>
      </w:r>
    </w:p>
    <w:p w14:paraId="20DB6720" w14:textId="77777777" w:rsidR="00F55E17" w:rsidRDefault="00F55E17" w:rsidP="00F55E17">
      <w:pPr>
        <w:pStyle w:val="PL"/>
      </w:pPr>
      <w:r>
        <w:t xml:space="preserve">          minItems: 1</w:t>
      </w:r>
    </w:p>
    <w:p w14:paraId="1C1002C1" w14:textId="77777777" w:rsidR="00F55E17" w:rsidRDefault="00F55E17" w:rsidP="00F55E17">
      <w:pPr>
        <w:pStyle w:val="PL"/>
      </w:pPr>
      <w:r>
        <w:t xml:space="preserve">          description: Defines the last list of rule control data requested by the PCF.</w:t>
      </w:r>
    </w:p>
    <w:p w14:paraId="2D466E92" w14:textId="77777777" w:rsidR="00F55E17" w:rsidRDefault="00F55E17" w:rsidP="00F55E17">
      <w:pPr>
        <w:pStyle w:val="PL"/>
      </w:pPr>
      <w:r>
        <w:t xml:space="preserve">        lastReqUsageData:</w:t>
      </w:r>
    </w:p>
    <w:p w14:paraId="020CA352" w14:textId="77777777" w:rsidR="00F55E17" w:rsidRDefault="00F55E17" w:rsidP="00F55E17">
      <w:pPr>
        <w:pStyle w:val="PL"/>
      </w:pPr>
      <w:r>
        <w:t xml:space="preserve">          $ref: '#/components/schemas/RequestedUsageData'</w:t>
      </w:r>
    </w:p>
    <w:p w14:paraId="39E230D2" w14:textId="77777777" w:rsidR="00F55E17" w:rsidRDefault="00F55E17" w:rsidP="00F55E17">
      <w:pPr>
        <w:pStyle w:val="PL"/>
      </w:pPr>
      <w:r>
        <w:t xml:space="preserve">        </w:t>
      </w:r>
      <w:r>
        <w:rPr>
          <w:rFonts w:hint="eastAsia"/>
          <w:lang w:eastAsia="zh-CN"/>
        </w:rPr>
        <w:t>praInfos</w:t>
      </w:r>
      <w:r>
        <w:t>:</w:t>
      </w:r>
    </w:p>
    <w:p w14:paraId="3577AC54" w14:textId="77777777" w:rsidR="00F55E17" w:rsidRDefault="00F55E17" w:rsidP="00F55E17">
      <w:pPr>
        <w:pStyle w:val="PL"/>
      </w:pPr>
      <w:r>
        <w:t xml:space="preserve">          type: object</w:t>
      </w:r>
    </w:p>
    <w:p w14:paraId="4B1ADA4C" w14:textId="77777777" w:rsidR="00F55E17" w:rsidRDefault="00F55E17" w:rsidP="00F55E17">
      <w:pPr>
        <w:pStyle w:val="PL"/>
      </w:pPr>
      <w:r>
        <w:t xml:space="preserve">          additionalProperties:</w:t>
      </w:r>
    </w:p>
    <w:p w14:paraId="60356FE5" w14:textId="77777777" w:rsidR="00F55E17" w:rsidRDefault="00F55E17" w:rsidP="00F55E17">
      <w:pPr>
        <w:pStyle w:val="PL"/>
      </w:pPr>
      <w:r>
        <w:t xml:space="preserve">            $ref: 'TS29571_CommonData.yaml#/components/schemas/PresenceInfoRm'</w:t>
      </w:r>
    </w:p>
    <w:p w14:paraId="7D129FAB" w14:textId="77777777" w:rsidR="00F55E17" w:rsidRDefault="00F55E17" w:rsidP="00F55E17">
      <w:pPr>
        <w:pStyle w:val="PL"/>
      </w:pPr>
      <w:r>
        <w:t xml:space="preserve">          minProperties: 1</w:t>
      </w:r>
    </w:p>
    <w:p w14:paraId="4E847083" w14:textId="77777777" w:rsidR="00F55E17" w:rsidRDefault="00F55E17" w:rsidP="00F55E17">
      <w:pPr>
        <w:pStyle w:val="PL"/>
      </w:pPr>
      <w:r>
        <w:t xml:space="preserve">          description: Map of PRA information.</w:t>
      </w:r>
    </w:p>
    <w:p w14:paraId="49DD2223" w14:textId="77777777" w:rsidR="00F55E17" w:rsidRDefault="00F55E17" w:rsidP="00F55E17">
      <w:pPr>
        <w:pStyle w:val="PL"/>
      </w:pPr>
      <w:r>
        <w:t xml:space="preserve">          nullable: true</w:t>
      </w:r>
    </w:p>
    <w:p w14:paraId="43737CAB" w14:textId="77777777" w:rsidR="00F55E17" w:rsidRDefault="00F55E17" w:rsidP="00F55E17">
      <w:pPr>
        <w:pStyle w:val="PL"/>
      </w:pPr>
      <w:r>
        <w:t xml:space="preserve">        i</w:t>
      </w:r>
      <w:r>
        <w:rPr>
          <w:rFonts w:hint="eastAsia"/>
          <w:lang w:eastAsia="zh-CN"/>
        </w:rPr>
        <w:t>p</w:t>
      </w:r>
      <w:r>
        <w:rPr>
          <w:lang w:eastAsia="zh-CN"/>
        </w:rPr>
        <w:t>v4</w:t>
      </w:r>
      <w:r>
        <w:rPr>
          <w:rFonts w:hint="eastAsia"/>
          <w:lang w:eastAsia="zh-CN"/>
        </w:rPr>
        <w:t>Index</w:t>
      </w:r>
      <w:r>
        <w:t>:</w:t>
      </w:r>
    </w:p>
    <w:p w14:paraId="408291CD" w14:textId="77777777" w:rsidR="00F55E17" w:rsidRDefault="00F55E17" w:rsidP="00F55E17">
      <w:pPr>
        <w:pStyle w:val="PL"/>
      </w:pPr>
      <w:r>
        <w:t xml:space="preserve">          $ref: 'TS29519_Policy_Data.yaml#/components/schemas/IpIndex'</w:t>
      </w:r>
    </w:p>
    <w:p w14:paraId="6C202B9A" w14:textId="77777777" w:rsidR="00F55E17" w:rsidRDefault="00F55E17" w:rsidP="00F55E17">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14:paraId="2935B3C0" w14:textId="77777777" w:rsidR="00F55E17" w:rsidRDefault="00F55E17" w:rsidP="00F55E17">
      <w:pPr>
        <w:pStyle w:val="PL"/>
      </w:pPr>
      <w:r>
        <w:t xml:space="preserve">          $ref: 'TS29519_Policy_Data.yaml#/components/schemas/IpIndex'</w:t>
      </w:r>
    </w:p>
    <w:p w14:paraId="0C3D8985" w14:textId="77777777" w:rsidR="00F55E17" w:rsidRDefault="00F55E17" w:rsidP="00F55E17">
      <w:pPr>
        <w:pStyle w:val="PL"/>
      </w:pPr>
      <w:r>
        <w:t xml:space="preserve">        qosF</w:t>
      </w:r>
      <w:r>
        <w:rPr>
          <w:lang w:eastAsia="zh-CN"/>
        </w:rPr>
        <w:t>lowUsage</w:t>
      </w:r>
      <w:r>
        <w:t>:</w:t>
      </w:r>
    </w:p>
    <w:p w14:paraId="2FD172B5" w14:textId="77777777" w:rsidR="00F55E17" w:rsidRDefault="00F55E17" w:rsidP="00F55E17">
      <w:pPr>
        <w:pStyle w:val="PL"/>
        <w:rPr>
          <w:rFonts w:eastAsia="DengXian"/>
          <w:lang w:eastAsia="zh-CN"/>
        </w:rPr>
      </w:pPr>
      <w:r>
        <w:t xml:space="preserve">          $ref: '#/components/schemas/QosFlowUsage'</w:t>
      </w:r>
    </w:p>
    <w:p w14:paraId="112A56DC" w14:textId="77777777" w:rsidR="00F55E17" w:rsidRDefault="00F55E17" w:rsidP="00F55E17">
      <w:pPr>
        <w:pStyle w:val="PL"/>
      </w:pPr>
      <w:r>
        <w:t xml:space="preserve">        suppFeat:</w:t>
      </w:r>
    </w:p>
    <w:p w14:paraId="2052E5E1" w14:textId="77777777" w:rsidR="00F55E17" w:rsidRDefault="00F55E17" w:rsidP="00F55E17">
      <w:pPr>
        <w:pStyle w:val="PL"/>
      </w:pPr>
      <w:r>
        <w:t xml:space="preserve">          $ref: 'TS29571_CommonData.yaml#/components/schemas/SupportedFeatures'</w:t>
      </w:r>
    </w:p>
    <w:p w14:paraId="2749A5CF" w14:textId="77777777" w:rsidR="00F55E17" w:rsidRDefault="00F55E17" w:rsidP="00F55E17">
      <w:pPr>
        <w:pStyle w:val="PL"/>
      </w:pPr>
      <w:r>
        <w:t xml:space="preserve">    SmPolicyNotification:</w:t>
      </w:r>
    </w:p>
    <w:p w14:paraId="4F6AAB19" w14:textId="77777777" w:rsidR="00F55E17" w:rsidRDefault="00F55E17" w:rsidP="00F55E17">
      <w:pPr>
        <w:pStyle w:val="PL"/>
      </w:pPr>
      <w:r>
        <w:t xml:space="preserve">      type: object</w:t>
      </w:r>
    </w:p>
    <w:p w14:paraId="4A32C110" w14:textId="77777777" w:rsidR="00F55E17" w:rsidRDefault="00F55E17" w:rsidP="00F55E17">
      <w:pPr>
        <w:pStyle w:val="PL"/>
      </w:pPr>
      <w:r>
        <w:t xml:space="preserve">      properties:</w:t>
      </w:r>
    </w:p>
    <w:p w14:paraId="18255AA2" w14:textId="77777777" w:rsidR="00F55E17" w:rsidRDefault="00F55E17" w:rsidP="00F55E17">
      <w:pPr>
        <w:pStyle w:val="PL"/>
      </w:pPr>
      <w:r>
        <w:t xml:space="preserve">        resourceUri:</w:t>
      </w:r>
    </w:p>
    <w:p w14:paraId="6C12A7D4" w14:textId="77777777" w:rsidR="00F55E17" w:rsidRDefault="00F55E17" w:rsidP="00F55E17">
      <w:pPr>
        <w:pStyle w:val="PL"/>
      </w:pPr>
      <w:r>
        <w:t xml:space="preserve">          $ref: 'TS29571_CommonData.yaml#/components/schemas/Uri'</w:t>
      </w:r>
    </w:p>
    <w:p w14:paraId="22BD6BF3" w14:textId="77777777" w:rsidR="00F55E17" w:rsidRDefault="00F55E17" w:rsidP="00F55E17">
      <w:pPr>
        <w:pStyle w:val="PL"/>
      </w:pPr>
      <w:r>
        <w:t xml:space="preserve">        smPolicyDecision:</w:t>
      </w:r>
    </w:p>
    <w:p w14:paraId="57E30D89" w14:textId="77777777" w:rsidR="00F55E17" w:rsidRDefault="00F55E17" w:rsidP="00F55E17">
      <w:pPr>
        <w:pStyle w:val="PL"/>
      </w:pPr>
      <w:r>
        <w:t xml:space="preserve">          $ref: '#/components/schemas/SmPolicyDecision'</w:t>
      </w:r>
    </w:p>
    <w:p w14:paraId="3C8B2CD1" w14:textId="77777777" w:rsidR="00F55E17" w:rsidRDefault="00F55E17" w:rsidP="00F55E17">
      <w:pPr>
        <w:pStyle w:val="PL"/>
      </w:pPr>
      <w:r>
        <w:t xml:space="preserve">    PccRule:</w:t>
      </w:r>
    </w:p>
    <w:p w14:paraId="424324EB" w14:textId="77777777" w:rsidR="00F55E17" w:rsidRDefault="00F55E17" w:rsidP="00F55E17">
      <w:pPr>
        <w:pStyle w:val="PL"/>
      </w:pPr>
      <w:r>
        <w:t xml:space="preserve">      type: object</w:t>
      </w:r>
    </w:p>
    <w:p w14:paraId="24EC20CB" w14:textId="77777777" w:rsidR="00F55E17" w:rsidRDefault="00F55E17" w:rsidP="00F55E17">
      <w:pPr>
        <w:pStyle w:val="PL"/>
      </w:pPr>
      <w:r>
        <w:t xml:space="preserve">      properties:</w:t>
      </w:r>
    </w:p>
    <w:p w14:paraId="11B2C1EC" w14:textId="77777777" w:rsidR="00F55E17" w:rsidRDefault="00F55E17" w:rsidP="00F55E17">
      <w:pPr>
        <w:pStyle w:val="PL"/>
      </w:pPr>
      <w:r>
        <w:t xml:space="preserve">        flowInfos:</w:t>
      </w:r>
    </w:p>
    <w:p w14:paraId="11C63ABA" w14:textId="77777777" w:rsidR="00F55E17" w:rsidRDefault="00F55E17" w:rsidP="00F55E17">
      <w:pPr>
        <w:pStyle w:val="PL"/>
      </w:pPr>
      <w:r>
        <w:t xml:space="preserve">          type: array</w:t>
      </w:r>
    </w:p>
    <w:p w14:paraId="7CC7A9B0" w14:textId="77777777" w:rsidR="00F55E17" w:rsidRDefault="00F55E17" w:rsidP="00F55E17">
      <w:pPr>
        <w:pStyle w:val="PL"/>
      </w:pPr>
      <w:r>
        <w:t xml:space="preserve">          items:</w:t>
      </w:r>
    </w:p>
    <w:p w14:paraId="12C5C704" w14:textId="77777777" w:rsidR="00F55E17" w:rsidRDefault="00F55E17" w:rsidP="00F55E17">
      <w:pPr>
        <w:pStyle w:val="PL"/>
      </w:pPr>
      <w:r>
        <w:t xml:space="preserve">            $ref: '#/components/schemas/FlowInformation'</w:t>
      </w:r>
    </w:p>
    <w:p w14:paraId="4870A484" w14:textId="77777777" w:rsidR="00F55E17" w:rsidRDefault="00F55E17" w:rsidP="00F55E17">
      <w:pPr>
        <w:pStyle w:val="PL"/>
      </w:pPr>
      <w:r>
        <w:t xml:space="preserve">          minItems: 1</w:t>
      </w:r>
    </w:p>
    <w:p w14:paraId="24644168" w14:textId="77777777" w:rsidR="00F55E17" w:rsidRDefault="00F55E17" w:rsidP="00F55E17">
      <w:pPr>
        <w:pStyle w:val="PL"/>
      </w:pPr>
      <w:r>
        <w:t xml:space="preserve">          description: An array of IP flow packet filter information.</w:t>
      </w:r>
    </w:p>
    <w:p w14:paraId="352E0A60" w14:textId="77777777" w:rsidR="00F55E17" w:rsidRDefault="00F55E17" w:rsidP="00F55E17">
      <w:pPr>
        <w:pStyle w:val="PL"/>
      </w:pPr>
      <w:r>
        <w:t xml:space="preserve">        appId:</w:t>
      </w:r>
    </w:p>
    <w:p w14:paraId="4250C550" w14:textId="77777777" w:rsidR="00F55E17" w:rsidRDefault="00F55E17" w:rsidP="00F55E17">
      <w:pPr>
        <w:pStyle w:val="PL"/>
      </w:pPr>
      <w:r>
        <w:t xml:space="preserve">          type: string</w:t>
      </w:r>
    </w:p>
    <w:p w14:paraId="2FAE6FFF" w14:textId="77777777" w:rsidR="00F55E17" w:rsidRDefault="00F55E17" w:rsidP="00F55E17">
      <w:pPr>
        <w:pStyle w:val="PL"/>
      </w:pPr>
      <w:r>
        <w:t xml:space="preserve">          description: A reference to the application detection filter configured at the UPF.</w:t>
      </w:r>
    </w:p>
    <w:p w14:paraId="520B4C9F" w14:textId="77777777" w:rsidR="00F55E17" w:rsidRDefault="00F55E17" w:rsidP="00F55E17">
      <w:pPr>
        <w:pStyle w:val="PL"/>
        <w:rPr>
          <w:noProof w:val="0"/>
        </w:rPr>
      </w:pPr>
      <w:r>
        <w:rPr>
          <w:noProof w:val="0"/>
        </w:rPr>
        <w:t xml:space="preserve">        </w:t>
      </w:r>
      <w:proofErr w:type="spellStart"/>
      <w:r>
        <w:rPr>
          <w:noProof w:val="0"/>
        </w:rPr>
        <w:t>contVer</w:t>
      </w:r>
      <w:proofErr w:type="spellEnd"/>
      <w:r>
        <w:rPr>
          <w:noProof w:val="0"/>
        </w:rPr>
        <w:t>:</w:t>
      </w:r>
    </w:p>
    <w:p w14:paraId="16875870" w14:textId="77777777" w:rsidR="00F55E17" w:rsidRDefault="00F55E17" w:rsidP="00F55E17">
      <w:pPr>
        <w:pStyle w:val="PL"/>
      </w:pPr>
      <w:r>
        <w:rPr>
          <w:noProof w:val="0"/>
        </w:rPr>
        <w:t xml:space="preserve">          $ref: 'TS29514_Npcf_PolicyAuthorization.yaml#/components/schemas/ContentVersion'</w:t>
      </w:r>
    </w:p>
    <w:p w14:paraId="61589102" w14:textId="77777777" w:rsidR="00F55E17" w:rsidRDefault="00F55E17" w:rsidP="00F55E17">
      <w:pPr>
        <w:pStyle w:val="PL"/>
      </w:pPr>
      <w:r>
        <w:t xml:space="preserve">        pccRuleId:</w:t>
      </w:r>
    </w:p>
    <w:p w14:paraId="1DBFEF24" w14:textId="77777777" w:rsidR="00F55E17" w:rsidRDefault="00F55E17" w:rsidP="00F55E17">
      <w:pPr>
        <w:pStyle w:val="PL"/>
      </w:pPr>
      <w:r>
        <w:t xml:space="preserve">          type: string</w:t>
      </w:r>
    </w:p>
    <w:p w14:paraId="674603C1" w14:textId="77777777" w:rsidR="00F55E17" w:rsidRDefault="00F55E17" w:rsidP="00F55E17">
      <w:pPr>
        <w:pStyle w:val="PL"/>
      </w:pPr>
      <w:r>
        <w:t xml:space="preserve">          description: Univocally identifies the PCC rule within a PDU session.</w:t>
      </w:r>
    </w:p>
    <w:p w14:paraId="040AEE7D" w14:textId="77777777" w:rsidR="00F55E17" w:rsidRDefault="00F55E17" w:rsidP="00F55E17">
      <w:pPr>
        <w:pStyle w:val="PL"/>
      </w:pPr>
      <w:r>
        <w:t xml:space="preserve">        precedence:</w:t>
      </w:r>
    </w:p>
    <w:p w14:paraId="326BF00D" w14:textId="77777777" w:rsidR="00F55E17" w:rsidRDefault="00F55E17" w:rsidP="00F55E17">
      <w:pPr>
        <w:pStyle w:val="PL"/>
      </w:pPr>
      <w:r>
        <w:t xml:space="preserve">          $ref: 'TS29571_CommonData.yaml#/components/schemas/Uinteger'</w:t>
      </w:r>
    </w:p>
    <w:p w14:paraId="71E4F6DD" w14:textId="77777777" w:rsidR="00F55E17" w:rsidRDefault="00F55E17" w:rsidP="00F55E17">
      <w:pPr>
        <w:pStyle w:val="PL"/>
      </w:pPr>
      <w:r>
        <w:t xml:space="preserve">          description: Determines the order in which this PCC rule is applied relative to other PCC rules within the same PDU session.</w:t>
      </w:r>
    </w:p>
    <w:p w14:paraId="77DF7BCF" w14:textId="77777777" w:rsidR="00F55E17" w:rsidRDefault="00F55E17" w:rsidP="00F55E17">
      <w:pPr>
        <w:pStyle w:val="PL"/>
        <w:rPr>
          <w:lang w:eastAsia="zh-CN"/>
        </w:rPr>
      </w:pPr>
      <w:r>
        <w:t xml:space="preserve">        </w:t>
      </w:r>
      <w:r>
        <w:rPr>
          <w:rFonts w:hint="eastAsia"/>
          <w:lang w:eastAsia="zh-CN"/>
        </w:rPr>
        <w:t>afSigProtocol</w:t>
      </w:r>
      <w:r>
        <w:rPr>
          <w:lang w:eastAsia="zh-CN"/>
        </w:rPr>
        <w:t>:</w:t>
      </w:r>
    </w:p>
    <w:p w14:paraId="539DBA65" w14:textId="77777777" w:rsidR="00F55E17" w:rsidRDefault="00F55E17" w:rsidP="00F55E17">
      <w:pPr>
        <w:pStyle w:val="PL"/>
      </w:pPr>
      <w:r>
        <w:t xml:space="preserve">          $ref: '#/components/schemas/A</w:t>
      </w:r>
      <w:r>
        <w:rPr>
          <w:rFonts w:hint="eastAsia"/>
          <w:lang w:eastAsia="zh-CN"/>
        </w:rPr>
        <w:t>fSigProtocol</w:t>
      </w:r>
      <w:r>
        <w:t>'</w:t>
      </w:r>
    </w:p>
    <w:p w14:paraId="65049AD1" w14:textId="77777777" w:rsidR="00F55E17" w:rsidRDefault="00F55E17" w:rsidP="00F55E17">
      <w:pPr>
        <w:pStyle w:val="PL"/>
      </w:pPr>
      <w:r>
        <w:t xml:space="preserve">        appReloc:</w:t>
      </w:r>
    </w:p>
    <w:p w14:paraId="7CB433DE" w14:textId="77777777" w:rsidR="00F55E17" w:rsidRDefault="00F55E17" w:rsidP="00F55E17">
      <w:pPr>
        <w:pStyle w:val="PL"/>
      </w:pPr>
      <w:r>
        <w:t xml:space="preserve">          type: boolean</w:t>
      </w:r>
    </w:p>
    <w:p w14:paraId="2836B3BA" w14:textId="77777777" w:rsidR="00F55E17" w:rsidRDefault="00F55E17" w:rsidP="00F55E17">
      <w:pPr>
        <w:pStyle w:val="PL"/>
      </w:pPr>
      <w:r>
        <w:t xml:space="preserve">          description: </w:t>
      </w:r>
      <w:r>
        <w:rPr>
          <w:rFonts w:cs="Arial"/>
          <w:szCs w:val="18"/>
        </w:rPr>
        <w:t>Indication of application relocation possibility.</w:t>
      </w:r>
    </w:p>
    <w:p w14:paraId="5599A596" w14:textId="77777777" w:rsidR="00F55E17" w:rsidRDefault="00F55E17" w:rsidP="00F55E17">
      <w:pPr>
        <w:pStyle w:val="PL"/>
      </w:pPr>
      <w:r>
        <w:t xml:space="preserve">        refQosData:</w:t>
      </w:r>
    </w:p>
    <w:p w14:paraId="02723C1E" w14:textId="77777777" w:rsidR="00F55E17" w:rsidRDefault="00F55E17" w:rsidP="00F55E17">
      <w:pPr>
        <w:pStyle w:val="PL"/>
      </w:pPr>
      <w:r>
        <w:t xml:space="preserve">          type: array</w:t>
      </w:r>
    </w:p>
    <w:p w14:paraId="73790F74" w14:textId="77777777" w:rsidR="00F55E17" w:rsidRDefault="00F55E17" w:rsidP="00F55E17">
      <w:pPr>
        <w:pStyle w:val="PL"/>
      </w:pPr>
      <w:r>
        <w:t xml:space="preserve">          items:</w:t>
      </w:r>
    </w:p>
    <w:p w14:paraId="0652DD11" w14:textId="77777777" w:rsidR="00F55E17" w:rsidRDefault="00F55E17" w:rsidP="00F55E17">
      <w:pPr>
        <w:pStyle w:val="PL"/>
      </w:pPr>
      <w:r>
        <w:t xml:space="preserve">            type: string</w:t>
      </w:r>
    </w:p>
    <w:p w14:paraId="33F78C66" w14:textId="77777777" w:rsidR="00F55E17" w:rsidRDefault="00F55E17" w:rsidP="00F55E17">
      <w:pPr>
        <w:pStyle w:val="PL"/>
      </w:pPr>
      <w:r>
        <w:t xml:space="preserve">          minItems: 1</w:t>
      </w:r>
    </w:p>
    <w:p w14:paraId="3AD1F9E0" w14:textId="77777777" w:rsidR="00F55E17" w:rsidRDefault="00F55E17" w:rsidP="00F55E17">
      <w:pPr>
        <w:pStyle w:val="PL"/>
      </w:pPr>
      <w:r>
        <w:t xml:space="preserve">          maxItems: 1</w:t>
      </w:r>
    </w:p>
    <w:p w14:paraId="246BD188" w14:textId="77777777" w:rsidR="00F55E17" w:rsidRDefault="00F55E17" w:rsidP="00F55E17">
      <w:pPr>
        <w:pStyle w:val="PL"/>
      </w:pPr>
      <w:r>
        <w:t xml:space="preserve">          description: A reference to the QoSData policy type decision type. It is the qosId described in subclause 5.6.2.8. (NOTE)</w:t>
      </w:r>
    </w:p>
    <w:p w14:paraId="57520900" w14:textId="77777777" w:rsidR="00F55E17" w:rsidRDefault="00F55E17" w:rsidP="00F55E17">
      <w:pPr>
        <w:pStyle w:val="PL"/>
      </w:pPr>
      <w:r>
        <w:t xml:space="preserve">        refTcData:</w:t>
      </w:r>
    </w:p>
    <w:p w14:paraId="0130207E" w14:textId="77777777" w:rsidR="00F55E17" w:rsidRDefault="00F55E17" w:rsidP="00F55E17">
      <w:pPr>
        <w:pStyle w:val="PL"/>
      </w:pPr>
      <w:r>
        <w:t xml:space="preserve">          type: array</w:t>
      </w:r>
    </w:p>
    <w:p w14:paraId="2E5B2CEF" w14:textId="77777777" w:rsidR="00F55E17" w:rsidRDefault="00F55E17" w:rsidP="00F55E17">
      <w:pPr>
        <w:pStyle w:val="PL"/>
      </w:pPr>
      <w:r>
        <w:t xml:space="preserve">          items:</w:t>
      </w:r>
    </w:p>
    <w:p w14:paraId="7AD79846" w14:textId="77777777" w:rsidR="00F55E17" w:rsidRDefault="00F55E17" w:rsidP="00F55E17">
      <w:pPr>
        <w:pStyle w:val="PL"/>
      </w:pPr>
      <w:r>
        <w:t xml:space="preserve">            type: string</w:t>
      </w:r>
    </w:p>
    <w:p w14:paraId="3BF9BDC3" w14:textId="77777777" w:rsidR="00F55E17" w:rsidRDefault="00F55E17" w:rsidP="00F55E17">
      <w:pPr>
        <w:pStyle w:val="PL"/>
      </w:pPr>
      <w:r>
        <w:t xml:space="preserve">          minItems: 1</w:t>
      </w:r>
    </w:p>
    <w:p w14:paraId="76F1BB87" w14:textId="77777777" w:rsidR="00F55E17" w:rsidRDefault="00F55E17" w:rsidP="00F55E17">
      <w:pPr>
        <w:pStyle w:val="PL"/>
      </w:pPr>
      <w:r>
        <w:t xml:space="preserve">          maxItems: 1</w:t>
      </w:r>
    </w:p>
    <w:p w14:paraId="32B41424" w14:textId="77777777" w:rsidR="00F55E17" w:rsidRDefault="00F55E17" w:rsidP="00F55E17">
      <w:pPr>
        <w:pStyle w:val="PL"/>
      </w:pPr>
      <w:r>
        <w:t xml:space="preserve">          description: A reference to the TrafficControlData policy decision type. It is the tcId described in subclause 5.6.2.10. (NOTE)</w:t>
      </w:r>
    </w:p>
    <w:p w14:paraId="41758AB6" w14:textId="77777777" w:rsidR="00F55E17" w:rsidRDefault="00F55E17" w:rsidP="00F55E17">
      <w:pPr>
        <w:pStyle w:val="PL"/>
      </w:pPr>
      <w:r>
        <w:t xml:space="preserve">        refChgData:</w:t>
      </w:r>
    </w:p>
    <w:p w14:paraId="55573598" w14:textId="77777777" w:rsidR="00F55E17" w:rsidRDefault="00F55E17" w:rsidP="00F55E17">
      <w:pPr>
        <w:pStyle w:val="PL"/>
      </w:pPr>
      <w:r>
        <w:t xml:space="preserve">          type: array</w:t>
      </w:r>
    </w:p>
    <w:p w14:paraId="0DAFDB05" w14:textId="77777777" w:rsidR="00F55E17" w:rsidRDefault="00F55E17" w:rsidP="00F55E17">
      <w:pPr>
        <w:pStyle w:val="PL"/>
      </w:pPr>
      <w:r>
        <w:t xml:space="preserve">          items:</w:t>
      </w:r>
    </w:p>
    <w:p w14:paraId="2E71F747" w14:textId="77777777" w:rsidR="00F55E17" w:rsidRDefault="00F55E17" w:rsidP="00F55E17">
      <w:pPr>
        <w:pStyle w:val="PL"/>
      </w:pPr>
      <w:r>
        <w:t xml:space="preserve">            type: string</w:t>
      </w:r>
    </w:p>
    <w:p w14:paraId="65283BED" w14:textId="77777777" w:rsidR="00F55E17" w:rsidRDefault="00F55E17" w:rsidP="00F55E17">
      <w:pPr>
        <w:pStyle w:val="PL"/>
      </w:pPr>
      <w:r>
        <w:t xml:space="preserve">          minItems: 1</w:t>
      </w:r>
    </w:p>
    <w:p w14:paraId="538FEAD5" w14:textId="77777777" w:rsidR="00F55E17" w:rsidRDefault="00F55E17" w:rsidP="00F55E17">
      <w:pPr>
        <w:pStyle w:val="PL"/>
      </w:pPr>
      <w:r>
        <w:t xml:space="preserve">          maxItems: 1</w:t>
      </w:r>
    </w:p>
    <w:p w14:paraId="5330D142" w14:textId="77777777" w:rsidR="00F55E17" w:rsidRDefault="00F55E17" w:rsidP="00F55E17">
      <w:pPr>
        <w:pStyle w:val="PL"/>
      </w:pPr>
      <w:r>
        <w:t xml:space="preserve">          description: A reference to the ChargingData policy decision type. It is the chgId described in subclause 5.6.2.11. (NOTE)</w:t>
      </w:r>
    </w:p>
    <w:p w14:paraId="12D8AFB0" w14:textId="77777777" w:rsidR="00F55E17" w:rsidRDefault="00F55E17" w:rsidP="00F55E17">
      <w:pPr>
        <w:pStyle w:val="PL"/>
      </w:pPr>
      <w:r>
        <w:t xml:space="preserve">          </w:t>
      </w:r>
      <w:r>
        <w:rPr>
          <w:rFonts w:cs="Courier New"/>
          <w:szCs w:val="16"/>
          <w:lang w:val="en-US"/>
        </w:rPr>
        <w:t>nullable: true</w:t>
      </w:r>
    </w:p>
    <w:p w14:paraId="1DD8BD32" w14:textId="77777777" w:rsidR="00F55E17" w:rsidRDefault="00F55E17" w:rsidP="00F55E17">
      <w:pPr>
        <w:pStyle w:val="PL"/>
      </w:pPr>
      <w:r>
        <w:t xml:space="preserve">        refUmData:</w:t>
      </w:r>
    </w:p>
    <w:p w14:paraId="1EDEDADE" w14:textId="77777777" w:rsidR="00F55E17" w:rsidRDefault="00F55E17" w:rsidP="00F55E17">
      <w:pPr>
        <w:pStyle w:val="PL"/>
      </w:pPr>
      <w:r>
        <w:t xml:space="preserve">          type: array</w:t>
      </w:r>
    </w:p>
    <w:p w14:paraId="667F36DC" w14:textId="77777777" w:rsidR="00F55E17" w:rsidRDefault="00F55E17" w:rsidP="00F55E17">
      <w:pPr>
        <w:pStyle w:val="PL"/>
      </w:pPr>
      <w:r>
        <w:t xml:space="preserve">          items:</w:t>
      </w:r>
    </w:p>
    <w:p w14:paraId="39688950" w14:textId="77777777" w:rsidR="00F55E17" w:rsidRDefault="00F55E17" w:rsidP="00F55E17">
      <w:pPr>
        <w:pStyle w:val="PL"/>
      </w:pPr>
      <w:r>
        <w:t xml:space="preserve">            type: string</w:t>
      </w:r>
    </w:p>
    <w:p w14:paraId="7A689169" w14:textId="77777777" w:rsidR="00F55E17" w:rsidRDefault="00F55E17" w:rsidP="00F55E17">
      <w:pPr>
        <w:pStyle w:val="PL"/>
      </w:pPr>
      <w:r>
        <w:t xml:space="preserve">          minItems: 1</w:t>
      </w:r>
    </w:p>
    <w:p w14:paraId="189F50B3" w14:textId="77777777" w:rsidR="00F55E17" w:rsidRDefault="00F55E17" w:rsidP="00F55E17">
      <w:pPr>
        <w:pStyle w:val="PL"/>
      </w:pPr>
      <w:r>
        <w:t xml:space="preserve">          maxItems: 1</w:t>
      </w:r>
    </w:p>
    <w:p w14:paraId="32E797B4" w14:textId="77777777" w:rsidR="00F55E17" w:rsidRDefault="00F55E17" w:rsidP="00F55E17">
      <w:pPr>
        <w:pStyle w:val="PL"/>
      </w:pPr>
      <w:r>
        <w:t xml:space="preserve">          description: A reference to UsageMonitoringData policy decision type. It is the umId described in subclause 5.6.2.12. (NOTE)</w:t>
      </w:r>
    </w:p>
    <w:p w14:paraId="79B3A276" w14:textId="77777777" w:rsidR="00F55E17" w:rsidRDefault="00F55E17" w:rsidP="00F55E17">
      <w:pPr>
        <w:pStyle w:val="PL"/>
      </w:pPr>
      <w:r>
        <w:t xml:space="preserve">          </w:t>
      </w:r>
      <w:r>
        <w:rPr>
          <w:rFonts w:cs="Courier New"/>
          <w:szCs w:val="16"/>
          <w:lang w:val="en-US"/>
        </w:rPr>
        <w:t>nullable: true</w:t>
      </w:r>
    </w:p>
    <w:p w14:paraId="7B6C9368" w14:textId="77777777" w:rsidR="00F55E17" w:rsidRDefault="00F55E17" w:rsidP="00F55E17">
      <w:pPr>
        <w:pStyle w:val="PL"/>
      </w:pPr>
      <w:r>
        <w:t xml:space="preserve">        refCondData:</w:t>
      </w:r>
    </w:p>
    <w:p w14:paraId="0F5FF771" w14:textId="77777777" w:rsidR="00F55E17" w:rsidRDefault="00F55E17" w:rsidP="00F55E17">
      <w:pPr>
        <w:pStyle w:val="PL"/>
      </w:pPr>
      <w:r>
        <w:t xml:space="preserve">          type: string</w:t>
      </w:r>
    </w:p>
    <w:p w14:paraId="6FA46ADC" w14:textId="77777777" w:rsidR="00F55E17" w:rsidRDefault="00F55E17" w:rsidP="00F55E17">
      <w:pPr>
        <w:pStyle w:val="PL"/>
      </w:pPr>
      <w:r>
        <w:t xml:space="preserve">          description: A reference to the condition data. It is the condId described in subclause 5.6.2.9.</w:t>
      </w:r>
    </w:p>
    <w:p w14:paraId="11A47EB3" w14:textId="77777777" w:rsidR="00F55E17" w:rsidRDefault="00F55E17" w:rsidP="00F55E17">
      <w:pPr>
        <w:pStyle w:val="PL"/>
      </w:pPr>
      <w:r>
        <w:t xml:space="preserve">          </w:t>
      </w:r>
      <w:r>
        <w:rPr>
          <w:rFonts w:cs="Courier New"/>
          <w:szCs w:val="16"/>
          <w:lang w:val="en-US"/>
        </w:rPr>
        <w:t>nullable: true</w:t>
      </w:r>
    </w:p>
    <w:p w14:paraId="6E9D4768" w14:textId="77777777" w:rsidR="00F55E17" w:rsidRDefault="00F55E17" w:rsidP="00F55E17">
      <w:pPr>
        <w:pStyle w:val="PL"/>
      </w:pPr>
      <w:r>
        <w:t xml:space="preserve">      required:</w:t>
      </w:r>
    </w:p>
    <w:p w14:paraId="22C94B55" w14:textId="77777777" w:rsidR="00F55E17" w:rsidRDefault="00F55E17" w:rsidP="00F55E17">
      <w:pPr>
        <w:pStyle w:val="PL"/>
      </w:pPr>
      <w:r>
        <w:t xml:space="preserve">        - pccRuleId</w:t>
      </w:r>
    </w:p>
    <w:p w14:paraId="1F5BBABF" w14:textId="77777777" w:rsidR="00F55E17" w:rsidRDefault="00F55E17" w:rsidP="00F55E17">
      <w:pPr>
        <w:pStyle w:val="PL"/>
      </w:pPr>
      <w:r>
        <w:rPr>
          <w:rFonts w:cs="Courier New"/>
          <w:szCs w:val="16"/>
          <w:lang w:val="en-US"/>
        </w:rPr>
        <w:t xml:space="preserve">      nullable: true</w:t>
      </w:r>
    </w:p>
    <w:p w14:paraId="1D17F413" w14:textId="77777777" w:rsidR="00F55E17" w:rsidRDefault="00F55E17" w:rsidP="00F55E17">
      <w:pPr>
        <w:pStyle w:val="PL"/>
      </w:pPr>
      <w:r>
        <w:t xml:space="preserve">    SessionRule:</w:t>
      </w:r>
    </w:p>
    <w:p w14:paraId="3AFB49B4" w14:textId="77777777" w:rsidR="00F55E17" w:rsidRDefault="00F55E17" w:rsidP="00F55E17">
      <w:pPr>
        <w:pStyle w:val="PL"/>
      </w:pPr>
      <w:r>
        <w:t xml:space="preserve">      type: object</w:t>
      </w:r>
    </w:p>
    <w:p w14:paraId="55475F32" w14:textId="77777777" w:rsidR="00F55E17" w:rsidRDefault="00F55E17" w:rsidP="00F55E17">
      <w:pPr>
        <w:pStyle w:val="PL"/>
      </w:pPr>
      <w:r>
        <w:t xml:space="preserve">      properties:</w:t>
      </w:r>
    </w:p>
    <w:p w14:paraId="2E1BF514" w14:textId="77777777" w:rsidR="00F55E17" w:rsidRDefault="00F55E17" w:rsidP="00F55E17">
      <w:pPr>
        <w:pStyle w:val="PL"/>
      </w:pPr>
      <w:r>
        <w:t xml:space="preserve">        authSessAmbr:</w:t>
      </w:r>
    </w:p>
    <w:p w14:paraId="0195DA09" w14:textId="77777777" w:rsidR="00F55E17" w:rsidRDefault="00F55E17" w:rsidP="00F55E17">
      <w:pPr>
        <w:pStyle w:val="PL"/>
      </w:pPr>
      <w:r>
        <w:t xml:space="preserve">          $ref: 'TS29571_CommonData.yaml#/components/schemas/Ambr'</w:t>
      </w:r>
    </w:p>
    <w:p w14:paraId="6CDA2F9B" w14:textId="77777777" w:rsidR="00F55E17" w:rsidRDefault="00F55E17" w:rsidP="00F55E17">
      <w:pPr>
        <w:pStyle w:val="PL"/>
      </w:pPr>
      <w:r>
        <w:t xml:space="preserve">        authDefQos:</w:t>
      </w:r>
    </w:p>
    <w:p w14:paraId="09615130" w14:textId="77777777" w:rsidR="00F55E17" w:rsidRDefault="00F55E17" w:rsidP="00F55E17">
      <w:pPr>
        <w:pStyle w:val="PL"/>
      </w:pPr>
      <w:r>
        <w:t xml:space="preserve">          $ref: '#/components/schemas/</w:t>
      </w:r>
      <w:r>
        <w:rPr>
          <w:rFonts w:hint="eastAsia"/>
          <w:lang w:eastAsia="zh-CN"/>
        </w:rPr>
        <w:t>Authorized</w:t>
      </w:r>
      <w:r>
        <w:t>DefaultQos'</w:t>
      </w:r>
    </w:p>
    <w:p w14:paraId="75745176" w14:textId="77777777" w:rsidR="00F55E17" w:rsidRDefault="00F55E17" w:rsidP="00F55E17">
      <w:pPr>
        <w:pStyle w:val="PL"/>
      </w:pPr>
      <w:r>
        <w:t xml:space="preserve">        sessRuleId:</w:t>
      </w:r>
    </w:p>
    <w:p w14:paraId="0A661076" w14:textId="77777777" w:rsidR="00F55E17" w:rsidRDefault="00F55E17" w:rsidP="00F55E17">
      <w:pPr>
        <w:pStyle w:val="PL"/>
      </w:pPr>
      <w:r>
        <w:t xml:space="preserve">          type: string</w:t>
      </w:r>
    </w:p>
    <w:p w14:paraId="08922443" w14:textId="77777777" w:rsidR="00F55E17" w:rsidRDefault="00F55E17" w:rsidP="00F55E17">
      <w:pPr>
        <w:pStyle w:val="PL"/>
      </w:pPr>
      <w:r>
        <w:t xml:space="preserve">          description: Univocally identifies the session rule within a PDU session.</w:t>
      </w:r>
    </w:p>
    <w:p w14:paraId="6985C3F4" w14:textId="77777777" w:rsidR="00F55E17" w:rsidRDefault="00F55E17" w:rsidP="00F55E17">
      <w:pPr>
        <w:pStyle w:val="PL"/>
      </w:pPr>
      <w:r>
        <w:t xml:space="preserve">        refUmData:</w:t>
      </w:r>
    </w:p>
    <w:p w14:paraId="4BBB4886" w14:textId="77777777" w:rsidR="00F55E17" w:rsidRDefault="00F55E17" w:rsidP="00F55E17">
      <w:pPr>
        <w:pStyle w:val="PL"/>
      </w:pPr>
      <w:r>
        <w:t xml:space="preserve">          type: string</w:t>
      </w:r>
    </w:p>
    <w:p w14:paraId="6ADA1132" w14:textId="77777777" w:rsidR="00F55E17" w:rsidRDefault="00F55E17" w:rsidP="00F55E17">
      <w:pPr>
        <w:pStyle w:val="PL"/>
      </w:pPr>
      <w:r>
        <w:t xml:space="preserve">          description: A reference to UsageMonitoringData policy decision type. It is the umId described in subclause 5.6.2.12.</w:t>
      </w:r>
    </w:p>
    <w:p w14:paraId="4AD2A72C" w14:textId="77777777" w:rsidR="00F55E17" w:rsidRDefault="00F55E17" w:rsidP="00F55E17">
      <w:pPr>
        <w:pStyle w:val="PL"/>
      </w:pPr>
      <w:r>
        <w:t xml:space="preserve">          </w:t>
      </w:r>
      <w:r>
        <w:rPr>
          <w:rFonts w:cs="Courier New"/>
          <w:szCs w:val="16"/>
          <w:lang w:val="en-US"/>
        </w:rPr>
        <w:t>nullable: true</w:t>
      </w:r>
    </w:p>
    <w:p w14:paraId="0E640E24" w14:textId="77777777" w:rsidR="00F55E17" w:rsidRDefault="00F55E17" w:rsidP="00F55E17">
      <w:pPr>
        <w:pStyle w:val="PL"/>
      </w:pPr>
      <w:r>
        <w:t xml:space="preserve">        refCondData:</w:t>
      </w:r>
    </w:p>
    <w:p w14:paraId="2F7F35AC" w14:textId="77777777" w:rsidR="00F55E17" w:rsidRDefault="00F55E17" w:rsidP="00F55E17">
      <w:pPr>
        <w:pStyle w:val="PL"/>
      </w:pPr>
      <w:r>
        <w:t xml:space="preserve">          type: string</w:t>
      </w:r>
    </w:p>
    <w:p w14:paraId="3E3AE2F9" w14:textId="77777777" w:rsidR="00F55E17" w:rsidRDefault="00F55E17" w:rsidP="00F55E17">
      <w:pPr>
        <w:pStyle w:val="PL"/>
      </w:pPr>
      <w:r>
        <w:t xml:space="preserve">          description: A reference to the condition data. It is the condId described in subclause 5.6.2.9.</w:t>
      </w:r>
    </w:p>
    <w:p w14:paraId="74223BFA" w14:textId="77777777" w:rsidR="00F55E17" w:rsidRDefault="00F55E17" w:rsidP="00F55E17">
      <w:pPr>
        <w:pStyle w:val="PL"/>
      </w:pPr>
      <w:r>
        <w:t xml:space="preserve">          </w:t>
      </w:r>
      <w:r>
        <w:rPr>
          <w:rFonts w:cs="Courier New"/>
          <w:szCs w:val="16"/>
          <w:lang w:val="en-US"/>
        </w:rPr>
        <w:t>nullable: true</w:t>
      </w:r>
    </w:p>
    <w:p w14:paraId="6063D7A2" w14:textId="77777777" w:rsidR="00F55E17" w:rsidRDefault="00F55E17" w:rsidP="00F55E17">
      <w:pPr>
        <w:pStyle w:val="PL"/>
      </w:pPr>
      <w:r>
        <w:t xml:space="preserve">      required:</w:t>
      </w:r>
    </w:p>
    <w:p w14:paraId="71545EC1" w14:textId="77777777" w:rsidR="00F55E17" w:rsidRDefault="00F55E17" w:rsidP="00F55E17">
      <w:pPr>
        <w:pStyle w:val="PL"/>
      </w:pPr>
      <w:r>
        <w:t xml:space="preserve">        - sessRuleId</w:t>
      </w:r>
    </w:p>
    <w:p w14:paraId="4CC40A73" w14:textId="77777777" w:rsidR="00F55E17" w:rsidRDefault="00F55E17" w:rsidP="00F55E17">
      <w:pPr>
        <w:pStyle w:val="PL"/>
      </w:pPr>
      <w:r>
        <w:rPr>
          <w:rFonts w:cs="Courier New"/>
          <w:szCs w:val="16"/>
          <w:lang w:val="en-US"/>
        </w:rPr>
        <w:t xml:space="preserve">      nullable: true</w:t>
      </w:r>
    </w:p>
    <w:p w14:paraId="17D1ACD4" w14:textId="77777777" w:rsidR="00F55E17" w:rsidRDefault="00F55E17" w:rsidP="00F55E17">
      <w:pPr>
        <w:pStyle w:val="PL"/>
      </w:pPr>
      <w:r>
        <w:t xml:space="preserve">    QosData:</w:t>
      </w:r>
    </w:p>
    <w:p w14:paraId="61E00CB1" w14:textId="77777777" w:rsidR="00F55E17" w:rsidRDefault="00F55E17" w:rsidP="00F55E17">
      <w:pPr>
        <w:pStyle w:val="PL"/>
      </w:pPr>
      <w:r>
        <w:t xml:space="preserve">      type: object</w:t>
      </w:r>
    </w:p>
    <w:p w14:paraId="6B53CDAC" w14:textId="77777777" w:rsidR="00F55E17" w:rsidRDefault="00F55E17" w:rsidP="00F55E17">
      <w:pPr>
        <w:pStyle w:val="PL"/>
      </w:pPr>
      <w:r>
        <w:t xml:space="preserve">      properties:</w:t>
      </w:r>
    </w:p>
    <w:p w14:paraId="0906247E" w14:textId="77777777" w:rsidR="00F55E17" w:rsidRDefault="00F55E17" w:rsidP="00F55E17">
      <w:pPr>
        <w:pStyle w:val="PL"/>
      </w:pPr>
      <w:r>
        <w:t xml:space="preserve">        qosId:</w:t>
      </w:r>
    </w:p>
    <w:p w14:paraId="4BB2A38E" w14:textId="77777777" w:rsidR="00F55E17" w:rsidRDefault="00F55E17" w:rsidP="00F55E17">
      <w:pPr>
        <w:pStyle w:val="PL"/>
      </w:pPr>
      <w:r>
        <w:t xml:space="preserve">          type: string</w:t>
      </w:r>
    </w:p>
    <w:p w14:paraId="1F3957C1" w14:textId="77777777" w:rsidR="00F55E17" w:rsidRDefault="00F55E17" w:rsidP="00F55E17">
      <w:pPr>
        <w:pStyle w:val="PL"/>
      </w:pPr>
      <w:r>
        <w:t xml:space="preserve">          description: Univocally identifies the QoS control policy data within a PDU session.</w:t>
      </w:r>
    </w:p>
    <w:p w14:paraId="75E8406E" w14:textId="77777777" w:rsidR="00F55E17" w:rsidRDefault="00F55E17" w:rsidP="00F55E17">
      <w:pPr>
        <w:pStyle w:val="PL"/>
      </w:pPr>
      <w:r>
        <w:t xml:space="preserve">        5qi:</w:t>
      </w:r>
    </w:p>
    <w:p w14:paraId="69FCBA70" w14:textId="77777777" w:rsidR="00F55E17" w:rsidRDefault="00F55E17" w:rsidP="00F55E17">
      <w:pPr>
        <w:pStyle w:val="PL"/>
      </w:pPr>
      <w:r>
        <w:t xml:space="preserve">          $ref: 'TS29571_CommonData.yaml#/components/schemas/5Qi'</w:t>
      </w:r>
    </w:p>
    <w:p w14:paraId="1F894BE8" w14:textId="77777777" w:rsidR="00F55E17" w:rsidRDefault="00F55E17" w:rsidP="00F55E17">
      <w:pPr>
        <w:pStyle w:val="PL"/>
      </w:pPr>
      <w:r>
        <w:t xml:space="preserve">   </w:t>
      </w:r>
    </w:p>
    <w:p w14:paraId="7131C85D" w14:textId="77777777" w:rsidR="00F55E17" w:rsidRDefault="00F55E17" w:rsidP="00F55E17">
      <w:pPr>
        <w:pStyle w:val="PL"/>
      </w:pPr>
      <w:r>
        <w:t xml:space="preserve">        maxbrUl:</w:t>
      </w:r>
    </w:p>
    <w:p w14:paraId="1DE083C2" w14:textId="77777777" w:rsidR="00F55E17" w:rsidRDefault="00F55E17" w:rsidP="00F55E17">
      <w:pPr>
        <w:pStyle w:val="PL"/>
      </w:pPr>
      <w:r>
        <w:t xml:space="preserve">          $ref: 'TS29571_CommonData.yaml#/components/schemas/BitRateRm'</w:t>
      </w:r>
    </w:p>
    <w:p w14:paraId="492B7993" w14:textId="77777777" w:rsidR="00F55E17" w:rsidRDefault="00F55E17" w:rsidP="00F55E17">
      <w:pPr>
        <w:pStyle w:val="PL"/>
      </w:pPr>
      <w:r>
        <w:t xml:space="preserve">        maxbrDl:</w:t>
      </w:r>
    </w:p>
    <w:p w14:paraId="23E3DCE9" w14:textId="77777777" w:rsidR="00F55E17" w:rsidRDefault="00F55E17" w:rsidP="00F55E17">
      <w:pPr>
        <w:pStyle w:val="PL"/>
      </w:pPr>
      <w:r>
        <w:t xml:space="preserve">          $ref: 'TS29571_CommonData.yaml#/components/schemas/BitRateRm'</w:t>
      </w:r>
    </w:p>
    <w:p w14:paraId="779EAEAF" w14:textId="77777777" w:rsidR="00F55E17" w:rsidRDefault="00F55E17" w:rsidP="00F55E17">
      <w:pPr>
        <w:pStyle w:val="PL"/>
      </w:pPr>
      <w:r>
        <w:t xml:space="preserve">        gbrUl:</w:t>
      </w:r>
    </w:p>
    <w:p w14:paraId="1DA059D3" w14:textId="77777777" w:rsidR="00F55E17" w:rsidRDefault="00F55E17" w:rsidP="00F55E17">
      <w:pPr>
        <w:pStyle w:val="PL"/>
      </w:pPr>
      <w:r>
        <w:t xml:space="preserve">          $ref: 'TS29571_CommonData.yaml#/components/schemas/BitRateRm'</w:t>
      </w:r>
    </w:p>
    <w:p w14:paraId="2BA2BD02" w14:textId="77777777" w:rsidR="00F55E17" w:rsidRDefault="00F55E17" w:rsidP="00F55E17">
      <w:pPr>
        <w:pStyle w:val="PL"/>
      </w:pPr>
      <w:r>
        <w:t xml:space="preserve">        gbrDl:</w:t>
      </w:r>
    </w:p>
    <w:p w14:paraId="1D39C8E6" w14:textId="77777777" w:rsidR="00F55E17" w:rsidRDefault="00F55E17" w:rsidP="00F55E17">
      <w:pPr>
        <w:pStyle w:val="PL"/>
      </w:pPr>
      <w:r>
        <w:t xml:space="preserve">          $ref: 'TS29571_CommonData.yaml#/components/schemas/BitRateRm'</w:t>
      </w:r>
    </w:p>
    <w:p w14:paraId="4CDCEADB" w14:textId="77777777" w:rsidR="00F55E17" w:rsidRDefault="00F55E17" w:rsidP="00F55E17">
      <w:pPr>
        <w:pStyle w:val="PL"/>
      </w:pPr>
      <w:r>
        <w:t xml:space="preserve">        arp:</w:t>
      </w:r>
    </w:p>
    <w:p w14:paraId="522AC274" w14:textId="77777777" w:rsidR="00F55E17" w:rsidRDefault="00F55E17" w:rsidP="00F55E17">
      <w:pPr>
        <w:pStyle w:val="PL"/>
      </w:pPr>
      <w:r>
        <w:t xml:space="preserve">          $ref: 'TS29571_CommonData.yaml#/components/schemas/Arp'</w:t>
      </w:r>
    </w:p>
    <w:p w14:paraId="4D72AF63" w14:textId="77777777" w:rsidR="00F55E17" w:rsidRDefault="00F55E17" w:rsidP="00F55E17">
      <w:pPr>
        <w:pStyle w:val="PL"/>
      </w:pPr>
      <w:r>
        <w:t xml:space="preserve">        qnc:</w:t>
      </w:r>
    </w:p>
    <w:p w14:paraId="43BF3B3C" w14:textId="77777777" w:rsidR="00F55E17" w:rsidRDefault="00F55E17" w:rsidP="00F55E17">
      <w:pPr>
        <w:pStyle w:val="PL"/>
      </w:pPr>
      <w:r>
        <w:t xml:space="preserve">          type: boolean</w:t>
      </w:r>
    </w:p>
    <w:p w14:paraId="1A505793" w14:textId="77777777" w:rsidR="00F55E17" w:rsidRDefault="00F55E17" w:rsidP="00F55E17">
      <w:pPr>
        <w:pStyle w:val="PL"/>
      </w:pPr>
      <w:r>
        <w:t xml:space="preserve">          description: Indicates whether notifications are requested from 3GPP NG-RAN when the GFBR can no longer (or again) be guaranteed for a QoS Flow during the lifetime of the QoS Flow.</w:t>
      </w:r>
    </w:p>
    <w:p w14:paraId="173C4FA9" w14:textId="77777777" w:rsidR="00F55E17" w:rsidRDefault="00F55E17" w:rsidP="00F55E17">
      <w:pPr>
        <w:pStyle w:val="PL"/>
      </w:pPr>
      <w:r>
        <w:t xml:space="preserve">        </w:t>
      </w:r>
      <w:r>
        <w:rPr>
          <w:szCs w:val="18"/>
          <w:lang w:eastAsia="zh-CN"/>
        </w:rPr>
        <w:t>p</w:t>
      </w:r>
      <w:r>
        <w:rPr>
          <w:rFonts w:hint="eastAsia"/>
          <w:szCs w:val="18"/>
          <w:lang w:eastAsia="zh-CN"/>
        </w:rPr>
        <w:t>riorityLevel</w:t>
      </w:r>
      <w:r>
        <w:t>:</w:t>
      </w:r>
    </w:p>
    <w:p w14:paraId="7FC8D524" w14:textId="77777777" w:rsidR="00F55E17" w:rsidRDefault="00F55E17" w:rsidP="00F55E17">
      <w:pPr>
        <w:pStyle w:val="PL"/>
      </w:pPr>
      <w:r>
        <w:t xml:space="preserve">          $ref: 'TS29571_CommonData.yaml#/components/schemas/5QiPriorityLevelRm'</w:t>
      </w:r>
    </w:p>
    <w:p w14:paraId="56A5C29C" w14:textId="77777777" w:rsidR="00F55E17" w:rsidRDefault="00F55E17" w:rsidP="00F55E17">
      <w:pPr>
        <w:pStyle w:val="PL"/>
      </w:pPr>
      <w:r>
        <w:t xml:space="preserve">        averWindow:</w:t>
      </w:r>
    </w:p>
    <w:p w14:paraId="3027B051" w14:textId="77777777" w:rsidR="00F55E17" w:rsidRDefault="00F55E17" w:rsidP="00F55E17">
      <w:pPr>
        <w:pStyle w:val="PL"/>
      </w:pPr>
      <w:r>
        <w:t xml:space="preserve">          $ref: 'TS29571_CommonData.yaml#/components/schemas/AverWindowRm'</w:t>
      </w:r>
    </w:p>
    <w:p w14:paraId="7DA3DE80" w14:textId="77777777" w:rsidR="00F55E17" w:rsidRDefault="00F55E17" w:rsidP="00F55E17">
      <w:pPr>
        <w:pStyle w:val="PL"/>
      </w:pPr>
      <w:r>
        <w:t xml:space="preserve">        maxDataBurstVol:</w:t>
      </w:r>
    </w:p>
    <w:p w14:paraId="129BD4DB" w14:textId="77777777" w:rsidR="00F55E17" w:rsidRDefault="00F55E17" w:rsidP="00F55E17">
      <w:pPr>
        <w:pStyle w:val="PL"/>
      </w:pPr>
      <w:r>
        <w:t xml:space="preserve">          $ref: 'TS29571_CommonData.yaml#/components/schemas/MaxDataBurstVolRm'</w:t>
      </w:r>
    </w:p>
    <w:p w14:paraId="7F418EE0" w14:textId="77777777" w:rsidR="00F55E17" w:rsidRDefault="00F55E17" w:rsidP="00F55E17">
      <w:pPr>
        <w:pStyle w:val="PL"/>
      </w:pPr>
      <w:r>
        <w:t xml:space="preserve">        reflectiveQos:</w:t>
      </w:r>
    </w:p>
    <w:p w14:paraId="111325DB" w14:textId="77777777" w:rsidR="00F55E17" w:rsidRDefault="00F55E17" w:rsidP="00F55E17">
      <w:pPr>
        <w:pStyle w:val="PL"/>
      </w:pPr>
      <w:r>
        <w:t xml:space="preserve">          type: boolean</w:t>
      </w:r>
    </w:p>
    <w:p w14:paraId="26A00D6A" w14:textId="77777777" w:rsidR="00F55E17" w:rsidRDefault="00F55E17" w:rsidP="00F55E17">
      <w:pPr>
        <w:pStyle w:val="PL"/>
      </w:pPr>
      <w:r>
        <w:t xml:space="preserve">          description: Indicates whether the QoS information is reflective for the corresponding service data flow.</w:t>
      </w:r>
    </w:p>
    <w:p w14:paraId="652F6097" w14:textId="77777777" w:rsidR="00F55E17" w:rsidRDefault="00F55E17" w:rsidP="00F55E17">
      <w:pPr>
        <w:pStyle w:val="PL"/>
      </w:pPr>
      <w:r>
        <w:t xml:space="preserve">        sharingKeyDl:</w:t>
      </w:r>
    </w:p>
    <w:p w14:paraId="65996CD3" w14:textId="77777777" w:rsidR="00F55E17" w:rsidRDefault="00F55E17" w:rsidP="00F55E17">
      <w:pPr>
        <w:pStyle w:val="PL"/>
      </w:pPr>
      <w:r>
        <w:t xml:space="preserve">          type: string</w:t>
      </w:r>
    </w:p>
    <w:p w14:paraId="49F0D10A" w14:textId="77777777" w:rsidR="00F55E17" w:rsidRDefault="00F55E17" w:rsidP="00F55E17">
      <w:pPr>
        <w:pStyle w:val="PL"/>
      </w:pPr>
      <w:r>
        <w:t xml:space="preserve">          description: Indicates, by containing the same value, what PCC rules may share resource in downlink direction.</w:t>
      </w:r>
    </w:p>
    <w:p w14:paraId="3690462C" w14:textId="77777777" w:rsidR="00F55E17" w:rsidRDefault="00F55E17" w:rsidP="00F55E17">
      <w:pPr>
        <w:pStyle w:val="PL"/>
      </w:pPr>
      <w:r>
        <w:t xml:space="preserve">        sharingKeyUl:</w:t>
      </w:r>
    </w:p>
    <w:p w14:paraId="57E0E225" w14:textId="77777777" w:rsidR="00F55E17" w:rsidRDefault="00F55E17" w:rsidP="00F55E17">
      <w:pPr>
        <w:pStyle w:val="PL"/>
      </w:pPr>
      <w:r>
        <w:t xml:space="preserve">          type: string</w:t>
      </w:r>
    </w:p>
    <w:p w14:paraId="69508F50" w14:textId="77777777" w:rsidR="00F55E17" w:rsidRDefault="00F55E17" w:rsidP="00F55E17">
      <w:pPr>
        <w:pStyle w:val="PL"/>
      </w:pPr>
      <w:r>
        <w:t xml:space="preserve">          description: Indicates, by containing the same value, what PCC rules may share resource in uplink direction.</w:t>
      </w:r>
    </w:p>
    <w:p w14:paraId="5296E327" w14:textId="77777777" w:rsidR="00F55E17" w:rsidRDefault="00F55E17" w:rsidP="00F55E17">
      <w:pPr>
        <w:pStyle w:val="PL"/>
      </w:pPr>
      <w:r>
        <w:t xml:space="preserve">        maxPacketLossRateDl:</w:t>
      </w:r>
    </w:p>
    <w:p w14:paraId="01952903" w14:textId="77777777" w:rsidR="00F55E17" w:rsidRDefault="00F55E17" w:rsidP="00F55E17">
      <w:pPr>
        <w:pStyle w:val="PL"/>
      </w:pPr>
      <w:r>
        <w:t xml:space="preserve">          $ref: 'TS29571_CommonData.yaml#/components/schemas/PacketLossRateRm'</w:t>
      </w:r>
    </w:p>
    <w:p w14:paraId="52530366" w14:textId="77777777" w:rsidR="00F55E17" w:rsidRDefault="00F55E17" w:rsidP="00F55E17">
      <w:pPr>
        <w:pStyle w:val="PL"/>
      </w:pPr>
      <w:r>
        <w:t xml:space="preserve">        maxPacketLossRateUl:</w:t>
      </w:r>
    </w:p>
    <w:p w14:paraId="55B63972" w14:textId="77777777" w:rsidR="00F55E17" w:rsidRDefault="00F55E17" w:rsidP="00F55E17">
      <w:pPr>
        <w:pStyle w:val="PL"/>
      </w:pPr>
      <w:r>
        <w:t xml:space="preserve">          $ref: 'TS29571_CommonData.yaml#/components/schemas/PacketLossRateRm'</w:t>
      </w:r>
    </w:p>
    <w:p w14:paraId="4AC6A41A" w14:textId="77777777" w:rsidR="00F55E17" w:rsidRDefault="00F55E17" w:rsidP="00F55E17">
      <w:pPr>
        <w:pStyle w:val="PL"/>
      </w:pPr>
      <w:r>
        <w:t xml:space="preserve">        defQosFlowIndication:</w:t>
      </w:r>
    </w:p>
    <w:p w14:paraId="4192638B" w14:textId="77777777" w:rsidR="00F55E17" w:rsidRDefault="00F55E17" w:rsidP="00F55E17">
      <w:pPr>
        <w:pStyle w:val="PL"/>
      </w:pPr>
      <w:r>
        <w:t xml:space="preserve">          type: boolean</w:t>
      </w:r>
    </w:p>
    <w:p w14:paraId="2801AD21" w14:textId="77777777" w:rsidR="00F55E17" w:rsidRDefault="00F55E17" w:rsidP="00F55E17">
      <w:pPr>
        <w:pStyle w:val="PL"/>
      </w:pPr>
      <w:r>
        <w:t xml:space="preserve">          description: Indicates that the dynamic PCC rule shall always have its binding with the QoS Flow associated with the default QoS rule</w:t>
      </w:r>
    </w:p>
    <w:p w14:paraId="635B9876" w14:textId="77777777" w:rsidR="00F55E17" w:rsidRDefault="00F55E17" w:rsidP="00F55E17">
      <w:pPr>
        <w:pStyle w:val="PL"/>
      </w:pPr>
      <w:r>
        <w:t xml:space="preserve">      required:</w:t>
      </w:r>
    </w:p>
    <w:p w14:paraId="4BF4E007" w14:textId="77777777" w:rsidR="00F55E17" w:rsidRDefault="00F55E17" w:rsidP="00F55E17">
      <w:pPr>
        <w:pStyle w:val="PL"/>
      </w:pPr>
      <w:r>
        <w:t xml:space="preserve">        - qosId</w:t>
      </w:r>
    </w:p>
    <w:p w14:paraId="0C433B5F" w14:textId="77777777" w:rsidR="00F55E17" w:rsidRDefault="00F55E17" w:rsidP="00F55E17">
      <w:pPr>
        <w:pStyle w:val="PL"/>
      </w:pPr>
      <w:r>
        <w:rPr>
          <w:rFonts w:cs="Courier New"/>
          <w:szCs w:val="16"/>
          <w:lang w:val="en-US"/>
        </w:rPr>
        <w:t xml:space="preserve">      nullable: true</w:t>
      </w:r>
    </w:p>
    <w:p w14:paraId="0A49624A" w14:textId="77777777" w:rsidR="00F55E17" w:rsidRDefault="00F55E17" w:rsidP="00F55E17">
      <w:pPr>
        <w:pStyle w:val="PL"/>
      </w:pPr>
      <w:r>
        <w:t xml:space="preserve">    ConditionData:</w:t>
      </w:r>
    </w:p>
    <w:p w14:paraId="3C4C5BE4" w14:textId="77777777" w:rsidR="00F55E17" w:rsidRDefault="00F55E17" w:rsidP="00F55E17">
      <w:pPr>
        <w:pStyle w:val="PL"/>
      </w:pPr>
      <w:r>
        <w:t xml:space="preserve">      type: object</w:t>
      </w:r>
    </w:p>
    <w:p w14:paraId="586E1DB5" w14:textId="77777777" w:rsidR="00F55E17" w:rsidRDefault="00F55E17" w:rsidP="00F55E17">
      <w:pPr>
        <w:pStyle w:val="PL"/>
      </w:pPr>
      <w:r>
        <w:t xml:space="preserve">      properties:</w:t>
      </w:r>
    </w:p>
    <w:p w14:paraId="13768777" w14:textId="77777777" w:rsidR="00F55E17" w:rsidRDefault="00F55E17" w:rsidP="00F55E17">
      <w:pPr>
        <w:pStyle w:val="PL"/>
      </w:pPr>
      <w:r>
        <w:t xml:space="preserve">        condId:</w:t>
      </w:r>
    </w:p>
    <w:p w14:paraId="4537AA7C" w14:textId="77777777" w:rsidR="00F55E17" w:rsidRDefault="00F55E17" w:rsidP="00F55E17">
      <w:pPr>
        <w:pStyle w:val="PL"/>
      </w:pPr>
      <w:r>
        <w:t xml:space="preserve">          type: string</w:t>
      </w:r>
    </w:p>
    <w:p w14:paraId="0394311D" w14:textId="77777777" w:rsidR="00F55E17" w:rsidRDefault="00F55E17" w:rsidP="00F55E17">
      <w:pPr>
        <w:pStyle w:val="PL"/>
      </w:pPr>
      <w:r>
        <w:t xml:space="preserve">          description: Uniquely identifies the condition data within a PDU session.</w:t>
      </w:r>
    </w:p>
    <w:p w14:paraId="672CE5BF" w14:textId="77777777" w:rsidR="00F55E17" w:rsidRDefault="00F55E17" w:rsidP="00F55E17">
      <w:pPr>
        <w:pStyle w:val="PL"/>
      </w:pPr>
      <w:r>
        <w:t xml:space="preserve">        activationTime:</w:t>
      </w:r>
    </w:p>
    <w:p w14:paraId="4076C3C7" w14:textId="77777777" w:rsidR="00F55E17" w:rsidRDefault="00F55E17" w:rsidP="00F55E17">
      <w:pPr>
        <w:pStyle w:val="PL"/>
      </w:pPr>
      <w:r>
        <w:t xml:space="preserve">          $ref: 'TS29571_CommonData.yaml#/components/schemas/DateTimeRm'</w:t>
      </w:r>
    </w:p>
    <w:p w14:paraId="274178A5" w14:textId="77777777" w:rsidR="00F55E17" w:rsidRDefault="00F55E17" w:rsidP="00F55E17">
      <w:pPr>
        <w:pStyle w:val="PL"/>
      </w:pPr>
      <w:r>
        <w:t xml:space="preserve">        deactivationTime:</w:t>
      </w:r>
    </w:p>
    <w:p w14:paraId="15BE1322" w14:textId="77777777" w:rsidR="00F55E17" w:rsidRDefault="00F55E17" w:rsidP="00F55E17">
      <w:pPr>
        <w:pStyle w:val="PL"/>
      </w:pPr>
      <w:r>
        <w:t xml:space="preserve">          $ref: 'TS29571_CommonData.yaml#/components/schemas/DateTimeRm'</w:t>
      </w:r>
    </w:p>
    <w:p w14:paraId="37F0B3E1" w14:textId="77777777" w:rsidR="00F55E17" w:rsidRDefault="00F55E17" w:rsidP="00F55E17">
      <w:pPr>
        <w:pStyle w:val="PL"/>
      </w:pPr>
      <w:r>
        <w:t xml:space="preserve">      required:</w:t>
      </w:r>
    </w:p>
    <w:p w14:paraId="28317EE1" w14:textId="77777777" w:rsidR="00F55E17" w:rsidRDefault="00F55E17" w:rsidP="00F55E17">
      <w:pPr>
        <w:pStyle w:val="PL"/>
      </w:pPr>
      <w:r>
        <w:t xml:space="preserve">        - condId</w:t>
      </w:r>
    </w:p>
    <w:p w14:paraId="0DDD43CD" w14:textId="77777777" w:rsidR="00F55E17" w:rsidRDefault="00F55E17" w:rsidP="00F55E17">
      <w:pPr>
        <w:pStyle w:val="PL"/>
      </w:pPr>
      <w:r>
        <w:rPr>
          <w:rFonts w:cs="Courier New"/>
          <w:szCs w:val="16"/>
          <w:lang w:val="en-US"/>
        </w:rPr>
        <w:t xml:space="preserve">      nullable: true</w:t>
      </w:r>
    </w:p>
    <w:p w14:paraId="7C7EBC93" w14:textId="77777777" w:rsidR="00F55E17" w:rsidRDefault="00F55E17" w:rsidP="00F55E17">
      <w:pPr>
        <w:pStyle w:val="PL"/>
      </w:pPr>
      <w:r>
        <w:t xml:space="preserve">    TrafficControlData:</w:t>
      </w:r>
    </w:p>
    <w:p w14:paraId="251560F2" w14:textId="77777777" w:rsidR="00F55E17" w:rsidRDefault="00F55E17" w:rsidP="00F55E17">
      <w:pPr>
        <w:pStyle w:val="PL"/>
      </w:pPr>
      <w:r>
        <w:t xml:space="preserve">      type: object</w:t>
      </w:r>
    </w:p>
    <w:p w14:paraId="4034DC09" w14:textId="77777777" w:rsidR="00F55E17" w:rsidRDefault="00F55E17" w:rsidP="00F55E17">
      <w:pPr>
        <w:pStyle w:val="PL"/>
      </w:pPr>
      <w:r>
        <w:t xml:space="preserve">      properties:</w:t>
      </w:r>
    </w:p>
    <w:p w14:paraId="46EA20FB" w14:textId="77777777" w:rsidR="00F55E17" w:rsidRDefault="00F55E17" w:rsidP="00F55E17">
      <w:pPr>
        <w:pStyle w:val="PL"/>
      </w:pPr>
      <w:r>
        <w:t xml:space="preserve">        tcId:</w:t>
      </w:r>
    </w:p>
    <w:p w14:paraId="1F00239D" w14:textId="77777777" w:rsidR="00F55E17" w:rsidRDefault="00F55E17" w:rsidP="00F55E17">
      <w:pPr>
        <w:pStyle w:val="PL"/>
      </w:pPr>
      <w:r>
        <w:t xml:space="preserve">          type: string</w:t>
      </w:r>
    </w:p>
    <w:p w14:paraId="6362FD1F" w14:textId="77777777" w:rsidR="00F55E17" w:rsidRDefault="00F55E17" w:rsidP="00F55E17">
      <w:pPr>
        <w:pStyle w:val="PL"/>
      </w:pPr>
      <w:r>
        <w:t xml:space="preserve">          description: Univocally identifies the traffic control policy data within a PDU session.</w:t>
      </w:r>
    </w:p>
    <w:p w14:paraId="67958C37" w14:textId="77777777" w:rsidR="00F55E17" w:rsidRDefault="00F55E17" w:rsidP="00F55E17">
      <w:pPr>
        <w:pStyle w:val="PL"/>
      </w:pPr>
      <w:r>
        <w:t xml:space="preserve">        flowStatus:</w:t>
      </w:r>
    </w:p>
    <w:p w14:paraId="6F3100C8" w14:textId="77777777" w:rsidR="00F55E17" w:rsidRDefault="00F55E17" w:rsidP="00F55E17">
      <w:pPr>
        <w:pStyle w:val="PL"/>
      </w:pPr>
      <w:r>
        <w:t xml:space="preserve">          $ref: 'TS29514_Npcf_PolicyAuthorization.yaml#/components/schemas/FlowStatus'</w:t>
      </w:r>
    </w:p>
    <w:p w14:paraId="45F7DA96" w14:textId="77777777" w:rsidR="00F55E17" w:rsidRDefault="00F55E17" w:rsidP="00F55E17">
      <w:pPr>
        <w:pStyle w:val="PL"/>
      </w:pPr>
      <w:r>
        <w:t xml:space="preserve">        redirectInfo:</w:t>
      </w:r>
    </w:p>
    <w:p w14:paraId="508995EA" w14:textId="77777777" w:rsidR="00F55E17" w:rsidRDefault="00F55E17" w:rsidP="00F55E17">
      <w:pPr>
        <w:pStyle w:val="PL"/>
      </w:pPr>
      <w:r>
        <w:t xml:space="preserve">          $ref: '#/components/schemas/RedirectInformation'</w:t>
      </w:r>
    </w:p>
    <w:p w14:paraId="494921A7" w14:textId="77777777" w:rsidR="00F55E17" w:rsidRDefault="00F55E17" w:rsidP="00F55E17">
      <w:pPr>
        <w:pStyle w:val="PL"/>
      </w:pPr>
      <w:r>
        <w:t xml:space="preserve">        muteNotif:</w:t>
      </w:r>
    </w:p>
    <w:p w14:paraId="159CCFDF" w14:textId="77777777" w:rsidR="00F55E17" w:rsidRDefault="00F55E17" w:rsidP="00F55E17">
      <w:pPr>
        <w:pStyle w:val="PL"/>
      </w:pPr>
      <w:r>
        <w:t xml:space="preserve">          type: boolean</w:t>
      </w:r>
    </w:p>
    <w:p w14:paraId="3BDF6D70" w14:textId="77777777" w:rsidR="00F55E17" w:rsidRDefault="00F55E17" w:rsidP="00F55E17">
      <w:pPr>
        <w:pStyle w:val="PL"/>
      </w:pPr>
      <w:r>
        <w:t xml:space="preserve">          description: Indicates whether applicat'on's start or stop notification is to be muted.</w:t>
      </w:r>
    </w:p>
    <w:p w14:paraId="057629D9" w14:textId="77777777" w:rsidR="00F55E17" w:rsidRDefault="00F55E17" w:rsidP="00F55E17">
      <w:pPr>
        <w:pStyle w:val="PL"/>
      </w:pPr>
      <w:r>
        <w:t xml:space="preserve">        trafficSteeringPolIdDl:</w:t>
      </w:r>
    </w:p>
    <w:p w14:paraId="21301A3D" w14:textId="77777777" w:rsidR="00F55E17" w:rsidRDefault="00F55E17" w:rsidP="00F55E17">
      <w:pPr>
        <w:pStyle w:val="PL"/>
      </w:pPr>
      <w:r>
        <w:t xml:space="preserve">          type: string</w:t>
      </w:r>
    </w:p>
    <w:p w14:paraId="4D6B56AC" w14:textId="77777777" w:rsidR="00F55E17" w:rsidRDefault="00F55E17" w:rsidP="00F55E17">
      <w:pPr>
        <w:pStyle w:val="PL"/>
      </w:pPr>
      <w:r>
        <w:t xml:space="preserve">          description: Reference to a pre-configured traffic steering policy for downlink traffic at the SMF.</w:t>
      </w:r>
    </w:p>
    <w:p w14:paraId="29E8ED63" w14:textId="77777777" w:rsidR="00F55E17" w:rsidRDefault="00F55E17" w:rsidP="00F55E17">
      <w:pPr>
        <w:pStyle w:val="PL"/>
      </w:pPr>
      <w:r>
        <w:t xml:space="preserve">          </w:t>
      </w:r>
      <w:r>
        <w:rPr>
          <w:rFonts w:cs="Courier New"/>
          <w:szCs w:val="16"/>
          <w:lang w:val="en-US"/>
        </w:rPr>
        <w:t>nullable: true</w:t>
      </w:r>
    </w:p>
    <w:p w14:paraId="67E7ADD4" w14:textId="77777777" w:rsidR="00F55E17" w:rsidRDefault="00F55E17" w:rsidP="00F55E17">
      <w:pPr>
        <w:pStyle w:val="PL"/>
      </w:pPr>
      <w:r>
        <w:t xml:space="preserve">        trafficSteeringPolIdUl:</w:t>
      </w:r>
    </w:p>
    <w:p w14:paraId="3E048711" w14:textId="77777777" w:rsidR="00F55E17" w:rsidRDefault="00F55E17" w:rsidP="00F55E17">
      <w:pPr>
        <w:pStyle w:val="PL"/>
      </w:pPr>
      <w:r>
        <w:t xml:space="preserve">          type: string</w:t>
      </w:r>
    </w:p>
    <w:p w14:paraId="4EBE63FA" w14:textId="77777777" w:rsidR="00F55E17" w:rsidRDefault="00F55E17" w:rsidP="00F55E17">
      <w:pPr>
        <w:pStyle w:val="PL"/>
      </w:pPr>
      <w:r>
        <w:t xml:space="preserve">          description: Reference to a pre-configured traffic steering policy for uplink traffic at the SMF.</w:t>
      </w:r>
    </w:p>
    <w:p w14:paraId="790E4EA0" w14:textId="77777777" w:rsidR="00F55E17" w:rsidRDefault="00F55E17" w:rsidP="00F55E17">
      <w:pPr>
        <w:pStyle w:val="PL"/>
      </w:pPr>
      <w:r>
        <w:t xml:space="preserve">          </w:t>
      </w:r>
      <w:r>
        <w:rPr>
          <w:rFonts w:cs="Courier New"/>
          <w:szCs w:val="16"/>
          <w:lang w:val="en-US"/>
        </w:rPr>
        <w:t>nullable: true</w:t>
      </w:r>
    </w:p>
    <w:p w14:paraId="34EB440A" w14:textId="77777777" w:rsidR="00F55E17" w:rsidRDefault="00F55E17" w:rsidP="00F55E17">
      <w:pPr>
        <w:pStyle w:val="PL"/>
      </w:pPr>
      <w:r>
        <w:t xml:space="preserve">        routeToLocs:</w:t>
      </w:r>
    </w:p>
    <w:p w14:paraId="409E0D79" w14:textId="77777777" w:rsidR="00F55E17" w:rsidRDefault="00F55E17" w:rsidP="00F55E17">
      <w:pPr>
        <w:pStyle w:val="PL"/>
      </w:pPr>
      <w:r>
        <w:t xml:space="preserve">          type: array</w:t>
      </w:r>
    </w:p>
    <w:p w14:paraId="0A77ACA2" w14:textId="77777777" w:rsidR="00F55E17" w:rsidRDefault="00F55E17" w:rsidP="00F55E17">
      <w:pPr>
        <w:pStyle w:val="PL"/>
      </w:pPr>
      <w:r>
        <w:t xml:space="preserve">          items:</w:t>
      </w:r>
    </w:p>
    <w:p w14:paraId="2C2675E1" w14:textId="77777777" w:rsidR="00F55E17" w:rsidRDefault="00F55E17" w:rsidP="00F55E17">
      <w:pPr>
        <w:pStyle w:val="PL"/>
      </w:pPr>
      <w:r>
        <w:t xml:space="preserve">            $ref: 'TS29571_CommonData.yaml#/components/schemas/RouteToLocation'</w:t>
      </w:r>
    </w:p>
    <w:p w14:paraId="5A8506F6" w14:textId="77777777" w:rsidR="00F55E17" w:rsidRDefault="00F55E17" w:rsidP="00F55E17">
      <w:pPr>
        <w:pStyle w:val="PL"/>
      </w:pPr>
      <w:r>
        <w:t xml:space="preserve">          minItems: 1</w:t>
      </w:r>
    </w:p>
    <w:p w14:paraId="3C68FD7C" w14:textId="77777777" w:rsidR="00F55E17" w:rsidRDefault="00F55E17" w:rsidP="00F55E17">
      <w:pPr>
        <w:pStyle w:val="PL"/>
      </w:pPr>
      <w:r>
        <w:t xml:space="preserve">          description: </w:t>
      </w:r>
      <w:r>
        <w:rPr>
          <w:rFonts w:cs="Arial"/>
          <w:szCs w:val="18"/>
        </w:rPr>
        <w:t>A list of location which the traffic shall be routed to for the AF request</w:t>
      </w:r>
    </w:p>
    <w:p w14:paraId="22D14A07" w14:textId="77777777" w:rsidR="00F55E17" w:rsidRDefault="00F55E17" w:rsidP="00F55E17">
      <w:pPr>
        <w:pStyle w:val="PL"/>
      </w:pPr>
      <w:r>
        <w:t xml:space="preserve">        upPathChgEvent:</w:t>
      </w:r>
    </w:p>
    <w:p w14:paraId="5211A910" w14:textId="77777777" w:rsidR="00F55E17" w:rsidRDefault="00F55E17" w:rsidP="00F55E17">
      <w:pPr>
        <w:pStyle w:val="PL"/>
      </w:pPr>
      <w:r>
        <w:t xml:space="preserve">          $ref: '#/components/schemas/UpPathChgEvent'</w:t>
      </w:r>
    </w:p>
    <w:p w14:paraId="0A8F9F56" w14:textId="77777777" w:rsidR="00F55E17" w:rsidRDefault="00F55E17" w:rsidP="00F55E17">
      <w:pPr>
        <w:pStyle w:val="PL"/>
      </w:pPr>
      <w:r>
        <w:t xml:space="preserve">      required:</w:t>
      </w:r>
    </w:p>
    <w:p w14:paraId="42E05586" w14:textId="77777777" w:rsidR="00F55E17" w:rsidRDefault="00F55E17" w:rsidP="00F55E17">
      <w:pPr>
        <w:pStyle w:val="PL"/>
      </w:pPr>
      <w:r>
        <w:t xml:space="preserve">        - tcId</w:t>
      </w:r>
    </w:p>
    <w:p w14:paraId="333DC0C2" w14:textId="77777777" w:rsidR="00F55E17" w:rsidRDefault="00F55E17" w:rsidP="00F55E17">
      <w:pPr>
        <w:pStyle w:val="PL"/>
      </w:pPr>
      <w:r>
        <w:rPr>
          <w:rFonts w:cs="Courier New"/>
          <w:szCs w:val="16"/>
          <w:lang w:val="en-US"/>
        </w:rPr>
        <w:t xml:space="preserve">      nullable: true</w:t>
      </w:r>
    </w:p>
    <w:p w14:paraId="6318AC77" w14:textId="77777777" w:rsidR="00F55E17" w:rsidRDefault="00F55E17" w:rsidP="00F55E17">
      <w:pPr>
        <w:pStyle w:val="PL"/>
      </w:pPr>
      <w:r>
        <w:t xml:space="preserve">    ChargingData:</w:t>
      </w:r>
    </w:p>
    <w:p w14:paraId="449D30D7" w14:textId="77777777" w:rsidR="00F55E17" w:rsidRDefault="00F55E17" w:rsidP="00F55E17">
      <w:pPr>
        <w:pStyle w:val="PL"/>
      </w:pPr>
      <w:r>
        <w:t xml:space="preserve">      type: object</w:t>
      </w:r>
    </w:p>
    <w:p w14:paraId="5D677940" w14:textId="77777777" w:rsidR="00F55E17" w:rsidRDefault="00F55E17" w:rsidP="00F55E17">
      <w:pPr>
        <w:pStyle w:val="PL"/>
      </w:pPr>
      <w:r>
        <w:t xml:space="preserve">      properties:</w:t>
      </w:r>
    </w:p>
    <w:p w14:paraId="65A38196" w14:textId="77777777" w:rsidR="00F55E17" w:rsidRDefault="00F55E17" w:rsidP="00F55E17">
      <w:pPr>
        <w:pStyle w:val="PL"/>
      </w:pPr>
      <w:r>
        <w:t xml:space="preserve">        chgId:</w:t>
      </w:r>
    </w:p>
    <w:p w14:paraId="4CAF4290" w14:textId="77777777" w:rsidR="00F55E17" w:rsidRDefault="00F55E17" w:rsidP="00F55E17">
      <w:pPr>
        <w:pStyle w:val="PL"/>
      </w:pPr>
      <w:r>
        <w:t xml:space="preserve">          type: string</w:t>
      </w:r>
    </w:p>
    <w:p w14:paraId="7A997DCD" w14:textId="77777777" w:rsidR="00F55E17" w:rsidRDefault="00F55E17" w:rsidP="00F55E17">
      <w:pPr>
        <w:pStyle w:val="PL"/>
      </w:pPr>
      <w:r>
        <w:t xml:space="preserve">          description: Univocally identifies the charging control policy data within a PDU session.</w:t>
      </w:r>
    </w:p>
    <w:p w14:paraId="6D7C2C76" w14:textId="77777777" w:rsidR="00F55E17" w:rsidRDefault="00F55E17" w:rsidP="00F55E17">
      <w:pPr>
        <w:pStyle w:val="PL"/>
      </w:pPr>
      <w:r>
        <w:t xml:space="preserve">        meteringMethod:</w:t>
      </w:r>
    </w:p>
    <w:p w14:paraId="4FC2A8F9" w14:textId="77777777" w:rsidR="00F55E17" w:rsidRDefault="00F55E17" w:rsidP="00F55E17">
      <w:pPr>
        <w:pStyle w:val="PL"/>
      </w:pPr>
      <w:r>
        <w:t xml:space="preserve">          $ref: '#/components/schemas/MeteringMethod'</w:t>
      </w:r>
    </w:p>
    <w:p w14:paraId="79D926E7" w14:textId="77777777" w:rsidR="00F55E17" w:rsidRDefault="00F55E17" w:rsidP="00F55E17">
      <w:pPr>
        <w:pStyle w:val="PL"/>
      </w:pPr>
      <w:r>
        <w:t xml:space="preserve">        offline:</w:t>
      </w:r>
    </w:p>
    <w:p w14:paraId="1AB672F1" w14:textId="77777777" w:rsidR="00F55E17" w:rsidRDefault="00F55E17" w:rsidP="00F55E17">
      <w:pPr>
        <w:pStyle w:val="PL"/>
      </w:pPr>
      <w:r>
        <w:t xml:space="preserve">          type: boolean</w:t>
      </w:r>
    </w:p>
    <w:p w14:paraId="64644750" w14:textId="77777777" w:rsidR="00F55E17" w:rsidRDefault="00F55E17" w:rsidP="00F55E17">
      <w:pPr>
        <w:pStyle w:val="PL"/>
      </w:pPr>
      <w:r>
        <w:t xml:space="preserve">          description: Indicates the offline charging is applicable to the PCC rule.</w:t>
      </w:r>
    </w:p>
    <w:p w14:paraId="7610B801" w14:textId="77777777" w:rsidR="00F55E17" w:rsidRDefault="00F55E17" w:rsidP="00F55E17">
      <w:pPr>
        <w:pStyle w:val="PL"/>
      </w:pPr>
      <w:r>
        <w:t xml:space="preserve">        online:</w:t>
      </w:r>
    </w:p>
    <w:p w14:paraId="7A6FE66F" w14:textId="77777777" w:rsidR="00F55E17" w:rsidRDefault="00F55E17" w:rsidP="00F55E17">
      <w:pPr>
        <w:pStyle w:val="PL"/>
      </w:pPr>
      <w:r>
        <w:t xml:space="preserve">          type: boolean</w:t>
      </w:r>
    </w:p>
    <w:p w14:paraId="31E83C11" w14:textId="77777777" w:rsidR="00F55E17" w:rsidRDefault="00F55E17" w:rsidP="00F55E17">
      <w:pPr>
        <w:pStyle w:val="PL"/>
      </w:pPr>
      <w:r>
        <w:t xml:space="preserve">          description: Indicates the online charging is applicable to the PCC rule.</w:t>
      </w:r>
    </w:p>
    <w:p w14:paraId="355528E0" w14:textId="77777777" w:rsidR="00F55E17" w:rsidRDefault="00F55E17" w:rsidP="00F55E17">
      <w:pPr>
        <w:pStyle w:val="PL"/>
        <w:rPr>
          <w:rFonts w:eastAsia="DengXian"/>
          <w:lang w:eastAsia="zh-CN"/>
        </w:rPr>
      </w:pPr>
      <w:r>
        <w:t xml:space="preserve">        sdf</w:t>
      </w:r>
      <w:r>
        <w:rPr>
          <w:rFonts w:eastAsia="DengXian"/>
          <w:lang w:eastAsia="zh-CN"/>
        </w:rPr>
        <w:t>Handl:</w:t>
      </w:r>
    </w:p>
    <w:p w14:paraId="1F0DE4E8" w14:textId="77777777" w:rsidR="00F55E17" w:rsidRDefault="00F55E17" w:rsidP="00F55E17">
      <w:pPr>
        <w:pStyle w:val="PL"/>
        <w:rPr>
          <w:rFonts w:eastAsia="DengXian"/>
          <w:lang w:eastAsia="zh-CN"/>
        </w:rPr>
      </w:pPr>
      <w:r>
        <w:rPr>
          <w:rFonts w:eastAsia="DengXian"/>
          <w:lang w:eastAsia="zh-CN"/>
        </w:rPr>
        <w:t xml:space="preserve">          type: boolean</w:t>
      </w:r>
    </w:p>
    <w:p w14:paraId="73134F5A" w14:textId="77777777" w:rsidR="00F55E17" w:rsidRDefault="00F55E17" w:rsidP="00F55E17">
      <w:pPr>
        <w:pStyle w:val="PL"/>
      </w:pPr>
      <w:r>
        <w:rPr>
          <w:rFonts w:eastAsia="DengXian"/>
          <w:lang w:eastAsia="zh-CN"/>
        </w:rPr>
        <w:t xml:space="preserve">          description: Indicates whether the service data flow is allowed to start while the SMF is waiting for the response to the credit request.</w:t>
      </w:r>
    </w:p>
    <w:p w14:paraId="46D81CF1" w14:textId="77777777" w:rsidR="00F55E17" w:rsidRDefault="00F55E17" w:rsidP="00F55E17">
      <w:pPr>
        <w:pStyle w:val="PL"/>
      </w:pPr>
      <w:r>
        <w:t xml:space="preserve">        ratingGroup:</w:t>
      </w:r>
    </w:p>
    <w:p w14:paraId="6BDB1D18" w14:textId="77777777" w:rsidR="00F55E17" w:rsidRDefault="00F55E17" w:rsidP="00F55E17">
      <w:pPr>
        <w:pStyle w:val="PL"/>
      </w:pPr>
      <w:r>
        <w:t xml:space="preserve">          $ref: 'TS29571_CommonData.yaml#/components/schemas/RatingGroup'</w:t>
      </w:r>
    </w:p>
    <w:p w14:paraId="4FF80FDD" w14:textId="77777777" w:rsidR="00F55E17" w:rsidRDefault="00F55E17" w:rsidP="00F55E17">
      <w:pPr>
        <w:pStyle w:val="PL"/>
      </w:pPr>
      <w:r>
        <w:t xml:space="preserve">        reportingLevel:</w:t>
      </w:r>
    </w:p>
    <w:p w14:paraId="7A856BB8" w14:textId="77777777" w:rsidR="00F55E17" w:rsidRDefault="00F55E17" w:rsidP="00F55E17">
      <w:pPr>
        <w:pStyle w:val="PL"/>
      </w:pPr>
      <w:r>
        <w:t xml:space="preserve">          $ref: '#/components/schemas/ReportingLevel'</w:t>
      </w:r>
    </w:p>
    <w:p w14:paraId="6B827B43" w14:textId="77777777" w:rsidR="00F55E17" w:rsidRDefault="00F55E17" w:rsidP="00F55E17">
      <w:pPr>
        <w:pStyle w:val="PL"/>
      </w:pPr>
      <w:r>
        <w:t xml:space="preserve">        serviceId:</w:t>
      </w:r>
    </w:p>
    <w:p w14:paraId="07BF9847" w14:textId="77777777" w:rsidR="00F55E17" w:rsidRDefault="00F55E17" w:rsidP="00F55E17">
      <w:pPr>
        <w:pStyle w:val="PL"/>
      </w:pPr>
      <w:r>
        <w:t xml:space="preserve">          $ref: 'TS29571_CommonData.yaml#/components/schemas/ServiceId'</w:t>
      </w:r>
    </w:p>
    <w:p w14:paraId="5C4194AA" w14:textId="77777777" w:rsidR="00F55E17" w:rsidRDefault="00F55E17" w:rsidP="00F55E17">
      <w:pPr>
        <w:pStyle w:val="PL"/>
      </w:pPr>
      <w:r>
        <w:t xml:space="preserve">        sponsorId:</w:t>
      </w:r>
    </w:p>
    <w:p w14:paraId="5AF1126D" w14:textId="77777777" w:rsidR="00F55E17" w:rsidRDefault="00F55E17" w:rsidP="00F55E17">
      <w:pPr>
        <w:pStyle w:val="PL"/>
      </w:pPr>
      <w:r>
        <w:t xml:space="preserve">          type: string</w:t>
      </w:r>
    </w:p>
    <w:p w14:paraId="6D5CC32D" w14:textId="77777777" w:rsidR="00F55E17" w:rsidRDefault="00F55E17" w:rsidP="00F55E17">
      <w:pPr>
        <w:pStyle w:val="PL"/>
      </w:pPr>
      <w:r>
        <w:t xml:space="preserve">          description: Indicates the sponsor identity.</w:t>
      </w:r>
    </w:p>
    <w:p w14:paraId="1AB87E8D" w14:textId="77777777" w:rsidR="00F55E17" w:rsidRDefault="00F55E17" w:rsidP="00F55E17">
      <w:pPr>
        <w:pStyle w:val="PL"/>
      </w:pPr>
      <w:r>
        <w:t xml:space="preserve">        appSvcProvId:</w:t>
      </w:r>
    </w:p>
    <w:p w14:paraId="32DB9B99" w14:textId="77777777" w:rsidR="00F55E17" w:rsidRDefault="00F55E17" w:rsidP="00F55E17">
      <w:pPr>
        <w:pStyle w:val="PL"/>
      </w:pPr>
      <w:r>
        <w:t xml:space="preserve">          type: string</w:t>
      </w:r>
    </w:p>
    <w:p w14:paraId="2DED1526" w14:textId="77777777" w:rsidR="00F55E17" w:rsidRDefault="00F55E17" w:rsidP="00F55E17">
      <w:pPr>
        <w:pStyle w:val="PL"/>
      </w:pPr>
      <w:r>
        <w:t xml:space="preserve">          description: Indicates the application service provider identity.</w:t>
      </w:r>
    </w:p>
    <w:p w14:paraId="7B51211A" w14:textId="77777777" w:rsidR="00F55E17" w:rsidRDefault="00F55E17" w:rsidP="00F55E17">
      <w:pPr>
        <w:pStyle w:val="PL"/>
      </w:pPr>
      <w:r>
        <w:t xml:space="preserve">        afChargingIdentifier:</w:t>
      </w:r>
    </w:p>
    <w:p w14:paraId="726FDB87" w14:textId="77777777" w:rsidR="00F55E17" w:rsidRDefault="00F55E17" w:rsidP="00F55E17">
      <w:pPr>
        <w:pStyle w:val="PL"/>
      </w:pPr>
      <w:r>
        <w:t xml:space="preserve">          $ref: 'TS29571_CommonData.yaml#/components/schemas/ChargingId'</w:t>
      </w:r>
    </w:p>
    <w:p w14:paraId="4845B843" w14:textId="77777777" w:rsidR="00F55E17" w:rsidRDefault="00F55E17" w:rsidP="00F55E17">
      <w:pPr>
        <w:pStyle w:val="PL"/>
      </w:pPr>
      <w:r>
        <w:t xml:space="preserve">        afChargId:</w:t>
      </w:r>
    </w:p>
    <w:p w14:paraId="35BAC3AC" w14:textId="77777777" w:rsidR="00F55E17" w:rsidRDefault="00F55E17" w:rsidP="00F55E17">
      <w:pPr>
        <w:pStyle w:val="PL"/>
      </w:pPr>
      <w:r>
        <w:t xml:space="preserve">          $ref: 'TS29571_CommonData.yaml#/components/schemas/ApplicationChargingId'</w:t>
      </w:r>
    </w:p>
    <w:p w14:paraId="58F17573" w14:textId="77777777" w:rsidR="00F55E17" w:rsidRDefault="00F55E17" w:rsidP="00F55E17">
      <w:pPr>
        <w:pStyle w:val="PL"/>
      </w:pPr>
      <w:r>
        <w:t xml:space="preserve">      required:</w:t>
      </w:r>
    </w:p>
    <w:p w14:paraId="4233A00F" w14:textId="77777777" w:rsidR="00F55E17" w:rsidRDefault="00F55E17" w:rsidP="00F55E17">
      <w:pPr>
        <w:pStyle w:val="PL"/>
      </w:pPr>
      <w:r>
        <w:t xml:space="preserve">        - chgId</w:t>
      </w:r>
    </w:p>
    <w:p w14:paraId="51902CC6" w14:textId="77777777" w:rsidR="00F55E17" w:rsidRDefault="00F55E17" w:rsidP="00F55E17">
      <w:pPr>
        <w:pStyle w:val="PL"/>
      </w:pPr>
      <w:r>
        <w:rPr>
          <w:rFonts w:cs="Courier New"/>
          <w:szCs w:val="16"/>
          <w:lang w:val="en-US"/>
        </w:rPr>
        <w:t xml:space="preserve">      nullable: true</w:t>
      </w:r>
    </w:p>
    <w:p w14:paraId="23129327" w14:textId="77777777" w:rsidR="00F55E17" w:rsidRDefault="00F55E17" w:rsidP="00F55E17">
      <w:pPr>
        <w:pStyle w:val="PL"/>
      </w:pPr>
      <w:r>
        <w:t xml:space="preserve">    UsageMonitoringData:</w:t>
      </w:r>
    </w:p>
    <w:p w14:paraId="1AA4163D" w14:textId="77777777" w:rsidR="00F55E17" w:rsidRDefault="00F55E17" w:rsidP="00F55E17">
      <w:pPr>
        <w:pStyle w:val="PL"/>
      </w:pPr>
      <w:r>
        <w:t xml:space="preserve">      type: object</w:t>
      </w:r>
    </w:p>
    <w:p w14:paraId="23F5D82F" w14:textId="77777777" w:rsidR="00F55E17" w:rsidRDefault="00F55E17" w:rsidP="00F55E17">
      <w:pPr>
        <w:pStyle w:val="PL"/>
      </w:pPr>
      <w:r>
        <w:t xml:space="preserve">      properties:</w:t>
      </w:r>
    </w:p>
    <w:p w14:paraId="29735B7E" w14:textId="77777777" w:rsidR="00F55E17" w:rsidRDefault="00F55E17" w:rsidP="00F55E17">
      <w:pPr>
        <w:pStyle w:val="PL"/>
      </w:pPr>
      <w:r>
        <w:t xml:space="preserve">        umId:</w:t>
      </w:r>
    </w:p>
    <w:p w14:paraId="4989B123" w14:textId="77777777" w:rsidR="00F55E17" w:rsidRDefault="00F55E17" w:rsidP="00F55E17">
      <w:pPr>
        <w:pStyle w:val="PL"/>
      </w:pPr>
      <w:r>
        <w:t xml:space="preserve">          type: string</w:t>
      </w:r>
    </w:p>
    <w:p w14:paraId="425D66AE" w14:textId="77777777" w:rsidR="00F55E17" w:rsidRDefault="00F55E17" w:rsidP="00F55E17">
      <w:pPr>
        <w:pStyle w:val="PL"/>
      </w:pPr>
      <w:r>
        <w:t xml:space="preserve">          description: Univocally identifies the usage monitoring policy data within a PDU session.</w:t>
      </w:r>
    </w:p>
    <w:p w14:paraId="1438E852" w14:textId="77777777" w:rsidR="00F55E17" w:rsidRDefault="00F55E17" w:rsidP="00F55E17">
      <w:pPr>
        <w:pStyle w:val="PL"/>
      </w:pPr>
      <w:r>
        <w:t xml:space="preserve">        volumeThreshold:</w:t>
      </w:r>
    </w:p>
    <w:p w14:paraId="663553B9" w14:textId="77777777" w:rsidR="00F55E17" w:rsidRDefault="00F55E17" w:rsidP="00F55E17">
      <w:pPr>
        <w:pStyle w:val="PL"/>
      </w:pPr>
      <w:r>
        <w:t xml:space="preserve">          $ref: '</w:t>
      </w:r>
      <w:r>
        <w:rPr>
          <w:rFonts w:cs="Courier New"/>
          <w:szCs w:val="16"/>
          <w:lang w:val="en-US"/>
        </w:rPr>
        <w:t>TS29122_CommonData.yaml</w:t>
      </w:r>
      <w:r>
        <w:t>#/components/schemas/VolumeRm'</w:t>
      </w:r>
    </w:p>
    <w:p w14:paraId="26D9DA6B" w14:textId="77777777" w:rsidR="00F55E17" w:rsidRDefault="00F55E17" w:rsidP="00F55E17">
      <w:pPr>
        <w:pStyle w:val="PL"/>
      </w:pPr>
      <w:r>
        <w:t xml:space="preserve">        volumeThresholdUplink:</w:t>
      </w:r>
    </w:p>
    <w:p w14:paraId="0E9CF82A" w14:textId="77777777" w:rsidR="00F55E17" w:rsidRDefault="00F55E17" w:rsidP="00F55E17">
      <w:pPr>
        <w:pStyle w:val="PL"/>
      </w:pPr>
      <w:r>
        <w:t xml:space="preserve">          $ref: '</w:t>
      </w:r>
      <w:r>
        <w:rPr>
          <w:rFonts w:cs="Courier New"/>
          <w:szCs w:val="16"/>
          <w:lang w:val="en-US"/>
        </w:rPr>
        <w:t>TS29122_CommonData.yaml</w:t>
      </w:r>
      <w:r>
        <w:t>#/components/schemas/VolumeRm'</w:t>
      </w:r>
    </w:p>
    <w:p w14:paraId="36E92D10" w14:textId="77777777" w:rsidR="00F55E17" w:rsidRDefault="00F55E17" w:rsidP="00F55E17">
      <w:pPr>
        <w:pStyle w:val="PL"/>
      </w:pPr>
      <w:r>
        <w:t xml:space="preserve">        volumeThresholdDownlink:</w:t>
      </w:r>
    </w:p>
    <w:p w14:paraId="2A72956E" w14:textId="77777777" w:rsidR="00F55E17" w:rsidRDefault="00F55E17" w:rsidP="00F55E17">
      <w:pPr>
        <w:pStyle w:val="PL"/>
      </w:pPr>
      <w:r>
        <w:t xml:space="preserve">          $ref: '</w:t>
      </w:r>
      <w:r>
        <w:rPr>
          <w:rFonts w:cs="Courier New"/>
          <w:szCs w:val="16"/>
          <w:lang w:val="en-US"/>
        </w:rPr>
        <w:t>TS29122_CommonData.yaml</w:t>
      </w:r>
      <w:r>
        <w:t>#/components/schemas/VolumeRm'</w:t>
      </w:r>
    </w:p>
    <w:p w14:paraId="08DB75E8" w14:textId="77777777" w:rsidR="00F55E17" w:rsidRDefault="00F55E17" w:rsidP="00F55E17">
      <w:pPr>
        <w:pStyle w:val="PL"/>
      </w:pPr>
      <w:r>
        <w:t xml:space="preserve">        timeThreshold:</w:t>
      </w:r>
    </w:p>
    <w:p w14:paraId="6646E9B2" w14:textId="77777777" w:rsidR="00F55E17" w:rsidRDefault="00F55E17" w:rsidP="00F55E17">
      <w:pPr>
        <w:pStyle w:val="PL"/>
      </w:pPr>
      <w:r>
        <w:t xml:space="preserve">          $ref: 'TS29571_CommonData.yaml#/components/schemas/DurationSecRm'</w:t>
      </w:r>
    </w:p>
    <w:p w14:paraId="49803625" w14:textId="77777777" w:rsidR="00F55E17" w:rsidRDefault="00F55E17" w:rsidP="00F55E17">
      <w:pPr>
        <w:pStyle w:val="PL"/>
      </w:pPr>
      <w:r>
        <w:t xml:space="preserve">        monitoringTime:</w:t>
      </w:r>
    </w:p>
    <w:p w14:paraId="56A9F32B" w14:textId="77777777" w:rsidR="00F55E17" w:rsidRDefault="00F55E17" w:rsidP="00F55E17">
      <w:pPr>
        <w:pStyle w:val="PL"/>
      </w:pPr>
      <w:r>
        <w:t xml:space="preserve">          $ref: 'TS29571_CommonData.yaml#/components/schemas/DateTimeRm'</w:t>
      </w:r>
    </w:p>
    <w:p w14:paraId="50E2AEA2" w14:textId="77777777" w:rsidR="00F55E17" w:rsidRDefault="00F55E17" w:rsidP="00F55E17">
      <w:pPr>
        <w:pStyle w:val="PL"/>
      </w:pPr>
      <w:r>
        <w:t xml:space="preserve">        nextVolThreshold:</w:t>
      </w:r>
    </w:p>
    <w:p w14:paraId="235259EA" w14:textId="77777777" w:rsidR="00F55E17" w:rsidRDefault="00F55E17" w:rsidP="00F55E17">
      <w:pPr>
        <w:pStyle w:val="PL"/>
      </w:pPr>
      <w:r>
        <w:t xml:space="preserve">          $ref: '</w:t>
      </w:r>
      <w:r>
        <w:rPr>
          <w:rFonts w:cs="Courier New"/>
          <w:szCs w:val="16"/>
          <w:lang w:val="en-US"/>
        </w:rPr>
        <w:t>TS29122_CommonData.yaml</w:t>
      </w:r>
      <w:r>
        <w:t>#/components/schemas/VolumeRm'</w:t>
      </w:r>
    </w:p>
    <w:p w14:paraId="2950306A" w14:textId="77777777" w:rsidR="00F55E17" w:rsidRDefault="00F55E17" w:rsidP="00F55E17">
      <w:pPr>
        <w:pStyle w:val="PL"/>
      </w:pPr>
      <w:r>
        <w:t xml:space="preserve">        nextVolThresholdUplink:</w:t>
      </w:r>
    </w:p>
    <w:p w14:paraId="045E1426" w14:textId="77777777" w:rsidR="00F55E17" w:rsidRDefault="00F55E17" w:rsidP="00F55E17">
      <w:pPr>
        <w:pStyle w:val="PL"/>
      </w:pPr>
      <w:r>
        <w:t xml:space="preserve">          $ref: '</w:t>
      </w:r>
      <w:r>
        <w:rPr>
          <w:rFonts w:cs="Courier New"/>
          <w:szCs w:val="16"/>
          <w:lang w:val="en-US"/>
        </w:rPr>
        <w:t>TS29122_CommonData.yaml</w:t>
      </w:r>
      <w:r>
        <w:t>#/components/schemas/VolumeRm'</w:t>
      </w:r>
    </w:p>
    <w:p w14:paraId="2837ADC7" w14:textId="77777777" w:rsidR="00F55E17" w:rsidRDefault="00F55E17" w:rsidP="00F55E17">
      <w:pPr>
        <w:pStyle w:val="PL"/>
      </w:pPr>
      <w:r>
        <w:t xml:space="preserve">        nextVolThresholdDownlink:</w:t>
      </w:r>
    </w:p>
    <w:p w14:paraId="7B127911" w14:textId="77777777" w:rsidR="00F55E17" w:rsidRDefault="00F55E17" w:rsidP="00F55E17">
      <w:pPr>
        <w:pStyle w:val="PL"/>
      </w:pPr>
      <w:r>
        <w:t xml:space="preserve">          $ref: '</w:t>
      </w:r>
      <w:r>
        <w:rPr>
          <w:rFonts w:cs="Courier New"/>
          <w:szCs w:val="16"/>
          <w:lang w:val="en-US"/>
        </w:rPr>
        <w:t>TS29122_CommonData.yaml</w:t>
      </w:r>
      <w:r>
        <w:t>#/components/schemas/VolumeRm'</w:t>
      </w:r>
    </w:p>
    <w:p w14:paraId="0EBB6FD9" w14:textId="77777777" w:rsidR="00F55E17" w:rsidRDefault="00F55E17" w:rsidP="00F55E17">
      <w:pPr>
        <w:pStyle w:val="PL"/>
      </w:pPr>
      <w:r>
        <w:t xml:space="preserve">        nextTimeThreshold:</w:t>
      </w:r>
    </w:p>
    <w:p w14:paraId="47BE963F" w14:textId="77777777" w:rsidR="00F55E17" w:rsidRDefault="00F55E17" w:rsidP="00F55E17">
      <w:pPr>
        <w:pStyle w:val="PL"/>
      </w:pPr>
      <w:r>
        <w:t xml:space="preserve">          $ref: 'TS29571_CommonData.yaml#/components/schemas/DurationSecRm'</w:t>
      </w:r>
    </w:p>
    <w:p w14:paraId="7596D47D" w14:textId="77777777" w:rsidR="00F55E17" w:rsidRDefault="00F55E17" w:rsidP="00F55E17">
      <w:pPr>
        <w:pStyle w:val="PL"/>
      </w:pPr>
      <w:r>
        <w:t xml:space="preserve">        inactivityTime:</w:t>
      </w:r>
    </w:p>
    <w:p w14:paraId="3662A4F0" w14:textId="77777777" w:rsidR="00F55E17" w:rsidRDefault="00F55E17" w:rsidP="00F55E17">
      <w:pPr>
        <w:pStyle w:val="PL"/>
      </w:pPr>
      <w:r>
        <w:t xml:space="preserve">          $ref: 'TS29571_CommonData.yaml#/components/schemas/DurationSecRm'</w:t>
      </w:r>
    </w:p>
    <w:p w14:paraId="015E69D3" w14:textId="77777777" w:rsidR="00F55E17" w:rsidRDefault="00F55E17" w:rsidP="00F55E17">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14:paraId="1E0E86F1" w14:textId="77777777" w:rsidR="00F55E17" w:rsidRDefault="00F55E17" w:rsidP="00F55E17">
      <w:pPr>
        <w:pStyle w:val="PL"/>
      </w:pPr>
      <w:r>
        <w:t xml:space="preserve">          type: array</w:t>
      </w:r>
    </w:p>
    <w:p w14:paraId="2E5B8360" w14:textId="77777777" w:rsidR="00F55E17" w:rsidRDefault="00F55E17" w:rsidP="00F55E17">
      <w:pPr>
        <w:pStyle w:val="PL"/>
      </w:pPr>
      <w:r>
        <w:t xml:space="preserve">          items:</w:t>
      </w:r>
    </w:p>
    <w:p w14:paraId="07CBC538" w14:textId="77777777" w:rsidR="00F55E17" w:rsidRDefault="00F55E17" w:rsidP="00F55E17">
      <w:pPr>
        <w:pStyle w:val="PL"/>
      </w:pPr>
      <w:r>
        <w:t xml:space="preserve">            type: string</w:t>
      </w:r>
    </w:p>
    <w:p w14:paraId="2F59AE2E" w14:textId="77777777" w:rsidR="00F55E17" w:rsidRDefault="00F55E17" w:rsidP="00F55E17">
      <w:pPr>
        <w:pStyle w:val="PL"/>
      </w:pPr>
      <w:r>
        <w:t xml:space="preserve">          minItems: 1</w:t>
      </w:r>
    </w:p>
    <w:p w14:paraId="1E7BD8B7" w14:textId="77777777" w:rsidR="00F55E17" w:rsidRDefault="00F55E17" w:rsidP="00F55E17">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14:paraId="1035B6F1" w14:textId="77777777" w:rsidR="00F55E17" w:rsidRDefault="00F55E17" w:rsidP="00F55E17">
      <w:pPr>
        <w:pStyle w:val="PL"/>
      </w:pPr>
      <w:r>
        <w:t xml:space="preserve">          </w:t>
      </w:r>
      <w:r>
        <w:rPr>
          <w:rFonts w:cs="Courier New"/>
          <w:szCs w:val="16"/>
          <w:lang w:val="en-US"/>
        </w:rPr>
        <w:t>nullable: true</w:t>
      </w:r>
    </w:p>
    <w:p w14:paraId="77B7FE32" w14:textId="77777777" w:rsidR="00F55E17" w:rsidRDefault="00F55E17" w:rsidP="00F55E17">
      <w:pPr>
        <w:pStyle w:val="PL"/>
      </w:pPr>
      <w:r>
        <w:t xml:space="preserve">      required:</w:t>
      </w:r>
    </w:p>
    <w:p w14:paraId="689FC706" w14:textId="77777777" w:rsidR="00F55E17" w:rsidRDefault="00F55E17" w:rsidP="00F55E17">
      <w:pPr>
        <w:pStyle w:val="PL"/>
      </w:pPr>
      <w:r>
        <w:t xml:space="preserve">        - umId</w:t>
      </w:r>
    </w:p>
    <w:p w14:paraId="54A32757" w14:textId="77777777" w:rsidR="00F55E17" w:rsidRDefault="00F55E17" w:rsidP="00F55E17">
      <w:pPr>
        <w:pStyle w:val="PL"/>
      </w:pPr>
      <w:r>
        <w:rPr>
          <w:rFonts w:cs="Courier New"/>
          <w:szCs w:val="16"/>
          <w:lang w:val="en-US"/>
        </w:rPr>
        <w:t xml:space="preserve">      nullable: true</w:t>
      </w:r>
    </w:p>
    <w:p w14:paraId="12291F9B" w14:textId="77777777" w:rsidR="00F55E17" w:rsidRDefault="00F55E17" w:rsidP="00F55E17">
      <w:pPr>
        <w:pStyle w:val="PL"/>
      </w:pPr>
      <w:r>
        <w:t xml:space="preserve">    RedirectInformation:</w:t>
      </w:r>
    </w:p>
    <w:p w14:paraId="4EAE3F78" w14:textId="77777777" w:rsidR="00F55E17" w:rsidRDefault="00F55E17" w:rsidP="00F55E17">
      <w:pPr>
        <w:pStyle w:val="PL"/>
      </w:pPr>
      <w:r>
        <w:t xml:space="preserve">      type: object</w:t>
      </w:r>
    </w:p>
    <w:p w14:paraId="0DC5C759" w14:textId="77777777" w:rsidR="00F55E17" w:rsidRDefault="00F55E17" w:rsidP="00F55E17">
      <w:pPr>
        <w:pStyle w:val="PL"/>
      </w:pPr>
      <w:r>
        <w:t xml:space="preserve">      properties:</w:t>
      </w:r>
    </w:p>
    <w:p w14:paraId="777D5242" w14:textId="77777777" w:rsidR="00F55E17" w:rsidRDefault="00F55E17" w:rsidP="00F55E17">
      <w:pPr>
        <w:pStyle w:val="PL"/>
      </w:pPr>
      <w:r>
        <w:t xml:space="preserve">        redirectEnabled:</w:t>
      </w:r>
    </w:p>
    <w:p w14:paraId="1DC99F45" w14:textId="77777777" w:rsidR="00F55E17" w:rsidRDefault="00F55E17" w:rsidP="00F55E17">
      <w:pPr>
        <w:pStyle w:val="PL"/>
      </w:pPr>
      <w:r>
        <w:t xml:space="preserve">          type: boolean</w:t>
      </w:r>
    </w:p>
    <w:p w14:paraId="5AEFE61E" w14:textId="77777777" w:rsidR="00F55E17" w:rsidRDefault="00F55E17" w:rsidP="00F55E17">
      <w:pPr>
        <w:pStyle w:val="PL"/>
      </w:pPr>
      <w:r>
        <w:t xml:space="preserve">          description: Indicates the redirect is enable.</w:t>
      </w:r>
    </w:p>
    <w:p w14:paraId="405BF4C0" w14:textId="77777777" w:rsidR="00F55E17" w:rsidRDefault="00F55E17" w:rsidP="00F55E17">
      <w:pPr>
        <w:pStyle w:val="PL"/>
      </w:pPr>
      <w:r>
        <w:t xml:space="preserve">        redirectAddressType:</w:t>
      </w:r>
    </w:p>
    <w:p w14:paraId="22C93A26" w14:textId="77777777" w:rsidR="00F55E17" w:rsidRDefault="00F55E17" w:rsidP="00F55E17">
      <w:pPr>
        <w:pStyle w:val="PL"/>
      </w:pPr>
      <w:r>
        <w:t xml:space="preserve">          $ref: '#/components/schemas/RedirectAddressType'</w:t>
      </w:r>
    </w:p>
    <w:p w14:paraId="1CC899D3" w14:textId="77777777" w:rsidR="00F55E17" w:rsidRDefault="00F55E17" w:rsidP="00F55E17">
      <w:pPr>
        <w:pStyle w:val="PL"/>
      </w:pPr>
      <w:r>
        <w:t xml:space="preserve">        redirectServerAddress:</w:t>
      </w:r>
    </w:p>
    <w:p w14:paraId="56C1FB35" w14:textId="77777777" w:rsidR="00F55E17" w:rsidRDefault="00F55E17" w:rsidP="00F55E17">
      <w:pPr>
        <w:pStyle w:val="PL"/>
      </w:pPr>
      <w:r>
        <w:t xml:space="preserve">          type: string</w:t>
      </w:r>
    </w:p>
    <w:p w14:paraId="6ACF0C00" w14:textId="77777777" w:rsidR="00F55E17" w:rsidRDefault="00F55E17" w:rsidP="00F55E17">
      <w:pPr>
        <w:pStyle w:val="PL"/>
      </w:pPr>
      <w:r>
        <w:t xml:space="preserve">          description: Indicates the address of the redirect server.</w:t>
      </w:r>
    </w:p>
    <w:p w14:paraId="240C3D7C" w14:textId="77777777" w:rsidR="00F55E17" w:rsidRDefault="00F55E17" w:rsidP="00F55E17">
      <w:pPr>
        <w:pStyle w:val="PL"/>
      </w:pPr>
      <w:r>
        <w:t xml:space="preserve">    FlowInformation:</w:t>
      </w:r>
    </w:p>
    <w:p w14:paraId="049F7DAA" w14:textId="77777777" w:rsidR="00F55E17" w:rsidRDefault="00F55E17" w:rsidP="00F55E17">
      <w:pPr>
        <w:pStyle w:val="PL"/>
      </w:pPr>
      <w:r>
        <w:t xml:space="preserve">      type: object</w:t>
      </w:r>
    </w:p>
    <w:p w14:paraId="75A49E66" w14:textId="77777777" w:rsidR="00F55E17" w:rsidRDefault="00F55E17" w:rsidP="00F55E17">
      <w:pPr>
        <w:pStyle w:val="PL"/>
      </w:pPr>
      <w:r>
        <w:t xml:space="preserve">      properties:</w:t>
      </w:r>
    </w:p>
    <w:p w14:paraId="475D9F5F" w14:textId="77777777" w:rsidR="00F55E17" w:rsidRDefault="00F55E17" w:rsidP="00F55E17">
      <w:pPr>
        <w:pStyle w:val="PL"/>
      </w:pPr>
      <w:r>
        <w:t xml:space="preserve">        flowDescription:</w:t>
      </w:r>
    </w:p>
    <w:p w14:paraId="6DB7E423" w14:textId="77777777" w:rsidR="00F55E17" w:rsidRDefault="00F55E17" w:rsidP="00F55E17">
      <w:pPr>
        <w:pStyle w:val="PL"/>
      </w:pPr>
      <w:r>
        <w:t xml:space="preserve">          $ref: '#/components/schemas/FlowDescription'</w:t>
      </w:r>
    </w:p>
    <w:p w14:paraId="42B810BF" w14:textId="77777777" w:rsidR="00F55E17" w:rsidRDefault="00F55E17" w:rsidP="00F55E17">
      <w:pPr>
        <w:pStyle w:val="PL"/>
      </w:pPr>
      <w:r>
        <w:t xml:space="preserve">        ethFlowDescription:</w:t>
      </w:r>
    </w:p>
    <w:p w14:paraId="2A6736F2" w14:textId="77777777" w:rsidR="00F55E17" w:rsidRDefault="00F55E17" w:rsidP="00F55E17">
      <w:pPr>
        <w:pStyle w:val="PL"/>
      </w:pPr>
      <w:r>
        <w:t xml:space="preserve">          $ref: 'TS29514_Npcf_PolicyAuthorization.yaml#/components/schemas/EthFlowDescription'</w:t>
      </w:r>
    </w:p>
    <w:p w14:paraId="54B3A74C" w14:textId="77777777" w:rsidR="00F55E17" w:rsidRDefault="00F55E17" w:rsidP="00F55E17">
      <w:pPr>
        <w:pStyle w:val="PL"/>
      </w:pPr>
      <w:r>
        <w:t xml:space="preserve">        packFiltId:</w:t>
      </w:r>
    </w:p>
    <w:p w14:paraId="0B25F018" w14:textId="77777777" w:rsidR="00F55E17" w:rsidRDefault="00F55E17" w:rsidP="00F55E17">
      <w:pPr>
        <w:pStyle w:val="PL"/>
      </w:pPr>
      <w:r>
        <w:t xml:space="preserve">          type: string</w:t>
      </w:r>
    </w:p>
    <w:p w14:paraId="49788842" w14:textId="77777777" w:rsidR="00F55E17" w:rsidRDefault="00F55E17" w:rsidP="00F55E17">
      <w:pPr>
        <w:pStyle w:val="PL"/>
      </w:pPr>
      <w:r>
        <w:t xml:space="preserve">          description: An identifier of packet filter.</w:t>
      </w:r>
    </w:p>
    <w:p w14:paraId="30102704" w14:textId="77777777" w:rsidR="00F55E17" w:rsidRDefault="00F55E17" w:rsidP="00F55E17">
      <w:pPr>
        <w:pStyle w:val="PL"/>
      </w:pPr>
      <w:r>
        <w:t xml:space="preserve">        packetFilterUsage:</w:t>
      </w:r>
    </w:p>
    <w:p w14:paraId="76B59287" w14:textId="77777777" w:rsidR="00F55E17" w:rsidRDefault="00F55E17" w:rsidP="00F55E17">
      <w:pPr>
        <w:pStyle w:val="PL"/>
      </w:pPr>
      <w:r>
        <w:t xml:space="preserve">          type: boolean</w:t>
      </w:r>
    </w:p>
    <w:p w14:paraId="2EC32939" w14:textId="77777777" w:rsidR="00F55E17" w:rsidRDefault="00F55E17" w:rsidP="00F55E17">
      <w:pPr>
        <w:pStyle w:val="PL"/>
      </w:pPr>
      <w:r>
        <w:t xml:space="preserve">          description: The packet shall be sent to the UE.</w:t>
      </w:r>
    </w:p>
    <w:p w14:paraId="10114401" w14:textId="77777777" w:rsidR="00F55E17" w:rsidRDefault="00F55E17" w:rsidP="00F55E17">
      <w:pPr>
        <w:pStyle w:val="PL"/>
      </w:pPr>
      <w:r>
        <w:t xml:space="preserve">        tosTrafficClass:</w:t>
      </w:r>
    </w:p>
    <w:p w14:paraId="016A9B1B" w14:textId="77777777" w:rsidR="00F55E17" w:rsidRDefault="00F55E17" w:rsidP="00F55E17">
      <w:pPr>
        <w:pStyle w:val="PL"/>
      </w:pPr>
      <w:r>
        <w:t xml:space="preserve">          type: string</w:t>
      </w:r>
    </w:p>
    <w:p w14:paraId="71CD0BE2" w14:textId="77777777" w:rsidR="00F55E17" w:rsidRDefault="00F55E17" w:rsidP="00F55E17">
      <w:pPr>
        <w:pStyle w:val="PL"/>
      </w:pPr>
      <w:r>
        <w:t xml:space="preserve">          description: Contains the Ipv4 Type-of-Service and mask field or the Ipv6 Traffic-Class field and mask field.</w:t>
      </w:r>
    </w:p>
    <w:p w14:paraId="624DDC54" w14:textId="77777777" w:rsidR="00F55E17" w:rsidRDefault="00F55E17" w:rsidP="00F55E17">
      <w:pPr>
        <w:pStyle w:val="PL"/>
      </w:pPr>
      <w:r>
        <w:t xml:space="preserve">          </w:t>
      </w:r>
      <w:r>
        <w:rPr>
          <w:rFonts w:cs="Courier New"/>
          <w:szCs w:val="16"/>
          <w:lang w:val="en-US"/>
        </w:rPr>
        <w:t>nullable: true</w:t>
      </w:r>
    </w:p>
    <w:p w14:paraId="600A783A" w14:textId="77777777" w:rsidR="00F55E17" w:rsidRDefault="00F55E17" w:rsidP="00F55E17">
      <w:pPr>
        <w:pStyle w:val="PL"/>
      </w:pPr>
      <w:r>
        <w:t xml:space="preserve">        spi:</w:t>
      </w:r>
    </w:p>
    <w:p w14:paraId="0CB330A0" w14:textId="77777777" w:rsidR="00F55E17" w:rsidRDefault="00F55E17" w:rsidP="00F55E17">
      <w:pPr>
        <w:pStyle w:val="PL"/>
      </w:pPr>
      <w:r>
        <w:t xml:space="preserve">          type: string</w:t>
      </w:r>
    </w:p>
    <w:p w14:paraId="515D1EA6" w14:textId="77777777" w:rsidR="00F55E17" w:rsidRDefault="00F55E17" w:rsidP="00F55E17">
      <w:pPr>
        <w:pStyle w:val="PL"/>
      </w:pPr>
      <w:r>
        <w:t xml:space="preserve">          description: the security parameter index of the IPSec packet.</w:t>
      </w:r>
    </w:p>
    <w:p w14:paraId="7C6DACCE" w14:textId="77777777" w:rsidR="00F55E17" w:rsidRDefault="00F55E17" w:rsidP="00F55E17">
      <w:pPr>
        <w:pStyle w:val="PL"/>
      </w:pPr>
      <w:r>
        <w:t xml:space="preserve">          </w:t>
      </w:r>
      <w:r>
        <w:rPr>
          <w:rFonts w:cs="Courier New"/>
          <w:szCs w:val="16"/>
          <w:lang w:val="en-US"/>
        </w:rPr>
        <w:t>nullable: true</w:t>
      </w:r>
    </w:p>
    <w:p w14:paraId="168B4743" w14:textId="77777777" w:rsidR="00F55E17" w:rsidRDefault="00F55E17" w:rsidP="00F55E17">
      <w:pPr>
        <w:pStyle w:val="PL"/>
      </w:pPr>
      <w:r>
        <w:t xml:space="preserve">        flowLabel:</w:t>
      </w:r>
    </w:p>
    <w:p w14:paraId="78398285" w14:textId="77777777" w:rsidR="00F55E17" w:rsidRDefault="00F55E17" w:rsidP="00F55E17">
      <w:pPr>
        <w:pStyle w:val="PL"/>
      </w:pPr>
      <w:r>
        <w:t xml:space="preserve">          type: string</w:t>
      </w:r>
    </w:p>
    <w:p w14:paraId="51511676" w14:textId="77777777" w:rsidR="00F55E17" w:rsidRDefault="00F55E17" w:rsidP="00F55E17">
      <w:pPr>
        <w:pStyle w:val="PL"/>
      </w:pPr>
      <w:r>
        <w:t xml:space="preserve">          description: the Ipv6 flow label header field.</w:t>
      </w:r>
    </w:p>
    <w:p w14:paraId="2ED7874F" w14:textId="77777777" w:rsidR="00F55E17" w:rsidRDefault="00F55E17" w:rsidP="00F55E17">
      <w:pPr>
        <w:pStyle w:val="PL"/>
      </w:pPr>
      <w:r>
        <w:t xml:space="preserve">          </w:t>
      </w:r>
      <w:r>
        <w:rPr>
          <w:rFonts w:cs="Courier New"/>
          <w:szCs w:val="16"/>
          <w:lang w:val="en-US"/>
        </w:rPr>
        <w:t>nullable: true</w:t>
      </w:r>
    </w:p>
    <w:p w14:paraId="1D6E9E65" w14:textId="77777777" w:rsidR="00F55E17" w:rsidRDefault="00F55E17" w:rsidP="00F55E17">
      <w:pPr>
        <w:pStyle w:val="PL"/>
      </w:pPr>
      <w:r>
        <w:t xml:space="preserve">        flowDirection:</w:t>
      </w:r>
    </w:p>
    <w:p w14:paraId="37BF411D" w14:textId="77777777" w:rsidR="00F55E17" w:rsidRDefault="00F55E17" w:rsidP="00F55E17">
      <w:pPr>
        <w:pStyle w:val="PL"/>
      </w:pPr>
      <w:r>
        <w:t xml:space="preserve">          $ref: '#/components/schemas/FlowDirectionRm'</w:t>
      </w:r>
    </w:p>
    <w:p w14:paraId="3F31C6C2" w14:textId="77777777" w:rsidR="00F55E17" w:rsidRDefault="00F55E17" w:rsidP="00F55E17">
      <w:pPr>
        <w:pStyle w:val="PL"/>
      </w:pPr>
      <w:r>
        <w:t xml:space="preserve">    SmPolicyDeleteData:</w:t>
      </w:r>
    </w:p>
    <w:p w14:paraId="73A2D66B" w14:textId="77777777" w:rsidR="00F55E17" w:rsidRDefault="00F55E17" w:rsidP="00F55E17">
      <w:pPr>
        <w:pStyle w:val="PL"/>
      </w:pPr>
      <w:r>
        <w:t xml:space="preserve">      type: object</w:t>
      </w:r>
    </w:p>
    <w:p w14:paraId="4908ADD3" w14:textId="77777777" w:rsidR="00F55E17" w:rsidRDefault="00F55E17" w:rsidP="00F55E17">
      <w:pPr>
        <w:pStyle w:val="PL"/>
      </w:pPr>
      <w:r>
        <w:t xml:space="preserve">      properties:</w:t>
      </w:r>
    </w:p>
    <w:p w14:paraId="6D01414E" w14:textId="77777777" w:rsidR="00F55E17" w:rsidRDefault="00F55E17" w:rsidP="00F55E17">
      <w:pPr>
        <w:pStyle w:val="PL"/>
      </w:pPr>
      <w:r>
        <w:t xml:space="preserve">        userLocationInfo:</w:t>
      </w:r>
    </w:p>
    <w:p w14:paraId="64333C61" w14:textId="77777777" w:rsidR="00F55E17" w:rsidRDefault="00F55E17" w:rsidP="00F55E17">
      <w:pPr>
        <w:pStyle w:val="PL"/>
      </w:pPr>
      <w:r>
        <w:t xml:space="preserve">          $ref: 'TS29571_CommonData.yaml#/components/schemas/UserLocation'</w:t>
      </w:r>
    </w:p>
    <w:p w14:paraId="1CA03693" w14:textId="77777777" w:rsidR="00F55E17" w:rsidRDefault="00F55E17" w:rsidP="00F55E17">
      <w:pPr>
        <w:pStyle w:val="PL"/>
      </w:pPr>
      <w:r>
        <w:t xml:space="preserve">        ueTimeZone:</w:t>
      </w:r>
    </w:p>
    <w:p w14:paraId="495A5701" w14:textId="77777777" w:rsidR="00F55E17" w:rsidRDefault="00F55E17" w:rsidP="00F55E17">
      <w:pPr>
        <w:pStyle w:val="PL"/>
      </w:pPr>
      <w:r>
        <w:t xml:space="preserve">          $ref: 'TS29571_CommonData.yaml#/components/schemas/TimeZone'</w:t>
      </w:r>
    </w:p>
    <w:p w14:paraId="29C8A4A5" w14:textId="77777777" w:rsidR="00F55E17" w:rsidRDefault="00F55E17" w:rsidP="00F55E17">
      <w:pPr>
        <w:pStyle w:val="PL"/>
      </w:pPr>
      <w:r>
        <w:t xml:space="preserve">        servingNetwork:</w:t>
      </w:r>
    </w:p>
    <w:p w14:paraId="11611B45" w14:textId="77777777" w:rsidR="00F55E17" w:rsidRDefault="00F55E17" w:rsidP="00F55E17">
      <w:pPr>
        <w:pStyle w:val="PL"/>
      </w:pPr>
      <w:r>
        <w:t xml:space="preserve">          $ref: 'TS29571_CommonData.yaml#/components/schemas/NetworkId'</w:t>
      </w:r>
    </w:p>
    <w:p w14:paraId="555FEAED" w14:textId="77777777" w:rsidR="00F55E17" w:rsidRDefault="00F55E17" w:rsidP="00F55E17">
      <w:pPr>
        <w:pStyle w:val="PL"/>
      </w:pPr>
      <w:r>
        <w:t xml:space="preserve">        userLocationInfo</w:t>
      </w:r>
      <w:r>
        <w:rPr>
          <w:rFonts w:hint="eastAsia"/>
          <w:lang w:eastAsia="zh-CN"/>
        </w:rPr>
        <w:t>Time</w:t>
      </w:r>
      <w:r>
        <w:t>:</w:t>
      </w:r>
    </w:p>
    <w:p w14:paraId="5BC45D2A" w14:textId="77777777" w:rsidR="00F55E17" w:rsidRDefault="00F55E17" w:rsidP="00F55E17">
      <w:pPr>
        <w:pStyle w:val="PL"/>
      </w:pPr>
      <w:r>
        <w:t xml:space="preserve">          $ref: 'TS29571_CommonData.yaml#/components/schemas/DateTime'</w:t>
      </w:r>
    </w:p>
    <w:p w14:paraId="1736F0A6" w14:textId="77777777" w:rsidR="00F55E17" w:rsidRDefault="00F55E17" w:rsidP="00F55E17">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14:paraId="31BAC25C" w14:textId="77777777" w:rsidR="00F55E17" w:rsidRDefault="00F55E17" w:rsidP="00F55E17">
      <w:pPr>
        <w:pStyle w:val="PL"/>
      </w:pPr>
      <w:r>
        <w:t xml:space="preserve">          type: array</w:t>
      </w:r>
    </w:p>
    <w:p w14:paraId="64BF03C9" w14:textId="77777777" w:rsidR="00F55E17" w:rsidRDefault="00F55E17" w:rsidP="00F55E17">
      <w:pPr>
        <w:pStyle w:val="PL"/>
      </w:pPr>
      <w:r>
        <w:t xml:space="preserve">          items:</w:t>
      </w:r>
    </w:p>
    <w:p w14:paraId="0F0110FC" w14:textId="77777777" w:rsidR="00F55E17" w:rsidRDefault="00F55E17" w:rsidP="00F55E17">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14:paraId="36F55AA8" w14:textId="77777777" w:rsidR="00F55E17" w:rsidRDefault="00F55E17" w:rsidP="00F55E17">
      <w:pPr>
        <w:pStyle w:val="PL"/>
      </w:pPr>
      <w:r>
        <w:t xml:space="preserve">          minItems: 1</w:t>
      </w:r>
    </w:p>
    <w:p w14:paraId="7DA3A0F7" w14:textId="77777777" w:rsidR="00F55E17" w:rsidRDefault="00F55E17" w:rsidP="00F55E17">
      <w:pPr>
        <w:pStyle w:val="PL"/>
      </w:pPr>
      <w:r>
        <w:t xml:space="preserve">          description: Contains the RAN and/or NAS release cause.</w:t>
      </w:r>
    </w:p>
    <w:p w14:paraId="09631DF1" w14:textId="77777777" w:rsidR="00F55E17" w:rsidRDefault="00F55E17" w:rsidP="00F55E17">
      <w:pPr>
        <w:pStyle w:val="PL"/>
      </w:pPr>
      <w:r>
        <w:t xml:space="preserve">        accuUsageReports:</w:t>
      </w:r>
    </w:p>
    <w:p w14:paraId="3A8063EB" w14:textId="77777777" w:rsidR="00F55E17" w:rsidRDefault="00F55E17" w:rsidP="00F55E17">
      <w:pPr>
        <w:pStyle w:val="PL"/>
      </w:pPr>
      <w:r>
        <w:t xml:space="preserve">          type: array</w:t>
      </w:r>
    </w:p>
    <w:p w14:paraId="6A85FF24" w14:textId="77777777" w:rsidR="00F55E17" w:rsidRDefault="00F55E17" w:rsidP="00F55E17">
      <w:pPr>
        <w:pStyle w:val="PL"/>
      </w:pPr>
      <w:r>
        <w:t xml:space="preserve">          items:</w:t>
      </w:r>
    </w:p>
    <w:p w14:paraId="319A00F0" w14:textId="77777777" w:rsidR="00F55E17" w:rsidRDefault="00F55E17" w:rsidP="00F55E17">
      <w:pPr>
        <w:pStyle w:val="PL"/>
      </w:pPr>
      <w:r>
        <w:t xml:space="preserve">            $ref: '#/components/schemas/AccuUsageReport'</w:t>
      </w:r>
    </w:p>
    <w:p w14:paraId="7C22D080" w14:textId="77777777" w:rsidR="00F55E17" w:rsidRDefault="00F55E17" w:rsidP="00F55E17">
      <w:pPr>
        <w:pStyle w:val="PL"/>
      </w:pPr>
      <w:r>
        <w:t xml:space="preserve">          minItems: 1</w:t>
      </w:r>
    </w:p>
    <w:p w14:paraId="5EA5AC1E" w14:textId="77777777" w:rsidR="00F55E17" w:rsidRDefault="00F55E17" w:rsidP="00F55E17">
      <w:pPr>
        <w:pStyle w:val="PL"/>
      </w:pPr>
      <w:r>
        <w:t xml:space="preserve">          description: Contains the usage report</w:t>
      </w:r>
    </w:p>
    <w:p w14:paraId="14C8F137" w14:textId="77777777" w:rsidR="00F55E17" w:rsidRDefault="00F55E17" w:rsidP="00F55E17">
      <w:pPr>
        <w:pStyle w:val="PL"/>
      </w:pPr>
      <w:r>
        <w:t xml:space="preserve">    QosCharacteristics:</w:t>
      </w:r>
    </w:p>
    <w:p w14:paraId="7BDA772F" w14:textId="77777777" w:rsidR="00F55E17" w:rsidRDefault="00F55E17" w:rsidP="00F55E17">
      <w:pPr>
        <w:pStyle w:val="PL"/>
      </w:pPr>
      <w:r>
        <w:t xml:space="preserve">      type: object</w:t>
      </w:r>
    </w:p>
    <w:p w14:paraId="071B4CB9" w14:textId="77777777" w:rsidR="00F55E17" w:rsidRDefault="00F55E17" w:rsidP="00F55E17">
      <w:pPr>
        <w:pStyle w:val="PL"/>
      </w:pPr>
      <w:r>
        <w:t xml:space="preserve">      properties:</w:t>
      </w:r>
    </w:p>
    <w:p w14:paraId="3D5B186B" w14:textId="77777777" w:rsidR="00F55E17" w:rsidRDefault="00F55E17" w:rsidP="00F55E17">
      <w:pPr>
        <w:pStyle w:val="PL"/>
      </w:pPr>
      <w:r>
        <w:t xml:space="preserve">        5qi:</w:t>
      </w:r>
    </w:p>
    <w:p w14:paraId="6AC49816" w14:textId="77777777" w:rsidR="00F55E17" w:rsidRDefault="00F55E17" w:rsidP="00F55E17">
      <w:pPr>
        <w:pStyle w:val="PL"/>
      </w:pPr>
      <w:r>
        <w:t xml:space="preserve">          $ref: 'TS29571_CommonData.yaml#/components/schemas/5Qi'</w:t>
      </w:r>
    </w:p>
    <w:p w14:paraId="130B6E52" w14:textId="77777777" w:rsidR="00F55E17" w:rsidRDefault="00F55E17" w:rsidP="00F55E17">
      <w:pPr>
        <w:pStyle w:val="PL"/>
      </w:pPr>
      <w:r>
        <w:t xml:space="preserve">        resourceType:</w:t>
      </w:r>
    </w:p>
    <w:p w14:paraId="3893E9AD" w14:textId="77777777" w:rsidR="00F55E17" w:rsidRDefault="00F55E17" w:rsidP="00F55E17">
      <w:pPr>
        <w:pStyle w:val="PL"/>
      </w:pPr>
      <w:r>
        <w:t xml:space="preserve">          $ref: 'TS29571_CommonData.yaml#/components/schemas/QosResourceType'</w:t>
      </w:r>
    </w:p>
    <w:p w14:paraId="1D7859EE" w14:textId="77777777" w:rsidR="00F55E17" w:rsidRDefault="00F55E17" w:rsidP="00F55E17">
      <w:pPr>
        <w:pStyle w:val="PL"/>
      </w:pPr>
      <w:r>
        <w:t xml:space="preserve">        priorityLevel:</w:t>
      </w:r>
    </w:p>
    <w:p w14:paraId="2D1ECF43" w14:textId="77777777" w:rsidR="00F55E17" w:rsidRDefault="00F55E17" w:rsidP="00F55E17">
      <w:pPr>
        <w:pStyle w:val="PL"/>
      </w:pPr>
      <w:r>
        <w:t xml:space="preserve">          $ref: 'TS29571_CommonData.yaml#/components/schemas/5QiPriorityLevel'</w:t>
      </w:r>
    </w:p>
    <w:p w14:paraId="120201FA" w14:textId="77777777" w:rsidR="00F55E17" w:rsidRDefault="00F55E17" w:rsidP="00F55E17">
      <w:pPr>
        <w:pStyle w:val="PL"/>
      </w:pPr>
      <w:r>
        <w:t xml:space="preserve">        packetDelayBudget:</w:t>
      </w:r>
    </w:p>
    <w:p w14:paraId="721295FB" w14:textId="77777777" w:rsidR="00F55E17" w:rsidRDefault="00F55E17" w:rsidP="00F55E17">
      <w:pPr>
        <w:pStyle w:val="PL"/>
      </w:pPr>
      <w:r>
        <w:t xml:space="preserve">          $ref: 'TS29571_CommonData.yaml#/components/schemas/PacketDelBudget'</w:t>
      </w:r>
    </w:p>
    <w:p w14:paraId="4E10A6EF" w14:textId="77777777" w:rsidR="00F55E17" w:rsidRDefault="00F55E17" w:rsidP="00F55E17">
      <w:pPr>
        <w:pStyle w:val="PL"/>
      </w:pPr>
      <w:r>
        <w:t xml:space="preserve">        packetErrorRate:</w:t>
      </w:r>
    </w:p>
    <w:p w14:paraId="6FE0F643" w14:textId="77777777" w:rsidR="00F55E17" w:rsidRDefault="00F55E17" w:rsidP="00F55E17">
      <w:pPr>
        <w:pStyle w:val="PL"/>
      </w:pPr>
      <w:r>
        <w:t xml:space="preserve">          $ref: 'TS29571_CommonData.yaml#/components/schemas/PacketErrRate'</w:t>
      </w:r>
    </w:p>
    <w:p w14:paraId="24546792" w14:textId="77777777" w:rsidR="00F55E17" w:rsidRDefault="00F55E17" w:rsidP="00F55E17">
      <w:pPr>
        <w:pStyle w:val="PL"/>
      </w:pPr>
      <w:r>
        <w:t xml:space="preserve">        averagingWindow:</w:t>
      </w:r>
    </w:p>
    <w:p w14:paraId="55161000" w14:textId="77777777" w:rsidR="00F55E17" w:rsidRDefault="00F55E17" w:rsidP="00F55E17">
      <w:pPr>
        <w:pStyle w:val="PL"/>
      </w:pPr>
      <w:r>
        <w:t xml:space="preserve">          $ref: 'TS29571_CommonData.yaml#/components/schemas/AverWindow'</w:t>
      </w:r>
    </w:p>
    <w:p w14:paraId="4A70A02C" w14:textId="77777777" w:rsidR="00F55E17" w:rsidRDefault="00F55E17" w:rsidP="00F55E17">
      <w:pPr>
        <w:pStyle w:val="PL"/>
      </w:pPr>
      <w:r>
        <w:t xml:space="preserve">        maxDataBurstVol:</w:t>
      </w:r>
    </w:p>
    <w:p w14:paraId="5DBD9F75" w14:textId="77777777" w:rsidR="00F55E17" w:rsidRDefault="00F55E17" w:rsidP="00F55E17">
      <w:pPr>
        <w:pStyle w:val="PL"/>
      </w:pPr>
      <w:r>
        <w:t xml:space="preserve">          $ref: 'TS29571_CommonData.yaml#/components/schemas/MaxDataBurstVol'</w:t>
      </w:r>
    </w:p>
    <w:p w14:paraId="4E9B45C9" w14:textId="77777777" w:rsidR="00F55E17" w:rsidRDefault="00F55E17" w:rsidP="00F55E17">
      <w:pPr>
        <w:pStyle w:val="PL"/>
      </w:pPr>
      <w:r>
        <w:t xml:space="preserve">      required:</w:t>
      </w:r>
    </w:p>
    <w:p w14:paraId="35D11AA5" w14:textId="77777777" w:rsidR="00F55E17" w:rsidRDefault="00F55E17" w:rsidP="00F55E17">
      <w:pPr>
        <w:pStyle w:val="PL"/>
      </w:pPr>
      <w:r>
        <w:t xml:space="preserve">        - 5qi</w:t>
      </w:r>
    </w:p>
    <w:p w14:paraId="31F7F1A0" w14:textId="77777777" w:rsidR="00F55E17" w:rsidRDefault="00F55E17" w:rsidP="00F55E17">
      <w:pPr>
        <w:pStyle w:val="PL"/>
      </w:pPr>
      <w:r>
        <w:t xml:space="preserve">        - resourceType</w:t>
      </w:r>
    </w:p>
    <w:p w14:paraId="0FFD5E1F" w14:textId="77777777" w:rsidR="00F55E17" w:rsidRDefault="00F55E17" w:rsidP="00F55E17">
      <w:pPr>
        <w:pStyle w:val="PL"/>
      </w:pPr>
      <w:r>
        <w:t xml:space="preserve">        - priorityLevel</w:t>
      </w:r>
    </w:p>
    <w:p w14:paraId="06107A52" w14:textId="77777777" w:rsidR="00F55E17" w:rsidRDefault="00F55E17" w:rsidP="00F55E17">
      <w:pPr>
        <w:pStyle w:val="PL"/>
      </w:pPr>
      <w:r>
        <w:t xml:space="preserve">        - packetDelayBudget</w:t>
      </w:r>
    </w:p>
    <w:p w14:paraId="413151F6" w14:textId="77777777" w:rsidR="00F55E17" w:rsidRDefault="00F55E17" w:rsidP="00F55E17">
      <w:pPr>
        <w:pStyle w:val="PL"/>
      </w:pPr>
      <w:r>
        <w:t xml:space="preserve">        - packetErrorRate</w:t>
      </w:r>
    </w:p>
    <w:p w14:paraId="1C2230B9" w14:textId="77777777" w:rsidR="00F55E17" w:rsidRDefault="00F55E17" w:rsidP="00F55E17">
      <w:pPr>
        <w:pStyle w:val="PL"/>
      </w:pPr>
      <w:r>
        <w:t xml:space="preserve">    ChargingInformation:</w:t>
      </w:r>
    </w:p>
    <w:p w14:paraId="66B3E154" w14:textId="77777777" w:rsidR="00F55E17" w:rsidRDefault="00F55E17" w:rsidP="00F55E17">
      <w:pPr>
        <w:pStyle w:val="PL"/>
      </w:pPr>
      <w:r>
        <w:t xml:space="preserve">      type: object</w:t>
      </w:r>
    </w:p>
    <w:p w14:paraId="1DD82F3B" w14:textId="77777777" w:rsidR="00F55E17" w:rsidRDefault="00F55E17" w:rsidP="00F55E17">
      <w:pPr>
        <w:pStyle w:val="PL"/>
      </w:pPr>
      <w:r>
        <w:t xml:space="preserve">      properties:</w:t>
      </w:r>
    </w:p>
    <w:p w14:paraId="0998AA80" w14:textId="77777777" w:rsidR="00F55E17" w:rsidRDefault="00F55E17" w:rsidP="00F55E17">
      <w:pPr>
        <w:pStyle w:val="PL"/>
      </w:pPr>
      <w:r>
        <w:t xml:space="preserve">        primaryChfAddress:</w:t>
      </w:r>
    </w:p>
    <w:p w14:paraId="40D1AF97" w14:textId="77777777" w:rsidR="00F55E17" w:rsidRDefault="00F55E17" w:rsidP="00F55E17">
      <w:pPr>
        <w:pStyle w:val="PL"/>
      </w:pPr>
      <w:r>
        <w:t xml:space="preserve">          $ref: 'TS29571_CommonData.yaml#/components/schemas/Uri'</w:t>
      </w:r>
    </w:p>
    <w:p w14:paraId="474A0B72" w14:textId="77777777" w:rsidR="00F55E17" w:rsidRDefault="00F55E17" w:rsidP="00F55E17">
      <w:pPr>
        <w:pStyle w:val="PL"/>
      </w:pPr>
      <w:r>
        <w:t xml:space="preserve">        secondaryChfAddress:</w:t>
      </w:r>
    </w:p>
    <w:p w14:paraId="7EA5FB36" w14:textId="77777777" w:rsidR="00F55E17" w:rsidRDefault="00F55E17" w:rsidP="00F55E17">
      <w:pPr>
        <w:pStyle w:val="PL"/>
      </w:pPr>
      <w:r>
        <w:t xml:space="preserve">          $ref: 'TS29571_CommonData.yaml#/components/schemas/Uri'</w:t>
      </w:r>
    </w:p>
    <w:p w14:paraId="40A34EE9" w14:textId="77777777" w:rsidR="00F55E17" w:rsidRDefault="00F55E17" w:rsidP="00F55E17">
      <w:pPr>
        <w:pStyle w:val="PL"/>
      </w:pPr>
      <w:r>
        <w:t xml:space="preserve">      required:</w:t>
      </w:r>
    </w:p>
    <w:p w14:paraId="54172A11" w14:textId="77777777" w:rsidR="00F55E17" w:rsidRDefault="00F55E17" w:rsidP="00F55E17">
      <w:pPr>
        <w:pStyle w:val="PL"/>
      </w:pPr>
      <w:r>
        <w:t xml:space="preserve">        - primaryChfAddress</w:t>
      </w:r>
    </w:p>
    <w:p w14:paraId="17B5BDD2" w14:textId="77777777" w:rsidR="00F55E17" w:rsidRDefault="00F55E17" w:rsidP="00F55E17">
      <w:pPr>
        <w:pStyle w:val="PL"/>
      </w:pPr>
      <w:r>
        <w:t xml:space="preserve">        - secondaryChfAddress</w:t>
      </w:r>
    </w:p>
    <w:p w14:paraId="323FED7E" w14:textId="77777777" w:rsidR="00F55E17" w:rsidRDefault="00F55E17" w:rsidP="00F55E17">
      <w:pPr>
        <w:pStyle w:val="PL"/>
      </w:pPr>
      <w:r>
        <w:t xml:space="preserve">    AccuUsageReport:</w:t>
      </w:r>
    </w:p>
    <w:p w14:paraId="5986CA32" w14:textId="77777777" w:rsidR="00F55E17" w:rsidRDefault="00F55E17" w:rsidP="00F55E17">
      <w:pPr>
        <w:pStyle w:val="PL"/>
      </w:pPr>
      <w:r>
        <w:t xml:space="preserve">      type: object</w:t>
      </w:r>
    </w:p>
    <w:p w14:paraId="2307CEAF" w14:textId="77777777" w:rsidR="00F55E17" w:rsidRDefault="00F55E17" w:rsidP="00F55E17">
      <w:pPr>
        <w:pStyle w:val="PL"/>
      </w:pPr>
      <w:r>
        <w:t xml:space="preserve">      properties:</w:t>
      </w:r>
    </w:p>
    <w:p w14:paraId="7D90E656" w14:textId="77777777" w:rsidR="00F55E17" w:rsidRDefault="00F55E17" w:rsidP="00F55E17">
      <w:pPr>
        <w:pStyle w:val="PL"/>
      </w:pPr>
      <w:r>
        <w:t xml:space="preserve">        refUmIds:</w:t>
      </w:r>
    </w:p>
    <w:p w14:paraId="3AE17E7C" w14:textId="77777777" w:rsidR="00F55E17" w:rsidRDefault="00F55E17" w:rsidP="00F55E17">
      <w:pPr>
        <w:pStyle w:val="PL"/>
      </w:pPr>
      <w:r>
        <w:t xml:space="preserve">          type: string</w:t>
      </w:r>
    </w:p>
    <w:p w14:paraId="77BE1DA8" w14:textId="77777777" w:rsidR="00F55E17" w:rsidRDefault="00F55E17" w:rsidP="00F55E17">
      <w:pPr>
        <w:pStyle w:val="PL"/>
      </w:pPr>
      <w:r>
        <w:t xml:space="preserve">          description: An id referencing UsageMonitoringData objects associated with this usage report.</w:t>
      </w:r>
    </w:p>
    <w:p w14:paraId="5384A23A" w14:textId="77777777" w:rsidR="00F55E17" w:rsidRDefault="00F55E17" w:rsidP="00F55E17">
      <w:pPr>
        <w:pStyle w:val="PL"/>
      </w:pPr>
      <w:r>
        <w:t xml:space="preserve">        volUsage:</w:t>
      </w:r>
    </w:p>
    <w:p w14:paraId="22507000" w14:textId="77777777" w:rsidR="00F55E17" w:rsidRDefault="00F55E17" w:rsidP="00F55E17">
      <w:pPr>
        <w:pStyle w:val="PL"/>
      </w:pPr>
      <w:r>
        <w:t xml:space="preserve">          $ref: '</w:t>
      </w:r>
      <w:r>
        <w:rPr>
          <w:rFonts w:cs="Courier New"/>
          <w:szCs w:val="16"/>
          <w:lang w:val="en-US"/>
        </w:rPr>
        <w:t>TS29122_CommonData.yaml</w:t>
      </w:r>
      <w:r>
        <w:t>#/components/schemas/Volume'</w:t>
      </w:r>
    </w:p>
    <w:p w14:paraId="02E57D2E" w14:textId="77777777" w:rsidR="00F55E17" w:rsidRDefault="00F55E17" w:rsidP="00F55E17">
      <w:pPr>
        <w:pStyle w:val="PL"/>
      </w:pPr>
      <w:r>
        <w:t xml:space="preserve">        volUsageUplink:</w:t>
      </w:r>
    </w:p>
    <w:p w14:paraId="390004A2" w14:textId="77777777" w:rsidR="00F55E17" w:rsidRDefault="00F55E17" w:rsidP="00F55E17">
      <w:pPr>
        <w:pStyle w:val="PL"/>
      </w:pPr>
      <w:r>
        <w:t xml:space="preserve">          $ref: '</w:t>
      </w:r>
      <w:r>
        <w:rPr>
          <w:rFonts w:cs="Courier New"/>
          <w:szCs w:val="16"/>
          <w:lang w:val="en-US"/>
        </w:rPr>
        <w:t>TS29122_CommonData.yaml</w:t>
      </w:r>
      <w:r>
        <w:t>#/components/schemas/Volume'</w:t>
      </w:r>
    </w:p>
    <w:p w14:paraId="50BE9A29" w14:textId="77777777" w:rsidR="00F55E17" w:rsidRDefault="00F55E17" w:rsidP="00F55E17">
      <w:pPr>
        <w:pStyle w:val="PL"/>
      </w:pPr>
      <w:r>
        <w:t xml:space="preserve">        volUsageDownlink:</w:t>
      </w:r>
    </w:p>
    <w:p w14:paraId="3B2D0989" w14:textId="77777777" w:rsidR="00F55E17" w:rsidRDefault="00F55E17" w:rsidP="00F55E17">
      <w:pPr>
        <w:pStyle w:val="PL"/>
      </w:pPr>
      <w:r>
        <w:t xml:space="preserve">          $ref: '</w:t>
      </w:r>
      <w:r>
        <w:rPr>
          <w:rFonts w:cs="Courier New"/>
          <w:szCs w:val="16"/>
          <w:lang w:val="en-US"/>
        </w:rPr>
        <w:t>TS29122_CommonData.yaml</w:t>
      </w:r>
      <w:r>
        <w:t>#/components/schemas/Volume'</w:t>
      </w:r>
    </w:p>
    <w:p w14:paraId="49D3A329" w14:textId="77777777" w:rsidR="00F55E17" w:rsidRDefault="00F55E17" w:rsidP="00F55E17">
      <w:pPr>
        <w:pStyle w:val="PL"/>
      </w:pPr>
      <w:r>
        <w:t xml:space="preserve">        timeUsage:</w:t>
      </w:r>
    </w:p>
    <w:p w14:paraId="5727464B" w14:textId="77777777" w:rsidR="00F55E17" w:rsidRDefault="00F55E17" w:rsidP="00F55E17">
      <w:pPr>
        <w:pStyle w:val="PL"/>
      </w:pPr>
      <w:r>
        <w:t xml:space="preserve">          $ref: 'TS29571_CommonData.yaml#/components/schemas/DurationSec'</w:t>
      </w:r>
    </w:p>
    <w:p w14:paraId="18C08264" w14:textId="77777777" w:rsidR="00F55E17" w:rsidRDefault="00F55E17" w:rsidP="00F55E17">
      <w:pPr>
        <w:pStyle w:val="PL"/>
      </w:pPr>
      <w:r>
        <w:t xml:space="preserve">        nextVolUsage:</w:t>
      </w:r>
    </w:p>
    <w:p w14:paraId="2C56F352" w14:textId="77777777" w:rsidR="00F55E17" w:rsidRDefault="00F55E17" w:rsidP="00F55E17">
      <w:pPr>
        <w:pStyle w:val="PL"/>
      </w:pPr>
      <w:r>
        <w:t xml:space="preserve">          $ref: '</w:t>
      </w:r>
      <w:r>
        <w:rPr>
          <w:rFonts w:cs="Courier New"/>
          <w:szCs w:val="16"/>
          <w:lang w:val="en-US"/>
        </w:rPr>
        <w:t>TS29122_CommonData.yaml</w:t>
      </w:r>
      <w:r>
        <w:t>#/components/schemas/Volume'</w:t>
      </w:r>
    </w:p>
    <w:p w14:paraId="1EC16516" w14:textId="77777777" w:rsidR="00F55E17" w:rsidRDefault="00F55E17" w:rsidP="00F55E17">
      <w:pPr>
        <w:pStyle w:val="PL"/>
      </w:pPr>
      <w:r>
        <w:t xml:space="preserve">        nextVolUsageUplink:</w:t>
      </w:r>
    </w:p>
    <w:p w14:paraId="7C4FBDBA" w14:textId="77777777" w:rsidR="00F55E17" w:rsidRDefault="00F55E17" w:rsidP="00F55E17">
      <w:pPr>
        <w:pStyle w:val="PL"/>
      </w:pPr>
      <w:r>
        <w:t xml:space="preserve">          $ref: '</w:t>
      </w:r>
      <w:r>
        <w:rPr>
          <w:rFonts w:cs="Courier New"/>
          <w:szCs w:val="16"/>
          <w:lang w:val="en-US"/>
        </w:rPr>
        <w:t>TS29122_CommonData.yaml</w:t>
      </w:r>
      <w:r>
        <w:t>#/components/schemas/Volume'</w:t>
      </w:r>
    </w:p>
    <w:p w14:paraId="1A2E8661" w14:textId="77777777" w:rsidR="00F55E17" w:rsidRDefault="00F55E17" w:rsidP="00F55E17">
      <w:pPr>
        <w:pStyle w:val="PL"/>
      </w:pPr>
      <w:r>
        <w:t xml:space="preserve">        nextVolUsageDownlink:</w:t>
      </w:r>
    </w:p>
    <w:p w14:paraId="05E5E9D2" w14:textId="77777777" w:rsidR="00F55E17" w:rsidRDefault="00F55E17" w:rsidP="00F55E17">
      <w:pPr>
        <w:pStyle w:val="PL"/>
      </w:pPr>
      <w:r>
        <w:t xml:space="preserve">          $ref: '</w:t>
      </w:r>
      <w:r>
        <w:rPr>
          <w:rFonts w:cs="Courier New"/>
          <w:szCs w:val="16"/>
          <w:lang w:val="en-US"/>
        </w:rPr>
        <w:t>TS29122_CommonData.yaml</w:t>
      </w:r>
      <w:r>
        <w:t>#/components/schemas/Volume'</w:t>
      </w:r>
    </w:p>
    <w:p w14:paraId="6047C1B4" w14:textId="77777777" w:rsidR="00F55E17" w:rsidRDefault="00F55E17" w:rsidP="00F55E17">
      <w:pPr>
        <w:pStyle w:val="PL"/>
      </w:pPr>
      <w:r>
        <w:t xml:space="preserve">        nextTimeUsage:</w:t>
      </w:r>
    </w:p>
    <w:p w14:paraId="3BDEFADF" w14:textId="77777777" w:rsidR="00F55E17" w:rsidRDefault="00F55E17" w:rsidP="00F55E17">
      <w:pPr>
        <w:pStyle w:val="PL"/>
      </w:pPr>
      <w:r>
        <w:t xml:space="preserve">          $ref: 'TS29571_CommonData.yaml#/components/schemas/DurationSec'</w:t>
      </w:r>
    </w:p>
    <w:p w14:paraId="744B06BD" w14:textId="77777777" w:rsidR="00F55E17" w:rsidRDefault="00F55E17" w:rsidP="00F55E17">
      <w:pPr>
        <w:pStyle w:val="PL"/>
      </w:pPr>
      <w:r>
        <w:t xml:space="preserve">      required:</w:t>
      </w:r>
    </w:p>
    <w:p w14:paraId="7D4E76AB" w14:textId="77777777" w:rsidR="00F55E17" w:rsidRDefault="00F55E17" w:rsidP="00F55E17">
      <w:pPr>
        <w:pStyle w:val="PL"/>
      </w:pPr>
      <w:r>
        <w:t xml:space="preserve">        - refUmIds</w:t>
      </w:r>
    </w:p>
    <w:p w14:paraId="462B819F" w14:textId="77777777" w:rsidR="00F55E17" w:rsidRDefault="00F55E17" w:rsidP="00F55E17">
      <w:pPr>
        <w:pStyle w:val="PL"/>
      </w:pPr>
      <w:r>
        <w:t xml:space="preserve">    SmPolicyUpdateContextData:</w:t>
      </w:r>
    </w:p>
    <w:p w14:paraId="0E188236" w14:textId="77777777" w:rsidR="00F55E17" w:rsidRDefault="00F55E17" w:rsidP="00F55E17">
      <w:pPr>
        <w:pStyle w:val="PL"/>
      </w:pPr>
      <w:r>
        <w:t xml:space="preserve">      type: object</w:t>
      </w:r>
    </w:p>
    <w:p w14:paraId="5D48161A" w14:textId="77777777" w:rsidR="00F55E17" w:rsidRDefault="00F55E17" w:rsidP="00F55E17">
      <w:pPr>
        <w:pStyle w:val="PL"/>
      </w:pPr>
      <w:r>
        <w:t xml:space="preserve">      properties:</w:t>
      </w:r>
    </w:p>
    <w:p w14:paraId="3184BE09" w14:textId="77777777" w:rsidR="00F55E17" w:rsidRDefault="00F55E17" w:rsidP="00F55E17">
      <w:pPr>
        <w:pStyle w:val="PL"/>
      </w:pPr>
      <w:r>
        <w:t xml:space="preserve">        repPolicyCtrlReqTriggers:</w:t>
      </w:r>
    </w:p>
    <w:p w14:paraId="4C7B29E6" w14:textId="77777777" w:rsidR="00F55E17" w:rsidRDefault="00F55E17" w:rsidP="00F55E17">
      <w:pPr>
        <w:pStyle w:val="PL"/>
      </w:pPr>
      <w:r>
        <w:t xml:space="preserve">          type: array</w:t>
      </w:r>
    </w:p>
    <w:p w14:paraId="2C033319" w14:textId="77777777" w:rsidR="00F55E17" w:rsidRDefault="00F55E17" w:rsidP="00F55E17">
      <w:pPr>
        <w:pStyle w:val="PL"/>
      </w:pPr>
      <w:r>
        <w:t xml:space="preserve">          items:</w:t>
      </w:r>
    </w:p>
    <w:p w14:paraId="11CC180F" w14:textId="77777777" w:rsidR="00F55E17" w:rsidRDefault="00F55E17" w:rsidP="00F55E17">
      <w:pPr>
        <w:pStyle w:val="PL"/>
      </w:pPr>
      <w:r>
        <w:t xml:space="preserve">            $ref: '#/components/schemas/PolicyControlRequestTrigger'</w:t>
      </w:r>
    </w:p>
    <w:p w14:paraId="5DC39FFC" w14:textId="77777777" w:rsidR="00F55E17" w:rsidRDefault="00F55E17" w:rsidP="00F55E17">
      <w:pPr>
        <w:pStyle w:val="PL"/>
      </w:pPr>
      <w:r>
        <w:t xml:space="preserve">          minItems: 1</w:t>
      </w:r>
    </w:p>
    <w:p w14:paraId="34DD6AA7" w14:textId="77777777" w:rsidR="00F55E17" w:rsidRDefault="00F55E17" w:rsidP="00F55E17">
      <w:pPr>
        <w:pStyle w:val="PL"/>
      </w:pPr>
      <w:r>
        <w:t xml:space="preserve">          description: The policy control reqeust trigges which are met.</w:t>
      </w:r>
    </w:p>
    <w:p w14:paraId="2D5155EC" w14:textId="77777777" w:rsidR="00F55E17" w:rsidRDefault="00F55E17" w:rsidP="00F55E17">
      <w:pPr>
        <w:pStyle w:val="PL"/>
      </w:pPr>
      <w:r>
        <w:t xml:space="preserve">        accNetChIds:</w:t>
      </w:r>
    </w:p>
    <w:p w14:paraId="2459FCA1" w14:textId="77777777" w:rsidR="00F55E17" w:rsidRDefault="00F55E17" w:rsidP="00F55E17">
      <w:pPr>
        <w:pStyle w:val="PL"/>
      </w:pPr>
      <w:r>
        <w:t xml:space="preserve">          type: array</w:t>
      </w:r>
    </w:p>
    <w:p w14:paraId="2B3D6150" w14:textId="77777777" w:rsidR="00F55E17" w:rsidRDefault="00F55E17" w:rsidP="00F55E17">
      <w:pPr>
        <w:pStyle w:val="PL"/>
      </w:pPr>
      <w:r>
        <w:t xml:space="preserve">          items:</w:t>
      </w:r>
    </w:p>
    <w:p w14:paraId="6CCB1612" w14:textId="77777777" w:rsidR="00F55E17" w:rsidRDefault="00F55E17" w:rsidP="00F55E17">
      <w:pPr>
        <w:pStyle w:val="PL"/>
      </w:pPr>
      <w:r>
        <w:t xml:space="preserve">            $ref: '#/components/schemas/AccNetChId'</w:t>
      </w:r>
    </w:p>
    <w:p w14:paraId="461AB2D7" w14:textId="77777777" w:rsidR="00F55E17" w:rsidRDefault="00F55E17" w:rsidP="00F55E17">
      <w:pPr>
        <w:pStyle w:val="PL"/>
      </w:pPr>
      <w:r>
        <w:t xml:space="preserve">          minItems: 1</w:t>
      </w:r>
    </w:p>
    <w:p w14:paraId="094BB727" w14:textId="77777777" w:rsidR="00F55E17" w:rsidRDefault="00F55E17" w:rsidP="00F55E17">
      <w:pPr>
        <w:pStyle w:val="PL"/>
      </w:pPr>
      <w:r>
        <w:t xml:space="preserve">          description: Indicates the access network charging identifier for the PCC rule(s) or whole PDU session.</w:t>
      </w:r>
    </w:p>
    <w:p w14:paraId="38BE0CDD" w14:textId="77777777" w:rsidR="00F55E17" w:rsidRDefault="00F55E17" w:rsidP="00F55E17">
      <w:pPr>
        <w:pStyle w:val="PL"/>
      </w:pPr>
      <w:r>
        <w:t xml:space="preserve">        accessType:</w:t>
      </w:r>
    </w:p>
    <w:p w14:paraId="6E004EE0" w14:textId="77777777" w:rsidR="00F55E17" w:rsidRDefault="00F55E17" w:rsidP="00F55E17">
      <w:pPr>
        <w:pStyle w:val="PL"/>
      </w:pPr>
      <w:r>
        <w:t xml:space="preserve">          $ref: 'TS29571_CommonData.yaml#/components/schemas/AccessType'</w:t>
      </w:r>
    </w:p>
    <w:p w14:paraId="1CDEEA5A" w14:textId="77777777" w:rsidR="00F55E17" w:rsidRDefault="00F55E17" w:rsidP="00F55E17">
      <w:pPr>
        <w:pStyle w:val="PL"/>
      </w:pPr>
      <w:r>
        <w:t xml:space="preserve">        ratType:</w:t>
      </w:r>
    </w:p>
    <w:p w14:paraId="2ED145A7" w14:textId="77777777" w:rsidR="00F55E17" w:rsidRDefault="00F55E17" w:rsidP="00F55E17">
      <w:pPr>
        <w:pStyle w:val="PL"/>
      </w:pPr>
      <w:r>
        <w:t xml:space="preserve">          $ref: 'TS29571_CommonData.yaml#/components/schemas/RatType'</w:t>
      </w:r>
    </w:p>
    <w:p w14:paraId="2D69F208" w14:textId="77777777" w:rsidR="00F55E17" w:rsidRDefault="00F55E17" w:rsidP="00F55E17">
      <w:pPr>
        <w:pStyle w:val="PL"/>
      </w:pPr>
      <w:r>
        <w:t xml:space="preserve">        servingNetwork:</w:t>
      </w:r>
    </w:p>
    <w:p w14:paraId="5476F8FE" w14:textId="77777777" w:rsidR="00F55E17" w:rsidRDefault="00F55E17" w:rsidP="00F55E17">
      <w:pPr>
        <w:pStyle w:val="PL"/>
      </w:pPr>
      <w:r>
        <w:t xml:space="preserve">          $ref: 'TS29571_CommonData.yaml#/components/schemas/NetworkId'</w:t>
      </w:r>
    </w:p>
    <w:p w14:paraId="733B0B2D" w14:textId="77777777" w:rsidR="00F55E17" w:rsidRDefault="00F55E17" w:rsidP="00F55E17">
      <w:pPr>
        <w:pStyle w:val="PL"/>
      </w:pPr>
      <w:r>
        <w:t xml:space="preserve">        userLocationInfo:</w:t>
      </w:r>
    </w:p>
    <w:p w14:paraId="3B28B48F" w14:textId="77777777" w:rsidR="00F55E17" w:rsidRDefault="00F55E17" w:rsidP="00F55E17">
      <w:pPr>
        <w:pStyle w:val="PL"/>
      </w:pPr>
      <w:r>
        <w:t xml:space="preserve">          $ref: 'TS29571_CommonData.yaml#/components/schemas/UserLocation'</w:t>
      </w:r>
    </w:p>
    <w:p w14:paraId="23A3AB7E" w14:textId="77777777" w:rsidR="00F55E17" w:rsidRDefault="00F55E17" w:rsidP="00F55E17">
      <w:pPr>
        <w:pStyle w:val="PL"/>
      </w:pPr>
      <w:r>
        <w:t xml:space="preserve">        ueTimeZone:</w:t>
      </w:r>
    </w:p>
    <w:p w14:paraId="58F6B692" w14:textId="77777777" w:rsidR="00F55E17" w:rsidRDefault="00F55E17" w:rsidP="00F55E17">
      <w:pPr>
        <w:pStyle w:val="PL"/>
      </w:pPr>
      <w:r>
        <w:t xml:space="preserve">          $ref: 'TS29571_CommonData.yaml#/components/schemas/TimeZone'</w:t>
      </w:r>
    </w:p>
    <w:p w14:paraId="0BC6E8EB" w14:textId="77777777" w:rsidR="00F55E17" w:rsidRDefault="00F55E17" w:rsidP="00F55E17">
      <w:pPr>
        <w:pStyle w:val="PL"/>
      </w:pPr>
      <w:r>
        <w:t xml:space="preserve">        relIpv4Address:</w:t>
      </w:r>
    </w:p>
    <w:p w14:paraId="68E225BB" w14:textId="77777777" w:rsidR="00F55E17" w:rsidRDefault="00F55E17" w:rsidP="00F55E17">
      <w:pPr>
        <w:pStyle w:val="PL"/>
      </w:pPr>
      <w:r>
        <w:t xml:space="preserve">          $ref: 'TS29571_CommonData.yaml#/components/schemas/Ipv4Addr'</w:t>
      </w:r>
    </w:p>
    <w:p w14:paraId="46CE7723" w14:textId="77777777" w:rsidR="00F55E17" w:rsidRDefault="00F55E17" w:rsidP="00F55E17">
      <w:pPr>
        <w:pStyle w:val="PL"/>
      </w:pPr>
      <w:r>
        <w:t xml:space="preserve">        ipv4Address:</w:t>
      </w:r>
    </w:p>
    <w:p w14:paraId="79BD4B62" w14:textId="77777777" w:rsidR="00F55E17" w:rsidRDefault="00F55E17" w:rsidP="00F55E17">
      <w:pPr>
        <w:pStyle w:val="PL"/>
      </w:pPr>
      <w:r>
        <w:t xml:space="preserve">          $ref: 'TS29571_CommonData.yaml#/components/schemas/Ipv4Addr'</w:t>
      </w:r>
    </w:p>
    <w:p w14:paraId="6E01EE5A" w14:textId="77777777" w:rsidR="00F55E17" w:rsidRDefault="00F55E17" w:rsidP="00F55E17">
      <w:pPr>
        <w:pStyle w:val="PL"/>
      </w:pPr>
      <w:r>
        <w:t xml:space="preserve">        ipDomain:</w:t>
      </w:r>
    </w:p>
    <w:p w14:paraId="5B21E75B" w14:textId="77777777" w:rsidR="00F55E17" w:rsidRDefault="00F55E17" w:rsidP="00F55E17">
      <w:pPr>
        <w:pStyle w:val="PL"/>
      </w:pPr>
      <w:r>
        <w:t xml:space="preserve">          type: string</w:t>
      </w:r>
    </w:p>
    <w:p w14:paraId="3EB58738" w14:textId="77777777" w:rsidR="00F55E17" w:rsidRDefault="00F55E17" w:rsidP="00F55E17">
      <w:pPr>
        <w:pStyle w:val="PL"/>
      </w:pPr>
      <w:r>
        <w:t xml:space="preserve">          description: Indicates the IPv4 address domain</w:t>
      </w:r>
    </w:p>
    <w:p w14:paraId="55113E2B" w14:textId="77777777" w:rsidR="00F55E17" w:rsidRDefault="00F55E17" w:rsidP="00F55E17">
      <w:pPr>
        <w:pStyle w:val="PL"/>
      </w:pPr>
      <w:r>
        <w:t xml:space="preserve">        ipv6AddressPrefix:</w:t>
      </w:r>
    </w:p>
    <w:p w14:paraId="118AD4C3" w14:textId="77777777" w:rsidR="00F55E17" w:rsidRDefault="00F55E17" w:rsidP="00F55E17">
      <w:pPr>
        <w:pStyle w:val="PL"/>
      </w:pPr>
      <w:r>
        <w:t xml:space="preserve">          $ref: 'TS29571_CommonData.yaml#/components/schemas/Ipv6Prefix'</w:t>
      </w:r>
    </w:p>
    <w:p w14:paraId="1610E7DA" w14:textId="77777777" w:rsidR="00F55E17" w:rsidRDefault="00F55E17" w:rsidP="00F55E17">
      <w:pPr>
        <w:pStyle w:val="PL"/>
      </w:pPr>
      <w:r>
        <w:t xml:space="preserve">        relIpv6AddressPrefix:</w:t>
      </w:r>
    </w:p>
    <w:p w14:paraId="219B53B7" w14:textId="77777777" w:rsidR="00F55E17" w:rsidRDefault="00F55E17" w:rsidP="00F55E17">
      <w:pPr>
        <w:pStyle w:val="PL"/>
      </w:pPr>
      <w:r>
        <w:t xml:space="preserve">          $ref: 'TS29571_CommonData.yaml#/components/schemas/Ipv6Prefix'</w:t>
      </w:r>
    </w:p>
    <w:p w14:paraId="5EE74BD3" w14:textId="77777777" w:rsidR="00F55E17" w:rsidRDefault="00F55E17" w:rsidP="00F55E17">
      <w:pPr>
        <w:pStyle w:val="PL"/>
      </w:pPr>
      <w:r>
        <w:t xml:space="preserve">        relUeMac:</w:t>
      </w:r>
    </w:p>
    <w:p w14:paraId="6A54CE44" w14:textId="77777777" w:rsidR="00F55E17" w:rsidRDefault="00F55E17" w:rsidP="00F55E17">
      <w:pPr>
        <w:pStyle w:val="PL"/>
      </w:pPr>
      <w:r>
        <w:t xml:space="preserve">          $ref: 'TS29571_CommonData.yaml#/components/schemas/MacAddr48'</w:t>
      </w:r>
    </w:p>
    <w:p w14:paraId="527A0721" w14:textId="77777777" w:rsidR="00F55E17" w:rsidRDefault="00F55E17" w:rsidP="00F55E17">
      <w:pPr>
        <w:pStyle w:val="PL"/>
      </w:pPr>
      <w:r>
        <w:t xml:space="preserve">        ueMac:</w:t>
      </w:r>
    </w:p>
    <w:p w14:paraId="2E706391" w14:textId="77777777" w:rsidR="00F55E17" w:rsidRDefault="00F55E17" w:rsidP="00F55E17">
      <w:pPr>
        <w:pStyle w:val="PL"/>
      </w:pPr>
      <w:r>
        <w:t xml:space="preserve">          $ref: 'TS29571_CommonData.yaml#/components/schemas/MacAddr48'</w:t>
      </w:r>
    </w:p>
    <w:p w14:paraId="28A87EB4" w14:textId="77777777" w:rsidR="00F55E17" w:rsidRDefault="00F55E17" w:rsidP="00F55E17">
      <w:pPr>
        <w:pStyle w:val="PL"/>
      </w:pPr>
      <w:r>
        <w:t xml:space="preserve">        subsSessAmbr:</w:t>
      </w:r>
    </w:p>
    <w:p w14:paraId="63118EBD" w14:textId="77777777" w:rsidR="00F55E17" w:rsidRDefault="00F55E17" w:rsidP="00F55E17">
      <w:pPr>
        <w:pStyle w:val="PL"/>
      </w:pPr>
      <w:r>
        <w:t xml:space="preserve">          $ref: 'TS29571_CommonData.yaml#/components/schemas/Ambr'</w:t>
      </w:r>
    </w:p>
    <w:p w14:paraId="339DD036" w14:textId="77777777" w:rsidR="00F55E17" w:rsidRDefault="00F55E17" w:rsidP="00F55E17">
      <w:pPr>
        <w:pStyle w:val="PL"/>
      </w:pPr>
      <w:r>
        <w:t xml:space="preserve">        subsDefQos:</w:t>
      </w:r>
    </w:p>
    <w:p w14:paraId="48498281" w14:textId="77777777" w:rsidR="00F55E17" w:rsidRDefault="00F55E17" w:rsidP="00F55E17">
      <w:pPr>
        <w:pStyle w:val="PL"/>
      </w:pPr>
      <w:r>
        <w:t xml:space="preserve">          $ref: 'TS29571_CommonData.yaml#/components/schemas/SubscribedDefaultQos'</w:t>
      </w:r>
    </w:p>
    <w:p w14:paraId="4720755D" w14:textId="77777777" w:rsidR="00F55E17" w:rsidRDefault="00F55E17" w:rsidP="00F55E17">
      <w:pPr>
        <w:pStyle w:val="PL"/>
      </w:pPr>
      <w:r>
        <w:t xml:space="preserve">        numOfPackFilter:</w:t>
      </w:r>
    </w:p>
    <w:p w14:paraId="43435D35" w14:textId="77777777" w:rsidR="00F55E17" w:rsidRDefault="00F55E17" w:rsidP="00F55E17">
      <w:pPr>
        <w:pStyle w:val="PL"/>
      </w:pPr>
      <w:r>
        <w:t xml:space="preserve">          type: integer</w:t>
      </w:r>
    </w:p>
    <w:p w14:paraId="0A5B8DBA" w14:textId="77777777" w:rsidR="00F55E17" w:rsidRDefault="00F55E17" w:rsidP="00F55E17">
      <w:pPr>
        <w:pStyle w:val="PL"/>
      </w:pPr>
      <w:r>
        <w:t xml:space="preserve">          description: Contains the number of supported packet filter for signalled QoS rules.</w:t>
      </w:r>
    </w:p>
    <w:p w14:paraId="7558D961" w14:textId="77777777" w:rsidR="00F55E17" w:rsidRDefault="00F55E17" w:rsidP="00F55E17">
      <w:pPr>
        <w:pStyle w:val="PL"/>
      </w:pPr>
      <w:r>
        <w:t xml:space="preserve">        accuUsageReports:</w:t>
      </w:r>
    </w:p>
    <w:p w14:paraId="6C986302" w14:textId="77777777" w:rsidR="00F55E17" w:rsidRDefault="00F55E17" w:rsidP="00F55E17">
      <w:pPr>
        <w:pStyle w:val="PL"/>
      </w:pPr>
      <w:r>
        <w:t xml:space="preserve">          type: array</w:t>
      </w:r>
    </w:p>
    <w:p w14:paraId="2D1B3ED6" w14:textId="77777777" w:rsidR="00F55E17" w:rsidRDefault="00F55E17" w:rsidP="00F55E17">
      <w:pPr>
        <w:pStyle w:val="PL"/>
      </w:pPr>
      <w:r>
        <w:t xml:space="preserve">          items:</w:t>
      </w:r>
    </w:p>
    <w:p w14:paraId="09465C01" w14:textId="77777777" w:rsidR="00F55E17" w:rsidRDefault="00F55E17" w:rsidP="00F55E17">
      <w:pPr>
        <w:pStyle w:val="PL"/>
      </w:pPr>
      <w:r>
        <w:t xml:space="preserve">            $ref: '#/components/schemas/AccuUsageReport'</w:t>
      </w:r>
    </w:p>
    <w:p w14:paraId="6B44580B" w14:textId="77777777" w:rsidR="00F55E17" w:rsidRDefault="00F55E17" w:rsidP="00F55E17">
      <w:pPr>
        <w:pStyle w:val="PL"/>
      </w:pPr>
      <w:r>
        <w:t xml:space="preserve">          minItems: 1</w:t>
      </w:r>
    </w:p>
    <w:p w14:paraId="37F29B5A" w14:textId="77777777" w:rsidR="00F55E17" w:rsidRDefault="00F55E17" w:rsidP="00F55E17">
      <w:pPr>
        <w:pStyle w:val="PL"/>
      </w:pPr>
      <w:r>
        <w:t xml:space="preserve">          description: Contains the usage report</w:t>
      </w:r>
    </w:p>
    <w:p w14:paraId="713EA130" w14:textId="77777777" w:rsidR="00F55E17" w:rsidRDefault="00F55E17" w:rsidP="00F55E17">
      <w:pPr>
        <w:pStyle w:val="PL"/>
      </w:pPr>
      <w:r>
        <w:t xml:space="preserve">        3gppPsDataOffStatus:</w:t>
      </w:r>
    </w:p>
    <w:p w14:paraId="0ABA91F2" w14:textId="77777777" w:rsidR="00F55E17" w:rsidRDefault="00F55E17" w:rsidP="00F55E17">
      <w:pPr>
        <w:pStyle w:val="PL"/>
      </w:pPr>
      <w:r>
        <w:t xml:space="preserve">          type: boolean</w:t>
      </w:r>
    </w:p>
    <w:p w14:paraId="327DACC8" w14:textId="77777777" w:rsidR="00F55E17" w:rsidRDefault="00F55E17" w:rsidP="00F55E17">
      <w:pPr>
        <w:pStyle w:val="PL"/>
      </w:pPr>
      <w:r>
        <w:t xml:space="preserve">          description: If it is included and set to true, the 3GPP PS Data Off is activated by the UE.</w:t>
      </w:r>
    </w:p>
    <w:p w14:paraId="1A5A5385" w14:textId="77777777" w:rsidR="00F55E17" w:rsidRDefault="00F55E17" w:rsidP="00F55E17">
      <w:pPr>
        <w:pStyle w:val="PL"/>
      </w:pPr>
      <w:r>
        <w:t xml:space="preserve">        appDetectionInfos:</w:t>
      </w:r>
    </w:p>
    <w:p w14:paraId="1642C726" w14:textId="77777777" w:rsidR="00F55E17" w:rsidRDefault="00F55E17" w:rsidP="00F55E17">
      <w:pPr>
        <w:pStyle w:val="PL"/>
      </w:pPr>
      <w:r>
        <w:t xml:space="preserve">          type: array</w:t>
      </w:r>
    </w:p>
    <w:p w14:paraId="1ADEA844" w14:textId="77777777" w:rsidR="00F55E17" w:rsidRDefault="00F55E17" w:rsidP="00F55E17">
      <w:pPr>
        <w:pStyle w:val="PL"/>
      </w:pPr>
      <w:r>
        <w:t xml:space="preserve">          items:</w:t>
      </w:r>
    </w:p>
    <w:p w14:paraId="6AE9F9AA" w14:textId="77777777" w:rsidR="00F55E17" w:rsidRDefault="00F55E17" w:rsidP="00F55E17">
      <w:pPr>
        <w:pStyle w:val="PL"/>
      </w:pPr>
      <w:r>
        <w:t xml:space="preserve">            $ref: '#/components/schemas/AppDetectionInfo'</w:t>
      </w:r>
    </w:p>
    <w:p w14:paraId="2D1BDB1B" w14:textId="77777777" w:rsidR="00F55E17" w:rsidRDefault="00F55E17" w:rsidP="00F55E17">
      <w:pPr>
        <w:pStyle w:val="PL"/>
      </w:pPr>
      <w:r>
        <w:t xml:space="preserve">          minItems: 1</w:t>
      </w:r>
    </w:p>
    <w:p w14:paraId="20B16776" w14:textId="77777777" w:rsidR="00F55E17" w:rsidRDefault="00F55E17" w:rsidP="00F55E17">
      <w:pPr>
        <w:pStyle w:val="PL"/>
      </w:pPr>
      <w:r>
        <w:t xml:space="preserve">          description: Report the start/stop of the application traffic and detected SDF descriptions if applicable.</w:t>
      </w:r>
    </w:p>
    <w:p w14:paraId="50DAECBD" w14:textId="77777777" w:rsidR="00F55E17" w:rsidRDefault="00F55E17" w:rsidP="00F55E17">
      <w:pPr>
        <w:pStyle w:val="PL"/>
        <w:rPr>
          <w:noProof w:val="0"/>
        </w:rPr>
      </w:pPr>
      <w:r>
        <w:rPr>
          <w:noProof w:val="0"/>
        </w:rPr>
        <w:t xml:space="preserve">        </w:t>
      </w:r>
      <w:proofErr w:type="spellStart"/>
      <w:r>
        <w:rPr>
          <w:noProof w:val="0"/>
        </w:rPr>
        <w:t>ruleReports</w:t>
      </w:r>
      <w:proofErr w:type="spellEnd"/>
      <w:r>
        <w:rPr>
          <w:noProof w:val="0"/>
        </w:rPr>
        <w:t>:</w:t>
      </w:r>
    </w:p>
    <w:p w14:paraId="79B8E473" w14:textId="77777777" w:rsidR="00F55E17" w:rsidRDefault="00F55E17" w:rsidP="00F55E17">
      <w:pPr>
        <w:pStyle w:val="PL"/>
        <w:rPr>
          <w:noProof w:val="0"/>
        </w:rPr>
      </w:pPr>
      <w:r>
        <w:rPr>
          <w:noProof w:val="0"/>
        </w:rPr>
        <w:t xml:space="preserve">          type: array</w:t>
      </w:r>
    </w:p>
    <w:p w14:paraId="45210F28" w14:textId="77777777" w:rsidR="00F55E17" w:rsidRDefault="00F55E17" w:rsidP="00F55E17">
      <w:pPr>
        <w:pStyle w:val="PL"/>
        <w:rPr>
          <w:noProof w:val="0"/>
        </w:rPr>
      </w:pPr>
      <w:r>
        <w:rPr>
          <w:noProof w:val="0"/>
        </w:rPr>
        <w:t xml:space="preserve">          items:</w:t>
      </w:r>
    </w:p>
    <w:p w14:paraId="204F4348" w14:textId="77777777" w:rsidR="00F55E17" w:rsidRDefault="00F55E17" w:rsidP="00F55E17">
      <w:pPr>
        <w:pStyle w:val="PL"/>
        <w:rPr>
          <w:noProof w:val="0"/>
        </w:rPr>
      </w:pPr>
      <w:r>
        <w:rPr>
          <w:noProof w:val="0"/>
        </w:rPr>
        <w:t xml:space="preserve">            $ref: '#/components/schemas/</w:t>
      </w:r>
      <w:proofErr w:type="spellStart"/>
      <w:r>
        <w:rPr>
          <w:noProof w:val="0"/>
        </w:rPr>
        <w:t>RuleReport</w:t>
      </w:r>
      <w:proofErr w:type="spellEnd"/>
      <w:r>
        <w:rPr>
          <w:noProof w:val="0"/>
        </w:rPr>
        <w:t>'</w:t>
      </w:r>
    </w:p>
    <w:p w14:paraId="1BD4DB27" w14:textId="77777777" w:rsidR="00F55E17" w:rsidRDefault="00F55E17" w:rsidP="00F55E17">
      <w:pPr>
        <w:pStyle w:val="PL"/>
        <w:rPr>
          <w:noProof w:val="0"/>
        </w:rPr>
      </w:pPr>
      <w:r>
        <w:rPr>
          <w:noProof w:val="0"/>
        </w:rPr>
        <w:t xml:space="preserve">          </w:t>
      </w:r>
      <w:proofErr w:type="spellStart"/>
      <w:r>
        <w:rPr>
          <w:noProof w:val="0"/>
        </w:rPr>
        <w:t>minItems</w:t>
      </w:r>
      <w:proofErr w:type="spellEnd"/>
      <w:r>
        <w:rPr>
          <w:noProof w:val="0"/>
        </w:rPr>
        <w:t>: 1</w:t>
      </w:r>
    </w:p>
    <w:p w14:paraId="4FE83145" w14:textId="77777777" w:rsidR="00F55E17" w:rsidRDefault="00F55E17" w:rsidP="00F55E17">
      <w:pPr>
        <w:pStyle w:val="PL"/>
        <w:rPr>
          <w:noProof w:val="0"/>
        </w:rPr>
      </w:pPr>
      <w:r>
        <w:rPr>
          <w:noProof w:val="0"/>
        </w:rPr>
        <w:t xml:space="preserve">          description: Used to report the PCC rule</w:t>
      </w:r>
      <w:r>
        <w:rPr>
          <w:noProof w:val="0"/>
          <w:lang w:eastAsia="zh-CN"/>
        </w:rPr>
        <w:t xml:space="preserve"> failure</w:t>
      </w:r>
      <w:r>
        <w:rPr>
          <w:noProof w:val="0"/>
        </w:rPr>
        <w:t>.</w:t>
      </w:r>
    </w:p>
    <w:p w14:paraId="19B7168F" w14:textId="77777777" w:rsidR="00F55E17" w:rsidRDefault="00F55E17" w:rsidP="00F55E17">
      <w:pPr>
        <w:pStyle w:val="PL"/>
        <w:rPr>
          <w:noProof w:val="0"/>
        </w:rPr>
      </w:pPr>
      <w:r>
        <w:rPr>
          <w:noProof w:val="0"/>
        </w:rPr>
        <w:t xml:space="preserve">        </w:t>
      </w:r>
      <w:proofErr w:type="spellStart"/>
      <w:r>
        <w:rPr>
          <w:noProof w:val="0"/>
        </w:rPr>
        <w:t>sessRuleReports</w:t>
      </w:r>
      <w:proofErr w:type="spellEnd"/>
      <w:r>
        <w:rPr>
          <w:noProof w:val="0"/>
        </w:rPr>
        <w:t>:</w:t>
      </w:r>
    </w:p>
    <w:p w14:paraId="1FE93468" w14:textId="77777777" w:rsidR="00F55E17" w:rsidRDefault="00F55E17" w:rsidP="00F55E17">
      <w:pPr>
        <w:pStyle w:val="PL"/>
        <w:rPr>
          <w:noProof w:val="0"/>
        </w:rPr>
      </w:pPr>
      <w:r>
        <w:rPr>
          <w:noProof w:val="0"/>
        </w:rPr>
        <w:t xml:space="preserve">          type: array</w:t>
      </w:r>
    </w:p>
    <w:p w14:paraId="508C460F" w14:textId="77777777" w:rsidR="00F55E17" w:rsidRDefault="00F55E17" w:rsidP="00F55E17">
      <w:pPr>
        <w:pStyle w:val="PL"/>
        <w:rPr>
          <w:noProof w:val="0"/>
        </w:rPr>
      </w:pPr>
      <w:r>
        <w:rPr>
          <w:noProof w:val="0"/>
        </w:rPr>
        <w:t xml:space="preserve">          items:</w:t>
      </w:r>
    </w:p>
    <w:p w14:paraId="306883D8" w14:textId="77777777" w:rsidR="00F55E17" w:rsidRDefault="00F55E17" w:rsidP="00F55E17">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496B981" w14:textId="77777777" w:rsidR="00F55E17" w:rsidRDefault="00F55E17" w:rsidP="00F55E17">
      <w:pPr>
        <w:pStyle w:val="PL"/>
        <w:rPr>
          <w:noProof w:val="0"/>
        </w:rPr>
      </w:pPr>
      <w:r>
        <w:rPr>
          <w:noProof w:val="0"/>
        </w:rPr>
        <w:t xml:space="preserve">          </w:t>
      </w:r>
      <w:proofErr w:type="spellStart"/>
      <w:r>
        <w:rPr>
          <w:noProof w:val="0"/>
        </w:rPr>
        <w:t>minItems</w:t>
      </w:r>
      <w:proofErr w:type="spellEnd"/>
      <w:r>
        <w:rPr>
          <w:noProof w:val="0"/>
        </w:rPr>
        <w:t>: 1</w:t>
      </w:r>
    </w:p>
    <w:p w14:paraId="15576102" w14:textId="77777777" w:rsidR="00F55E17" w:rsidRDefault="00F55E17" w:rsidP="00F55E17">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43146B8" w14:textId="77777777" w:rsidR="00F55E17" w:rsidRDefault="00F55E17" w:rsidP="00F55E17">
      <w:pPr>
        <w:pStyle w:val="PL"/>
        <w:rPr>
          <w:noProof w:val="0"/>
        </w:rPr>
      </w:pPr>
      <w:r>
        <w:rPr>
          <w:noProof w:val="0"/>
        </w:rPr>
        <w:t xml:space="preserve">        </w:t>
      </w:r>
      <w:proofErr w:type="spellStart"/>
      <w:r>
        <w:rPr>
          <w:noProof w:val="0"/>
        </w:rPr>
        <w:t>qncReports</w:t>
      </w:r>
      <w:proofErr w:type="spellEnd"/>
      <w:r>
        <w:rPr>
          <w:noProof w:val="0"/>
        </w:rPr>
        <w:t>:</w:t>
      </w:r>
    </w:p>
    <w:p w14:paraId="0172D524" w14:textId="77777777" w:rsidR="00F55E17" w:rsidRDefault="00F55E17" w:rsidP="00F55E17">
      <w:pPr>
        <w:pStyle w:val="PL"/>
        <w:rPr>
          <w:noProof w:val="0"/>
        </w:rPr>
      </w:pPr>
      <w:r>
        <w:rPr>
          <w:noProof w:val="0"/>
        </w:rPr>
        <w:t xml:space="preserve">          type: array</w:t>
      </w:r>
    </w:p>
    <w:p w14:paraId="2D6786D1" w14:textId="77777777" w:rsidR="00F55E17" w:rsidRDefault="00F55E17" w:rsidP="00F55E17">
      <w:pPr>
        <w:pStyle w:val="PL"/>
        <w:rPr>
          <w:noProof w:val="0"/>
        </w:rPr>
      </w:pPr>
      <w:r>
        <w:rPr>
          <w:noProof w:val="0"/>
        </w:rPr>
        <w:t xml:space="preserve">          items:</w:t>
      </w:r>
    </w:p>
    <w:p w14:paraId="77ABD75D" w14:textId="77777777" w:rsidR="00F55E17" w:rsidRDefault="00F55E17" w:rsidP="00F55E17">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16721585" w14:textId="77777777" w:rsidR="00F55E17" w:rsidRDefault="00F55E17" w:rsidP="00F55E17">
      <w:pPr>
        <w:pStyle w:val="PL"/>
        <w:rPr>
          <w:noProof w:val="0"/>
        </w:rPr>
      </w:pPr>
      <w:r>
        <w:rPr>
          <w:noProof w:val="0"/>
        </w:rPr>
        <w:t xml:space="preserve">          </w:t>
      </w:r>
      <w:proofErr w:type="spellStart"/>
      <w:r>
        <w:rPr>
          <w:noProof w:val="0"/>
        </w:rPr>
        <w:t>minItems</w:t>
      </w:r>
      <w:proofErr w:type="spellEnd"/>
      <w:r>
        <w:rPr>
          <w:noProof w:val="0"/>
        </w:rPr>
        <w:t>: 1</w:t>
      </w:r>
    </w:p>
    <w:p w14:paraId="31B03B73" w14:textId="77777777" w:rsidR="00F55E17" w:rsidRDefault="00F55E17" w:rsidP="00F55E17">
      <w:pPr>
        <w:pStyle w:val="PL"/>
        <w:rPr>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14:paraId="50E58417" w14:textId="77777777" w:rsidR="00F55E17" w:rsidRDefault="00F55E17" w:rsidP="00F55E17">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100953FB" w14:textId="77777777" w:rsidR="00F55E17" w:rsidRDefault="00F55E17" w:rsidP="00F55E17">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0E76DB1" w14:textId="77777777" w:rsidR="00F55E17" w:rsidRDefault="00F55E17" w:rsidP="00F55E17">
      <w:pPr>
        <w:pStyle w:val="PL"/>
      </w:pPr>
      <w:r>
        <w:t xml:space="preserve">        repPraInfos:</w:t>
      </w:r>
    </w:p>
    <w:p w14:paraId="59681144" w14:textId="77777777" w:rsidR="00F55E17" w:rsidRDefault="00F55E17" w:rsidP="00F55E17">
      <w:pPr>
        <w:pStyle w:val="PL"/>
      </w:pPr>
      <w:r>
        <w:t xml:space="preserve">          type: object</w:t>
      </w:r>
    </w:p>
    <w:p w14:paraId="086B421C" w14:textId="77777777" w:rsidR="00F55E17" w:rsidRDefault="00F55E17" w:rsidP="00F55E17">
      <w:pPr>
        <w:pStyle w:val="PL"/>
      </w:pPr>
      <w:r>
        <w:t xml:space="preserve">          additionalProperties:</w:t>
      </w:r>
    </w:p>
    <w:p w14:paraId="15D3EEF0" w14:textId="77777777" w:rsidR="00F55E17" w:rsidRDefault="00F55E17" w:rsidP="00F55E17">
      <w:pPr>
        <w:pStyle w:val="PL"/>
      </w:pPr>
      <w:r>
        <w:t xml:space="preserve">            $ref: 'TS29571_CommonData.yaml#/components/schemas/PresenceInfo'</w:t>
      </w:r>
    </w:p>
    <w:p w14:paraId="7E821A97" w14:textId="77777777" w:rsidR="00F55E17" w:rsidRDefault="00F55E17" w:rsidP="00F55E17">
      <w:pPr>
        <w:pStyle w:val="PL"/>
      </w:pPr>
      <w:r>
        <w:t xml:space="preserve">          minProperties: 1</w:t>
      </w:r>
    </w:p>
    <w:p w14:paraId="604315E7" w14:textId="77777777" w:rsidR="00F55E17" w:rsidRDefault="00F55E17" w:rsidP="00F55E17">
      <w:pPr>
        <w:pStyle w:val="PL"/>
      </w:pPr>
      <w:r>
        <w:t xml:space="preserve">          description: </w:t>
      </w:r>
      <w:r>
        <w:rPr>
          <w:rFonts w:hint="eastAsia"/>
          <w:lang w:eastAsia="zh-CN"/>
        </w:rPr>
        <w:t>Reports the changes of pre</w:t>
      </w:r>
      <w:r>
        <w:rPr>
          <w:lang w:eastAsia="zh-CN"/>
        </w:rPr>
        <w:t>sence reporting area</w:t>
      </w:r>
      <w:r>
        <w:t>.</w:t>
      </w:r>
    </w:p>
    <w:p w14:paraId="08AC3349" w14:textId="77777777" w:rsidR="00F55E17" w:rsidRDefault="00F55E17" w:rsidP="00F55E17">
      <w:pPr>
        <w:pStyle w:val="PL"/>
      </w:pPr>
      <w:r>
        <w:t xml:space="preserve">        </w:t>
      </w:r>
      <w:r>
        <w:rPr>
          <w:lang w:eastAsia="zh-CN"/>
        </w:rPr>
        <w:t>ueInitResReq</w:t>
      </w:r>
      <w:r>
        <w:t>:</w:t>
      </w:r>
    </w:p>
    <w:p w14:paraId="51382E5E" w14:textId="77777777" w:rsidR="00F55E17" w:rsidRDefault="00F55E17" w:rsidP="00F55E17">
      <w:pPr>
        <w:pStyle w:val="PL"/>
      </w:pPr>
      <w:r>
        <w:t xml:space="preserve">          $ref: '#/components/schemas/</w:t>
      </w:r>
      <w:r>
        <w:rPr>
          <w:lang w:eastAsia="zh-CN"/>
        </w:rPr>
        <w:t>UeInitiatedResourceRequest</w:t>
      </w:r>
      <w:r>
        <w:t>'</w:t>
      </w:r>
    </w:p>
    <w:p w14:paraId="7357A47C" w14:textId="77777777" w:rsidR="00F55E17" w:rsidRDefault="00F55E17" w:rsidP="00F55E17">
      <w:pPr>
        <w:pStyle w:val="PL"/>
        <w:rPr>
          <w:lang w:eastAsia="ko-KR"/>
        </w:rPr>
      </w:pPr>
    </w:p>
    <w:p w14:paraId="044E2F2C" w14:textId="77777777" w:rsidR="00F55E17" w:rsidRDefault="00F55E17" w:rsidP="00F55E17">
      <w:pPr>
        <w:pStyle w:val="PL"/>
      </w:pPr>
      <w:r>
        <w:t xml:space="preserve">        refQosIndication:</w:t>
      </w:r>
    </w:p>
    <w:p w14:paraId="467463DB" w14:textId="77777777" w:rsidR="00F55E17" w:rsidRDefault="00F55E17" w:rsidP="00F55E17">
      <w:pPr>
        <w:pStyle w:val="PL"/>
      </w:pPr>
      <w:r>
        <w:t xml:space="preserve">          type: boolean</w:t>
      </w:r>
    </w:p>
    <w:p w14:paraId="7A279D39" w14:textId="77777777" w:rsidR="00F55E17" w:rsidRDefault="00F55E17" w:rsidP="00F55E17">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14:paraId="5CC79DA6" w14:textId="77777777" w:rsidR="00F55E17" w:rsidRDefault="00F55E17" w:rsidP="00F55E17">
      <w:pPr>
        <w:pStyle w:val="PL"/>
      </w:pPr>
      <w:r>
        <w:t xml:space="preserve">        qosF</w:t>
      </w:r>
      <w:r>
        <w:rPr>
          <w:lang w:eastAsia="zh-CN"/>
        </w:rPr>
        <w:t>lowUsage</w:t>
      </w:r>
      <w:r>
        <w:t>:</w:t>
      </w:r>
    </w:p>
    <w:p w14:paraId="70F7D294" w14:textId="77777777" w:rsidR="00F55E17" w:rsidRDefault="00F55E17" w:rsidP="00F55E17">
      <w:pPr>
        <w:pStyle w:val="PL"/>
      </w:pPr>
      <w:r>
        <w:t xml:space="preserve">          $ref: '#/components/schemas/QosFlowUsage'</w:t>
      </w:r>
    </w:p>
    <w:p w14:paraId="6E565978" w14:textId="77777777" w:rsidR="00F55E17" w:rsidRDefault="00F55E17" w:rsidP="00F55E17">
      <w:pPr>
        <w:pStyle w:val="PL"/>
      </w:pPr>
      <w:r>
        <w:t xml:space="preserve">        </w:t>
      </w:r>
      <w:r>
        <w:rPr>
          <w:rFonts w:hint="eastAsia"/>
          <w:lang w:eastAsia="zh-CN"/>
        </w:rPr>
        <w:t>creditMan</w:t>
      </w:r>
      <w:r>
        <w:rPr>
          <w:lang w:eastAsia="zh-CN"/>
        </w:rPr>
        <w:t>age</w:t>
      </w:r>
      <w:r>
        <w:rPr>
          <w:rFonts w:hint="eastAsia"/>
          <w:lang w:eastAsia="zh-CN"/>
        </w:rPr>
        <w:t>Status</w:t>
      </w:r>
      <w:r>
        <w:t>:</w:t>
      </w:r>
    </w:p>
    <w:p w14:paraId="01B34B68" w14:textId="77777777" w:rsidR="00F55E17" w:rsidRDefault="00F55E17" w:rsidP="00F55E17">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14:paraId="56607D2B" w14:textId="77777777" w:rsidR="00F55E17" w:rsidRDefault="00F55E17" w:rsidP="00F55E17">
      <w:pPr>
        <w:pStyle w:val="PL"/>
      </w:pPr>
      <w:r>
        <w:t xml:space="preserve">        servNfId:</w:t>
      </w:r>
    </w:p>
    <w:p w14:paraId="4EAEB0CA" w14:textId="77777777" w:rsidR="00F55E17" w:rsidRDefault="00F55E17" w:rsidP="00F55E17">
      <w:pPr>
        <w:pStyle w:val="PL"/>
        <w:rPr>
          <w:lang w:eastAsia="zh-CN"/>
        </w:rPr>
      </w:pPr>
      <w:r>
        <w:t xml:space="preserve">          $ref: '#/components/schemas/ServingNfIdentity'</w:t>
      </w:r>
    </w:p>
    <w:p w14:paraId="1EC121E2" w14:textId="77777777" w:rsidR="00F55E17" w:rsidRDefault="00F55E17" w:rsidP="00F55E17">
      <w:pPr>
        <w:pStyle w:val="PL"/>
      </w:pPr>
      <w:r>
        <w:t xml:space="preserve">        traceReq:</w:t>
      </w:r>
    </w:p>
    <w:p w14:paraId="723D8F2D" w14:textId="77777777" w:rsidR="00F55E17" w:rsidRDefault="00F55E17" w:rsidP="00F55E17">
      <w:pPr>
        <w:pStyle w:val="PL"/>
      </w:pPr>
      <w:r>
        <w:t xml:space="preserve">          $ref: 'TS29571_CommonData.yaml#/components/schemas/TraceData'</w:t>
      </w:r>
    </w:p>
    <w:p w14:paraId="3EAA9467" w14:textId="77777777" w:rsidR="00F55E17" w:rsidRDefault="00F55E17" w:rsidP="00F55E17">
      <w:pPr>
        <w:pStyle w:val="PL"/>
      </w:pPr>
      <w:r>
        <w:t xml:space="preserve">    UpPathChgEvent:</w:t>
      </w:r>
    </w:p>
    <w:p w14:paraId="310C125A" w14:textId="77777777" w:rsidR="00F55E17" w:rsidRDefault="00F55E17" w:rsidP="00F55E17">
      <w:pPr>
        <w:pStyle w:val="PL"/>
      </w:pPr>
      <w:r>
        <w:t xml:space="preserve">      type: object</w:t>
      </w:r>
    </w:p>
    <w:p w14:paraId="3728E5DB" w14:textId="77777777" w:rsidR="00F55E17" w:rsidRDefault="00F55E17" w:rsidP="00F55E17">
      <w:pPr>
        <w:pStyle w:val="PL"/>
      </w:pPr>
      <w:r>
        <w:t xml:space="preserve">      properties:</w:t>
      </w:r>
    </w:p>
    <w:p w14:paraId="3706D043" w14:textId="77777777" w:rsidR="00F55E17" w:rsidRDefault="00F55E17" w:rsidP="00F55E17">
      <w:pPr>
        <w:pStyle w:val="PL"/>
      </w:pPr>
      <w:r>
        <w:t xml:space="preserve">        notificationUri:</w:t>
      </w:r>
    </w:p>
    <w:p w14:paraId="1B705BAE" w14:textId="77777777" w:rsidR="00F55E17" w:rsidRDefault="00F55E17" w:rsidP="00F55E17">
      <w:pPr>
        <w:pStyle w:val="PL"/>
      </w:pPr>
      <w:r>
        <w:t xml:space="preserve">          $ref: 'TS29571_CommonData.yaml#/components/schemas/Uri'</w:t>
      </w:r>
    </w:p>
    <w:p w14:paraId="4079E4AC" w14:textId="77777777" w:rsidR="00F55E17" w:rsidRDefault="00F55E17" w:rsidP="00F55E17">
      <w:pPr>
        <w:pStyle w:val="PL"/>
      </w:pPr>
      <w:r>
        <w:t xml:space="preserve">        notifCorreId:</w:t>
      </w:r>
    </w:p>
    <w:p w14:paraId="1F4678BF" w14:textId="77777777" w:rsidR="00F55E17" w:rsidRDefault="00F55E17" w:rsidP="00F55E17">
      <w:pPr>
        <w:pStyle w:val="PL"/>
      </w:pPr>
      <w:r>
        <w:t xml:space="preserve">          type: string</w:t>
      </w:r>
    </w:p>
    <w:p w14:paraId="6D92FE31" w14:textId="77777777" w:rsidR="00F55E17" w:rsidRDefault="00F55E17" w:rsidP="00F55E17">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14:paraId="3B2E9097" w14:textId="77777777" w:rsidR="00F55E17" w:rsidRDefault="00F55E17" w:rsidP="00F55E17">
      <w:pPr>
        <w:pStyle w:val="PL"/>
        <w:rPr>
          <w:rFonts w:cs="Courier New"/>
          <w:szCs w:val="16"/>
          <w:lang w:val="en-US"/>
        </w:rPr>
      </w:pPr>
      <w:r>
        <w:rPr>
          <w:rFonts w:cs="Courier New"/>
          <w:szCs w:val="16"/>
          <w:lang w:val="en-US"/>
        </w:rPr>
        <w:t xml:space="preserve">        dnaiChgType:</w:t>
      </w:r>
    </w:p>
    <w:p w14:paraId="046DD530" w14:textId="77777777" w:rsidR="00F55E17" w:rsidRDefault="00F55E17" w:rsidP="00F55E17">
      <w:pPr>
        <w:pStyle w:val="PL"/>
      </w:pPr>
      <w:r>
        <w:rPr>
          <w:rFonts w:cs="Courier New"/>
          <w:szCs w:val="16"/>
          <w:lang w:val="en-US"/>
        </w:rPr>
        <w:t xml:space="preserve">          $ref: 'TS29571_CommonData.yaml#/components/schemas/DnaiChangeType'</w:t>
      </w:r>
    </w:p>
    <w:p w14:paraId="04984E3C" w14:textId="77777777" w:rsidR="00F55E17" w:rsidRDefault="00F55E17" w:rsidP="00F55E17">
      <w:pPr>
        <w:pStyle w:val="PL"/>
      </w:pPr>
      <w:r>
        <w:t xml:space="preserve">      required:</w:t>
      </w:r>
    </w:p>
    <w:p w14:paraId="61FE0553" w14:textId="77777777" w:rsidR="00F55E17" w:rsidRDefault="00F55E17" w:rsidP="00F55E17">
      <w:pPr>
        <w:pStyle w:val="PL"/>
      </w:pPr>
      <w:r>
        <w:t xml:space="preserve">        - notificationUri</w:t>
      </w:r>
    </w:p>
    <w:p w14:paraId="691F1D76" w14:textId="77777777" w:rsidR="00F55E17" w:rsidRDefault="00F55E17" w:rsidP="00F55E17">
      <w:pPr>
        <w:pStyle w:val="PL"/>
      </w:pPr>
      <w:r>
        <w:t xml:space="preserve">        - notifCorreId</w:t>
      </w:r>
    </w:p>
    <w:p w14:paraId="69BA2FAD" w14:textId="77777777" w:rsidR="00F55E17" w:rsidRDefault="00F55E17" w:rsidP="00F55E17">
      <w:pPr>
        <w:pStyle w:val="PL"/>
        <w:rPr>
          <w:rFonts w:cs="Courier New"/>
          <w:szCs w:val="16"/>
          <w:lang w:val="en-US"/>
        </w:rPr>
      </w:pPr>
      <w:r>
        <w:t xml:space="preserve">        - </w:t>
      </w:r>
      <w:r>
        <w:rPr>
          <w:rFonts w:cs="Courier New"/>
          <w:szCs w:val="16"/>
          <w:lang w:val="en-US"/>
        </w:rPr>
        <w:t>dnaiChgType</w:t>
      </w:r>
    </w:p>
    <w:p w14:paraId="26C3EAB2" w14:textId="77777777" w:rsidR="00F55E17" w:rsidRDefault="00F55E17" w:rsidP="00F55E17">
      <w:pPr>
        <w:pStyle w:val="PL"/>
      </w:pPr>
      <w:r>
        <w:t xml:space="preserve">      nullable: true</w:t>
      </w:r>
    </w:p>
    <w:p w14:paraId="450F8941" w14:textId="77777777" w:rsidR="00F55E17" w:rsidRDefault="00F55E17" w:rsidP="00F55E17">
      <w:pPr>
        <w:pStyle w:val="PL"/>
      </w:pPr>
      <w:r>
        <w:t xml:space="preserve">    TerminationNotification:</w:t>
      </w:r>
    </w:p>
    <w:p w14:paraId="00114D3F" w14:textId="77777777" w:rsidR="00F55E17" w:rsidRDefault="00F55E17" w:rsidP="00F55E17">
      <w:pPr>
        <w:pStyle w:val="PL"/>
      </w:pPr>
      <w:r>
        <w:t xml:space="preserve">      type: object</w:t>
      </w:r>
    </w:p>
    <w:p w14:paraId="32CD1A11" w14:textId="77777777" w:rsidR="00F55E17" w:rsidRDefault="00F55E17" w:rsidP="00F55E17">
      <w:pPr>
        <w:pStyle w:val="PL"/>
      </w:pPr>
      <w:r>
        <w:t xml:space="preserve">      properties:</w:t>
      </w:r>
    </w:p>
    <w:p w14:paraId="016DD027" w14:textId="77777777" w:rsidR="00F55E17" w:rsidRDefault="00F55E17" w:rsidP="00F55E17">
      <w:pPr>
        <w:pStyle w:val="PL"/>
      </w:pPr>
      <w:r>
        <w:t xml:space="preserve">        resourceUri:</w:t>
      </w:r>
    </w:p>
    <w:p w14:paraId="6CD71E57" w14:textId="77777777" w:rsidR="00F55E17" w:rsidRDefault="00F55E17" w:rsidP="00F55E17">
      <w:pPr>
        <w:pStyle w:val="PL"/>
      </w:pPr>
      <w:r>
        <w:t xml:space="preserve">          $ref: 'TS29571_CommonData.yaml#/components/schemas/Uri'</w:t>
      </w:r>
    </w:p>
    <w:p w14:paraId="13B3D5F6" w14:textId="77777777" w:rsidR="00F55E17" w:rsidRDefault="00F55E17" w:rsidP="00F55E17">
      <w:pPr>
        <w:pStyle w:val="PL"/>
      </w:pPr>
      <w:r>
        <w:t xml:space="preserve">        cause:</w:t>
      </w:r>
    </w:p>
    <w:p w14:paraId="75240206" w14:textId="77777777" w:rsidR="00F55E17" w:rsidRDefault="00F55E17" w:rsidP="00F55E17">
      <w:pPr>
        <w:pStyle w:val="PL"/>
      </w:pPr>
      <w:r>
        <w:t xml:space="preserve">          $ref: 'TS29507_Npcf_AMPolicyControl.yaml#/components/schemas/PolicyAssociationReleaseCause'</w:t>
      </w:r>
    </w:p>
    <w:p w14:paraId="016EA136" w14:textId="77777777" w:rsidR="00F55E17" w:rsidRDefault="00F55E17" w:rsidP="00F55E17">
      <w:pPr>
        <w:pStyle w:val="PL"/>
      </w:pPr>
      <w:r>
        <w:t xml:space="preserve">      required:</w:t>
      </w:r>
    </w:p>
    <w:p w14:paraId="0C2B4001" w14:textId="77777777" w:rsidR="00F55E17" w:rsidRDefault="00F55E17" w:rsidP="00F55E17">
      <w:pPr>
        <w:pStyle w:val="PL"/>
      </w:pPr>
      <w:r>
        <w:t xml:space="preserve">        - resourceUri</w:t>
      </w:r>
    </w:p>
    <w:p w14:paraId="7243205B" w14:textId="77777777" w:rsidR="00F55E17" w:rsidRDefault="00F55E17" w:rsidP="00F55E17">
      <w:pPr>
        <w:pStyle w:val="PL"/>
      </w:pPr>
      <w:r>
        <w:t xml:space="preserve">        - cause</w:t>
      </w:r>
    </w:p>
    <w:p w14:paraId="143D3F08" w14:textId="77777777" w:rsidR="00F55E17" w:rsidRDefault="00F55E17" w:rsidP="00F55E17">
      <w:pPr>
        <w:pStyle w:val="PL"/>
      </w:pPr>
      <w:r>
        <w:t xml:space="preserve">    AppDetectionInfo:</w:t>
      </w:r>
    </w:p>
    <w:p w14:paraId="0CA7CA6F" w14:textId="77777777" w:rsidR="00F55E17" w:rsidRDefault="00F55E17" w:rsidP="00F55E17">
      <w:pPr>
        <w:pStyle w:val="PL"/>
      </w:pPr>
      <w:r>
        <w:t xml:space="preserve">      type: object</w:t>
      </w:r>
    </w:p>
    <w:p w14:paraId="1C0DC477" w14:textId="77777777" w:rsidR="00F55E17" w:rsidRDefault="00F55E17" w:rsidP="00F55E17">
      <w:pPr>
        <w:pStyle w:val="PL"/>
      </w:pPr>
      <w:r>
        <w:t xml:space="preserve">      properties:</w:t>
      </w:r>
    </w:p>
    <w:p w14:paraId="5736CF4A" w14:textId="77777777" w:rsidR="00F55E17" w:rsidRDefault="00F55E17" w:rsidP="00F55E17">
      <w:pPr>
        <w:pStyle w:val="PL"/>
      </w:pPr>
      <w:r>
        <w:t xml:space="preserve">        appId:</w:t>
      </w:r>
    </w:p>
    <w:p w14:paraId="6CBB1D5A" w14:textId="77777777" w:rsidR="00F55E17" w:rsidRDefault="00F55E17" w:rsidP="00F55E17">
      <w:pPr>
        <w:pStyle w:val="PL"/>
      </w:pPr>
      <w:r>
        <w:t xml:space="preserve">          type: string</w:t>
      </w:r>
    </w:p>
    <w:p w14:paraId="6161ECDF" w14:textId="77777777" w:rsidR="00F55E17" w:rsidRDefault="00F55E17" w:rsidP="00F55E17">
      <w:pPr>
        <w:pStyle w:val="PL"/>
      </w:pPr>
      <w:r>
        <w:t xml:space="preserve">          description: A reference to the application detection filter configured at the UPF</w:t>
      </w:r>
    </w:p>
    <w:p w14:paraId="04C90580" w14:textId="77777777" w:rsidR="00F55E17" w:rsidRDefault="00F55E17" w:rsidP="00F55E17">
      <w:pPr>
        <w:pStyle w:val="PL"/>
      </w:pPr>
      <w:r>
        <w:t xml:space="preserve">        instanceId:</w:t>
      </w:r>
    </w:p>
    <w:p w14:paraId="2EE4B4DA" w14:textId="77777777" w:rsidR="00F55E17" w:rsidRDefault="00F55E17" w:rsidP="00F55E17">
      <w:pPr>
        <w:pStyle w:val="PL"/>
      </w:pPr>
      <w:r>
        <w:t xml:space="preserve">          type: string</w:t>
      </w:r>
    </w:p>
    <w:p w14:paraId="16FACF43" w14:textId="77777777" w:rsidR="00F55E17" w:rsidRDefault="00F55E17" w:rsidP="00F55E17">
      <w:pPr>
        <w:pStyle w:val="PL"/>
      </w:pPr>
      <w:r>
        <w:t xml:space="preserve">          description: Identifier sent by the SMF in order to allow correlation of application Start and Stop events to the specific service data flow description, if service data flow descriptions are deducible.</w:t>
      </w:r>
    </w:p>
    <w:p w14:paraId="2EEDFC6E" w14:textId="77777777" w:rsidR="00F55E17" w:rsidRDefault="00F55E17" w:rsidP="00F55E17">
      <w:pPr>
        <w:pStyle w:val="PL"/>
      </w:pPr>
      <w:r>
        <w:t xml:space="preserve">        sdfDescriptions:</w:t>
      </w:r>
    </w:p>
    <w:p w14:paraId="7AF9DF8D" w14:textId="77777777" w:rsidR="00F55E17" w:rsidRDefault="00F55E17" w:rsidP="00F55E17">
      <w:pPr>
        <w:pStyle w:val="PL"/>
      </w:pPr>
      <w:r>
        <w:t xml:space="preserve">          type: array</w:t>
      </w:r>
    </w:p>
    <w:p w14:paraId="5F020B06" w14:textId="77777777" w:rsidR="00F55E17" w:rsidRDefault="00F55E17" w:rsidP="00F55E17">
      <w:pPr>
        <w:pStyle w:val="PL"/>
      </w:pPr>
      <w:r>
        <w:t xml:space="preserve">          items:</w:t>
      </w:r>
    </w:p>
    <w:p w14:paraId="6C6DC71C" w14:textId="77777777" w:rsidR="00F55E17" w:rsidRDefault="00F55E17" w:rsidP="00F55E17">
      <w:pPr>
        <w:pStyle w:val="PL"/>
      </w:pPr>
      <w:r>
        <w:t xml:space="preserve">            $ref: '#/components/schemas/FlowInformation'</w:t>
      </w:r>
    </w:p>
    <w:p w14:paraId="4A7C6685" w14:textId="77777777" w:rsidR="00F55E17" w:rsidRDefault="00F55E17" w:rsidP="00F55E17">
      <w:pPr>
        <w:pStyle w:val="PL"/>
      </w:pPr>
      <w:r>
        <w:t xml:space="preserve">          minItems: 1</w:t>
      </w:r>
    </w:p>
    <w:p w14:paraId="2175E525" w14:textId="77777777" w:rsidR="00F55E17" w:rsidRDefault="00F55E17" w:rsidP="00F55E17">
      <w:pPr>
        <w:pStyle w:val="PL"/>
      </w:pPr>
      <w:r>
        <w:t xml:space="preserve">          description: Contains the detected service data flow descriptions if they are deducible.</w:t>
      </w:r>
    </w:p>
    <w:p w14:paraId="42E47457" w14:textId="77777777" w:rsidR="00F55E17" w:rsidRDefault="00F55E17" w:rsidP="00F55E17">
      <w:pPr>
        <w:pStyle w:val="PL"/>
      </w:pPr>
      <w:r>
        <w:t xml:space="preserve">      required:</w:t>
      </w:r>
    </w:p>
    <w:p w14:paraId="514FF469" w14:textId="77777777" w:rsidR="00F55E17" w:rsidRDefault="00F55E17" w:rsidP="00F55E17">
      <w:pPr>
        <w:pStyle w:val="PL"/>
      </w:pPr>
      <w:r>
        <w:t xml:space="preserve">        - appId</w:t>
      </w:r>
    </w:p>
    <w:p w14:paraId="036052F0" w14:textId="77777777" w:rsidR="00F55E17" w:rsidRDefault="00F55E17" w:rsidP="00F55E17">
      <w:pPr>
        <w:pStyle w:val="PL"/>
      </w:pPr>
      <w:r>
        <w:t xml:space="preserve">    AccNetChId:</w:t>
      </w:r>
    </w:p>
    <w:p w14:paraId="215A7F28" w14:textId="77777777" w:rsidR="00F55E17" w:rsidRDefault="00F55E17" w:rsidP="00F55E17">
      <w:pPr>
        <w:pStyle w:val="PL"/>
      </w:pPr>
      <w:r>
        <w:t xml:space="preserve">      type: object</w:t>
      </w:r>
    </w:p>
    <w:p w14:paraId="27CCDD53" w14:textId="77777777" w:rsidR="00F55E17" w:rsidRDefault="00F55E17" w:rsidP="00F55E17">
      <w:pPr>
        <w:pStyle w:val="PL"/>
      </w:pPr>
      <w:r>
        <w:t xml:space="preserve">      properties:</w:t>
      </w:r>
    </w:p>
    <w:p w14:paraId="7953910A" w14:textId="77777777" w:rsidR="00F55E17" w:rsidRDefault="00F55E17" w:rsidP="00F55E17">
      <w:pPr>
        <w:pStyle w:val="PL"/>
      </w:pPr>
      <w:r>
        <w:t xml:space="preserve">        accNetChaIdValue:</w:t>
      </w:r>
    </w:p>
    <w:p w14:paraId="15F02F50" w14:textId="77777777" w:rsidR="00F55E17" w:rsidRDefault="00F55E17" w:rsidP="00F55E17">
      <w:pPr>
        <w:pStyle w:val="PL"/>
      </w:pPr>
      <w:r>
        <w:t xml:space="preserve">          $ref: 'TS29571_CommonData.yaml#/components/schemas/ChargingId'</w:t>
      </w:r>
    </w:p>
    <w:p w14:paraId="3A53BB26" w14:textId="77777777" w:rsidR="00F55E17" w:rsidRDefault="00F55E17" w:rsidP="00F55E17">
      <w:pPr>
        <w:pStyle w:val="PL"/>
      </w:pPr>
      <w:r>
        <w:t xml:space="preserve">        refPccRuleIds:</w:t>
      </w:r>
    </w:p>
    <w:p w14:paraId="393F654A" w14:textId="77777777" w:rsidR="00F55E17" w:rsidRDefault="00F55E17" w:rsidP="00F55E17">
      <w:pPr>
        <w:pStyle w:val="PL"/>
      </w:pPr>
      <w:r>
        <w:t xml:space="preserve">          type: array</w:t>
      </w:r>
    </w:p>
    <w:p w14:paraId="501DA278" w14:textId="77777777" w:rsidR="00F55E17" w:rsidRDefault="00F55E17" w:rsidP="00F55E17">
      <w:pPr>
        <w:pStyle w:val="PL"/>
      </w:pPr>
      <w:r>
        <w:t xml:space="preserve">          items:</w:t>
      </w:r>
    </w:p>
    <w:p w14:paraId="1BEEC697" w14:textId="77777777" w:rsidR="00F55E17" w:rsidRDefault="00F55E17" w:rsidP="00F55E17">
      <w:pPr>
        <w:pStyle w:val="PL"/>
      </w:pPr>
      <w:r>
        <w:t xml:space="preserve">            type: string</w:t>
      </w:r>
    </w:p>
    <w:p w14:paraId="32453F09" w14:textId="77777777" w:rsidR="00F55E17" w:rsidRDefault="00F55E17" w:rsidP="00F55E17">
      <w:pPr>
        <w:pStyle w:val="PL"/>
      </w:pPr>
      <w:r>
        <w:t xml:space="preserve">          minItems: 1</w:t>
      </w:r>
    </w:p>
    <w:p w14:paraId="25900E3E" w14:textId="77777777" w:rsidR="00F55E17" w:rsidRDefault="00F55E17" w:rsidP="00F55E17">
      <w:pPr>
        <w:pStyle w:val="PL"/>
      </w:pPr>
      <w:r>
        <w:t xml:space="preserve">          description: Contains the identifier of the PCC rule(s) associated to the provided Access Network Charging Identifier.</w:t>
      </w:r>
    </w:p>
    <w:p w14:paraId="227F2F6D" w14:textId="77777777" w:rsidR="00F55E17" w:rsidRDefault="00F55E17" w:rsidP="00F55E17">
      <w:pPr>
        <w:pStyle w:val="PL"/>
      </w:pPr>
      <w:r>
        <w:t xml:space="preserve">        sessionChScope:</w:t>
      </w:r>
    </w:p>
    <w:p w14:paraId="044B2658" w14:textId="77777777" w:rsidR="00F55E17" w:rsidRDefault="00F55E17" w:rsidP="00F55E17">
      <w:pPr>
        <w:pStyle w:val="PL"/>
      </w:pPr>
      <w:r>
        <w:t xml:space="preserve">          type: boolean</w:t>
      </w:r>
    </w:p>
    <w:p w14:paraId="520AA4DB" w14:textId="77777777" w:rsidR="00F55E17" w:rsidRDefault="00F55E17" w:rsidP="00F55E17">
      <w:pPr>
        <w:pStyle w:val="PL"/>
      </w:pPr>
      <w:r>
        <w:t xml:space="preserve">          description: When it is included and set to true, indicates the Access Network Charging Identifier applies to the whole PDU Session</w:t>
      </w:r>
    </w:p>
    <w:p w14:paraId="7D6349CF" w14:textId="77777777" w:rsidR="00F55E17" w:rsidRDefault="00F55E17" w:rsidP="00F55E17">
      <w:pPr>
        <w:pStyle w:val="PL"/>
      </w:pPr>
      <w:r>
        <w:t xml:space="preserve">      required:</w:t>
      </w:r>
    </w:p>
    <w:p w14:paraId="65138BC0" w14:textId="77777777" w:rsidR="00F55E17" w:rsidRDefault="00F55E17" w:rsidP="00F55E17">
      <w:pPr>
        <w:pStyle w:val="PL"/>
      </w:pPr>
      <w:r>
        <w:t xml:space="preserve">        - accNetChaIdValue</w:t>
      </w:r>
    </w:p>
    <w:p w14:paraId="39E520D6" w14:textId="77777777" w:rsidR="00F55E17" w:rsidRDefault="00F55E17" w:rsidP="00F55E17">
      <w:pPr>
        <w:pStyle w:val="PL"/>
        <w:rPr>
          <w:rFonts w:cs="Courier New"/>
          <w:szCs w:val="16"/>
          <w:lang w:val="en-US"/>
        </w:rPr>
      </w:pPr>
      <w:r>
        <w:rPr>
          <w:rFonts w:cs="Courier New"/>
          <w:szCs w:val="16"/>
          <w:lang w:val="en-US"/>
        </w:rPr>
        <w:t xml:space="preserve">    AccNetChargingAddress:</w:t>
      </w:r>
    </w:p>
    <w:p w14:paraId="262994A6" w14:textId="77777777" w:rsidR="00F55E17" w:rsidRDefault="00F55E17" w:rsidP="00F55E17">
      <w:pPr>
        <w:pStyle w:val="PL"/>
        <w:rPr>
          <w:rFonts w:cs="Courier New"/>
          <w:szCs w:val="16"/>
          <w:lang w:val="en-US"/>
        </w:rPr>
      </w:pPr>
      <w:r>
        <w:rPr>
          <w:rFonts w:cs="Courier New"/>
          <w:szCs w:val="16"/>
          <w:lang w:val="en-US"/>
        </w:rPr>
        <w:t xml:space="preserve">      description: Describes the network entity within the access network performing charging</w:t>
      </w:r>
    </w:p>
    <w:p w14:paraId="24387528" w14:textId="77777777" w:rsidR="00F55E17" w:rsidRDefault="00F55E17" w:rsidP="00F55E17">
      <w:pPr>
        <w:pStyle w:val="PL"/>
        <w:rPr>
          <w:rFonts w:cs="Courier New"/>
          <w:szCs w:val="16"/>
          <w:lang w:val="en-US"/>
        </w:rPr>
      </w:pPr>
      <w:r>
        <w:rPr>
          <w:rFonts w:cs="Courier New"/>
          <w:szCs w:val="16"/>
          <w:lang w:val="en-US"/>
        </w:rPr>
        <w:t xml:space="preserve">      type: object</w:t>
      </w:r>
    </w:p>
    <w:p w14:paraId="24F332A2" w14:textId="77777777" w:rsidR="00F55E17" w:rsidRDefault="00F55E17" w:rsidP="00F55E17">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0EA460C" w14:textId="77777777" w:rsidR="00F55E17" w:rsidRDefault="00F55E17" w:rsidP="00F55E17">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14:paraId="568E01FD" w14:textId="77777777" w:rsidR="00F55E17" w:rsidRDefault="00F55E17" w:rsidP="00F55E17">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14:paraId="20EF39A1" w14:textId="77777777" w:rsidR="00F55E17" w:rsidRDefault="00F55E17" w:rsidP="00F55E17">
      <w:pPr>
        <w:pStyle w:val="PL"/>
        <w:rPr>
          <w:rFonts w:cs="Courier New"/>
          <w:szCs w:val="16"/>
          <w:lang w:val="en-US"/>
        </w:rPr>
      </w:pPr>
      <w:r>
        <w:rPr>
          <w:rFonts w:cs="Courier New"/>
          <w:szCs w:val="16"/>
          <w:lang w:val="en-US"/>
        </w:rPr>
        <w:t xml:space="preserve">      properties:</w:t>
      </w:r>
    </w:p>
    <w:p w14:paraId="14828C7D" w14:textId="77777777" w:rsidR="00F55E17" w:rsidRDefault="00F55E17" w:rsidP="00F55E17">
      <w:pPr>
        <w:pStyle w:val="PL"/>
        <w:rPr>
          <w:rFonts w:cs="Courier New"/>
          <w:szCs w:val="16"/>
          <w:lang w:val="en-US"/>
        </w:rPr>
      </w:pPr>
      <w:r>
        <w:rPr>
          <w:rFonts w:cs="Courier New"/>
          <w:szCs w:val="16"/>
          <w:lang w:val="en-US"/>
        </w:rPr>
        <w:t xml:space="preserve">        anChargIpv4Addr:</w:t>
      </w:r>
    </w:p>
    <w:p w14:paraId="6F545752" w14:textId="77777777" w:rsidR="00F55E17" w:rsidRDefault="00F55E17" w:rsidP="00F55E17">
      <w:pPr>
        <w:pStyle w:val="PL"/>
        <w:rPr>
          <w:rFonts w:cs="Courier New"/>
          <w:szCs w:val="16"/>
          <w:lang w:val="en-US"/>
        </w:rPr>
      </w:pPr>
      <w:r>
        <w:rPr>
          <w:rFonts w:cs="Courier New"/>
          <w:szCs w:val="16"/>
          <w:lang w:val="en-US"/>
        </w:rPr>
        <w:t xml:space="preserve">          $ref: 'TS29571_CommonData.yaml#/components/schemas/Ipv4Addr'</w:t>
      </w:r>
    </w:p>
    <w:p w14:paraId="11A6E2AC" w14:textId="77777777" w:rsidR="00F55E17" w:rsidRDefault="00F55E17" w:rsidP="00F55E17">
      <w:pPr>
        <w:pStyle w:val="PL"/>
        <w:rPr>
          <w:rFonts w:cs="Courier New"/>
          <w:szCs w:val="16"/>
          <w:lang w:val="en-US"/>
        </w:rPr>
      </w:pPr>
      <w:r>
        <w:rPr>
          <w:rFonts w:cs="Courier New"/>
          <w:szCs w:val="16"/>
          <w:lang w:val="en-US"/>
        </w:rPr>
        <w:t xml:space="preserve">        anChargIpv6Addr:</w:t>
      </w:r>
    </w:p>
    <w:p w14:paraId="4A5299F4" w14:textId="77777777" w:rsidR="00F55E17" w:rsidRDefault="00F55E17" w:rsidP="00F55E17">
      <w:pPr>
        <w:pStyle w:val="PL"/>
      </w:pPr>
      <w:r>
        <w:rPr>
          <w:rFonts w:cs="Courier New"/>
          <w:szCs w:val="16"/>
          <w:lang w:val="en-US"/>
        </w:rPr>
        <w:t xml:space="preserve">          $ref: 'TS29571_CommonData.yaml#/components/schemas/Ipv6Addr'</w:t>
      </w:r>
    </w:p>
    <w:p w14:paraId="5DE90BB1" w14:textId="77777777" w:rsidR="00F55E17" w:rsidRDefault="00F55E17" w:rsidP="00F55E17">
      <w:pPr>
        <w:pStyle w:val="PL"/>
      </w:pPr>
      <w:r>
        <w:t xml:space="preserve">    RequestedRuleData:</w:t>
      </w:r>
    </w:p>
    <w:p w14:paraId="50726E46" w14:textId="77777777" w:rsidR="00F55E17" w:rsidRDefault="00F55E17" w:rsidP="00F55E17">
      <w:pPr>
        <w:pStyle w:val="PL"/>
      </w:pPr>
      <w:r>
        <w:t xml:space="preserve">      type: object</w:t>
      </w:r>
    </w:p>
    <w:p w14:paraId="50FD5FA0" w14:textId="77777777" w:rsidR="00F55E17" w:rsidRDefault="00F55E17" w:rsidP="00F55E17">
      <w:pPr>
        <w:pStyle w:val="PL"/>
      </w:pPr>
      <w:r>
        <w:t xml:space="preserve">      properties:</w:t>
      </w:r>
    </w:p>
    <w:p w14:paraId="234A620E" w14:textId="77777777" w:rsidR="00F55E17" w:rsidRDefault="00F55E17" w:rsidP="00F55E17">
      <w:pPr>
        <w:pStyle w:val="PL"/>
      </w:pPr>
      <w:r>
        <w:t xml:space="preserve">        refPccRuleIds:</w:t>
      </w:r>
    </w:p>
    <w:p w14:paraId="77A08042" w14:textId="77777777" w:rsidR="00F55E17" w:rsidRDefault="00F55E17" w:rsidP="00F55E17">
      <w:pPr>
        <w:pStyle w:val="PL"/>
      </w:pPr>
      <w:r>
        <w:t xml:space="preserve">          type: array</w:t>
      </w:r>
    </w:p>
    <w:p w14:paraId="636567A0" w14:textId="77777777" w:rsidR="00F55E17" w:rsidRDefault="00F55E17" w:rsidP="00F55E17">
      <w:pPr>
        <w:pStyle w:val="PL"/>
      </w:pPr>
      <w:r>
        <w:t xml:space="preserve">          items:</w:t>
      </w:r>
    </w:p>
    <w:p w14:paraId="44454482" w14:textId="77777777" w:rsidR="00F55E17" w:rsidRDefault="00F55E17" w:rsidP="00F55E17">
      <w:pPr>
        <w:pStyle w:val="PL"/>
      </w:pPr>
      <w:r>
        <w:t xml:space="preserve">            type: string</w:t>
      </w:r>
    </w:p>
    <w:p w14:paraId="306211D5" w14:textId="77777777" w:rsidR="00F55E17" w:rsidRDefault="00F55E17" w:rsidP="00F55E17">
      <w:pPr>
        <w:pStyle w:val="PL"/>
      </w:pPr>
      <w:r>
        <w:t xml:space="preserve">          minItems: 1</w:t>
      </w:r>
    </w:p>
    <w:p w14:paraId="3D52F3B8" w14:textId="77777777" w:rsidR="00F55E17" w:rsidRDefault="00F55E17" w:rsidP="00F55E17">
      <w:pPr>
        <w:pStyle w:val="PL"/>
      </w:pPr>
      <w:r>
        <w:t xml:space="preserve">          description: An array of PCC rule id references to the PCC rules associated with the control data. </w:t>
      </w:r>
    </w:p>
    <w:p w14:paraId="325C9D6E" w14:textId="77777777" w:rsidR="00F55E17" w:rsidRDefault="00F55E17" w:rsidP="00F55E17">
      <w:pPr>
        <w:pStyle w:val="PL"/>
      </w:pPr>
      <w:r>
        <w:t xml:space="preserve">        reqData:</w:t>
      </w:r>
    </w:p>
    <w:p w14:paraId="261058A8" w14:textId="77777777" w:rsidR="00F55E17" w:rsidRDefault="00F55E17" w:rsidP="00F55E17">
      <w:pPr>
        <w:pStyle w:val="PL"/>
      </w:pPr>
      <w:r>
        <w:t xml:space="preserve">          type: array</w:t>
      </w:r>
    </w:p>
    <w:p w14:paraId="5C25FABF" w14:textId="77777777" w:rsidR="00F55E17" w:rsidRDefault="00F55E17" w:rsidP="00F55E17">
      <w:pPr>
        <w:pStyle w:val="PL"/>
      </w:pPr>
      <w:r>
        <w:t xml:space="preserve">          items:</w:t>
      </w:r>
    </w:p>
    <w:p w14:paraId="381169CC" w14:textId="77777777" w:rsidR="00F55E17" w:rsidRDefault="00F55E17" w:rsidP="00F55E17">
      <w:pPr>
        <w:pStyle w:val="PL"/>
      </w:pPr>
      <w:r>
        <w:t xml:space="preserve">            $ref: '#/components/schemas/RequestedRuleDataType'</w:t>
      </w:r>
    </w:p>
    <w:p w14:paraId="0F148CFB" w14:textId="77777777" w:rsidR="00F55E17" w:rsidRDefault="00F55E17" w:rsidP="00F55E17">
      <w:pPr>
        <w:pStyle w:val="PL"/>
      </w:pPr>
      <w:r>
        <w:t xml:space="preserve">          minItems: 1</w:t>
      </w:r>
    </w:p>
    <w:p w14:paraId="227132CE" w14:textId="77777777" w:rsidR="00F55E17" w:rsidRDefault="00F55E17" w:rsidP="00F55E17">
      <w:pPr>
        <w:pStyle w:val="PL"/>
      </w:pPr>
      <w:r>
        <w:t xml:space="preserve">          description: Array of requested rule data type elements indicating what type of rule data is requested for the corresponding referenced PCC rules.</w:t>
      </w:r>
    </w:p>
    <w:p w14:paraId="6BB6D676" w14:textId="77777777" w:rsidR="00F55E17" w:rsidRDefault="00F55E17" w:rsidP="00F55E17">
      <w:pPr>
        <w:pStyle w:val="PL"/>
      </w:pPr>
      <w:r>
        <w:t xml:space="preserve">      required:</w:t>
      </w:r>
    </w:p>
    <w:p w14:paraId="604E4D99" w14:textId="77777777" w:rsidR="00F55E17" w:rsidRDefault="00F55E17" w:rsidP="00F55E17">
      <w:pPr>
        <w:pStyle w:val="PL"/>
      </w:pPr>
      <w:r>
        <w:t xml:space="preserve">        - refPccRuleIds</w:t>
      </w:r>
    </w:p>
    <w:p w14:paraId="3703D39B" w14:textId="77777777" w:rsidR="00F55E17" w:rsidRDefault="00F55E17" w:rsidP="00F55E17">
      <w:pPr>
        <w:pStyle w:val="PL"/>
      </w:pPr>
      <w:r>
        <w:t xml:space="preserve">        - reqData</w:t>
      </w:r>
    </w:p>
    <w:p w14:paraId="28D99FCD" w14:textId="77777777" w:rsidR="00F55E17" w:rsidRDefault="00F55E17" w:rsidP="00F55E17">
      <w:pPr>
        <w:pStyle w:val="PL"/>
      </w:pPr>
      <w:r>
        <w:t xml:space="preserve">    RequestedUsageData:</w:t>
      </w:r>
    </w:p>
    <w:p w14:paraId="3FD441AE" w14:textId="77777777" w:rsidR="00F55E17" w:rsidRDefault="00F55E17" w:rsidP="00F55E17">
      <w:pPr>
        <w:pStyle w:val="PL"/>
      </w:pPr>
      <w:r>
        <w:t xml:space="preserve">      type: object</w:t>
      </w:r>
    </w:p>
    <w:p w14:paraId="4CE8919E" w14:textId="77777777" w:rsidR="00F55E17" w:rsidRDefault="00F55E17" w:rsidP="00F55E17">
      <w:pPr>
        <w:pStyle w:val="PL"/>
      </w:pPr>
      <w:r>
        <w:t xml:space="preserve">      properties:</w:t>
      </w:r>
    </w:p>
    <w:p w14:paraId="11273956" w14:textId="77777777" w:rsidR="00F55E17" w:rsidRDefault="00F55E17" w:rsidP="00F55E17">
      <w:pPr>
        <w:pStyle w:val="PL"/>
      </w:pPr>
      <w:r>
        <w:t xml:space="preserve">        refUmIds:</w:t>
      </w:r>
    </w:p>
    <w:p w14:paraId="28CF510A" w14:textId="77777777" w:rsidR="00F55E17" w:rsidRDefault="00F55E17" w:rsidP="00F55E17">
      <w:pPr>
        <w:pStyle w:val="PL"/>
      </w:pPr>
      <w:r>
        <w:t xml:space="preserve">          type: array</w:t>
      </w:r>
    </w:p>
    <w:p w14:paraId="3464BA56" w14:textId="77777777" w:rsidR="00F55E17" w:rsidRDefault="00F55E17" w:rsidP="00F55E17">
      <w:pPr>
        <w:pStyle w:val="PL"/>
      </w:pPr>
      <w:r>
        <w:t xml:space="preserve">          items:</w:t>
      </w:r>
    </w:p>
    <w:p w14:paraId="174D3695" w14:textId="77777777" w:rsidR="00F55E17" w:rsidRDefault="00F55E17" w:rsidP="00F55E17">
      <w:pPr>
        <w:pStyle w:val="PL"/>
      </w:pPr>
      <w:r>
        <w:t xml:space="preserve">            type: string</w:t>
      </w:r>
    </w:p>
    <w:p w14:paraId="0833B498" w14:textId="77777777" w:rsidR="00F55E17" w:rsidRDefault="00F55E17" w:rsidP="00F55E17">
      <w:pPr>
        <w:pStyle w:val="PL"/>
      </w:pPr>
      <w:r>
        <w:t xml:space="preserve">          minItems: 1</w:t>
      </w:r>
    </w:p>
    <w:p w14:paraId="42A3E31E" w14:textId="77777777" w:rsidR="00F55E17" w:rsidRDefault="00F55E17" w:rsidP="00F55E17">
      <w:pPr>
        <w:pStyle w:val="PL"/>
      </w:pPr>
      <w:r>
        <w:t xml:space="preserve">          description: An array of usage monitoring data id references to the usage monitoring data instances for which the PCF is requesting a usage report. This attribute shall only be provided when allUmIds is not set to true.</w:t>
      </w:r>
    </w:p>
    <w:p w14:paraId="244CBCB5" w14:textId="77777777" w:rsidR="00F55E17" w:rsidRDefault="00F55E17" w:rsidP="00F55E17">
      <w:pPr>
        <w:pStyle w:val="PL"/>
      </w:pPr>
      <w:r>
        <w:t xml:space="preserve">        allUmIds:</w:t>
      </w:r>
    </w:p>
    <w:p w14:paraId="2EF0382F" w14:textId="77777777" w:rsidR="00F55E17" w:rsidRDefault="00F55E17" w:rsidP="00F55E17">
      <w:pPr>
        <w:pStyle w:val="PL"/>
      </w:pPr>
      <w:r>
        <w:t xml:space="preserve">          type: boolean</w:t>
      </w:r>
    </w:p>
    <w:p w14:paraId="50A8210A" w14:textId="77777777" w:rsidR="00F55E17" w:rsidRDefault="00F55E17" w:rsidP="00F55E17">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14:paraId="5D085ECA" w14:textId="77777777" w:rsidR="00F55E17" w:rsidRDefault="00F55E17" w:rsidP="00F55E17">
      <w:pPr>
        <w:pStyle w:val="PL"/>
      </w:pPr>
      <w:r>
        <w:t xml:space="preserve">    UeCampingRep:</w:t>
      </w:r>
    </w:p>
    <w:p w14:paraId="25294347" w14:textId="77777777" w:rsidR="00F55E17" w:rsidRDefault="00F55E17" w:rsidP="00F55E17">
      <w:pPr>
        <w:pStyle w:val="PL"/>
      </w:pPr>
      <w:r>
        <w:t xml:space="preserve">      type: object</w:t>
      </w:r>
    </w:p>
    <w:p w14:paraId="3B06B0BE" w14:textId="77777777" w:rsidR="00F55E17" w:rsidRDefault="00F55E17" w:rsidP="00F55E17">
      <w:pPr>
        <w:pStyle w:val="PL"/>
      </w:pPr>
      <w:r>
        <w:t xml:space="preserve">      properties:</w:t>
      </w:r>
    </w:p>
    <w:p w14:paraId="0AB73A79" w14:textId="77777777" w:rsidR="00F55E17" w:rsidRDefault="00F55E17" w:rsidP="00F55E17">
      <w:pPr>
        <w:pStyle w:val="PL"/>
      </w:pPr>
      <w:r>
        <w:t xml:space="preserve">        accessType:</w:t>
      </w:r>
    </w:p>
    <w:p w14:paraId="324AF871" w14:textId="77777777" w:rsidR="00F55E17" w:rsidRDefault="00F55E17" w:rsidP="00F55E17">
      <w:pPr>
        <w:pStyle w:val="PL"/>
      </w:pPr>
      <w:r>
        <w:t xml:space="preserve">          $ref: 'TS29571_CommonData.yaml#/components/schemas/AccessType'</w:t>
      </w:r>
    </w:p>
    <w:p w14:paraId="0129E1A5" w14:textId="77777777" w:rsidR="00F55E17" w:rsidRDefault="00F55E17" w:rsidP="00F55E17">
      <w:pPr>
        <w:pStyle w:val="PL"/>
      </w:pPr>
      <w:r>
        <w:t xml:space="preserve">        ratType:</w:t>
      </w:r>
    </w:p>
    <w:p w14:paraId="3EC21B35" w14:textId="77777777" w:rsidR="00F55E17" w:rsidRDefault="00F55E17" w:rsidP="00F55E17">
      <w:pPr>
        <w:pStyle w:val="PL"/>
      </w:pPr>
      <w:r>
        <w:t xml:space="preserve">          $ref: 'TS29571_CommonData.yaml#/components/schemas/RatType'</w:t>
      </w:r>
    </w:p>
    <w:p w14:paraId="379A96CC" w14:textId="77777777" w:rsidR="00F55E17" w:rsidRDefault="00F55E17" w:rsidP="00F55E17">
      <w:pPr>
        <w:pStyle w:val="PL"/>
      </w:pPr>
      <w:r>
        <w:t xml:space="preserve">        servNfId:</w:t>
      </w:r>
    </w:p>
    <w:p w14:paraId="4097ED8C" w14:textId="77777777" w:rsidR="00F55E17" w:rsidRDefault="00F55E17" w:rsidP="00F55E17">
      <w:pPr>
        <w:pStyle w:val="PL"/>
      </w:pPr>
      <w:r>
        <w:t xml:space="preserve">          $ref: '#/components/schemas/ServingNfIdentity'</w:t>
      </w:r>
    </w:p>
    <w:p w14:paraId="1F80DABE" w14:textId="77777777" w:rsidR="00F55E17" w:rsidRDefault="00F55E17" w:rsidP="00F55E17">
      <w:pPr>
        <w:pStyle w:val="PL"/>
      </w:pPr>
      <w:r>
        <w:t xml:space="preserve">        servingNetwork:</w:t>
      </w:r>
    </w:p>
    <w:p w14:paraId="2D547E6C" w14:textId="77777777" w:rsidR="00F55E17" w:rsidRDefault="00F55E17" w:rsidP="00F55E17">
      <w:pPr>
        <w:pStyle w:val="PL"/>
      </w:pPr>
      <w:r>
        <w:t xml:space="preserve">          $ref: 'TS29571_CommonData.yaml#/components/schemas/NetworkId'</w:t>
      </w:r>
    </w:p>
    <w:p w14:paraId="1D82AF15" w14:textId="77777777" w:rsidR="00F55E17" w:rsidRDefault="00F55E17" w:rsidP="00F55E17">
      <w:pPr>
        <w:pStyle w:val="PL"/>
      </w:pPr>
      <w:r>
        <w:t xml:space="preserve">        userLocationInfo:</w:t>
      </w:r>
    </w:p>
    <w:p w14:paraId="398374CC" w14:textId="77777777" w:rsidR="00F55E17" w:rsidRDefault="00F55E17" w:rsidP="00F55E17">
      <w:pPr>
        <w:pStyle w:val="PL"/>
      </w:pPr>
      <w:r>
        <w:t xml:space="preserve">          $ref: 'TS29571_CommonData.yaml#/components/schemas/UserLocation'</w:t>
      </w:r>
    </w:p>
    <w:p w14:paraId="03248A7C" w14:textId="77777777" w:rsidR="00F55E17" w:rsidRDefault="00F55E17" w:rsidP="00F55E17">
      <w:pPr>
        <w:pStyle w:val="PL"/>
      </w:pPr>
      <w:r>
        <w:t xml:space="preserve">        ueTimeZone:</w:t>
      </w:r>
    </w:p>
    <w:p w14:paraId="2BE15864" w14:textId="77777777" w:rsidR="00F55E17" w:rsidRDefault="00F55E17" w:rsidP="00F55E17">
      <w:pPr>
        <w:pStyle w:val="PL"/>
      </w:pPr>
      <w:r>
        <w:t xml:space="preserve">          $ref: 'TS29571_CommonData.yaml#/components/schemas/TimeZone'</w:t>
      </w:r>
    </w:p>
    <w:p w14:paraId="7F46BC99" w14:textId="5D5CCCAC" w:rsidR="003942FA" w:rsidRDefault="003942FA" w:rsidP="003942FA">
      <w:pPr>
        <w:pStyle w:val="PL"/>
        <w:rPr>
          <w:ins w:id="188" w:author="Sophia Fuen 1" w:date="2019-12-13T10:54:00Z"/>
        </w:rPr>
      </w:pPr>
      <w:ins w:id="189" w:author="Sophia Fuen 1" w:date="2019-12-13T10:54:00Z">
        <w:r>
          <w:t xml:space="preserve">        n</w:t>
        </w:r>
      </w:ins>
      <w:ins w:id="190" w:author="Sophia Fuen 1" w:date="2019-12-16T17:15:00Z">
        <w:r w:rsidR="002974B5">
          <w:t>et</w:t>
        </w:r>
      </w:ins>
      <w:ins w:id="191" w:author="Sophia Fuen 1" w:date="2019-12-13T10:54:00Z">
        <w:r>
          <w:t>Loc</w:t>
        </w:r>
      </w:ins>
      <w:ins w:id="192" w:author="Sophia Fuen 1" w:date="2019-12-16T17:15:00Z">
        <w:r w:rsidR="002974B5">
          <w:t>Acc</w:t>
        </w:r>
      </w:ins>
      <w:ins w:id="193" w:author="Sophia Fuen 1" w:date="2019-12-13T10:54:00Z">
        <w:r>
          <w:t>Supp:</w:t>
        </w:r>
      </w:ins>
    </w:p>
    <w:p w14:paraId="57BE2FAB" w14:textId="3A9E33B3" w:rsidR="003942FA" w:rsidRDefault="003942FA" w:rsidP="003942FA">
      <w:pPr>
        <w:pStyle w:val="PL"/>
        <w:rPr>
          <w:ins w:id="194" w:author="Sophia Fuen 1" w:date="2019-12-13T10:54:00Z"/>
        </w:rPr>
      </w:pPr>
      <w:ins w:id="195" w:author="Sophia Fuen 1" w:date="2019-12-13T10:54:00Z">
        <w:r>
          <w:t xml:space="preserve">          $ref: '#/components/schemas/NetLocAccessSupport'</w:t>
        </w:r>
      </w:ins>
    </w:p>
    <w:p w14:paraId="7F08C7A6" w14:textId="77777777" w:rsidR="00F55E17" w:rsidRDefault="00F55E17" w:rsidP="00F55E17">
      <w:pPr>
        <w:pStyle w:val="PL"/>
        <w:rPr>
          <w:noProof w:val="0"/>
        </w:rPr>
      </w:pPr>
      <w:r>
        <w:rPr>
          <w:noProof w:val="0"/>
        </w:rPr>
        <w:t xml:space="preserve">    </w:t>
      </w:r>
      <w:proofErr w:type="spellStart"/>
      <w:r>
        <w:rPr>
          <w:noProof w:val="0"/>
        </w:rPr>
        <w:t>RuleReport</w:t>
      </w:r>
      <w:proofErr w:type="spellEnd"/>
      <w:r>
        <w:rPr>
          <w:noProof w:val="0"/>
        </w:rPr>
        <w:t>:</w:t>
      </w:r>
    </w:p>
    <w:p w14:paraId="0EE01B8D" w14:textId="77777777" w:rsidR="00F55E17" w:rsidRDefault="00F55E17" w:rsidP="00F55E17">
      <w:pPr>
        <w:pStyle w:val="PL"/>
        <w:rPr>
          <w:noProof w:val="0"/>
        </w:rPr>
      </w:pPr>
      <w:r>
        <w:rPr>
          <w:noProof w:val="0"/>
        </w:rPr>
        <w:t xml:space="preserve">      type: object</w:t>
      </w:r>
    </w:p>
    <w:p w14:paraId="468DA798" w14:textId="77777777" w:rsidR="00F55E17" w:rsidRDefault="00F55E17" w:rsidP="00F55E17">
      <w:pPr>
        <w:pStyle w:val="PL"/>
        <w:rPr>
          <w:noProof w:val="0"/>
        </w:rPr>
      </w:pPr>
      <w:r>
        <w:rPr>
          <w:noProof w:val="0"/>
        </w:rPr>
        <w:t xml:space="preserve">      properties:</w:t>
      </w:r>
    </w:p>
    <w:p w14:paraId="436354F9" w14:textId="77777777" w:rsidR="00F55E17" w:rsidRDefault="00F55E17" w:rsidP="00F55E17">
      <w:pPr>
        <w:pStyle w:val="PL"/>
        <w:rPr>
          <w:noProof w:val="0"/>
        </w:rPr>
      </w:pPr>
      <w:r>
        <w:rPr>
          <w:noProof w:val="0"/>
        </w:rPr>
        <w:t xml:space="preserve">        </w:t>
      </w:r>
      <w:proofErr w:type="spellStart"/>
      <w:r>
        <w:rPr>
          <w:noProof w:val="0"/>
        </w:rPr>
        <w:t>pccRuleIds</w:t>
      </w:r>
      <w:proofErr w:type="spellEnd"/>
      <w:r>
        <w:rPr>
          <w:noProof w:val="0"/>
        </w:rPr>
        <w:t>:</w:t>
      </w:r>
    </w:p>
    <w:p w14:paraId="54BFBDBB" w14:textId="77777777" w:rsidR="00F55E17" w:rsidRDefault="00F55E17" w:rsidP="00F55E17">
      <w:pPr>
        <w:pStyle w:val="PL"/>
        <w:rPr>
          <w:noProof w:val="0"/>
        </w:rPr>
      </w:pPr>
      <w:r>
        <w:rPr>
          <w:noProof w:val="0"/>
        </w:rPr>
        <w:t xml:space="preserve">          type: array</w:t>
      </w:r>
    </w:p>
    <w:p w14:paraId="5ADE90A4" w14:textId="77777777" w:rsidR="00F55E17" w:rsidRDefault="00F55E17" w:rsidP="00F55E17">
      <w:pPr>
        <w:pStyle w:val="PL"/>
        <w:rPr>
          <w:noProof w:val="0"/>
        </w:rPr>
      </w:pPr>
      <w:r>
        <w:rPr>
          <w:noProof w:val="0"/>
        </w:rPr>
        <w:t xml:space="preserve">          items:</w:t>
      </w:r>
    </w:p>
    <w:p w14:paraId="275FB806" w14:textId="77777777" w:rsidR="00F55E17" w:rsidRDefault="00F55E17" w:rsidP="00F55E17">
      <w:pPr>
        <w:pStyle w:val="PL"/>
        <w:rPr>
          <w:noProof w:val="0"/>
        </w:rPr>
      </w:pPr>
      <w:r>
        <w:rPr>
          <w:noProof w:val="0"/>
        </w:rPr>
        <w:t xml:space="preserve">            type: string</w:t>
      </w:r>
    </w:p>
    <w:p w14:paraId="1E238CDB" w14:textId="77777777" w:rsidR="00F55E17" w:rsidRDefault="00F55E17" w:rsidP="00F55E17">
      <w:pPr>
        <w:pStyle w:val="PL"/>
        <w:rPr>
          <w:noProof w:val="0"/>
        </w:rPr>
      </w:pPr>
      <w:r>
        <w:rPr>
          <w:noProof w:val="0"/>
        </w:rPr>
        <w:t xml:space="preserve">          </w:t>
      </w:r>
      <w:proofErr w:type="spellStart"/>
      <w:r>
        <w:rPr>
          <w:noProof w:val="0"/>
        </w:rPr>
        <w:t>minItems</w:t>
      </w:r>
      <w:proofErr w:type="spellEnd"/>
      <w:r>
        <w:rPr>
          <w:noProof w:val="0"/>
        </w:rPr>
        <w:t>: 1</w:t>
      </w:r>
    </w:p>
    <w:p w14:paraId="54DF7CC2" w14:textId="77777777" w:rsidR="00F55E17" w:rsidRDefault="00F55E17" w:rsidP="00F55E17">
      <w:pPr>
        <w:pStyle w:val="PL"/>
        <w:rPr>
          <w:noProof w:val="0"/>
        </w:rPr>
      </w:pPr>
      <w:r>
        <w:rPr>
          <w:noProof w:val="0"/>
        </w:rPr>
        <w:t xml:space="preserve">          description: Contains the identifier of the affected PCC rule(s).</w:t>
      </w:r>
    </w:p>
    <w:p w14:paraId="1CC1F818" w14:textId="77777777" w:rsidR="00F55E17" w:rsidRDefault="00F55E17" w:rsidP="00F55E17">
      <w:pPr>
        <w:pStyle w:val="PL"/>
        <w:rPr>
          <w:noProof w:val="0"/>
        </w:rPr>
      </w:pPr>
      <w:r>
        <w:rPr>
          <w:noProof w:val="0"/>
        </w:rPr>
        <w:t xml:space="preserve">        </w:t>
      </w:r>
      <w:proofErr w:type="spellStart"/>
      <w:r>
        <w:rPr>
          <w:noProof w:val="0"/>
        </w:rPr>
        <w:t>ruleStatus</w:t>
      </w:r>
      <w:proofErr w:type="spellEnd"/>
      <w:r>
        <w:rPr>
          <w:noProof w:val="0"/>
        </w:rPr>
        <w:t>:</w:t>
      </w:r>
    </w:p>
    <w:p w14:paraId="58576D7C" w14:textId="77777777" w:rsidR="00F55E17" w:rsidRDefault="00F55E17" w:rsidP="00F55E17">
      <w:pPr>
        <w:pStyle w:val="PL"/>
        <w:rPr>
          <w:noProof w:val="0"/>
        </w:rPr>
      </w:pPr>
      <w:r>
        <w:rPr>
          <w:noProof w:val="0"/>
        </w:rPr>
        <w:t xml:space="preserve">          $ref: '#/components/schemas/</w:t>
      </w:r>
      <w:proofErr w:type="spellStart"/>
      <w:r>
        <w:rPr>
          <w:noProof w:val="0"/>
        </w:rPr>
        <w:t>RuleStatus</w:t>
      </w:r>
      <w:proofErr w:type="spellEnd"/>
      <w:r>
        <w:rPr>
          <w:noProof w:val="0"/>
        </w:rPr>
        <w:t>'</w:t>
      </w:r>
    </w:p>
    <w:p w14:paraId="2D1013CD" w14:textId="77777777" w:rsidR="00F55E17" w:rsidRDefault="00F55E17" w:rsidP="00F55E17">
      <w:pPr>
        <w:pStyle w:val="PL"/>
      </w:pPr>
      <w:r>
        <w:t xml:space="preserve">        </w:t>
      </w:r>
      <w:r>
        <w:rPr>
          <w:lang w:eastAsia="zh-CN"/>
        </w:rPr>
        <w:t>contVers</w:t>
      </w:r>
      <w:r>
        <w:t>:</w:t>
      </w:r>
    </w:p>
    <w:p w14:paraId="5CD46C93" w14:textId="77777777" w:rsidR="00F55E17" w:rsidRDefault="00F55E17" w:rsidP="00F55E17">
      <w:pPr>
        <w:pStyle w:val="PL"/>
      </w:pPr>
      <w:r>
        <w:t xml:space="preserve">          type: array</w:t>
      </w:r>
    </w:p>
    <w:p w14:paraId="5C5619B8" w14:textId="77777777" w:rsidR="00F55E17" w:rsidRDefault="00F55E17" w:rsidP="00F55E17">
      <w:pPr>
        <w:pStyle w:val="PL"/>
      </w:pPr>
      <w:r>
        <w:t xml:space="preserve">          items:</w:t>
      </w:r>
    </w:p>
    <w:p w14:paraId="6E258B45" w14:textId="77777777" w:rsidR="00F55E17" w:rsidRDefault="00F55E17" w:rsidP="00F55E17">
      <w:pPr>
        <w:pStyle w:val="PL"/>
      </w:pPr>
      <w:r>
        <w:t xml:space="preserve">            $ref: 'TS29514_Npcf_PolicyAuthorization.yaml#/components/schemas/ContentVersion'</w:t>
      </w:r>
    </w:p>
    <w:p w14:paraId="315CD7B2" w14:textId="77777777" w:rsidR="00F55E17" w:rsidRDefault="00F55E17" w:rsidP="00F55E17">
      <w:pPr>
        <w:pStyle w:val="PL"/>
      </w:pPr>
      <w:r>
        <w:rPr>
          <w:noProof w:val="0"/>
        </w:rPr>
        <w:t xml:space="preserve">          </w:t>
      </w:r>
      <w:proofErr w:type="spellStart"/>
      <w:r>
        <w:rPr>
          <w:noProof w:val="0"/>
        </w:rPr>
        <w:t>minItems</w:t>
      </w:r>
      <w:proofErr w:type="spellEnd"/>
      <w:r>
        <w:rPr>
          <w:noProof w:val="0"/>
        </w:rPr>
        <w:t>: 1</w:t>
      </w:r>
    </w:p>
    <w:p w14:paraId="51CB846E" w14:textId="77777777" w:rsidR="00F55E17" w:rsidRDefault="00F55E17" w:rsidP="00F55E17">
      <w:pPr>
        <w:pStyle w:val="PL"/>
      </w:pPr>
      <w:r>
        <w:t xml:space="preserve">          description: Indicates the version of a PCC rule.</w:t>
      </w:r>
    </w:p>
    <w:p w14:paraId="07A455B8" w14:textId="77777777" w:rsidR="00F55E17" w:rsidRDefault="00F55E17" w:rsidP="00F55E17">
      <w:pPr>
        <w:pStyle w:val="PL"/>
        <w:rPr>
          <w:noProof w:val="0"/>
        </w:rPr>
      </w:pPr>
      <w:r>
        <w:rPr>
          <w:noProof w:val="0"/>
        </w:rPr>
        <w:t xml:space="preserve">        </w:t>
      </w:r>
      <w:proofErr w:type="spellStart"/>
      <w:r>
        <w:rPr>
          <w:noProof w:val="0"/>
        </w:rPr>
        <w:t>failureCode</w:t>
      </w:r>
      <w:proofErr w:type="spellEnd"/>
      <w:r>
        <w:rPr>
          <w:noProof w:val="0"/>
        </w:rPr>
        <w:t>:</w:t>
      </w:r>
    </w:p>
    <w:p w14:paraId="46791A95" w14:textId="77777777" w:rsidR="00F55E17" w:rsidRDefault="00F55E17" w:rsidP="00F55E17">
      <w:pPr>
        <w:pStyle w:val="PL"/>
        <w:rPr>
          <w:noProof w:val="0"/>
        </w:rPr>
      </w:pPr>
      <w:r>
        <w:rPr>
          <w:noProof w:val="0"/>
        </w:rPr>
        <w:t xml:space="preserve">          $ref: '#/components/schemas/</w:t>
      </w:r>
      <w:proofErr w:type="spellStart"/>
      <w:r>
        <w:rPr>
          <w:noProof w:val="0"/>
        </w:rPr>
        <w:t>FailureCode</w:t>
      </w:r>
      <w:proofErr w:type="spellEnd"/>
      <w:r>
        <w:rPr>
          <w:noProof w:val="0"/>
        </w:rPr>
        <w:t>'</w:t>
      </w:r>
    </w:p>
    <w:p w14:paraId="2EFD9C73" w14:textId="77777777" w:rsidR="00F55E17" w:rsidRDefault="00F55E17" w:rsidP="00F55E17">
      <w:pPr>
        <w:pStyle w:val="PL"/>
        <w:rPr>
          <w:noProof w:val="0"/>
        </w:rPr>
      </w:pPr>
      <w:r>
        <w:rPr>
          <w:noProof w:val="0"/>
        </w:rPr>
        <w:t xml:space="preserve">        </w:t>
      </w:r>
      <w:proofErr w:type="spellStart"/>
      <w:r>
        <w:rPr>
          <w:noProof w:val="0"/>
        </w:rPr>
        <w:t>finUnitAct</w:t>
      </w:r>
      <w:proofErr w:type="spellEnd"/>
      <w:r>
        <w:rPr>
          <w:noProof w:val="0"/>
        </w:rPr>
        <w:t>:</w:t>
      </w:r>
    </w:p>
    <w:p w14:paraId="5267A4D8" w14:textId="77777777" w:rsidR="00F55E17" w:rsidRDefault="00F55E17" w:rsidP="00F55E17">
      <w:pPr>
        <w:pStyle w:val="PL"/>
        <w:rPr>
          <w:noProof w:val="0"/>
        </w:rPr>
      </w:pPr>
      <w:r>
        <w:rPr>
          <w:noProof w:val="0"/>
        </w:rPr>
        <w:t xml:space="preserve">          </w:t>
      </w:r>
      <w:r>
        <w:rPr>
          <w:rFonts w:cs="Courier New"/>
          <w:noProof w:val="0"/>
          <w:szCs w:val="16"/>
        </w:rPr>
        <w:t>$ref: 'TS32291_Nchf_ConvergedCharging.yaml#/components/schemas/FinalUnitAction'</w:t>
      </w:r>
    </w:p>
    <w:p w14:paraId="6D2BCDBB" w14:textId="77777777" w:rsidR="00F55E17" w:rsidRDefault="00F55E17" w:rsidP="00F55E17">
      <w:pPr>
        <w:pStyle w:val="PL"/>
        <w:rPr>
          <w:noProof w:val="0"/>
        </w:rPr>
      </w:pPr>
      <w:r>
        <w:rPr>
          <w:noProof w:val="0"/>
        </w:rPr>
        <w:t xml:space="preserve">        </w:t>
      </w:r>
      <w:proofErr w:type="spellStart"/>
      <w:r>
        <w:rPr>
          <w:noProof w:val="0"/>
        </w:rPr>
        <w:t>ranNasRelCause</w:t>
      </w:r>
      <w:r>
        <w:rPr>
          <w:rFonts w:hint="eastAsia"/>
          <w:noProof w:val="0"/>
        </w:rPr>
        <w:t>s</w:t>
      </w:r>
      <w:proofErr w:type="spellEnd"/>
      <w:r>
        <w:rPr>
          <w:noProof w:val="0"/>
        </w:rPr>
        <w:t>:</w:t>
      </w:r>
    </w:p>
    <w:p w14:paraId="448061EA" w14:textId="77777777" w:rsidR="00F55E17" w:rsidRDefault="00F55E17" w:rsidP="00F55E17">
      <w:pPr>
        <w:pStyle w:val="PL"/>
        <w:rPr>
          <w:noProof w:val="0"/>
        </w:rPr>
      </w:pPr>
      <w:r>
        <w:rPr>
          <w:noProof w:val="0"/>
        </w:rPr>
        <w:t xml:space="preserve">          type: array</w:t>
      </w:r>
    </w:p>
    <w:p w14:paraId="0C3925E7" w14:textId="77777777" w:rsidR="00F55E17" w:rsidRDefault="00F55E17" w:rsidP="00F55E17">
      <w:pPr>
        <w:pStyle w:val="PL"/>
        <w:rPr>
          <w:noProof w:val="0"/>
        </w:rPr>
      </w:pPr>
      <w:r>
        <w:rPr>
          <w:noProof w:val="0"/>
        </w:rPr>
        <w:t xml:space="preserve">          items:</w:t>
      </w:r>
    </w:p>
    <w:p w14:paraId="076FC4DF" w14:textId="77777777" w:rsidR="00F55E17" w:rsidRDefault="00F55E17" w:rsidP="00F55E17">
      <w:pPr>
        <w:pStyle w:val="PL"/>
        <w:rPr>
          <w:noProof w:val="0"/>
        </w:rPr>
      </w:pPr>
      <w:r>
        <w:rPr>
          <w:noProof w:val="0"/>
        </w:rPr>
        <w:t xml:space="preserve">            $ref: '#/components/schemas/</w:t>
      </w:r>
      <w:proofErr w:type="spellStart"/>
      <w:r>
        <w:rPr>
          <w:noProof w:val="0"/>
        </w:rPr>
        <w:t>RanNasRelCause</w:t>
      </w:r>
      <w:proofErr w:type="spellEnd"/>
      <w:r>
        <w:rPr>
          <w:noProof w:val="0"/>
        </w:rPr>
        <w:t>'</w:t>
      </w:r>
    </w:p>
    <w:p w14:paraId="65E04A18" w14:textId="77777777" w:rsidR="00F55E17" w:rsidRDefault="00F55E17" w:rsidP="00F55E17">
      <w:pPr>
        <w:pStyle w:val="PL"/>
        <w:rPr>
          <w:noProof w:val="0"/>
        </w:rPr>
      </w:pPr>
      <w:r>
        <w:rPr>
          <w:noProof w:val="0"/>
        </w:rPr>
        <w:t xml:space="preserve">          </w:t>
      </w:r>
      <w:proofErr w:type="spellStart"/>
      <w:r>
        <w:rPr>
          <w:noProof w:val="0"/>
        </w:rPr>
        <w:t>minItems</w:t>
      </w:r>
      <w:proofErr w:type="spellEnd"/>
      <w:r>
        <w:rPr>
          <w:noProof w:val="0"/>
        </w:rPr>
        <w:t>: 1</w:t>
      </w:r>
    </w:p>
    <w:p w14:paraId="68876590" w14:textId="77777777" w:rsidR="00F55E17" w:rsidRDefault="00F55E17" w:rsidP="00F55E17">
      <w:pPr>
        <w:pStyle w:val="PL"/>
        <w:rPr>
          <w:noProof w:val="0"/>
        </w:rPr>
      </w:pPr>
      <w:r>
        <w:rPr>
          <w:noProof w:val="0"/>
        </w:rPr>
        <w:t xml:space="preserve">          description: indicates the RAN or NAS release cause code information.</w:t>
      </w:r>
    </w:p>
    <w:p w14:paraId="2D504644" w14:textId="77777777" w:rsidR="00F55E17" w:rsidRDefault="00F55E17" w:rsidP="00F55E1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7BA46954" w14:textId="77777777" w:rsidR="00F55E17" w:rsidRDefault="00F55E17" w:rsidP="00F55E17">
      <w:pPr>
        <w:pStyle w:val="PL"/>
        <w:rPr>
          <w:noProof w:val="0"/>
        </w:rPr>
      </w:pPr>
      <w:r>
        <w:rPr>
          <w:noProof w:val="0"/>
        </w:rPr>
        <w:t xml:space="preserve">        - </w:t>
      </w:r>
      <w:proofErr w:type="spellStart"/>
      <w:r>
        <w:rPr>
          <w:noProof w:val="0"/>
        </w:rPr>
        <w:t>pccRuleIds</w:t>
      </w:r>
      <w:proofErr w:type="spellEnd"/>
    </w:p>
    <w:p w14:paraId="6D69B86B" w14:textId="77777777" w:rsidR="00F55E17" w:rsidRDefault="00F55E17" w:rsidP="00F55E17">
      <w:pPr>
        <w:pStyle w:val="PL"/>
        <w:rPr>
          <w:noProof w:val="0"/>
        </w:rPr>
      </w:pPr>
      <w:r>
        <w:rPr>
          <w:noProof w:val="0"/>
        </w:rPr>
        <w:t xml:space="preserve">        - </w:t>
      </w:r>
      <w:proofErr w:type="spellStart"/>
      <w:r>
        <w:rPr>
          <w:noProof w:val="0"/>
        </w:rPr>
        <w:t>ruleStatus</w:t>
      </w:r>
      <w:proofErr w:type="spellEnd"/>
    </w:p>
    <w:p w14:paraId="0BD4D949" w14:textId="77777777" w:rsidR="00F55E17" w:rsidRDefault="00F55E17" w:rsidP="00F55E17">
      <w:pPr>
        <w:pStyle w:val="PL"/>
        <w:rPr>
          <w:noProof w:val="0"/>
        </w:rPr>
      </w:pPr>
      <w:r>
        <w:rPr>
          <w:noProof w:val="0"/>
        </w:rPr>
        <w:t xml:space="preserve">    </w:t>
      </w:r>
      <w:proofErr w:type="spellStart"/>
      <w:r>
        <w:rPr>
          <w:noProof w:val="0"/>
        </w:rPr>
        <w:t>RanNasRelCause</w:t>
      </w:r>
      <w:proofErr w:type="spellEnd"/>
      <w:r>
        <w:rPr>
          <w:noProof w:val="0"/>
        </w:rPr>
        <w:t>:</w:t>
      </w:r>
    </w:p>
    <w:p w14:paraId="7FA07518" w14:textId="77777777" w:rsidR="00F55E17" w:rsidRDefault="00F55E17" w:rsidP="00F55E17">
      <w:pPr>
        <w:pStyle w:val="PL"/>
        <w:rPr>
          <w:noProof w:val="0"/>
        </w:rPr>
      </w:pPr>
      <w:r>
        <w:rPr>
          <w:noProof w:val="0"/>
        </w:rPr>
        <w:t xml:space="preserve">      type: object</w:t>
      </w:r>
    </w:p>
    <w:p w14:paraId="49B92709" w14:textId="77777777" w:rsidR="00F55E17" w:rsidRDefault="00F55E17" w:rsidP="00F55E17">
      <w:pPr>
        <w:pStyle w:val="PL"/>
        <w:rPr>
          <w:noProof w:val="0"/>
        </w:rPr>
      </w:pPr>
      <w:r>
        <w:rPr>
          <w:noProof w:val="0"/>
        </w:rPr>
        <w:t xml:space="preserve">      properties:</w:t>
      </w:r>
    </w:p>
    <w:p w14:paraId="5F1B4DEC" w14:textId="77777777" w:rsidR="00F55E17" w:rsidRDefault="00F55E17" w:rsidP="00F55E17">
      <w:pPr>
        <w:pStyle w:val="PL"/>
        <w:rPr>
          <w:noProof w:val="0"/>
        </w:rPr>
      </w:pPr>
      <w:r>
        <w:rPr>
          <w:noProof w:val="0"/>
        </w:rPr>
        <w:t xml:space="preserve">        </w:t>
      </w:r>
      <w:proofErr w:type="spellStart"/>
      <w:r>
        <w:rPr>
          <w:noProof w:val="0"/>
          <w:lang w:eastAsia="zh-CN"/>
        </w:rPr>
        <w:t>ngApCause</w:t>
      </w:r>
      <w:proofErr w:type="spellEnd"/>
      <w:r>
        <w:rPr>
          <w:noProof w:val="0"/>
        </w:rPr>
        <w:t>:</w:t>
      </w:r>
    </w:p>
    <w:p w14:paraId="358945C7" w14:textId="77777777" w:rsidR="00F55E17" w:rsidRDefault="00F55E17" w:rsidP="00F55E17">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6E46C479" w14:textId="77777777" w:rsidR="00F55E17" w:rsidRDefault="00F55E17" w:rsidP="00F55E17">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14:paraId="2BEC465A" w14:textId="77777777" w:rsidR="00F55E17" w:rsidRDefault="00F55E17" w:rsidP="00F55E17">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14:paraId="2253AFDB" w14:textId="77777777" w:rsidR="00F55E17" w:rsidRDefault="00F55E17" w:rsidP="00F55E17">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14:paraId="7F8E3122" w14:textId="77777777" w:rsidR="00F55E17" w:rsidRDefault="00F55E17" w:rsidP="00F55E17">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14:paraId="0CFFD79F" w14:textId="77777777" w:rsidR="00F55E17" w:rsidRDefault="00F55E17" w:rsidP="00F55E17">
      <w:pPr>
        <w:pStyle w:val="PL"/>
      </w:pPr>
      <w:r>
        <w:t xml:space="preserve">    UeInitiatedResourceRequest:</w:t>
      </w:r>
    </w:p>
    <w:p w14:paraId="4DFFA263" w14:textId="77777777" w:rsidR="00F55E17" w:rsidRDefault="00F55E17" w:rsidP="00F55E17">
      <w:pPr>
        <w:pStyle w:val="PL"/>
      </w:pPr>
      <w:r>
        <w:t xml:space="preserve">      type: object</w:t>
      </w:r>
    </w:p>
    <w:p w14:paraId="63058F92" w14:textId="77777777" w:rsidR="00F55E17" w:rsidRDefault="00F55E17" w:rsidP="00F55E17">
      <w:pPr>
        <w:pStyle w:val="PL"/>
      </w:pPr>
      <w:r>
        <w:t xml:space="preserve">      properties:</w:t>
      </w:r>
    </w:p>
    <w:p w14:paraId="6761CB8C" w14:textId="77777777" w:rsidR="00F55E17" w:rsidRDefault="00F55E17" w:rsidP="00F55E17">
      <w:pPr>
        <w:pStyle w:val="PL"/>
      </w:pPr>
      <w:r>
        <w:t xml:space="preserve">        pccRuleId:</w:t>
      </w:r>
    </w:p>
    <w:p w14:paraId="2DCAAF33" w14:textId="77777777" w:rsidR="00F55E17" w:rsidRDefault="00F55E17" w:rsidP="00F55E17">
      <w:pPr>
        <w:pStyle w:val="PL"/>
      </w:pPr>
      <w:r>
        <w:t xml:space="preserve">          type: string</w:t>
      </w:r>
    </w:p>
    <w:p w14:paraId="53AFFC3C" w14:textId="77777777" w:rsidR="00F55E17" w:rsidRDefault="00F55E17" w:rsidP="00F55E17">
      <w:pPr>
        <w:pStyle w:val="PL"/>
      </w:pPr>
      <w:r>
        <w:t xml:space="preserve">        ruleOp:</w:t>
      </w:r>
    </w:p>
    <w:p w14:paraId="216C794B" w14:textId="77777777" w:rsidR="00F55E17" w:rsidRDefault="00F55E17" w:rsidP="00F55E17">
      <w:pPr>
        <w:pStyle w:val="PL"/>
      </w:pPr>
      <w:r>
        <w:t xml:space="preserve">          $ref: '#/components/schemas/RuleOperation'</w:t>
      </w:r>
    </w:p>
    <w:p w14:paraId="5975F083" w14:textId="77777777" w:rsidR="00F55E17" w:rsidRDefault="00F55E17" w:rsidP="00F55E17">
      <w:pPr>
        <w:pStyle w:val="PL"/>
      </w:pPr>
      <w:r>
        <w:t xml:space="preserve">        precedence:</w:t>
      </w:r>
    </w:p>
    <w:p w14:paraId="1C98A942" w14:textId="77777777" w:rsidR="00F55E17" w:rsidRDefault="00F55E17" w:rsidP="00F55E17">
      <w:pPr>
        <w:pStyle w:val="PL"/>
      </w:pPr>
      <w:r>
        <w:t xml:space="preserve">          type: integer</w:t>
      </w:r>
    </w:p>
    <w:p w14:paraId="27A21063" w14:textId="77777777" w:rsidR="00F55E17" w:rsidRDefault="00F55E17" w:rsidP="00F55E17">
      <w:pPr>
        <w:pStyle w:val="PL"/>
      </w:pPr>
      <w:r>
        <w:t xml:space="preserve">        packFiltInfo:</w:t>
      </w:r>
    </w:p>
    <w:p w14:paraId="0F5B5D6A" w14:textId="77777777" w:rsidR="00F55E17" w:rsidRDefault="00F55E17" w:rsidP="00F55E17">
      <w:pPr>
        <w:pStyle w:val="PL"/>
      </w:pPr>
      <w:r>
        <w:t xml:space="preserve">          type: array</w:t>
      </w:r>
    </w:p>
    <w:p w14:paraId="3F1B6EDE" w14:textId="77777777" w:rsidR="00F55E17" w:rsidRDefault="00F55E17" w:rsidP="00F55E17">
      <w:pPr>
        <w:pStyle w:val="PL"/>
      </w:pPr>
      <w:r>
        <w:t xml:space="preserve">          items:</w:t>
      </w:r>
    </w:p>
    <w:p w14:paraId="1A791FCE" w14:textId="77777777" w:rsidR="00F55E17" w:rsidRDefault="00F55E17" w:rsidP="00F55E17">
      <w:pPr>
        <w:pStyle w:val="PL"/>
      </w:pPr>
      <w:r>
        <w:t xml:space="preserve">            $ref: '#/components/schemas/PacketFilterInfo'</w:t>
      </w:r>
    </w:p>
    <w:p w14:paraId="33C5DD8E" w14:textId="77777777" w:rsidR="00F55E17" w:rsidRDefault="00F55E17" w:rsidP="00F55E17">
      <w:pPr>
        <w:pStyle w:val="PL"/>
      </w:pPr>
      <w:r>
        <w:t xml:space="preserve">            description: Contains the information from a single packet filter sent from the SMF to the PCF.</w:t>
      </w:r>
    </w:p>
    <w:p w14:paraId="48D16182" w14:textId="77777777" w:rsidR="00F55E17" w:rsidRDefault="00F55E17" w:rsidP="00F55E17">
      <w:pPr>
        <w:pStyle w:val="PL"/>
      </w:pPr>
      <w:r>
        <w:t xml:space="preserve">          minItems: 1</w:t>
      </w:r>
    </w:p>
    <w:p w14:paraId="239698A9" w14:textId="77777777" w:rsidR="00F55E17" w:rsidRDefault="00F55E17" w:rsidP="00F55E17">
      <w:pPr>
        <w:pStyle w:val="PL"/>
      </w:pPr>
      <w:r>
        <w:t xml:space="preserve">        reqQos:</w:t>
      </w:r>
    </w:p>
    <w:p w14:paraId="636B5C77" w14:textId="77777777" w:rsidR="00F55E17" w:rsidRDefault="00F55E17" w:rsidP="00F55E17">
      <w:pPr>
        <w:pStyle w:val="PL"/>
      </w:pPr>
      <w:r>
        <w:t xml:space="preserve">          $ref: '#/components/schemas/RequestedQos'</w:t>
      </w:r>
    </w:p>
    <w:p w14:paraId="28C72F9A" w14:textId="77777777" w:rsidR="00F55E17" w:rsidRDefault="00F55E17" w:rsidP="00F55E17">
      <w:pPr>
        <w:pStyle w:val="PL"/>
      </w:pPr>
      <w:r>
        <w:t xml:space="preserve">      required:</w:t>
      </w:r>
    </w:p>
    <w:p w14:paraId="7C79EFC6" w14:textId="77777777" w:rsidR="00F55E17" w:rsidRDefault="00F55E17" w:rsidP="00F55E17">
      <w:pPr>
        <w:pStyle w:val="PL"/>
      </w:pPr>
      <w:r>
        <w:t xml:space="preserve">        - ruleOp</w:t>
      </w:r>
    </w:p>
    <w:p w14:paraId="6CF06E0C" w14:textId="77777777" w:rsidR="00F55E17" w:rsidRDefault="00F55E17" w:rsidP="00F55E17">
      <w:pPr>
        <w:pStyle w:val="PL"/>
      </w:pPr>
      <w:r>
        <w:t xml:space="preserve">        - packFiltInfo</w:t>
      </w:r>
    </w:p>
    <w:p w14:paraId="5EBAAA95" w14:textId="77777777" w:rsidR="00F55E17" w:rsidRDefault="00F55E17" w:rsidP="00F55E17">
      <w:pPr>
        <w:pStyle w:val="PL"/>
      </w:pPr>
      <w:r>
        <w:t xml:space="preserve">    PacketFilterInfo:</w:t>
      </w:r>
    </w:p>
    <w:p w14:paraId="3A2F0972" w14:textId="77777777" w:rsidR="00F55E17" w:rsidRDefault="00F55E17" w:rsidP="00F55E17">
      <w:pPr>
        <w:pStyle w:val="PL"/>
      </w:pPr>
      <w:r>
        <w:t xml:space="preserve">      type: object</w:t>
      </w:r>
    </w:p>
    <w:p w14:paraId="398A22CC" w14:textId="77777777" w:rsidR="00F55E17" w:rsidRDefault="00F55E17" w:rsidP="00F55E17">
      <w:pPr>
        <w:pStyle w:val="PL"/>
      </w:pPr>
      <w:r>
        <w:t xml:space="preserve">      properties:</w:t>
      </w:r>
    </w:p>
    <w:p w14:paraId="0365B16C" w14:textId="77777777" w:rsidR="00F55E17" w:rsidRDefault="00F55E17" w:rsidP="00F55E17">
      <w:pPr>
        <w:pStyle w:val="PL"/>
      </w:pPr>
      <w:r>
        <w:t xml:space="preserve">        packFiltId:</w:t>
      </w:r>
    </w:p>
    <w:p w14:paraId="6F543062" w14:textId="77777777" w:rsidR="00F55E17" w:rsidRDefault="00F55E17" w:rsidP="00F55E17">
      <w:pPr>
        <w:pStyle w:val="PL"/>
      </w:pPr>
      <w:r>
        <w:t xml:space="preserve">          type: string</w:t>
      </w:r>
    </w:p>
    <w:p w14:paraId="0BD109A1" w14:textId="77777777" w:rsidR="00F55E17" w:rsidRDefault="00F55E17" w:rsidP="00F55E17">
      <w:pPr>
        <w:pStyle w:val="PL"/>
      </w:pPr>
      <w:r>
        <w:t xml:space="preserve">          description: </w:t>
      </w:r>
      <w:r>
        <w:rPr>
          <w:rFonts w:cs="Arial" w:hint="eastAsia"/>
          <w:szCs w:val="18"/>
          <w:lang w:eastAsia="zh-CN"/>
        </w:rPr>
        <w:t>An identifier of packet filter.</w:t>
      </w:r>
    </w:p>
    <w:p w14:paraId="6D6B19DC" w14:textId="77777777" w:rsidR="00F55E17" w:rsidRDefault="00F55E17" w:rsidP="00F55E17">
      <w:pPr>
        <w:pStyle w:val="PL"/>
      </w:pPr>
      <w:r>
        <w:t xml:space="preserve">        </w:t>
      </w:r>
      <w:r>
        <w:rPr>
          <w:rFonts w:hint="eastAsia"/>
          <w:lang w:eastAsia="zh-CN"/>
        </w:rPr>
        <w:t>packFiltCont</w:t>
      </w:r>
      <w:r>
        <w:t>:</w:t>
      </w:r>
    </w:p>
    <w:p w14:paraId="40CC0BDA" w14:textId="77777777" w:rsidR="00F55E17" w:rsidRDefault="00F55E17" w:rsidP="00F55E17">
      <w:pPr>
        <w:pStyle w:val="PL"/>
      </w:pPr>
      <w:r>
        <w:t xml:space="preserve">          $ref: '#/components/schemas/P</w:t>
      </w:r>
      <w:r>
        <w:rPr>
          <w:rFonts w:hint="eastAsia"/>
          <w:lang w:eastAsia="zh-CN"/>
        </w:rPr>
        <w:t>acketFilterContent</w:t>
      </w:r>
      <w:r>
        <w:t>'</w:t>
      </w:r>
    </w:p>
    <w:p w14:paraId="6EEF78A5" w14:textId="77777777" w:rsidR="00F55E17" w:rsidRDefault="00F55E17" w:rsidP="00F55E17">
      <w:pPr>
        <w:pStyle w:val="PL"/>
      </w:pPr>
      <w:r>
        <w:t xml:space="preserve">        tosTrafficClass:</w:t>
      </w:r>
    </w:p>
    <w:p w14:paraId="73F43299" w14:textId="77777777" w:rsidR="00F55E17" w:rsidRDefault="00F55E17" w:rsidP="00F55E17">
      <w:pPr>
        <w:pStyle w:val="PL"/>
      </w:pPr>
      <w:r>
        <w:t xml:space="preserve">          type: string</w:t>
      </w:r>
    </w:p>
    <w:p w14:paraId="7A45FDB5" w14:textId="77777777" w:rsidR="00F55E17" w:rsidRDefault="00F55E17" w:rsidP="00F55E17">
      <w:pPr>
        <w:pStyle w:val="PL"/>
      </w:pPr>
      <w:r>
        <w:t xml:space="preserve">          description: Contains the Ipv4 Type-of-Service and mask field or the Ipv6 Traffic-Class field and mask field.</w:t>
      </w:r>
    </w:p>
    <w:p w14:paraId="6A22F8C5" w14:textId="77777777" w:rsidR="00F55E17" w:rsidRDefault="00F55E17" w:rsidP="00F55E17">
      <w:pPr>
        <w:pStyle w:val="PL"/>
      </w:pPr>
      <w:r>
        <w:t xml:space="preserve">        </w:t>
      </w:r>
      <w:r>
        <w:rPr>
          <w:lang w:eastAsia="zh-CN"/>
        </w:rPr>
        <w:t>spi</w:t>
      </w:r>
      <w:r>
        <w:t>:</w:t>
      </w:r>
    </w:p>
    <w:p w14:paraId="5AAE8CAF" w14:textId="77777777" w:rsidR="00F55E17" w:rsidRDefault="00F55E17" w:rsidP="00F55E17">
      <w:pPr>
        <w:pStyle w:val="PL"/>
      </w:pPr>
      <w:r>
        <w:t xml:space="preserve">          type: string</w:t>
      </w:r>
    </w:p>
    <w:p w14:paraId="7557FDB9" w14:textId="77777777" w:rsidR="00F55E17" w:rsidRDefault="00F55E17" w:rsidP="00F55E17">
      <w:pPr>
        <w:pStyle w:val="PL"/>
      </w:pPr>
      <w:r>
        <w:t xml:space="preserve">          description: The security parameter index of the IPSec packet.</w:t>
      </w:r>
    </w:p>
    <w:p w14:paraId="4BAD8E7A" w14:textId="77777777" w:rsidR="00F55E17" w:rsidRDefault="00F55E17" w:rsidP="00F55E17">
      <w:pPr>
        <w:pStyle w:val="PL"/>
      </w:pPr>
      <w:r>
        <w:t xml:space="preserve">        flowLabel:</w:t>
      </w:r>
    </w:p>
    <w:p w14:paraId="5C3FCA4A" w14:textId="77777777" w:rsidR="00F55E17" w:rsidRDefault="00F55E17" w:rsidP="00F55E17">
      <w:pPr>
        <w:pStyle w:val="PL"/>
      </w:pPr>
      <w:r>
        <w:t xml:space="preserve">          type: string</w:t>
      </w:r>
    </w:p>
    <w:p w14:paraId="16406F46" w14:textId="77777777" w:rsidR="00F55E17" w:rsidRDefault="00F55E17" w:rsidP="00F55E17">
      <w:pPr>
        <w:pStyle w:val="PL"/>
      </w:pPr>
      <w:r>
        <w:t xml:space="preserve">          description: The Ipv6 flow label header field.</w:t>
      </w:r>
    </w:p>
    <w:p w14:paraId="40F9839B" w14:textId="77777777" w:rsidR="00F55E17" w:rsidRDefault="00F55E17" w:rsidP="00F55E17">
      <w:pPr>
        <w:pStyle w:val="PL"/>
      </w:pPr>
      <w:r>
        <w:t xml:space="preserve">        </w:t>
      </w:r>
      <w:r>
        <w:rPr>
          <w:lang w:eastAsia="zh-CN"/>
        </w:rPr>
        <w:t>flowDirection</w:t>
      </w:r>
      <w:r>
        <w:t>:</w:t>
      </w:r>
    </w:p>
    <w:p w14:paraId="3F3AAD79" w14:textId="77777777" w:rsidR="00F55E17" w:rsidRDefault="00F55E17" w:rsidP="00F55E17">
      <w:pPr>
        <w:pStyle w:val="PL"/>
      </w:pPr>
      <w:r>
        <w:t xml:space="preserve">          $ref: '#/components/schemas/F</w:t>
      </w:r>
      <w:r>
        <w:rPr>
          <w:lang w:eastAsia="zh-CN"/>
        </w:rPr>
        <w:t>lowDirection</w:t>
      </w:r>
      <w:r>
        <w:t>'</w:t>
      </w:r>
    </w:p>
    <w:p w14:paraId="491DBE78" w14:textId="77777777" w:rsidR="00F55E17" w:rsidRDefault="00F55E17" w:rsidP="00F55E17">
      <w:pPr>
        <w:pStyle w:val="PL"/>
      </w:pPr>
      <w:r>
        <w:t xml:space="preserve">    RequestedQos:</w:t>
      </w:r>
    </w:p>
    <w:p w14:paraId="1520CE53" w14:textId="77777777" w:rsidR="00F55E17" w:rsidRDefault="00F55E17" w:rsidP="00F55E17">
      <w:pPr>
        <w:pStyle w:val="PL"/>
      </w:pPr>
      <w:r>
        <w:t xml:space="preserve">      type: object</w:t>
      </w:r>
    </w:p>
    <w:p w14:paraId="2697F9A1" w14:textId="77777777" w:rsidR="00F55E17" w:rsidRDefault="00F55E17" w:rsidP="00F55E17">
      <w:pPr>
        <w:pStyle w:val="PL"/>
      </w:pPr>
      <w:r>
        <w:t xml:space="preserve">      properties:</w:t>
      </w:r>
    </w:p>
    <w:p w14:paraId="2F506729" w14:textId="77777777" w:rsidR="00F55E17" w:rsidRDefault="00F55E17" w:rsidP="00F55E17">
      <w:pPr>
        <w:pStyle w:val="PL"/>
      </w:pPr>
      <w:r>
        <w:t xml:space="preserve">        5qi:</w:t>
      </w:r>
    </w:p>
    <w:p w14:paraId="3A926949" w14:textId="77777777" w:rsidR="00F55E17" w:rsidRDefault="00F55E17" w:rsidP="00F55E17">
      <w:pPr>
        <w:pStyle w:val="PL"/>
        <w:ind w:left="160" w:hangingChars="100" w:hanging="160"/>
      </w:pPr>
      <w:r>
        <w:t xml:space="preserve">          $ref: 'TS29571_CommonData.yaml#/components/schemas/5Qi'</w:t>
      </w:r>
    </w:p>
    <w:p w14:paraId="1DDDE3BF" w14:textId="77777777" w:rsidR="00F55E17" w:rsidRDefault="00F55E17" w:rsidP="00F55E17">
      <w:pPr>
        <w:pStyle w:val="PL"/>
      </w:pPr>
      <w:r>
        <w:t xml:space="preserve">        gbrUl:</w:t>
      </w:r>
    </w:p>
    <w:p w14:paraId="6476E223" w14:textId="77777777" w:rsidR="00F55E17" w:rsidRDefault="00F55E17" w:rsidP="00F55E17">
      <w:pPr>
        <w:pStyle w:val="PL"/>
      </w:pPr>
      <w:r>
        <w:t xml:space="preserve">          $ref: 'TS29571_CommonData.yaml#/components/schemas/BitRate'</w:t>
      </w:r>
    </w:p>
    <w:p w14:paraId="3FCE4B0E" w14:textId="77777777" w:rsidR="00F55E17" w:rsidRDefault="00F55E17" w:rsidP="00F55E17">
      <w:pPr>
        <w:pStyle w:val="PL"/>
      </w:pPr>
      <w:r>
        <w:t xml:space="preserve">        gbrDl:</w:t>
      </w:r>
    </w:p>
    <w:p w14:paraId="682238F7" w14:textId="77777777" w:rsidR="00F55E17" w:rsidRDefault="00F55E17" w:rsidP="00F55E17">
      <w:pPr>
        <w:pStyle w:val="PL"/>
      </w:pPr>
      <w:r>
        <w:t xml:space="preserve">          $ref: 'TS29571_CommonData.yaml#/components/schemas/BitRate'</w:t>
      </w:r>
    </w:p>
    <w:p w14:paraId="03F0569E" w14:textId="77777777" w:rsidR="00F55E17" w:rsidRDefault="00F55E17" w:rsidP="00F55E17">
      <w:pPr>
        <w:pStyle w:val="PL"/>
      </w:pPr>
      <w:r>
        <w:t xml:space="preserve">      required:</w:t>
      </w:r>
    </w:p>
    <w:p w14:paraId="36379AAE" w14:textId="77777777" w:rsidR="00F55E17" w:rsidRDefault="00F55E17" w:rsidP="00F55E17">
      <w:pPr>
        <w:pStyle w:val="PL"/>
        <w:tabs>
          <w:tab w:val="clear" w:pos="384"/>
          <w:tab w:val="left" w:pos="385"/>
        </w:tabs>
      </w:pPr>
      <w:r>
        <w:t xml:space="preserve">        - 5qi</w:t>
      </w:r>
    </w:p>
    <w:p w14:paraId="0E35D04B" w14:textId="77777777" w:rsidR="00F55E17" w:rsidRDefault="00F55E17" w:rsidP="00F55E17">
      <w:pPr>
        <w:pStyle w:val="PL"/>
      </w:pPr>
      <w:r>
        <w:t xml:space="preserve">    QosNotificationControlInfo:</w:t>
      </w:r>
    </w:p>
    <w:p w14:paraId="418480DF" w14:textId="77777777" w:rsidR="00F55E17" w:rsidRDefault="00F55E17" w:rsidP="00F55E17">
      <w:pPr>
        <w:pStyle w:val="PL"/>
      </w:pPr>
      <w:r>
        <w:t xml:space="preserve">      type: object</w:t>
      </w:r>
    </w:p>
    <w:p w14:paraId="1350CAA0" w14:textId="77777777" w:rsidR="00F55E17" w:rsidRDefault="00F55E17" w:rsidP="00F55E17">
      <w:pPr>
        <w:pStyle w:val="PL"/>
      </w:pPr>
      <w:r>
        <w:t xml:space="preserve">      properties:</w:t>
      </w:r>
    </w:p>
    <w:p w14:paraId="1D7A06E9" w14:textId="77777777" w:rsidR="00F55E17" w:rsidRDefault="00F55E17" w:rsidP="00F55E17">
      <w:pPr>
        <w:pStyle w:val="PL"/>
      </w:pPr>
      <w:r>
        <w:t xml:space="preserve">        refPccRuleIds:</w:t>
      </w:r>
    </w:p>
    <w:p w14:paraId="6D67E79E" w14:textId="77777777" w:rsidR="00F55E17" w:rsidRDefault="00F55E17" w:rsidP="00F55E17">
      <w:pPr>
        <w:pStyle w:val="PL"/>
      </w:pPr>
      <w:r>
        <w:t xml:space="preserve">          type: array</w:t>
      </w:r>
    </w:p>
    <w:p w14:paraId="462D8379" w14:textId="77777777" w:rsidR="00F55E17" w:rsidRDefault="00F55E17" w:rsidP="00F55E17">
      <w:pPr>
        <w:pStyle w:val="PL"/>
      </w:pPr>
      <w:r>
        <w:t xml:space="preserve">          items:</w:t>
      </w:r>
    </w:p>
    <w:p w14:paraId="5B198229" w14:textId="77777777" w:rsidR="00F55E17" w:rsidRDefault="00F55E17" w:rsidP="00F55E17">
      <w:pPr>
        <w:pStyle w:val="PL"/>
      </w:pPr>
      <w:r>
        <w:t xml:space="preserve">            type: string</w:t>
      </w:r>
    </w:p>
    <w:p w14:paraId="7CA34A7D" w14:textId="77777777" w:rsidR="00F55E17" w:rsidRDefault="00F55E17" w:rsidP="00F55E17">
      <w:pPr>
        <w:pStyle w:val="PL"/>
      </w:pPr>
      <w:r>
        <w:t xml:space="preserve">          minItems: 1</w:t>
      </w:r>
    </w:p>
    <w:p w14:paraId="1F6D9752" w14:textId="77777777" w:rsidR="00F55E17" w:rsidRDefault="00F55E17" w:rsidP="00F55E17">
      <w:pPr>
        <w:pStyle w:val="PL"/>
      </w:pPr>
      <w:r>
        <w:t xml:space="preserve">          description: An array of PCC rule id references to the PCC rules associated with the QoS notification control info.</w:t>
      </w:r>
    </w:p>
    <w:p w14:paraId="4A52ECA5" w14:textId="77777777" w:rsidR="00F55E17" w:rsidRDefault="00F55E17" w:rsidP="00F55E17">
      <w:pPr>
        <w:pStyle w:val="PL"/>
      </w:pPr>
      <w:r>
        <w:t xml:space="preserve">        notifType:</w:t>
      </w:r>
    </w:p>
    <w:p w14:paraId="6A4D5732" w14:textId="77777777" w:rsidR="00F55E17" w:rsidRDefault="00F55E17" w:rsidP="00F55E17">
      <w:pPr>
        <w:pStyle w:val="PL"/>
      </w:pPr>
      <w:r>
        <w:t xml:space="preserve">          $ref: '</w:t>
      </w:r>
      <w:r>
        <w:rPr>
          <w:noProof w:val="0"/>
        </w:rPr>
        <w:t>TS29514_Npcf_PolicyAuthorization.yaml</w:t>
      </w:r>
      <w:r>
        <w:t>#/components/schemas/QosNotifType'</w:t>
      </w:r>
    </w:p>
    <w:p w14:paraId="34171087" w14:textId="77777777" w:rsidR="00F55E17" w:rsidRDefault="00F55E17" w:rsidP="00F55E17">
      <w:pPr>
        <w:pStyle w:val="PL"/>
        <w:rPr>
          <w:noProof w:val="0"/>
        </w:rPr>
      </w:pPr>
      <w:r>
        <w:rPr>
          <w:noProof w:val="0"/>
        </w:rPr>
        <w:t xml:space="preserve">        </w:t>
      </w:r>
      <w:proofErr w:type="spellStart"/>
      <w:r>
        <w:rPr>
          <w:noProof w:val="0"/>
        </w:rPr>
        <w:t>contVer</w:t>
      </w:r>
      <w:proofErr w:type="spellEnd"/>
      <w:r>
        <w:rPr>
          <w:noProof w:val="0"/>
        </w:rPr>
        <w:t>:</w:t>
      </w:r>
    </w:p>
    <w:p w14:paraId="73E1CC14" w14:textId="77777777" w:rsidR="00F55E17" w:rsidRDefault="00F55E17" w:rsidP="00F55E17">
      <w:pPr>
        <w:pStyle w:val="PL"/>
      </w:pPr>
      <w:r>
        <w:rPr>
          <w:noProof w:val="0"/>
        </w:rPr>
        <w:t xml:space="preserve">          $ref: 'TS29514_Npcf_PolicyAuthorization.yaml#/components/schemas/ContentVersion'</w:t>
      </w:r>
    </w:p>
    <w:p w14:paraId="385F0E95" w14:textId="77777777" w:rsidR="00F55E17" w:rsidRDefault="00F55E17" w:rsidP="00F55E17">
      <w:pPr>
        <w:pStyle w:val="PL"/>
      </w:pPr>
      <w:r>
        <w:t xml:space="preserve">      required:</w:t>
      </w:r>
    </w:p>
    <w:p w14:paraId="31BF3296" w14:textId="77777777" w:rsidR="00F55E17" w:rsidRDefault="00F55E17" w:rsidP="00F55E17">
      <w:pPr>
        <w:pStyle w:val="PL"/>
      </w:pPr>
      <w:r>
        <w:t xml:space="preserve">        - refPccRuleIds</w:t>
      </w:r>
    </w:p>
    <w:p w14:paraId="0F0470C6" w14:textId="77777777" w:rsidR="00F55E17" w:rsidRDefault="00F55E17" w:rsidP="00F55E17">
      <w:pPr>
        <w:pStyle w:val="PL"/>
        <w:tabs>
          <w:tab w:val="clear" w:pos="384"/>
          <w:tab w:val="left" w:pos="385"/>
        </w:tabs>
      </w:pPr>
      <w:r>
        <w:t xml:space="preserve">        - notifType</w:t>
      </w:r>
    </w:p>
    <w:p w14:paraId="38670BF6" w14:textId="77777777" w:rsidR="00F55E17" w:rsidRDefault="00F55E17" w:rsidP="00F55E17">
      <w:pPr>
        <w:pStyle w:val="PL"/>
      </w:pPr>
      <w:r>
        <w:t xml:space="preserve">    PartialSuccessReport:</w:t>
      </w:r>
    </w:p>
    <w:p w14:paraId="6442A066" w14:textId="77777777" w:rsidR="00F55E17" w:rsidRDefault="00F55E17" w:rsidP="00F55E17">
      <w:pPr>
        <w:pStyle w:val="PL"/>
      </w:pPr>
      <w:r>
        <w:t xml:space="preserve">      type: object</w:t>
      </w:r>
    </w:p>
    <w:p w14:paraId="6B10668F" w14:textId="77777777" w:rsidR="00F55E17" w:rsidRDefault="00F55E17" w:rsidP="00F55E17">
      <w:pPr>
        <w:pStyle w:val="PL"/>
      </w:pPr>
      <w:r>
        <w:t xml:space="preserve">      properties:</w:t>
      </w:r>
    </w:p>
    <w:p w14:paraId="6F3B5F4D" w14:textId="77777777" w:rsidR="00F55E17" w:rsidRDefault="00F55E17" w:rsidP="00F55E17">
      <w:pPr>
        <w:pStyle w:val="PL"/>
      </w:pPr>
      <w:r>
        <w:t xml:space="preserve">        failureCause:</w:t>
      </w:r>
    </w:p>
    <w:p w14:paraId="53C407C7" w14:textId="77777777" w:rsidR="00F55E17" w:rsidRDefault="00F55E17" w:rsidP="00F55E17">
      <w:pPr>
        <w:pStyle w:val="PL"/>
      </w:pPr>
      <w:r>
        <w:t xml:space="preserve">          $ref: '#/components/schemas/FailureCause'</w:t>
      </w:r>
    </w:p>
    <w:p w14:paraId="226B5268" w14:textId="77777777" w:rsidR="00F55E17" w:rsidRDefault="00F55E17" w:rsidP="00F55E17">
      <w:pPr>
        <w:pStyle w:val="PL"/>
      </w:pPr>
      <w:r>
        <w:t xml:space="preserve">        ruleReports:</w:t>
      </w:r>
    </w:p>
    <w:p w14:paraId="0A4535F4" w14:textId="77777777" w:rsidR="00F55E17" w:rsidRDefault="00F55E17" w:rsidP="00F55E17">
      <w:pPr>
        <w:pStyle w:val="PL"/>
      </w:pPr>
      <w:r>
        <w:t xml:space="preserve">          type: array</w:t>
      </w:r>
    </w:p>
    <w:p w14:paraId="1C3380C6" w14:textId="77777777" w:rsidR="00F55E17" w:rsidRDefault="00F55E17" w:rsidP="00F55E17">
      <w:pPr>
        <w:pStyle w:val="PL"/>
      </w:pPr>
      <w:r>
        <w:t xml:space="preserve">          items:</w:t>
      </w:r>
    </w:p>
    <w:p w14:paraId="7EDFE911" w14:textId="77777777" w:rsidR="00F55E17" w:rsidRDefault="00F55E17" w:rsidP="00F55E17">
      <w:pPr>
        <w:pStyle w:val="PL"/>
        <w:ind w:left="160" w:hangingChars="100" w:hanging="160"/>
      </w:pPr>
      <w:r>
        <w:t xml:space="preserve">            $ref: '#/components/schemas/RuleReport'</w:t>
      </w:r>
    </w:p>
    <w:p w14:paraId="6EFD39C4" w14:textId="77777777" w:rsidR="00F55E17" w:rsidRDefault="00F55E17" w:rsidP="00F55E17">
      <w:pPr>
        <w:pStyle w:val="PL"/>
      </w:pPr>
      <w:r>
        <w:t xml:space="preserve">          minItems: 1</w:t>
      </w:r>
    </w:p>
    <w:p w14:paraId="039E1981" w14:textId="77777777" w:rsidR="00F55E17" w:rsidRDefault="00F55E17" w:rsidP="00F55E17">
      <w:pPr>
        <w:pStyle w:val="PL"/>
      </w:pPr>
      <w:r>
        <w:t xml:space="preserve">          description: Information about the PCC rules provisioned by the PCF not successfully installed/activated.</w:t>
      </w:r>
    </w:p>
    <w:p w14:paraId="634522BB" w14:textId="77777777" w:rsidR="00F55E17" w:rsidRDefault="00F55E17" w:rsidP="00F55E17">
      <w:pPr>
        <w:pStyle w:val="PL"/>
      </w:pPr>
      <w:r>
        <w:t xml:space="preserve">        sessRuleReports:</w:t>
      </w:r>
    </w:p>
    <w:p w14:paraId="6E525AF7" w14:textId="77777777" w:rsidR="00F55E17" w:rsidRDefault="00F55E17" w:rsidP="00F55E17">
      <w:pPr>
        <w:pStyle w:val="PL"/>
      </w:pPr>
      <w:r>
        <w:t xml:space="preserve">          type: array</w:t>
      </w:r>
    </w:p>
    <w:p w14:paraId="6878994F" w14:textId="77777777" w:rsidR="00F55E17" w:rsidRDefault="00F55E17" w:rsidP="00F55E17">
      <w:pPr>
        <w:pStyle w:val="PL"/>
      </w:pPr>
      <w:r>
        <w:t xml:space="preserve">          items:</w:t>
      </w:r>
    </w:p>
    <w:p w14:paraId="759E54F8" w14:textId="77777777" w:rsidR="00F55E17" w:rsidRDefault="00F55E17" w:rsidP="00F55E17">
      <w:pPr>
        <w:pStyle w:val="PL"/>
        <w:ind w:left="160" w:hangingChars="100" w:hanging="160"/>
      </w:pPr>
      <w:r>
        <w:t xml:space="preserve">            $ref: '#/components/schemas/</w:t>
      </w:r>
      <w:r>
        <w:rPr>
          <w:lang w:eastAsia="zh-CN"/>
        </w:rPr>
        <w:t>SessionRuleReport</w:t>
      </w:r>
      <w:r>
        <w:t>'</w:t>
      </w:r>
    </w:p>
    <w:p w14:paraId="562EB62A" w14:textId="77777777" w:rsidR="00F55E17" w:rsidRDefault="00F55E17" w:rsidP="00F55E17">
      <w:pPr>
        <w:pStyle w:val="PL"/>
      </w:pPr>
      <w:r>
        <w:t xml:space="preserve">          minItems: 1</w:t>
      </w:r>
    </w:p>
    <w:p w14:paraId="590F3DB3" w14:textId="77777777" w:rsidR="00F55E17" w:rsidRDefault="00F55E17" w:rsidP="00F55E17">
      <w:pPr>
        <w:pStyle w:val="PL"/>
      </w:pPr>
      <w:r>
        <w:t xml:space="preserve">          description: Information about the session rules provisioned by the PCF not successfully installed.</w:t>
      </w:r>
    </w:p>
    <w:p w14:paraId="38BEF111" w14:textId="77777777" w:rsidR="00F55E17" w:rsidRDefault="00F55E17" w:rsidP="00F55E17">
      <w:pPr>
        <w:pStyle w:val="PL"/>
      </w:pPr>
      <w:r>
        <w:t xml:space="preserve">        ueCampingRep:</w:t>
      </w:r>
    </w:p>
    <w:p w14:paraId="1032E861" w14:textId="77777777" w:rsidR="00F55E17" w:rsidRDefault="00F55E17" w:rsidP="00F55E17">
      <w:pPr>
        <w:pStyle w:val="PL"/>
      </w:pPr>
      <w:r>
        <w:t xml:space="preserve">          $ref: '#/components/schemas/UeCampingRep'</w:t>
      </w:r>
    </w:p>
    <w:p w14:paraId="0C09847E" w14:textId="77777777" w:rsidR="00F55E17" w:rsidRDefault="00F55E17" w:rsidP="00F55E17">
      <w:pPr>
        <w:pStyle w:val="PL"/>
      </w:pPr>
      <w:r>
        <w:t xml:space="preserve">      required:</w:t>
      </w:r>
    </w:p>
    <w:p w14:paraId="642C928A" w14:textId="77777777" w:rsidR="00F55E17" w:rsidRDefault="00F55E17" w:rsidP="00F55E17">
      <w:pPr>
        <w:pStyle w:val="PL"/>
      </w:pPr>
      <w:r>
        <w:t xml:space="preserve">        - failureCause</w:t>
      </w:r>
    </w:p>
    <w:p w14:paraId="1CFE9DE3"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14:paraId="6EFBDA90"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4EFCC2FE"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51D16DB4"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14:paraId="6A6A6DA7"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14:paraId="0FFD82A7"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14:paraId="0B89F220"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14:paraId="461A649B" w14:textId="77777777" w:rsidR="00F55E17" w:rsidRDefault="00F55E17" w:rsidP="00F55E17">
      <w:pPr>
        <w:pStyle w:val="PL"/>
      </w:pPr>
      <w:r>
        <w:t xml:space="preserve">        priorityLevel:</w:t>
      </w:r>
    </w:p>
    <w:p w14:paraId="7D9263E0" w14:textId="77777777" w:rsidR="00F55E17" w:rsidRDefault="00F55E17" w:rsidP="00F55E17">
      <w:pPr>
        <w:pStyle w:val="PL"/>
      </w:pPr>
      <w:r>
        <w:t xml:space="preserve">          $ref: 'TS29571_CommonData.yaml#/components/schemas/5QiPriorityLevelRm'</w:t>
      </w:r>
    </w:p>
    <w:p w14:paraId="740E72D8" w14:textId="77777777" w:rsidR="00F55E17" w:rsidRDefault="00F55E17" w:rsidP="00F55E17">
      <w:pPr>
        <w:pStyle w:val="PL"/>
      </w:pPr>
      <w:r>
        <w:t xml:space="preserve">        averWindow:</w:t>
      </w:r>
    </w:p>
    <w:p w14:paraId="6958CD04" w14:textId="77777777" w:rsidR="00F55E17" w:rsidRDefault="00F55E17" w:rsidP="00F55E17">
      <w:pPr>
        <w:pStyle w:val="PL"/>
      </w:pPr>
      <w:r>
        <w:t xml:space="preserve">          $ref: 'TS29571_CommonData.yaml#/components/schemas/AverWindowRm'</w:t>
      </w:r>
    </w:p>
    <w:p w14:paraId="0EBDF8BC" w14:textId="77777777" w:rsidR="00F55E17" w:rsidRDefault="00F55E17" w:rsidP="00F55E17">
      <w:pPr>
        <w:pStyle w:val="PL"/>
      </w:pPr>
      <w:r>
        <w:t xml:space="preserve">        maxDataBurstVol:</w:t>
      </w:r>
    </w:p>
    <w:p w14:paraId="28FBF574" w14:textId="77777777" w:rsidR="00F55E17" w:rsidRDefault="00F55E17" w:rsidP="00F55E17">
      <w:pPr>
        <w:pStyle w:val="PL"/>
        <w:tabs>
          <w:tab w:val="clear" w:pos="384"/>
          <w:tab w:val="left" w:pos="385"/>
        </w:tabs>
      </w:pPr>
      <w:r>
        <w:t xml:space="preserve">          $ref: 'TS29571_CommonData.yaml#/components/schemas/MaxDataBurstVolRm'</w:t>
      </w:r>
    </w:p>
    <w:p w14:paraId="65041C9C" w14:textId="77777777" w:rsidR="00F55E17" w:rsidRDefault="00F55E17" w:rsidP="00F55E17">
      <w:pPr>
        <w:pStyle w:val="PL"/>
      </w:pPr>
      <w:r>
        <w:t xml:space="preserve">        maxbrUl:</w:t>
      </w:r>
    </w:p>
    <w:p w14:paraId="69CA72B9" w14:textId="77777777" w:rsidR="00F55E17" w:rsidRDefault="00F55E17" w:rsidP="00F55E17">
      <w:pPr>
        <w:pStyle w:val="PL"/>
      </w:pPr>
      <w:r>
        <w:t xml:space="preserve">          $ref: 'TS29571_CommonData.yaml#/components/schemas/BitRateRm'</w:t>
      </w:r>
    </w:p>
    <w:p w14:paraId="16A00C2F" w14:textId="77777777" w:rsidR="00F55E17" w:rsidRDefault="00F55E17" w:rsidP="00F55E17">
      <w:pPr>
        <w:pStyle w:val="PL"/>
      </w:pPr>
      <w:r>
        <w:t xml:space="preserve">        maxbrDl:</w:t>
      </w:r>
    </w:p>
    <w:p w14:paraId="15002CE9" w14:textId="77777777" w:rsidR="00F55E17" w:rsidRDefault="00F55E17" w:rsidP="00F55E17">
      <w:pPr>
        <w:pStyle w:val="PL"/>
      </w:pPr>
      <w:r>
        <w:t xml:space="preserve">          $ref: 'TS29571_CommonData.yaml#/components/schemas/BitRateRm'</w:t>
      </w:r>
    </w:p>
    <w:p w14:paraId="42C7A536" w14:textId="77777777" w:rsidR="00F55E17" w:rsidRDefault="00F55E17" w:rsidP="00F55E17">
      <w:pPr>
        <w:pStyle w:val="PL"/>
      </w:pPr>
      <w:r>
        <w:t xml:space="preserve">        gbrUl:</w:t>
      </w:r>
    </w:p>
    <w:p w14:paraId="0019D5CC" w14:textId="77777777" w:rsidR="00F55E17" w:rsidRDefault="00F55E17" w:rsidP="00F55E17">
      <w:pPr>
        <w:pStyle w:val="PL"/>
      </w:pPr>
      <w:r>
        <w:t xml:space="preserve">          $ref: 'TS29571_CommonData.yaml#/components/schemas/BitRateRm'</w:t>
      </w:r>
    </w:p>
    <w:p w14:paraId="7A2BAA07" w14:textId="77777777" w:rsidR="00F55E17" w:rsidRDefault="00F55E17" w:rsidP="00F55E17">
      <w:pPr>
        <w:pStyle w:val="PL"/>
      </w:pPr>
      <w:r>
        <w:t xml:space="preserve">        gbrDl:</w:t>
      </w:r>
    </w:p>
    <w:p w14:paraId="7826D437" w14:textId="77777777" w:rsidR="00F55E17" w:rsidRDefault="00F55E17" w:rsidP="00F55E17">
      <w:pPr>
        <w:pStyle w:val="PL"/>
      </w:pPr>
      <w:r>
        <w:t xml:space="preserve">          $ref: 'TS29571_CommonData.yaml#/components/schemas/BitRateRm'</w:t>
      </w:r>
    </w:p>
    <w:p w14:paraId="04A82B69" w14:textId="77777777" w:rsidR="00F55E17" w:rsidRDefault="00F55E17" w:rsidP="00F55E17">
      <w:pPr>
        <w:pStyle w:val="PL"/>
      </w:pPr>
      <w:r>
        <w:t xml:space="preserve">        qnc:</w:t>
      </w:r>
    </w:p>
    <w:p w14:paraId="4295FE23" w14:textId="77777777" w:rsidR="00F55E17" w:rsidRDefault="00F55E17" w:rsidP="00F55E17">
      <w:pPr>
        <w:pStyle w:val="PL"/>
      </w:pPr>
      <w:r>
        <w:t xml:space="preserve">          type: boolean</w:t>
      </w:r>
    </w:p>
    <w:p w14:paraId="0F4357E3" w14:textId="77777777" w:rsidR="00F55E17" w:rsidRDefault="00F55E17" w:rsidP="00F55E17">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14:paraId="258F6AC5" w14:textId="77777777" w:rsidR="00F55E17" w:rsidRDefault="00F55E17" w:rsidP="00F55E17">
      <w:pPr>
        <w:pStyle w:val="PL"/>
      </w:pPr>
      <w:r>
        <w:t xml:space="preserve">    ErrorReport:</w:t>
      </w:r>
    </w:p>
    <w:p w14:paraId="09FFD01A" w14:textId="77777777" w:rsidR="00F55E17" w:rsidRDefault="00F55E17" w:rsidP="00F55E17">
      <w:pPr>
        <w:pStyle w:val="PL"/>
      </w:pPr>
      <w:r>
        <w:t xml:space="preserve">      type: object</w:t>
      </w:r>
    </w:p>
    <w:p w14:paraId="35DF2254" w14:textId="77777777" w:rsidR="00F55E17" w:rsidRDefault="00F55E17" w:rsidP="00F55E17">
      <w:pPr>
        <w:pStyle w:val="PL"/>
      </w:pPr>
      <w:r>
        <w:t xml:space="preserve">      properties:</w:t>
      </w:r>
    </w:p>
    <w:p w14:paraId="4C34C2C9" w14:textId="77777777" w:rsidR="00F55E17" w:rsidRDefault="00F55E17" w:rsidP="00F55E17">
      <w:pPr>
        <w:pStyle w:val="PL"/>
      </w:pPr>
      <w:r>
        <w:t xml:space="preserve">        error:</w:t>
      </w:r>
    </w:p>
    <w:p w14:paraId="1F2183CB" w14:textId="77777777" w:rsidR="00F55E17" w:rsidRDefault="00F55E17" w:rsidP="00F55E17">
      <w:pPr>
        <w:pStyle w:val="PL"/>
      </w:pPr>
      <w:r>
        <w:t xml:space="preserve">          </w:t>
      </w:r>
      <w:r>
        <w:rPr>
          <w:lang w:val="en-US"/>
        </w:rPr>
        <w:t>$ref: 'TS29571_CommonData.yaml#/components/schemas/ProblemDetails'</w:t>
      </w:r>
    </w:p>
    <w:p w14:paraId="63C9D65D" w14:textId="77777777" w:rsidR="00F55E17" w:rsidRDefault="00F55E17" w:rsidP="00F55E17">
      <w:pPr>
        <w:pStyle w:val="PL"/>
      </w:pPr>
      <w:r>
        <w:t xml:space="preserve">        ruleReports:</w:t>
      </w:r>
    </w:p>
    <w:p w14:paraId="5131A2E6" w14:textId="77777777" w:rsidR="00F55E17" w:rsidRDefault="00F55E17" w:rsidP="00F55E17">
      <w:pPr>
        <w:pStyle w:val="PL"/>
      </w:pPr>
      <w:r>
        <w:t xml:space="preserve">          type: array</w:t>
      </w:r>
    </w:p>
    <w:p w14:paraId="784327B8" w14:textId="77777777" w:rsidR="00F55E17" w:rsidRDefault="00F55E17" w:rsidP="00F55E17">
      <w:pPr>
        <w:pStyle w:val="PL"/>
      </w:pPr>
      <w:r>
        <w:t xml:space="preserve">          items:</w:t>
      </w:r>
    </w:p>
    <w:p w14:paraId="4357B9B3" w14:textId="77777777" w:rsidR="00F55E17" w:rsidRDefault="00F55E17" w:rsidP="00F55E17">
      <w:pPr>
        <w:pStyle w:val="PL"/>
      </w:pPr>
      <w:r>
        <w:t xml:space="preserve">            $ref: '#/components/schemas/RuleReport'</w:t>
      </w:r>
    </w:p>
    <w:p w14:paraId="177BEB9C" w14:textId="77777777" w:rsidR="00F55E17" w:rsidRDefault="00F55E17" w:rsidP="00F55E17">
      <w:pPr>
        <w:pStyle w:val="PL"/>
      </w:pPr>
      <w:r>
        <w:t xml:space="preserve">          minItems: 1</w:t>
      </w:r>
    </w:p>
    <w:p w14:paraId="080A8283" w14:textId="77777777" w:rsidR="00F55E17" w:rsidRDefault="00F55E17" w:rsidP="00F55E17">
      <w:pPr>
        <w:pStyle w:val="PL"/>
        <w:tabs>
          <w:tab w:val="clear" w:pos="384"/>
          <w:tab w:val="left" w:pos="385"/>
        </w:tabs>
      </w:pPr>
      <w:r>
        <w:t xml:space="preserve">          description: Used to report the PCC rule</w:t>
      </w:r>
      <w:r>
        <w:rPr>
          <w:lang w:eastAsia="zh-CN"/>
        </w:rPr>
        <w:t xml:space="preserve"> failure</w:t>
      </w:r>
      <w:r>
        <w:t>.</w:t>
      </w:r>
    </w:p>
    <w:p w14:paraId="163D8FF8" w14:textId="77777777" w:rsidR="00F55E17" w:rsidRDefault="00F55E17" w:rsidP="00F55E17">
      <w:pPr>
        <w:pStyle w:val="PL"/>
      </w:pPr>
      <w:r>
        <w:t xml:space="preserve">        sessRuleReports:</w:t>
      </w:r>
    </w:p>
    <w:p w14:paraId="52C8CF4B" w14:textId="77777777" w:rsidR="00F55E17" w:rsidRDefault="00F55E17" w:rsidP="00F55E17">
      <w:pPr>
        <w:pStyle w:val="PL"/>
      </w:pPr>
      <w:r>
        <w:t xml:space="preserve">          type: array</w:t>
      </w:r>
    </w:p>
    <w:p w14:paraId="7CC564E8" w14:textId="77777777" w:rsidR="00F55E17" w:rsidRDefault="00F55E17" w:rsidP="00F55E17">
      <w:pPr>
        <w:pStyle w:val="PL"/>
      </w:pPr>
      <w:r>
        <w:t xml:space="preserve">          items:</w:t>
      </w:r>
    </w:p>
    <w:p w14:paraId="3BBD115E" w14:textId="77777777" w:rsidR="00F55E17" w:rsidRDefault="00F55E17" w:rsidP="00F55E17">
      <w:pPr>
        <w:pStyle w:val="PL"/>
      </w:pPr>
      <w:r>
        <w:t xml:space="preserve">            $ref: '#/components/schemas/SessionRuleReport'</w:t>
      </w:r>
    </w:p>
    <w:p w14:paraId="5F500B01" w14:textId="77777777" w:rsidR="00F55E17" w:rsidRDefault="00F55E17" w:rsidP="00F55E17">
      <w:pPr>
        <w:pStyle w:val="PL"/>
      </w:pPr>
      <w:r>
        <w:t xml:space="preserve">          minItems: 1</w:t>
      </w:r>
    </w:p>
    <w:p w14:paraId="1CC3069F" w14:textId="77777777" w:rsidR="00F55E17" w:rsidRDefault="00F55E17" w:rsidP="00F55E17">
      <w:pPr>
        <w:pStyle w:val="PL"/>
        <w:tabs>
          <w:tab w:val="clear" w:pos="384"/>
          <w:tab w:val="left" w:pos="385"/>
        </w:tabs>
      </w:pPr>
      <w:r>
        <w:t xml:space="preserve">          description: Used to report the session rule</w:t>
      </w:r>
      <w:r>
        <w:rPr>
          <w:lang w:eastAsia="zh-CN"/>
        </w:rPr>
        <w:t xml:space="preserve"> failure</w:t>
      </w:r>
      <w:r>
        <w:t>.</w:t>
      </w:r>
    </w:p>
    <w:p w14:paraId="00E1D2C3" w14:textId="77777777" w:rsidR="00F55E17" w:rsidRDefault="00F55E17" w:rsidP="00F55E17">
      <w:pPr>
        <w:pStyle w:val="PL"/>
        <w:rPr>
          <w:noProof w:val="0"/>
        </w:rPr>
      </w:pPr>
      <w:r>
        <w:rPr>
          <w:noProof w:val="0"/>
        </w:rPr>
        <w:t xml:space="preserve">    </w:t>
      </w:r>
      <w:proofErr w:type="spellStart"/>
      <w:r>
        <w:rPr>
          <w:noProof w:val="0"/>
        </w:rPr>
        <w:t>SessionRuleReport</w:t>
      </w:r>
      <w:proofErr w:type="spellEnd"/>
      <w:r>
        <w:rPr>
          <w:noProof w:val="0"/>
        </w:rPr>
        <w:t>:</w:t>
      </w:r>
    </w:p>
    <w:p w14:paraId="725F43E0" w14:textId="77777777" w:rsidR="00F55E17" w:rsidRDefault="00F55E17" w:rsidP="00F55E17">
      <w:pPr>
        <w:pStyle w:val="PL"/>
        <w:rPr>
          <w:noProof w:val="0"/>
        </w:rPr>
      </w:pPr>
      <w:r>
        <w:rPr>
          <w:noProof w:val="0"/>
        </w:rPr>
        <w:t xml:space="preserve">      type: object</w:t>
      </w:r>
    </w:p>
    <w:p w14:paraId="4BBBDBB1" w14:textId="77777777" w:rsidR="00F55E17" w:rsidRDefault="00F55E17" w:rsidP="00F55E17">
      <w:pPr>
        <w:pStyle w:val="PL"/>
        <w:rPr>
          <w:noProof w:val="0"/>
        </w:rPr>
      </w:pPr>
      <w:r>
        <w:rPr>
          <w:noProof w:val="0"/>
        </w:rPr>
        <w:t xml:space="preserve">      properties:</w:t>
      </w:r>
    </w:p>
    <w:p w14:paraId="00E7E94D" w14:textId="77777777" w:rsidR="00F55E17" w:rsidRDefault="00F55E17" w:rsidP="00F55E17">
      <w:pPr>
        <w:pStyle w:val="PL"/>
        <w:rPr>
          <w:noProof w:val="0"/>
        </w:rPr>
      </w:pPr>
      <w:r>
        <w:rPr>
          <w:noProof w:val="0"/>
        </w:rPr>
        <w:t xml:space="preserve">        </w:t>
      </w:r>
      <w:proofErr w:type="spellStart"/>
      <w:r>
        <w:rPr>
          <w:noProof w:val="0"/>
        </w:rPr>
        <w:t>ruleIds</w:t>
      </w:r>
      <w:proofErr w:type="spellEnd"/>
      <w:r>
        <w:rPr>
          <w:noProof w:val="0"/>
        </w:rPr>
        <w:t>:</w:t>
      </w:r>
    </w:p>
    <w:p w14:paraId="5BEDD3D6" w14:textId="77777777" w:rsidR="00F55E17" w:rsidRDefault="00F55E17" w:rsidP="00F55E17">
      <w:pPr>
        <w:pStyle w:val="PL"/>
        <w:rPr>
          <w:noProof w:val="0"/>
        </w:rPr>
      </w:pPr>
      <w:r>
        <w:rPr>
          <w:noProof w:val="0"/>
        </w:rPr>
        <w:t xml:space="preserve">          type: array</w:t>
      </w:r>
    </w:p>
    <w:p w14:paraId="4DE4A0AB" w14:textId="77777777" w:rsidR="00F55E17" w:rsidRDefault="00F55E17" w:rsidP="00F55E17">
      <w:pPr>
        <w:pStyle w:val="PL"/>
        <w:rPr>
          <w:noProof w:val="0"/>
        </w:rPr>
      </w:pPr>
      <w:r>
        <w:rPr>
          <w:noProof w:val="0"/>
        </w:rPr>
        <w:t xml:space="preserve">          items:</w:t>
      </w:r>
    </w:p>
    <w:p w14:paraId="56F4A2F3" w14:textId="77777777" w:rsidR="00F55E17" w:rsidRDefault="00F55E17" w:rsidP="00F55E17">
      <w:pPr>
        <w:pStyle w:val="PL"/>
        <w:rPr>
          <w:noProof w:val="0"/>
        </w:rPr>
      </w:pPr>
      <w:r>
        <w:rPr>
          <w:noProof w:val="0"/>
        </w:rPr>
        <w:t xml:space="preserve">            type: string</w:t>
      </w:r>
    </w:p>
    <w:p w14:paraId="021C3486" w14:textId="77777777" w:rsidR="00F55E17" w:rsidRDefault="00F55E17" w:rsidP="00F55E17">
      <w:pPr>
        <w:pStyle w:val="PL"/>
        <w:rPr>
          <w:noProof w:val="0"/>
        </w:rPr>
      </w:pPr>
      <w:r>
        <w:rPr>
          <w:noProof w:val="0"/>
        </w:rPr>
        <w:t xml:space="preserve">          </w:t>
      </w:r>
      <w:proofErr w:type="spellStart"/>
      <w:r>
        <w:rPr>
          <w:noProof w:val="0"/>
        </w:rPr>
        <w:t>minItems</w:t>
      </w:r>
      <w:proofErr w:type="spellEnd"/>
      <w:r>
        <w:rPr>
          <w:noProof w:val="0"/>
        </w:rPr>
        <w:t>: 1</w:t>
      </w:r>
    </w:p>
    <w:p w14:paraId="0F17AFE8" w14:textId="77777777" w:rsidR="00F55E17" w:rsidRDefault="00F55E17" w:rsidP="00F55E17">
      <w:pPr>
        <w:pStyle w:val="PL"/>
        <w:rPr>
          <w:noProof w:val="0"/>
        </w:rPr>
      </w:pPr>
      <w:r>
        <w:rPr>
          <w:noProof w:val="0"/>
        </w:rPr>
        <w:t xml:space="preserve">          description: Contains the identifier of the affected session rule(s).</w:t>
      </w:r>
    </w:p>
    <w:p w14:paraId="1AC405BE" w14:textId="77777777" w:rsidR="00F55E17" w:rsidRDefault="00F55E17" w:rsidP="00F55E17">
      <w:pPr>
        <w:pStyle w:val="PL"/>
        <w:rPr>
          <w:noProof w:val="0"/>
        </w:rPr>
      </w:pPr>
      <w:r>
        <w:rPr>
          <w:noProof w:val="0"/>
        </w:rPr>
        <w:t xml:space="preserve">        </w:t>
      </w:r>
      <w:proofErr w:type="spellStart"/>
      <w:r>
        <w:rPr>
          <w:noProof w:val="0"/>
        </w:rPr>
        <w:t>ruleStatus</w:t>
      </w:r>
      <w:proofErr w:type="spellEnd"/>
      <w:r>
        <w:rPr>
          <w:noProof w:val="0"/>
        </w:rPr>
        <w:t>:</w:t>
      </w:r>
    </w:p>
    <w:p w14:paraId="6D1D05D0" w14:textId="77777777" w:rsidR="00F55E17" w:rsidRDefault="00F55E17" w:rsidP="00F55E17">
      <w:pPr>
        <w:pStyle w:val="PL"/>
        <w:rPr>
          <w:noProof w:val="0"/>
        </w:rPr>
      </w:pPr>
      <w:r>
        <w:rPr>
          <w:noProof w:val="0"/>
        </w:rPr>
        <w:t xml:space="preserve">          $ref: '#/components/schemas/</w:t>
      </w:r>
      <w:proofErr w:type="spellStart"/>
      <w:r>
        <w:rPr>
          <w:noProof w:val="0"/>
        </w:rPr>
        <w:t>RuleStatus</w:t>
      </w:r>
      <w:proofErr w:type="spellEnd"/>
      <w:r>
        <w:rPr>
          <w:noProof w:val="0"/>
        </w:rPr>
        <w:t>'</w:t>
      </w:r>
    </w:p>
    <w:p w14:paraId="0D74FAD2" w14:textId="77777777" w:rsidR="00F55E17" w:rsidRDefault="00F55E17" w:rsidP="00F55E17">
      <w:pPr>
        <w:pStyle w:val="PL"/>
        <w:rPr>
          <w:noProof w:val="0"/>
        </w:rPr>
      </w:pPr>
      <w:r>
        <w:rPr>
          <w:noProof w:val="0"/>
        </w:rPr>
        <w:t xml:space="preserve">          description: </w:t>
      </w:r>
      <w:r>
        <w:rPr>
          <w:noProof w:val="0"/>
          <w:lang w:eastAsia="zh-CN"/>
        </w:rPr>
        <w:t>Indicates the status of the session rule(s)</w:t>
      </w:r>
      <w:r>
        <w:rPr>
          <w:noProof w:val="0"/>
        </w:rPr>
        <w:t>.</w:t>
      </w:r>
    </w:p>
    <w:p w14:paraId="5BC70050" w14:textId="77777777" w:rsidR="00F55E17" w:rsidRDefault="00F55E17" w:rsidP="00F55E17">
      <w:pPr>
        <w:pStyle w:val="PL"/>
        <w:rPr>
          <w:noProof w:val="0"/>
        </w:rPr>
      </w:pPr>
      <w:r>
        <w:rPr>
          <w:noProof w:val="0"/>
        </w:rPr>
        <w:t xml:space="preserve">        </w:t>
      </w:r>
      <w:proofErr w:type="spellStart"/>
      <w:r>
        <w:rPr>
          <w:noProof w:val="0"/>
        </w:rPr>
        <w:t>sessRuleFailureCode</w:t>
      </w:r>
      <w:proofErr w:type="spellEnd"/>
      <w:r>
        <w:rPr>
          <w:noProof w:val="0"/>
        </w:rPr>
        <w:t>:</w:t>
      </w:r>
    </w:p>
    <w:p w14:paraId="7C63D579" w14:textId="77777777" w:rsidR="00F55E17" w:rsidRDefault="00F55E17" w:rsidP="00F55E17">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1D01900D" w14:textId="77777777" w:rsidR="00F55E17" w:rsidRDefault="00F55E17" w:rsidP="00F55E17">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14:paraId="5FFFF765" w14:textId="77777777" w:rsidR="00F55E17" w:rsidRDefault="00F55E17" w:rsidP="00F55E17">
      <w:pPr>
        <w:pStyle w:val="PL"/>
      </w:pPr>
      <w:r>
        <w:t xml:space="preserve">      required:</w:t>
      </w:r>
    </w:p>
    <w:p w14:paraId="79C2D220" w14:textId="77777777" w:rsidR="00F55E17" w:rsidRDefault="00F55E17" w:rsidP="00F55E17">
      <w:pPr>
        <w:pStyle w:val="PL"/>
      </w:pPr>
      <w:r>
        <w:t xml:space="preserve">        - ruleIds</w:t>
      </w:r>
    </w:p>
    <w:p w14:paraId="4204202B" w14:textId="77777777" w:rsidR="00F55E17" w:rsidRDefault="00F55E17" w:rsidP="00F55E17">
      <w:pPr>
        <w:pStyle w:val="PL"/>
        <w:tabs>
          <w:tab w:val="clear" w:pos="384"/>
          <w:tab w:val="left" w:pos="385"/>
        </w:tabs>
        <w:rPr>
          <w:noProof w:val="0"/>
        </w:rPr>
      </w:pPr>
      <w:r>
        <w:t xml:space="preserve">        -</w:t>
      </w:r>
      <w:r>
        <w:rPr>
          <w:noProof w:val="0"/>
        </w:rPr>
        <w:t xml:space="preserve"> </w:t>
      </w:r>
      <w:proofErr w:type="spellStart"/>
      <w:r>
        <w:rPr>
          <w:noProof w:val="0"/>
        </w:rPr>
        <w:t>ruleStatus</w:t>
      </w:r>
      <w:proofErr w:type="spellEnd"/>
    </w:p>
    <w:p w14:paraId="3352E5EB"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14:paraId="0E4B291D" w14:textId="77777777" w:rsidR="00F55E17" w:rsidRDefault="00F55E17" w:rsidP="00F55E17">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14:paraId="7474EE9C"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44F2D5E6"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14:paraId="3304C2E1"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14:paraId="58B501E9"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14:paraId="33172F1F" w14:textId="77777777" w:rsidR="00F55E17" w:rsidRDefault="00F55E17" w:rsidP="00F55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14:paraId="1B778C2F" w14:textId="77777777" w:rsidR="00F55E17" w:rsidRDefault="00F55E17" w:rsidP="00F55E17">
      <w:pPr>
        <w:pStyle w:val="PL"/>
      </w:pPr>
      <w:r>
        <w:t xml:space="preserve">        anGwAddr:</w:t>
      </w:r>
    </w:p>
    <w:p w14:paraId="5449AB55" w14:textId="77777777" w:rsidR="00F55E17" w:rsidRDefault="00F55E17" w:rsidP="00F55E17">
      <w:pPr>
        <w:pStyle w:val="PL"/>
        <w:tabs>
          <w:tab w:val="clear" w:pos="384"/>
          <w:tab w:val="left" w:pos="385"/>
        </w:tabs>
        <w:rPr>
          <w:noProof w:val="0"/>
          <w:lang w:eastAsia="zh-CN"/>
        </w:rPr>
      </w:pPr>
      <w:r>
        <w:t xml:space="preserve">          $ref: 'TS29514_Npcf_PolicyAuthorization.yaml#/components/schemas/AnGwAddress'</w:t>
      </w:r>
    </w:p>
    <w:p w14:paraId="293EC7ED" w14:textId="77777777" w:rsidR="00F55E17" w:rsidRDefault="00F55E17" w:rsidP="00F55E17">
      <w:pPr>
        <w:pStyle w:val="PL"/>
        <w:tabs>
          <w:tab w:val="clear" w:pos="384"/>
          <w:tab w:val="left" w:pos="385"/>
        </w:tabs>
      </w:pPr>
      <w:r>
        <w:t xml:space="preserve">    5GSmCause:</w:t>
      </w:r>
    </w:p>
    <w:p w14:paraId="6888A616" w14:textId="77777777" w:rsidR="00F55E17" w:rsidRDefault="00F55E17" w:rsidP="00F55E17">
      <w:pPr>
        <w:pStyle w:val="PL"/>
      </w:pPr>
      <w:r>
        <w:t xml:space="preserve">      $ref: 'TS29571_CommonData.yaml#/components/schemas/Uinteger'</w:t>
      </w:r>
    </w:p>
    <w:p w14:paraId="5D5895C6" w14:textId="77777777" w:rsidR="00F55E17" w:rsidRDefault="00F55E17" w:rsidP="00F55E17">
      <w:pPr>
        <w:pStyle w:val="PL"/>
      </w:pPr>
      <w:r>
        <w:t xml:space="preserve">    </w:t>
      </w:r>
      <w:r>
        <w:rPr>
          <w:rFonts w:hint="eastAsia"/>
          <w:lang w:eastAsia="zh-CN"/>
        </w:rPr>
        <w:t>PacketFilterContent</w:t>
      </w:r>
      <w:r>
        <w:t>:</w:t>
      </w:r>
    </w:p>
    <w:p w14:paraId="2A76A978" w14:textId="77777777" w:rsidR="00F55E17" w:rsidRDefault="00F55E17" w:rsidP="00F55E17">
      <w:pPr>
        <w:pStyle w:val="PL"/>
      </w:pPr>
      <w:r>
        <w:t xml:space="preserve">      type: string</w:t>
      </w:r>
    </w:p>
    <w:p w14:paraId="25502096" w14:textId="77777777" w:rsidR="00F55E17" w:rsidRDefault="00F55E17" w:rsidP="00F55E17">
      <w:pPr>
        <w:pStyle w:val="PL"/>
      </w:pPr>
      <w:r>
        <w:t xml:space="preserve">      description: Defines a packet filter for an IP flow.Refer to subclause 5.3.54 of 3GPP TS 29.212 [23] for encoding.</w:t>
      </w:r>
    </w:p>
    <w:p w14:paraId="0DFED29E" w14:textId="77777777" w:rsidR="00F55E17" w:rsidRDefault="00F55E17" w:rsidP="00F55E17">
      <w:pPr>
        <w:pStyle w:val="PL"/>
      </w:pPr>
      <w:r>
        <w:t xml:space="preserve">    FlowDescription:</w:t>
      </w:r>
    </w:p>
    <w:p w14:paraId="03E2ACC0" w14:textId="77777777" w:rsidR="00F55E17" w:rsidRDefault="00F55E17" w:rsidP="00F55E17">
      <w:pPr>
        <w:pStyle w:val="PL"/>
      </w:pPr>
      <w:r>
        <w:t xml:space="preserve">      type: string</w:t>
      </w:r>
    </w:p>
    <w:p w14:paraId="2A0A01D1" w14:textId="77777777" w:rsidR="00F55E17" w:rsidRDefault="00F55E17" w:rsidP="00F55E17">
      <w:pPr>
        <w:pStyle w:val="PL"/>
      </w:pPr>
      <w:r>
        <w:t xml:space="preserve">      description: Defines a packet filter for an IP flow.Refer to subclause 5.4.2 of 3GPP TS 29.212 [23] for encoding.</w:t>
      </w:r>
    </w:p>
    <w:p w14:paraId="5CF46E04" w14:textId="77777777" w:rsidR="00F55E17" w:rsidRDefault="00F55E17" w:rsidP="00F55E17">
      <w:pPr>
        <w:pStyle w:val="PL"/>
      </w:pPr>
      <w:r>
        <w:t xml:space="preserve">    FlowDirection:</w:t>
      </w:r>
    </w:p>
    <w:p w14:paraId="282D670C" w14:textId="77777777" w:rsidR="00F55E17" w:rsidRDefault="00F55E17" w:rsidP="00F55E17">
      <w:pPr>
        <w:pStyle w:val="PL"/>
      </w:pPr>
      <w:r>
        <w:t xml:space="preserve">      anyOf:</w:t>
      </w:r>
    </w:p>
    <w:p w14:paraId="70D6F7CC" w14:textId="77777777" w:rsidR="00F55E17" w:rsidRDefault="00F55E17" w:rsidP="00F55E17">
      <w:pPr>
        <w:pStyle w:val="PL"/>
      </w:pPr>
      <w:r>
        <w:t xml:space="preserve">      - type: string</w:t>
      </w:r>
    </w:p>
    <w:p w14:paraId="01ED2F0B" w14:textId="77777777" w:rsidR="00F55E17" w:rsidRDefault="00F55E17" w:rsidP="00F55E17">
      <w:pPr>
        <w:pStyle w:val="PL"/>
      </w:pPr>
      <w:r>
        <w:t xml:space="preserve">        enum:</w:t>
      </w:r>
    </w:p>
    <w:p w14:paraId="03327C10" w14:textId="77777777" w:rsidR="00F55E17" w:rsidRDefault="00F55E17" w:rsidP="00F55E17">
      <w:pPr>
        <w:pStyle w:val="PL"/>
      </w:pPr>
      <w:r>
        <w:t xml:space="preserve">          - DOWNLINK</w:t>
      </w:r>
    </w:p>
    <w:p w14:paraId="42CE14BB" w14:textId="77777777" w:rsidR="00F55E17" w:rsidRDefault="00F55E17" w:rsidP="00F55E17">
      <w:pPr>
        <w:pStyle w:val="PL"/>
      </w:pPr>
      <w:r>
        <w:t xml:space="preserve">          - UPLINK</w:t>
      </w:r>
    </w:p>
    <w:p w14:paraId="76FE2D22" w14:textId="77777777" w:rsidR="00F55E17" w:rsidRDefault="00F55E17" w:rsidP="00F55E17">
      <w:pPr>
        <w:pStyle w:val="PL"/>
      </w:pPr>
      <w:r>
        <w:t xml:space="preserve">          - BIDIRECTIONAL</w:t>
      </w:r>
    </w:p>
    <w:p w14:paraId="1016566F" w14:textId="77777777" w:rsidR="00F55E17" w:rsidRDefault="00F55E17" w:rsidP="00F55E17">
      <w:pPr>
        <w:pStyle w:val="PL"/>
      </w:pPr>
      <w:r>
        <w:t xml:space="preserve">          - </w:t>
      </w:r>
      <w:r>
        <w:rPr>
          <w:lang w:eastAsia="zh-CN"/>
        </w:rPr>
        <w:t>UNSPECIFIED</w:t>
      </w:r>
    </w:p>
    <w:p w14:paraId="43FE9526" w14:textId="77777777" w:rsidR="00F55E17" w:rsidRDefault="00F55E17" w:rsidP="00F55E17">
      <w:pPr>
        <w:pStyle w:val="PL"/>
      </w:pPr>
      <w:r>
        <w:t xml:space="preserve">      - type: string</w:t>
      </w:r>
    </w:p>
    <w:p w14:paraId="18ACAED2" w14:textId="77777777" w:rsidR="00F55E17" w:rsidRDefault="00F55E17" w:rsidP="00F55E17">
      <w:pPr>
        <w:pStyle w:val="PL"/>
      </w:pPr>
      <w:r>
        <w:t xml:space="preserve">        description: &gt;</w:t>
      </w:r>
    </w:p>
    <w:p w14:paraId="33BB63DD" w14:textId="77777777" w:rsidR="00F55E17" w:rsidRDefault="00F55E17" w:rsidP="00F55E17">
      <w:pPr>
        <w:pStyle w:val="PL"/>
      </w:pPr>
      <w:r>
        <w:t xml:space="preserve">          This string provides forward-compatibility with future</w:t>
      </w:r>
    </w:p>
    <w:p w14:paraId="36F2EA41" w14:textId="77777777" w:rsidR="00F55E17" w:rsidRDefault="00F55E17" w:rsidP="00F55E17">
      <w:pPr>
        <w:pStyle w:val="PL"/>
      </w:pPr>
      <w:r>
        <w:t xml:space="preserve">          extensions to the enumeration but is not used to encode</w:t>
      </w:r>
    </w:p>
    <w:p w14:paraId="201198B5" w14:textId="77777777" w:rsidR="00F55E17" w:rsidRDefault="00F55E17" w:rsidP="00F55E17">
      <w:pPr>
        <w:pStyle w:val="PL"/>
      </w:pPr>
      <w:r>
        <w:t xml:space="preserve">          content defined in the present version of this API.</w:t>
      </w:r>
    </w:p>
    <w:p w14:paraId="5E1C0A1B" w14:textId="77777777" w:rsidR="00F55E17" w:rsidRDefault="00F55E17" w:rsidP="00F55E17">
      <w:pPr>
        <w:pStyle w:val="PL"/>
      </w:pPr>
      <w:r>
        <w:t xml:space="preserve">      description: &gt;</w:t>
      </w:r>
    </w:p>
    <w:p w14:paraId="74BC8A0B" w14:textId="77777777" w:rsidR="00F55E17" w:rsidRDefault="00F55E17" w:rsidP="00F55E17">
      <w:pPr>
        <w:pStyle w:val="PL"/>
      </w:pPr>
      <w:r>
        <w:t xml:space="preserve">        Possible values are</w:t>
      </w:r>
    </w:p>
    <w:p w14:paraId="0008B8D8" w14:textId="77777777" w:rsidR="00F55E17" w:rsidRDefault="00F55E17" w:rsidP="00F55E17">
      <w:pPr>
        <w:pStyle w:val="PL"/>
      </w:pPr>
      <w:r>
        <w:t xml:space="preserve">        - DOWNLINK: The corresponding filter applies for traffic to the UE.</w:t>
      </w:r>
    </w:p>
    <w:p w14:paraId="69A7D8DC" w14:textId="77777777" w:rsidR="00F55E17" w:rsidRDefault="00F55E17" w:rsidP="00F55E17">
      <w:pPr>
        <w:pStyle w:val="PL"/>
      </w:pPr>
      <w:r>
        <w:t xml:space="preserve">        - UPLINK: The corresponding filter applies for traffic from the UE.</w:t>
      </w:r>
    </w:p>
    <w:p w14:paraId="67375812" w14:textId="77777777" w:rsidR="00F55E17" w:rsidRDefault="00F55E17" w:rsidP="00F55E17">
      <w:pPr>
        <w:pStyle w:val="PL"/>
      </w:pPr>
      <w:r>
        <w:t xml:space="preserve">        - BIDIRECTIONAL: The corresponding filter applies for traffic both to and from the UE.</w:t>
      </w:r>
    </w:p>
    <w:p w14:paraId="513AA472" w14:textId="77777777" w:rsidR="00F55E17" w:rsidRDefault="00F55E17" w:rsidP="00F55E17">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1C3978F" w14:textId="77777777" w:rsidR="00F55E17" w:rsidRDefault="00F55E17" w:rsidP="00F55E17">
      <w:pPr>
        <w:pStyle w:val="PL"/>
      </w:pPr>
      <w:r>
        <w:t xml:space="preserve">    FlowDirectionRm:</w:t>
      </w:r>
    </w:p>
    <w:p w14:paraId="579A233D" w14:textId="77777777" w:rsidR="00F55E17" w:rsidRDefault="00F55E17" w:rsidP="00F55E17">
      <w:pPr>
        <w:pStyle w:val="PL"/>
      </w:pPr>
      <w:r>
        <w:t xml:space="preserve">      anyOf:</w:t>
      </w:r>
    </w:p>
    <w:p w14:paraId="4F46B047" w14:textId="77777777" w:rsidR="00F55E17" w:rsidRDefault="00F55E17" w:rsidP="00F55E17">
      <w:pPr>
        <w:pStyle w:val="PL"/>
      </w:pPr>
      <w:r>
        <w:t xml:space="preserve">      - type: string</w:t>
      </w:r>
    </w:p>
    <w:p w14:paraId="65E57AD1" w14:textId="77777777" w:rsidR="00F55E17" w:rsidRDefault="00F55E17" w:rsidP="00F55E17">
      <w:pPr>
        <w:pStyle w:val="PL"/>
      </w:pPr>
      <w:r>
        <w:t xml:space="preserve">        enum:</w:t>
      </w:r>
    </w:p>
    <w:p w14:paraId="2FA59AC3" w14:textId="77777777" w:rsidR="00F55E17" w:rsidRDefault="00F55E17" w:rsidP="00F55E17">
      <w:pPr>
        <w:pStyle w:val="PL"/>
      </w:pPr>
      <w:r>
        <w:t xml:space="preserve">          - DOWNLINK</w:t>
      </w:r>
    </w:p>
    <w:p w14:paraId="7F2F07D3" w14:textId="77777777" w:rsidR="00F55E17" w:rsidRDefault="00F55E17" w:rsidP="00F55E17">
      <w:pPr>
        <w:pStyle w:val="PL"/>
      </w:pPr>
      <w:r>
        <w:t xml:space="preserve">          - UPLINK</w:t>
      </w:r>
    </w:p>
    <w:p w14:paraId="4A4C1373" w14:textId="77777777" w:rsidR="00F55E17" w:rsidRDefault="00F55E17" w:rsidP="00F55E17">
      <w:pPr>
        <w:pStyle w:val="PL"/>
      </w:pPr>
      <w:r>
        <w:t xml:space="preserve">          - BIDIRECTIONAL</w:t>
      </w:r>
    </w:p>
    <w:p w14:paraId="63930EE6" w14:textId="77777777" w:rsidR="00F55E17" w:rsidRDefault="00F55E17" w:rsidP="00F55E17">
      <w:pPr>
        <w:pStyle w:val="PL"/>
      </w:pPr>
      <w:r>
        <w:t xml:space="preserve">          - </w:t>
      </w:r>
      <w:r>
        <w:rPr>
          <w:lang w:eastAsia="zh-CN"/>
        </w:rPr>
        <w:t>UNSPECIFIED</w:t>
      </w:r>
    </w:p>
    <w:p w14:paraId="1BAF6B84" w14:textId="77777777" w:rsidR="00F55E17" w:rsidRDefault="00F55E17" w:rsidP="00F55E17">
      <w:pPr>
        <w:pStyle w:val="PL"/>
      </w:pPr>
      <w:r>
        <w:t xml:space="preserve">      - type: string</w:t>
      </w:r>
    </w:p>
    <w:p w14:paraId="33BC7840" w14:textId="77777777" w:rsidR="00F55E17" w:rsidRDefault="00F55E17" w:rsidP="00F55E17">
      <w:pPr>
        <w:pStyle w:val="PL"/>
      </w:pPr>
      <w:r>
        <w:t xml:space="preserve">        description: &gt;</w:t>
      </w:r>
    </w:p>
    <w:p w14:paraId="605E0C29" w14:textId="77777777" w:rsidR="00F55E17" w:rsidRDefault="00F55E17" w:rsidP="00F55E17">
      <w:pPr>
        <w:pStyle w:val="PL"/>
      </w:pPr>
      <w:r>
        <w:t xml:space="preserve">          This string provides forward-compatibility with future</w:t>
      </w:r>
    </w:p>
    <w:p w14:paraId="130563BA" w14:textId="77777777" w:rsidR="00F55E17" w:rsidRDefault="00F55E17" w:rsidP="00F55E17">
      <w:pPr>
        <w:pStyle w:val="PL"/>
      </w:pPr>
      <w:r>
        <w:t xml:space="preserve">          extensions to the enumeration but is not used to encode</w:t>
      </w:r>
    </w:p>
    <w:p w14:paraId="50CFA073" w14:textId="77777777" w:rsidR="00F55E17" w:rsidRDefault="00F55E17" w:rsidP="00F55E17">
      <w:pPr>
        <w:pStyle w:val="PL"/>
      </w:pPr>
      <w:r>
        <w:t xml:space="preserve">          content defined in the present version of this API.</w:t>
      </w:r>
    </w:p>
    <w:p w14:paraId="484B395D" w14:textId="77777777" w:rsidR="00F55E17" w:rsidRDefault="00F55E17" w:rsidP="00F55E17">
      <w:pPr>
        <w:pStyle w:val="PL"/>
      </w:pPr>
      <w:r>
        <w:t xml:space="preserve">      description: &gt;</w:t>
      </w:r>
    </w:p>
    <w:p w14:paraId="08E4799C" w14:textId="77777777" w:rsidR="00F55E17" w:rsidRDefault="00F55E17" w:rsidP="00F55E17">
      <w:pPr>
        <w:pStyle w:val="PL"/>
      </w:pPr>
      <w:r>
        <w:t xml:space="preserve">        Possible values are</w:t>
      </w:r>
    </w:p>
    <w:p w14:paraId="4019FA76" w14:textId="77777777" w:rsidR="00F55E17" w:rsidRDefault="00F55E17" w:rsidP="00F55E17">
      <w:pPr>
        <w:pStyle w:val="PL"/>
      </w:pPr>
      <w:r>
        <w:t xml:space="preserve">        - DOWNLINK: The corresponding filter applies for traffic to the UE.</w:t>
      </w:r>
    </w:p>
    <w:p w14:paraId="3FAA61D3" w14:textId="77777777" w:rsidR="00F55E17" w:rsidRDefault="00F55E17" w:rsidP="00F55E17">
      <w:pPr>
        <w:pStyle w:val="PL"/>
      </w:pPr>
      <w:r>
        <w:t xml:space="preserve">        - UPLINK: The corresponding filter applies for traffic from the UE.</w:t>
      </w:r>
    </w:p>
    <w:p w14:paraId="0677B725" w14:textId="77777777" w:rsidR="00F55E17" w:rsidRDefault="00F55E17" w:rsidP="00F55E17">
      <w:pPr>
        <w:pStyle w:val="PL"/>
      </w:pPr>
      <w:r>
        <w:t xml:space="preserve">        - BIDIRECTIONAL: The corresponding filter applies for traffic both to and from the UE.</w:t>
      </w:r>
    </w:p>
    <w:p w14:paraId="39B9B19A" w14:textId="77777777" w:rsidR="00F55E17" w:rsidRDefault="00F55E17" w:rsidP="00F55E17">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23DF2C66" w14:textId="77777777" w:rsidR="00F55E17" w:rsidRDefault="00F55E17" w:rsidP="00F55E17">
      <w:pPr>
        <w:pStyle w:val="PL"/>
      </w:pPr>
      <w:r>
        <w:t xml:space="preserve">      nullable: true</w:t>
      </w:r>
    </w:p>
    <w:p w14:paraId="43B71B86" w14:textId="77777777" w:rsidR="00F55E17" w:rsidRDefault="00F55E17" w:rsidP="00F55E17">
      <w:pPr>
        <w:pStyle w:val="PL"/>
      </w:pPr>
      <w:r>
        <w:t xml:space="preserve">    ReportingLevel:</w:t>
      </w:r>
    </w:p>
    <w:p w14:paraId="62A7AEAE" w14:textId="77777777" w:rsidR="00F55E17" w:rsidRDefault="00F55E17" w:rsidP="00F55E17">
      <w:pPr>
        <w:pStyle w:val="PL"/>
      </w:pPr>
      <w:r>
        <w:t xml:space="preserve">      anyOf:</w:t>
      </w:r>
    </w:p>
    <w:p w14:paraId="55E54298" w14:textId="77777777" w:rsidR="00F55E17" w:rsidRDefault="00F55E17" w:rsidP="00F55E17">
      <w:pPr>
        <w:pStyle w:val="PL"/>
      </w:pPr>
      <w:r>
        <w:t xml:space="preserve">      - type: string</w:t>
      </w:r>
    </w:p>
    <w:p w14:paraId="5738A4F2" w14:textId="77777777" w:rsidR="00F55E17" w:rsidRDefault="00F55E17" w:rsidP="00F55E17">
      <w:pPr>
        <w:pStyle w:val="PL"/>
      </w:pPr>
      <w:r>
        <w:t xml:space="preserve">        enum:</w:t>
      </w:r>
    </w:p>
    <w:p w14:paraId="331CCF0D" w14:textId="77777777" w:rsidR="00F55E17" w:rsidRDefault="00F55E17" w:rsidP="00F55E17">
      <w:pPr>
        <w:pStyle w:val="PL"/>
      </w:pPr>
      <w:r>
        <w:t xml:space="preserve">          - SER_ID_LEVEL</w:t>
      </w:r>
    </w:p>
    <w:p w14:paraId="733FF837" w14:textId="77777777" w:rsidR="00F55E17" w:rsidRDefault="00F55E17" w:rsidP="00F55E17">
      <w:pPr>
        <w:pStyle w:val="PL"/>
      </w:pPr>
      <w:r>
        <w:t xml:space="preserve">          - RAT_GR_LEVEL</w:t>
      </w:r>
    </w:p>
    <w:p w14:paraId="782255A8" w14:textId="77777777" w:rsidR="00F55E17" w:rsidRDefault="00F55E17" w:rsidP="00F55E17">
      <w:pPr>
        <w:pStyle w:val="PL"/>
      </w:pPr>
      <w:r>
        <w:t xml:space="preserve">          - SPON_CON_LEVEL</w:t>
      </w:r>
    </w:p>
    <w:p w14:paraId="583CFBA6" w14:textId="77777777" w:rsidR="00F55E17" w:rsidRDefault="00F55E17" w:rsidP="00F55E17">
      <w:pPr>
        <w:pStyle w:val="PL"/>
      </w:pPr>
      <w:r>
        <w:t xml:space="preserve">      - type: string</w:t>
      </w:r>
    </w:p>
    <w:p w14:paraId="368F059E" w14:textId="77777777" w:rsidR="00F55E17" w:rsidRDefault="00F55E17" w:rsidP="00F55E17">
      <w:pPr>
        <w:pStyle w:val="PL"/>
      </w:pPr>
      <w:r>
        <w:t xml:space="preserve">        description: &gt;</w:t>
      </w:r>
    </w:p>
    <w:p w14:paraId="27D750F9" w14:textId="77777777" w:rsidR="00F55E17" w:rsidRDefault="00F55E17" w:rsidP="00F55E17">
      <w:pPr>
        <w:pStyle w:val="PL"/>
      </w:pPr>
      <w:r>
        <w:t xml:space="preserve">          This string provides forward-compatibility with future</w:t>
      </w:r>
    </w:p>
    <w:p w14:paraId="0A4A1A61" w14:textId="77777777" w:rsidR="00F55E17" w:rsidRDefault="00F55E17" w:rsidP="00F55E17">
      <w:pPr>
        <w:pStyle w:val="PL"/>
      </w:pPr>
      <w:r>
        <w:t xml:space="preserve">          extensions to the enumeration but is not used to encode</w:t>
      </w:r>
    </w:p>
    <w:p w14:paraId="57E2BE5F" w14:textId="77777777" w:rsidR="00F55E17" w:rsidRDefault="00F55E17" w:rsidP="00F55E17">
      <w:pPr>
        <w:pStyle w:val="PL"/>
      </w:pPr>
      <w:r>
        <w:t xml:space="preserve">          content defined in the present version of this API.</w:t>
      </w:r>
    </w:p>
    <w:p w14:paraId="30AE3920" w14:textId="77777777" w:rsidR="00F55E17" w:rsidRDefault="00F55E17" w:rsidP="00F55E17">
      <w:pPr>
        <w:pStyle w:val="PL"/>
      </w:pPr>
      <w:r>
        <w:t xml:space="preserve">      description: &gt;</w:t>
      </w:r>
    </w:p>
    <w:p w14:paraId="26D248B5" w14:textId="77777777" w:rsidR="00F55E17" w:rsidRDefault="00F55E17" w:rsidP="00F55E17">
      <w:pPr>
        <w:pStyle w:val="PL"/>
      </w:pPr>
      <w:r>
        <w:t xml:space="preserve">        Possible values are</w:t>
      </w:r>
    </w:p>
    <w:p w14:paraId="6C3C178D" w14:textId="77777777" w:rsidR="00F55E17" w:rsidRDefault="00F55E17" w:rsidP="00F55E17">
      <w:pPr>
        <w:pStyle w:val="PL"/>
      </w:pPr>
      <w:r>
        <w:t xml:space="preserve">        - SER_ID_LEVEL: Indicates that the usage shall be reported on service id and rating group combination level.</w:t>
      </w:r>
    </w:p>
    <w:p w14:paraId="58606738" w14:textId="77777777" w:rsidR="00F55E17" w:rsidRDefault="00F55E17" w:rsidP="00F55E17">
      <w:pPr>
        <w:pStyle w:val="PL"/>
      </w:pPr>
      <w:r>
        <w:t xml:space="preserve">        - RAT_GR_LEVEL: Indicates that the usage shall be reported on rating group level.</w:t>
      </w:r>
    </w:p>
    <w:p w14:paraId="0564B7DF" w14:textId="77777777" w:rsidR="00F55E17" w:rsidRDefault="00F55E17" w:rsidP="00F55E17">
      <w:pPr>
        <w:pStyle w:val="PL"/>
      </w:pPr>
      <w:r>
        <w:t xml:space="preserve">        - SPON_CON_LEVEL: Indicates that the usage shall be reported on sponsor identity and rating group combination level.</w:t>
      </w:r>
    </w:p>
    <w:p w14:paraId="03EEA867" w14:textId="77777777" w:rsidR="00F55E17" w:rsidRDefault="00F55E17" w:rsidP="00F55E17">
      <w:pPr>
        <w:pStyle w:val="PL"/>
      </w:pPr>
      <w:r>
        <w:t xml:space="preserve">      nullable: true</w:t>
      </w:r>
    </w:p>
    <w:p w14:paraId="75BF2858" w14:textId="77777777" w:rsidR="00F55E17" w:rsidRDefault="00F55E17" w:rsidP="00F55E17">
      <w:pPr>
        <w:pStyle w:val="PL"/>
      </w:pPr>
      <w:r>
        <w:t xml:space="preserve">    MeteringMethod:</w:t>
      </w:r>
    </w:p>
    <w:p w14:paraId="417BA943" w14:textId="77777777" w:rsidR="00F55E17" w:rsidRDefault="00F55E17" w:rsidP="00F55E17">
      <w:pPr>
        <w:pStyle w:val="PL"/>
      </w:pPr>
      <w:r>
        <w:t xml:space="preserve">      anyOf:</w:t>
      </w:r>
    </w:p>
    <w:p w14:paraId="40193B64" w14:textId="77777777" w:rsidR="00F55E17" w:rsidRDefault="00F55E17" w:rsidP="00F55E17">
      <w:pPr>
        <w:pStyle w:val="PL"/>
      </w:pPr>
      <w:r>
        <w:t xml:space="preserve">      - type: string</w:t>
      </w:r>
    </w:p>
    <w:p w14:paraId="2308532E" w14:textId="77777777" w:rsidR="00F55E17" w:rsidRDefault="00F55E17" w:rsidP="00F55E17">
      <w:pPr>
        <w:pStyle w:val="PL"/>
        <w:rPr>
          <w:lang w:val="fr-FR"/>
        </w:rPr>
      </w:pPr>
      <w:r>
        <w:t xml:space="preserve">        </w:t>
      </w:r>
      <w:r>
        <w:rPr>
          <w:lang w:val="fr-FR"/>
        </w:rPr>
        <w:t>enum:</w:t>
      </w:r>
    </w:p>
    <w:p w14:paraId="116BDC1D" w14:textId="77777777" w:rsidR="00F55E17" w:rsidRDefault="00F55E17" w:rsidP="00F55E17">
      <w:pPr>
        <w:pStyle w:val="PL"/>
        <w:rPr>
          <w:lang w:val="fr-FR"/>
        </w:rPr>
      </w:pPr>
      <w:r>
        <w:rPr>
          <w:lang w:val="fr-FR"/>
        </w:rPr>
        <w:t xml:space="preserve">          - DURATION</w:t>
      </w:r>
    </w:p>
    <w:p w14:paraId="71E7F430" w14:textId="77777777" w:rsidR="00F55E17" w:rsidRDefault="00F55E17" w:rsidP="00F55E17">
      <w:pPr>
        <w:pStyle w:val="PL"/>
        <w:rPr>
          <w:lang w:val="fr-FR"/>
        </w:rPr>
      </w:pPr>
      <w:r>
        <w:rPr>
          <w:lang w:val="fr-FR"/>
        </w:rPr>
        <w:t xml:space="preserve">          - VOLUME</w:t>
      </w:r>
    </w:p>
    <w:p w14:paraId="6A8FC35B" w14:textId="77777777" w:rsidR="00F55E17" w:rsidRDefault="00F55E17" w:rsidP="00F55E17">
      <w:pPr>
        <w:pStyle w:val="PL"/>
        <w:rPr>
          <w:lang w:val="fr-FR"/>
        </w:rPr>
      </w:pPr>
      <w:r>
        <w:rPr>
          <w:lang w:val="fr-FR"/>
        </w:rPr>
        <w:t xml:space="preserve">          - DURATION_VOLUME</w:t>
      </w:r>
    </w:p>
    <w:p w14:paraId="284665E2" w14:textId="77777777" w:rsidR="00F55E17" w:rsidRDefault="00F55E17" w:rsidP="00F55E17">
      <w:pPr>
        <w:pStyle w:val="PL"/>
        <w:rPr>
          <w:lang w:val="fr-FR"/>
        </w:rPr>
      </w:pPr>
      <w:r>
        <w:rPr>
          <w:lang w:val="fr-FR"/>
        </w:rPr>
        <w:t xml:space="preserve">          - EVENT</w:t>
      </w:r>
    </w:p>
    <w:p w14:paraId="2FBF5131" w14:textId="77777777" w:rsidR="00F55E17" w:rsidRDefault="00F55E17" w:rsidP="00F55E17">
      <w:pPr>
        <w:pStyle w:val="PL"/>
      </w:pPr>
      <w:r>
        <w:rPr>
          <w:lang w:val="fr-FR"/>
        </w:rPr>
        <w:t xml:space="preserve">      </w:t>
      </w:r>
      <w:r>
        <w:t>- type: string</w:t>
      </w:r>
    </w:p>
    <w:p w14:paraId="599A8038" w14:textId="77777777" w:rsidR="00F55E17" w:rsidRDefault="00F55E17" w:rsidP="00F55E17">
      <w:pPr>
        <w:pStyle w:val="PL"/>
      </w:pPr>
      <w:r>
        <w:t xml:space="preserve">        description: &gt;</w:t>
      </w:r>
    </w:p>
    <w:p w14:paraId="1735BFC2" w14:textId="77777777" w:rsidR="00F55E17" w:rsidRDefault="00F55E17" w:rsidP="00F55E17">
      <w:pPr>
        <w:pStyle w:val="PL"/>
      </w:pPr>
      <w:r>
        <w:t xml:space="preserve">          This string provides forward-compatibility with future</w:t>
      </w:r>
    </w:p>
    <w:p w14:paraId="040A4009" w14:textId="77777777" w:rsidR="00F55E17" w:rsidRDefault="00F55E17" w:rsidP="00F55E17">
      <w:pPr>
        <w:pStyle w:val="PL"/>
      </w:pPr>
      <w:r>
        <w:t xml:space="preserve">          extensions to the enumeration but is not used to encode</w:t>
      </w:r>
    </w:p>
    <w:p w14:paraId="1847427C" w14:textId="77777777" w:rsidR="00F55E17" w:rsidRDefault="00F55E17" w:rsidP="00F55E17">
      <w:pPr>
        <w:pStyle w:val="PL"/>
      </w:pPr>
      <w:r>
        <w:t xml:space="preserve">          content defined in the present version of this API.</w:t>
      </w:r>
    </w:p>
    <w:p w14:paraId="00CE3EC8" w14:textId="77777777" w:rsidR="00F55E17" w:rsidRDefault="00F55E17" w:rsidP="00F55E17">
      <w:pPr>
        <w:pStyle w:val="PL"/>
      </w:pPr>
      <w:r>
        <w:t xml:space="preserve">      description: &gt;</w:t>
      </w:r>
    </w:p>
    <w:p w14:paraId="034B26D2" w14:textId="77777777" w:rsidR="00F55E17" w:rsidRDefault="00F55E17" w:rsidP="00F55E17">
      <w:pPr>
        <w:pStyle w:val="PL"/>
      </w:pPr>
      <w:r>
        <w:t xml:space="preserve">        Possible values are</w:t>
      </w:r>
    </w:p>
    <w:p w14:paraId="751D078D" w14:textId="77777777" w:rsidR="00F55E17" w:rsidRDefault="00F55E17" w:rsidP="00F55E17">
      <w:pPr>
        <w:pStyle w:val="PL"/>
      </w:pPr>
      <w:r>
        <w:t xml:space="preserve">        - DURATION: Indicates that the duration of the service data flow traffic shall be metered.</w:t>
      </w:r>
    </w:p>
    <w:p w14:paraId="75B79993" w14:textId="77777777" w:rsidR="00F55E17" w:rsidRDefault="00F55E17" w:rsidP="00F55E17">
      <w:pPr>
        <w:pStyle w:val="PL"/>
      </w:pPr>
      <w:r>
        <w:t xml:space="preserve">        - VOLUME: Indicates that volume of the service data flow traffic shall be metered.</w:t>
      </w:r>
    </w:p>
    <w:p w14:paraId="1F8B9CE8" w14:textId="77777777" w:rsidR="00F55E17" w:rsidRDefault="00F55E17" w:rsidP="00F55E17">
      <w:pPr>
        <w:pStyle w:val="PL"/>
      </w:pPr>
      <w:r>
        <w:t xml:space="preserve">        - DURATION_VOLUME: Indicates that the duration and the volume of the service data flow traffic shall be metered.</w:t>
      </w:r>
    </w:p>
    <w:p w14:paraId="4A0F378A" w14:textId="77777777" w:rsidR="00F55E17" w:rsidRDefault="00F55E17" w:rsidP="00F55E17">
      <w:pPr>
        <w:pStyle w:val="PL"/>
      </w:pPr>
      <w:r>
        <w:t xml:space="preserve">        - EVENT: Indicates that events of the service data flow traffic shall be metered.</w:t>
      </w:r>
    </w:p>
    <w:p w14:paraId="44D27902" w14:textId="77777777" w:rsidR="00F55E17" w:rsidRDefault="00F55E17" w:rsidP="00F55E17">
      <w:pPr>
        <w:pStyle w:val="PL"/>
      </w:pPr>
      <w:r>
        <w:t xml:space="preserve">      nullable: true</w:t>
      </w:r>
    </w:p>
    <w:p w14:paraId="59790D54" w14:textId="77777777" w:rsidR="00F55E17" w:rsidRDefault="00F55E17" w:rsidP="00F55E17">
      <w:pPr>
        <w:pStyle w:val="PL"/>
      </w:pPr>
      <w:r>
        <w:t xml:space="preserve">    PolicyControlRequestTrigger:</w:t>
      </w:r>
    </w:p>
    <w:p w14:paraId="140133EC" w14:textId="77777777" w:rsidR="00F55E17" w:rsidRDefault="00F55E17" w:rsidP="00F55E17">
      <w:pPr>
        <w:pStyle w:val="PL"/>
      </w:pPr>
      <w:r>
        <w:t xml:space="preserve">      anyOf:</w:t>
      </w:r>
    </w:p>
    <w:p w14:paraId="0D31A780" w14:textId="77777777" w:rsidR="00F55E17" w:rsidRDefault="00F55E17" w:rsidP="00F55E17">
      <w:pPr>
        <w:pStyle w:val="PL"/>
      </w:pPr>
      <w:r>
        <w:t xml:space="preserve">      - type: string</w:t>
      </w:r>
    </w:p>
    <w:p w14:paraId="44F386E8" w14:textId="77777777" w:rsidR="00F55E17" w:rsidRDefault="00F55E17" w:rsidP="00F55E17">
      <w:pPr>
        <w:pStyle w:val="PL"/>
      </w:pPr>
      <w:r>
        <w:t xml:space="preserve">        enum:</w:t>
      </w:r>
    </w:p>
    <w:p w14:paraId="4D8B4EF8" w14:textId="77777777" w:rsidR="00F55E17" w:rsidRDefault="00F55E17" w:rsidP="00F55E17">
      <w:pPr>
        <w:pStyle w:val="PL"/>
      </w:pPr>
      <w:r>
        <w:t xml:space="preserve">          - PLMN_CH</w:t>
      </w:r>
    </w:p>
    <w:p w14:paraId="74614E04" w14:textId="77777777" w:rsidR="00F55E17" w:rsidRDefault="00F55E17" w:rsidP="00F55E17">
      <w:pPr>
        <w:pStyle w:val="PL"/>
      </w:pPr>
      <w:r>
        <w:t xml:space="preserve">          - RES_MO_RE</w:t>
      </w:r>
    </w:p>
    <w:p w14:paraId="53FAEC0F" w14:textId="77777777" w:rsidR="00F55E17" w:rsidRDefault="00F55E17" w:rsidP="00F55E17">
      <w:pPr>
        <w:pStyle w:val="PL"/>
      </w:pPr>
      <w:r>
        <w:t xml:space="preserve">          - AC_TY_CH</w:t>
      </w:r>
    </w:p>
    <w:p w14:paraId="5C3ED7FC" w14:textId="77777777" w:rsidR="00F55E17" w:rsidRDefault="00F55E17" w:rsidP="00F55E17">
      <w:pPr>
        <w:pStyle w:val="PL"/>
      </w:pPr>
      <w:r>
        <w:t xml:space="preserve">          - UE_IP_CH</w:t>
      </w:r>
    </w:p>
    <w:p w14:paraId="71F0C4E5" w14:textId="77777777" w:rsidR="00F55E17" w:rsidRDefault="00F55E17" w:rsidP="00F55E17">
      <w:pPr>
        <w:pStyle w:val="PL"/>
      </w:pPr>
      <w:r>
        <w:t xml:space="preserve">          - UE_MAC_CH</w:t>
      </w:r>
    </w:p>
    <w:p w14:paraId="3CBE8A0A" w14:textId="77777777" w:rsidR="00F55E17" w:rsidRDefault="00F55E17" w:rsidP="00F55E17">
      <w:pPr>
        <w:pStyle w:val="PL"/>
      </w:pPr>
      <w:r>
        <w:t xml:space="preserve">          - AN_CH_COR</w:t>
      </w:r>
    </w:p>
    <w:p w14:paraId="74C27D6B" w14:textId="77777777" w:rsidR="00F55E17" w:rsidRDefault="00F55E17" w:rsidP="00F55E17">
      <w:pPr>
        <w:pStyle w:val="PL"/>
      </w:pPr>
      <w:r>
        <w:t xml:space="preserve">          - US_RE</w:t>
      </w:r>
    </w:p>
    <w:p w14:paraId="64525F44" w14:textId="77777777" w:rsidR="00F55E17" w:rsidRDefault="00F55E17" w:rsidP="00F55E17">
      <w:pPr>
        <w:pStyle w:val="PL"/>
      </w:pPr>
      <w:r>
        <w:t xml:space="preserve">          - APP_STA</w:t>
      </w:r>
    </w:p>
    <w:p w14:paraId="471D9509" w14:textId="77777777" w:rsidR="00F55E17" w:rsidRDefault="00F55E17" w:rsidP="00F55E17">
      <w:pPr>
        <w:pStyle w:val="PL"/>
      </w:pPr>
      <w:r>
        <w:t xml:space="preserve">          - APP_STO</w:t>
      </w:r>
    </w:p>
    <w:p w14:paraId="54EB523C" w14:textId="77777777" w:rsidR="00F55E17" w:rsidRDefault="00F55E17" w:rsidP="00F55E17">
      <w:pPr>
        <w:pStyle w:val="PL"/>
      </w:pPr>
      <w:r>
        <w:t xml:space="preserve">          - AN_INFO</w:t>
      </w:r>
    </w:p>
    <w:p w14:paraId="62BEAB13" w14:textId="77777777" w:rsidR="00F55E17" w:rsidRDefault="00F55E17" w:rsidP="00F55E17">
      <w:pPr>
        <w:pStyle w:val="PL"/>
      </w:pPr>
      <w:r>
        <w:t xml:space="preserve">          - CM_SES_FAIL</w:t>
      </w:r>
    </w:p>
    <w:p w14:paraId="47B5EB97" w14:textId="77777777" w:rsidR="00F55E17" w:rsidRDefault="00F55E17" w:rsidP="00F55E17">
      <w:pPr>
        <w:pStyle w:val="PL"/>
      </w:pPr>
      <w:r>
        <w:t xml:space="preserve">          - PS_DA_OFF</w:t>
      </w:r>
    </w:p>
    <w:p w14:paraId="291BEB14" w14:textId="77777777" w:rsidR="00F55E17" w:rsidRDefault="00F55E17" w:rsidP="00F55E17">
      <w:pPr>
        <w:pStyle w:val="PL"/>
      </w:pPr>
      <w:r>
        <w:t xml:space="preserve">          - DEF_QOS_CH</w:t>
      </w:r>
    </w:p>
    <w:p w14:paraId="2F163555" w14:textId="77777777" w:rsidR="00F55E17" w:rsidRDefault="00F55E17" w:rsidP="00F55E17">
      <w:pPr>
        <w:pStyle w:val="PL"/>
      </w:pPr>
      <w:r>
        <w:t xml:space="preserve">          - SE_AMBR_CH</w:t>
      </w:r>
    </w:p>
    <w:p w14:paraId="0208DA45" w14:textId="77777777" w:rsidR="00F55E17" w:rsidRDefault="00F55E17" w:rsidP="00F55E17">
      <w:pPr>
        <w:pStyle w:val="PL"/>
      </w:pPr>
      <w:r>
        <w:t xml:space="preserve">          - QOS_NOTIF</w:t>
      </w:r>
    </w:p>
    <w:p w14:paraId="28AA3B1F" w14:textId="77777777" w:rsidR="00F55E17" w:rsidRDefault="00F55E17" w:rsidP="00F55E17">
      <w:pPr>
        <w:pStyle w:val="PL"/>
      </w:pPr>
      <w:r>
        <w:t xml:space="preserve">          - NO_CREDIT</w:t>
      </w:r>
    </w:p>
    <w:p w14:paraId="25AAD4A1" w14:textId="77777777" w:rsidR="00F55E17" w:rsidRDefault="00F55E17" w:rsidP="00F55E17">
      <w:pPr>
        <w:pStyle w:val="PL"/>
      </w:pPr>
      <w:r>
        <w:t xml:space="preserve">          - PRA_CH</w:t>
      </w:r>
    </w:p>
    <w:p w14:paraId="25ABF018" w14:textId="77777777" w:rsidR="00F55E17" w:rsidRDefault="00F55E17" w:rsidP="00F55E17">
      <w:pPr>
        <w:pStyle w:val="PL"/>
      </w:pPr>
      <w:r>
        <w:t xml:space="preserve">          - SAREA_CH</w:t>
      </w:r>
    </w:p>
    <w:p w14:paraId="502686C2" w14:textId="77777777" w:rsidR="00F55E17" w:rsidRDefault="00F55E17" w:rsidP="00F55E17">
      <w:pPr>
        <w:pStyle w:val="PL"/>
      </w:pPr>
      <w:r>
        <w:t xml:space="preserve">          - SCNN_CH</w:t>
      </w:r>
    </w:p>
    <w:p w14:paraId="710CA999" w14:textId="77777777" w:rsidR="00F55E17" w:rsidRDefault="00F55E17" w:rsidP="00F55E17">
      <w:pPr>
        <w:pStyle w:val="PL"/>
      </w:pPr>
      <w:r>
        <w:t xml:space="preserve">          - RE_TIMEOUT</w:t>
      </w:r>
    </w:p>
    <w:p w14:paraId="0DD34CB8" w14:textId="77777777" w:rsidR="00F55E17" w:rsidRDefault="00F55E17" w:rsidP="00F55E17">
      <w:pPr>
        <w:pStyle w:val="PL"/>
      </w:pPr>
      <w:r>
        <w:t xml:space="preserve">          - RES_RELEASE</w:t>
      </w:r>
    </w:p>
    <w:p w14:paraId="7E32E550" w14:textId="77777777" w:rsidR="00F55E17" w:rsidRDefault="00F55E17" w:rsidP="00F55E17">
      <w:pPr>
        <w:pStyle w:val="PL"/>
        <w:rPr>
          <w:noProof w:val="0"/>
        </w:rPr>
      </w:pPr>
      <w:r>
        <w:rPr>
          <w:noProof w:val="0"/>
        </w:rPr>
        <w:t xml:space="preserve">          - SUCC_RES_ALLO</w:t>
      </w:r>
    </w:p>
    <w:p w14:paraId="0194304B" w14:textId="77777777" w:rsidR="00F55E17" w:rsidRDefault="00F55E17" w:rsidP="00F55E17">
      <w:pPr>
        <w:pStyle w:val="PL"/>
        <w:rPr>
          <w:noProof w:val="0"/>
        </w:rPr>
      </w:pPr>
      <w:r>
        <w:rPr>
          <w:noProof w:val="0"/>
        </w:rPr>
        <w:t xml:space="preserve">          - RAT_TY_CH</w:t>
      </w:r>
    </w:p>
    <w:p w14:paraId="2D0D5509" w14:textId="77777777" w:rsidR="00F55E17" w:rsidRDefault="00F55E17" w:rsidP="00F55E17">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14:paraId="7383FF0D" w14:textId="77777777" w:rsidR="00F55E17" w:rsidRDefault="00F55E17" w:rsidP="00F55E17">
      <w:pPr>
        <w:pStyle w:val="PL"/>
      </w:pPr>
      <w:r>
        <w:rPr>
          <w:noProof w:val="0"/>
        </w:rPr>
        <w:t xml:space="preserve">          - </w:t>
      </w:r>
      <w:r>
        <w:t>NUM_OF_PACKET_FILTER</w:t>
      </w:r>
    </w:p>
    <w:p w14:paraId="29DC97B0" w14:textId="77777777" w:rsidR="00F55E17" w:rsidRDefault="00F55E17" w:rsidP="00F55E17">
      <w:pPr>
        <w:pStyle w:val="PL"/>
        <w:rPr>
          <w:lang w:eastAsia="zh-CN"/>
        </w:rPr>
      </w:pPr>
      <w:r>
        <w:rPr>
          <w:noProof w:val="0"/>
        </w:rPr>
        <w:t xml:space="preserve">          - </w:t>
      </w:r>
      <w:r>
        <w:rPr>
          <w:rFonts w:hint="eastAsia"/>
          <w:lang w:eastAsia="zh-CN"/>
        </w:rPr>
        <w:t>UE_STATUS_RESUME</w:t>
      </w:r>
    </w:p>
    <w:p w14:paraId="0EB403D9" w14:textId="77777777" w:rsidR="00F55E17" w:rsidRDefault="00F55E17" w:rsidP="00F55E17">
      <w:pPr>
        <w:pStyle w:val="PL"/>
      </w:pPr>
      <w:r>
        <w:rPr>
          <w:noProof w:val="0"/>
        </w:rPr>
        <w:t xml:space="preserve">          - </w:t>
      </w:r>
      <w:r>
        <w:rPr>
          <w:lang w:eastAsia="zh-CN"/>
        </w:rPr>
        <w:t>UE_TZ_</w:t>
      </w:r>
      <w:r>
        <w:rPr>
          <w:rFonts w:hint="eastAsia"/>
          <w:lang w:eastAsia="zh-CN"/>
        </w:rPr>
        <w:t>CH</w:t>
      </w:r>
    </w:p>
    <w:p w14:paraId="2B044532" w14:textId="77777777" w:rsidR="00F55E17" w:rsidRDefault="00F55E17" w:rsidP="00F55E17">
      <w:pPr>
        <w:pStyle w:val="PL"/>
      </w:pPr>
      <w:r>
        <w:t xml:space="preserve">      - type: string</w:t>
      </w:r>
    </w:p>
    <w:p w14:paraId="5DDF4CD4" w14:textId="77777777" w:rsidR="00F55E17" w:rsidRDefault="00F55E17" w:rsidP="00F55E17">
      <w:pPr>
        <w:pStyle w:val="PL"/>
      </w:pPr>
      <w:r>
        <w:t xml:space="preserve">        description: &gt;</w:t>
      </w:r>
    </w:p>
    <w:p w14:paraId="5A934DA9" w14:textId="77777777" w:rsidR="00F55E17" w:rsidRDefault="00F55E17" w:rsidP="00F55E17">
      <w:pPr>
        <w:pStyle w:val="PL"/>
      </w:pPr>
      <w:r>
        <w:t xml:space="preserve">          This string provides forward-compatibility with future</w:t>
      </w:r>
    </w:p>
    <w:p w14:paraId="601734C5" w14:textId="77777777" w:rsidR="00F55E17" w:rsidRDefault="00F55E17" w:rsidP="00F55E17">
      <w:pPr>
        <w:pStyle w:val="PL"/>
      </w:pPr>
      <w:r>
        <w:t xml:space="preserve">          extensions to the enumeration but is not used to encode</w:t>
      </w:r>
    </w:p>
    <w:p w14:paraId="75504460" w14:textId="77777777" w:rsidR="00F55E17" w:rsidRDefault="00F55E17" w:rsidP="00F55E17">
      <w:pPr>
        <w:pStyle w:val="PL"/>
      </w:pPr>
      <w:r>
        <w:t xml:space="preserve">          content defined in the present version of this API.</w:t>
      </w:r>
    </w:p>
    <w:p w14:paraId="235C1CC6" w14:textId="77777777" w:rsidR="00F55E17" w:rsidRDefault="00F55E17" w:rsidP="00F55E17">
      <w:pPr>
        <w:pStyle w:val="PL"/>
      </w:pPr>
      <w:r>
        <w:t xml:space="preserve">      description: &gt;</w:t>
      </w:r>
    </w:p>
    <w:p w14:paraId="1FC8A230" w14:textId="77777777" w:rsidR="00F55E17" w:rsidRDefault="00F55E17" w:rsidP="00F55E17">
      <w:pPr>
        <w:pStyle w:val="PL"/>
      </w:pPr>
      <w:r>
        <w:t xml:space="preserve">        Possible values are</w:t>
      </w:r>
    </w:p>
    <w:p w14:paraId="6F02BF23" w14:textId="77777777" w:rsidR="00F55E17" w:rsidRDefault="00F55E17" w:rsidP="00F55E17">
      <w:pPr>
        <w:pStyle w:val="PL"/>
      </w:pPr>
      <w:r>
        <w:t xml:space="preserve">        - PLMN_CH: PLMN Change</w:t>
      </w:r>
    </w:p>
    <w:p w14:paraId="576B884A" w14:textId="77777777" w:rsidR="00F55E17" w:rsidRDefault="00F55E17" w:rsidP="00F55E17">
      <w:pPr>
        <w:pStyle w:val="PL"/>
      </w:pPr>
      <w:r>
        <w:t xml:space="preserve">        - RES_MO_RE: A request for resource modification has been received by the SMF. The SMF always reports to the PCF.</w:t>
      </w:r>
    </w:p>
    <w:p w14:paraId="53587259" w14:textId="77777777" w:rsidR="00F55E17" w:rsidRDefault="00F55E17" w:rsidP="00F55E17">
      <w:pPr>
        <w:pStyle w:val="PL"/>
      </w:pPr>
      <w:r>
        <w:t xml:space="preserve">        - AC_TY_CH: Access Type Change</w:t>
      </w:r>
    </w:p>
    <w:p w14:paraId="032796A7" w14:textId="77777777" w:rsidR="00F55E17" w:rsidRDefault="00F55E17" w:rsidP="00F55E17">
      <w:pPr>
        <w:pStyle w:val="PL"/>
      </w:pPr>
      <w:r>
        <w:t xml:space="preserve">        - UE_IP_CH: UE IP address change. The SMF always reports to the PCF.</w:t>
      </w:r>
    </w:p>
    <w:p w14:paraId="20CB41BD" w14:textId="77777777" w:rsidR="00F55E17" w:rsidRDefault="00F55E17" w:rsidP="00F55E17">
      <w:pPr>
        <w:pStyle w:val="PL"/>
      </w:pPr>
      <w:r>
        <w:t xml:space="preserve">        - UE_MAC_CH: A new UE MAC address is detected or a used UE MAC address is inactive for a specific period</w:t>
      </w:r>
    </w:p>
    <w:p w14:paraId="30A5A490" w14:textId="77777777" w:rsidR="00F55E17" w:rsidRDefault="00F55E17" w:rsidP="00F55E17">
      <w:pPr>
        <w:pStyle w:val="PL"/>
      </w:pPr>
      <w:r>
        <w:t xml:space="preserve">        - AN_CH_COR: Access Network Charging Correlation Information</w:t>
      </w:r>
    </w:p>
    <w:p w14:paraId="5DA6FBEE" w14:textId="77777777" w:rsidR="00F55E17" w:rsidRDefault="00F55E17" w:rsidP="00F55E17">
      <w:pPr>
        <w:pStyle w:val="PL"/>
      </w:pPr>
      <w:r>
        <w:t xml:space="preserve">        - US_RE: The PDU Session or the Monitoring key specific resources consumed by a UE either reached the threshold or needs to be reported for other reasons.</w:t>
      </w:r>
    </w:p>
    <w:p w14:paraId="6A1BCE92" w14:textId="77777777" w:rsidR="00F55E17" w:rsidRDefault="00F55E17" w:rsidP="00F55E17">
      <w:pPr>
        <w:pStyle w:val="PL"/>
      </w:pPr>
      <w:r>
        <w:t xml:space="preserve">        - APP_STA: The start of application traffic has been detected.</w:t>
      </w:r>
    </w:p>
    <w:p w14:paraId="47D0B392" w14:textId="77777777" w:rsidR="00F55E17" w:rsidRDefault="00F55E17" w:rsidP="00F55E17">
      <w:pPr>
        <w:pStyle w:val="PL"/>
      </w:pPr>
      <w:r>
        <w:t xml:space="preserve">        - APP_STO: The stop of application traffic has been detected.</w:t>
      </w:r>
    </w:p>
    <w:p w14:paraId="2C85BD89" w14:textId="77777777" w:rsidR="00F55E17" w:rsidRDefault="00F55E17" w:rsidP="00F55E17">
      <w:pPr>
        <w:pStyle w:val="PL"/>
      </w:pPr>
      <w:r>
        <w:t xml:space="preserve">        - AN_INFO: Access Network Information report</w:t>
      </w:r>
    </w:p>
    <w:p w14:paraId="21C4EDEA" w14:textId="77777777" w:rsidR="00F55E17" w:rsidRDefault="00F55E17" w:rsidP="00F55E17">
      <w:pPr>
        <w:pStyle w:val="PL"/>
        <w:rPr>
          <w:lang w:val="fr-FR"/>
        </w:rPr>
      </w:pPr>
      <w:r>
        <w:t xml:space="preserve">        </w:t>
      </w:r>
      <w:r>
        <w:rPr>
          <w:lang w:val="fr-FR"/>
        </w:rPr>
        <w:t>- CM_SES_FAIL: Credit management session failure</w:t>
      </w:r>
    </w:p>
    <w:p w14:paraId="1AE7E5E1" w14:textId="77777777" w:rsidR="00F55E17" w:rsidRDefault="00F55E17" w:rsidP="00F55E17">
      <w:pPr>
        <w:pStyle w:val="PL"/>
      </w:pPr>
      <w:r>
        <w:rPr>
          <w:lang w:val="fr-FR"/>
        </w:rPr>
        <w:t xml:space="preserve">        </w:t>
      </w:r>
      <w:r>
        <w:t>- PS_DA_OFF: The SMF reports when the 3GPP PS Data Off status changes. The SMF always reports to the PCF.</w:t>
      </w:r>
    </w:p>
    <w:p w14:paraId="4D6AA13C" w14:textId="77777777" w:rsidR="00F55E17" w:rsidRDefault="00F55E17" w:rsidP="00F55E17">
      <w:pPr>
        <w:pStyle w:val="PL"/>
      </w:pPr>
      <w:r>
        <w:t xml:space="preserve">        - DEF_QOS_CH: Default QoS Change. The SMF always reports to the PCF.</w:t>
      </w:r>
    </w:p>
    <w:p w14:paraId="0EB852FE" w14:textId="77777777" w:rsidR="00F55E17" w:rsidRDefault="00F55E17" w:rsidP="00F55E17">
      <w:pPr>
        <w:pStyle w:val="PL"/>
      </w:pPr>
      <w:r>
        <w:t xml:space="preserve">        </w:t>
      </w:r>
      <w:r>
        <w:rPr>
          <w:lang w:val="fr-FR"/>
        </w:rPr>
        <w:t xml:space="preserve">- SE_AMBR_CH: Session AMBR Change. </w:t>
      </w:r>
      <w:r>
        <w:t>The SMF always reports to the PCF.</w:t>
      </w:r>
    </w:p>
    <w:p w14:paraId="505485BB" w14:textId="77777777" w:rsidR="00F55E17" w:rsidRDefault="00F55E17" w:rsidP="00F55E17">
      <w:pPr>
        <w:pStyle w:val="PL"/>
      </w:pPr>
      <w:r>
        <w:t xml:space="preserve">        - QOS_NOTIF: The SMF notify the PCF when receiving notification from RAN that QoS targets of the QoS Flow cannot be guranteed or gurateed again.</w:t>
      </w:r>
    </w:p>
    <w:p w14:paraId="559B3E42" w14:textId="77777777" w:rsidR="00F55E17" w:rsidRDefault="00F55E17" w:rsidP="00F55E17">
      <w:pPr>
        <w:pStyle w:val="PL"/>
      </w:pPr>
      <w:r>
        <w:t xml:space="preserve">        - NO_CREDIT: Out of credit</w:t>
      </w:r>
    </w:p>
    <w:p w14:paraId="3FB05653" w14:textId="77777777" w:rsidR="00F55E17" w:rsidRDefault="00F55E17" w:rsidP="00F55E17">
      <w:pPr>
        <w:pStyle w:val="PL"/>
      </w:pPr>
      <w:r>
        <w:t xml:space="preserve">        - PRA_CH: Change of UE presence in Presence Reporting Area</w:t>
      </w:r>
    </w:p>
    <w:p w14:paraId="6AEC7AA7" w14:textId="77777777" w:rsidR="00F55E17" w:rsidRDefault="00F55E17" w:rsidP="00F55E17">
      <w:pPr>
        <w:pStyle w:val="PL"/>
      </w:pPr>
      <w:r>
        <w:t xml:space="preserve">        - SAREA_CH: Location Change with respect to the Serving Area</w:t>
      </w:r>
    </w:p>
    <w:p w14:paraId="0D2A43F8" w14:textId="77777777" w:rsidR="00F55E17" w:rsidRDefault="00F55E17" w:rsidP="00F55E17">
      <w:pPr>
        <w:pStyle w:val="PL"/>
      </w:pPr>
      <w:r>
        <w:t xml:space="preserve">        - SCNN_CH: Location Change with respect to the Serving CN node</w:t>
      </w:r>
    </w:p>
    <w:p w14:paraId="297E38C4" w14:textId="77777777" w:rsidR="00F55E17" w:rsidRDefault="00F55E17" w:rsidP="00F55E17">
      <w:pPr>
        <w:pStyle w:val="PL"/>
      </w:pPr>
      <w:r>
        <w:t xml:space="preserve">        - RE_TIMEOUT: Indicates the SMF generated the request because there has been a PCC revalidation timeout</w:t>
      </w:r>
    </w:p>
    <w:p w14:paraId="6A548F77" w14:textId="77777777" w:rsidR="00F55E17" w:rsidRDefault="00F55E17" w:rsidP="00F55E17">
      <w:pPr>
        <w:pStyle w:val="PL"/>
      </w:pPr>
      <w:r>
        <w:t xml:space="preserve">        - RES_RELEASE: Indicate that the SMF can inform the PCF of the outcome of the release of resources for those rules that require so.</w:t>
      </w:r>
    </w:p>
    <w:p w14:paraId="4910C762" w14:textId="77777777" w:rsidR="00F55E17" w:rsidRDefault="00F55E17" w:rsidP="00F55E17">
      <w:pPr>
        <w:pStyle w:val="PL"/>
        <w:rPr>
          <w:noProof w:val="0"/>
        </w:rPr>
      </w:pPr>
      <w:r>
        <w:rPr>
          <w:noProof w:val="0"/>
        </w:rPr>
        <w:t xml:space="preserve">        - SUCC_RES_ALLO: Indicates that the requested rule data is the successful resource allocation.</w:t>
      </w:r>
    </w:p>
    <w:p w14:paraId="23BDDDCF" w14:textId="77777777" w:rsidR="00F55E17" w:rsidRDefault="00F55E17" w:rsidP="00F55E17">
      <w:pPr>
        <w:pStyle w:val="PL"/>
        <w:rPr>
          <w:noProof w:val="0"/>
        </w:rPr>
      </w:pPr>
      <w:r>
        <w:rPr>
          <w:noProof w:val="0"/>
        </w:rPr>
        <w:t xml:space="preserve">        - RAT_TY_CH: RAT Type Change.</w:t>
      </w:r>
    </w:p>
    <w:p w14:paraId="45F3148F" w14:textId="77777777" w:rsidR="00F55E17" w:rsidRDefault="00F55E17" w:rsidP="00F55E17">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14:paraId="19687AEF" w14:textId="77777777" w:rsidR="00F55E17" w:rsidRDefault="00F55E17" w:rsidP="00F55E17">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14:paraId="5840D327" w14:textId="77777777" w:rsidR="00F55E17" w:rsidRDefault="00F55E17" w:rsidP="00F55E17">
      <w:pPr>
        <w:pStyle w:val="PL"/>
      </w:pPr>
      <w:r>
        <w:rPr>
          <w:noProof w:val="0"/>
        </w:rPr>
        <w:t xml:space="preserve">        - </w:t>
      </w:r>
      <w:r>
        <w:rPr>
          <w:rFonts w:hint="eastAsia"/>
          <w:lang w:eastAsia="zh-CN"/>
        </w:rPr>
        <w:t>UE_STATUS_RESUME</w:t>
      </w:r>
      <w:r>
        <w:rPr>
          <w:noProof w:val="0"/>
        </w:rPr>
        <w:t xml:space="preserve">: </w:t>
      </w:r>
      <w:r>
        <w:t>Indicates that the UE’s status is resumed.</w:t>
      </w:r>
    </w:p>
    <w:p w14:paraId="49F15F13" w14:textId="77777777" w:rsidR="00F55E17" w:rsidRDefault="00F55E17" w:rsidP="00F55E17">
      <w:pPr>
        <w:pStyle w:val="PL"/>
        <w:rPr>
          <w:lang w:val="fr-FR"/>
        </w:rPr>
      </w:pPr>
      <w:r>
        <w:rPr>
          <w:noProof w:val="0"/>
        </w:rPr>
        <w:t xml:space="preserve">        </w:t>
      </w:r>
      <w:r>
        <w:rPr>
          <w:noProof w:val="0"/>
          <w:lang w:val="fr-FR"/>
        </w:rPr>
        <w:t xml:space="preserve">- UE_TZ_CH: </w:t>
      </w:r>
      <w:r>
        <w:rPr>
          <w:lang w:val="fr-FR" w:eastAsia="zh-CN"/>
        </w:rPr>
        <w:t>UE Time Zone</w:t>
      </w:r>
      <w:r>
        <w:rPr>
          <w:rFonts w:hint="eastAsia"/>
          <w:lang w:val="fr-FR" w:eastAsia="zh-CN"/>
        </w:rPr>
        <w:t xml:space="preserve"> </w:t>
      </w:r>
      <w:r>
        <w:rPr>
          <w:lang w:val="fr-FR" w:eastAsia="zh-CN"/>
        </w:rPr>
        <w:t>Change</w:t>
      </w:r>
    </w:p>
    <w:p w14:paraId="4BD948EC" w14:textId="77777777" w:rsidR="00F55E17" w:rsidRDefault="00F55E17" w:rsidP="00F55E17">
      <w:pPr>
        <w:pStyle w:val="PL"/>
      </w:pPr>
      <w:r>
        <w:rPr>
          <w:lang w:val="fr-FR"/>
        </w:rPr>
        <w:t xml:space="preserve">    </w:t>
      </w:r>
      <w:r>
        <w:t>RequestedRuleDataType:</w:t>
      </w:r>
    </w:p>
    <w:p w14:paraId="69CF6A96" w14:textId="77777777" w:rsidR="00F55E17" w:rsidRDefault="00F55E17" w:rsidP="00F55E17">
      <w:pPr>
        <w:pStyle w:val="PL"/>
      </w:pPr>
      <w:r>
        <w:t xml:space="preserve">      anyOf:</w:t>
      </w:r>
    </w:p>
    <w:p w14:paraId="5538E910" w14:textId="77777777" w:rsidR="00F55E17" w:rsidRDefault="00F55E17" w:rsidP="00F55E17">
      <w:pPr>
        <w:pStyle w:val="PL"/>
      </w:pPr>
      <w:r>
        <w:t xml:space="preserve">      - type: string</w:t>
      </w:r>
    </w:p>
    <w:p w14:paraId="0351EC39" w14:textId="77777777" w:rsidR="00F55E17" w:rsidRDefault="00F55E17" w:rsidP="00F55E17">
      <w:pPr>
        <w:pStyle w:val="PL"/>
      </w:pPr>
      <w:r>
        <w:t xml:space="preserve">        enum:</w:t>
      </w:r>
    </w:p>
    <w:p w14:paraId="78DFFF46" w14:textId="77777777" w:rsidR="00F55E17" w:rsidRDefault="00F55E17" w:rsidP="00F55E17">
      <w:pPr>
        <w:pStyle w:val="PL"/>
      </w:pPr>
      <w:r>
        <w:t xml:space="preserve">          - CH_ID</w:t>
      </w:r>
    </w:p>
    <w:p w14:paraId="445125F4" w14:textId="77777777" w:rsidR="00F55E17" w:rsidRDefault="00F55E17" w:rsidP="00F55E17">
      <w:pPr>
        <w:pStyle w:val="PL"/>
      </w:pPr>
      <w:r>
        <w:t xml:space="preserve">          - MS_TIME_ZONE</w:t>
      </w:r>
    </w:p>
    <w:p w14:paraId="7829E66B" w14:textId="77777777" w:rsidR="00F55E17" w:rsidRDefault="00F55E17" w:rsidP="00F55E17">
      <w:pPr>
        <w:pStyle w:val="PL"/>
      </w:pPr>
      <w:r>
        <w:t xml:space="preserve">          - USER_LOC_INFO</w:t>
      </w:r>
    </w:p>
    <w:p w14:paraId="7A797C78" w14:textId="77777777" w:rsidR="00F55E17" w:rsidRDefault="00F55E17" w:rsidP="00F55E17">
      <w:pPr>
        <w:pStyle w:val="PL"/>
      </w:pPr>
      <w:r>
        <w:t xml:space="preserve">          - RES_RELEASE</w:t>
      </w:r>
    </w:p>
    <w:p w14:paraId="21A9137D" w14:textId="77777777" w:rsidR="00F55E17" w:rsidRDefault="00F55E17" w:rsidP="00F55E17">
      <w:pPr>
        <w:pStyle w:val="PL"/>
      </w:pPr>
      <w:r>
        <w:rPr>
          <w:noProof w:val="0"/>
        </w:rPr>
        <w:t xml:space="preserve">          - SUCC_RES_ALLO</w:t>
      </w:r>
    </w:p>
    <w:p w14:paraId="6E5D5AAE" w14:textId="77777777" w:rsidR="00F55E17" w:rsidRDefault="00F55E17" w:rsidP="00F55E17">
      <w:pPr>
        <w:pStyle w:val="PL"/>
      </w:pPr>
      <w:r>
        <w:t xml:space="preserve">      - type: string</w:t>
      </w:r>
    </w:p>
    <w:p w14:paraId="0E6CAEDD" w14:textId="77777777" w:rsidR="00F55E17" w:rsidRDefault="00F55E17" w:rsidP="00F55E17">
      <w:pPr>
        <w:pStyle w:val="PL"/>
      </w:pPr>
      <w:r>
        <w:t xml:space="preserve">        description: &gt;</w:t>
      </w:r>
    </w:p>
    <w:p w14:paraId="7A7D0C41" w14:textId="77777777" w:rsidR="00F55E17" w:rsidRDefault="00F55E17" w:rsidP="00F55E17">
      <w:pPr>
        <w:pStyle w:val="PL"/>
      </w:pPr>
      <w:r>
        <w:t xml:space="preserve">          This string provides forward-compatibility with future</w:t>
      </w:r>
    </w:p>
    <w:p w14:paraId="2A4C0DC1" w14:textId="77777777" w:rsidR="00F55E17" w:rsidRDefault="00F55E17" w:rsidP="00F55E17">
      <w:pPr>
        <w:pStyle w:val="PL"/>
      </w:pPr>
      <w:r>
        <w:t xml:space="preserve">          extensions to the enumeration but is not used to encode</w:t>
      </w:r>
    </w:p>
    <w:p w14:paraId="42B86D92" w14:textId="77777777" w:rsidR="00F55E17" w:rsidRDefault="00F55E17" w:rsidP="00F55E17">
      <w:pPr>
        <w:pStyle w:val="PL"/>
      </w:pPr>
      <w:r>
        <w:t xml:space="preserve">          content defined in the present version of this API.</w:t>
      </w:r>
    </w:p>
    <w:p w14:paraId="38504651" w14:textId="77777777" w:rsidR="00F55E17" w:rsidRDefault="00F55E17" w:rsidP="00F55E17">
      <w:pPr>
        <w:pStyle w:val="PL"/>
      </w:pPr>
      <w:r>
        <w:t xml:space="preserve">      description: &gt;</w:t>
      </w:r>
    </w:p>
    <w:p w14:paraId="7AA667D1" w14:textId="77777777" w:rsidR="00F55E17" w:rsidRDefault="00F55E17" w:rsidP="00F55E17">
      <w:pPr>
        <w:pStyle w:val="PL"/>
      </w:pPr>
      <w:r>
        <w:t xml:space="preserve">        Possible values are</w:t>
      </w:r>
    </w:p>
    <w:p w14:paraId="5CE9A753" w14:textId="77777777" w:rsidR="00F55E17" w:rsidRDefault="00F55E17" w:rsidP="00F55E17">
      <w:pPr>
        <w:pStyle w:val="PL"/>
      </w:pPr>
      <w:r>
        <w:t xml:space="preserve">        - CH_ID: Indicates that the requested rule data is the charging identifier. </w:t>
      </w:r>
    </w:p>
    <w:p w14:paraId="0AC4F24C" w14:textId="77777777" w:rsidR="00F55E17" w:rsidRDefault="00F55E17" w:rsidP="00F55E17">
      <w:pPr>
        <w:pStyle w:val="PL"/>
      </w:pPr>
      <w:r>
        <w:t xml:space="preserve">        - MS_TIME_ZONE: Indicates that the requested access network info type is the UE's timezone.</w:t>
      </w:r>
    </w:p>
    <w:p w14:paraId="40900A9A" w14:textId="77777777" w:rsidR="00F55E17" w:rsidRDefault="00F55E17" w:rsidP="00F55E17">
      <w:pPr>
        <w:pStyle w:val="PL"/>
      </w:pPr>
      <w:r>
        <w:t xml:space="preserve">        - USER_LOC_INFO: Indicates that the requested access network info type is the UE's location.</w:t>
      </w:r>
    </w:p>
    <w:p w14:paraId="70F38A3D" w14:textId="77777777" w:rsidR="00F55E17" w:rsidRDefault="00F55E17" w:rsidP="00F55E17">
      <w:pPr>
        <w:pStyle w:val="PL"/>
      </w:pPr>
      <w:r>
        <w:t xml:space="preserve">        - RES_RELEASE: Indicates that the requested rule data is the result of the release of resource.</w:t>
      </w:r>
    </w:p>
    <w:p w14:paraId="4A0B2D43" w14:textId="77777777" w:rsidR="00F55E17" w:rsidRDefault="00F55E17" w:rsidP="00F55E17">
      <w:pPr>
        <w:pStyle w:val="PL"/>
      </w:pPr>
      <w:r>
        <w:rPr>
          <w:noProof w:val="0"/>
        </w:rPr>
        <w:t xml:space="preserve">        - SUCC_RES_ALLO: Indicates that the requested rule data is the successful resource allocation.</w:t>
      </w:r>
    </w:p>
    <w:p w14:paraId="29D43AC8" w14:textId="77777777" w:rsidR="00F55E17" w:rsidRDefault="00F55E17" w:rsidP="00F55E17">
      <w:pPr>
        <w:pStyle w:val="PL"/>
        <w:rPr>
          <w:noProof w:val="0"/>
        </w:rPr>
      </w:pPr>
      <w:r>
        <w:rPr>
          <w:noProof w:val="0"/>
        </w:rPr>
        <w:t xml:space="preserve">    </w:t>
      </w:r>
      <w:proofErr w:type="spellStart"/>
      <w:r>
        <w:rPr>
          <w:noProof w:val="0"/>
        </w:rPr>
        <w:t>RuleStatus</w:t>
      </w:r>
      <w:proofErr w:type="spellEnd"/>
      <w:r>
        <w:rPr>
          <w:noProof w:val="0"/>
        </w:rPr>
        <w:t>:</w:t>
      </w:r>
    </w:p>
    <w:p w14:paraId="4DDFE385" w14:textId="77777777" w:rsidR="00F55E17" w:rsidRDefault="00F55E17" w:rsidP="00F55E17">
      <w:pPr>
        <w:pStyle w:val="PL"/>
        <w:rPr>
          <w:noProof w:val="0"/>
        </w:rPr>
      </w:pPr>
      <w:r>
        <w:rPr>
          <w:noProof w:val="0"/>
        </w:rPr>
        <w:t xml:space="preserve">      </w:t>
      </w:r>
      <w:proofErr w:type="spellStart"/>
      <w:r>
        <w:rPr>
          <w:noProof w:val="0"/>
        </w:rPr>
        <w:t>anyOf</w:t>
      </w:r>
      <w:proofErr w:type="spellEnd"/>
      <w:r>
        <w:rPr>
          <w:noProof w:val="0"/>
        </w:rPr>
        <w:t>:</w:t>
      </w:r>
    </w:p>
    <w:p w14:paraId="21284F7E" w14:textId="77777777" w:rsidR="00F55E17" w:rsidRDefault="00F55E17" w:rsidP="00F55E17">
      <w:pPr>
        <w:pStyle w:val="PL"/>
        <w:rPr>
          <w:noProof w:val="0"/>
        </w:rPr>
      </w:pPr>
      <w:r>
        <w:rPr>
          <w:noProof w:val="0"/>
        </w:rPr>
        <w:t xml:space="preserve">      - type: string</w:t>
      </w:r>
    </w:p>
    <w:p w14:paraId="227E5703" w14:textId="77777777" w:rsidR="00F55E17" w:rsidRDefault="00F55E17" w:rsidP="00F55E17">
      <w:pPr>
        <w:pStyle w:val="PL"/>
        <w:rPr>
          <w:noProof w:val="0"/>
        </w:rPr>
      </w:pPr>
      <w:r>
        <w:rPr>
          <w:noProof w:val="0"/>
        </w:rPr>
        <w:t xml:space="preserve">        </w:t>
      </w:r>
      <w:proofErr w:type="spellStart"/>
      <w:r>
        <w:rPr>
          <w:noProof w:val="0"/>
        </w:rPr>
        <w:t>enum</w:t>
      </w:r>
      <w:proofErr w:type="spellEnd"/>
      <w:r>
        <w:rPr>
          <w:noProof w:val="0"/>
        </w:rPr>
        <w:t>:</w:t>
      </w:r>
    </w:p>
    <w:p w14:paraId="63DCD771" w14:textId="77777777" w:rsidR="00F55E17" w:rsidRDefault="00F55E17" w:rsidP="00F55E17">
      <w:pPr>
        <w:pStyle w:val="PL"/>
        <w:rPr>
          <w:noProof w:val="0"/>
        </w:rPr>
      </w:pPr>
      <w:r>
        <w:rPr>
          <w:noProof w:val="0"/>
        </w:rPr>
        <w:t xml:space="preserve">          - ACTIVE</w:t>
      </w:r>
    </w:p>
    <w:p w14:paraId="2A420396" w14:textId="77777777" w:rsidR="00F55E17" w:rsidRDefault="00F55E17" w:rsidP="00F55E17">
      <w:pPr>
        <w:pStyle w:val="PL"/>
        <w:rPr>
          <w:noProof w:val="0"/>
        </w:rPr>
      </w:pPr>
      <w:r>
        <w:rPr>
          <w:noProof w:val="0"/>
        </w:rPr>
        <w:t xml:space="preserve">          - INACTIVE</w:t>
      </w:r>
    </w:p>
    <w:p w14:paraId="41905CCC" w14:textId="77777777" w:rsidR="00F55E17" w:rsidRDefault="00F55E17" w:rsidP="00F55E17">
      <w:pPr>
        <w:pStyle w:val="PL"/>
        <w:rPr>
          <w:noProof w:val="0"/>
        </w:rPr>
      </w:pPr>
      <w:r>
        <w:rPr>
          <w:noProof w:val="0"/>
        </w:rPr>
        <w:t xml:space="preserve">      - type: string</w:t>
      </w:r>
    </w:p>
    <w:p w14:paraId="5A44C6A4" w14:textId="77777777" w:rsidR="00F55E17" w:rsidRDefault="00F55E17" w:rsidP="00F55E17">
      <w:pPr>
        <w:pStyle w:val="PL"/>
        <w:rPr>
          <w:noProof w:val="0"/>
        </w:rPr>
      </w:pPr>
      <w:r>
        <w:rPr>
          <w:noProof w:val="0"/>
        </w:rPr>
        <w:t xml:space="preserve">        description: &gt;</w:t>
      </w:r>
    </w:p>
    <w:p w14:paraId="1B8554D3" w14:textId="77777777" w:rsidR="00F55E17" w:rsidRDefault="00F55E17" w:rsidP="00F55E17">
      <w:pPr>
        <w:pStyle w:val="PL"/>
        <w:rPr>
          <w:noProof w:val="0"/>
        </w:rPr>
      </w:pPr>
      <w:r>
        <w:rPr>
          <w:noProof w:val="0"/>
        </w:rPr>
        <w:t xml:space="preserve">          This string provides forward-compatibility with future</w:t>
      </w:r>
    </w:p>
    <w:p w14:paraId="6513F4EC" w14:textId="77777777" w:rsidR="00F55E17" w:rsidRDefault="00F55E17" w:rsidP="00F55E17">
      <w:pPr>
        <w:pStyle w:val="PL"/>
        <w:rPr>
          <w:noProof w:val="0"/>
        </w:rPr>
      </w:pPr>
      <w:r>
        <w:rPr>
          <w:noProof w:val="0"/>
        </w:rPr>
        <w:t xml:space="preserve">          extensions to the enumeration but is not used to encode</w:t>
      </w:r>
    </w:p>
    <w:p w14:paraId="49A7EC82" w14:textId="77777777" w:rsidR="00F55E17" w:rsidRDefault="00F55E17" w:rsidP="00F55E17">
      <w:pPr>
        <w:pStyle w:val="PL"/>
        <w:rPr>
          <w:noProof w:val="0"/>
        </w:rPr>
      </w:pPr>
      <w:r>
        <w:rPr>
          <w:noProof w:val="0"/>
        </w:rPr>
        <w:t xml:space="preserve">          content defined in the present version of this API.</w:t>
      </w:r>
    </w:p>
    <w:p w14:paraId="4A290AD9" w14:textId="77777777" w:rsidR="00F55E17" w:rsidRDefault="00F55E17" w:rsidP="00F55E17">
      <w:pPr>
        <w:pStyle w:val="PL"/>
        <w:rPr>
          <w:noProof w:val="0"/>
        </w:rPr>
      </w:pPr>
      <w:r>
        <w:rPr>
          <w:noProof w:val="0"/>
        </w:rPr>
        <w:t xml:space="preserve">      description: &gt;</w:t>
      </w:r>
    </w:p>
    <w:p w14:paraId="2391F595" w14:textId="77777777" w:rsidR="00F55E17" w:rsidRDefault="00F55E17" w:rsidP="00F55E17">
      <w:pPr>
        <w:pStyle w:val="PL"/>
        <w:rPr>
          <w:noProof w:val="0"/>
        </w:rPr>
      </w:pPr>
      <w:r>
        <w:rPr>
          <w:noProof w:val="0"/>
        </w:rPr>
        <w:t xml:space="preserve">        Possible values are</w:t>
      </w:r>
    </w:p>
    <w:p w14:paraId="31872B4C" w14:textId="77777777" w:rsidR="00F55E17" w:rsidRDefault="00F55E17" w:rsidP="00F55E1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2994D81B" w14:textId="77777777" w:rsidR="00F55E17" w:rsidRDefault="00F55E17" w:rsidP="00F55E17">
      <w:pPr>
        <w:pStyle w:val="PL"/>
        <w:rPr>
          <w:noProof w:val="0"/>
        </w:rPr>
      </w:pPr>
      <w:r>
        <w:rPr>
          <w:noProof w:val="0"/>
        </w:rPr>
        <w:t xml:space="preserve">        - INACTIVE: Indicates that the PCC rule(s) are removed (for those provisioned from PCF) or inactive (for those pre-defined in SMF) or the session rule(s) are removed.</w:t>
      </w:r>
    </w:p>
    <w:p w14:paraId="4E3340F3" w14:textId="77777777" w:rsidR="00F55E17" w:rsidRDefault="00F55E17" w:rsidP="00F55E17">
      <w:pPr>
        <w:pStyle w:val="PL"/>
        <w:rPr>
          <w:noProof w:val="0"/>
        </w:rPr>
      </w:pPr>
      <w:r>
        <w:rPr>
          <w:noProof w:val="0"/>
        </w:rPr>
        <w:t xml:space="preserve">    </w:t>
      </w:r>
      <w:proofErr w:type="spellStart"/>
      <w:r>
        <w:rPr>
          <w:noProof w:val="0"/>
        </w:rPr>
        <w:t>FailureCode</w:t>
      </w:r>
      <w:proofErr w:type="spellEnd"/>
      <w:r>
        <w:rPr>
          <w:noProof w:val="0"/>
        </w:rPr>
        <w:t>:</w:t>
      </w:r>
    </w:p>
    <w:p w14:paraId="1F4F8C83" w14:textId="77777777" w:rsidR="00F55E17" w:rsidRDefault="00F55E17" w:rsidP="00F55E17">
      <w:pPr>
        <w:pStyle w:val="PL"/>
        <w:rPr>
          <w:noProof w:val="0"/>
        </w:rPr>
      </w:pPr>
      <w:r>
        <w:rPr>
          <w:noProof w:val="0"/>
        </w:rPr>
        <w:t xml:space="preserve">      </w:t>
      </w:r>
      <w:proofErr w:type="spellStart"/>
      <w:r>
        <w:rPr>
          <w:noProof w:val="0"/>
        </w:rPr>
        <w:t>anyOf</w:t>
      </w:r>
      <w:proofErr w:type="spellEnd"/>
      <w:r>
        <w:rPr>
          <w:noProof w:val="0"/>
        </w:rPr>
        <w:t>:</w:t>
      </w:r>
    </w:p>
    <w:p w14:paraId="49CE3616" w14:textId="77777777" w:rsidR="00F55E17" w:rsidRDefault="00F55E17" w:rsidP="00F55E17">
      <w:pPr>
        <w:pStyle w:val="PL"/>
        <w:rPr>
          <w:noProof w:val="0"/>
        </w:rPr>
      </w:pPr>
      <w:r>
        <w:rPr>
          <w:noProof w:val="0"/>
        </w:rPr>
        <w:t xml:space="preserve">      - type: string</w:t>
      </w:r>
    </w:p>
    <w:p w14:paraId="06FDC230" w14:textId="77777777" w:rsidR="00F55E17" w:rsidRDefault="00F55E17" w:rsidP="00F55E17">
      <w:pPr>
        <w:pStyle w:val="PL"/>
        <w:rPr>
          <w:noProof w:val="0"/>
        </w:rPr>
      </w:pPr>
      <w:r>
        <w:rPr>
          <w:noProof w:val="0"/>
        </w:rPr>
        <w:t xml:space="preserve">        </w:t>
      </w:r>
      <w:proofErr w:type="spellStart"/>
      <w:r>
        <w:rPr>
          <w:noProof w:val="0"/>
        </w:rPr>
        <w:t>enum</w:t>
      </w:r>
      <w:proofErr w:type="spellEnd"/>
      <w:r>
        <w:rPr>
          <w:noProof w:val="0"/>
        </w:rPr>
        <w:t>:</w:t>
      </w:r>
    </w:p>
    <w:p w14:paraId="500F56E5" w14:textId="77777777" w:rsidR="00F55E17" w:rsidRDefault="00F55E17" w:rsidP="00F55E17">
      <w:pPr>
        <w:pStyle w:val="PL"/>
        <w:rPr>
          <w:noProof w:val="0"/>
        </w:rPr>
      </w:pPr>
      <w:r>
        <w:rPr>
          <w:noProof w:val="0"/>
        </w:rPr>
        <w:t xml:space="preserve">          - UNK_RULE_ID</w:t>
      </w:r>
    </w:p>
    <w:p w14:paraId="77857684" w14:textId="77777777" w:rsidR="00F55E17" w:rsidRDefault="00F55E17" w:rsidP="00F55E17">
      <w:pPr>
        <w:pStyle w:val="PL"/>
        <w:rPr>
          <w:noProof w:val="0"/>
        </w:rPr>
      </w:pPr>
      <w:r>
        <w:rPr>
          <w:noProof w:val="0"/>
        </w:rPr>
        <w:t xml:space="preserve">          - RA_GR_ERR</w:t>
      </w:r>
    </w:p>
    <w:p w14:paraId="5620924C" w14:textId="77777777" w:rsidR="00F55E17" w:rsidRDefault="00F55E17" w:rsidP="00F55E17">
      <w:pPr>
        <w:pStyle w:val="PL"/>
        <w:rPr>
          <w:noProof w:val="0"/>
          <w:lang w:val="fr-FR"/>
        </w:rPr>
      </w:pPr>
      <w:r>
        <w:rPr>
          <w:noProof w:val="0"/>
        </w:rPr>
        <w:t xml:space="preserve">          </w:t>
      </w:r>
      <w:r>
        <w:rPr>
          <w:noProof w:val="0"/>
          <w:lang w:val="fr-FR"/>
        </w:rPr>
        <w:t>- SER_ID_ERR</w:t>
      </w:r>
    </w:p>
    <w:p w14:paraId="3A9960A0" w14:textId="77777777" w:rsidR="00F55E17" w:rsidRDefault="00F55E17" w:rsidP="00F55E17">
      <w:pPr>
        <w:pStyle w:val="PL"/>
        <w:rPr>
          <w:noProof w:val="0"/>
          <w:lang w:val="fr-FR"/>
        </w:rPr>
      </w:pPr>
      <w:r>
        <w:rPr>
          <w:noProof w:val="0"/>
          <w:lang w:val="fr-FR"/>
        </w:rPr>
        <w:t xml:space="preserve">          - NF_MAL</w:t>
      </w:r>
    </w:p>
    <w:p w14:paraId="291CACFF" w14:textId="77777777" w:rsidR="00F55E17" w:rsidRDefault="00F55E17" w:rsidP="00F55E17">
      <w:pPr>
        <w:pStyle w:val="PL"/>
        <w:rPr>
          <w:noProof w:val="0"/>
          <w:lang w:val="fr-FR"/>
        </w:rPr>
      </w:pPr>
      <w:r>
        <w:rPr>
          <w:noProof w:val="0"/>
          <w:lang w:val="fr-FR"/>
        </w:rPr>
        <w:t xml:space="preserve">          - RES_LIM</w:t>
      </w:r>
    </w:p>
    <w:p w14:paraId="4C25886E" w14:textId="77777777" w:rsidR="00F55E17" w:rsidRDefault="00F55E17" w:rsidP="00F55E17">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56EFBCFA" w14:textId="77777777" w:rsidR="00F55E17" w:rsidRDefault="00F55E17" w:rsidP="00F55E17">
      <w:pPr>
        <w:pStyle w:val="PL"/>
        <w:rPr>
          <w:noProof w:val="0"/>
        </w:rPr>
      </w:pPr>
      <w:r>
        <w:rPr>
          <w:noProof w:val="0"/>
        </w:rPr>
        <w:t xml:space="preserve">          - MISS_FLOW_INFO</w:t>
      </w:r>
    </w:p>
    <w:p w14:paraId="46319491" w14:textId="77777777" w:rsidR="00F55E17" w:rsidRDefault="00F55E17" w:rsidP="00F55E17">
      <w:pPr>
        <w:pStyle w:val="PL"/>
        <w:rPr>
          <w:noProof w:val="0"/>
        </w:rPr>
      </w:pPr>
      <w:r>
        <w:rPr>
          <w:noProof w:val="0"/>
        </w:rPr>
        <w:t xml:space="preserve">          - RES_ALLO_FAIL</w:t>
      </w:r>
    </w:p>
    <w:p w14:paraId="771D5F08" w14:textId="77777777" w:rsidR="00F55E17" w:rsidRDefault="00F55E17" w:rsidP="00F55E17">
      <w:pPr>
        <w:pStyle w:val="PL"/>
        <w:rPr>
          <w:noProof w:val="0"/>
        </w:rPr>
      </w:pPr>
      <w:r>
        <w:rPr>
          <w:noProof w:val="0"/>
        </w:rPr>
        <w:t xml:space="preserve">          - UNSUCC_QOS_VAL</w:t>
      </w:r>
    </w:p>
    <w:p w14:paraId="3CD3A660" w14:textId="77777777" w:rsidR="00F55E17" w:rsidRDefault="00F55E17" w:rsidP="00F55E17">
      <w:pPr>
        <w:pStyle w:val="PL"/>
        <w:rPr>
          <w:noProof w:val="0"/>
        </w:rPr>
      </w:pPr>
      <w:r>
        <w:rPr>
          <w:noProof w:val="0"/>
        </w:rPr>
        <w:t xml:space="preserve">          - INCOR_FLOW_INFO</w:t>
      </w:r>
    </w:p>
    <w:p w14:paraId="1EA27D14" w14:textId="77777777" w:rsidR="00F55E17" w:rsidRDefault="00F55E17" w:rsidP="00F55E17">
      <w:pPr>
        <w:pStyle w:val="PL"/>
        <w:rPr>
          <w:noProof w:val="0"/>
        </w:rPr>
      </w:pPr>
      <w:r>
        <w:rPr>
          <w:noProof w:val="0"/>
        </w:rPr>
        <w:t xml:space="preserve">          - PS_TO_CS_HAN</w:t>
      </w:r>
    </w:p>
    <w:p w14:paraId="5AA537B0" w14:textId="77777777" w:rsidR="00F55E17" w:rsidRDefault="00F55E17" w:rsidP="00F55E17">
      <w:pPr>
        <w:pStyle w:val="PL"/>
        <w:rPr>
          <w:noProof w:val="0"/>
        </w:rPr>
      </w:pPr>
      <w:r>
        <w:rPr>
          <w:noProof w:val="0"/>
        </w:rPr>
        <w:t xml:space="preserve">          - APP_ID_ERR</w:t>
      </w:r>
    </w:p>
    <w:p w14:paraId="0F564976" w14:textId="77777777" w:rsidR="00F55E17" w:rsidRDefault="00F55E17" w:rsidP="00F55E17">
      <w:pPr>
        <w:pStyle w:val="PL"/>
        <w:rPr>
          <w:noProof w:val="0"/>
        </w:rPr>
      </w:pPr>
      <w:r>
        <w:rPr>
          <w:noProof w:val="0"/>
        </w:rPr>
        <w:t xml:space="preserve">          - NO_QOS_FLOW_BOUND</w:t>
      </w:r>
    </w:p>
    <w:p w14:paraId="7C4CE444" w14:textId="77777777" w:rsidR="00F55E17" w:rsidRDefault="00F55E17" w:rsidP="00F55E17">
      <w:pPr>
        <w:pStyle w:val="PL"/>
        <w:rPr>
          <w:noProof w:val="0"/>
        </w:rPr>
      </w:pPr>
      <w:r>
        <w:rPr>
          <w:noProof w:val="0"/>
        </w:rPr>
        <w:t xml:space="preserve">          - FILTER_RES</w:t>
      </w:r>
    </w:p>
    <w:p w14:paraId="2CDE11F2" w14:textId="77777777" w:rsidR="00F55E17" w:rsidRDefault="00F55E17" w:rsidP="00F55E17">
      <w:pPr>
        <w:pStyle w:val="PL"/>
        <w:rPr>
          <w:noProof w:val="0"/>
        </w:rPr>
      </w:pPr>
      <w:r>
        <w:rPr>
          <w:noProof w:val="0"/>
        </w:rPr>
        <w:t xml:space="preserve">          - MISS_REDI_SER_ADDR</w:t>
      </w:r>
    </w:p>
    <w:p w14:paraId="5E633386" w14:textId="77777777" w:rsidR="00F55E17" w:rsidRDefault="00F55E17" w:rsidP="00F55E17">
      <w:pPr>
        <w:pStyle w:val="PL"/>
        <w:rPr>
          <w:noProof w:val="0"/>
        </w:rPr>
      </w:pPr>
      <w:r>
        <w:rPr>
          <w:noProof w:val="0"/>
        </w:rPr>
        <w:t xml:space="preserve">          - </w:t>
      </w:r>
      <w:r>
        <w:rPr>
          <w:noProof w:val="0"/>
          <w:lang w:eastAsia="ko-KR"/>
        </w:rPr>
        <w:t>CM_END_USER_SER_DENIED</w:t>
      </w:r>
    </w:p>
    <w:p w14:paraId="1EBC87E1" w14:textId="77777777" w:rsidR="00F55E17" w:rsidRDefault="00F55E17" w:rsidP="00F55E17">
      <w:pPr>
        <w:pStyle w:val="PL"/>
        <w:rPr>
          <w:noProof w:val="0"/>
        </w:rPr>
      </w:pPr>
      <w:r>
        <w:rPr>
          <w:noProof w:val="0"/>
        </w:rPr>
        <w:t xml:space="preserve">          - </w:t>
      </w:r>
      <w:r>
        <w:rPr>
          <w:noProof w:val="0"/>
          <w:lang w:eastAsia="ko-KR"/>
        </w:rPr>
        <w:t>CM_CREDIT_CON_NOT_APP</w:t>
      </w:r>
    </w:p>
    <w:p w14:paraId="41B5814E" w14:textId="77777777" w:rsidR="00F55E17" w:rsidRDefault="00F55E17" w:rsidP="00F55E17">
      <w:pPr>
        <w:pStyle w:val="PL"/>
        <w:rPr>
          <w:noProof w:val="0"/>
        </w:rPr>
      </w:pPr>
      <w:r>
        <w:rPr>
          <w:noProof w:val="0"/>
        </w:rPr>
        <w:t xml:space="preserve">          - </w:t>
      </w:r>
      <w:r>
        <w:rPr>
          <w:noProof w:val="0"/>
          <w:lang w:eastAsia="ko-KR"/>
        </w:rPr>
        <w:t>CM_AUTH_REJ</w:t>
      </w:r>
    </w:p>
    <w:p w14:paraId="6B2E5A83" w14:textId="77777777" w:rsidR="00F55E17" w:rsidRDefault="00F55E17" w:rsidP="00F55E17">
      <w:pPr>
        <w:pStyle w:val="PL"/>
        <w:rPr>
          <w:noProof w:val="0"/>
        </w:rPr>
      </w:pPr>
      <w:r>
        <w:rPr>
          <w:noProof w:val="0"/>
        </w:rPr>
        <w:t xml:space="preserve">          - </w:t>
      </w:r>
      <w:r>
        <w:rPr>
          <w:noProof w:val="0"/>
          <w:lang w:eastAsia="ko-KR"/>
        </w:rPr>
        <w:t>CM_USER_UNK</w:t>
      </w:r>
    </w:p>
    <w:p w14:paraId="6C5330E0" w14:textId="77777777" w:rsidR="00F55E17" w:rsidRDefault="00F55E17" w:rsidP="00F55E17">
      <w:pPr>
        <w:pStyle w:val="PL"/>
        <w:rPr>
          <w:noProof w:val="0"/>
        </w:rPr>
      </w:pPr>
      <w:r>
        <w:rPr>
          <w:noProof w:val="0"/>
        </w:rPr>
        <w:t xml:space="preserve">          - </w:t>
      </w:r>
      <w:r>
        <w:rPr>
          <w:noProof w:val="0"/>
          <w:lang w:eastAsia="ko-KR"/>
        </w:rPr>
        <w:t>CM_RAT_FAILED</w:t>
      </w:r>
    </w:p>
    <w:p w14:paraId="4E86E0C2" w14:textId="77777777" w:rsidR="00F55E17" w:rsidRDefault="00F55E17" w:rsidP="00F55E17">
      <w:pPr>
        <w:pStyle w:val="PL"/>
        <w:rPr>
          <w:noProof w:val="0"/>
        </w:rPr>
      </w:pPr>
      <w:r>
        <w:rPr>
          <w:noProof w:val="0"/>
        </w:rPr>
        <w:t xml:space="preserve">          - </w:t>
      </w:r>
      <w:r>
        <w:rPr>
          <w:lang w:eastAsia="ko-KR"/>
        </w:rPr>
        <w:t>UE_STA_SUS</w:t>
      </w:r>
      <w:r>
        <w:rPr>
          <w:rFonts w:eastAsia="Batang"/>
          <w:lang w:eastAsia="ko-KR"/>
        </w:rPr>
        <w:t>P</w:t>
      </w:r>
    </w:p>
    <w:p w14:paraId="27695529" w14:textId="77777777" w:rsidR="00F55E17" w:rsidRDefault="00F55E17" w:rsidP="00F55E17">
      <w:pPr>
        <w:pStyle w:val="PL"/>
        <w:rPr>
          <w:noProof w:val="0"/>
        </w:rPr>
      </w:pPr>
      <w:r>
        <w:rPr>
          <w:noProof w:val="0"/>
        </w:rPr>
        <w:t xml:space="preserve">      - type: string</w:t>
      </w:r>
    </w:p>
    <w:p w14:paraId="0EF4C1D7" w14:textId="77777777" w:rsidR="00F55E17" w:rsidRDefault="00F55E17" w:rsidP="00F55E17">
      <w:pPr>
        <w:pStyle w:val="PL"/>
        <w:rPr>
          <w:noProof w:val="0"/>
        </w:rPr>
      </w:pPr>
      <w:r>
        <w:rPr>
          <w:noProof w:val="0"/>
        </w:rPr>
        <w:t xml:space="preserve">        description: &gt;</w:t>
      </w:r>
    </w:p>
    <w:p w14:paraId="5EBD1491" w14:textId="77777777" w:rsidR="00F55E17" w:rsidRDefault="00F55E17" w:rsidP="00F55E17">
      <w:pPr>
        <w:pStyle w:val="PL"/>
        <w:rPr>
          <w:noProof w:val="0"/>
        </w:rPr>
      </w:pPr>
      <w:r>
        <w:rPr>
          <w:noProof w:val="0"/>
        </w:rPr>
        <w:t xml:space="preserve">          This string provides forward-compatibility with future</w:t>
      </w:r>
    </w:p>
    <w:p w14:paraId="16CAF91D" w14:textId="77777777" w:rsidR="00F55E17" w:rsidRDefault="00F55E17" w:rsidP="00F55E17">
      <w:pPr>
        <w:pStyle w:val="PL"/>
        <w:rPr>
          <w:noProof w:val="0"/>
        </w:rPr>
      </w:pPr>
      <w:r>
        <w:rPr>
          <w:noProof w:val="0"/>
        </w:rPr>
        <w:t xml:space="preserve">          extensions to the enumeration but is not used to encode</w:t>
      </w:r>
    </w:p>
    <w:p w14:paraId="03C3795F" w14:textId="77777777" w:rsidR="00F55E17" w:rsidRDefault="00F55E17" w:rsidP="00F55E17">
      <w:pPr>
        <w:pStyle w:val="PL"/>
        <w:rPr>
          <w:noProof w:val="0"/>
        </w:rPr>
      </w:pPr>
      <w:r>
        <w:rPr>
          <w:noProof w:val="0"/>
        </w:rPr>
        <w:t xml:space="preserve">          content defined in the present version of this API.</w:t>
      </w:r>
    </w:p>
    <w:p w14:paraId="7D13EEF3" w14:textId="77777777" w:rsidR="00F55E17" w:rsidRDefault="00F55E17" w:rsidP="00F55E17">
      <w:pPr>
        <w:pStyle w:val="PL"/>
        <w:rPr>
          <w:noProof w:val="0"/>
        </w:rPr>
      </w:pPr>
      <w:r>
        <w:rPr>
          <w:noProof w:val="0"/>
        </w:rPr>
        <w:t xml:space="preserve">      description: &gt;</w:t>
      </w:r>
    </w:p>
    <w:p w14:paraId="00C2DE63" w14:textId="77777777" w:rsidR="00F55E17" w:rsidRDefault="00F55E17" w:rsidP="00F55E17">
      <w:pPr>
        <w:pStyle w:val="PL"/>
        <w:rPr>
          <w:noProof w:val="0"/>
        </w:rPr>
      </w:pPr>
      <w:r>
        <w:rPr>
          <w:noProof w:val="0"/>
        </w:rPr>
        <w:t xml:space="preserve">        Possible values are</w:t>
      </w:r>
    </w:p>
    <w:p w14:paraId="4EDA240D" w14:textId="77777777" w:rsidR="00F55E17" w:rsidRDefault="00F55E17" w:rsidP="00F55E17">
      <w:pPr>
        <w:pStyle w:val="PL"/>
        <w:rPr>
          <w:noProof w:val="0"/>
        </w:rPr>
      </w:pPr>
      <w:r>
        <w:rPr>
          <w:noProof w:val="0"/>
        </w:rPr>
        <w:t xml:space="preserve">          - UNK_RULE_ID: Indicates that the pre-provisioned PCC rule could not be successfully activated because the PCC rule identifier is unknown to the SMF.</w:t>
      </w:r>
    </w:p>
    <w:p w14:paraId="21A5E762" w14:textId="77777777" w:rsidR="00F55E17" w:rsidRDefault="00F55E17" w:rsidP="00F55E17">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74AA65AD" w14:textId="77777777" w:rsidR="00F55E17" w:rsidRDefault="00F55E17" w:rsidP="00F55E1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80B9E33" w14:textId="77777777" w:rsidR="00F55E17" w:rsidRDefault="00F55E17" w:rsidP="00F55E1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0C0EA37" w14:textId="77777777" w:rsidR="00F55E17" w:rsidRDefault="00F55E17" w:rsidP="00F55E1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3E5F1BD" w14:textId="77777777" w:rsidR="00F55E17" w:rsidRDefault="00F55E17" w:rsidP="00F55E17">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7778427" w14:textId="77777777" w:rsidR="00F55E17" w:rsidRDefault="00F55E17" w:rsidP="00F55E17">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2F159CC0" w14:textId="77777777" w:rsidR="00F55E17" w:rsidRDefault="00F55E17" w:rsidP="00F55E1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B2B3E5D" w14:textId="77777777" w:rsidR="00F55E17" w:rsidRDefault="00F55E17" w:rsidP="00F55E17">
      <w:pPr>
        <w:pStyle w:val="PL"/>
        <w:rPr>
          <w:noProof w:val="0"/>
        </w:rPr>
      </w:pPr>
      <w:r>
        <w:rPr>
          <w:noProof w:val="0"/>
        </w:rPr>
        <w:t xml:space="preserve">          - UNSUCC_QOS_VAL: indicate that the QoS validation has failed or when Guaranteed Bandwidth &gt; Max-Requested-Bandwidth.</w:t>
      </w:r>
    </w:p>
    <w:p w14:paraId="7504585A" w14:textId="77777777" w:rsidR="00F55E17" w:rsidRDefault="00F55E17" w:rsidP="00F55E1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2BE5FC5" w14:textId="77777777" w:rsidR="00F55E17" w:rsidRDefault="00F55E17" w:rsidP="00F55E17">
      <w:pPr>
        <w:pStyle w:val="PL"/>
        <w:rPr>
          <w:noProof w:val="0"/>
        </w:rPr>
      </w:pPr>
      <w:r>
        <w:rPr>
          <w:noProof w:val="0"/>
        </w:rPr>
        <w:t xml:space="preserve">          - PS_TO_CS_HAN: Indicate that the PCC rule could not be maintained because of PS to CS handover.</w:t>
      </w:r>
    </w:p>
    <w:p w14:paraId="1C6CD1C6" w14:textId="77777777" w:rsidR="00F55E17" w:rsidRDefault="00F55E17" w:rsidP="00F55E1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15B85E2B" w14:textId="77777777" w:rsidR="00F55E17" w:rsidRDefault="00F55E17" w:rsidP="00F55E1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5D0144CD" w14:textId="77777777" w:rsidR="00F55E17" w:rsidRDefault="00F55E17" w:rsidP="00F55E17">
      <w:pPr>
        <w:pStyle w:val="PL"/>
        <w:rPr>
          <w:noProof w:val="0"/>
        </w:rPr>
      </w:pPr>
      <w:r>
        <w:rPr>
          <w:noProof w:val="0"/>
        </w:rPr>
        <w:t xml:space="preserve">          - FILTER_RES: Indicate </w:t>
      </w:r>
      <w:r>
        <w:rPr>
          <w:rFonts w:eastAsia="Batang"/>
          <w:noProof w:val="0"/>
        </w:rPr>
        <w:t xml:space="preserve">that </w:t>
      </w:r>
      <w:r>
        <w:rPr>
          <w:noProof w:val="0"/>
        </w:rPr>
        <w:t xml:space="preserve">the Flow Information within the </w:t>
      </w:r>
      <w:r>
        <w:t>"flowInfos" attribute</w:t>
      </w:r>
      <w:r>
        <w:rPr>
          <w:noProof w:val="0"/>
        </w:rPr>
        <w:t xml:space="preserve"> cannot be handled by the SMF because any of the restrictions </w:t>
      </w:r>
      <w:r>
        <w:t xml:space="preserve">defined in subclause 5.4.2 of 3GPP TS 29.212 [23] </w:t>
      </w:r>
      <w:r>
        <w:rPr>
          <w:noProof w:val="0"/>
        </w:rPr>
        <w:t>was not met.</w:t>
      </w:r>
    </w:p>
    <w:p w14:paraId="14B95A9F" w14:textId="77777777" w:rsidR="00F55E17" w:rsidRDefault="00F55E17" w:rsidP="00F55E17">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5D639B0" w14:textId="77777777" w:rsidR="00F55E17" w:rsidRDefault="00F55E17" w:rsidP="00F55E1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266FEA0F" w14:textId="77777777" w:rsidR="00F55E17" w:rsidRDefault="00F55E17" w:rsidP="00F55E1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2E73021D" w14:textId="77777777" w:rsidR="00F55E17" w:rsidRDefault="00F55E17" w:rsidP="00F55E1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0D24E303" w14:textId="77777777" w:rsidR="00F55E17" w:rsidRDefault="00F55E17" w:rsidP="00F55E1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5B25A0B6" w14:textId="77777777" w:rsidR="00F55E17" w:rsidRDefault="00F55E17" w:rsidP="00F55E1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4D934FEA" w14:textId="77777777" w:rsidR="00F55E17" w:rsidRDefault="00F55E17" w:rsidP="00F55E17">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14:paraId="276DB022" w14:textId="77777777" w:rsidR="00F55E17" w:rsidRDefault="00F55E17" w:rsidP="00F55E17">
      <w:pPr>
        <w:pStyle w:val="PL"/>
      </w:pPr>
      <w:r>
        <w:t xml:space="preserve">    A</w:t>
      </w:r>
      <w:r>
        <w:rPr>
          <w:rFonts w:hint="eastAsia"/>
          <w:lang w:eastAsia="zh-CN"/>
        </w:rPr>
        <w:t>fSigProtocol</w:t>
      </w:r>
      <w:r>
        <w:t>:</w:t>
      </w:r>
    </w:p>
    <w:p w14:paraId="360ABFF3" w14:textId="77777777" w:rsidR="00F55E17" w:rsidRDefault="00F55E17" w:rsidP="00F55E17">
      <w:pPr>
        <w:pStyle w:val="PL"/>
      </w:pPr>
      <w:r>
        <w:t xml:space="preserve">      anyOf:</w:t>
      </w:r>
    </w:p>
    <w:p w14:paraId="55729E93" w14:textId="77777777" w:rsidR="00F55E17" w:rsidRDefault="00F55E17" w:rsidP="00F55E17">
      <w:pPr>
        <w:pStyle w:val="PL"/>
      </w:pPr>
      <w:r>
        <w:t xml:space="preserve">      - type: string</w:t>
      </w:r>
    </w:p>
    <w:p w14:paraId="293A4A51" w14:textId="77777777" w:rsidR="00F55E17" w:rsidRDefault="00F55E17" w:rsidP="00F55E17">
      <w:pPr>
        <w:pStyle w:val="PL"/>
      </w:pPr>
      <w:r>
        <w:t xml:space="preserve">        enum:</w:t>
      </w:r>
    </w:p>
    <w:p w14:paraId="3C41C1E5" w14:textId="77777777" w:rsidR="00F55E17" w:rsidRDefault="00F55E17" w:rsidP="00F55E17">
      <w:pPr>
        <w:pStyle w:val="PL"/>
      </w:pPr>
      <w:r>
        <w:t xml:space="preserve">          - NO_INFORMATION</w:t>
      </w:r>
    </w:p>
    <w:p w14:paraId="41B83812" w14:textId="77777777" w:rsidR="00F55E17" w:rsidRDefault="00F55E17" w:rsidP="00F55E17">
      <w:pPr>
        <w:pStyle w:val="PL"/>
      </w:pPr>
      <w:r>
        <w:t xml:space="preserve">          - SIP</w:t>
      </w:r>
    </w:p>
    <w:p w14:paraId="534BE820" w14:textId="77777777" w:rsidR="00F55E17" w:rsidRDefault="00F55E17" w:rsidP="00F55E17">
      <w:pPr>
        <w:pStyle w:val="PL"/>
      </w:pPr>
      <w:r>
        <w:t xml:space="preserve">      - type: string</w:t>
      </w:r>
    </w:p>
    <w:p w14:paraId="2214E872" w14:textId="77777777" w:rsidR="00F55E17" w:rsidRDefault="00F55E17" w:rsidP="00F55E17">
      <w:pPr>
        <w:pStyle w:val="PL"/>
      </w:pPr>
      <w:r>
        <w:t xml:space="preserve">        description: &gt;</w:t>
      </w:r>
    </w:p>
    <w:p w14:paraId="17262892" w14:textId="77777777" w:rsidR="00F55E17" w:rsidRDefault="00F55E17" w:rsidP="00F55E17">
      <w:pPr>
        <w:pStyle w:val="PL"/>
      </w:pPr>
      <w:r>
        <w:t xml:space="preserve">          This string provides forward-compatibility with future</w:t>
      </w:r>
    </w:p>
    <w:p w14:paraId="2DEF23A2" w14:textId="77777777" w:rsidR="00F55E17" w:rsidRDefault="00F55E17" w:rsidP="00F55E17">
      <w:pPr>
        <w:pStyle w:val="PL"/>
      </w:pPr>
      <w:r>
        <w:t xml:space="preserve">          extensions to the enumeration but is not used to encode</w:t>
      </w:r>
    </w:p>
    <w:p w14:paraId="4A36D957" w14:textId="77777777" w:rsidR="00F55E17" w:rsidRDefault="00F55E17" w:rsidP="00F55E17">
      <w:pPr>
        <w:pStyle w:val="PL"/>
      </w:pPr>
      <w:r>
        <w:t xml:space="preserve">          content defined in the present version of this API.</w:t>
      </w:r>
    </w:p>
    <w:p w14:paraId="353CB021" w14:textId="77777777" w:rsidR="00F55E17" w:rsidRDefault="00F55E17" w:rsidP="00F55E17">
      <w:pPr>
        <w:pStyle w:val="PL"/>
      </w:pPr>
      <w:r>
        <w:t xml:space="preserve">      description: &gt;</w:t>
      </w:r>
    </w:p>
    <w:p w14:paraId="743DAD70" w14:textId="77777777" w:rsidR="00F55E17" w:rsidRDefault="00F55E17" w:rsidP="00F55E17">
      <w:pPr>
        <w:pStyle w:val="PL"/>
      </w:pPr>
      <w:r>
        <w:t xml:space="preserve">        Possible values are</w:t>
      </w:r>
    </w:p>
    <w:p w14:paraId="7D339E84" w14:textId="77777777" w:rsidR="00F55E17" w:rsidRDefault="00F55E17" w:rsidP="00F55E17">
      <w:pPr>
        <w:pStyle w:val="PL"/>
      </w:pPr>
      <w:r>
        <w:t xml:space="preserve">        - NO_INFORMATION: Indicate that no information about the AF signalling protocol is being provided. </w:t>
      </w:r>
    </w:p>
    <w:p w14:paraId="40551F78" w14:textId="77777777" w:rsidR="00F55E17" w:rsidRDefault="00F55E17" w:rsidP="00F55E17">
      <w:pPr>
        <w:pStyle w:val="PL"/>
      </w:pPr>
      <w:r>
        <w:t xml:space="preserve">        - SIP: Indicate that the signalling protocol is Session Initiation Protocol.</w:t>
      </w:r>
    </w:p>
    <w:p w14:paraId="1CA51FA1" w14:textId="77777777" w:rsidR="00F55E17" w:rsidRDefault="00F55E17" w:rsidP="00F55E17">
      <w:pPr>
        <w:pStyle w:val="PL"/>
      </w:pPr>
      <w:r>
        <w:t xml:space="preserve">      nullable: true</w:t>
      </w:r>
    </w:p>
    <w:p w14:paraId="05BB1F96" w14:textId="77777777" w:rsidR="00F55E17" w:rsidRDefault="00F55E17" w:rsidP="00F55E17">
      <w:pPr>
        <w:pStyle w:val="PL"/>
      </w:pPr>
      <w:r>
        <w:t xml:space="preserve">    </w:t>
      </w:r>
      <w:r>
        <w:rPr>
          <w:lang w:eastAsia="zh-CN"/>
        </w:rPr>
        <w:t>RuleOperation</w:t>
      </w:r>
      <w:r>
        <w:t>:</w:t>
      </w:r>
    </w:p>
    <w:p w14:paraId="76B76487" w14:textId="77777777" w:rsidR="00F55E17" w:rsidRDefault="00F55E17" w:rsidP="00F55E17">
      <w:pPr>
        <w:pStyle w:val="PL"/>
      </w:pPr>
      <w:r>
        <w:t xml:space="preserve">      anyOf:</w:t>
      </w:r>
    </w:p>
    <w:p w14:paraId="7498813B" w14:textId="77777777" w:rsidR="00F55E17" w:rsidRDefault="00F55E17" w:rsidP="00F55E17">
      <w:pPr>
        <w:pStyle w:val="PL"/>
      </w:pPr>
      <w:r>
        <w:t xml:space="preserve">      - type: string</w:t>
      </w:r>
    </w:p>
    <w:p w14:paraId="19A2ADBF" w14:textId="77777777" w:rsidR="00F55E17" w:rsidRDefault="00F55E17" w:rsidP="00F55E17">
      <w:pPr>
        <w:pStyle w:val="PL"/>
      </w:pPr>
      <w:r>
        <w:t xml:space="preserve">        enum:</w:t>
      </w:r>
    </w:p>
    <w:p w14:paraId="10F02EDD" w14:textId="77777777" w:rsidR="00F55E17" w:rsidRDefault="00F55E17" w:rsidP="00F55E17">
      <w:pPr>
        <w:pStyle w:val="PL"/>
      </w:pPr>
      <w:r>
        <w:t xml:space="preserve">          - CREATE_PCC_RULE</w:t>
      </w:r>
    </w:p>
    <w:p w14:paraId="694289C8" w14:textId="77777777" w:rsidR="00F55E17" w:rsidRDefault="00F55E17" w:rsidP="00F55E17">
      <w:pPr>
        <w:pStyle w:val="PL"/>
      </w:pPr>
      <w:r>
        <w:t xml:space="preserve">          - DELETE_PCC_RULE</w:t>
      </w:r>
    </w:p>
    <w:p w14:paraId="38ACB205" w14:textId="77777777" w:rsidR="00F55E17" w:rsidRDefault="00F55E17" w:rsidP="00F55E17">
      <w:pPr>
        <w:pStyle w:val="PL"/>
      </w:pPr>
      <w:r>
        <w:t xml:space="preserve">          - MODIFY_PCC_RULE_AND_ADD_PACKET_FILTERS</w:t>
      </w:r>
    </w:p>
    <w:p w14:paraId="54364707" w14:textId="77777777" w:rsidR="00F55E17" w:rsidRDefault="00F55E17" w:rsidP="00F55E17">
      <w:pPr>
        <w:pStyle w:val="PL"/>
      </w:pPr>
      <w:r>
        <w:t xml:space="preserve">          - MODIFY_ PCC_RULE_AND_REPLACE_PACKET_FILTERS</w:t>
      </w:r>
    </w:p>
    <w:p w14:paraId="414FAFE2" w14:textId="77777777" w:rsidR="00F55E17" w:rsidRDefault="00F55E17" w:rsidP="00F55E17">
      <w:pPr>
        <w:pStyle w:val="PL"/>
      </w:pPr>
      <w:r>
        <w:t xml:space="preserve">          - MODIFY_ PCC_RULE_AND_DELETE_PACKET_FILTERS</w:t>
      </w:r>
    </w:p>
    <w:p w14:paraId="291B50DD" w14:textId="77777777" w:rsidR="00F55E17" w:rsidRDefault="00F55E17" w:rsidP="00F55E17">
      <w:pPr>
        <w:pStyle w:val="PL"/>
      </w:pPr>
      <w:r>
        <w:t xml:space="preserve">          - MODIFY_PCC_RULE_WITHOUT_MODIFY_PACKET_FILTERS</w:t>
      </w:r>
    </w:p>
    <w:p w14:paraId="17F9E702" w14:textId="77777777" w:rsidR="00F55E17" w:rsidRDefault="00F55E17" w:rsidP="00F55E17">
      <w:pPr>
        <w:pStyle w:val="PL"/>
      </w:pPr>
      <w:r>
        <w:t xml:space="preserve">      - type: string</w:t>
      </w:r>
    </w:p>
    <w:p w14:paraId="691FFE75" w14:textId="77777777" w:rsidR="00F55E17" w:rsidRDefault="00F55E17" w:rsidP="00F55E17">
      <w:pPr>
        <w:pStyle w:val="PL"/>
      </w:pPr>
      <w:r>
        <w:t xml:space="preserve">        description: &gt;</w:t>
      </w:r>
    </w:p>
    <w:p w14:paraId="0B71BA54" w14:textId="77777777" w:rsidR="00F55E17" w:rsidRDefault="00F55E17" w:rsidP="00F55E17">
      <w:pPr>
        <w:pStyle w:val="PL"/>
      </w:pPr>
      <w:r>
        <w:t xml:space="preserve">          This string provides forward-compatibility with future</w:t>
      </w:r>
    </w:p>
    <w:p w14:paraId="2505EA9B" w14:textId="77777777" w:rsidR="00F55E17" w:rsidRDefault="00F55E17" w:rsidP="00F55E17">
      <w:pPr>
        <w:pStyle w:val="PL"/>
      </w:pPr>
      <w:r>
        <w:t xml:space="preserve">          extensions to the enumeration but is not used to encode</w:t>
      </w:r>
    </w:p>
    <w:p w14:paraId="6F05F7B9" w14:textId="77777777" w:rsidR="00F55E17" w:rsidRDefault="00F55E17" w:rsidP="00F55E17">
      <w:pPr>
        <w:pStyle w:val="PL"/>
      </w:pPr>
      <w:r>
        <w:t xml:space="preserve">          content defined in the present version of this API.</w:t>
      </w:r>
    </w:p>
    <w:p w14:paraId="52FD75FB" w14:textId="77777777" w:rsidR="00F55E17" w:rsidRDefault="00F55E17" w:rsidP="00F55E17">
      <w:pPr>
        <w:pStyle w:val="PL"/>
      </w:pPr>
      <w:r>
        <w:t xml:space="preserve">      description: &gt;</w:t>
      </w:r>
    </w:p>
    <w:p w14:paraId="60A40F19" w14:textId="77777777" w:rsidR="00F55E17" w:rsidRDefault="00F55E17" w:rsidP="00F55E17">
      <w:pPr>
        <w:pStyle w:val="PL"/>
      </w:pPr>
      <w:r>
        <w:t xml:space="preserve">        Possible values are</w:t>
      </w:r>
    </w:p>
    <w:p w14:paraId="10E42806" w14:textId="77777777" w:rsidR="00F55E17" w:rsidRDefault="00F55E17" w:rsidP="00F55E17">
      <w:pPr>
        <w:pStyle w:val="PL"/>
      </w:pPr>
      <w:r>
        <w:t xml:space="preserve">        - CREATE_PCC_RULE: Indicates to create a new PCC rule to reserve the resource requested by the UE. </w:t>
      </w:r>
    </w:p>
    <w:p w14:paraId="1BE01DE9" w14:textId="77777777" w:rsidR="00F55E17" w:rsidRDefault="00F55E17" w:rsidP="00F55E17">
      <w:pPr>
        <w:pStyle w:val="PL"/>
      </w:pPr>
      <w:r>
        <w:t xml:space="preserve">        - DELETE_PCC_RULE: Indicates to delete a PCC rule corresponding to reserve the resource requested by the UE..</w:t>
      </w:r>
    </w:p>
    <w:p w14:paraId="7FE8422A" w14:textId="77777777" w:rsidR="00F55E17" w:rsidRDefault="00F55E17" w:rsidP="00F55E17">
      <w:pPr>
        <w:pStyle w:val="PL"/>
      </w:pPr>
      <w:r>
        <w:t xml:space="preserve">        - MODIFY_PCC_RULE_AND_ADD_PACKET_FILTERS: Indicates to modify the PCC rule by adding new packet filter(s).</w:t>
      </w:r>
    </w:p>
    <w:p w14:paraId="0C3F5340" w14:textId="77777777" w:rsidR="00F55E17" w:rsidRDefault="00F55E17" w:rsidP="00F55E17">
      <w:pPr>
        <w:pStyle w:val="PL"/>
      </w:pPr>
      <w:r>
        <w:t xml:space="preserve">        - MODIFY_ PCC_RULE_AND_REPLACE_PACKET_FILTERS: Indicates to modify the PCC rule by replacing the existing packet filter(s).</w:t>
      </w:r>
    </w:p>
    <w:p w14:paraId="746979D1" w14:textId="77777777" w:rsidR="00F55E17" w:rsidRDefault="00F55E17" w:rsidP="00F55E17">
      <w:pPr>
        <w:pStyle w:val="PL"/>
      </w:pPr>
      <w:r>
        <w:t xml:space="preserve">        - MODIFY_ PCC_RULE_AND_DELETE_PACKET_FILTERS: Indicates to modify the PCC rule by deleting the existing packet filter(s).</w:t>
      </w:r>
    </w:p>
    <w:p w14:paraId="0D733047" w14:textId="77777777" w:rsidR="00F55E17" w:rsidRDefault="00F55E17" w:rsidP="00F55E17">
      <w:pPr>
        <w:pStyle w:val="PL"/>
      </w:pPr>
      <w:r>
        <w:t xml:space="preserve">        - MODIFY_PCC_RULE_WITHOUT_MODIFY_PACKET_FILTERS: Indicates to modify the PCC rule by modifying the QoS of the PCC rule.</w:t>
      </w:r>
    </w:p>
    <w:p w14:paraId="170FD642" w14:textId="77777777" w:rsidR="00F55E17" w:rsidRDefault="00F55E17" w:rsidP="00F55E17">
      <w:pPr>
        <w:pStyle w:val="PL"/>
      </w:pPr>
      <w:r>
        <w:t xml:space="preserve">    RedirectAddressType:</w:t>
      </w:r>
    </w:p>
    <w:p w14:paraId="559B59DF" w14:textId="77777777" w:rsidR="00F55E17" w:rsidRDefault="00F55E17" w:rsidP="00F55E17">
      <w:pPr>
        <w:pStyle w:val="PL"/>
      </w:pPr>
      <w:r>
        <w:t xml:space="preserve">      anyOf:</w:t>
      </w:r>
    </w:p>
    <w:p w14:paraId="43D3AD2F" w14:textId="77777777" w:rsidR="00F55E17" w:rsidRDefault="00F55E17" w:rsidP="00F55E17">
      <w:pPr>
        <w:pStyle w:val="PL"/>
      </w:pPr>
      <w:r>
        <w:t xml:space="preserve">      - type: string</w:t>
      </w:r>
    </w:p>
    <w:p w14:paraId="2AA7B081" w14:textId="77777777" w:rsidR="00F55E17" w:rsidRDefault="00F55E17" w:rsidP="00F55E17">
      <w:pPr>
        <w:pStyle w:val="PL"/>
      </w:pPr>
      <w:r>
        <w:t xml:space="preserve">        enum:</w:t>
      </w:r>
    </w:p>
    <w:p w14:paraId="7E2B02D3" w14:textId="77777777" w:rsidR="00F55E17" w:rsidRDefault="00F55E17" w:rsidP="00F55E17">
      <w:pPr>
        <w:pStyle w:val="PL"/>
      </w:pPr>
      <w:r>
        <w:t xml:space="preserve">          - IPV4_ADDR</w:t>
      </w:r>
    </w:p>
    <w:p w14:paraId="5318612C" w14:textId="77777777" w:rsidR="00F55E17" w:rsidRDefault="00F55E17" w:rsidP="00F55E17">
      <w:pPr>
        <w:pStyle w:val="PL"/>
      </w:pPr>
      <w:r>
        <w:t xml:space="preserve">          - IPV6_ADDR</w:t>
      </w:r>
    </w:p>
    <w:p w14:paraId="6954AD06" w14:textId="77777777" w:rsidR="00F55E17" w:rsidRDefault="00F55E17" w:rsidP="00F55E17">
      <w:pPr>
        <w:pStyle w:val="PL"/>
        <w:rPr>
          <w:lang w:eastAsia="zh-CN"/>
        </w:rPr>
      </w:pPr>
      <w:r>
        <w:t xml:space="preserve">          - </w:t>
      </w:r>
      <w:r>
        <w:rPr>
          <w:rFonts w:hint="eastAsia"/>
          <w:lang w:eastAsia="zh-CN"/>
        </w:rPr>
        <w:t>URL</w:t>
      </w:r>
    </w:p>
    <w:p w14:paraId="707EA96D" w14:textId="77777777" w:rsidR="00F55E17" w:rsidRDefault="00F55E17" w:rsidP="00F55E17">
      <w:pPr>
        <w:pStyle w:val="PL"/>
      </w:pPr>
      <w:r>
        <w:t xml:space="preserve">          - </w:t>
      </w:r>
      <w:r>
        <w:rPr>
          <w:rFonts w:hint="eastAsia"/>
          <w:lang w:eastAsia="zh-CN"/>
        </w:rPr>
        <w:t>SIP_URI</w:t>
      </w:r>
    </w:p>
    <w:p w14:paraId="4636AA2A" w14:textId="77777777" w:rsidR="00F55E17" w:rsidRDefault="00F55E17" w:rsidP="00F55E17">
      <w:pPr>
        <w:pStyle w:val="PL"/>
      </w:pPr>
      <w:r>
        <w:t xml:space="preserve">      - type: string</w:t>
      </w:r>
    </w:p>
    <w:p w14:paraId="3A2AF8EE" w14:textId="77777777" w:rsidR="00F55E17" w:rsidRDefault="00F55E17" w:rsidP="00F55E17">
      <w:pPr>
        <w:pStyle w:val="PL"/>
      </w:pPr>
      <w:r>
        <w:t xml:space="preserve">        description: &gt;</w:t>
      </w:r>
    </w:p>
    <w:p w14:paraId="1D9C9CFA" w14:textId="77777777" w:rsidR="00F55E17" w:rsidRDefault="00F55E17" w:rsidP="00F55E17">
      <w:pPr>
        <w:pStyle w:val="PL"/>
      </w:pPr>
      <w:r>
        <w:t xml:space="preserve">          This string provides forward-compatibility with future</w:t>
      </w:r>
    </w:p>
    <w:p w14:paraId="1C3EE67C" w14:textId="77777777" w:rsidR="00F55E17" w:rsidRDefault="00F55E17" w:rsidP="00F55E17">
      <w:pPr>
        <w:pStyle w:val="PL"/>
      </w:pPr>
      <w:r>
        <w:t xml:space="preserve">          extensions to the enumeration but is not used to encode</w:t>
      </w:r>
    </w:p>
    <w:p w14:paraId="341CD759" w14:textId="77777777" w:rsidR="00F55E17" w:rsidRDefault="00F55E17" w:rsidP="00F55E17">
      <w:pPr>
        <w:pStyle w:val="PL"/>
      </w:pPr>
      <w:r>
        <w:t xml:space="preserve">          content defined in the present version of this API.</w:t>
      </w:r>
    </w:p>
    <w:p w14:paraId="517E42EE" w14:textId="77777777" w:rsidR="00F55E17" w:rsidRDefault="00F55E17" w:rsidP="00F55E17">
      <w:pPr>
        <w:pStyle w:val="PL"/>
      </w:pPr>
      <w:r>
        <w:t xml:space="preserve">      description: &gt;</w:t>
      </w:r>
    </w:p>
    <w:p w14:paraId="73DA76E1" w14:textId="77777777" w:rsidR="00F55E17" w:rsidRDefault="00F55E17" w:rsidP="00F55E17">
      <w:pPr>
        <w:pStyle w:val="PL"/>
      </w:pPr>
      <w:r>
        <w:t xml:space="preserve">        Possible values are</w:t>
      </w:r>
    </w:p>
    <w:p w14:paraId="1F0F8E73" w14:textId="77777777" w:rsidR="00F55E17" w:rsidRDefault="00F55E17" w:rsidP="00F55E17">
      <w:pPr>
        <w:pStyle w:val="PL"/>
      </w:pPr>
      <w:r>
        <w:t xml:space="preserve">        - IPV4_ADDR: Indicates that the address type is in the form of "dotted-decimal" IPv4 address.</w:t>
      </w:r>
    </w:p>
    <w:p w14:paraId="32D89D3B" w14:textId="77777777" w:rsidR="00F55E17" w:rsidRDefault="00F55E17" w:rsidP="00F55E17">
      <w:pPr>
        <w:pStyle w:val="PL"/>
      </w:pPr>
      <w:r>
        <w:t xml:space="preserve">        - IPV6_ADDR: Indicates that the address type is in the form of IPv6 address.</w:t>
      </w:r>
    </w:p>
    <w:p w14:paraId="3B14B6E7" w14:textId="77777777" w:rsidR="00F55E17" w:rsidRDefault="00F55E17" w:rsidP="00F55E17">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14:paraId="24B986EC" w14:textId="77777777" w:rsidR="00F55E17" w:rsidRDefault="00F55E17" w:rsidP="00F55E17">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14:paraId="7C79DEC0" w14:textId="77777777" w:rsidR="00F55E17" w:rsidRDefault="00F55E17" w:rsidP="00F55E17">
      <w:pPr>
        <w:pStyle w:val="PL"/>
      </w:pPr>
      <w:r>
        <w:t xml:space="preserve">    QosFlowUsage:</w:t>
      </w:r>
    </w:p>
    <w:p w14:paraId="6A6375D7" w14:textId="77777777" w:rsidR="00F55E17" w:rsidRDefault="00F55E17" w:rsidP="00F55E17">
      <w:pPr>
        <w:pStyle w:val="PL"/>
      </w:pPr>
      <w:r>
        <w:t xml:space="preserve">      anyOf:</w:t>
      </w:r>
    </w:p>
    <w:p w14:paraId="04ACB052" w14:textId="77777777" w:rsidR="00F55E17" w:rsidRDefault="00F55E17" w:rsidP="00F55E17">
      <w:pPr>
        <w:pStyle w:val="PL"/>
      </w:pPr>
      <w:r>
        <w:t xml:space="preserve">      - type: string</w:t>
      </w:r>
    </w:p>
    <w:p w14:paraId="6FF4ECE3" w14:textId="77777777" w:rsidR="00F55E17" w:rsidRDefault="00F55E17" w:rsidP="00F55E17">
      <w:pPr>
        <w:pStyle w:val="PL"/>
      </w:pPr>
      <w:r>
        <w:t xml:space="preserve">        enum:</w:t>
      </w:r>
    </w:p>
    <w:p w14:paraId="2230BC06" w14:textId="77777777" w:rsidR="00F55E17" w:rsidRDefault="00F55E17" w:rsidP="00F55E17">
      <w:pPr>
        <w:pStyle w:val="PL"/>
      </w:pPr>
      <w:r>
        <w:t xml:space="preserve">          - GENERAL</w:t>
      </w:r>
    </w:p>
    <w:p w14:paraId="42A9F9E3" w14:textId="77777777" w:rsidR="00F55E17" w:rsidRDefault="00F55E17" w:rsidP="00F55E17">
      <w:pPr>
        <w:pStyle w:val="PL"/>
      </w:pPr>
      <w:r>
        <w:t xml:space="preserve">          - IMS_SIG</w:t>
      </w:r>
    </w:p>
    <w:p w14:paraId="0DE44CCA" w14:textId="77777777" w:rsidR="00F55E17" w:rsidRDefault="00F55E17" w:rsidP="00F55E17">
      <w:pPr>
        <w:pStyle w:val="PL"/>
      </w:pPr>
      <w:r>
        <w:t xml:space="preserve">      - type: string</w:t>
      </w:r>
    </w:p>
    <w:p w14:paraId="0A629443" w14:textId="77777777" w:rsidR="00F55E17" w:rsidRDefault="00F55E17" w:rsidP="00F55E17">
      <w:pPr>
        <w:pStyle w:val="PL"/>
      </w:pPr>
      <w:r>
        <w:t xml:space="preserve">        description: &gt;</w:t>
      </w:r>
    </w:p>
    <w:p w14:paraId="02DE8EA2" w14:textId="77777777" w:rsidR="00F55E17" w:rsidRDefault="00F55E17" w:rsidP="00F55E17">
      <w:pPr>
        <w:pStyle w:val="PL"/>
      </w:pPr>
      <w:r>
        <w:t xml:space="preserve">          This string provides forward-compatibility with future</w:t>
      </w:r>
    </w:p>
    <w:p w14:paraId="2F128A7C" w14:textId="77777777" w:rsidR="00F55E17" w:rsidRDefault="00F55E17" w:rsidP="00F55E17">
      <w:pPr>
        <w:pStyle w:val="PL"/>
      </w:pPr>
      <w:r>
        <w:t xml:space="preserve">          extensions to the enumeration but is not used to encode</w:t>
      </w:r>
    </w:p>
    <w:p w14:paraId="75578246" w14:textId="77777777" w:rsidR="00F55E17" w:rsidRDefault="00F55E17" w:rsidP="00F55E17">
      <w:pPr>
        <w:pStyle w:val="PL"/>
      </w:pPr>
      <w:r>
        <w:t xml:space="preserve">          content defined in the present version of this API.</w:t>
      </w:r>
    </w:p>
    <w:p w14:paraId="392DB65C" w14:textId="77777777" w:rsidR="00F55E17" w:rsidRDefault="00F55E17" w:rsidP="00F55E17">
      <w:pPr>
        <w:pStyle w:val="PL"/>
      </w:pPr>
      <w:r>
        <w:t xml:space="preserve">      description: &gt;</w:t>
      </w:r>
    </w:p>
    <w:p w14:paraId="29B9B5E0" w14:textId="77777777" w:rsidR="00F55E17" w:rsidRDefault="00F55E17" w:rsidP="00F55E17">
      <w:pPr>
        <w:pStyle w:val="PL"/>
      </w:pPr>
      <w:r>
        <w:t xml:space="preserve">        Possible values are</w:t>
      </w:r>
    </w:p>
    <w:p w14:paraId="54830CAB" w14:textId="77777777" w:rsidR="00F55E17" w:rsidRDefault="00F55E17" w:rsidP="00F55E17">
      <w:pPr>
        <w:pStyle w:val="PL"/>
      </w:pPr>
      <w:r>
        <w:t xml:space="preserve">        - GENERAL: Indicate no specific QoS flow usage information is available. </w:t>
      </w:r>
    </w:p>
    <w:p w14:paraId="4289E219" w14:textId="77777777" w:rsidR="00F55E17" w:rsidRDefault="00F55E17" w:rsidP="00F55E17">
      <w:pPr>
        <w:pStyle w:val="PL"/>
        <w:jc w:val="both"/>
      </w:pPr>
      <w:r>
        <w:t xml:space="preserve">        - IMS_SIG: Indicate that the QoS flow is used for IMS signalling only.</w:t>
      </w:r>
    </w:p>
    <w:p w14:paraId="3EB3BB17" w14:textId="77777777" w:rsidR="00F55E17" w:rsidRDefault="00F55E17" w:rsidP="00F55E17">
      <w:pPr>
        <w:pStyle w:val="PL"/>
      </w:pPr>
      <w:r>
        <w:t xml:space="preserve">    FailureCause:</w:t>
      </w:r>
    </w:p>
    <w:p w14:paraId="101D2B50" w14:textId="77777777" w:rsidR="00F55E17" w:rsidRDefault="00F55E17" w:rsidP="00F55E17">
      <w:pPr>
        <w:pStyle w:val="PL"/>
      </w:pPr>
      <w:r>
        <w:t xml:space="preserve">      anyOf:</w:t>
      </w:r>
    </w:p>
    <w:p w14:paraId="4A135A41" w14:textId="77777777" w:rsidR="00F55E17" w:rsidRDefault="00F55E17" w:rsidP="00F55E17">
      <w:pPr>
        <w:pStyle w:val="PL"/>
      </w:pPr>
      <w:r>
        <w:t xml:space="preserve">      - type: string</w:t>
      </w:r>
    </w:p>
    <w:p w14:paraId="637A404F" w14:textId="77777777" w:rsidR="00F55E17" w:rsidRDefault="00F55E17" w:rsidP="00F55E17">
      <w:pPr>
        <w:pStyle w:val="PL"/>
      </w:pPr>
      <w:r>
        <w:t xml:space="preserve">        enum:</w:t>
      </w:r>
    </w:p>
    <w:p w14:paraId="64020897" w14:textId="77777777" w:rsidR="00F55E17" w:rsidRDefault="00F55E17" w:rsidP="00F55E17">
      <w:pPr>
        <w:pStyle w:val="PL"/>
      </w:pPr>
      <w:r>
        <w:t xml:space="preserve">          - PCC_RULE_EVENT</w:t>
      </w:r>
    </w:p>
    <w:p w14:paraId="3D10664B" w14:textId="77777777" w:rsidR="00F55E17" w:rsidRDefault="00F55E17" w:rsidP="00F55E17">
      <w:pPr>
        <w:pStyle w:val="PL"/>
      </w:pPr>
      <w:r>
        <w:t xml:space="preserve">          - PCC_QOS_FLOW_EVENT</w:t>
      </w:r>
    </w:p>
    <w:p w14:paraId="39311221" w14:textId="77777777" w:rsidR="00F55E17" w:rsidRDefault="00F55E17" w:rsidP="00F55E17">
      <w:pPr>
        <w:pStyle w:val="PL"/>
      </w:pPr>
      <w:r>
        <w:t xml:space="preserve">          - </w:t>
      </w:r>
      <w:r>
        <w:rPr>
          <w:rFonts w:hint="eastAsia"/>
          <w:lang w:eastAsia="zh-CN"/>
        </w:rPr>
        <w:t>RULE_PER</w:t>
      </w:r>
      <w:r>
        <w:rPr>
          <w:lang w:eastAsia="zh-CN"/>
        </w:rPr>
        <w:t>MANENT_ERROR</w:t>
      </w:r>
    </w:p>
    <w:p w14:paraId="2A914F63" w14:textId="77777777" w:rsidR="00F55E17" w:rsidRDefault="00F55E17" w:rsidP="00F55E17">
      <w:pPr>
        <w:pStyle w:val="PL"/>
      </w:pPr>
      <w:r>
        <w:t xml:space="preserve">          - </w:t>
      </w:r>
      <w:r>
        <w:rPr>
          <w:rFonts w:hint="eastAsia"/>
          <w:lang w:eastAsia="zh-CN"/>
        </w:rPr>
        <w:t>RULE_</w:t>
      </w:r>
      <w:r>
        <w:rPr>
          <w:lang w:eastAsia="zh-CN"/>
        </w:rPr>
        <w:t>TEMPORARY_ERROR</w:t>
      </w:r>
    </w:p>
    <w:p w14:paraId="239F42D0" w14:textId="77777777" w:rsidR="00F55E17" w:rsidRDefault="00F55E17" w:rsidP="00F55E17">
      <w:pPr>
        <w:pStyle w:val="PL"/>
        <w:jc w:val="both"/>
      </w:pPr>
      <w:r>
        <w:t xml:space="preserve">      - type: string</w:t>
      </w:r>
    </w:p>
    <w:p w14:paraId="2FD2E1BB" w14:textId="77777777" w:rsidR="00F55E17" w:rsidRDefault="00F55E17" w:rsidP="00F55E17">
      <w:pPr>
        <w:pStyle w:val="PL"/>
      </w:pPr>
      <w:r>
        <w:t xml:space="preserve">    CreditManagementStatus:</w:t>
      </w:r>
    </w:p>
    <w:p w14:paraId="482A974D" w14:textId="77777777" w:rsidR="00F55E17" w:rsidRDefault="00F55E17" w:rsidP="00F55E17">
      <w:pPr>
        <w:pStyle w:val="PL"/>
      </w:pPr>
      <w:r>
        <w:t xml:space="preserve">      anyOf:</w:t>
      </w:r>
    </w:p>
    <w:p w14:paraId="24FB530B" w14:textId="77777777" w:rsidR="00F55E17" w:rsidRDefault="00F55E17" w:rsidP="00F55E17">
      <w:pPr>
        <w:pStyle w:val="PL"/>
      </w:pPr>
      <w:r>
        <w:t xml:space="preserve">      - type: string</w:t>
      </w:r>
    </w:p>
    <w:p w14:paraId="58ADA051" w14:textId="77777777" w:rsidR="00F55E17" w:rsidRDefault="00F55E17" w:rsidP="00F55E17">
      <w:pPr>
        <w:pStyle w:val="PL"/>
      </w:pPr>
      <w:r>
        <w:t xml:space="preserve">        enum:</w:t>
      </w:r>
    </w:p>
    <w:p w14:paraId="17EC1CAB" w14:textId="77777777" w:rsidR="00F55E17" w:rsidRDefault="00F55E17" w:rsidP="00F55E17">
      <w:pPr>
        <w:pStyle w:val="PL"/>
      </w:pPr>
      <w:r>
        <w:t xml:space="preserve">          - END_USER_SER_DENIED</w:t>
      </w:r>
    </w:p>
    <w:p w14:paraId="58148C69" w14:textId="77777777" w:rsidR="00F55E17" w:rsidRDefault="00F55E17" w:rsidP="00F55E17">
      <w:pPr>
        <w:pStyle w:val="PL"/>
      </w:pPr>
      <w:r>
        <w:t xml:space="preserve">          - CREDIT_CTRL_NOT_APP</w:t>
      </w:r>
    </w:p>
    <w:p w14:paraId="275B6C24" w14:textId="77777777" w:rsidR="00F55E17" w:rsidRDefault="00F55E17" w:rsidP="00F55E17">
      <w:pPr>
        <w:pStyle w:val="PL"/>
      </w:pPr>
      <w:r>
        <w:t xml:space="preserve">          - AUTH_REJECTED</w:t>
      </w:r>
    </w:p>
    <w:p w14:paraId="79506C4E" w14:textId="77777777" w:rsidR="00F55E17" w:rsidRDefault="00F55E17" w:rsidP="00F55E17">
      <w:pPr>
        <w:pStyle w:val="PL"/>
      </w:pPr>
      <w:r>
        <w:t xml:space="preserve">          - USER_UNKNOWN</w:t>
      </w:r>
    </w:p>
    <w:p w14:paraId="1D57D444" w14:textId="77777777" w:rsidR="00F55E17" w:rsidRDefault="00F55E17" w:rsidP="00F55E17">
      <w:pPr>
        <w:pStyle w:val="PL"/>
      </w:pPr>
      <w:r>
        <w:t xml:space="preserve">          - RATING_FAILED</w:t>
      </w:r>
    </w:p>
    <w:p w14:paraId="4D76E5C8" w14:textId="77777777" w:rsidR="00F55E17" w:rsidRDefault="00F55E17" w:rsidP="00F55E17">
      <w:pPr>
        <w:pStyle w:val="PL"/>
        <w:jc w:val="both"/>
      </w:pPr>
      <w:r>
        <w:t xml:space="preserve">      - type: string</w:t>
      </w:r>
    </w:p>
    <w:p w14:paraId="655A0285" w14:textId="77777777" w:rsidR="00F55E17" w:rsidRDefault="00F55E17" w:rsidP="00F55E17">
      <w:pPr>
        <w:pStyle w:val="PL"/>
        <w:rPr>
          <w:noProof w:val="0"/>
        </w:rPr>
      </w:pPr>
      <w:r>
        <w:rPr>
          <w:noProof w:val="0"/>
        </w:rPr>
        <w:t xml:space="preserve">    </w:t>
      </w:r>
      <w:proofErr w:type="spellStart"/>
      <w:r>
        <w:rPr>
          <w:noProof w:val="0"/>
        </w:rPr>
        <w:t>SessionRuleFailureCode</w:t>
      </w:r>
      <w:proofErr w:type="spellEnd"/>
      <w:r>
        <w:rPr>
          <w:noProof w:val="0"/>
        </w:rPr>
        <w:t>:</w:t>
      </w:r>
    </w:p>
    <w:p w14:paraId="491F927D" w14:textId="77777777" w:rsidR="00F55E17" w:rsidRDefault="00F55E17" w:rsidP="00F55E17">
      <w:pPr>
        <w:pStyle w:val="PL"/>
        <w:rPr>
          <w:noProof w:val="0"/>
        </w:rPr>
      </w:pPr>
      <w:r>
        <w:rPr>
          <w:noProof w:val="0"/>
        </w:rPr>
        <w:t xml:space="preserve">      </w:t>
      </w:r>
      <w:proofErr w:type="spellStart"/>
      <w:r>
        <w:rPr>
          <w:noProof w:val="0"/>
        </w:rPr>
        <w:t>anyOf</w:t>
      </w:r>
      <w:proofErr w:type="spellEnd"/>
      <w:r>
        <w:rPr>
          <w:noProof w:val="0"/>
        </w:rPr>
        <w:t>:</w:t>
      </w:r>
    </w:p>
    <w:p w14:paraId="5B43AE02" w14:textId="77777777" w:rsidR="00F55E17" w:rsidRDefault="00F55E17" w:rsidP="00F55E17">
      <w:pPr>
        <w:pStyle w:val="PL"/>
        <w:rPr>
          <w:noProof w:val="0"/>
        </w:rPr>
      </w:pPr>
      <w:r>
        <w:rPr>
          <w:noProof w:val="0"/>
        </w:rPr>
        <w:t xml:space="preserve">      - type: string</w:t>
      </w:r>
    </w:p>
    <w:p w14:paraId="4E777272" w14:textId="77777777" w:rsidR="00F55E17" w:rsidRDefault="00F55E17" w:rsidP="00F55E17">
      <w:pPr>
        <w:pStyle w:val="PL"/>
        <w:rPr>
          <w:noProof w:val="0"/>
          <w:lang w:val="fr-FR"/>
        </w:rPr>
      </w:pPr>
      <w:r>
        <w:rPr>
          <w:noProof w:val="0"/>
        </w:rPr>
        <w:t xml:space="preserve">        </w:t>
      </w:r>
      <w:proofErr w:type="spellStart"/>
      <w:r>
        <w:rPr>
          <w:noProof w:val="0"/>
          <w:lang w:val="fr-FR"/>
        </w:rPr>
        <w:t>enum</w:t>
      </w:r>
      <w:proofErr w:type="spellEnd"/>
      <w:r>
        <w:rPr>
          <w:noProof w:val="0"/>
          <w:lang w:val="fr-FR"/>
        </w:rPr>
        <w:t>:</w:t>
      </w:r>
    </w:p>
    <w:p w14:paraId="576E5295" w14:textId="77777777" w:rsidR="00F55E17" w:rsidRDefault="00F55E17" w:rsidP="00F55E17">
      <w:pPr>
        <w:pStyle w:val="PL"/>
        <w:rPr>
          <w:noProof w:val="0"/>
          <w:lang w:val="fr-FR"/>
        </w:rPr>
      </w:pPr>
      <w:r>
        <w:rPr>
          <w:noProof w:val="0"/>
          <w:lang w:val="fr-FR"/>
        </w:rPr>
        <w:t xml:space="preserve">          - NF_MAL</w:t>
      </w:r>
    </w:p>
    <w:p w14:paraId="3E630FCC" w14:textId="77777777" w:rsidR="00F55E17" w:rsidRDefault="00F55E17" w:rsidP="00F55E17">
      <w:pPr>
        <w:pStyle w:val="PL"/>
        <w:rPr>
          <w:noProof w:val="0"/>
          <w:lang w:val="fr-FR"/>
        </w:rPr>
      </w:pPr>
      <w:r>
        <w:rPr>
          <w:noProof w:val="0"/>
          <w:lang w:val="fr-FR"/>
        </w:rPr>
        <w:t xml:space="preserve">          - RES_LIM</w:t>
      </w:r>
    </w:p>
    <w:p w14:paraId="7961CDA3" w14:textId="77777777" w:rsidR="00F55E17" w:rsidRDefault="00F55E17" w:rsidP="00F55E17">
      <w:pPr>
        <w:pStyle w:val="PL"/>
        <w:rPr>
          <w:noProof w:val="0"/>
          <w:lang w:val="fr-FR"/>
        </w:rPr>
      </w:pPr>
      <w:r>
        <w:rPr>
          <w:noProof w:val="0"/>
          <w:lang w:val="fr-FR"/>
        </w:rPr>
        <w:t xml:space="preserve">          - UNSUCC_QOS_VAL</w:t>
      </w:r>
    </w:p>
    <w:p w14:paraId="381ADFD3" w14:textId="77777777" w:rsidR="00F55E17" w:rsidRPr="009764D5" w:rsidRDefault="00F55E17" w:rsidP="00F55E17">
      <w:pPr>
        <w:pStyle w:val="PL"/>
        <w:rPr>
          <w:noProof w:val="0"/>
          <w:lang w:val="es-ES"/>
        </w:rPr>
      </w:pPr>
      <w:r>
        <w:rPr>
          <w:noProof w:val="0"/>
          <w:lang w:val="fr-FR"/>
        </w:rPr>
        <w:t xml:space="preserve">          </w:t>
      </w:r>
      <w:r w:rsidRPr="009764D5">
        <w:rPr>
          <w:noProof w:val="0"/>
          <w:lang w:val="es-ES"/>
        </w:rPr>
        <w:t xml:space="preserve">- </w:t>
      </w:r>
      <w:r w:rsidRPr="009764D5">
        <w:rPr>
          <w:lang w:val="es-ES" w:eastAsia="ko-KR"/>
        </w:rPr>
        <w:t>UE_STA_SUS</w:t>
      </w:r>
      <w:r w:rsidRPr="009764D5">
        <w:rPr>
          <w:rFonts w:eastAsia="Batang"/>
          <w:lang w:val="es-ES" w:eastAsia="ko-KR"/>
        </w:rPr>
        <w:t>P</w:t>
      </w:r>
    </w:p>
    <w:p w14:paraId="7A0973FF" w14:textId="77777777" w:rsidR="00F55E17" w:rsidRDefault="00F55E17" w:rsidP="00F55E17">
      <w:pPr>
        <w:pStyle w:val="PL"/>
        <w:rPr>
          <w:noProof w:val="0"/>
        </w:rPr>
      </w:pPr>
      <w:r w:rsidRPr="009764D5">
        <w:rPr>
          <w:noProof w:val="0"/>
          <w:lang w:val="es-ES"/>
        </w:rPr>
        <w:t xml:space="preserve">      </w:t>
      </w:r>
      <w:r>
        <w:rPr>
          <w:noProof w:val="0"/>
        </w:rPr>
        <w:t>- type: string</w:t>
      </w:r>
    </w:p>
    <w:p w14:paraId="57B3EF60" w14:textId="77777777" w:rsidR="00F55E17" w:rsidRDefault="00F55E17" w:rsidP="00F55E17">
      <w:pPr>
        <w:pStyle w:val="PL"/>
        <w:rPr>
          <w:noProof w:val="0"/>
        </w:rPr>
      </w:pPr>
      <w:r>
        <w:rPr>
          <w:noProof w:val="0"/>
        </w:rPr>
        <w:t xml:space="preserve">        description: &gt;</w:t>
      </w:r>
    </w:p>
    <w:p w14:paraId="2CF32BE3" w14:textId="77777777" w:rsidR="00F55E17" w:rsidRDefault="00F55E17" w:rsidP="00F55E17">
      <w:pPr>
        <w:pStyle w:val="PL"/>
        <w:rPr>
          <w:noProof w:val="0"/>
        </w:rPr>
      </w:pPr>
      <w:r>
        <w:rPr>
          <w:noProof w:val="0"/>
        </w:rPr>
        <w:t xml:space="preserve">          This string provides forward-compatibility with future</w:t>
      </w:r>
    </w:p>
    <w:p w14:paraId="07E78088" w14:textId="77777777" w:rsidR="00F55E17" w:rsidRDefault="00F55E17" w:rsidP="00F55E17">
      <w:pPr>
        <w:pStyle w:val="PL"/>
        <w:rPr>
          <w:noProof w:val="0"/>
        </w:rPr>
      </w:pPr>
      <w:r>
        <w:rPr>
          <w:noProof w:val="0"/>
        </w:rPr>
        <w:t xml:space="preserve">          extensions to the enumeration but is not used to encode</w:t>
      </w:r>
    </w:p>
    <w:p w14:paraId="573A8572" w14:textId="77777777" w:rsidR="00F55E17" w:rsidRDefault="00F55E17" w:rsidP="00F55E17">
      <w:pPr>
        <w:pStyle w:val="PL"/>
        <w:rPr>
          <w:noProof w:val="0"/>
        </w:rPr>
      </w:pPr>
      <w:r>
        <w:rPr>
          <w:noProof w:val="0"/>
        </w:rPr>
        <w:t xml:space="preserve">          content defined in the present version of this API.</w:t>
      </w:r>
    </w:p>
    <w:p w14:paraId="7B1E4E69" w14:textId="77777777" w:rsidR="00F55E17" w:rsidRDefault="00F55E17" w:rsidP="00F55E17">
      <w:pPr>
        <w:pStyle w:val="PL"/>
        <w:rPr>
          <w:noProof w:val="0"/>
        </w:rPr>
      </w:pPr>
      <w:r>
        <w:rPr>
          <w:noProof w:val="0"/>
        </w:rPr>
        <w:t xml:space="preserve">      description: &gt;</w:t>
      </w:r>
    </w:p>
    <w:p w14:paraId="54B316D7" w14:textId="77777777" w:rsidR="00F55E17" w:rsidRDefault="00F55E17" w:rsidP="00F55E17">
      <w:pPr>
        <w:pStyle w:val="PL"/>
        <w:rPr>
          <w:noProof w:val="0"/>
        </w:rPr>
      </w:pPr>
      <w:r>
        <w:rPr>
          <w:noProof w:val="0"/>
        </w:rPr>
        <w:t xml:space="preserve">        Possible values are</w:t>
      </w:r>
    </w:p>
    <w:p w14:paraId="75802A51" w14:textId="77777777" w:rsidR="00F55E17" w:rsidRDefault="00F55E17" w:rsidP="00F55E1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0E45B10" w14:textId="77777777" w:rsidR="00F55E17" w:rsidRDefault="00F55E17" w:rsidP="00F55E1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386558B" w14:textId="77777777" w:rsidR="00F55E17" w:rsidRDefault="00F55E17" w:rsidP="00F55E17">
      <w:pPr>
        <w:pStyle w:val="PL"/>
        <w:rPr>
          <w:noProof w:val="0"/>
        </w:rPr>
      </w:pPr>
      <w:r>
        <w:rPr>
          <w:noProof w:val="0"/>
        </w:rPr>
        <w:t xml:space="preserve">          - UNSUCC_QOS_VAL: indicate that the QoS validation has failed.</w:t>
      </w:r>
    </w:p>
    <w:p w14:paraId="338CA271" w14:textId="77777777" w:rsidR="00F55E17" w:rsidRDefault="00F55E17" w:rsidP="00F55E17">
      <w:pPr>
        <w:pStyle w:val="PL"/>
        <w:jc w:val="both"/>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14:paraId="66EEB03D" w14:textId="3CA60A2E" w:rsidR="00E519A3" w:rsidRDefault="00E519A3" w:rsidP="00E519A3">
      <w:pPr>
        <w:pStyle w:val="PL"/>
        <w:rPr>
          <w:ins w:id="196" w:author="Sophia Fuen 1" w:date="2019-12-13T10:56:00Z"/>
          <w:noProof w:val="0"/>
        </w:rPr>
      </w:pPr>
      <w:ins w:id="197" w:author="Sophia Fuen 1" w:date="2019-12-13T10:56:00Z">
        <w:r>
          <w:rPr>
            <w:noProof w:val="0"/>
          </w:rPr>
          <w:t xml:space="preserve">    </w:t>
        </w:r>
        <w:proofErr w:type="spellStart"/>
        <w:r>
          <w:rPr>
            <w:noProof w:val="0"/>
          </w:rPr>
          <w:t>NetLocAccessSupport</w:t>
        </w:r>
        <w:proofErr w:type="spellEnd"/>
        <w:r>
          <w:rPr>
            <w:noProof w:val="0"/>
          </w:rPr>
          <w:t>:</w:t>
        </w:r>
      </w:ins>
    </w:p>
    <w:p w14:paraId="6DEBFBA2" w14:textId="77777777" w:rsidR="00E519A3" w:rsidRDefault="00E519A3" w:rsidP="00E519A3">
      <w:pPr>
        <w:pStyle w:val="PL"/>
        <w:rPr>
          <w:ins w:id="198" w:author="Sophia Fuen 1" w:date="2019-12-13T10:56:00Z"/>
          <w:noProof w:val="0"/>
        </w:rPr>
      </w:pPr>
      <w:ins w:id="199" w:author="Sophia Fuen 1" w:date="2019-12-13T10:56:00Z">
        <w:r>
          <w:rPr>
            <w:noProof w:val="0"/>
          </w:rPr>
          <w:t xml:space="preserve">      </w:t>
        </w:r>
        <w:proofErr w:type="spellStart"/>
        <w:r>
          <w:rPr>
            <w:noProof w:val="0"/>
          </w:rPr>
          <w:t>anyOf</w:t>
        </w:r>
        <w:proofErr w:type="spellEnd"/>
        <w:r>
          <w:rPr>
            <w:noProof w:val="0"/>
          </w:rPr>
          <w:t>:</w:t>
        </w:r>
      </w:ins>
    </w:p>
    <w:p w14:paraId="11217023" w14:textId="77777777" w:rsidR="00E519A3" w:rsidRDefault="00E519A3" w:rsidP="00E519A3">
      <w:pPr>
        <w:pStyle w:val="PL"/>
        <w:rPr>
          <w:ins w:id="200" w:author="Sophia Fuen 1" w:date="2019-12-13T10:56:00Z"/>
          <w:noProof w:val="0"/>
        </w:rPr>
      </w:pPr>
      <w:ins w:id="201" w:author="Sophia Fuen 1" w:date="2019-12-13T10:56:00Z">
        <w:r>
          <w:rPr>
            <w:noProof w:val="0"/>
          </w:rPr>
          <w:t xml:space="preserve">      - type: string</w:t>
        </w:r>
      </w:ins>
    </w:p>
    <w:p w14:paraId="4AD7B2F9" w14:textId="77777777" w:rsidR="00E519A3" w:rsidRDefault="00E519A3" w:rsidP="00E519A3">
      <w:pPr>
        <w:pStyle w:val="PL"/>
        <w:rPr>
          <w:ins w:id="202" w:author="Sophia Fuen 1" w:date="2019-12-13T10:56:00Z"/>
          <w:noProof w:val="0"/>
        </w:rPr>
      </w:pPr>
      <w:ins w:id="203" w:author="Sophia Fuen 1" w:date="2019-12-13T10:56:00Z">
        <w:r>
          <w:rPr>
            <w:noProof w:val="0"/>
          </w:rPr>
          <w:t xml:space="preserve">        </w:t>
        </w:r>
        <w:proofErr w:type="spellStart"/>
        <w:r>
          <w:rPr>
            <w:noProof w:val="0"/>
          </w:rPr>
          <w:t>enum</w:t>
        </w:r>
        <w:proofErr w:type="spellEnd"/>
        <w:r>
          <w:rPr>
            <w:noProof w:val="0"/>
          </w:rPr>
          <w:t>:</w:t>
        </w:r>
      </w:ins>
    </w:p>
    <w:p w14:paraId="4FF9E681" w14:textId="754D3158" w:rsidR="00E519A3" w:rsidRDefault="00E519A3" w:rsidP="00E519A3">
      <w:pPr>
        <w:pStyle w:val="PL"/>
        <w:rPr>
          <w:ins w:id="204" w:author="Sophia Fuen 1" w:date="2019-12-13T10:56:00Z"/>
          <w:noProof w:val="0"/>
        </w:rPr>
      </w:pPr>
      <w:ins w:id="205" w:author="Sophia Fuen 1" w:date="2019-12-13T10:56:00Z">
        <w:r>
          <w:rPr>
            <w:noProof w:val="0"/>
          </w:rPr>
          <w:t xml:space="preserve">          - ANR_NOT_SUPPORTED</w:t>
        </w:r>
      </w:ins>
    </w:p>
    <w:p w14:paraId="410CB9DB" w14:textId="4DB734AA" w:rsidR="00E519A3" w:rsidRDefault="00E519A3" w:rsidP="00E519A3">
      <w:pPr>
        <w:pStyle w:val="PL"/>
        <w:rPr>
          <w:ins w:id="206" w:author="Sophia Fuen 1" w:date="2019-12-13T10:56:00Z"/>
          <w:noProof w:val="0"/>
        </w:rPr>
      </w:pPr>
      <w:ins w:id="207" w:author="Sophia Fuen 1" w:date="2019-12-13T10:56:00Z">
        <w:r>
          <w:rPr>
            <w:noProof w:val="0"/>
          </w:rPr>
          <w:t xml:space="preserve">          - TZR_NOT_SUPPORTED</w:t>
        </w:r>
      </w:ins>
    </w:p>
    <w:p w14:paraId="2042DBFB" w14:textId="77777777" w:rsidR="00E519A3" w:rsidRDefault="00E519A3" w:rsidP="00E519A3">
      <w:pPr>
        <w:pStyle w:val="PL"/>
        <w:rPr>
          <w:ins w:id="208" w:author="Sophia Fuen 1" w:date="2019-12-13T10:56:00Z"/>
          <w:noProof w:val="0"/>
        </w:rPr>
      </w:pPr>
      <w:ins w:id="209" w:author="Sophia Fuen 1" w:date="2019-12-13T10:56:00Z">
        <w:r>
          <w:rPr>
            <w:noProof w:val="0"/>
          </w:rPr>
          <w:t xml:space="preserve">      - type: string</w:t>
        </w:r>
      </w:ins>
    </w:p>
    <w:p w14:paraId="3FFDE25B" w14:textId="77777777" w:rsidR="00E519A3" w:rsidRDefault="00E519A3" w:rsidP="00E519A3">
      <w:pPr>
        <w:pStyle w:val="PL"/>
        <w:rPr>
          <w:ins w:id="210" w:author="Sophia Fuen 1" w:date="2019-12-13T10:56:00Z"/>
          <w:noProof w:val="0"/>
        </w:rPr>
      </w:pPr>
      <w:ins w:id="211" w:author="Sophia Fuen 1" w:date="2019-12-13T10:56:00Z">
        <w:r>
          <w:rPr>
            <w:noProof w:val="0"/>
          </w:rPr>
          <w:t xml:space="preserve">        description: &gt;</w:t>
        </w:r>
      </w:ins>
    </w:p>
    <w:p w14:paraId="09E1A36A" w14:textId="77777777" w:rsidR="00E519A3" w:rsidRDefault="00E519A3" w:rsidP="00E519A3">
      <w:pPr>
        <w:pStyle w:val="PL"/>
        <w:rPr>
          <w:ins w:id="212" w:author="Sophia Fuen 1" w:date="2019-12-13T10:56:00Z"/>
          <w:noProof w:val="0"/>
        </w:rPr>
      </w:pPr>
      <w:ins w:id="213" w:author="Sophia Fuen 1" w:date="2019-12-13T10:56:00Z">
        <w:r>
          <w:rPr>
            <w:noProof w:val="0"/>
          </w:rPr>
          <w:t xml:space="preserve">          This string provides forward-compatibility with future</w:t>
        </w:r>
      </w:ins>
    </w:p>
    <w:p w14:paraId="3046D1A1" w14:textId="77777777" w:rsidR="00E519A3" w:rsidRDefault="00E519A3" w:rsidP="00E519A3">
      <w:pPr>
        <w:pStyle w:val="PL"/>
        <w:rPr>
          <w:ins w:id="214" w:author="Sophia Fuen 1" w:date="2019-12-13T10:56:00Z"/>
          <w:noProof w:val="0"/>
        </w:rPr>
      </w:pPr>
      <w:ins w:id="215" w:author="Sophia Fuen 1" w:date="2019-12-13T10:56:00Z">
        <w:r>
          <w:rPr>
            <w:noProof w:val="0"/>
          </w:rPr>
          <w:t xml:space="preserve">          extensions to the enumeration but is not used to encode</w:t>
        </w:r>
      </w:ins>
    </w:p>
    <w:p w14:paraId="27E4E934" w14:textId="77777777" w:rsidR="00E519A3" w:rsidRDefault="00E519A3" w:rsidP="00E519A3">
      <w:pPr>
        <w:pStyle w:val="PL"/>
        <w:rPr>
          <w:ins w:id="216" w:author="Sophia Fuen 1" w:date="2019-12-13T10:56:00Z"/>
          <w:noProof w:val="0"/>
        </w:rPr>
      </w:pPr>
      <w:ins w:id="217" w:author="Sophia Fuen 1" w:date="2019-12-13T10:56:00Z">
        <w:r>
          <w:rPr>
            <w:noProof w:val="0"/>
          </w:rPr>
          <w:t xml:space="preserve">          content defined in the present version of this API.</w:t>
        </w:r>
      </w:ins>
    </w:p>
    <w:p w14:paraId="13D32FF5" w14:textId="77777777" w:rsidR="00E519A3" w:rsidRDefault="00E519A3" w:rsidP="00E519A3">
      <w:pPr>
        <w:pStyle w:val="PL"/>
        <w:rPr>
          <w:ins w:id="218" w:author="Sophia Fuen 1" w:date="2019-12-13T10:56:00Z"/>
          <w:noProof w:val="0"/>
        </w:rPr>
      </w:pPr>
      <w:ins w:id="219" w:author="Sophia Fuen 1" w:date="2019-12-13T10:56:00Z">
        <w:r>
          <w:rPr>
            <w:noProof w:val="0"/>
          </w:rPr>
          <w:t xml:space="preserve">      description: &gt;</w:t>
        </w:r>
      </w:ins>
    </w:p>
    <w:p w14:paraId="27E38918" w14:textId="77777777" w:rsidR="00E519A3" w:rsidRDefault="00E519A3" w:rsidP="00E519A3">
      <w:pPr>
        <w:pStyle w:val="PL"/>
        <w:rPr>
          <w:ins w:id="220" w:author="Sophia Fuen 1" w:date="2019-12-13T10:56:00Z"/>
          <w:noProof w:val="0"/>
        </w:rPr>
      </w:pPr>
      <w:ins w:id="221" w:author="Sophia Fuen 1" w:date="2019-12-13T10:56:00Z">
        <w:r>
          <w:rPr>
            <w:noProof w:val="0"/>
          </w:rPr>
          <w:t xml:space="preserve">        Possible values are</w:t>
        </w:r>
      </w:ins>
    </w:p>
    <w:p w14:paraId="5F0F354F" w14:textId="2C43A69C" w:rsidR="00E519A3" w:rsidRDefault="00E519A3" w:rsidP="00E519A3">
      <w:pPr>
        <w:pStyle w:val="PL"/>
        <w:rPr>
          <w:ins w:id="222" w:author="Sophia Fuen 1" w:date="2019-12-13T10:56:00Z"/>
          <w:noProof w:val="0"/>
        </w:rPr>
      </w:pPr>
      <w:ins w:id="223" w:author="Sophia Fuen 1" w:date="2019-12-13T10:56:00Z">
        <w:r>
          <w:rPr>
            <w:noProof w:val="0"/>
          </w:rPr>
          <w:t xml:space="preserve">        - A</w:t>
        </w:r>
      </w:ins>
      <w:ins w:id="224" w:author="Sophia Fuen 1" w:date="2019-12-13T10:57:00Z">
        <w:r>
          <w:rPr>
            <w:noProof w:val="0"/>
          </w:rPr>
          <w:t>NR_NOT_SUPPORTED</w:t>
        </w:r>
      </w:ins>
      <w:ins w:id="225" w:author="Sophia Fuen 1" w:date="2019-12-13T10:56:00Z">
        <w:r>
          <w:rPr>
            <w:noProof w:val="0"/>
          </w:rPr>
          <w:t xml:space="preserve">: Indicates that </w:t>
        </w:r>
      </w:ins>
      <w:ins w:id="226" w:author="Sophia Fuen 1" w:date="2019-12-13T10:57:00Z">
        <w:r>
          <w:rPr>
            <w:noProof w:val="0"/>
          </w:rPr>
          <w:t xml:space="preserve">the </w:t>
        </w:r>
      </w:ins>
      <w:ins w:id="227" w:author="Sophia Fuen 1" w:date="2019-12-13T12:42:00Z">
        <w:r w:rsidR="006A49D6">
          <w:rPr>
            <w:noProof w:val="0"/>
          </w:rPr>
          <w:t>access network</w:t>
        </w:r>
      </w:ins>
      <w:ins w:id="228" w:author="Sophia Fuen 1" w:date="2019-12-13T10:57:00Z">
        <w:r>
          <w:rPr>
            <w:noProof w:val="0"/>
          </w:rPr>
          <w:t xml:space="preserve"> does not support the report of access network information.</w:t>
        </w:r>
      </w:ins>
    </w:p>
    <w:p w14:paraId="657CFE80" w14:textId="6AC28399" w:rsidR="00E519A3" w:rsidRDefault="00E519A3" w:rsidP="00E519A3">
      <w:pPr>
        <w:pStyle w:val="PL"/>
        <w:rPr>
          <w:ins w:id="229" w:author="Sophia Fuen 1" w:date="2019-12-13T10:56:00Z"/>
          <w:noProof w:val="0"/>
        </w:rPr>
      </w:pPr>
      <w:ins w:id="230" w:author="Sophia Fuen 1" w:date="2019-12-13T10:56:00Z">
        <w:r>
          <w:rPr>
            <w:noProof w:val="0"/>
          </w:rPr>
          <w:t xml:space="preserve">        - </w:t>
        </w:r>
      </w:ins>
      <w:ins w:id="231" w:author="Sophia Fuen 1" w:date="2019-12-13T10:57:00Z">
        <w:r>
          <w:rPr>
            <w:noProof w:val="0"/>
          </w:rPr>
          <w:t>TZR_NOT_SUPPORTED</w:t>
        </w:r>
      </w:ins>
      <w:ins w:id="232" w:author="Sophia Fuen 1" w:date="2019-12-13T10:56:00Z">
        <w:r>
          <w:rPr>
            <w:noProof w:val="0"/>
          </w:rPr>
          <w:t xml:space="preserve">: Indicates that the </w:t>
        </w:r>
      </w:ins>
      <w:ins w:id="233" w:author="Sophia Fuen 1" w:date="2019-12-13T10:58:00Z">
        <w:r>
          <w:rPr>
            <w:noProof w:val="0"/>
          </w:rPr>
          <w:t>access n</w:t>
        </w:r>
      </w:ins>
      <w:ins w:id="234" w:author="Sophia Fuen 1" w:date="2019-12-13T12:42:00Z">
        <w:r w:rsidR="006A49D6">
          <w:rPr>
            <w:noProof w:val="0"/>
          </w:rPr>
          <w:t>etwork</w:t>
        </w:r>
      </w:ins>
      <w:ins w:id="235" w:author="Sophia Fuen 1" w:date="2019-12-13T10:58:00Z">
        <w:r>
          <w:rPr>
            <w:noProof w:val="0"/>
          </w:rPr>
          <w:t xml:space="preserve"> does not support the report of UE </w:t>
        </w:r>
      </w:ins>
      <w:ins w:id="236" w:author="Sophia Fuen 1" w:date="2019-12-13T12:42:00Z">
        <w:r w:rsidR="006A49D6">
          <w:rPr>
            <w:noProof w:val="0"/>
          </w:rPr>
          <w:t>t</w:t>
        </w:r>
      </w:ins>
      <w:ins w:id="237" w:author="Sophia Fuen 1" w:date="2019-12-13T10:58:00Z">
        <w:r>
          <w:rPr>
            <w:noProof w:val="0"/>
          </w:rPr>
          <w:t xml:space="preserve">ime </w:t>
        </w:r>
      </w:ins>
      <w:ins w:id="238" w:author="Sophia Fuen 1" w:date="2019-12-13T12:42:00Z">
        <w:r w:rsidR="006A49D6">
          <w:rPr>
            <w:noProof w:val="0"/>
          </w:rPr>
          <w:t>z</w:t>
        </w:r>
      </w:ins>
      <w:ins w:id="239" w:author="Sophia Fuen 1" w:date="2019-12-13T10:58:00Z">
        <w:r>
          <w:rPr>
            <w:noProof w:val="0"/>
          </w:rPr>
          <w:t>one</w:t>
        </w:r>
      </w:ins>
      <w:ins w:id="240" w:author="Sophia Fuen 1" w:date="2019-12-13T10:56:00Z">
        <w:r>
          <w:rPr>
            <w:noProof w:val="0"/>
          </w:rPr>
          <w:t>.</w:t>
        </w:r>
      </w:ins>
    </w:p>
    <w:p w14:paraId="1EEA72FF" w14:textId="77777777" w:rsidR="00E519A3" w:rsidRDefault="00E519A3" w:rsidP="00E519A3"/>
    <w:p w14:paraId="234A6F63" w14:textId="387B434F" w:rsidR="00E519A3" w:rsidRPr="00E12D5F" w:rsidRDefault="00E519A3" w:rsidP="00E519A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E12A6F">
        <w:rPr>
          <w:rFonts w:ascii="Arial" w:hAnsi="Arial" w:cs="Arial"/>
          <w:noProof/>
          <w:color w:val="0000FF"/>
          <w:sz w:val="28"/>
          <w:szCs w:val="28"/>
        </w:rPr>
        <w:t>6</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220D2926" w14:textId="77777777" w:rsidR="005960D2" w:rsidRDefault="005960D2" w:rsidP="005960D2">
      <w:pPr>
        <w:pStyle w:val="Heading3"/>
        <w:overflowPunct w:val="0"/>
        <w:autoSpaceDE w:val="0"/>
        <w:autoSpaceDN w:val="0"/>
        <w:adjustRightInd w:val="0"/>
        <w:textAlignment w:val="baseline"/>
        <w:rPr>
          <w:lang w:eastAsia="zh-CN"/>
        </w:rPr>
      </w:pPr>
      <w:bookmarkStart w:id="241" w:name="_Toc20401679"/>
      <w:bookmarkStart w:id="242" w:name="_Toc25052843"/>
      <w:bookmarkStart w:id="243" w:name="_Toc27036277"/>
      <w:r>
        <w:rPr>
          <w:lang w:eastAsia="zh-CN"/>
        </w:rPr>
        <w:t>B.3.2.0</w:t>
      </w:r>
      <w:r>
        <w:rPr>
          <w:lang w:eastAsia="zh-CN"/>
        </w:rPr>
        <w:tab/>
        <w:t>General</w:t>
      </w:r>
      <w:bookmarkEnd w:id="241"/>
      <w:bookmarkEnd w:id="242"/>
      <w:bookmarkEnd w:id="243"/>
    </w:p>
    <w:p w14:paraId="6DF0676D" w14:textId="77777777" w:rsidR="005960D2" w:rsidRDefault="005960D2" w:rsidP="005960D2">
      <w:pPr>
        <w:rPr>
          <w:lang w:eastAsia="zh-CN"/>
        </w:rPr>
      </w:pPr>
      <w:r>
        <w:rPr>
          <w:lang w:eastAsia="zh-CN"/>
        </w:rPr>
        <w:t xml:space="preserve">When the UE establishes the PDN connection through the EPC network and the </w:t>
      </w:r>
      <w:r>
        <w:t>SMF+PGW-C</w:t>
      </w:r>
      <w:r>
        <w:rPr>
          <w:lang w:eastAsia="zh-CN"/>
        </w:rPr>
        <w:t xml:space="preserve"> receives the Create Session Request message as defined in 3GPP </w:t>
      </w:r>
      <w:r>
        <w:rPr>
          <w:lang w:val="en-US" w:eastAsia="zh-CN"/>
        </w:rPr>
        <w:t xml:space="preserve">TS 29.274 [37], the </w:t>
      </w:r>
      <w:r>
        <w:t>SMF+PGW-C</w:t>
      </w:r>
      <w:r>
        <w:rPr>
          <w:lang w:val="en-US" w:eastAsia="zh-CN"/>
        </w:rPr>
        <w:t xml:space="preserve"> shall behave as defined in subclause 4.2.2.2 with the differences</w:t>
      </w:r>
      <w:r>
        <w:rPr>
          <w:lang w:eastAsia="zh-CN"/>
        </w:rPr>
        <w:t xml:space="preserve"> that t</w:t>
      </w:r>
      <w:r>
        <w:t xml:space="preserve">he SMF+PGW-C shall include (if available) in </w:t>
      </w:r>
      <w:proofErr w:type="spellStart"/>
      <w:r>
        <w:t>SmPolicyContextData</w:t>
      </w:r>
      <w:proofErr w:type="spellEnd"/>
      <w:r>
        <w:rPr>
          <w:noProof/>
        </w:rPr>
        <w:t xml:space="preserve"> data structure</w:t>
      </w:r>
      <w:r>
        <w:t>:</w:t>
      </w:r>
    </w:p>
    <w:p w14:paraId="3ABCAB85" w14:textId="77777777" w:rsidR="005960D2" w:rsidRDefault="005960D2" w:rsidP="005960D2">
      <w:pPr>
        <w:pStyle w:val="B10"/>
      </w:pPr>
      <w:r>
        <w:t>-</w:t>
      </w:r>
      <w:r>
        <w:tab/>
        <w:t>the IMSI of the user</w:t>
      </w:r>
      <w:r>
        <w:rPr>
          <w:rFonts w:hint="eastAsia"/>
        </w:rPr>
        <w:t xml:space="preserve"> within the </w:t>
      </w:r>
      <w:r>
        <w:rPr>
          <w:noProof/>
        </w:rPr>
        <w:t>"</w:t>
      </w:r>
      <w:proofErr w:type="spellStart"/>
      <w:r>
        <w:rPr>
          <w:rFonts w:hint="eastAsia"/>
        </w:rPr>
        <w:t>supi</w:t>
      </w:r>
      <w:proofErr w:type="spellEnd"/>
      <w:r>
        <w:rPr>
          <w:noProof/>
        </w:rPr>
        <w:t>"</w:t>
      </w:r>
      <w:r>
        <w:rPr>
          <w:rFonts w:hint="eastAsia"/>
        </w:rPr>
        <w:t xml:space="preserve"> attribute</w:t>
      </w:r>
      <w:r>
        <w:t>;</w:t>
      </w:r>
    </w:p>
    <w:p w14:paraId="730CEEF2" w14:textId="77777777" w:rsidR="005960D2" w:rsidRDefault="005960D2" w:rsidP="005960D2">
      <w:pPr>
        <w:pStyle w:val="B10"/>
      </w:pPr>
      <w:r>
        <w:rPr>
          <w:rFonts w:hint="eastAsia"/>
          <w:lang w:eastAsia="zh-CN"/>
        </w:rPr>
        <w:t>-</w:t>
      </w:r>
      <w:r>
        <w:rPr>
          <w:rFonts w:hint="eastAsia"/>
          <w:lang w:eastAsia="zh-CN"/>
        </w:rPr>
        <w:tab/>
      </w:r>
      <w:r>
        <w:rPr>
          <w:lang w:eastAsia="zh-CN"/>
        </w:rPr>
        <w:t>the MSISDN of the user within the "</w:t>
      </w:r>
      <w:proofErr w:type="spellStart"/>
      <w:r>
        <w:rPr>
          <w:lang w:eastAsia="zh-CN"/>
        </w:rPr>
        <w:t>gpsi</w:t>
      </w:r>
      <w:proofErr w:type="spellEnd"/>
      <w:r>
        <w:rPr>
          <w:lang w:eastAsia="zh-CN"/>
        </w:rPr>
        <w:t>" attribute;</w:t>
      </w:r>
    </w:p>
    <w:p w14:paraId="5237ADC1" w14:textId="77777777" w:rsidR="005960D2" w:rsidRDefault="005960D2" w:rsidP="005960D2">
      <w:pPr>
        <w:pStyle w:val="B10"/>
      </w:pPr>
      <w:r>
        <w:t>-</w:t>
      </w:r>
      <w:r>
        <w:tab/>
        <w:t xml:space="preserve">APN within the </w:t>
      </w:r>
      <w:r>
        <w:rPr>
          <w:noProof/>
        </w:rPr>
        <w:t>"</w:t>
      </w:r>
      <w:proofErr w:type="spellStart"/>
      <w:r>
        <w:t>dnn</w:t>
      </w:r>
      <w:proofErr w:type="spellEnd"/>
      <w:r>
        <w:rPr>
          <w:noProof/>
        </w:rPr>
        <w:t>"</w:t>
      </w:r>
      <w:r>
        <w:t xml:space="preserve"> attribute;</w:t>
      </w:r>
    </w:p>
    <w:p w14:paraId="3D11980F" w14:textId="77777777" w:rsidR="005960D2" w:rsidRDefault="005960D2" w:rsidP="005960D2">
      <w:pPr>
        <w:pStyle w:val="B10"/>
      </w:pPr>
      <w:r>
        <w:t>-</w:t>
      </w:r>
      <w:r>
        <w:tab/>
      </w:r>
      <w:r>
        <w:rPr>
          <w:lang w:eastAsia="zh-CN"/>
        </w:rPr>
        <w:t>PDN Type within the "</w:t>
      </w:r>
      <w:proofErr w:type="spellStart"/>
      <w:r>
        <w:rPr>
          <w:lang w:eastAsia="zh-CN"/>
        </w:rPr>
        <w:t>p</w:t>
      </w:r>
      <w:r>
        <w:t>duSessionType</w:t>
      </w:r>
      <w:proofErr w:type="spellEnd"/>
      <w:r>
        <w:t>" attribute;</w:t>
      </w:r>
    </w:p>
    <w:p w14:paraId="67035435" w14:textId="77777777" w:rsidR="005960D2" w:rsidRDefault="005960D2" w:rsidP="005960D2">
      <w:pPr>
        <w:pStyle w:val="B10"/>
      </w:pPr>
      <w:r>
        <w:t>-</w:t>
      </w:r>
      <w:r>
        <w:tab/>
        <w:t xml:space="preserve">IMEI-SV within the </w:t>
      </w:r>
      <w:r>
        <w:rPr>
          <w:noProof/>
        </w:rPr>
        <w:t>"</w:t>
      </w:r>
      <w:proofErr w:type="spellStart"/>
      <w:r>
        <w:t>pei</w:t>
      </w:r>
      <w:proofErr w:type="spellEnd"/>
      <w:r>
        <w:rPr>
          <w:noProof/>
        </w:rPr>
        <w:t>"</w:t>
      </w:r>
      <w:r>
        <w:t xml:space="preserve"> attribute;</w:t>
      </w:r>
    </w:p>
    <w:p w14:paraId="05C27084" w14:textId="77777777" w:rsidR="005960D2" w:rsidRDefault="005960D2" w:rsidP="005960D2">
      <w:pPr>
        <w:pStyle w:val="B10"/>
      </w:pPr>
      <w:r>
        <w:t>-</w:t>
      </w:r>
      <w:r>
        <w:tab/>
        <w:t xml:space="preserve">IP-CAN type within the </w:t>
      </w:r>
      <w:r>
        <w:rPr>
          <w:noProof/>
        </w:rPr>
        <w:t>"</w:t>
      </w:r>
      <w:proofErr w:type="spellStart"/>
      <w:r>
        <w:t>accessType</w:t>
      </w:r>
      <w:proofErr w:type="spellEnd"/>
      <w:r>
        <w:rPr>
          <w:noProof/>
        </w:rPr>
        <w:t>"</w:t>
      </w:r>
      <w:r>
        <w:t xml:space="preserve"> attribute;</w:t>
      </w:r>
    </w:p>
    <w:p w14:paraId="0F6323B7" w14:textId="77777777" w:rsidR="005960D2" w:rsidRDefault="005960D2" w:rsidP="005960D2">
      <w:pPr>
        <w:pStyle w:val="B10"/>
      </w:pPr>
      <w:r>
        <w:t>-</w:t>
      </w:r>
      <w:r>
        <w:tab/>
        <w:t xml:space="preserve">RAT type within the </w:t>
      </w:r>
      <w:r>
        <w:rPr>
          <w:noProof/>
        </w:rPr>
        <w:t>"</w:t>
      </w:r>
      <w:proofErr w:type="spellStart"/>
      <w:r>
        <w:t>ratType</w:t>
      </w:r>
      <w:proofErr w:type="spellEnd"/>
      <w:r>
        <w:rPr>
          <w:noProof/>
        </w:rPr>
        <w:t>"</w:t>
      </w:r>
      <w:r>
        <w:t xml:space="preserve"> attribute;</w:t>
      </w:r>
    </w:p>
    <w:p w14:paraId="695DD9F3" w14:textId="77777777" w:rsidR="005960D2" w:rsidRDefault="005960D2" w:rsidP="005960D2">
      <w:pPr>
        <w:pStyle w:val="NO"/>
      </w:pPr>
      <w:r>
        <w:t>NOTE 1:</w:t>
      </w:r>
      <w:r>
        <w:tab/>
        <w:t>See Annex </w:t>
      </w:r>
      <w:r>
        <w:rPr>
          <w:lang w:eastAsia="zh-CN"/>
        </w:rPr>
        <w:t>B.3.2.2</w:t>
      </w:r>
      <w:r>
        <w:rPr>
          <w:lang w:val="en-US" w:eastAsia="zh-CN"/>
        </w:rPr>
        <w:t xml:space="preserve"> for further information.</w:t>
      </w:r>
    </w:p>
    <w:p w14:paraId="507F4181" w14:textId="77777777" w:rsidR="005960D2" w:rsidRDefault="005960D2" w:rsidP="005960D2">
      <w:pPr>
        <w:pStyle w:val="B10"/>
      </w:pPr>
      <w:r>
        <w:t>-</w:t>
      </w:r>
      <w:r>
        <w:tab/>
        <w:t xml:space="preserve">subscribed APN-AMBR within </w:t>
      </w:r>
      <w:r>
        <w:rPr>
          <w:noProof/>
        </w:rPr>
        <w:t>"</w:t>
      </w:r>
      <w:proofErr w:type="spellStart"/>
      <w:r>
        <w:t>subsSessAmbr</w:t>
      </w:r>
      <w:proofErr w:type="spellEnd"/>
      <w:r>
        <w:rPr>
          <w:noProof/>
        </w:rPr>
        <w:t>"</w:t>
      </w:r>
      <w:r>
        <w:t xml:space="preserve"> attribute;</w:t>
      </w:r>
    </w:p>
    <w:p w14:paraId="3D00BFDD" w14:textId="77777777" w:rsidR="005960D2" w:rsidRDefault="005960D2" w:rsidP="005960D2">
      <w:pPr>
        <w:pStyle w:val="B10"/>
      </w:pPr>
      <w:r>
        <w:t>-</w:t>
      </w:r>
      <w:r>
        <w:tab/>
        <w:t xml:space="preserve">subscribed Default EPS bearer QoS within </w:t>
      </w:r>
      <w:r>
        <w:rPr>
          <w:noProof/>
        </w:rPr>
        <w:t>"</w:t>
      </w:r>
      <w:proofErr w:type="spellStart"/>
      <w:r>
        <w:t>subsDefQos</w:t>
      </w:r>
      <w:proofErr w:type="spellEnd"/>
      <w:r>
        <w:rPr>
          <w:noProof/>
        </w:rPr>
        <w:t>"</w:t>
      </w:r>
      <w:r>
        <w:t xml:space="preserve"> attribute;</w:t>
      </w:r>
    </w:p>
    <w:p w14:paraId="60CD5E7F" w14:textId="77777777" w:rsidR="005960D2" w:rsidRDefault="005960D2" w:rsidP="005960D2">
      <w:pPr>
        <w:pStyle w:val="NO"/>
      </w:pPr>
      <w:r>
        <w:t>NOTE 2:</w:t>
      </w:r>
      <w:r>
        <w:tab/>
        <w:t xml:space="preserve">subscribed APN-AMBR and the QCI within the subscribed default EPS bearer QoS are mapped to subscribed Session-AMBR and 5QI as defined in Annex </w:t>
      </w:r>
      <w:r>
        <w:rPr>
          <w:rFonts w:eastAsia="Times New Roman"/>
          <w:lang w:eastAsia="ja-JP"/>
        </w:rPr>
        <w:t>B.3.6.1 respectively</w:t>
      </w:r>
      <w:r>
        <w:rPr>
          <w:lang w:val="en-US" w:eastAsia="zh-CN"/>
        </w:rPr>
        <w:t>.</w:t>
      </w:r>
    </w:p>
    <w:p w14:paraId="41AF067A" w14:textId="77777777" w:rsidR="005960D2" w:rsidRDefault="005960D2" w:rsidP="005960D2">
      <w:pPr>
        <w:pStyle w:val="B10"/>
      </w:pPr>
      <w:r>
        <w:t>-</w:t>
      </w:r>
      <w:r>
        <w:tab/>
        <w:t xml:space="preserve">user location information within the </w:t>
      </w:r>
      <w:r>
        <w:rPr>
          <w:noProof/>
        </w:rPr>
        <w:t>"</w:t>
      </w:r>
      <w:proofErr w:type="spellStart"/>
      <w:r>
        <w:t>userLocationInfo</w:t>
      </w:r>
      <w:proofErr w:type="spellEnd"/>
      <w:r>
        <w:rPr>
          <w:noProof/>
        </w:rPr>
        <w:t>"</w:t>
      </w:r>
      <w:r>
        <w:t xml:space="preserve"> attribute; </w:t>
      </w:r>
    </w:p>
    <w:p w14:paraId="72985613" w14:textId="77777777" w:rsidR="005960D2" w:rsidRDefault="005960D2" w:rsidP="005960D2">
      <w:pPr>
        <w:pStyle w:val="NO"/>
      </w:pPr>
      <w:r>
        <w:t>NOTE 3:</w:t>
      </w:r>
      <w:r>
        <w:tab/>
        <w:t>See Annex </w:t>
      </w:r>
      <w:r>
        <w:rPr>
          <w:lang w:eastAsia="zh-CN"/>
        </w:rPr>
        <w:t>B.3.2.1</w:t>
      </w:r>
      <w:r>
        <w:rPr>
          <w:lang w:val="en-US" w:eastAsia="zh-CN"/>
        </w:rPr>
        <w:t xml:space="preserve"> for further information.</w:t>
      </w:r>
    </w:p>
    <w:p w14:paraId="592B1C59" w14:textId="77777777" w:rsidR="005960D2" w:rsidRDefault="005960D2" w:rsidP="005960D2">
      <w:pPr>
        <w:pStyle w:val="B10"/>
      </w:pPr>
      <w:r>
        <w:t>-</w:t>
      </w:r>
      <w:r>
        <w:tab/>
        <w:t xml:space="preserve">the S-NSSAI determined by the SMF+PGW-C within the </w:t>
      </w:r>
      <w:r>
        <w:rPr>
          <w:noProof/>
        </w:rPr>
        <w:t>"</w:t>
      </w:r>
      <w:proofErr w:type="spellStart"/>
      <w:r>
        <w:t>sliceInfo</w:t>
      </w:r>
      <w:proofErr w:type="spellEnd"/>
      <w:r>
        <w:rPr>
          <w:noProof/>
        </w:rPr>
        <w:t>"</w:t>
      </w:r>
      <w:r>
        <w:t xml:space="preserve"> attribute; and</w:t>
      </w:r>
    </w:p>
    <w:p w14:paraId="65EB6F80" w14:textId="77777777" w:rsidR="005960D2" w:rsidRDefault="005960D2" w:rsidP="005960D2">
      <w:pPr>
        <w:pStyle w:val="B10"/>
      </w:pPr>
      <w:r>
        <w:t>-</w:t>
      </w:r>
      <w:r>
        <w:tab/>
        <w:t>the bearer usage required of the default bearer within the "</w:t>
      </w:r>
      <w:proofErr w:type="spellStart"/>
      <w:r>
        <w:t>qosFlowUsage</w:t>
      </w:r>
      <w:proofErr w:type="spellEnd"/>
      <w:r>
        <w:t>" attribute.</w:t>
      </w:r>
    </w:p>
    <w:p w14:paraId="1A02600D" w14:textId="2CF4E09E" w:rsidR="00EB52DA" w:rsidRDefault="00EB52DA" w:rsidP="00EB52DA">
      <w:pPr>
        <w:pStyle w:val="B10"/>
        <w:rPr>
          <w:ins w:id="244" w:author="Sophia Fuen 1" w:date="2019-12-13T11:13:00Z"/>
        </w:rPr>
      </w:pPr>
      <w:ins w:id="245" w:author="Sophia Fuen 1" w:date="2019-12-13T11:13:00Z">
        <w:r>
          <w:t>-</w:t>
        </w:r>
        <w:r>
          <w:tab/>
          <w:t xml:space="preserve">the UE time zone information within </w:t>
        </w:r>
        <w:r>
          <w:rPr>
            <w:noProof/>
          </w:rPr>
          <w:t>"</w:t>
        </w:r>
        <w:proofErr w:type="spellStart"/>
        <w:r>
          <w:t>ueTimeZone</w:t>
        </w:r>
        <w:proofErr w:type="spellEnd"/>
        <w:r>
          <w:rPr>
            <w:noProof/>
          </w:rPr>
          <w:t>"</w:t>
        </w:r>
        <w:r>
          <w:t xml:space="preserve"> attribute, if available;</w:t>
        </w:r>
      </w:ins>
    </w:p>
    <w:p w14:paraId="1F954E59" w14:textId="5FB3CDBE" w:rsidR="003C1F9E" w:rsidRDefault="003C1F9E" w:rsidP="003C1F9E">
      <w:pPr>
        <w:pStyle w:val="NO"/>
        <w:rPr>
          <w:ins w:id="246" w:author="Sophia Fuen 1" w:date="2019-12-13T11:13:00Z"/>
        </w:rPr>
      </w:pPr>
      <w:ins w:id="247" w:author="Sophia Fuen 1" w:date="2019-12-13T11:13:00Z">
        <w:r>
          <w:t>NOTE x1:</w:t>
        </w:r>
        <w:r>
          <w:tab/>
          <w:t>T</w:t>
        </w:r>
      </w:ins>
      <w:ins w:id="248" w:author="Sophia Fuen 1" w:date="2019-12-13T11:14:00Z">
        <w:r>
          <w:t xml:space="preserve">he </w:t>
        </w:r>
        <w:r w:rsidR="008A1009">
          <w:t>UE time zone is not available in EPC untrusted WLAN</w:t>
        </w:r>
      </w:ins>
      <w:ins w:id="249" w:author="Sophia Fuen 1" w:date="2019-12-13T11:13:00Z">
        <w:r>
          <w:rPr>
            <w:lang w:val="en-US" w:eastAsia="zh-CN"/>
          </w:rPr>
          <w:t>.</w:t>
        </w:r>
      </w:ins>
    </w:p>
    <w:p w14:paraId="59E0A5F5" w14:textId="77777777" w:rsidR="00942320" w:rsidRDefault="00942320" w:rsidP="00942320"/>
    <w:p w14:paraId="1A4B80B9" w14:textId="7230598C" w:rsidR="00942320" w:rsidRPr="00E12D5F" w:rsidRDefault="00942320" w:rsidP="0094232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E12A6F">
        <w:rPr>
          <w:rFonts w:ascii="Arial" w:hAnsi="Arial" w:cs="Arial"/>
          <w:noProof/>
          <w:color w:val="0000FF"/>
          <w:sz w:val="28"/>
          <w:szCs w:val="28"/>
        </w:rPr>
        <w:t>7</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508DF91B" w14:textId="68C763E9" w:rsidR="008F62C0" w:rsidRDefault="008F62C0" w:rsidP="008F62C0">
      <w:pPr>
        <w:pStyle w:val="Heading3"/>
        <w:overflowPunct w:val="0"/>
        <w:autoSpaceDE w:val="0"/>
        <w:autoSpaceDN w:val="0"/>
        <w:adjustRightInd w:val="0"/>
        <w:textAlignment w:val="baseline"/>
        <w:rPr>
          <w:ins w:id="250" w:author="Sophia Fuen 1" w:date="2019-12-13T11:06:00Z"/>
          <w:lang w:eastAsia="ja-JP"/>
        </w:rPr>
      </w:pPr>
      <w:bookmarkStart w:id="251" w:name="_Toc20401698"/>
      <w:bookmarkStart w:id="252" w:name="_Toc25052862"/>
      <w:bookmarkStart w:id="253" w:name="_Toc27036296"/>
      <w:ins w:id="254" w:author="Sophia Fuen 1" w:date="2019-12-13T11:06:00Z">
        <w:r>
          <w:rPr>
            <w:lang w:eastAsia="ja-JP"/>
          </w:rPr>
          <w:t>B.3.6.</w:t>
        </w:r>
        <w:r w:rsidR="006161F4">
          <w:rPr>
            <w:lang w:eastAsia="ja-JP"/>
          </w:rPr>
          <w:t>x1</w:t>
        </w:r>
        <w:r>
          <w:rPr>
            <w:lang w:eastAsia="ja-JP"/>
          </w:rPr>
          <w:tab/>
        </w:r>
        <w:bookmarkEnd w:id="251"/>
        <w:bookmarkEnd w:id="252"/>
        <w:bookmarkEnd w:id="253"/>
        <w:r w:rsidR="006161F4">
          <w:rPr>
            <w:lang w:eastAsia="ja-JP"/>
          </w:rPr>
          <w:t>Request and Report of Access Network information</w:t>
        </w:r>
      </w:ins>
    </w:p>
    <w:p w14:paraId="17D8D7EB" w14:textId="206F2DDA" w:rsidR="00D23A93" w:rsidRDefault="00D23A93" w:rsidP="00D23A93">
      <w:pPr>
        <w:rPr>
          <w:ins w:id="255" w:author="Sophia Fuen 1" w:date="2019-12-13T11:39:00Z"/>
          <w:lang w:eastAsia="zh-CN"/>
        </w:rPr>
      </w:pPr>
      <w:ins w:id="256" w:author="Sophia Fuen 1" w:date="2019-12-13T11:39:00Z">
        <w:r>
          <w:rPr>
            <w:lang w:eastAsia="ja-JP"/>
          </w:rPr>
          <w:t xml:space="preserve">If the </w:t>
        </w:r>
        <w:proofErr w:type="spellStart"/>
        <w:r>
          <w:rPr>
            <w:lang w:eastAsia="ja-JP"/>
          </w:rPr>
          <w:t>NetLoc</w:t>
        </w:r>
        <w:proofErr w:type="spellEnd"/>
        <w:r>
          <w:rPr>
            <w:lang w:eastAsia="ja-JP"/>
          </w:rPr>
          <w:t xml:space="preserve"> </w:t>
        </w:r>
      </w:ins>
      <w:ins w:id="257" w:author="April Fuen 1" w:date="2020-04-02T20:51:00Z">
        <w:r w:rsidR="00011221">
          <w:rPr>
            <w:lang w:eastAsia="ja-JP"/>
          </w:rPr>
          <w:t xml:space="preserve">feature </w:t>
        </w:r>
      </w:ins>
      <w:ins w:id="258" w:author="Sophia Fuen 1" w:date="2019-12-13T11:39:00Z">
        <w:r>
          <w:rPr>
            <w:lang w:eastAsia="ja-JP"/>
          </w:rPr>
          <w:t>as defined in subclause 5.8 is supported, the PCF may request the SMF</w:t>
        </w:r>
      </w:ins>
      <w:ins w:id="259" w:author="Sophia Fuen 1" w:date="2019-12-13T11:40:00Z">
        <w:r>
          <w:rPr>
            <w:lang w:eastAsia="ja-JP"/>
          </w:rPr>
          <w:t>+PGW-C</w:t>
        </w:r>
      </w:ins>
      <w:ins w:id="260" w:author="Sophia Fuen 1" w:date="2019-12-13T11:39:00Z">
        <w:r>
          <w:rPr>
            <w:lang w:eastAsia="ja-JP"/>
          </w:rPr>
          <w:t xml:space="preserve"> to report the access network information as defined in subclause </w:t>
        </w:r>
        <w:r>
          <w:rPr>
            <w:lang w:val="en-US" w:eastAsia="ja-JP"/>
          </w:rPr>
          <w:t>4.2.6.5.4.</w:t>
        </w:r>
      </w:ins>
    </w:p>
    <w:p w14:paraId="4077B486" w14:textId="5E95FB51" w:rsidR="00D51EF1" w:rsidRDefault="00D23A93" w:rsidP="00D23A93">
      <w:pPr>
        <w:rPr>
          <w:ins w:id="261" w:author="Sophia Fuen 1" w:date="2019-12-13T11:40:00Z"/>
          <w:rFonts w:eastAsia="DengXian"/>
          <w:lang w:eastAsia="zh-CN"/>
        </w:rPr>
      </w:pPr>
      <w:ins w:id="262" w:author="Sophia Fuen 1" w:date="2019-12-13T11:39:00Z">
        <w:r>
          <w:rPr>
            <w:lang w:eastAsia="zh-CN"/>
          </w:rPr>
          <w:t>If the</w:t>
        </w:r>
        <w:r>
          <w:t xml:space="preserve"> AN_INFO</w:t>
        </w:r>
        <w:r>
          <w:rPr>
            <w:rFonts w:hint="eastAsia"/>
            <w:lang w:eastAsia="zh-CN"/>
          </w:rPr>
          <w:t xml:space="preserve"> </w:t>
        </w:r>
        <w:r>
          <w:rPr>
            <w:lang w:eastAsia="zh-CN"/>
          </w:rPr>
          <w:t>policy control request trigger</w:t>
        </w:r>
        <w:r>
          <w:rPr>
            <w:rFonts w:hint="eastAsia"/>
            <w:lang w:eastAsia="zh-CN"/>
          </w:rPr>
          <w:t xml:space="preserve"> </w:t>
        </w:r>
        <w:r>
          <w:rPr>
            <w:lang w:eastAsia="zh-CN"/>
          </w:rPr>
          <w:t xml:space="preserve">is set, upon receiving the </w:t>
        </w:r>
        <w:r>
          <w:rPr>
            <w:noProof/>
          </w:rPr>
          <w:t xml:space="preserve">"lastReqRuleData" </w:t>
        </w:r>
        <w:r>
          <w:rPr>
            <w:rFonts w:eastAsia="Times New Roman"/>
            <w:lang w:eastAsia="ja-JP"/>
          </w:rPr>
          <w:t>attribute with the</w:t>
        </w:r>
        <w:r>
          <w:rPr>
            <w:lang w:eastAsia="zh-CN"/>
          </w:rPr>
          <w:t xml:space="preserve"> </w:t>
        </w:r>
        <w:r>
          <w:rPr>
            <w:noProof/>
          </w:rPr>
          <w:t>"</w:t>
        </w:r>
        <w:proofErr w:type="spellStart"/>
        <w:r>
          <w:rPr>
            <w:rFonts w:eastAsia="DengXian"/>
            <w:lang w:eastAsia="zh-CN"/>
          </w:rPr>
          <w:t>reqData</w:t>
        </w:r>
        <w:proofErr w:type="spellEnd"/>
        <w:r>
          <w:rPr>
            <w:noProof/>
          </w:rPr>
          <w:t>"</w:t>
        </w:r>
        <w:r>
          <w:rPr>
            <w:rFonts w:eastAsia="DengXian"/>
            <w:lang w:eastAsia="zh-CN"/>
          </w:rPr>
          <w:t xml:space="preserve"> attribute with the value(s) MS_TIME_ZONE and/or USER_LOC_INFO and the </w:t>
        </w:r>
        <w:r>
          <w:rPr>
            <w:noProof/>
          </w:rPr>
          <w:t>"</w:t>
        </w:r>
        <w:proofErr w:type="spellStart"/>
        <w:r>
          <w:t>refPccRuleIds</w:t>
        </w:r>
        <w:proofErr w:type="spellEnd"/>
        <w:r>
          <w:rPr>
            <w:noProof/>
          </w:rPr>
          <w:t>" attribute containing the PCC rule identifier(s) corresponding to the PCC rule(s) being installed, modified or removed</w:t>
        </w:r>
      </w:ins>
      <w:ins w:id="263" w:author="Sophia Fuen 1" w:date="2019-12-13T11:40:00Z">
        <w:r w:rsidR="00D51EF1">
          <w:rPr>
            <w:rFonts w:eastAsia="DengXian"/>
            <w:lang w:eastAsia="zh-CN"/>
          </w:rPr>
          <w:t>:</w:t>
        </w:r>
      </w:ins>
    </w:p>
    <w:p w14:paraId="492B99C3" w14:textId="0EC65E44" w:rsidR="00FA234C" w:rsidRDefault="006A714A" w:rsidP="006A714A">
      <w:pPr>
        <w:pStyle w:val="B10"/>
        <w:rPr>
          <w:ins w:id="264" w:author="Sophia Fuen 1" w:date="2019-12-13T11:44:00Z"/>
          <w:noProof/>
        </w:rPr>
      </w:pPr>
      <w:ins w:id="265" w:author="Sophia Fuen 1" w:date="2019-12-13T11:41:00Z">
        <w:r>
          <w:rPr>
            <w:lang w:eastAsia="zh-CN"/>
          </w:rPr>
          <w:t>-</w:t>
        </w:r>
        <w:r>
          <w:rPr>
            <w:lang w:eastAsia="zh-CN"/>
          </w:rPr>
          <w:tab/>
        </w:r>
      </w:ins>
      <w:ins w:id="266" w:author="Sophia Fuen 1" w:date="2019-12-13T11:40:00Z">
        <w:r>
          <w:rPr>
            <w:lang w:eastAsia="zh-CN"/>
          </w:rPr>
          <w:t xml:space="preserve">If the </w:t>
        </w:r>
      </w:ins>
      <w:ins w:id="267" w:author="Sophia Fuen 1" w:date="2019-12-13T11:41:00Z">
        <w:r w:rsidR="00204D9B">
          <w:rPr>
            <w:lang w:eastAsia="zh-CN"/>
          </w:rPr>
          <w:t>SMF+PGW-C determines that the access network does not support the access network information reporting</w:t>
        </w:r>
      </w:ins>
      <w:ins w:id="268" w:author="Sophia Fuen 1" w:date="2019-12-13T11:42:00Z">
        <w:r w:rsidR="00312902">
          <w:rPr>
            <w:lang w:eastAsia="zh-CN"/>
          </w:rPr>
          <w:t xml:space="preserve">, the SMF+PGW-C shall immediately </w:t>
        </w:r>
        <w:r w:rsidR="00EB5EBE">
          <w:rPr>
            <w:lang w:eastAsia="zh-CN"/>
          </w:rPr>
          <w:t xml:space="preserve">inform the PCF by </w:t>
        </w:r>
      </w:ins>
      <w:ins w:id="269" w:author="Sophia Fuen 1" w:date="2019-12-13T11:43:00Z">
        <w:r w:rsidR="00EB5EBE">
          <w:rPr>
            <w:lang w:eastAsia="zh-CN"/>
          </w:rPr>
          <w:t xml:space="preserve">including the </w:t>
        </w:r>
        <w:r w:rsidR="00EB5EBE">
          <w:rPr>
            <w:noProof/>
          </w:rPr>
          <w:t>"netLoc</w:t>
        </w:r>
      </w:ins>
      <w:ins w:id="270" w:author="Sophia Fuen 1" w:date="2019-12-16T17:15:00Z">
        <w:r w:rsidR="002974B5">
          <w:rPr>
            <w:noProof/>
          </w:rPr>
          <w:t>Acc</w:t>
        </w:r>
      </w:ins>
      <w:ins w:id="271" w:author="Sophia Fuen 1" w:date="2019-12-13T11:43:00Z">
        <w:r w:rsidR="00EB5EBE">
          <w:rPr>
            <w:noProof/>
          </w:rPr>
          <w:t xml:space="preserve">Supp" attribute </w:t>
        </w:r>
      </w:ins>
      <w:ins w:id="272" w:author="Sophia Fuen 1" w:date="2019-12-13T11:47:00Z">
        <w:r w:rsidR="004E6F9D">
          <w:rPr>
            <w:noProof/>
          </w:rPr>
          <w:t>set to</w:t>
        </w:r>
      </w:ins>
      <w:ins w:id="273" w:author="Sophia Fuen 1" w:date="2019-12-13T11:43:00Z">
        <w:r w:rsidR="00EB5EBE">
          <w:rPr>
            <w:noProof/>
          </w:rPr>
          <w:t xml:space="preserve"> "</w:t>
        </w:r>
        <w:r w:rsidR="00596852">
          <w:rPr>
            <w:noProof/>
          </w:rPr>
          <w:t>ANR_NOT_SUPPORTED”</w:t>
        </w:r>
      </w:ins>
      <w:ins w:id="274" w:author="Sophia Fuen 1" w:date="2019-12-13T11:47:00Z">
        <w:r w:rsidR="004E6F9D">
          <w:rPr>
            <w:noProof/>
          </w:rPr>
          <w:t xml:space="preserve"> value</w:t>
        </w:r>
      </w:ins>
      <w:ins w:id="275" w:author="Sophia Fuen 1" w:date="2019-12-13T11:43:00Z">
        <w:r w:rsidR="00596852">
          <w:rPr>
            <w:noProof/>
          </w:rPr>
          <w:t xml:space="preserve"> </w:t>
        </w:r>
      </w:ins>
      <w:ins w:id="276" w:author="Sophia Fuen 1" w:date="2019-12-13T11:44:00Z">
        <w:r w:rsidR="00596852">
          <w:rPr>
            <w:noProof/>
          </w:rPr>
          <w:t xml:space="preserve">in the </w:t>
        </w:r>
      </w:ins>
      <w:ins w:id="277" w:author="Sophia Fuen 1" w:date="2019-12-13T11:46:00Z">
        <w:r w:rsidR="00C7708F">
          <w:rPr>
            <w:noProof/>
          </w:rPr>
          <w:t>"</w:t>
        </w:r>
      </w:ins>
      <w:ins w:id="278" w:author="Sophia Fuen 1" w:date="2019-12-13T11:47:00Z">
        <w:r w:rsidR="00C7708F">
          <w:rPr>
            <w:noProof/>
          </w:rPr>
          <w:t>UeCamping</w:t>
        </w:r>
        <w:r w:rsidR="004E6F9D">
          <w:rPr>
            <w:noProof/>
          </w:rPr>
          <w:t xml:space="preserve">Rep" data structure </w:t>
        </w:r>
        <w:r w:rsidR="00E41C6C">
          <w:rPr>
            <w:noProof/>
          </w:rPr>
          <w:t xml:space="preserve">returned </w:t>
        </w:r>
      </w:ins>
      <w:ins w:id="279" w:author="Sophia Fuen 1" w:date="2019-12-13T11:44:00Z">
        <w:r w:rsidR="00FA234C">
          <w:rPr>
            <w:noProof/>
          </w:rPr>
          <w:t>in the</w:t>
        </w:r>
      </w:ins>
      <w:ins w:id="280" w:author="Sophia Fuen 1" w:date="2019-12-13T11:47:00Z">
        <w:r w:rsidR="00E41C6C">
          <w:rPr>
            <w:noProof/>
          </w:rPr>
          <w:t xml:space="preserve"> </w:t>
        </w:r>
      </w:ins>
      <w:ins w:id="281" w:author="Sophia Fuen 1" w:date="2019-12-13T11:48:00Z">
        <w:r w:rsidR="00E41C6C">
          <w:rPr>
            <w:noProof/>
          </w:rPr>
          <w:t>"200 OK</w:t>
        </w:r>
        <w:r w:rsidR="00694447">
          <w:rPr>
            <w:noProof/>
          </w:rPr>
          <w:t xml:space="preserve">" response to the </w:t>
        </w:r>
        <w:r w:rsidR="00BE164A">
          <w:rPr>
            <w:noProof/>
          </w:rPr>
          <w:t>policy update notification</w:t>
        </w:r>
      </w:ins>
      <w:ins w:id="282" w:author="Sophia Fuen 1" w:date="2019-12-13T11:55:00Z">
        <w:r w:rsidR="00B93222">
          <w:rPr>
            <w:noProof/>
          </w:rPr>
          <w:t xml:space="preserve"> request</w:t>
        </w:r>
      </w:ins>
      <w:ins w:id="283" w:author="Sophia Fuen 1" w:date="2019-12-13T11:48:00Z">
        <w:r w:rsidR="00694447">
          <w:rPr>
            <w:noProof/>
          </w:rPr>
          <w:t>.</w:t>
        </w:r>
      </w:ins>
      <w:ins w:id="284" w:author="Sophia Fuen 1" w:date="2019-12-13T11:44:00Z">
        <w:r w:rsidR="00FA234C">
          <w:rPr>
            <w:noProof/>
          </w:rPr>
          <w:t xml:space="preserve"> </w:t>
        </w:r>
      </w:ins>
    </w:p>
    <w:p w14:paraId="0DED4656" w14:textId="77777777" w:rsidR="00393736" w:rsidRDefault="00FA234C" w:rsidP="006A714A">
      <w:pPr>
        <w:pStyle w:val="B10"/>
        <w:rPr>
          <w:ins w:id="285" w:author="Sophia Fuen 1" w:date="2019-12-13T13:14:00Z"/>
          <w:noProof/>
        </w:rPr>
      </w:pPr>
      <w:ins w:id="286" w:author="Sophia Fuen 1" w:date="2019-12-13T11:44:00Z">
        <w:r>
          <w:rPr>
            <w:noProof/>
          </w:rPr>
          <w:t>-</w:t>
        </w:r>
        <w:r>
          <w:rPr>
            <w:noProof/>
          </w:rPr>
          <w:tab/>
        </w:r>
      </w:ins>
      <w:ins w:id="287" w:author="Sophia Fuen 1" w:date="2019-12-13T13:14:00Z">
        <w:r w:rsidR="00393736">
          <w:rPr>
            <w:noProof/>
          </w:rPr>
          <w:t>Otherwise:</w:t>
        </w:r>
      </w:ins>
    </w:p>
    <w:p w14:paraId="2B4C155F" w14:textId="4A40B985" w:rsidR="009E053E" w:rsidRDefault="00393736">
      <w:pPr>
        <w:pStyle w:val="B2"/>
        <w:rPr>
          <w:ins w:id="288" w:author="Sophia Fuen 1" w:date="2019-12-13T11:52:00Z"/>
          <w:noProof/>
        </w:rPr>
        <w:pPrChange w:id="289" w:author="Sophia Fuen 1" w:date="2019-12-13T13:15:00Z">
          <w:pPr>
            <w:pStyle w:val="B10"/>
          </w:pPr>
        </w:pPrChange>
      </w:pPr>
      <w:ins w:id="290" w:author="Sophia Fuen 1" w:date="2019-12-13T13:15:00Z">
        <w:r>
          <w:rPr>
            <w:noProof/>
          </w:rPr>
          <w:t>a)</w:t>
        </w:r>
        <w:r>
          <w:rPr>
            <w:noProof/>
          </w:rPr>
          <w:tab/>
        </w:r>
      </w:ins>
      <w:ins w:id="291" w:author="Sophia Fuen 1" w:date="2019-12-13T11:51:00Z">
        <w:r w:rsidR="009D023F">
          <w:rPr>
            <w:noProof/>
          </w:rPr>
          <w:t xml:space="preserve">If the </w:t>
        </w:r>
      </w:ins>
      <w:ins w:id="292" w:author="Sophia Fuen 1" w:date="2019-12-13T13:19:00Z">
        <w:r w:rsidR="00943CB0">
          <w:rPr>
            <w:noProof/>
          </w:rPr>
          <w:t>"</w:t>
        </w:r>
        <w:proofErr w:type="spellStart"/>
        <w:r w:rsidR="00943CB0">
          <w:rPr>
            <w:rFonts w:eastAsia="DengXian"/>
            <w:lang w:eastAsia="zh-CN"/>
          </w:rPr>
          <w:t>reqData</w:t>
        </w:r>
        <w:proofErr w:type="spellEnd"/>
        <w:r w:rsidR="00943CB0">
          <w:rPr>
            <w:noProof/>
          </w:rPr>
          <w:t>"</w:t>
        </w:r>
        <w:r w:rsidR="00943CB0">
          <w:rPr>
            <w:rFonts w:eastAsia="DengXian"/>
            <w:lang w:eastAsia="zh-CN"/>
          </w:rPr>
          <w:t xml:space="preserve"> attribute </w:t>
        </w:r>
      </w:ins>
      <w:ins w:id="293" w:author="April Fuen 1" w:date="2020-04-02T20:54:00Z">
        <w:r w:rsidR="00F86B73">
          <w:rPr>
            <w:rFonts w:eastAsia="DengXian"/>
            <w:lang w:eastAsia="zh-CN"/>
          </w:rPr>
          <w:t xml:space="preserve">only </w:t>
        </w:r>
      </w:ins>
      <w:ins w:id="294" w:author="Sophia Fuen 1" w:date="2019-12-13T13:19:00Z">
        <w:r w:rsidR="00943CB0">
          <w:rPr>
            <w:rFonts w:eastAsia="DengXian"/>
            <w:lang w:eastAsia="zh-CN"/>
          </w:rPr>
          <w:t>includes the MS_TIME_ZONE</w:t>
        </w:r>
        <w:r w:rsidR="00943CB0">
          <w:rPr>
            <w:noProof/>
          </w:rPr>
          <w:t xml:space="preserve"> </w:t>
        </w:r>
      </w:ins>
      <w:ins w:id="295" w:author="Sophia Fuen 1" w:date="2019-12-13T13:20:00Z">
        <w:r w:rsidR="00943CB0">
          <w:rPr>
            <w:noProof/>
          </w:rPr>
          <w:t xml:space="preserve">value and the </w:t>
        </w:r>
      </w:ins>
      <w:ins w:id="296" w:author="Sophia Fuen 1" w:date="2019-12-13T11:51:00Z">
        <w:r w:rsidR="009D023F">
          <w:rPr>
            <w:noProof/>
          </w:rPr>
          <w:t xml:space="preserve">SMF+PGW-C determines that the access network does not support the </w:t>
        </w:r>
        <w:r w:rsidR="00B25740">
          <w:rPr>
            <w:noProof/>
          </w:rPr>
          <w:t>report of the UE time zone</w:t>
        </w:r>
      </w:ins>
      <w:ins w:id="297" w:author="Sophia Fuen 1" w:date="2019-12-13T11:56:00Z">
        <w:r w:rsidR="00B93222">
          <w:rPr>
            <w:noProof/>
          </w:rPr>
          <w:t xml:space="preserve">, </w:t>
        </w:r>
        <w:r w:rsidR="00B93222">
          <w:rPr>
            <w:lang w:eastAsia="zh-CN"/>
          </w:rPr>
          <w:t xml:space="preserve">the SMF+PGW-C shall immediately inform the PCF by including the </w:t>
        </w:r>
        <w:r w:rsidR="00B93222">
          <w:rPr>
            <w:noProof/>
          </w:rPr>
          <w:t>"netLoc</w:t>
        </w:r>
      </w:ins>
      <w:ins w:id="298" w:author="Sophia Fuen 1" w:date="2019-12-16T17:15:00Z">
        <w:r w:rsidR="002974B5">
          <w:rPr>
            <w:noProof/>
          </w:rPr>
          <w:t>Acc</w:t>
        </w:r>
      </w:ins>
      <w:ins w:id="299" w:author="Sophia Fuen 1" w:date="2019-12-13T11:56:00Z">
        <w:r w:rsidR="00B93222">
          <w:rPr>
            <w:noProof/>
          </w:rPr>
          <w:t>Supp" attribute set to "</w:t>
        </w:r>
        <w:r w:rsidR="00A9722D">
          <w:rPr>
            <w:noProof/>
          </w:rPr>
          <w:t>TZ</w:t>
        </w:r>
        <w:r w:rsidR="00B93222">
          <w:rPr>
            <w:noProof/>
          </w:rPr>
          <w:t>R_NOT_SUPPORTED” value in the "UeCampingRep" data structure returned in the "200 OK" response to the policy update notification request.</w:t>
        </w:r>
      </w:ins>
    </w:p>
    <w:p w14:paraId="7E6D139A" w14:textId="77777777" w:rsidR="007205EA" w:rsidRDefault="007F4C71" w:rsidP="007F4C71">
      <w:pPr>
        <w:pStyle w:val="B2"/>
        <w:rPr>
          <w:ins w:id="300" w:author="Sophia Fuen 1" w:date="2019-12-13T13:24:00Z"/>
          <w:rFonts w:eastAsia="DengXian"/>
          <w:lang w:eastAsia="zh-CN"/>
        </w:rPr>
      </w:pPr>
      <w:ins w:id="301" w:author="Sophia Fuen 1" w:date="2019-12-13T13:20:00Z">
        <w:r>
          <w:rPr>
            <w:noProof/>
          </w:rPr>
          <w:t>b)</w:t>
        </w:r>
      </w:ins>
      <w:ins w:id="302" w:author="Sophia Fuen 1" w:date="2019-12-13T11:52:00Z">
        <w:r w:rsidR="009E053E">
          <w:rPr>
            <w:noProof/>
          </w:rPr>
          <w:tab/>
        </w:r>
      </w:ins>
      <w:ins w:id="303" w:author="Sophia Fuen 1" w:date="2019-12-13T13:21:00Z">
        <w:r w:rsidR="00F25B4D">
          <w:rPr>
            <w:noProof/>
          </w:rPr>
          <w:t>If the "</w:t>
        </w:r>
        <w:proofErr w:type="spellStart"/>
        <w:r w:rsidR="00F25B4D">
          <w:rPr>
            <w:rFonts w:eastAsia="DengXian"/>
            <w:lang w:eastAsia="zh-CN"/>
          </w:rPr>
          <w:t>reqData</w:t>
        </w:r>
        <w:proofErr w:type="spellEnd"/>
        <w:r w:rsidR="00F25B4D">
          <w:rPr>
            <w:noProof/>
          </w:rPr>
          <w:t>"</w:t>
        </w:r>
        <w:r w:rsidR="00F25B4D">
          <w:rPr>
            <w:rFonts w:eastAsia="DengXian"/>
            <w:lang w:eastAsia="zh-CN"/>
          </w:rPr>
          <w:t xml:space="preserve"> attribute includes</w:t>
        </w:r>
      </w:ins>
      <w:ins w:id="304" w:author="Sophia Fuen 1" w:date="2019-12-13T13:24:00Z">
        <w:r w:rsidR="007205EA">
          <w:rPr>
            <w:rFonts w:eastAsia="DengXian"/>
            <w:lang w:eastAsia="zh-CN"/>
          </w:rPr>
          <w:t>:</w:t>
        </w:r>
      </w:ins>
    </w:p>
    <w:p w14:paraId="749CBE9A" w14:textId="77777777" w:rsidR="00825586" w:rsidRDefault="00825586" w:rsidP="007205EA">
      <w:pPr>
        <w:pStyle w:val="B3"/>
        <w:rPr>
          <w:ins w:id="305" w:author="Sophia Fuen 1" w:date="2019-12-13T13:25:00Z"/>
          <w:lang w:eastAsia="zh-CN"/>
        </w:rPr>
      </w:pPr>
      <w:ins w:id="306" w:author="Sophia Fuen 1" w:date="2019-12-13T13:25:00Z">
        <w:r>
          <w:rPr>
            <w:lang w:eastAsia="zh-CN"/>
          </w:rPr>
          <w:t>-</w:t>
        </w:r>
        <w:r>
          <w:rPr>
            <w:lang w:eastAsia="zh-CN"/>
          </w:rPr>
          <w:tab/>
        </w:r>
      </w:ins>
      <w:ins w:id="307" w:author="Sophia Fuen 1" w:date="2019-12-13T13:21:00Z">
        <w:r w:rsidR="00F25B4D">
          <w:rPr>
            <w:lang w:eastAsia="zh-CN"/>
          </w:rPr>
          <w:t>the USER_LOC_INFO value</w:t>
        </w:r>
      </w:ins>
      <w:ins w:id="308" w:author="Sophia Fuen 1" w:date="2019-12-13T13:25:00Z">
        <w:r>
          <w:rPr>
            <w:lang w:eastAsia="zh-CN"/>
          </w:rPr>
          <w:t>;</w:t>
        </w:r>
      </w:ins>
      <w:ins w:id="309" w:author="Sophia Fuen 1" w:date="2019-12-13T13:21:00Z">
        <w:r w:rsidR="00F25B4D">
          <w:rPr>
            <w:lang w:eastAsia="zh-CN"/>
          </w:rPr>
          <w:t xml:space="preserve"> and/or </w:t>
        </w:r>
      </w:ins>
    </w:p>
    <w:p w14:paraId="1331C853" w14:textId="77777777" w:rsidR="0058227F" w:rsidRDefault="00825586" w:rsidP="007205EA">
      <w:pPr>
        <w:pStyle w:val="B3"/>
        <w:rPr>
          <w:ins w:id="310" w:author="Sophia Fuen 1" w:date="2019-12-13T13:25:00Z"/>
          <w:lang w:eastAsia="zh-CN"/>
        </w:rPr>
      </w:pPr>
      <w:ins w:id="311" w:author="Sophia Fuen 1" w:date="2019-12-13T13:25:00Z">
        <w:r>
          <w:rPr>
            <w:lang w:eastAsia="zh-CN"/>
          </w:rPr>
          <w:t>-</w:t>
        </w:r>
        <w:r>
          <w:rPr>
            <w:lang w:eastAsia="zh-CN"/>
          </w:rPr>
          <w:tab/>
        </w:r>
      </w:ins>
      <w:ins w:id="312" w:author="Sophia Fuen 1" w:date="2019-12-13T13:21:00Z">
        <w:r w:rsidR="00F25B4D">
          <w:rPr>
            <w:lang w:eastAsia="zh-CN"/>
          </w:rPr>
          <w:t>the MS_TIME_ZONE</w:t>
        </w:r>
      </w:ins>
      <w:ins w:id="313" w:author="Sophia Fuen 1" w:date="2019-12-13T13:22:00Z">
        <w:r w:rsidR="00DA5C09">
          <w:rPr>
            <w:lang w:eastAsia="zh-CN"/>
          </w:rPr>
          <w:t xml:space="preserve"> value and the SMF+PGW-C determines the access network supports the report of UE time zone, </w:t>
        </w:r>
      </w:ins>
    </w:p>
    <w:p w14:paraId="281530CA" w14:textId="7C68F94F" w:rsidR="00B84100" w:rsidRDefault="00D4105D">
      <w:pPr>
        <w:pStyle w:val="B2"/>
        <w:rPr>
          <w:ins w:id="314" w:author="Sophia Fuen 1" w:date="2019-12-13T11:11:00Z"/>
        </w:rPr>
        <w:pPrChange w:id="315" w:author="April Fuen 1" w:date="2020-04-02T20:58:00Z">
          <w:pPr>
            <w:pStyle w:val="B10"/>
          </w:pPr>
        </w:pPrChange>
      </w:pPr>
      <w:ins w:id="316" w:author="April Fuen 1" w:date="2020-04-02T20:58:00Z">
        <w:r>
          <w:rPr>
            <w:lang w:eastAsia="zh-CN"/>
          </w:rPr>
          <w:tab/>
        </w:r>
      </w:ins>
      <w:ins w:id="317" w:author="Sophia Fuen 1" w:date="2019-12-13T11:39:00Z">
        <w:r w:rsidR="00D23A93">
          <w:rPr>
            <w:lang w:eastAsia="zh-CN"/>
          </w:rPr>
          <w:t>the SMF</w:t>
        </w:r>
      </w:ins>
      <w:ins w:id="318" w:author="Sophia Fuen 1" w:date="2019-12-13T11:52:00Z">
        <w:r w:rsidR="000932F3">
          <w:rPr>
            <w:lang w:eastAsia="zh-CN"/>
          </w:rPr>
          <w:t>+</w:t>
        </w:r>
      </w:ins>
      <w:ins w:id="319" w:author="Sophia Fuen 1" w:date="2019-12-13T11:53:00Z">
        <w:r w:rsidR="000932F3">
          <w:rPr>
            <w:lang w:eastAsia="zh-CN"/>
          </w:rPr>
          <w:t>PGW-C</w:t>
        </w:r>
      </w:ins>
      <w:ins w:id="320" w:author="Sophia Fuen 1" w:date="2019-12-13T11:39:00Z">
        <w:r w:rsidR="00D23A93">
          <w:rPr>
            <w:lang w:eastAsia="zh-CN"/>
          </w:rPr>
          <w:t xml:space="preserve"> shall </w:t>
        </w:r>
      </w:ins>
      <w:ins w:id="321" w:author="Sophia Fuen 1" w:date="2019-12-13T11:53:00Z">
        <w:r w:rsidR="003E7444">
          <w:rPr>
            <w:lang w:eastAsia="zh-CN"/>
          </w:rPr>
          <w:t xml:space="preserve">apply appropriate procedures to the </w:t>
        </w:r>
      </w:ins>
      <w:ins w:id="322" w:author="Sophia Fuen 1" w:date="2019-12-13T11:55:00Z">
        <w:r w:rsidR="006214CD">
          <w:rPr>
            <w:lang w:eastAsia="zh-CN"/>
          </w:rPr>
          <w:t xml:space="preserve">EPC </w:t>
        </w:r>
      </w:ins>
      <w:ins w:id="323" w:author="Sophia Fuen 1" w:date="2019-12-13T11:53:00Z">
        <w:r w:rsidR="003E7444">
          <w:rPr>
            <w:lang w:eastAsia="zh-CN"/>
          </w:rPr>
          <w:t>access n</w:t>
        </w:r>
      </w:ins>
      <w:ins w:id="324" w:author="Sophia Fuen 1" w:date="2019-12-13T12:43:00Z">
        <w:r w:rsidR="00A702D2">
          <w:rPr>
            <w:lang w:eastAsia="zh-CN"/>
          </w:rPr>
          <w:t>etwork</w:t>
        </w:r>
      </w:ins>
      <w:ins w:id="325" w:author="Sophia Fuen 1" w:date="2019-12-13T11:53:00Z">
        <w:r w:rsidR="003E7444">
          <w:rPr>
            <w:lang w:eastAsia="zh-CN"/>
          </w:rPr>
          <w:t xml:space="preserve"> to </w:t>
        </w:r>
      </w:ins>
      <w:ins w:id="326" w:author="Sophia Fuen 1" w:date="2019-12-13T11:54:00Z">
        <w:r w:rsidR="001E5393">
          <w:rPr>
            <w:lang w:eastAsia="zh-CN"/>
          </w:rPr>
          <w:t xml:space="preserve">obtain </w:t>
        </w:r>
      </w:ins>
      <w:ins w:id="327" w:author="Sophia Fuen 1" w:date="2019-12-13T13:23:00Z">
        <w:r w:rsidR="0082108A">
          <w:rPr>
            <w:lang w:eastAsia="zh-CN"/>
          </w:rPr>
          <w:t>the requested access network</w:t>
        </w:r>
      </w:ins>
      <w:ins w:id="328" w:author="Sophia Fuen 1" w:date="2019-12-13T11:54:00Z">
        <w:r w:rsidR="001E5393">
          <w:rPr>
            <w:lang w:eastAsia="zh-CN"/>
          </w:rPr>
          <w:t xml:space="preserve"> information and shall </w:t>
        </w:r>
      </w:ins>
      <w:ins w:id="329" w:author="Sophia Fuen 1" w:date="2019-12-13T11:52:00Z">
        <w:r w:rsidR="009E053E">
          <w:rPr>
            <w:lang w:eastAsia="zh-CN"/>
          </w:rPr>
          <w:t xml:space="preserve">behave as </w:t>
        </w:r>
      </w:ins>
      <w:ins w:id="330" w:author="Sophia Fuen 1" w:date="2019-12-13T11:54:00Z">
        <w:r w:rsidR="001E5393">
          <w:rPr>
            <w:lang w:eastAsia="zh-CN"/>
          </w:rPr>
          <w:t xml:space="preserve">specified in </w:t>
        </w:r>
      </w:ins>
      <w:ins w:id="331" w:author="Sophia Fuen 1" w:date="2019-12-13T11:39:00Z">
        <w:r w:rsidR="00D23A93">
          <w:rPr>
            <w:lang w:eastAsia="zh-CN"/>
          </w:rPr>
          <w:t>subclause </w:t>
        </w:r>
        <w:r w:rsidR="00D23A93">
          <w:rPr>
            <w:rFonts w:ascii="Cambria Math" w:hAnsi="Cambria Math"/>
            <w:lang w:val="en-US" w:eastAsia="zh-CN"/>
          </w:rPr>
          <w:t>4.2.4.</w:t>
        </w:r>
      </w:ins>
      <w:ins w:id="332" w:author="Sophia Fuen 1" w:date="2019-12-13T11:55:00Z">
        <w:r w:rsidR="006214CD">
          <w:rPr>
            <w:rFonts w:ascii="Cambria Math" w:hAnsi="Cambria Math"/>
            <w:lang w:val="en-US" w:eastAsia="zh-CN"/>
          </w:rPr>
          <w:t>9.</w:t>
        </w:r>
      </w:ins>
    </w:p>
    <w:p w14:paraId="1A6A09AC" w14:textId="77777777" w:rsidR="00B64C95" w:rsidRDefault="00B64C95" w:rsidP="00B64C95"/>
    <w:p w14:paraId="6276A692" w14:textId="77777777" w:rsidR="007F24F2" w:rsidRPr="00E12D5F"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sectPr w:rsidR="007F24F2" w:rsidRPr="00E12D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F9D7E" w14:textId="77777777" w:rsidR="00E6171A" w:rsidRDefault="00E6171A">
      <w:r>
        <w:separator/>
      </w:r>
    </w:p>
  </w:endnote>
  <w:endnote w:type="continuationSeparator" w:id="0">
    <w:p w14:paraId="1969601C" w14:textId="77777777" w:rsidR="00E6171A" w:rsidRDefault="00E6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1DE71" w14:textId="77777777" w:rsidR="00E6171A" w:rsidRDefault="00E6171A">
      <w:r>
        <w:separator/>
      </w:r>
    </w:p>
  </w:footnote>
  <w:footnote w:type="continuationSeparator" w:id="0">
    <w:p w14:paraId="6EE2054A" w14:textId="77777777" w:rsidR="00E6171A" w:rsidRDefault="00E6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A78DB" w14:textId="77777777" w:rsidR="0004375F" w:rsidRDefault="000437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4C649" w14:textId="77777777" w:rsidR="0004375F" w:rsidRDefault="00043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7"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8"/>
  </w:num>
  <w:num w:numId="14">
    <w:abstractNumId w:val="13"/>
  </w:num>
  <w:num w:numId="15">
    <w:abstractNumId w:val="17"/>
  </w:num>
  <w:num w:numId="16">
    <w:abstractNumId w:val="19"/>
  </w:num>
  <w:num w:numId="17">
    <w:abstractNumId w:val="11"/>
  </w:num>
  <w:num w:numId="18">
    <w:abstractNumId w:val="2"/>
  </w:num>
  <w:num w:numId="19">
    <w:abstractNumId w:val="33"/>
  </w:num>
  <w:num w:numId="20">
    <w:abstractNumId w:val="14"/>
  </w:num>
  <w:num w:numId="21">
    <w:abstractNumId w:val="3"/>
  </w:num>
  <w:num w:numId="22">
    <w:abstractNumId w:val="10"/>
  </w:num>
  <w:num w:numId="23">
    <w:abstractNumId w:val="8"/>
  </w:num>
  <w:num w:numId="24">
    <w:abstractNumId w:val="32"/>
  </w:num>
  <w:num w:numId="25">
    <w:abstractNumId w:val="35"/>
  </w:num>
  <w:num w:numId="26">
    <w:abstractNumId w:val="34"/>
  </w:num>
  <w:num w:numId="27">
    <w:abstractNumId w:val="18"/>
  </w:num>
  <w:num w:numId="28">
    <w:abstractNumId w:val="5"/>
  </w:num>
  <w:num w:numId="29">
    <w:abstractNumId w:val="6"/>
  </w:num>
  <w:num w:numId="30">
    <w:abstractNumId w:val="20"/>
  </w:num>
  <w:num w:numId="31">
    <w:abstractNumId w:val="4"/>
  </w:num>
  <w:num w:numId="32">
    <w:abstractNumId w:val="31"/>
  </w:num>
  <w:num w:numId="33">
    <w:abstractNumId w:val="23"/>
  </w:num>
  <w:num w:numId="34">
    <w:abstractNumId w:val="12"/>
  </w:num>
  <w:num w:numId="35">
    <w:abstractNumId w:val="29"/>
  </w:num>
  <w:num w:numId="36">
    <w:abstractNumId w:val="7"/>
  </w:num>
  <w:num w:numId="37">
    <w:abstractNumId w:val="37"/>
  </w:num>
  <w:num w:numId="38">
    <w:abstractNumId w:val="24"/>
  </w:num>
  <w:num w:numId="39">
    <w:abstractNumId w:val="25"/>
  </w:num>
  <w:num w:numId="40">
    <w:abstractNumId w:val="9"/>
  </w:num>
  <w:num w:numId="41">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ril Fuen 1">
    <w15:presenceInfo w15:providerId="None" w15:userId="April Fuen 1"/>
  </w15:person>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F"/>
    <w:rsid w:val="00007ACB"/>
    <w:rsid w:val="00011221"/>
    <w:rsid w:val="00013A80"/>
    <w:rsid w:val="00014A56"/>
    <w:rsid w:val="00014C9C"/>
    <w:rsid w:val="00016B64"/>
    <w:rsid w:val="00021E92"/>
    <w:rsid w:val="00022E4A"/>
    <w:rsid w:val="0002563F"/>
    <w:rsid w:val="00030C8E"/>
    <w:rsid w:val="00034056"/>
    <w:rsid w:val="000371A3"/>
    <w:rsid w:val="000379A4"/>
    <w:rsid w:val="00041EE1"/>
    <w:rsid w:val="0004375F"/>
    <w:rsid w:val="00052F8C"/>
    <w:rsid w:val="00056A8B"/>
    <w:rsid w:val="000644F2"/>
    <w:rsid w:val="00066433"/>
    <w:rsid w:val="00083F74"/>
    <w:rsid w:val="000900D4"/>
    <w:rsid w:val="000932F3"/>
    <w:rsid w:val="00097550"/>
    <w:rsid w:val="000A1F6F"/>
    <w:rsid w:val="000A5BFE"/>
    <w:rsid w:val="000A6394"/>
    <w:rsid w:val="000B6954"/>
    <w:rsid w:val="000B7FED"/>
    <w:rsid w:val="000C038A"/>
    <w:rsid w:val="000C09D5"/>
    <w:rsid w:val="000C6598"/>
    <w:rsid w:val="000D404C"/>
    <w:rsid w:val="000D7B8B"/>
    <w:rsid w:val="000E0985"/>
    <w:rsid w:val="000F4012"/>
    <w:rsid w:val="000F4B8F"/>
    <w:rsid w:val="00107BC0"/>
    <w:rsid w:val="00112277"/>
    <w:rsid w:val="00116662"/>
    <w:rsid w:val="00117902"/>
    <w:rsid w:val="001436D6"/>
    <w:rsid w:val="0014370F"/>
    <w:rsid w:val="00145A51"/>
    <w:rsid w:val="00145D43"/>
    <w:rsid w:val="0015218E"/>
    <w:rsid w:val="0016159D"/>
    <w:rsid w:val="001709D9"/>
    <w:rsid w:val="00175A2B"/>
    <w:rsid w:val="00180D48"/>
    <w:rsid w:val="00181A8C"/>
    <w:rsid w:val="00184E61"/>
    <w:rsid w:val="00186ADE"/>
    <w:rsid w:val="00192C46"/>
    <w:rsid w:val="00193142"/>
    <w:rsid w:val="0019578E"/>
    <w:rsid w:val="0019614A"/>
    <w:rsid w:val="0019715C"/>
    <w:rsid w:val="001A08B3"/>
    <w:rsid w:val="001A7B54"/>
    <w:rsid w:val="001A7B60"/>
    <w:rsid w:val="001B0462"/>
    <w:rsid w:val="001B52F0"/>
    <w:rsid w:val="001B5A7D"/>
    <w:rsid w:val="001B7A65"/>
    <w:rsid w:val="001C0063"/>
    <w:rsid w:val="001C200F"/>
    <w:rsid w:val="001D4DA3"/>
    <w:rsid w:val="001E2D2E"/>
    <w:rsid w:val="001E41F3"/>
    <w:rsid w:val="001E4900"/>
    <w:rsid w:val="001E5393"/>
    <w:rsid w:val="001E61E3"/>
    <w:rsid w:val="001F14EA"/>
    <w:rsid w:val="001F1C69"/>
    <w:rsid w:val="0020081B"/>
    <w:rsid w:val="00203A63"/>
    <w:rsid w:val="00204D9B"/>
    <w:rsid w:val="0021146D"/>
    <w:rsid w:val="00223C5C"/>
    <w:rsid w:val="00224E58"/>
    <w:rsid w:val="00232EE4"/>
    <w:rsid w:val="00233A54"/>
    <w:rsid w:val="0023430A"/>
    <w:rsid w:val="00236656"/>
    <w:rsid w:val="00242C16"/>
    <w:rsid w:val="0024655A"/>
    <w:rsid w:val="002471C8"/>
    <w:rsid w:val="002501D1"/>
    <w:rsid w:val="002501DF"/>
    <w:rsid w:val="002562CF"/>
    <w:rsid w:val="0025668E"/>
    <w:rsid w:val="0026004D"/>
    <w:rsid w:val="002626CB"/>
    <w:rsid w:val="002640DD"/>
    <w:rsid w:val="002659FC"/>
    <w:rsid w:val="002676AF"/>
    <w:rsid w:val="00272D79"/>
    <w:rsid w:val="0027454E"/>
    <w:rsid w:val="00275D12"/>
    <w:rsid w:val="00284FEB"/>
    <w:rsid w:val="002860C4"/>
    <w:rsid w:val="00295428"/>
    <w:rsid w:val="002974B5"/>
    <w:rsid w:val="002A00BE"/>
    <w:rsid w:val="002A079F"/>
    <w:rsid w:val="002A09A9"/>
    <w:rsid w:val="002A4564"/>
    <w:rsid w:val="002A592F"/>
    <w:rsid w:val="002B01D7"/>
    <w:rsid w:val="002B200D"/>
    <w:rsid w:val="002B5741"/>
    <w:rsid w:val="002B70B7"/>
    <w:rsid w:val="002B7533"/>
    <w:rsid w:val="002C3E93"/>
    <w:rsid w:val="002C6F85"/>
    <w:rsid w:val="002D0501"/>
    <w:rsid w:val="002D0B58"/>
    <w:rsid w:val="002E5CE6"/>
    <w:rsid w:val="002E7630"/>
    <w:rsid w:val="002E7C85"/>
    <w:rsid w:val="002F0619"/>
    <w:rsid w:val="002F1661"/>
    <w:rsid w:val="002F7133"/>
    <w:rsid w:val="00305409"/>
    <w:rsid w:val="00305D08"/>
    <w:rsid w:val="00306E92"/>
    <w:rsid w:val="00312902"/>
    <w:rsid w:val="00314277"/>
    <w:rsid w:val="00324D8C"/>
    <w:rsid w:val="00331520"/>
    <w:rsid w:val="00341E88"/>
    <w:rsid w:val="00345131"/>
    <w:rsid w:val="00346A73"/>
    <w:rsid w:val="0035762D"/>
    <w:rsid w:val="003609EF"/>
    <w:rsid w:val="00361ACA"/>
    <w:rsid w:val="0036231A"/>
    <w:rsid w:val="00372BDC"/>
    <w:rsid w:val="003747EC"/>
    <w:rsid w:val="00374DD4"/>
    <w:rsid w:val="00375A50"/>
    <w:rsid w:val="0037679F"/>
    <w:rsid w:val="0038071A"/>
    <w:rsid w:val="00383CEA"/>
    <w:rsid w:val="00393736"/>
    <w:rsid w:val="003942FA"/>
    <w:rsid w:val="003A2166"/>
    <w:rsid w:val="003A67D5"/>
    <w:rsid w:val="003B5C6F"/>
    <w:rsid w:val="003C1F9E"/>
    <w:rsid w:val="003C26BE"/>
    <w:rsid w:val="003C2EB7"/>
    <w:rsid w:val="003D1D63"/>
    <w:rsid w:val="003D28BA"/>
    <w:rsid w:val="003D3E2B"/>
    <w:rsid w:val="003E1A36"/>
    <w:rsid w:val="003E282C"/>
    <w:rsid w:val="003E7444"/>
    <w:rsid w:val="003F15AD"/>
    <w:rsid w:val="003F3B4B"/>
    <w:rsid w:val="003F6CB7"/>
    <w:rsid w:val="003F742A"/>
    <w:rsid w:val="004003EE"/>
    <w:rsid w:val="00403EFC"/>
    <w:rsid w:val="0040470F"/>
    <w:rsid w:val="00406675"/>
    <w:rsid w:val="00410371"/>
    <w:rsid w:val="00413B88"/>
    <w:rsid w:val="00414245"/>
    <w:rsid w:val="004146F8"/>
    <w:rsid w:val="004242F1"/>
    <w:rsid w:val="004255F1"/>
    <w:rsid w:val="00432B04"/>
    <w:rsid w:val="004348E2"/>
    <w:rsid w:val="004501DE"/>
    <w:rsid w:val="00450F94"/>
    <w:rsid w:val="00451B10"/>
    <w:rsid w:val="00454B48"/>
    <w:rsid w:val="00463D7D"/>
    <w:rsid w:val="00464160"/>
    <w:rsid w:val="0047305E"/>
    <w:rsid w:val="0047579D"/>
    <w:rsid w:val="0048295C"/>
    <w:rsid w:val="004836C0"/>
    <w:rsid w:val="00484944"/>
    <w:rsid w:val="00497142"/>
    <w:rsid w:val="004A332F"/>
    <w:rsid w:val="004A3F8D"/>
    <w:rsid w:val="004A5386"/>
    <w:rsid w:val="004A5A80"/>
    <w:rsid w:val="004A60EA"/>
    <w:rsid w:val="004B1FE0"/>
    <w:rsid w:val="004B6A1A"/>
    <w:rsid w:val="004B75B7"/>
    <w:rsid w:val="004C6AC8"/>
    <w:rsid w:val="004D14EC"/>
    <w:rsid w:val="004D7863"/>
    <w:rsid w:val="004E1669"/>
    <w:rsid w:val="004E34ED"/>
    <w:rsid w:val="004E4BB6"/>
    <w:rsid w:val="004E5D2E"/>
    <w:rsid w:val="004E6F9D"/>
    <w:rsid w:val="004E702C"/>
    <w:rsid w:val="004F5E1C"/>
    <w:rsid w:val="00501C46"/>
    <w:rsid w:val="00503D92"/>
    <w:rsid w:val="0051580D"/>
    <w:rsid w:val="00521F9D"/>
    <w:rsid w:val="00523A35"/>
    <w:rsid w:val="005325B8"/>
    <w:rsid w:val="00533697"/>
    <w:rsid w:val="00536565"/>
    <w:rsid w:val="00546709"/>
    <w:rsid w:val="005469AE"/>
    <w:rsid w:val="00546E46"/>
    <w:rsid w:val="00547111"/>
    <w:rsid w:val="00547F20"/>
    <w:rsid w:val="00555259"/>
    <w:rsid w:val="00560814"/>
    <w:rsid w:val="005617EA"/>
    <w:rsid w:val="00564020"/>
    <w:rsid w:val="00565B0D"/>
    <w:rsid w:val="00570453"/>
    <w:rsid w:val="00570F92"/>
    <w:rsid w:val="005779A4"/>
    <w:rsid w:val="0058227F"/>
    <w:rsid w:val="00586B23"/>
    <w:rsid w:val="00586E02"/>
    <w:rsid w:val="00591FE5"/>
    <w:rsid w:val="00592898"/>
    <w:rsid w:val="00592D74"/>
    <w:rsid w:val="00594EDE"/>
    <w:rsid w:val="005960D2"/>
    <w:rsid w:val="00596852"/>
    <w:rsid w:val="005A57E0"/>
    <w:rsid w:val="005B0252"/>
    <w:rsid w:val="005B1253"/>
    <w:rsid w:val="005B2C50"/>
    <w:rsid w:val="005C396B"/>
    <w:rsid w:val="005C54FB"/>
    <w:rsid w:val="005D466B"/>
    <w:rsid w:val="005D5059"/>
    <w:rsid w:val="005D7FD3"/>
    <w:rsid w:val="005E2C44"/>
    <w:rsid w:val="005E410C"/>
    <w:rsid w:val="005E4461"/>
    <w:rsid w:val="005E49DE"/>
    <w:rsid w:val="0060558C"/>
    <w:rsid w:val="00606964"/>
    <w:rsid w:val="00610C08"/>
    <w:rsid w:val="0061146D"/>
    <w:rsid w:val="00616139"/>
    <w:rsid w:val="006161F4"/>
    <w:rsid w:val="00621188"/>
    <w:rsid w:val="006214CD"/>
    <w:rsid w:val="006237E9"/>
    <w:rsid w:val="006257ED"/>
    <w:rsid w:val="00631551"/>
    <w:rsid w:val="006329D9"/>
    <w:rsid w:val="00632BB0"/>
    <w:rsid w:val="0063336E"/>
    <w:rsid w:val="0063798B"/>
    <w:rsid w:val="00640F61"/>
    <w:rsid w:val="00641A23"/>
    <w:rsid w:val="00646FF1"/>
    <w:rsid w:val="00650F39"/>
    <w:rsid w:val="0066004D"/>
    <w:rsid w:val="00670F3C"/>
    <w:rsid w:val="00672C04"/>
    <w:rsid w:val="00673F27"/>
    <w:rsid w:val="00676E19"/>
    <w:rsid w:val="00677DEB"/>
    <w:rsid w:val="00680F2B"/>
    <w:rsid w:val="00682428"/>
    <w:rsid w:val="00684869"/>
    <w:rsid w:val="0069042A"/>
    <w:rsid w:val="00694447"/>
    <w:rsid w:val="00695808"/>
    <w:rsid w:val="006959EC"/>
    <w:rsid w:val="006A284D"/>
    <w:rsid w:val="006A49D6"/>
    <w:rsid w:val="006A714A"/>
    <w:rsid w:val="006A78F1"/>
    <w:rsid w:val="006B2CAE"/>
    <w:rsid w:val="006B46FB"/>
    <w:rsid w:val="006B7B4C"/>
    <w:rsid w:val="006C207C"/>
    <w:rsid w:val="006C6FDD"/>
    <w:rsid w:val="006D250F"/>
    <w:rsid w:val="006E114B"/>
    <w:rsid w:val="006E18AF"/>
    <w:rsid w:val="006E21FB"/>
    <w:rsid w:val="006E34E5"/>
    <w:rsid w:val="006E7590"/>
    <w:rsid w:val="00701894"/>
    <w:rsid w:val="00704B73"/>
    <w:rsid w:val="007067A3"/>
    <w:rsid w:val="00711C32"/>
    <w:rsid w:val="007205EA"/>
    <w:rsid w:val="00722CCC"/>
    <w:rsid w:val="007319D9"/>
    <w:rsid w:val="00751963"/>
    <w:rsid w:val="00762393"/>
    <w:rsid w:val="0076682A"/>
    <w:rsid w:val="00767D29"/>
    <w:rsid w:val="0077474C"/>
    <w:rsid w:val="0077586A"/>
    <w:rsid w:val="00786A4B"/>
    <w:rsid w:val="00791491"/>
    <w:rsid w:val="00792342"/>
    <w:rsid w:val="00793710"/>
    <w:rsid w:val="0079484E"/>
    <w:rsid w:val="00796290"/>
    <w:rsid w:val="007977A8"/>
    <w:rsid w:val="007A073B"/>
    <w:rsid w:val="007A44F7"/>
    <w:rsid w:val="007B1A30"/>
    <w:rsid w:val="007B4970"/>
    <w:rsid w:val="007B512A"/>
    <w:rsid w:val="007B5A7F"/>
    <w:rsid w:val="007C1233"/>
    <w:rsid w:val="007C2097"/>
    <w:rsid w:val="007C6D3F"/>
    <w:rsid w:val="007D155E"/>
    <w:rsid w:val="007D64A1"/>
    <w:rsid w:val="007D6A07"/>
    <w:rsid w:val="007D7530"/>
    <w:rsid w:val="007E013D"/>
    <w:rsid w:val="007F23A1"/>
    <w:rsid w:val="007F24F2"/>
    <w:rsid w:val="007F3927"/>
    <w:rsid w:val="007F445C"/>
    <w:rsid w:val="007F4C71"/>
    <w:rsid w:val="007F7259"/>
    <w:rsid w:val="008004EC"/>
    <w:rsid w:val="00801273"/>
    <w:rsid w:val="008040A8"/>
    <w:rsid w:val="00810023"/>
    <w:rsid w:val="00815750"/>
    <w:rsid w:val="0081578B"/>
    <w:rsid w:val="0082108A"/>
    <w:rsid w:val="008234C0"/>
    <w:rsid w:val="00825586"/>
    <w:rsid w:val="008279FA"/>
    <w:rsid w:val="00840E17"/>
    <w:rsid w:val="00843F7D"/>
    <w:rsid w:val="0084452A"/>
    <w:rsid w:val="008506FF"/>
    <w:rsid w:val="0085102B"/>
    <w:rsid w:val="00852439"/>
    <w:rsid w:val="008552ED"/>
    <w:rsid w:val="008626E7"/>
    <w:rsid w:val="0086400D"/>
    <w:rsid w:val="00866C5F"/>
    <w:rsid w:val="00870A8D"/>
    <w:rsid w:val="00870EE7"/>
    <w:rsid w:val="0087245C"/>
    <w:rsid w:val="00876820"/>
    <w:rsid w:val="0088228D"/>
    <w:rsid w:val="008857B2"/>
    <w:rsid w:val="008863B9"/>
    <w:rsid w:val="00887FA8"/>
    <w:rsid w:val="00890A4F"/>
    <w:rsid w:val="00891B98"/>
    <w:rsid w:val="00894107"/>
    <w:rsid w:val="00894ABC"/>
    <w:rsid w:val="008A1009"/>
    <w:rsid w:val="008A2D95"/>
    <w:rsid w:val="008A35FF"/>
    <w:rsid w:val="008A3DD9"/>
    <w:rsid w:val="008A45A6"/>
    <w:rsid w:val="008B2C24"/>
    <w:rsid w:val="008B544A"/>
    <w:rsid w:val="008B60B6"/>
    <w:rsid w:val="008C0E90"/>
    <w:rsid w:val="008F193E"/>
    <w:rsid w:val="008F62C0"/>
    <w:rsid w:val="008F686C"/>
    <w:rsid w:val="008F68B0"/>
    <w:rsid w:val="009148DE"/>
    <w:rsid w:val="00917262"/>
    <w:rsid w:val="009250B0"/>
    <w:rsid w:val="0093079E"/>
    <w:rsid w:val="00931380"/>
    <w:rsid w:val="0093312A"/>
    <w:rsid w:val="00935BE5"/>
    <w:rsid w:val="009375A5"/>
    <w:rsid w:val="00941E30"/>
    <w:rsid w:val="00942320"/>
    <w:rsid w:val="00943CB0"/>
    <w:rsid w:val="00944A35"/>
    <w:rsid w:val="00953A28"/>
    <w:rsid w:val="009541E6"/>
    <w:rsid w:val="00960A87"/>
    <w:rsid w:val="00961B14"/>
    <w:rsid w:val="00962A26"/>
    <w:rsid w:val="00965C5E"/>
    <w:rsid w:val="009708B6"/>
    <w:rsid w:val="00971E2A"/>
    <w:rsid w:val="009725B9"/>
    <w:rsid w:val="009777D9"/>
    <w:rsid w:val="009842E6"/>
    <w:rsid w:val="0098452D"/>
    <w:rsid w:val="00987092"/>
    <w:rsid w:val="00987FE1"/>
    <w:rsid w:val="009900D2"/>
    <w:rsid w:val="00991B88"/>
    <w:rsid w:val="009937CC"/>
    <w:rsid w:val="00996086"/>
    <w:rsid w:val="00996207"/>
    <w:rsid w:val="00996440"/>
    <w:rsid w:val="009A0284"/>
    <w:rsid w:val="009A2D2A"/>
    <w:rsid w:val="009A4DF2"/>
    <w:rsid w:val="009A5753"/>
    <w:rsid w:val="009A579D"/>
    <w:rsid w:val="009B1C7F"/>
    <w:rsid w:val="009B3282"/>
    <w:rsid w:val="009C7C00"/>
    <w:rsid w:val="009D023F"/>
    <w:rsid w:val="009D031B"/>
    <w:rsid w:val="009D04E6"/>
    <w:rsid w:val="009D3DD9"/>
    <w:rsid w:val="009D5860"/>
    <w:rsid w:val="009E053E"/>
    <w:rsid w:val="009E3297"/>
    <w:rsid w:val="009E4066"/>
    <w:rsid w:val="009E4341"/>
    <w:rsid w:val="009E4CA6"/>
    <w:rsid w:val="009E7969"/>
    <w:rsid w:val="009F00C7"/>
    <w:rsid w:val="009F119B"/>
    <w:rsid w:val="009F1BFA"/>
    <w:rsid w:val="009F734F"/>
    <w:rsid w:val="009F7654"/>
    <w:rsid w:val="00A02696"/>
    <w:rsid w:val="00A1286A"/>
    <w:rsid w:val="00A2344C"/>
    <w:rsid w:val="00A246B6"/>
    <w:rsid w:val="00A2542C"/>
    <w:rsid w:val="00A27521"/>
    <w:rsid w:val="00A32ED2"/>
    <w:rsid w:val="00A438BF"/>
    <w:rsid w:val="00A43BE1"/>
    <w:rsid w:val="00A447A3"/>
    <w:rsid w:val="00A4542F"/>
    <w:rsid w:val="00A47E70"/>
    <w:rsid w:val="00A50CF0"/>
    <w:rsid w:val="00A5345F"/>
    <w:rsid w:val="00A53F01"/>
    <w:rsid w:val="00A564BC"/>
    <w:rsid w:val="00A64CF9"/>
    <w:rsid w:val="00A6529A"/>
    <w:rsid w:val="00A702D2"/>
    <w:rsid w:val="00A70606"/>
    <w:rsid w:val="00A71D8B"/>
    <w:rsid w:val="00A7304D"/>
    <w:rsid w:val="00A73CED"/>
    <w:rsid w:val="00A753E8"/>
    <w:rsid w:val="00A7671C"/>
    <w:rsid w:val="00A77F70"/>
    <w:rsid w:val="00A811C8"/>
    <w:rsid w:val="00A83274"/>
    <w:rsid w:val="00A91A92"/>
    <w:rsid w:val="00A96AD3"/>
    <w:rsid w:val="00A9722D"/>
    <w:rsid w:val="00A977C9"/>
    <w:rsid w:val="00AA2CBC"/>
    <w:rsid w:val="00AA78F2"/>
    <w:rsid w:val="00AB1042"/>
    <w:rsid w:val="00AB124F"/>
    <w:rsid w:val="00AB2D01"/>
    <w:rsid w:val="00AB4F65"/>
    <w:rsid w:val="00AB77EE"/>
    <w:rsid w:val="00AC27F4"/>
    <w:rsid w:val="00AC5820"/>
    <w:rsid w:val="00AD1CD8"/>
    <w:rsid w:val="00AD509E"/>
    <w:rsid w:val="00AD53E0"/>
    <w:rsid w:val="00AD6445"/>
    <w:rsid w:val="00AE4DB8"/>
    <w:rsid w:val="00AE6993"/>
    <w:rsid w:val="00AF3480"/>
    <w:rsid w:val="00B03194"/>
    <w:rsid w:val="00B11BB6"/>
    <w:rsid w:val="00B133AD"/>
    <w:rsid w:val="00B15EEC"/>
    <w:rsid w:val="00B17ABD"/>
    <w:rsid w:val="00B2135A"/>
    <w:rsid w:val="00B25740"/>
    <w:rsid w:val="00B258BB"/>
    <w:rsid w:val="00B54D91"/>
    <w:rsid w:val="00B57B61"/>
    <w:rsid w:val="00B618BE"/>
    <w:rsid w:val="00B63639"/>
    <w:rsid w:val="00B64C95"/>
    <w:rsid w:val="00B65FE0"/>
    <w:rsid w:val="00B67B97"/>
    <w:rsid w:val="00B70E8E"/>
    <w:rsid w:val="00B72E4B"/>
    <w:rsid w:val="00B743D1"/>
    <w:rsid w:val="00B76058"/>
    <w:rsid w:val="00B8022A"/>
    <w:rsid w:val="00B80F04"/>
    <w:rsid w:val="00B8158B"/>
    <w:rsid w:val="00B822E1"/>
    <w:rsid w:val="00B826B2"/>
    <w:rsid w:val="00B84100"/>
    <w:rsid w:val="00B93222"/>
    <w:rsid w:val="00B95D99"/>
    <w:rsid w:val="00B968C8"/>
    <w:rsid w:val="00B96CED"/>
    <w:rsid w:val="00BA1FAE"/>
    <w:rsid w:val="00BA2CC1"/>
    <w:rsid w:val="00BA3B50"/>
    <w:rsid w:val="00BA3EC5"/>
    <w:rsid w:val="00BA51D9"/>
    <w:rsid w:val="00BB4498"/>
    <w:rsid w:val="00BB4E14"/>
    <w:rsid w:val="00BB5DFC"/>
    <w:rsid w:val="00BB73C1"/>
    <w:rsid w:val="00BD279D"/>
    <w:rsid w:val="00BD6BB8"/>
    <w:rsid w:val="00BE164A"/>
    <w:rsid w:val="00BF0493"/>
    <w:rsid w:val="00BF22A5"/>
    <w:rsid w:val="00BF7913"/>
    <w:rsid w:val="00C03F19"/>
    <w:rsid w:val="00C32BEA"/>
    <w:rsid w:val="00C365D6"/>
    <w:rsid w:val="00C37740"/>
    <w:rsid w:val="00C401EE"/>
    <w:rsid w:val="00C442EC"/>
    <w:rsid w:val="00C474EA"/>
    <w:rsid w:val="00C52045"/>
    <w:rsid w:val="00C558AA"/>
    <w:rsid w:val="00C60B9F"/>
    <w:rsid w:val="00C66BA2"/>
    <w:rsid w:val="00C702B6"/>
    <w:rsid w:val="00C76E50"/>
    <w:rsid w:val="00C7708F"/>
    <w:rsid w:val="00C90016"/>
    <w:rsid w:val="00C95985"/>
    <w:rsid w:val="00CA2258"/>
    <w:rsid w:val="00CA78DA"/>
    <w:rsid w:val="00CB6234"/>
    <w:rsid w:val="00CB7357"/>
    <w:rsid w:val="00CC476C"/>
    <w:rsid w:val="00CC5026"/>
    <w:rsid w:val="00CC68D0"/>
    <w:rsid w:val="00CE2770"/>
    <w:rsid w:val="00CE2EE0"/>
    <w:rsid w:val="00CE30EF"/>
    <w:rsid w:val="00CE5EA6"/>
    <w:rsid w:val="00CE6739"/>
    <w:rsid w:val="00CF1CC8"/>
    <w:rsid w:val="00CF249F"/>
    <w:rsid w:val="00CF383E"/>
    <w:rsid w:val="00CF5838"/>
    <w:rsid w:val="00D0082B"/>
    <w:rsid w:val="00D00FF6"/>
    <w:rsid w:val="00D03F9A"/>
    <w:rsid w:val="00D064E0"/>
    <w:rsid w:val="00D066D7"/>
    <w:rsid w:val="00D06D51"/>
    <w:rsid w:val="00D15C66"/>
    <w:rsid w:val="00D163C5"/>
    <w:rsid w:val="00D20D40"/>
    <w:rsid w:val="00D22360"/>
    <w:rsid w:val="00D23A93"/>
    <w:rsid w:val="00D24991"/>
    <w:rsid w:val="00D2635C"/>
    <w:rsid w:val="00D264A3"/>
    <w:rsid w:val="00D275BA"/>
    <w:rsid w:val="00D3005D"/>
    <w:rsid w:val="00D4105D"/>
    <w:rsid w:val="00D42856"/>
    <w:rsid w:val="00D43A89"/>
    <w:rsid w:val="00D43C18"/>
    <w:rsid w:val="00D50255"/>
    <w:rsid w:val="00D510FA"/>
    <w:rsid w:val="00D51EF1"/>
    <w:rsid w:val="00D526BA"/>
    <w:rsid w:val="00D66520"/>
    <w:rsid w:val="00D67381"/>
    <w:rsid w:val="00D8111B"/>
    <w:rsid w:val="00D909C1"/>
    <w:rsid w:val="00D930CD"/>
    <w:rsid w:val="00D97469"/>
    <w:rsid w:val="00DA4099"/>
    <w:rsid w:val="00DA430F"/>
    <w:rsid w:val="00DA5C09"/>
    <w:rsid w:val="00DA77AC"/>
    <w:rsid w:val="00DB2D41"/>
    <w:rsid w:val="00DC0A5F"/>
    <w:rsid w:val="00DD6B81"/>
    <w:rsid w:val="00DE34CF"/>
    <w:rsid w:val="00DE586E"/>
    <w:rsid w:val="00DE6316"/>
    <w:rsid w:val="00DE72C7"/>
    <w:rsid w:val="00DE7F22"/>
    <w:rsid w:val="00DF6EA2"/>
    <w:rsid w:val="00E01CE6"/>
    <w:rsid w:val="00E051D0"/>
    <w:rsid w:val="00E061B2"/>
    <w:rsid w:val="00E10185"/>
    <w:rsid w:val="00E12A6F"/>
    <w:rsid w:val="00E13350"/>
    <w:rsid w:val="00E13F3D"/>
    <w:rsid w:val="00E14DDB"/>
    <w:rsid w:val="00E20BF5"/>
    <w:rsid w:val="00E23B84"/>
    <w:rsid w:val="00E2535E"/>
    <w:rsid w:val="00E34898"/>
    <w:rsid w:val="00E36E9C"/>
    <w:rsid w:val="00E41C6C"/>
    <w:rsid w:val="00E4352A"/>
    <w:rsid w:val="00E46D4C"/>
    <w:rsid w:val="00E47CC5"/>
    <w:rsid w:val="00E519A3"/>
    <w:rsid w:val="00E52D67"/>
    <w:rsid w:val="00E55E10"/>
    <w:rsid w:val="00E6171A"/>
    <w:rsid w:val="00E76D5F"/>
    <w:rsid w:val="00E8079D"/>
    <w:rsid w:val="00E87411"/>
    <w:rsid w:val="00E874B7"/>
    <w:rsid w:val="00EA1600"/>
    <w:rsid w:val="00EB09B7"/>
    <w:rsid w:val="00EB52DA"/>
    <w:rsid w:val="00EB5EBE"/>
    <w:rsid w:val="00EC244A"/>
    <w:rsid w:val="00EC24C3"/>
    <w:rsid w:val="00EC64A3"/>
    <w:rsid w:val="00EC71CB"/>
    <w:rsid w:val="00EC725F"/>
    <w:rsid w:val="00ED0D38"/>
    <w:rsid w:val="00ED36E2"/>
    <w:rsid w:val="00ED4441"/>
    <w:rsid w:val="00ED4589"/>
    <w:rsid w:val="00ED6D4A"/>
    <w:rsid w:val="00EE00FC"/>
    <w:rsid w:val="00EE7661"/>
    <w:rsid w:val="00EE7D7C"/>
    <w:rsid w:val="00EE7F4C"/>
    <w:rsid w:val="00EF3C64"/>
    <w:rsid w:val="00F0678F"/>
    <w:rsid w:val="00F25B4D"/>
    <w:rsid w:val="00F25D98"/>
    <w:rsid w:val="00F2687B"/>
    <w:rsid w:val="00F300FB"/>
    <w:rsid w:val="00F30D2E"/>
    <w:rsid w:val="00F3555A"/>
    <w:rsid w:val="00F3772D"/>
    <w:rsid w:val="00F42A14"/>
    <w:rsid w:val="00F43362"/>
    <w:rsid w:val="00F44918"/>
    <w:rsid w:val="00F45A6A"/>
    <w:rsid w:val="00F520DC"/>
    <w:rsid w:val="00F52169"/>
    <w:rsid w:val="00F548ED"/>
    <w:rsid w:val="00F55AAF"/>
    <w:rsid w:val="00F55E17"/>
    <w:rsid w:val="00F7191E"/>
    <w:rsid w:val="00F71E43"/>
    <w:rsid w:val="00F73DA3"/>
    <w:rsid w:val="00F76A5C"/>
    <w:rsid w:val="00F77565"/>
    <w:rsid w:val="00F8552E"/>
    <w:rsid w:val="00F8577B"/>
    <w:rsid w:val="00F86B73"/>
    <w:rsid w:val="00F92837"/>
    <w:rsid w:val="00F9336E"/>
    <w:rsid w:val="00FA234C"/>
    <w:rsid w:val="00FA30AE"/>
    <w:rsid w:val="00FA75B9"/>
    <w:rsid w:val="00FB29A3"/>
    <w:rsid w:val="00FB530B"/>
    <w:rsid w:val="00FB6386"/>
    <w:rsid w:val="00FC1011"/>
    <w:rsid w:val="00FC15B1"/>
    <w:rsid w:val="00FC40DA"/>
    <w:rsid w:val="00FD3CF4"/>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2.xml><?xml version="1.0" encoding="utf-8"?>
<ds:datastoreItem xmlns:ds="http://schemas.openxmlformats.org/officeDocument/2006/customXml" ds:itemID="{6053C615-2783-474B-976B-DA3F40887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332C8-F906-4138-A812-542EB71EF0BC}">
  <ds:schemaRefs>
    <ds:schemaRef ds:uri="2b403357-9b68-4019-adfb-ff5038571431"/>
    <ds:schemaRef ds:uri="http://schemas.microsoft.com/office/infopath/2007/PartnerControl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67c10319-55cc-448b-8ff3-aa71c69ac399"/>
    <ds:schemaRef ds:uri="http://www.w3.org/XML/1998/namespace"/>
    <ds:schemaRef ds:uri="http://purl.org/dc/dcmitype/"/>
  </ds:schemaRefs>
</ds:datastoreItem>
</file>

<file path=customXml/itemProps4.xml><?xml version="1.0" encoding="utf-8"?>
<ds:datastoreItem xmlns:ds="http://schemas.openxmlformats.org/officeDocument/2006/customXml" ds:itemID="{2C977551-1BD5-495B-938D-890C8DF08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35</Pages>
  <Words>15052</Words>
  <Characters>82792</Characters>
  <Application>Microsoft Office Word</Application>
  <DocSecurity>0</DocSecurity>
  <Lines>689</Lines>
  <Paragraphs>195</Paragraphs>
  <ScaleCrop>false</ScaleCrop>
  <HeadingPairs>
    <vt:vector size="6" baseType="variant">
      <vt:variant>
        <vt:lpstr>Title</vt:lpstr>
      </vt:variant>
      <vt:variant>
        <vt:i4>1</vt:i4>
      </vt:variant>
      <vt:variant>
        <vt:lpstr>Headings</vt:lpstr>
      </vt:variant>
      <vt:variant>
        <vt:i4>14</vt:i4>
      </vt:variant>
      <vt:variant>
        <vt:lpstr>Titre</vt:lpstr>
      </vt:variant>
      <vt:variant>
        <vt:i4>1</vt:i4>
      </vt:variant>
    </vt:vector>
  </HeadingPairs>
  <TitlesOfParts>
    <vt:vector size="16" baseType="lpstr">
      <vt:lpstr>MTG_TITLE</vt:lpstr>
      <vt:lpstr>Sophia-Antipolis, France, 24 – 28 Feb 2020                                      </vt:lpstr>
      <vt:lpstr>Additional discussion(if needed):W</vt:lpstr>
      <vt:lpstr>Proposed changes:</vt:lpstr>
      <vt:lpstr/>
      <vt:lpstr>*** 1st Change ***</vt:lpstr>
      <vt:lpstr>        5.6.1	General</vt:lpstr>
      <vt:lpstr>*** 2nd Change ***</vt:lpstr>
      <vt:lpstr>*** 3rd Change ***</vt:lpstr>
      <vt:lpstr>*** 4th Change ***</vt:lpstr>
      <vt:lpstr>A.2	Npcf_SMPolicyControl API</vt:lpstr>
      <vt:lpstr>*** 5th Change ***</vt:lpstr>
      <vt:lpstr>        B.3.2.0	General</vt:lpstr>
      <vt:lpstr>*** 6th Change ***</vt:lpstr>
      <vt:lpstr>        B.3.6.x1	Request and Report of Access Network information</vt:lpstr>
      <vt:lpstr>MTG_TITLE</vt:lpstr>
    </vt:vector>
  </TitlesOfParts>
  <Company>3GPP Support Team</Company>
  <LinksUpToDate>false</LinksUpToDate>
  <CharactersWithSpaces>97649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April Fuen 1</cp:lastModifiedBy>
  <cp:revision>47</cp:revision>
  <cp:lastPrinted>1900-12-31T16:00:00Z</cp:lastPrinted>
  <dcterms:created xsi:type="dcterms:W3CDTF">2020-01-28T14:27:00Z</dcterms:created>
  <dcterms:modified xsi:type="dcterms:W3CDTF">2020-04-14T14:33:00Z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