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02EE2A" w14:textId="2DDEB8F4" w:rsidR="00B93941" w:rsidRDefault="000C536C">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w:t>
      </w:r>
      <w:r w:rsidR="003E0F93" w:rsidRPr="003E0F93">
        <w:rPr>
          <w:b/>
          <w:noProof/>
          <w:sz w:val="24"/>
        </w:rPr>
        <w:t>202169</w:t>
      </w:r>
    </w:p>
    <w:p w14:paraId="0A02EE2B" w14:textId="302A877E" w:rsidR="00B93941" w:rsidRDefault="000C536C">
      <w:pPr>
        <w:pStyle w:val="CRCoverPage"/>
        <w:outlineLvl w:val="0"/>
        <w:rPr>
          <w:b/>
          <w:noProof/>
          <w:sz w:val="24"/>
        </w:rPr>
      </w:pPr>
      <w:r>
        <w:rPr>
          <w:b/>
          <w:noProof/>
          <w:sz w:val="24"/>
        </w:rPr>
        <w:t>E-Meeting, 20th – 24th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3941" w14:paraId="0A02EE2D" w14:textId="77777777">
        <w:tc>
          <w:tcPr>
            <w:tcW w:w="9641" w:type="dxa"/>
            <w:gridSpan w:val="9"/>
            <w:tcBorders>
              <w:top w:val="single" w:sz="4" w:space="0" w:color="auto"/>
              <w:left w:val="single" w:sz="4" w:space="0" w:color="auto"/>
              <w:right w:val="single" w:sz="4" w:space="0" w:color="auto"/>
            </w:tcBorders>
          </w:tcPr>
          <w:p w14:paraId="0A02EE2C" w14:textId="77777777" w:rsidR="00B93941" w:rsidRDefault="000C536C">
            <w:pPr>
              <w:pStyle w:val="CRCoverPage"/>
              <w:spacing w:after="0"/>
              <w:jc w:val="right"/>
              <w:rPr>
                <w:i/>
                <w:noProof/>
              </w:rPr>
            </w:pPr>
            <w:r>
              <w:rPr>
                <w:i/>
                <w:noProof/>
                <w:sz w:val="14"/>
              </w:rPr>
              <w:t>CR-Form-v12.0</w:t>
            </w:r>
          </w:p>
        </w:tc>
      </w:tr>
      <w:tr w:rsidR="00B93941" w14:paraId="0A02EE2F" w14:textId="77777777">
        <w:tc>
          <w:tcPr>
            <w:tcW w:w="9641" w:type="dxa"/>
            <w:gridSpan w:val="9"/>
            <w:tcBorders>
              <w:left w:val="single" w:sz="4" w:space="0" w:color="auto"/>
              <w:right w:val="single" w:sz="4" w:space="0" w:color="auto"/>
            </w:tcBorders>
          </w:tcPr>
          <w:p w14:paraId="0A02EE2E" w14:textId="77777777" w:rsidR="00B93941" w:rsidRDefault="000C536C">
            <w:pPr>
              <w:pStyle w:val="CRCoverPage"/>
              <w:spacing w:after="0"/>
              <w:jc w:val="center"/>
              <w:rPr>
                <w:noProof/>
              </w:rPr>
            </w:pPr>
            <w:r>
              <w:rPr>
                <w:b/>
                <w:noProof/>
                <w:sz w:val="32"/>
              </w:rPr>
              <w:t>CHANGE REQUEST</w:t>
            </w:r>
          </w:p>
        </w:tc>
      </w:tr>
      <w:tr w:rsidR="00B93941" w14:paraId="0A02EE31" w14:textId="77777777">
        <w:tc>
          <w:tcPr>
            <w:tcW w:w="9641" w:type="dxa"/>
            <w:gridSpan w:val="9"/>
            <w:tcBorders>
              <w:left w:val="single" w:sz="4" w:space="0" w:color="auto"/>
              <w:right w:val="single" w:sz="4" w:space="0" w:color="auto"/>
            </w:tcBorders>
          </w:tcPr>
          <w:p w14:paraId="0A02EE30" w14:textId="77777777" w:rsidR="00B93941" w:rsidRDefault="00B93941">
            <w:pPr>
              <w:pStyle w:val="CRCoverPage"/>
              <w:spacing w:after="0"/>
              <w:rPr>
                <w:noProof/>
                <w:sz w:val="8"/>
                <w:szCs w:val="8"/>
              </w:rPr>
            </w:pPr>
          </w:p>
        </w:tc>
      </w:tr>
      <w:tr w:rsidR="00B93941" w14:paraId="0A02EE3B" w14:textId="77777777">
        <w:tc>
          <w:tcPr>
            <w:tcW w:w="142" w:type="dxa"/>
            <w:tcBorders>
              <w:left w:val="single" w:sz="4" w:space="0" w:color="auto"/>
            </w:tcBorders>
          </w:tcPr>
          <w:p w14:paraId="0A02EE32" w14:textId="77777777" w:rsidR="00B93941" w:rsidRDefault="00B93941">
            <w:pPr>
              <w:pStyle w:val="CRCoverPage"/>
              <w:spacing w:after="0"/>
              <w:jc w:val="right"/>
              <w:rPr>
                <w:noProof/>
              </w:rPr>
            </w:pPr>
          </w:p>
        </w:tc>
        <w:tc>
          <w:tcPr>
            <w:tcW w:w="1559" w:type="dxa"/>
            <w:shd w:val="pct30" w:color="FFFF00" w:fill="auto"/>
          </w:tcPr>
          <w:p w14:paraId="0A02EE33" w14:textId="11A046D7" w:rsidR="00B93941" w:rsidRDefault="000C536C">
            <w:pPr>
              <w:pStyle w:val="CRCoverPage"/>
              <w:spacing w:after="0"/>
              <w:jc w:val="right"/>
              <w:rPr>
                <w:b/>
                <w:noProof/>
                <w:sz w:val="28"/>
              </w:rPr>
            </w:pPr>
            <w:r>
              <w:rPr>
                <w:b/>
                <w:noProof/>
                <w:sz w:val="28"/>
              </w:rPr>
              <w:t>29.</w:t>
            </w:r>
            <w:r w:rsidR="008A448C">
              <w:rPr>
                <w:b/>
                <w:noProof/>
                <w:sz w:val="28"/>
              </w:rPr>
              <w:t>675</w:t>
            </w:r>
          </w:p>
        </w:tc>
        <w:tc>
          <w:tcPr>
            <w:tcW w:w="709" w:type="dxa"/>
          </w:tcPr>
          <w:p w14:paraId="0A02EE34" w14:textId="77777777" w:rsidR="00B93941" w:rsidRDefault="000C536C">
            <w:pPr>
              <w:pStyle w:val="CRCoverPage"/>
              <w:spacing w:after="0"/>
              <w:jc w:val="center"/>
              <w:rPr>
                <w:noProof/>
              </w:rPr>
            </w:pPr>
            <w:r>
              <w:rPr>
                <w:b/>
                <w:noProof/>
                <w:sz w:val="28"/>
              </w:rPr>
              <w:t>CR</w:t>
            </w:r>
          </w:p>
        </w:tc>
        <w:tc>
          <w:tcPr>
            <w:tcW w:w="1276" w:type="dxa"/>
            <w:shd w:val="pct30" w:color="FFFF00" w:fill="auto"/>
          </w:tcPr>
          <w:p w14:paraId="0A02EE35" w14:textId="17491B68" w:rsidR="00B93941" w:rsidRDefault="003E0F93">
            <w:pPr>
              <w:pStyle w:val="CRCoverPage"/>
              <w:spacing w:after="0"/>
              <w:rPr>
                <w:noProof/>
              </w:rPr>
            </w:pPr>
            <w:r w:rsidRPr="003E0F93">
              <w:rPr>
                <w:b/>
                <w:noProof/>
                <w:sz w:val="28"/>
              </w:rPr>
              <w:t>0002</w:t>
            </w:r>
          </w:p>
        </w:tc>
        <w:tc>
          <w:tcPr>
            <w:tcW w:w="709" w:type="dxa"/>
          </w:tcPr>
          <w:p w14:paraId="0A02EE36" w14:textId="77777777" w:rsidR="00B93941" w:rsidRDefault="000C536C">
            <w:pPr>
              <w:pStyle w:val="CRCoverPage"/>
              <w:tabs>
                <w:tab w:val="right" w:pos="625"/>
              </w:tabs>
              <w:spacing w:after="0"/>
              <w:jc w:val="center"/>
              <w:rPr>
                <w:noProof/>
              </w:rPr>
            </w:pPr>
            <w:r>
              <w:rPr>
                <w:b/>
                <w:bCs/>
                <w:noProof/>
                <w:sz w:val="28"/>
              </w:rPr>
              <w:t>rev</w:t>
            </w:r>
          </w:p>
        </w:tc>
        <w:tc>
          <w:tcPr>
            <w:tcW w:w="992" w:type="dxa"/>
            <w:shd w:val="pct30" w:color="FFFF00" w:fill="auto"/>
          </w:tcPr>
          <w:p w14:paraId="0A02EE37" w14:textId="6E9193F8" w:rsidR="00B93941" w:rsidRDefault="006E2BD9">
            <w:pPr>
              <w:pStyle w:val="CRCoverPage"/>
              <w:spacing w:after="0"/>
              <w:jc w:val="center"/>
              <w:rPr>
                <w:b/>
                <w:noProof/>
              </w:rPr>
            </w:pPr>
            <w:r>
              <w:rPr>
                <w:b/>
                <w:noProof/>
                <w:sz w:val="28"/>
              </w:rPr>
              <w:t>-</w:t>
            </w:r>
          </w:p>
        </w:tc>
        <w:tc>
          <w:tcPr>
            <w:tcW w:w="2410" w:type="dxa"/>
          </w:tcPr>
          <w:p w14:paraId="0A02EE38" w14:textId="77777777" w:rsidR="00B93941" w:rsidRDefault="000C536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A02EE39" w14:textId="28BABB74" w:rsidR="00B93941" w:rsidRDefault="006E2BD9">
            <w:pPr>
              <w:pStyle w:val="CRCoverPage"/>
              <w:spacing w:after="0"/>
              <w:jc w:val="center"/>
              <w:rPr>
                <w:noProof/>
                <w:sz w:val="28"/>
              </w:rPr>
            </w:pPr>
            <w:r w:rsidRPr="008578FE">
              <w:rPr>
                <w:b/>
                <w:noProof/>
                <w:sz w:val="28"/>
              </w:rPr>
              <w:t>16.</w:t>
            </w:r>
            <w:r w:rsidR="008578FE" w:rsidRPr="008578FE">
              <w:rPr>
                <w:b/>
                <w:noProof/>
                <w:sz w:val="28"/>
              </w:rPr>
              <w:t>0</w:t>
            </w:r>
            <w:r w:rsidRPr="008578FE">
              <w:rPr>
                <w:b/>
                <w:noProof/>
                <w:sz w:val="28"/>
              </w:rPr>
              <w:t>.0</w:t>
            </w:r>
          </w:p>
        </w:tc>
        <w:tc>
          <w:tcPr>
            <w:tcW w:w="143" w:type="dxa"/>
            <w:tcBorders>
              <w:right w:val="single" w:sz="4" w:space="0" w:color="auto"/>
            </w:tcBorders>
          </w:tcPr>
          <w:p w14:paraId="0A02EE3A" w14:textId="77777777" w:rsidR="00B93941" w:rsidRDefault="00B93941">
            <w:pPr>
              <w:pStyle w:val="CRCoverPage"/>
              <w:spacing w:after="0"/>
              <w:rPr>
                <w:noProof/>
              </w:rPr>
            </w:pPr>
          </w:p>
        </w:tc>
      </w:tr>
      <w:tr w:rsidR="00B93941" w14:paraId="0A02EE3D" w14:textId="77777777">
        <w:tc>
          <w:tcPr>
            <w:tcW w:w="9641" w:type="dxa"/>
            <w:gridSpan w:val="9"/>
            <w:tcBorders>
              <w:left w:val="single" w:sz="4" w:space="0" w:color="auto"/>
              <w:right w:val="single" w:sz="4" w:space="0" w:color="auto"/>
            </w:tcBorders>
          </w:tcPr>
          <w:p w14:paraId="0A02EE3C" w14:textId="77777777" w:rsidR="00B93941" w:rsidRDefault="00B93941">
            <w:pPr>
              <w:pStyle w:val="CRCoverPage"/>
              <w:spacing w:after="0"/>
              <w:rPr>
                <w:noProof/>
              </w:rPr>
            </w:pPr>
          </w:p>
        </w:tc>
      </w:tr>
      <w:tr w:rsidR="00B93941" w14:paraId="0A02EE3F" w14:textId="77777777">
        <w:tc>
          <w:tcPr>
            <w:tcW w:w="9641" w:type="dxa"/>
            <w:gridSpan w:val="9"/>
            <w:tcBorders>
              <w:top w:val="single" w:sz="4" w:space="0" w:color="auto"/>
            </w:tcBorders>
          </w:tcPr>
          <w:p w14:paraId="0A02EE3E" w14:textId="77777777" w:rsidR="00B93941" w:rsidRDefault="000C536C">
            <w:pPr>
              <w:pStyle w:val="CRCoverPage"/>
              <w:spacing w:after="0"/>
              <w:jc w:val="center"/>
              <w:rPr>
                <w:rFonts w:cs="Arial"/>
                <w:i/>
                <w:noProof/>
              </w:rPr>
            </w:pPr>
            <w:r>
              <w:rPr>
                <w:rFonts w:cs="Arial"/>
                <w:i/>
                <w:noProof/>
              </w:rPr>
              <w:t xml:space="preserve">For </w:t>
            </w:r>
            <w:hyperlink r:id="rId10"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Hyperlink"/>
                  <w:rFonts w:cs="Arial"/>
                  <w:i/>
                  <w:noProof/>
                </w:rPr>
                <w:t>http://www.3gpp.org/Change-Requests</w:t>
              </w:r>
            </w:hyperlink>
            <w:r>
              <w:rPr>
                <w:rFonts w:cs="Arial"/>
                <w:i/>
                <w:noProof/>
              </w:rPr>
              <w:t>.</w:t>
            </w:r>
          </w:p>
        </w:tc>
      </w:tr>
      <w:tr w:rsidR="00B93941" w14:paraId="0A02EE41" w14:textId="77777777">
        <w:tc>
          <w:tcPr>
            <w:tcW w:w="9641" w:type="dxa"/>
            <w:gridSpan w:val="9"/>
          </w:tcPr>
          <w:p w14:paraId="0A02EE40" w14:textId="77777777" w:rsidR="00B93941" w:rsidRDefault="00B93941">
            <w:pPr>
              <w:pStyle w:val="CRCoverPage"/>
              <w:spacing w:after="0"/>
              <w:rPr>
                <w:noProof/>
                <w:sz w:val="8"/>
                <w:szCs w:val="8"/>
              </w:rPr>
            </w:pPr>
          </w:p>
        </w:tc>
      </w:tr>
    </w:tbl>
    <w:p w14:paraId="0A02EE42" w14:textId="77777777" w:rsidR="00B93941" w:rsidRDefault="00B939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3941" w14:paraId="0A02EE4C" w14:textId="77777777">
        <w:tc>
          <w:tcPr>
            <w:tcW w:w="2835" w:type="dxa"/>
          </w:tcPr>
          <w:p w14:paraId="0A02EE43" w14:textId="77777777" w:rsidR="00B93941" w:rsidRDefault="000C536C">
            <w:pPr>
              <w:pStyle w:val="CRCoverPage"/>
              <w:tabs>
                <w:tab w:val="right" w:pos="2751"/>
              </w:tabs>
              <w:spacing w:after="0"/>
              <w:rPr>
                <w:b/>
                <w:i/>
                <w:noProof/>
              </w:rPr>
            </w:pPr>
            <w:r>
              <w:rPr>
                <w:b/>
                <w:i/>
                <w:noProof/>
              </w:rPr>
              <w:t>Proposed change affects:</w:t>
            </w:r>
          </w:p>
        </w:tc>
        <w:tc>
          <w:tcPr>
            <w:tcW w:w="1418" w:type="dxa"/>
          </w:tcPr>
          <w:p w14:paraId="0A02EE44" w14:textId="77777777" w:rsidR="00B93941" w:rsidRDefault="000C53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02EE45" w14:textId="77777777" w:rsidR="00B93941" w:rsidRDefault="00B93941">
            <w:pPr>
              <w:pStyle w:val="CRCoverPage"/>
              <w:spacing w:after="0"/>
              <w:jc w:val="center"/>
              <w:rPr>
                <w:b/>
                <w:caps/>
                <w:noProof/>
              </w:rPr>
            </w:pPr>
          </w:p>
        </w:tc>
        <w:tc>
          <w:tcPr>
            <w:tcW w:w="709" w:type="dxa"/>
            <w:tcBorders>
              <w:left w:val="single" w:sz="4" w:space="0" w:color="auto"/>
            </w:tcBorders>
          </w:tcPr>
          <w:p w14:paraId="0A02EE46" w14:textId="77777777" w:rsidR="00B93941" w:rsidRDefault="000C53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02EE47" w14:textId="77777777" w:rsidR="00B93941" w:rsidRDefault="00B93941">
            <w:pPr>
              <w:pStyle w:val="CRCoverPage"/>
              <w:spacing w:after="0"/>
              <w:jc w:val="center"/>
              <w:rPr>
                <w:b/>
                <w:caps/>
                <w:noProof/>
              </w:rPr>
            </w:pPr>
          </w:p>
        </w:tc>
        <w:tc>
          <w:tcPr>
            <w:tcW w:w="2126" w:type="dxa"/>
          </w:tcPr>
          <w:p w14:paraId="0A02EE48" w14:textId="77777777" w:rsidR="00B93941" w:rsidRDefault="000C53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02EE49" w14:textId="77777777" w:rsidR="00B93941" w:rsidRDefault="00B93941">
            <w:pPr>
              <w:pStyle w:val="CRCoverPage"/>
              <w:spacing w:after="0"/>
              <w:jc w:val="center"/>
              <w:rPr>
                <w:b/>
                <w:caps/>
                <w:noProof/>
              </w:rPr>
            </w:pPr>
          </w:p>
        </w:tc>
        <w:tc>
          <w:tcPr>
            <w:tcW w:w="1418" w:type="dxa"/>
            <w:tcBorders>
              <w:left w:val="nil"/>
            </w:tcBorders>
          </w:tcPr>
          <w:p w14:paraId="0A02EE4A" w14:textId="77777777" w:rsidR="00B93941" w:rsidRDefault="000C53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02EE4B" w14:textId="77777777" w:rsidR="00B93941" w:rsidRDefault="000C536C">
            <w:pPr>
              <w:pStyle w:val="CRCoverPage"/>
              <w:spacing w:after="0"/>
              <w:rPr>
                <w:b/>
                <w:bCs/>
                <w:caps/>
                <w:noProof/>
              </w:rPr>
            </w:pPr>
            <w:r>
              <w:rPr>
                <w:b/>
                <w:bCs/>
                <w:caps/>
                <w:noProof/>
              </w:rPr>
              <w:t>X</w:t>
            </w:r>
          </w:p>
        </w:tc>
      </w:tr>
    </w:tbl>
    <w:p w14:paraId="0A02EE4D" w14:textId="77777777" w:rsidR="00B93941" w:rsidRDefault="00B939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3941" w14:paraId="0A02EE4F" w14:textId="77777777">
        <w:tc>
          <w:tcPr>
            <w:tcW w:w="9640" w:type="dxa"/>
            <w:gridSpan w:val="11"/>
          </w:tcPr>
          <w:p w14:paraId="0A02EE4E" w14:textId="77777777" w:rsidR="00B93941" w:rsidRDefault="00B93941">
            <w:pPr>
              <w:pStyle w:val="CRCoverPage"/>
              <w:spacing w:after="0"/>
              <w:rPr>
                <w:noProof/>
                <w:sz w:val="8"/>
                <w:szCs w:val="8"/>
              </w:rPr>
            </w:pPr>
          </w:p>
        </w:tc>
      </w:tr>
      <w:tr w:rsidR="00B93941" w14:paraId="0A02EE52" w14:textId="77777777">
        <w:tc>
          <w:tcPr>
            <w:tcW w:w="1843" w:type="dxa"/>
            <w:tcBorders>
              <w:top w:val="single" w:sz="4" w:space="0" w:color="auto"/>
              <w:left w:val="single" w:sz="4" w:space="0" w:color="auto"/>
            </w:tcBorders>
          </w:tcPr>
          <w:p w14:paraId="0A02EE50" w14:textId="77777777" w:rsidR="00B93941" w:rsidRDefault="000C53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02EE51" w14:textId="5E0D7336" w:rsidR="00B93941" w:rsidRDefault="0040175E" w:rsidP="00BC3F53">
            <w:pPr>
              <w:pStyle w:val="CRCoverPage"/>
              <w:spacing w:after="0"/>
              <w:rPr>
                <w:noProof/>
              </w:rPr>
            </w:pPr>
            <w:r>
              <w:t xml:space="preserve">Update to </w:t>
            </w:r>
            <w:r w:rsidRPr="00C073E1">
              <w:t>UE radio capability information</w:t>
            </w:r>
            <w:r>
              <w:t xml:space="preserve"> data type</w:t>
            </w:r>
          </w:p>
        </w:tc>
      </w:tr>
      <w:tr w:rsidR="00B93941" w14:paraId="0A02EE55" w14:textId="77777777">
        <w:tc>
          <w:tcPr>
            <w:tcW w:w="1843" w:type="dxa"/>
            <w:tcBorders>
              <w:left w:val="single" w:sz="4" w:space="0" w:color="auto"/>
            </w:tcBorders>
          </w:tcPr>
          <w:p w14:paraId="0A02EE53" w14:textId="77777777" w:rsidR="00B93941" w:rsidRDefault="00B93941">
            <w:pPr>
              <w:pStyle w:val="CRCoverPage"/>
              <w:spacing w:after="0"/>
              <w:rPr>
                <w:b/>
                <w:i/>
                <w:noProof/>
                <w:sz w:val="8"/>
                <w:szCs w:val="8"/>
              </w:rPr>
            </w:pPr>
          </w:p>
        </w:tc>
        <w:tc>
          <w:tcPr>
            <w:tcW w:w="7797" w:type="dxa"/>
            <w:gridSpan w:val="10"/>
            <w:tcBorders>
              <w:right w:val="single" w:sz="4" w:space="0" w:color="auto"/>
            </w:tcBorders>
          </w:tcPr>
          <w:p w14:paraId="0A02EE54" w14:textId="77777777" w:rsidR="00B93941" w:rsidRDefault="00B93941">
            <w:pPr>
              <w:pStyle w:val="CRCoverPage"/>
              <w:spacing w:after="0"/>
              <w:rPr>
                <w:noProof/>
                <w:sz w:val="8"/>
                <w:szCs w:val="8"/>
              </w:rPr>
            </w:pPr>
          </w:p>
        </w:tc>
      </w:tr>
      <w:tr w:rsidR="00B93941" w14:paraId="0A02EE58" w14:textId="77777777">
        <w:tc>
          <w:tcPr>
            <w:tcW w:w="1843" w:type="dxa"/>
            <w:tcBorders>
              <w:left w:val="single" w:sz="4" w:space="0" w:color="auto"/>
            </w:tcBorders>
          </w:tcPr>
          <w:p w14:paraId="0A02EE56" w14:textId="77777777" w:rsidR="00B93941" w:rsidRDefault="000C53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02EE57" w14:textId="53A57A85" w:rsidR="00B93941" w:rsidRDefault="000C536C">
            <w:pPr>
              <w:pStyle w:val="CRCoverPage"/>
              <w:spacing w:after="0"/>
              <w:ind w:left="100"/>
              <w:rPr>
                <w:noProof/>
              </w:rPr>
            </w:pPr>
            <w:r>
              <w:rPr>
                <w:noProof/>
              </w:rPr>
              <w:t xml:space="preserve">Qualcomm </w:t>
            </w:r>
            <w:r w:rsidR="003A6AD5">
              <w:rPr>
                <w:noProof/>
              </w:rPr>
              <w:t>Incorporated</w:t>
            </w:r>
            <w:r w:rsidR="00E40EF7">
              <w:rPr>
                <w:noProof/>
              </w:rPr>
              <w:t xml:space="preserve">, </w:t>
            </w:r>
            <w:r w:rsidR="0040175E">
              <w:rPr>
                <w:noProof/>
              </w:rPr>
              <w:t>Nokia, Samsung</w:t>
            </w:r>
            <w:r w:rsidR="00043423">
              <w:rPr>
                <w:noProof/>
              </w:rPr>
              <w:t xml:space="preserve">, </w:t>
            </w:r>
            <w:r w:rsidR="00043423">
              <w:rPr>
                <w:noProof/>
              </w:rPr>
              <w:t>Vodafone</w:t>
            </w:r>
            <w:bookmarkStart w:id="1" w:name="_GoBack"/>
            <w:bookmarkEnd w:id="1"/>
          </w:p>
        </w:tc>
      </w:tr>
      <w:tr w:rsidR="00B93941" w14:paraId="0A02EE5B" w14:textId="77777777">
        <w:tc>
          <w:tcPr>
            <w:tcW w:w="1843" w:type="dxa"/>
            <w:tcBorders>
              <w:left w:val="single" w:sz="4" w:space="0" w:color="auto"/>
            </w:tcBorders>
          </w:tcPr>
          <w:p w14:paraId="0A02EE59" w14:textId="77777777" w:rsidR="00B93941" w:rsidRDefault="000C53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02EE5A" w14:textId="77777777" w:rsidR="00B93941" w:rsidRDefault="000C536C">
            <w:pPr>
              <w:pStyle w:val="CRCoverPage"/>
              <w:spacing w:after="0"/>
              <w:ind w:left="100"/>
              <w:rPr>
                <w:noProof/>
              </w:rPr>
            </w:pPr>
            <w:r>
              <w:rPr>
                <w:noProof/>
              </w:rPr>
              <w:t>CT3</w:t>
            </w:r>
          </w:p>
        </w:tc>
      </w:tr>
      <w:tr w:rsidR="00B93941" w14:paraId="0A02EE5E" w14:textId="77777777">
        <w:tc>
          <w:tcPr>
            <w:tcW w:w="1843" w:type="dxa"/>
            <w:tcBorders>
              <w:left w:val="single" w:sz="4" w:space="0" w:color="auto"/>
            </w:tcBorders>
          </w:tcPr>
          <w:p w14:paraId="0A02EE5C" w14:textId="77777777" w:rsidR="00B93941" w:rsidRDefault="00B93941">
            <w:pPr>
              <w:pStyle w:val="CRCoverPage"/>
              <w:spacing w:after="0"/>
              <w:rPr>
                <w:b/>
                <w:i/>
                <w:noProof/>
                <w:sz w:val="8"/>
                <w:szCs w:val="8"/>
              </w:rPr>
            </w:pPr>
          </w:p>
        </w:tc>
        <w:tc>
          <w:tcPr>
            <w:tcW w:w="7797" w:type="dxa"/>
            <w:gridSpan w:val="10"/>
            <w:tcBorders>
              <w:right w:val="single" w:sz="4" w:space="0" w:color="auto"/>
            </w:tcBorders>
          </w:tcPr>
          <w:p w14:paraId="0A02EE5D" w14:textId="77777777" w:rsidR="00B93941" w:rsidRDefault="00B93941">
            <w:pPr>
              <w:pStyle w:val="CRCoverPage"/>
              <w:spacing w:after="0"/>
              <w:rPr>
                <w:noProof/>
                <w:sz w:val="8"/>
                <w:szCs w:val="8"/>
              </w:rPr>
            </w:pPr>
          </w:p>
        </w:tc>
      </w:tr>
      <w:tr w:rsidR="00B93941" w14:paraId="0A02EE64" w14:textId="77777777">
        <w:tc>
          <w:tcPr>
            <w:tcW w:w="1843" w:type="dxa"/>
            <w:tcBorders>
              <w:left w:val="single" w:sz="4" w:space="0" w:color="auto"/>
            </w:tcBorders>
          </w:tcPr>
          <w:p w14:paraId="0A02EE5F" w14:textId="77777777" w:rsidR="00B93941" w:rsidRDefault="000C536C">
            <w:pPr>
              <w:pStyle w:val="CRCoverPage"/>
              <w:tabs>
                <w:tab w:val="right" w:pos="1759"/>
              </w:tabs>
              <w:spacing w:after="0"/>
              <w:rPr>
                <w:b/>
                <w:i/>
                <w:noProof/>
              </w:rPr>
            </w:pPr>
            <w:r>
              <w:rPr>
                <w:b/>
                <w:i/>
                <w:noProof/>
              </w:rPr>
              <w:t>Work item code:</w:t>
            </w:r>
          </w:p>
        </w:tc>
        <w:tc>
          <w:tcPr>
            <w:tcW w:w="3686" w:type="dxa"/>
            <w:gridSpan w:val="5"/>
            <w:shd w:val="pct30" w:color="FFFF00" w:fill="auto"/>
          </w:tcPr>
          <w:p w14:paraId="0A02EE60" w14:textId="3DF472E9" w:rsidR="00B93941" w:rsidRDefault="00BC3F53">
            <w:pPr>
              <w:pStyle w:val="CRCoverPage"/>
              <w:spacing w:after="0"/>
              <w:ind w:left="100"/>
              <w:rPr>
                <w:noProof/>
              </w:rPr>
            </w:pPr>
            <w:r>
              <w:rPr>
                <w:noProof/>
              </w:rPr>
              <w:t>RACS</w:t>
            </w:r>
          </w:p>
        </w:tc>
        <w:tc>
          <w:tcPr>
            <w:tcW w:w="567" w:type="dxa"/>
            <w:tcBorders>
              <w:left w:val="nil"/>
            </w:tcBorders>
          </w:tcPr>
          <w:p w14:paraId="0A02EE61" w14:textId="77777777" w:rsidR="00B93941" w:rsidRDefault="00B93941">
            <w:pPr>
              <w:pStyle w:val="CRCoverPage"/>
              <w:spacing w:after="0"/>
              <w:ind w:right="100"/>
              <w:rPr>
                <w:noProof/>
              </w:rPr>
            </w:pPr>
          </w:p>
        </w:tc>
        <w:tc>
          <w:tcPr>
            <w:tcW w:w="1417" w:type="dxa"/>
            <w:gridSpan w:val="3"/>
            <w:tcBorders>
              <w:left w:val="nil"/>
            </w:tcBorders>
          </w:tcPr>
          <w:p w14:paraId="0A02EE62" w14:textId="77777777" w:rsidR="00B93941" w:rsidRDefault="000C53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02EE63" w14:textId="40DB5045" w:rsidR="00B93941" w:rsidRDefault="006E2BD9">
            <w:pPr>
              <w:pStyle w:val="CRCoverPage"/>
              <w:spacing w:after="0"/>
              <w:ind w:left="100"/>
              <w:rPr>
                <w:noProof/>
              </w:rPr>
            </w:pPr>
            <w:r>
              <w:rPr>
                <w:noProof/>
              </w:rPr>
              <w:t>2020-03-28</w:t>
            </w:r>
          </w:p>
        </w:tc>
      </w:tr>
      <w:tr w:rsidR="00B93941" w14:paraId="0A02EE6A" w14:textId="77777777">
        <w:tc>
          <w:tcPr>
            <w:tcW w:w="1843" w:type="dxa"/>
            <w:tcBorders>
              <w:left w:val="single" w:sz="4" w:space="0" w:color="auto"/>
            </w:tcBorders>
          </w:tcPr>
          <w:p w14:paraId="0A02EE65" w14:textId="77777777" w:rsidR="00B93941" w:rsidRDefault="00B93941">
            <w:pPr>
              <w:pStyle w:val="CRCoverPage"/>
              <w:spacing w:after="0"/>
              <w:rPr>
                <w:b/>
                <w:i/>
                <w:noProof/>
                <w:sz w:val="8"/>
                <w:szCs w:val="8"/>
              </w:rPr>
            </w:pPr>
          </w:p>
        </w:tc>
        <w:tc>
          <w:tcPr>
            <w:tcW w:w="1986" w:type="dxa"/>
            <w:gridSpan w:val="4"/>
          </w:tcPr>
          <w:p w14:paraId="0A02EE66" w14:textId="77777777" w:rsidR="00B93941" w:rsidRDefault="00B93941">
            <w:pPr>
              <w:pStyle w:val="CRCoverPage"/>
              <w:spacing w:after="0"/>
              <w:rPr>
                <w:noProof/>
                <w:sz w:val="8"/>
                <w:szCs w:val="8"/>
              </w:rPr>
            </w:pPr>
          </w:p>
        </w:tc>
        <w:tc>
          <w:tcPr>
            <w:tcW w:w="2267" w:type="dxa"/>
            <w:gridSpan w:val="2"/>
          </w:tcPr>
          <w:p w14:paraId="0A02EE67" w14:textId="77777777" w:rsidR="00B93941" w:rsidRDefault="00B93941">
            <w:pPr>
              <w:pStyle w:val="CRCoverPage"/>
              <w:spacing w:after="0"/>
              <w:rPr>
                <w:noProof/>
                <w:sz w:val="8"/>
                <w:szCs w:val="8"/>
              </w:rPr>
            </w:pPr>
          </w:p>
        </w:tc>
        <w:tc>
          <w:tcPr>
            <w:tcW w:w="1417" w:type="dxa"/>
            <w:gridSpan w:val="3"/>
          </w:tcPr>
          <w:p w14:paraId="0A02EE68" w14:textId="77777777" w:rsidR="00B93941" w:rsidRDefault="00B93941">
            <w:pPr>
              <w:pStyle w:val="CRCoverPage"/>
              <w:spacing w:after="0"/>
              <w:rPr>
                <w:noProof/>
                <w:sz w:val="8"/>
                <w:szCs w:val="8"/>
              </w:rPr>
            </w:pPr>
          </w:p>
        </w:tc>
        <w:tc>
          <w:tcPr>
            <w:tcW w:w="2127" w:type="dxa"/>
            <w:tcBorders>
              <w:right w:val="single" w:sz="4" w:space="0" w:color="auto"/>
            </w:tcBorders>
          </w:tcPr>
          <w:p w14:paraId="0A02EE69" w14:textId="77777777" w:rsidR="00B93941" w:rsidRDefault="00B93941">
            <w:pPr>
              <w:pStyle w:val="CRCoverPage"/>
              <w:spacing w:after="0"/>
              <w:rPr>
                <w:noProof/>
                <w:sz w:val="8"/>
                <w:szCs w:val="8"/>
              </w:rPr>
            </w:pPr>
          </w:p>
        </w:tc>
      </w:tr>
      <w:tr w:rsidR="00B93941" w14:paraId="0A02EE70" w14:textId="77777777">
        <w:trPr>
          <w:cantSplit/>
        </w:trPr>
        <w:tc>
          <w:tcPr>
            <w:tcW w:w="1843" w:type="dxa"/>
            <w:tcBorders>
              <w:left w:val="single" w:sz="4" w:space="0" w:color="auto"/>
            </w:tcBorders>
          </w:tcPr>
          <w:p w14:paraId="0A02EE6B" w14:textId="77777777" w:rsidR="00B93941" w:rsidRDefault="000C536C">
            <w:pPr>
              <w:pStyle w:val="CRCoverPage"/>
              <w:tabs>
                <w:tab w:val="right" w:pos="1759"/>
              </w:tabs>
              <w:spacing w:after="0"/>
              <w:rPr>
                <w:b/>
                <w:i/>
                <w:noProof/>
              </w:rPr>
            </w:pPr>
            <w:r>
              <w:rPr>
                <w:b/>
                <w:i/>
                <w:noProof/>
              </w:rPr>
              <w:t>Category:</w:t>
            </w:r>
          </w:p>
        </w:tc>
        <w:tc>
          <w:tcPr>
            <w:tcW w:w="851" w:type="dxa"/>
            <w:shd w:val="pct30" w:color="FFFF00" w:fill="auto"/>
          </w:tcPr>
          <w:p w14:paraId="0A02EE6C" w14:textId="129BEAD7" w:rsidR="00B93941" w:rsidRDefault="006E2BD9">
            <w:pPr>
              <w:pStyle w:val="CRCoverPage"/>
              <w:spacing w:after="0"/>
              <w:ind w:left="100" w:right="-609"/>
              <w:rPr>
                <w:b/>
                <w:noProof/>
              </w:rPr>
            </w:pPr>
            <w:r>
              <w:rPr>
                <w:b/>
                <w:noProof/>
              </w:rPr>
              <w:t>F</w:t>
            </w:r>
          </w:p>
        </w:tc>
        <w:tc>
          <w:tcPr>
            <w:tcW w:w="3402" w:type="dxa"/>
            <w:gridSpan w:val="5"/>
            <w:tcBorders>
              <w:left w:val="nil"/>
            </w:tcBorders>
          </w:tcPr>
          <w:p w14:paraId="0A02EE6D" w14:textId="77777777" w:rsidR="00B93941" w:rsidRDefault="00B93941">
            <w:pPr>
              <w:pStyle w:val="CRCoverPage"/>
              <w:spacing w:after="0"/>
              <w:rPr>
                <w:noProof/>
              </w:rPr>
            </w:pPr>
          </w:p>
        </w:tc>
        <w:tc>
          <w:tcPr>
            <w:tcW w:w="1417" w:type="dxa"/>
            <w:gridSpan w:val="3"/>
            <w:tcBorders>
              <w:left w:val="nil"/>
            </w:tcBorders>
          </w:tcPr>
          <w:p w14:paraId="0A02EE6E" w14:textId="77777777" w:rsidR="00B93941" w:rsidRDefault="000C53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2EE6F" w14:textId="586C579B" w:rsidR="00B93941" w:rsidRDefault="006E2BD9">
            <w:pPr>
              <w:pStyle w:val="CRCoverPage"/>
              <w:spacing w:after="0"/>
              <w:ind w:left="100"/>
              <w:rPr>
                <w:noProof/>
              </w:rPr>
            </w:pPr>
            <w:r>
              <w:rPr>
                <w:noProof/>
              </w:rPr>
              <w:t>Rel-16</w:t>
            </w:r>
          </w:p>
        </w:tc>
      </w:tr>
      <w:tr w:rsidR="00B93941" w14:paraId="0A02EE75" w14:textId="77777777">
        <w:tc>
          <w:tcPr>
            <w:tcW w:w="1843" w:type="dxa"/>
            <w:tcBorders>
              <w:left w:val="single" w:sz="4" w:space="0" w:color="auto"/>
              <w:bottom w:val="single" w:sz="4" w:space="0" w:color="auto"/>
            </w:tcBorders>
          </w:tcPr>
          <w:p w14:paraId="0A02EE71" w14:textId="77777777" w:rsidR="00B93941" w:rsidRDefault="00B93941">
            <w:pPr>
              <w:pStyle w:val="CRCoverPage"/>
              <w:spacing w:after="0"/>
              <w:rPr>
                <w:b/>
                <w:i/>
                <w:noProof/>
              </w:rPr>
            </w:pPr>
          </w:p>
        </w:tc>
        <w:tc>
          <w:tcPr>
            <w:tcW w:w="4677" w:type="dxa"/>
            <w:gridSpan w:val="8"/>
            <w:tcBorders>
              <w:bottom w:val="single" w:sz="4" w:space="0" w:color="auto"/>
            </w:tcBorders>
          </w:tcPr>
          <w:p w14:paraId="0A02EE72" w14:textId="77777777" w:rsidR="00B93941" w:rsidRDefault="000C53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02EE73" w14:textId="77777777" w:rsidR="00B93941" w:rsidRDefault="000C536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02EE74" w14:textId="77777777" w:rsidR="00B93941" w:rsidRDefault="000C53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93941" w14:paraId="0A02EE78" w14:textId="77777777">
        <w:tc>
          <w:tcPr>
            <w:tcW w:w="1843" w:type="dxa"/>
          </w:tcPr>
          <w:p w14:paraId="0A02EE76" w14:textId="77777777" w:rsidR="00B93941" w:rsidRDefault="00B93941">
            <w:pPr>
              <w:pStyle w:val="CRCoverPage"/>
              <w:spacing w:after="0"/>
              <w:rPr>
                <w:b/>
                <w:i/>
                <w:noProof/>
                <w:sz w:val="8"/>
                <w:szCs w:val="8"/>
              </w:rPr>
            </w:pPr>
          </w:p>
        </w:tc>
        <w:tc>
          <w:tcPr>
            <w:tcW w:w="7797" w:type="dxa"/>
            <w:gridSpan w:val="10"/>
          </w:tcPr>
          <w:p w14:paraId="0A02EE77" w14:textId="77777777" w:rsidR="00B93941" w:rsidRDefault="00B93941">
            <w:pPr>
              <w:pStyle w:val="CRCoverPage"/>
              <w:spacing w:after="0"/>
              <w:rPr>
                <w:noProof/>
                <w:sz w:val="8"/>
                <w:szCs w:val="8"/>
              </w:rPr>
            </w:pPr>
          </w:p>
        </w:tc>
      </w:tr>
      <w:tr w:rsidR="00B93941" w14:paraId="0A02EE7B" w14:textId="77777777">
        <w:tc>
          <w:tcPr>
            <w:tcW w:w="2694" w:type="dxa"/>
            <w:gridSpan w:val="2"/>
            <w:tcBorders>
              <w:top w:val="single" w:sz="4" w:space="0" w:color="auto"/>
              <w:left w:val="single" w:sz="4" w:space="0" w:color="auto"/>
            </w:tcBorders>
          </w:tcPr>
          <w:p w14:paraId="0A02EE79" w14:textId="77777777" w:rsidR="00B93941" w:rsidRDefault="000C53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2EE7A" w14:textId="591EEF47" w:rsidR="00B93941" w:rsidRDefault="0040175E">
            <w:pPr>
              <w:pStyle w:val="CRCoverPage"/>
              <w:spacing w:after="0"/>
              <w:ind w:left="100"/>
            </w:pPr>
            <w:r>
              <w:t xml:space="preserve">Alignment to the updated </w:t>
            </w:r>
            <w:r w:rsidRPr="00C073E1">
              <w:t>UE radio capability information</w:t>
            </w:r>
            <w:r>
              <w:t xml:space="preserve"> data types in TS 29.122.</w:t>
            </w:r>
          </w:p>
        </w:tc>
      </w:tr>
      <w:tr w:rsidR="00B93941" w14:paraId="0A02EE7E" w14:textId="77777777">
        <w:tc>
          <w:tcPr>
            <w:tcW w:w="2694" w:type="dxa"/>
            <w:gridSpan w:val="2"/>
            <w:tcBorders>
              <w:left w:val="single" w:sz="4" w:space="0" w:color="auto"/>
            </w:tcBorders>
          </w:tcPr>
          <w:p w14:paraId="0A02EE7C" w14:textId="77777777" w:rsidR="00B93941" w:rsidRDefault="00B93941">
            <w:pPr>
              <w:pStyle w:val="CRCoverPage"/>
              <w:spacing w:after="0"/>
              <w:rPr>
                <w:b/>
                <w:i/>
                <w:noProof/>
                <w:sz w:val="8"/>
                <w:szCs w:val="8"/>
              </w:rPr>
            </w:pPr>
          </w:p>
        </w:tc>
        <w:tc>
          <w:tcPr>
            <w:tcW w:w="6946" w:type="dxa"/>
            <w:gridSpan w:val="9"/>
            <w:tcBorders>
              <w:right w:val="single" w:sz="4" w:space="0" w:color="auto"/>
            </w:tcBorders>
          </w:tcPr>
          <w:p w14:paraId="0A02EE7D" w14:textId="77777777" w:rsidR="00B93941" w:rsidRDefault="00B93941">
            <w:pPr>
              <w:pStyle w:val="CRCoverPage"/>
              <w:spacing w:after="0"/>
              <w:rPr>
                <w:sz w:val="8"/>
                <w:szCs w:val="8"/>
              </w:rPr>
            </w:pPr>
          </w:p>
        </w:tc>
      </w:tr>
      <w:tr w:rsidR="00B93941" w14:paraId="0A02EE81" w14:textId="77777777">
        <w:tc>
          <w:tcPr>
            <w:tcW w:w="2694" w:type="dxa"/>
            <w:gridSpan w:val="2"/>
            <w:tcBorders>
              <w:left w:val="single" w:sz="4" w:space="0" w:color="auto"/>
            </w:tcBorders>
          </w:tcPr>
          <w:p w14:paraId="0A02EE7F" w14:textId="77777777" w:rsidR="00B93941" w:rsidRDefault="000C53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02EE80" w14:textId="254D5915" w:rsidR="00B93941" w:rsidRDefault="0040175E">
            <w:pPr>
              <w:pStyle w:val="CRCoverPage"/>
              <w:spacing w:after="0"/>
              <w:ind w:left="100"/>
            </w:pPr>
            <w:r w:rsidRPr="00C073E1">
              <w:t>UE radio capability information</w:t>
            </w:r>
            <w:r>
              <w:t xml:space="preserve"> data type updated</w:t>
            </w:r>
          </w:p>
        </w:tc>
      </w:tr>
      <w:tr w:rsidR="00B93941" w14:paraId="0A02EE84" w14:textId="77777777">
        <w:tc>
          <w:tcPr>
            <w:tcW w:w="2694" w:type="dxa"/>
            <w:gridSpan w:val="2"/>
            <w:tcBorders>
              <w:left w:val="single" w:sz="4" w:space="0" w:color="auto"/>
            </w:tcBorders>
          </w:tcPr>
          <w:p w14:paraId="0A02EE82" w14:textId="77777777" w:rsidR="00B93941" w:rsidRDefault="00B93941">
            <w:pPr>
              <w:pStyle w:val="CRCoverPage"/>
              <w:spacing w:after="0"/>
              <w:rPr>
                <w:b/>
                <w:i/>
                <w:noProof/>
                <w:sz w:val="8"/>
                <w:szCs w:val="8"/>
              </w:rPr>
            </w:pPr>
          </w:p>
        </w:tc>
        <w:tc>
          <w:tcPr>
            <w:tcW w:w="6946" w:type="dxa"/>
            <w:gridSpan w:val="9"/>
            <w:tcBorders>
              <w:right w:val="single" w:sz="4" w:space="0" w:color="auto"/>
            </w:tcBorders>
          </w:tcPr>
          <w:p w14:paraId="0A02EE83" w14:textId="77777777" w:rsidR="00B93941" w:rsidRDefault="00B93941">
            <w:pPr>
              <w:pStyle w:val="CRCoverPage"/>
              <w:spacing w:after="0"/>
              <w:rPr>
                <w:sz w:val="8"/>
                <w:szCs w:val="8"/>
              </w:rPr>
            </w:pPr>
          </w:p>
        </w:tc>
      </w:tr>
      <w:tr w:rsidR="00B93941" w14:paraId="0A02EE87" w14:textId="77777777">
        <w:tc>
          <w:tcPr>
            <w:tcW w:w="2694" w:type="dxa"/>
            <w:gridSpan w:val="2"/>
            <w:tcBorders>
              <w:left w:val="single" w:sz="4" w:space="0" w:color="auto"/>
              <w:bottom w:val="single" w:sz="4" w:space="0" w:color="auto"/>
            </w:tcBorders>
          </w:tcPr>
          <w:p w14:paraId="0A02EE85" w14:textId="77777777" w:rsidR="00B93941" w:rsidRDefault="000C53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02EE86" w14:textId="1419F8EF" w:rsidR="00B93941" w:rsidRDefault="0040175E">
            <w:pPr>
              <w:pStyle w:val="CRCoverPage"/>
              <w:spacing w:after="0"/>
              <w:ind w:left="100"/>
            </w:pPr>
            <w:r>
              <w:t xml:space="preserve">Misalignment with </w:t>
            </w:r>
            <w:r w:rsidRPr="00C073E1">
              <w:t>UE radio capability information</w:t>
            </w:r>
            <w:r>
              <w:t xml:space="preserve"> data types defined in TS 29.122</w:t>
            </w:r>
            <w:r w:rsidR="002F729A">
              <w:t>.</w:t>
            </w:r>
          </w:p>
        </w:tc>
      </w:tr>
      <w:tr w:rsidR="00B93941" w14:paraId="0A02EE8A" w14:textId="77777777">
        <w:tc>
          <w:tcPr>
            <w:tcW w:w="2694" w:type="dxa"/>
            <w:gridSpan w:val="2"/>
          </w:tcPr>
          <w:p w14:paraId="0A02EE88" w14:textId="77777777" w:rsidR="00B93941" w:rsidRDefault="00B93941">
            <w:pPr>
              <w:pStyle w:val="CRCoverPage"/>
              <w:spacing w:after="0"/>
              <w:rPr>
                <w:b/>
                <w:i/>
                <w:noProof/>
                <w:sz w:val="8"/>
                <w:szCs w:val="8"/>
              </w:rPr>
            </w:pPr>
          </w:p>
        </w:tc>
        <w:tc>
          <w:tcPr>
            <w:tcW w:w="6946" w:type="dxa"/>
            <w:gridSpan w:val="9"/>
          </w:tcPr>
          <w:p w14:paraId="0A02EE89" w14:textId="77777777" w:rsidR="00B93941" w:rsidRDefault="00B93941">
            <w:pPr>
              <w:pStyle w:val="CRCoverPage"/>
              <w:spacing w:after="0"/>
              <w:rPr>
                <w:noProof/>
                <w:sz w:val="8"/>
                <w:szCs w:val="8"/>
              </w:rPr>
            </w:pPr>
          </w:p>
        </w:tc>
      </w:tr>
      <w:tr w:rsidR="00B93941" w14:paraId="0A02EE8D" w14:textId="77777777">
        <w:tc>
          <w:tcPr>
            <w:tcW w:w="2694" w:type="dxa"/>
            <w:gridSpan w:val="2"/>
            <w:tcBorders>
              <w:top w:val="single" w:sz="4" w:space="0" w:color="auto"/>
              <w:left w:val="single" w:sz="4" w:space="0" w:color="auto"/>
            </w:tcBorders>
          </w:tcPr>
          <w:p w14:paraId="0A02EE8B" w14:textId="77777777" w:rsidR="00B93941" w:rsidRDefault="000C53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02EE8C" w14:textId="0A895E19" w:rsidR="00B93941" w:rsidRDefault="00252B76">
            <w:pPr>
              <w:pStyle w:val="CRCoverPage"/>
              <w:spacing w:after="0"/>
              <w:ind w:left="100"/>
              <w:rPr>
                <w:noProof/>
              </w:rPr>
            </w:pPr>
            <w:r>
              <w:t>4.2.2.2, 4.2.3.2</w:t>
            </w:r>
          </w:p>
        </w:tc>
      </w:tr>
      <w:tr w:rsidR="00B93941" w14:paraId="0A02EE90" w14:textId="77777777">
        <w:tc>
          <w:tcPr>
            <w:tcW w:w="2694" w:type="dxa"/>
            <w:gridSpan w:val="2"/>
            <w:tcBorders>
              <w:left w:val="single" w:sz="4" w:space="0" w:color="auto"/>
            </w:tcBorders>
          </w:tcPr>
          <w:p w14:paraId="0A02EE8E" w14:textId="77777777" w:rsidR="00B93941" w:rsidRDefault="00B93941">
            <w:pPr>
              <w:pStyle w:val="CRCoverPage"/>
              <w:spacing w:after="0"/>
              <w:rPr>
                <w:b/>
                <w:i/>
                <w:noProof/>
                <w:sz w:val="8"/>
                <w:szCs w:val="8"/>
              </w:rPr>
            </w:pPr>
          </w:p>
        </w:tc>
        <w:tc>
          <w:tcPr>
            <w:tcW w:w="6946" w:type="dxa"/>
            <w:gridSpan w:val="9"/>
            <w:tcBorders>
              <w:right w:val="single" w:sz="4" w:space="0" w:color="auto"/>
            </w:tcBorders>
          </w:tcPr>
          <w:p w14:paraId="0A02EE8F" w14:textId="77777777" w:rsidR="00B93941" w:rsidRDefault="00B93941">
            <w:pPr>
              <w:pStyle w:val="CRCoverPage"/>
              <w:spacing w:after="0"/>
              <w:rPr>
                <w:noProof/>
                <w:sz w:val="8"/>
                <w:szCs w:val="8"/>
              </w:rPr>
            </w:pPr>
          </w:p>
        </w:tc>
      </w:tr>
      <w:tr w:rsidR="00B93941" w14:paraId="0A02EE96" w14:textId="77777777">
        <w:tc>
          <w:tcPr>
            <w:tcW w:w="2694" w:type="dxa"/>
            <w:gridSpan w:val="2"/>
            <w:tcBorders>
              <w:left w:val="single" w:sz="4" w:space="0" w:color="auto"/>
            </w:tcBorders>
          </w:tcPr>
          <w:p w14:paraId="0A02EE91" w14:textId="77777777" w:rsidR="00B93941" w:rsidRDefault="00B939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02EE92" w14:textId="77777777" w:rsidR="00B93941" w:rsidRDefault="000C53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02EE93" w14:textId="77777777" w:rsidR="00B93941" w:rsidRDefault="000C536C">
            <w:pPr>
              <w:pStyle w:val="CRCoverPage"/>
              <w:spacing w:after="0"/>
              <w:jc w:val="center"/>
              <w:rPr>
                <w:b/>
                <w:caps/>
                <w:noProof/>
              </w:rPr>
            </w:pPr>
            <w:r>
              <w:rPr>
                <w:b/>
                <w:caps/>
                <w:noProof/>
              </w:rPr>
              <w:t>N</w:t>
            </w:r>
          </w:p>
        </w:tc>
        <w:tc>
          <w:tcPr>
            <w:tcW w:w="2977" w:type="dxa"/>
            <w:gridSpan w:val="4"/>
          </w:tcPr>
          <w:p w14:paraId="0A02EE94" w14:textId="77777777" w:rsidR="00B93941" w:rsidRDefault="00B939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02EE95" w14:textId="77777777" w:rsidR="00B93941" w:rsidRDefault="00B93941">
            <w:pPr>
              <w:pStyle w:val="CRCoverPage"/>
              <w:spacing w:after="0"/>
              <w:ind w:left="99"/>
              <w:rPr>
                <w:noProof/>
              </w:rPr>
            </w:pPr>
          </w:p>
        </w:tc>
      </w:tr>
      <w:tr w:rsidR="00B93941" w14:paraId="0A02EE9C" w14:textId="77777777">
        <w:tc>
          <w:tcPr>
            <w:tcW w:w="2694" w:type="dxa"/>
            <w:gridSpan w:val="2"/>
            <w:tcBorders>
              <w:left w:val="single" w:sz="4" w:space="0" w:color="auto"/>
            </w:tcBorders>
          </w:tcPr>
          <w:p w14:paraId="0A02EE97" w14:textId="77777777" w:rsidR="00B93941" w:rsidRDefault="000C53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02EE98" w14:textId="611C915D" w:rsidR="00B93941" w:rsidRDefault="00252B7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2EE99" w14:textId="200180F7" w:rsidR="00B93941" w:rsidRDefault="00B93941">
            <w:pPr>
              <w:pStyle w:val="CRCoverPage"/>
              <w:spacing w:after="0"/>
              <w:jc w:val="center"/>
              <w:rPr>
                <w:b/>
                <w:caps/>
                <w:noProof/>
              </w:rPr>
            </w:pPr>
          </w:p>
        </w:tc>
        <w:tc>
          <w:tcPr>
            <w:tcW w:w="2977" w:type="dxa"/>
            <w:gridSpan w:val="4"/>
          </w:tcPr>
          <w:p w14:paraId="0A02EE9A" w14:textId="77777777" w:rsidR="00B93941" w:rsidRDefault="000C53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02EE9B" w14:textId="03B7773D" w:rsidR="00B93941" w:rsidRDefault="000C536C">
            <w:pPr>
              <w:pStyle w:val="CRCoverPage"/>
              <w:spacing w:after="0"/>
              <w:ind w:left="99"/>
              <w:rPr>
                <w:noProof/>
              </w:rPr>
            </w:pPr>
            <w:r>
              <w:rPr>
                <w:noProof/>
              </w:rPr>
              <w:t xml:space="preserve">TS/TR </w:t>
            </w:r>
            <w:r w:rsidR="00252B76">
              <w:rPr>
                <w:noProof/>
              </w:rPr>
              <w:t>29.122</w:t>
            </w:r>
            <w:r>
              <w:rPr>
                <w:noProof/>
              </w:rPr>
              <w:t xml:space="preserve"> CR </w:t>
            </w:r>
            <w:r w:rsidR="00252B76">
              <w:rPr>
                <w:noProof/>
              </w:rPr>
              <w:t>023</w:t>
            </w:r>
            <w:r w:rsidR="0040175E">
              <w:rPr>
                <w:noProof/>
              </w:rPr>
              <w:t>4</w:t>
            </w:r>
          </w:p>
        </w:tc>
      </w:tr>
      <w:tr w:rsidR="00B93941" w14:paraId="0A02EEA2" w14:textId="77777777">
        <w:tc>
          <w:tcPr>
            <w:tcW w:w="2694" w:type="dxa"/>
            <w:gridSpan w:val="2"/>
            <w:tcBorders>
              <w:left w:val="single" w:sz="4" w:space="0" w:color="auto"/>
            </w:tcBorders>
          </w:tcPr>
          <w:p w14:paraId="0A02EE9D" w14:textId="77777777" w:rsidR="00B93941" w:rsidRDefault="000C53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2EE9E" w14:textId="77777777" w:rsidR="00B93941" w:rsidRDefault="00B939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2EE9F" w14:textId="77777777" w:rsidR="00B93941" w:rsidRDefault="000C536C">
            <w:pPr>
              <w:pStyle w:val="CRCoverPage"/>
              <w:spacing w:after="0"/>
              <w:jc w:val="center"/>
              <w:rPr>
                <w:b/>
                <w:caps/>
                <w:noProof/>
              </w:rPr>
            </w:pPr>
            <w:r>
              <w:rPr>
                <w:b/>
                <w:caps/>
                <w:noProof/>
              </w:rPr>
              <w:t>X</w:t>
            </w:r>
          </w:p>
        </w:tc>
        <w:tc>
          <w:tcPr>
            <w:tcW w:w="2977" w:type="dxa"/>
            <w:gridSpan w:val="4"/>
          </w:tcPr>
          <w:p w14:paraId="0A02EEA0" w14:textId="77777777" w:rsidR="00B93941" w:rsidRDefault="000C53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02EEA1" w14:textId="77777777" w:rsidR="00B93941" w:rsidRDefault="000C536C">
            <w:pPr>
              <w:pStyle w:val="CRCoverPage"/>
              <w:spacing w:after="0"/>
              <w:ind w:left="99"/>
              <w:rPr>
                <w:noProof/>
              </w:rPr>
            </w:pPr>
            <w:r>
              <w:rPr>
                <w:noProof/>
              </w:rPr>
              <w:t xml:space="preserve">TS/TR ... CR ... </w:t>
            </w:r>
          </w:p>
        </w:tc>
      </w:tr>
      <w:tr w:rsidR="00B93941" w14:paraId="0A02EEA8" w14:textId="77777777">
        <w:tc>
          <w:tcPr>
            <w:tcW w:w="2694" w:type="dxa"/>
            <w:gridSpan w:val="2"/>
            <w:tcBorders>
              <w:left w:val="single" w:sz="4" w:space="0" w:color="auto"/>
            </w:tcBorders>
          </w:tcPr>
          <w:p w14:paraId="0A02EEA3" w14:textId="77777777" w:rsidR="00B93941" w:rsidRDefault="000C53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2EEA4" w14:textId="77777777" w:rsidR="00B93941" w:rsidRDefault="00B939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2EEA5" w14:textId="77777777" w:rsidR="00B93941" w:rsidRDefault="000C536C">
            <w:pPr>
              <w:pStyle w:val="CRCoverPage"/>
              <w:spacing w:after="0"/>
              <w:jc w:val="center"/>
              <w:rPr>
                <w:b/>
                <w:caps/>
                <w:noProof/>
              </w:rPr>
            </w:pPr>
            <w:r>
              <w:rPr>
                <w:b/>
                <w:caps/>
                <w:noProof/>
              </w:rPr>
              <w:t>X</w:t>
            </w:r>
          </w:p>
        </w:tc>
        <w:tc>
          <w:tcPr>
            <w:tcW w:w="2977" w:type="dxa"/>
            <w:gridSpan w:val="4"/>
          </w:tcPr>
          <w:p w14:paraId="0A02EEA6" w14:textId="77777777" w:rsidR="00B93941" w:rsidRDefault="000C53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02EEA7" w14:textId="77777777" w:rsidR="00B93941" w:rsidRDefault="000C536C">
            <w:pPr>
              <w:pStyle w:val="CRCoverPage"/>
              <w:spacing w:after="0"/>
              <w:ind w:left="99"/>
              <w:rPr>
                <w:noProof/>
              </w:rPr>
            </w:pPr>
            <w:r>
              <w:rPr>
                <w:noProof/>
              </w:rPr>
              <w:t xml:space="preserve">TS/TR ... CR ... </w:t>
            </w:r>
          </w:p>
        </w:tc>
      </w:tr>
      <w:tr w:rsidR="00B93941" w14:paraId="0A02EEAB" w14:textId="77777777">
        <w:tc>
          <w:tcPr>
            <w:tcW w:w="2694" w:type="dxa"/>
            <w:gridSpan w:val="2"/>
            <w:tcBorders>
              <w:left w:val="single" w:sz="4" w:space="0" w:color="auto"/>
            </w:tcBorders>
          </w:tcPr>
          <w:p w14:paraId="0A02EEA9" w14:textId="77777777" w:rsidR="00B93941" w:rsidRDefault="00B93941">
            <w:pPr>
              <w:pStyle w:val="CRCoverPage"/>
              <w:spacing w:after="0"/>
              <w:rPr>
                <w:b/>
                <w:i/>
                <w:noProof/>
              </w:rPr>
            </w:pPr>
          </w:p>
        </w:tc>
        <w:tc>
          <w:tcPr>
            <w:tcW w:w="6946" w:type="dxa"/>
            <w:gridSpan w:val="9"/>
            <w:tcBorders>
              <w:right w:val="single" w:sz="4" w:space="0" w:color="auto"/>
            </w:tcBorders>
          </w:tcPr>
          <w:p w14:paraId="0A02EEAA" w14:textId="77777777" w:rsidR="00B93941" w:rsidRDefault="00B93941">
            <w:pPr>
              <w:pStyle w:val="CRCoverPage"/>
              <w:spacing w:after="0"/>
              <w:rPr>
                <w:noProof/>
              </w:rPr>
            </w:pPr>
          </w:p>
        </w:tc>
      </w:tr>
      <w:tr w:rsidR="00B93941" w14:paraId="0A02EEAE" w14:textId="77777777">
        <w:tc>
          <w:tcPr>
            <w:tcW w:w="2694" w:type="dxa"/>
            <w:gridSpan w:val="2"/>
            <w:tcBorders>
              <w:left w:val="single" w:sz="4" w:space="0" w:color="auto"/>
              <w:bottom w:val="single" w:sz="4" w:space="0" w:color="auto"/>
            </w:tcBorders>
          </w:tcPr>
          <w:p w14:paraId="0A02EEAC" w14:textId="77777777" w:rsidR="00B93941" w:rsidRDefault="000C53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2EEAD" w14:textId="77777777" w:rsidR="00B93941" w:rsidRDefault="00B93941">
            <w:pPr>
              <w:pStyle w:val="CRCoverPage"/>
              <w:spacing w:after="0"/>
              <w:ind w:left="100"/>
              <w:rPr>
                <w:noProof/>
              </w:rPr>
            </w:pPr>
          </w:p>
        </w:tc>
      </w:tr>
      <w:tr w:rsidR="00B93941" w14:paraId="0A02EEB1" w14:textId="77777777">
        <w:tc>
          <w:tcPr>
            <w:tcW w:w="2694" w:type="dxa"/>
            <w:gridSpan w:val="2"/>
            <w:tcBorders>
              <w:top w:val="single" w:sz="4" w:space="0" w:color="auto"/>
              <w:bottom w:val="single" w:sz="4" w:space="0" w:color="auto"/>
            </w:tcBorders>
          </w:tcPr>
          <w:p w14:paraId="0A02EEAF" w14:textId="77777777" w:rsidR="00B93941" w:rsidRDefault="00B939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02EEB0" w14:textId="77777777" w:rsidR="00B93941" w:rsidRDefault="00B93941">
            <w:pPr>
              <w:pStyle w:val="CRCoverPage"/>
              <w:spacing w:after="0"/>
              <w:ind w:left="100"/>
              <w:rPr>
                <w:noProof/>
                <w:sz w:val="8"/>
                <w:szCs w:val="8"/>
              </w:rPr>
            </w:pPr>
          </w:p>
        </w:tc>
      </w:tr>
      <w:tr w:rsidR="00B93941" w14:paraId="0A02EEB4" w14:textId="77777777">
        <w:tc>
          <w:tcPr>
            <w:tcW w:w="2694" w:type="dxa"/>
            <w:gridSpan w:val="2"/>
            <w:tcBorders>
              <w:top w:val="single" w:sz="4" w:space="0" w:color="auto"/>
              <w:left w:val="single" w:sz="4" w:space="0" w:color="auto"/>
              <w:bottom w:val="single" w:sz="4" w:space="0" w:color="auto"/>
            </w:tcBorders>
          </w:tcPr>
          <w:p w14:paraId="0A02EEB2" w14:textId="77777777" w:rsidR="00B93941" w:rsidRDefault="000C53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02EEB3" w14:textId="77777777" w:rsidR="00B93941" w:rsidRDefault="00B93941">
            <w:pPr>
              <w:pStyle w:val="CRCoverPage"/>
              <w:spacing w:after="0"/>
              <w:ind w:left="100"/>
              <w:rPr>
                <w:noProof/>
              </w:rPr>
            </w:pPr>
          </w:p>
        </w:tc>
      </w:tr>
    </w:tbl>
    <w:p w14:paraId="0A02EEB5" w14:textId="77777777" w:rsidR="00B93941" w:rsidRDefault="00B93941">
      <w:pPr>
        <w:pStyle w:val="CRCoverPage"/>
        <w:spacing w:after="0"/>
        <w:rPr>
          <w:noProof/>
          <w:sz w:val="8"/>
          <w:szCs w:val="8"/>
        </w:rPr>
      </w:pPr>
    </w:p>
    <w:p w14:paraId="0A02EEB6" w14:textId="77777777" w:rsidR="00B93941" w:rsidRDefault="00B93941">
      <w:pPr>
        <w:rPr>
          <w:noProof/>
        </w:rPr>
        <w:sectPr w:rsidR="00B9394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3929F0B" w14:textId="797F6F5E" w:rsidR="00416674" w:rsidRDefault="00416674" w:rsidP="00416674">
      <w:pPr>
        <w:jc w:val="center"/>
        <w:rPr>
          <w:noProof/>
        </w:rPr>
      </w:pPr>
      <w:bookmarkStart w:id="3" w:name="_Toc19777655"/>
      <w:bookmarkStart w:id="4" w:name="_Toc27740952"/>
      <w:bookmarkStart w:id="5" w:name="_Toc27045074"/>
      <w:bookmarkStart w:id="6" w:name="_Toc36034125"/>
      <w:r w:rsidRPr="008A7642">
        <w:rPr>
          <w:noProof/>
          <w:highlight w:val="green"/>
        </w:rPr>
        <w:lastRenderedPageBreak/>
        <w:t xml:space="preserve">*** </w:t>
      </w:r>
      <w:r>
        <w:rPr>
          <w:noProof/>
          <w:highlight w:val="green"/>
        </w:rPr>
        <w:t>First</w:t>
      </w:r>
      <w:r w:rsidRPr="008A7642">
        <w:rPr>
          <w:noProof/>
          <w:highlight w:val="green"/>
        </w:rPr>
        <w:t xml:space="preserve"> change ***</w:t>
      </w:r>
    </w:p>
    <w:p w14:paraId="256D5B48" w14:textId="77777777" w:rsidR="00C073E1" w:rsidRPr="00C073E1" w:rsidRDefault="00C073E1" w:rsidP="00C073E1">
      <w:pPr>
        <w:keepNext/>
        <w:keepLines/>
        <w:spacing w:before="120"/>
        <w:ind w:left="1418" w:hanging="1418"/>
        <w:outlineLvl w:val="3"/>
        <w:rPr>
          <w:rFonts w:ascii="Arial" w:hAnsi="Arial"/>
          <w:sz w:val="24"/>
        </w:rPr>
      </w:pPr>
      <w:bookmarkStart w:id="7" w:name="_Toc18512529"/>
      <w:bookmarkStart w:id="8" w:name="_Toc34124992"/>
      <w:bookmarkStart w:id="9" w:name="_Toc34125254"/>
      <w:bookmarkStart w:id="10" w:name="_Toc36041871"/>
      <w:bookmarkEnd w:id="3"/>
      <w:bookmarkEnd w:id="4"/>
      <w:bookmarkEnd w:id="5"/>
      <w:bookmarkEnd w:id="6"/>
      <w:r w:rsidRPr="00C073E1">
        <w:rPr>
          <w:rFonts w:ascii="Arial" w:hAnsi="Arial"/>
          <w:sz w:val="24"/>
        </w:rPr>
        <w:t>4.2.2.2</w:t>
      </w:r>
      <w:r w:rsidRPr="00C073E1">
        <w:rPr>
          <w:rFonts w:ascii="Arial" w:hAnsi="Arial"/>
          <w:sz w:val="24"/>
        </w:rPr>
        <w:tab/>
        <w:t>Creating UE radio capability provisioning resource</w:t>
      </w:r>
      <w:bookmarkEnd w:id="7"/>
      <w:bookmarkEnd w:id="8"/>
      <w:bookmarkEnd w:id="9"/>
      <w:bookmarkEnd w:id="10"/>
    </w:p>
    <w:p w14:paraId="6F53A86E" w14:textId="77777777" w:rsidR="00C073E1" w:rsidRPr="00C073E1" w:rsidRDefault="00C073E1" w:rsidP="00C073E1">
      <w:r w:rsidRPr="00C073E1">
        <w:t>This procedure is used by the NF service consumer (e.g. NEF) to create a UE radio capability provisioning resource containing UCMF dictionary entries for Manufacturer-assigned UE Radio Capability IDs, as defined in 3GPP TS 23.501 [2] and 3GPP TS 23.502 [3].</w:t>
      </w:r>
    </w:p>
    <w:bookmarkStart w:id="11" w:name="_Hlk505778999"/>
    <w:p w14:paraId="7771648A" w14:textId="77777777" w:rsidR="00C073E1" w:rsidRPr="00C073E1" w:rsidRDefault="00C073E1" w:rsidP="00C073E1">
      <w:pPr>
        <w:keepNext/>
        <w:keepLines/>
        <w:spacing w:before="60"/>
        <w:jc w:val="center"/>
        <w:rPr>
          <w:rFonts w:ascii="Arial" w:hAnsi="Arial"/>
          <w:b/>
        </w:rPr>
      </w:pPr>
      <w:r w:rsidRPr="00C073E1">
        <w:rPr>
          <w:rFonts w:ascii="Arial" w:hAnsi="Arial"/>
          <w:b/>
        </w:rPr>
        <w:object w:dxaOrig="9570" w:dyaOrig="3195" w14:anchorId="7E593A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5pt;height:159.35pt" o:ole="">
            <v:imagedata r:id="rId19" o:title=""/>
          </v:shape>
          <o:OLEObject Type="Embed" ProgID="Visio.Drawing.11" ShapeID="_x0000_i1025" DrawAspect="Content" ObjectID="_1648371912" r:id="rId20"/>
        </w:object>
      </w:r>
    </w:p>
    <w:p w14:paraId="542B0794" w14:textId="77777777" w:rsidR="00C073E1" w:rsidRPr="00C073E1" w:rsidRDefault="00C073E1" w:rsidP="00C073E1">
      <w:pPr>
        <w:keepLines/>
        <w:spacing w:after="240"/>
        <w:jc w:val="center"/>
        <w:rPr>
          <w:rFonts w:ascii="Arial" w:hAnsi="Arial"/>
          <w:b/>
        </w:rPr>
      </w:pPr>
      <w:r w:rsidRPr="00C073E1">
        <w:rPr>
          <w:rFonts w:ascii="Arial" w:hAnsi="Arial"/>
          <w:b/>
        </w:rPr>
        <w:t>Figure 4.2.2.2-1: Creating new UE radio capability provisioning resource</w:t>
      </w:r>
    </w:p>
    <w:p w14:paraId="11CEA5F0" w14:textId="7AE1C5E3" w:rsidR="00C073E1" w:rsidRPr="00C073E1" w:rsidRDefault="00C073E1" w:rsidP="00C073E1">
      <w:bookmarkStart w:id="12" w:name="_Hlk505257778"/>
      <w:bookmarkEnd w:id="11"/>
      <w:r w:rsidRPr="00C073E1">
        <w:t>To create a UE radio capability provisioning resource, the NF service consumer shall send an HTTP POST request to the UCMF with: "{</w:t>
      </w:r>
      <w:r w:rsidR="00FF104E" w:rsidRPr="00C073E1">
        <w:t>uproot</w:t>
      </w:r>
      <w:r w:rsidRPr="00C073E1">
        <w:t>}/</w:t>
      </w:r>
      <w:proofErr w:type="spellStart"/>
      <w:r w:rsidRPr="00C073E1">
        <w:t>nucmf</w:t>
      </w:r>
      <w:proofErr w:type="spellEnd"/>
      <w:r w:rsidRPr="00C073E1">
        <w:t>-provisioning/{</w:t>
      </w:r>
      <w:proofErr w:type="spellStart"/>
      <w:r w:rsidRPr="00C073E1">
        <w:t>apiVersion</w:t>
      </w:r>
      <w:proofErr w:type="spellEnd"/>
      <w:r w:rsidRPr="00C073E1">
        <w:t>}/</w:t>
      </w:r>
      <w:proofErr w:type="spellStart"/>
      <w:r w:rsidRPr="00C073E1">
        <w:t>provisionings</w:t>
      </w:r>
      <w:proofErr w:type="spellEnd"/>
      <w:r w:rsidRPr="00C073E1">
        <w:t>" as request URI as shown in step 1 of figure 4.2.2.2-1, and the "</w:t>
      </w:r>
      <w:proofErr w:type="spellStart"/>
      <w:r w:rsidRPr="00C073E1">
        <w:t>RacsData</w:t>
      </w:r>
      <w:proofErr w:type="spellEnd"/>
      <w:r w:rsidRPr="00C073E1">
        <w:t>" data structure as request body. The "</w:t>
      </w:r>
      <w:proofErr w:type="spellStart"/>
      <w:r w:rsidRPr="00C073E1">
        <w:t>RacsData</w:t>
      </w:r>
      <w:proofErr w:type="spellEnd"/>
      <w:r w:rsidRPr="00C073E1">
        <w:t>" data type shall contain one or more RACS configurations which include:</w:t>
      </w:r>
    </w:p>
    <w:p w14:paraId="3FC0B49D" w14:textId="77777777" w:rsidR="00C073E1" w:rsidRPr="00C073E1" w:rsidRDefault="00C073E1" w:rsidP="00C073E1">
      <w:pPr>
        <w:ind w:left="568" w:hanging="284"/>
      </w:pPr>
      <w:r w:rsidRPr="00C073E1">
        <w:t>-</w:t>
      </w:r>
      <w:r w:rsidRPr="00C073E1">
        <w:tab/>
        <w:t>an RACS ID in the "</w:t>
      </w:r>
      <w:proofErr w:type="spellStart"/>
      <w:r w:rsidRPr="00C073E1">
        <w:t>racsId</w:t>
      </w:r>
      <w:proofErr w:type="spellEnd"/>
      <w:r w:rsidRPr="00C073E1">
        <w:t>" attribute; and</w:t>
      </w:r>
    </w:p>
    <w:p w14:paraId="5EDDCF5D" w14:textId="388A26AB" w:rsidR="00C073E1" w:rsidRPr="00C073E1" w:rsidRDefault="00C073E1" w:rsidP="00C073E1">
      <w:pPr>
        <w:ind w:left="568" w:hanging="284"/>
      </w:pPr>
      <w:r w:rsidRPr="00C073E1">
        <w:t>-</w:t>
      </w:r>
      <w:r w:rsidRPr="00C073E1">
        <w:tab/>
        <w:t>a UE radio capability information in the "</w:t>
      </w:r>
      <w:proofErr w:type="spellStart"/>
      <w:r w:rsidRPr="00C073E1">
        <w:t>racsParam</w:t>
      </w:r>
      <w:ins w:id="13" w:author="Waqar Zia" w:date="2020-04-10T12:20:00Z">
        <w:r w:rsidR="0040175E">
          <w:t>Data</w:t>
        </w:r>
      </w:ins>
      <w:proofErr w:type="spellEnd"/>
      <w:r w:rsidRPr="00C073E1">
        <w:t>" attribute.</w:t>
      </w:r>
    </w:p>
    <w:p w14:paraId="7E6904F0" w14:textId="77777777" w:rsidR="00C073E1" w:rsidRPr="00C073E1" w:rsidRDefault="00C073E1" w:rsidP="00C073E1">
      <w:r w:rsidRPr="00C073E1">
        <w:t>Upon reception of the HTTP POST message from the NF service consumer requesting to create UCMF dictionary entries, the UCMF shall, for each requested RACS ID, check if there is any existing dictionary entry having the same RACS ID. If yes, the UCMF shall indicate "RACS_ID_DUPLICATED" in the "result" attribute for the requested RACS ID; otherwise if there is no other error the UCMF shall create a UCMF dictionary entry.</w:t>
      </w:r>
    </w:p>
    <w:p w14:paraId="1DEF6972" w14:textId="77777777" w:rsidR="00C073E1" w:rsidRPr="00C073E1" w:rsidRDefault="00C073E1" w:rsidP="00C073E1">
      <w:r w:rsidRPr="00C073E1">
        <w:t>After processing all requested RACS IDs, if at least one UCMF dictionary entry is successfully provisioned, the UCMF shall create the resource and respond "201 Created" as shown in step 2 of figure 4.2.2.2-1 with the successfully provisioned RACS information</w:t>
      </w:r>
      <w:r w:rsidRPr="00C073E1">
        <w:rPr>
          <w:noProof/>
          <w:lang w:eastAsia="zh-CN"/>
        </w:rPr>
        <w:t xml:space="preserve">, the UCMF may include RACS report(s) within attribute </w:t>
      </w:r>
      <w:r w:rsidRPr="00C073E1">
        <w:t>"</w:t>
      </w:r>
      <w:proofErr w:type="spellStart"/>
      <w:r w:rsidRPr="00C073E1">
        <w:t>racsReports</w:t>
      </w:r>
      <w:proofErr w:type="spellEnd"/>
      <w:r w:rsidRPr="00C073E1">
        <w:t xml:space="preserve">" </w:t>
      </w:r>
      <w:r w:rsidRPr="00C073E1">
        <w:rPr>
          <w:noProof/>
          <w:lang w:eastAsia="zh-CN"/>
        </w:rPr>
        <w:t>with a list of RACS ID(s) and</w:t>
      </w:r>
      <w:r w:rsidRPr="00C073E1">
        <w:t xml:space="preserve"> the corresponding failure code for which the provisioning has failed as specified in table 5.16.2.2.3-1</w:t>
      </w:r>
      <w:r w:rsidRPr="00C073E1">
        <w:rPr>
          <w:noProof/>
          <w:lang w:eastAsia="zh-CN"/>
        </w:rPr>
        <w:t xml:space="preserve"> of 3GPP</w:t>
      </w:r>
      <w:r w:rsidRPr="00C073E1">
        <w:rPr>
          <w:noProof/>
          <w:lang w:val="en-US" w:eastAsia="zh-CN"/>
        </w:rPr>
        <w:t> </w:t>
      </w:r>
      <w:r w:rsidRPr="00C073E1">
        <w:rPr>
          <w:rFonts w:eastAsia="DengXian"/>
          <w:noProof/>
          <w:lang w:val="en-US" w:eastAsia="zh-CN"/>
        </w:rPr>
        <w:t xml:space="preserve">TS 29.122 [15] </w:t>
      </w:r>
      <w:r w:rsidRPr="00C073E1">
        <w:rPr>
          <w:noProof/>
          <w:lang w:eastAsia="zh-CN"/>
        </w:rPr>
        <w:t>in the body of the HTTP response</w:t>
      </w:r>
      <w:r w:rsidRPr="00C073E1">
        <w:t>; otherwise the UCMF shall respond "500 Internal Server Error" and may include the RACS report(s) to indicate failure details.</w:t>
      </w:r>
      <w:bookmarkEnd w:id="12"/>
    </w:p>
    <w:p w14:paraId="5EA02EFA" w14:textId="77777777" w:rsidR="00F020A6" w:rsidRDefault="00F020A6" w:rsidP="00F020A6">
      <w:pPr>
        <w:jc w:val="center"/>
        <w:rPr>
          <w:noProof/>
        </w:rPr>
      </w:pPr>
      <w:bookmarkStart w:id="14" w:name="_Toc18512532"/>
      <w:bookmarkStart w:id="15" w:name="_Toc34124995"/>
      <w:bookmarkStart w:id="16" w:name="_Toc34125257"/>
      <w:bookmarkStart w:id="17" w:name="_Toc36041874"/>
      <w:r w:rsidRPr="008A7642">
        <w:rPr>
          <w:noProof/>
          <w:highlight w:val="green"/>
        </w:rPr>
        <w:t xml:space="preserve">*** </w:t>
      </w:r>
      <w:r>
        <w:rPr>
          <w:noProof/>
          <w:highlight w:val="green"/>
        </w:rPr>
        <w:t>Next</w:t>
      </w:r>
      <w:r w:rsidRPr="008A7642">
        <w:rPr>
          <w:noProof/>
          <w:highlight w:val="green"/>
        </w:rPr>
        <w:t xml:space="preserve"> change ***</w:t>
      </w:r>
    </w:p>
    <w:p w14:paraId="50FAEDCB" w14:textId="77777777" w:rsidR="00C073E1" w:rsidRPr="00C073E1" w:rsidRDefault="00C073E1" w:rsidP="00C073E1">
      <w:pPr>
        <w:keepNext/>
        <w:keepLines/>
        <w:spacing w:before="120"/>
        <w:ind w:left="1418" w:hanging="1418"/>
        <w:outlineLvl w:val="3"/>
        <w:rPr>
          <w:rFonts w:ascii="Arial" w:hAnsi="Arial"/>
          <w:sz w:val="24"/>
        </w:rPr>
      </w:pPr>
      <w:r w:rsidRPr="00C073E1">
        <w:rPr>
          <w:rFonts w:ascii="Arial" w:hAnsi="Arial"/>
          <w:sz w:val="24"/>
        </w:rPr>
        <w:lastRenderedPageBreak/>
        <w:t>4.2.3.2</w:t>
      </w:r>
      <w:r w:rsidRPr="00C073E1">
        <w:rPr>
          <w:rFonts w:ascii="Arial" w:hAnsi="Arial"/>
          <w:sz w:val="24"/>
        </w:rPr>
        <w:tab/>
        <w:t>Modifying a UE radio capability provisioning resource</w:t>
      </w:r>
      <w:bookmarkEnd w:id="14"/>
      <w:bookmarkEnd w:id="15"/>
      <w:bookmarkEnd w:id="16"/>
      <w:bookmarkEnd w:id="17"/>
    </w:p>
    <w:p w14:paraId="4581590A" w14:textId="77777777" w:rsidR="00C073E1" w:rsidRPr="00C073E1" w:rsidRDefault="00C073E1" w:rsidP="00C073E1">
      <w:pPr>
        <w:keepNext/>
        <w:keepLines/>
        <w:spacing w:before="60"/>
        <w:jc w:val="center"/>
        <w:rPr>
          <w:rFonts w:ascii="Arial" w:hAnsi="Arial"/>
          <w:b/>
        </w:rPr>
      </w:pPr>
      <w:r w:rsidRPr="00C073E1">
        <w:rPr>
          <w:rFonts w:ascii="Arial" w:hAnsi="Arial"/>
          <w:b/>
        </w:rPr>
        <w:object w:dxaOrig="9570" w:dyaOrig="3195" w14:anchorId="402D5046">
          <v:shape id="_x0000_i1026" type="#_x0000_t75" style="width:478.65pt;height:159.35pt" o:ole="">
            <v:imagedata r:id="rId21" o:title=""/>
          </v:shape>
          <o:OLEObject Type="Embed" ProgID="Visio.Drawing.11" ShapeID="_x0000_i1026" DrawAspect="Content" ObjectID="_1648371913" r:id="rId22"/>
        </w:object>
      </w:r>
    </w:p>
    <w:p w14:paraId="0E41BBBD" w14:textId="77777777" w:rsidR="00C073E1" w:rsidRPr="00C073E1" w:rsidRDefault="00C073E1" w:rsidP="00C073E1">
      <w:pPr>
        <w:keepLines/>
        <w:spacing w:after="240"/>
        <w:jc w:val="center"/>
        <w:rPr>
          <w:rFonts w:ascii="Arial" w:hAnsi="Arial"/>
          <w:b/>
        </w:rPr>
      </w:pPr>
      <w:r w:rsidRPr="00C073E1">
        <w:rPr>
          <w:rFonts w:ascii="Arial" w:hAnsi="Arial"/>
          <w:b/>
        </w:rPr>
        <w:t>Figure 4.2.3.2-1: Modifying a UE radio capability provisioning resource</w:t>
      </w:r>
    </w:p>
    <w:p w14:paraId="0ACBF2BE" w14:textId="77777777" w:rsidR="00C073E1" w:rsidRPr="00C073E1" w:rsidRDefault="00C073E1" w:rsidP="00C073E1">
      <w:r w:rsidRPr="00C073E1">
        <w:rPr>
          <w:lang w:eastAsia="zh-CN"/>
        </w:rPr>
        <w:t xml:space="preserve">In order to modify a </w:t>
      </w:r>
      <w:r w:rsidRPr="00C073E1">
        <w:t>UE radio capability provisioning resource</w:t>
      </w:r>
      <w:r w:rsidRPr="00C073E1">
        <w:rPr>
          <w:lang w:eastAsia="zh-CN"/>
        </w:rPr>
        <w:t xml:space="preserve">, i.e. add new UCMF dictionary entries, update and/or remove the existing UCMF dictionary entries for one or more </w:t>
      </w:r>
      <w:r w:rsidRPr="00C073E1">
        <w:t>UCMF</w:t>
      </w:r>
      <w:r w:rsidRPr="00C073E1">
        <w:rPr>
          <w:lang w:eastAsia="zh-CN"/>
        </w:rPr>
        <w:t xml:space="preserve"> ID(s), </w:t>
      </w:r>
      <w:r w:rsidRPr="00C073E1">
        <w:t>the NF service consumer shall send an HTTP PUT or PATCH request to the UCMF with: "{apiRoot}/nucmf-provisioning/{apiVersion}/provisionings/{provisioningId}" as request URI as shown in step 1 of figure 4.2.3.2-1, and the "</w:t>
      </w:r>
      <w:proofErr w:type="spellStart"/>
      <w:r w:rsidRPr="00C073E1">
        <w:t>RacsData</w:t>
      </w:r>
      <w:proofErr w:type="spellEnd"/>
      <w:r w:rsidRPr="00C073E1">
        <w:t>" or "</w:t>
      </w:r>
      <w:proofErr w:type="spellStart"/>
      <w:r w:rsidRPr="00C073E1">
        <w:t>RacsDataPatch</w:t>
      </w:r>
      <w:proofErr w:type="spellEnd"/>
      <w:r w:rsidRPr="00C073E1">
        <w:t>" data structure as request body, correspondingly. The "</w:t>
      </w:r>
      <w:proofErr w:type="spellStart"/>
      <w:r w:rsidRPr="00C073E1">
        <w:t>RacsData</w:t>
      </w:r>
      <w:proofErr w:type="spellEnd"/>
      <w:r w:rsidRPr="00C073E1">
        <w:t>" or "</w:t>
      </w:r>
      <w:proofErr w:type="spellStart"/>
      <w:r w:rsidRPr="00C073E1">
        <w:t>RacsDataPatch</w:t>
      </w:r>
      <w:proofErr w:type="spellEnd"/>
      <w:r w:rsidRPr="00C073E1">
        <w:t>" data type shall contain one or more RACS configurations which include:</w:t>
      </w:r>
    </w:p>
    <w:p w14:paraId="4D2C1586" w14:textId="77777777" w:rsidR="00C073E1" w:rsidRPr="00C073E1" w:rsidRDefault="00C073E1" w:rsidP="00C073E1">
      <w:pPr>
        <w:ind w:left="568" w:hanging="284"/>
      </w:pPr>
      <w:r w:rsidRPr="00C073E1">
        <w:t>-</w:t>
      </w:r>
      <w:r w:rsidRPr="00C073E1">
        <w:tab/>
        <w:t>an RACS ID in the "</w:t>
      </w:r>
      <w:proofErr w:type="spellStart"/>
      <w:r w:rsidRPr="00C073E1">
        <w:t>racsId</w:t>
      </w:r>
      <w:proofErr w:type="spellEnd"/>
      <w:r w:rsidRPr="00C073E1">
        <w:t>" attribute; and</w:t>
      </w:r>
    </w:p>
    <w:p w14:paraId="2F429FDB" w14:textId="672199E9" w:rsidR="00C073E1" w:rsidRPr="00C073E1" w:rsidRDefault="00C073E1" w:rsidP="00C073E1">
      <w:pPr>
        <w:ind w:left="568" w:hanging="284"/>
      </w:pPr>
      <w:r w:rsidRPr="00C073E1">
        <w:t>-</w:t>
      </w:r>
      <w:r w:rsidRPr="00C073E1">
        <w:tab/>
        <w:t>a UE radio capability information in the "</w:t>
      </w:r>
      <w:proofErr w:type="spellStart"/>
      <w:r w:rsidRPr="00C073E1">
        <w:t>racsParam</w:t>
      </w:r>
      <w:ins w:id="18" w:author="Waqar Zia" w:date="2020-04-10T12:20:00Z">
        <w:r w:rsidR="0040175E">
          <w:t>Data</w:t>
        </w:r>
      </w:ins>
      <w:proofErr w:type="spellEnd"/>
      <w:r w:rsidRPr="00C073E1">
        <w:t>" attribute.</w:t>
      </w:r>
    </w:p>
    <w:p w14:paraId="29FB56CC" w14:textId="77777777" w:rsidR="00C073E1" w:rsidRPr="00C073E1" w:rsidRDefault="00C073E1" w:rsidP="00C073E1">
      <w:r w:rsidRPr="00C073E1">
        <w:t xml:space="preserve">Upon reception of the HTTP PUT message from the NF service consumer, the UCMF shall start replacing the existing UE radio capability provisioning resource and update the corresponding UCMF dictionary </w:t>
      </w:r>
      <w:proofErr w:type="spellStart"/>
      <w:r w:rsidRPr="00C073E1">
        <w:t>entr</w:t>
      </w:r>
      <w:proofErr w:type="spellEnd"/>
      <w:r w:rsidRPr="00C073E1">
        <w:t>(</w:t>
      </w:r>
      <w:proofErr w:type="spellStart"/>
      <w:r w:rsidRPr="00C073E1">
        <w:t>ies</w:t>
      </w:r>
      <w:proofErr w:type="spellEnd"/>
      <w:r w:rsidRPr="00C073E1">
        <w:t>).</w:t>
      </w:r>
    </w:p>
    <w:p w14:paraId="2A3D9977" w14:textId="77777777" w:rsidR="00C073E1" w:rsidRPr="00C073E1" w:rsidRDefault="00C073E1" w:rsidP="00C073E1">
      <w:r w:rsidRPr="00C073E1">
        <w:t>Upon reception of the HTTP PATCH message from the NF service consumer, the UCMF shall start modifying the existing UE radio capability provisioning resource:</w:t>
      </w:r>
    </w:p>
    <w:p w14:paraId="18353D67" w14:textId="77777777" w:rsidR="00C073E1" w:rsidRPr="00C073E1" w:rsidRDefault="00C073E1" w:rsidP="00C073E1">
      <w:pPr>
        <w:ind w:left="568" w:hanging="284"/>
      </w:pPr>
      <w:r w:rsidRPr="00C073E1">
        <w:t>-</w:t>
      </w:r>
      <w:r w:rsidRPr="00C073E1">
        <w:tab/>
        <w:t>remove RACS ID and its UE radio capability information with a NULL map key value, and the corresponding UCMF dictionary entry;</w:t>
      </w:r>
    </w:p>
    <w:p w14:paraId="4D8163B8" w14:textId="77777777" w:rsidR="00C073E1" w:rsidRPr="00C073E1" w:rsidRDefault="00C073E1" w:rsidP="00C073E1">
      <w:pPr>
        <w:ind w:left="568" w:hanging="284"/>
      </w:pPr>
      <w:r w:rsidRPr="00C073E1">
        <w:t>-</w:t>
      </w:r>
      <w:r w:rsidRPr="00C073E1">
        <w:tab/>
        <w:t>replace the UE radio capability information for any existing RACS ID in the resource, and the corresponding UCMF dictionary entry; and/or</w:t>
      </w:r>
    </w:p>
    <w:p w14:paraId="77DB78BC" w14:textId="77777777" w:rsidR="00C073E1" w:rsidRPr="00C073E1" w:rsidRDefault="00C073E1" w:rsidP="00C073E1">
      <w:pPr>
        <w:ind w:left="568" w:hanging="284"/>
      </w:pPr>
      <w:r w:rsidRPr="00C073E1">
        <w:t>-</w:t>
      </w:r>
      <w:r w:rsidRPr="00C073E1">
        <w:tab/>
        <w:t>create a UCMF dictionary entry for any new RACS ID if there is no ID conflict with other existing resources.</w:t>
      </w:r>
    </w:p>
    <w:p w14:paraId="39B3BDE8" w14:textId="77777777" w:rsidR="00C073E1" w:rsidRPr="00C073E1" w:rsidRDefault="00C073E1" w:rsidP="00C073E1">
      <w:r w:rsidRPr="00C073E1">
        <w:t>After processing all requested RACS IDs, if at least one UCMF dictionary entry is successfully provisioned, the UCMF shall respond "200 OK" as shown in step 2 of figure 4.2.3.2-1 with the successfully provisioned RACS information</w:t>
      </w:r>
      <w:r w:rsidRPr="00C073E1">
        <w:rPr>
          <w:noProof/>
          <w:lang w:eastAsia="zh-CN"/>
        </w:rPr>
        <w:t xml:space="preserve">, the UCMF may include RACS report(s) within attribute </w:t>
      </w:r>
      <w:r w:rsidRPr="00C073E1">
        <w:t>"</w:t>
      </w:r>
      <w:proofErr w:type="spellStart"/>
      <w:r w:rsidRPr="00C073E1">
        <w:t>racsReports</w:t>
      </w:r>
      <w:proofErr w:type="spellEnd"/>
      <w:r w:rsidRPr="00C073E1">
        <w:t xml:space="preserve">" </w:t>
      </w:r>
      <w:r w:rsidRPr="00C073E1">
        <w:rPr>
          <w:noProof/>
          <w:lang w:eastAsia="zh-CN"/>
        </w:rPr>
        <w:t>with a list of RACS ID(s) and</w:t>
      </w:r>
      <w:r w:rsidRPr="00C073E1">
        <w:t xml:space="preserve"> the corresponding failure code for which the provisioning has failed as specified in table 5.16.2.2.3-1</w:t>
      </w:r>
      <w:r w:rsidRPr="00C073E1">
        <w:rPr>
          <w:noProof/>
          <w:lang w:eastAsia="zh-CN"/>
        </w:rPr>
        <w:t xml:space="preserve"> of 3GPP</w:t>
      </w:r>
      <w:r w:rsidRPr="00C073E1">
        <w:rPr>
          <w:noProof/>
          <w:lang w:val="en-US" w:eastAsia="zh-CN"/>
        </w:rPr>
        <w:t> </w:t>
      </w:r>
      <w:r w:rsidRPr="00C073E1">
        <w:rPr>
          <w:rFonts w:eastAsia="DengXian"/>
          <w:noProof/>
          <w:lang w:val="en-US" w:eastAsia="zh-CN"/>
        </w:rPr>
        <w:t xml:space="preserve">TS 29.122 [15] </w:t>
      </w:r>
      <w:r w:rsidRPr="00C073E1">
        <w:rPr>
          <w:noProof/>
          <w:lang w:eastAsia="zh-CN"/>
        </w:rPr>
        <w:t>in the body of the HTTP response</w:t>
      </w:r>
      <w:r w:rsidRPr="00C073E1">
        <w:t>; otherwise the UCMF shall respond "500 Internal Server Error" and may include the RACS report(s) to indicate failure details.</w:t>
      </w:r>
    </w:p>
    <w:p w14:paraId="05C904F1" w14:textId="5F1A14B3" w:rsidR="00416674" w:rsidRDefault="00416674" w:rsidP="0041667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0A02EEB7" w14:textId="77777777" w:rsidR="00B93941" w:rsidRDefault="00B93941">
      <w:pPr>
        <w:rPr>
          <w:noProof/>
        </w:rPr>
      </w:pPr>
    </w:p>
    <w:sectPr w:rsidR="00B9394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44901C" w14:textId="77777777" w:rsidR="00DF2B85" w:rsidRDefault="00DF2B85">
      <w:r>
        <w:separator/>
      </w:r>
    </w:p>
  </w:endnote>
  <w:endnote w:type="continuationSeparator" w:id="0">
    <w:p w14:paraId="652E0E2D" w14:textId="77777777" w:rsidR="00DF2B85" w:rsidRDefault="00DF2B85">
      <w:r>
        <w:continuationSeparator/>
      </w:r>
    </w:p>
  </w:endnote>
  <w:endnote w:type="continuationNotice" w:id="1">
    <w:p w14:paraId="3F71BFE4" w14:textId="77777777" w:rsidR="00DF2B85" w:rsidRDefault="00DF2B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altName w:val="Device Font 10cpi"/>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27A49" w14:textId="77777777" w:rsidR="00BD0D17" w:rsidRDefault="00BD0D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17734" w14:textId="77777777" w:rsidR="00BD0D17" w:rsidRDefault="00BD0D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A8D0D" w14:textId="77777777" w:rsidR="00BD0D17" w:rsidRDefault="00BD0D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D8CAFD" w14:textId="77777777" w:rsidR="00DF2B85" w:rsidRDefault="00DF2B85">
      <w:r>
        <w:separator/>
      </w:r>
    </w:p>
  </w:footnote>
  <w:footnote w:type="continuationSeparator" w:id="0">
    <w:p w14:paraId="32EA9CA8" w14:textId="77777777" w:rsidR="00DF2B85" w:rsidRDefault="00DF2B85">
      <w:r>
        <w:continuationSeparator/>
      </w:r>
    </w:p>
  </w:footnote>
  <w:footnote w:type="continuationNotice" w:id="1">
    <w:p w14:paraId="2BBC7ACE" w14:textId="77777777" w:rsidR="00DF2B85" w:rsidRDefault="00DF2B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2EEBC" w14:textId="77777777" w:rsidR="00BD0D17" w:rsidRDefault="00BD0D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81A93" w14:textId="77777777" w:rsidR="00BD0D17" w:rsidRDefault="00BD0D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71DF7" w14:textId="77777777" w:rsidR="00BD0D17" w:rsidRDefault="00BD0D1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2EEBD" w14:textId="77777777" w:rsidR="00BD0D17" w:rsidRDefault="00BD0D1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2EEBE" w14:textId="77777777" w:rsidR="00BD0D17" w:rsidRDefault="00BD0D1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2EEBF" w14:textId="77777777" w:rsidR="00BD0D17" w:rsidRDefault="00BD0D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qar Zia">
    <w15:presenceInfo w15:providerId="AD" w15:userId="S::wzia@qti.qualcomm.com::060d88f2-53ad-426c-9596-4f6006f50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941"/>
    <w:rsid w:val="0003010E"/>
    <w:rsid w:val="00043423"/>
    <w:rsid w:val="000C536C"/>
    <w:rsid w:val="00113B0C"/>
    <w:rsid w:val="001A3A01"/>
    <w:rsid w:val="0024517D"/>
    <w:rsid w:val="00252B76"/>
    <w:rsid w:val="00253521"/>
    <w:rsid w:val="00295490"/>
    <w:rsid w:val="002F729A"/>
    <w:rsid w:val="00300317"/>
    <w:rsid w:val="00312A05"/>
    <w:rsid w:val="00325CC3"/>
    <w:rsid w:val="003719F7"/>
    <w:rsid w:val="0037374E"/>
    <w:rsid w:val="00396977"/>
    <w:rsid w:val="003A6AD5"/>
    <w:rsid w:val="003E0F93"/>
    <w:rsid w:val="003F6C7F"/>
    <w:rsid w:val="0040175E"/>
    <w:rsid w:val="00416218"/>
    <w:rsid w:val="00416674"/>
    <w:rsid w:val="00416C01"/>
    <w:rsid w:val="00450CEC"/>
    <w:rsid w:val="00472A98"/>
    <w:rsid w:val="004900EF"/>
    <w:rsid w:val="005213EB"/>
    <w:rsid w:val="0053749D"/>
    <w:rsid w:val="00557442"/>
    <w:rsid w:val="005646E0"/>
    <w:rsid w:val="00582CEA"/>
    <w:rsid w:val="005B66AA"/>
    <w:rsid w:val="005F2A72"/>
    <w:rsid w:val="00612F69"/>
    <w:rsid w:val="00623566"/>
    <w:rsid w:val="00663F62"/>
    <w:rsid w:val="00670560"/>
    <w:rsid w:val="00672752"/>
    <w:rsid w:val="006B0818"/>
    <w:rsid w:val="006E2BD9"/>
    <w:rsid w:val="006F0DD1"/>
    <w:rsid w:val="006F6037"/>
    <w:rsid w:val="0077024E"/>
    <w:rsid w:val="0079189B"/>
    <w:rsid w:val="007E3E4F"/>
    <w:rsid w:val="008565DC"/>
    <w:rsid w:val="008578FE"/>
    <w:rsid w:val="00890531"/>
    <w:rsid w:val="008970AE"/>
    <w:rsid w:val="008A113A"/>
    <w:rsid w:val="008A448C"/>
    <w:rsid w:val="008E469B"/>
    <w:rsid w:val="008F3C6F"/>
    <w:rsid w:val="008F4B2F"/>
    <w:rsid w:val="009B59A5"/>
    <w:rsid w:val="00A55D5A"/>
    <w:rsid w:val="00A82695"/>
    <w:rsid w:val="00A85EC4"/>
    <w:rsid w:val="00AC38B9"/>
    <w:rsid w:val="00B35F14"/>
    <w:rsid w:val="00B6644B"/>
    <w:rsid w:val="00B67F34"/>
    <w:rsid w:val="00B93786"/>
    <w:rsid w:val="00B93941"/>
    <w:rsid w:val="00BC3F53"/>
    <w:rsid w:val="00BC53EB"/>
    <w:rsid w:val="00BD0D17"/>
    <w:rsid w:val="00BE41C9"/>
    <w:rsid w:val="00BE67EC"/>
    <w:rsid w:val="00C073E1"/>
    <w:rsid w:val="00C50067"/>
    <w:rsid w:val="00C55C60"/>
    <w:rsid w:val="00CB71DC"/>
    <w:rsid w:val="00CD575E"/>
    <w:rsid w:val="00CD6F40"/>
    <w:rsid w:val="00CE0852"/>
    <w:rsid w:val="00CF61E4"/>
    <w:rsid w:val="00D104D2"/>
    <w:rsid w:val="00D242B7"/>
    <w:rsid w:val="00D300C6"/>
    <w:rsid w:val="00D877C5"/>
    <w:rsid w:val="00DB4184"/>
    <w:rsid w:val="00DB790E"/>
    <w:rsid w:val="00DD6224"/>
    <w:rsid w:val="00DE02B3"/>
    <w:rsid w:val="00DF2B85"/>
    <w:rsid w:val="00E40EF7"/>
    <w:rsid w:val="00EE22B1"/>
    <w:rsid w:val="00F020A6"/>
    <w:rsid w:val="00F1700B"/>
    <w:rsid w:val="00F426D9"/>
    <w:rsid w:val="00FC1FBF"/>
    <w:rsid w:val="00FF10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02EE2A"/>
  <w15:docId w15:val="{75BC0340-DEE3-4B33-BDFE-B3D0A959A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40EF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1Char">
    <w:name w:val="Heading 1 Char"/>
    <w:basedOn w:val="DefaultParagraphFont"/>
    <w:link w:val="Heading1"/>
    <w:rsid w:val="00B6644B"/>
    <w:rPr>
      <w:rFonts w:ascii="Arial" w:hAnsi="Arial"/>
      <w:sz w:val="36"/>
      <w:lang w:val="en-GB" w:eastAsia="en-US"/>
    </w:rPr>
  </w:style>
  <w:style w:type="character" w:customStyle="1" w:styleId="EXCar">
    <w:name w:val="EX Car"/>
    <w:link w:val="EX"/>
    <w:locked/>
    <w:rsid w:val="004900EF"/>
    <w:rPr>
      <w:rFonts w:ascii="Times New Roman" w:hAnsi="Times New Roman"/>
      <w:lang w:val="en-GB" w:eastAsia="en-US"/>
    </w:rPr>
  </w:style>
  <w:style w:type="character" w:customStyle="1" w:styleId="PLChar">
    <w:name w:val="PL Char"/>
    <w:link w:val="PL"/>
    <w:rsid w:val="005213EB"/>
    <w:rPr>
      <w:rFonts w:ascii="Courier New" w:hAnsi="Courier New"/>
      <w:noProof/>
      <w:sz w:val="16"/>
      <w:lang w:val="en-GB" w:eastAsia="en-US"/>
    </w:rPr>
  </w:style>
  <w:style w:type="character" w:customStyle="1" w:styleId="Heading2Char">
    <w:name w:val="Heading 2 Char"/>
    <w:basedOn w:val="DefaultParagraphFont"/>
    <w:link w:val="Heading2"/>
    <w:rsid w:val="0003010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5.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6A810-0B1B-4182-AC7B-904DCD9A4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AF08EB-FD2C-406F-8D8D-EFA472D99D97}">
  <ds:schemaRefs>
    <ds:schemaRef ds:uri="http://schemas.microsoft.com/sharepoint/v3/contenttype/forms"/>
  </ds:schemaRefs>
</ds:datastoreItem>
</file>

<file path=customXml/itemProps3.xml><?xml version="1.0" encoding="utf-8"?>
<ds:datastoreItem xmlns:ds="http://schemas.openxmlformats.org/officeDocument/2006/customXml" ds:itemID="{127CD628-9855-4966-9156-6321D670C7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01B7382-6700-47F9-9C62-C32040B50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912</Words>
  <Characters>5201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3</cp:revision>
  <cp:lastPrinted>1900-01-01T08:00:00Z</cp:lastPrinted>
  <dcterms:created xsi:type="dcterms:W3CDTF">2020-04-14T07:29:00Z</dcterms:created>
  <dcterms:modified xsi:type="dcterms:W3CDTF">2020-04-14T10:17:00Z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