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2E2AC" w14:textId="2EE7C41B" w:rsidR="001E41F3" w:rsidRDefault="00777264">
      <w:pPr>
        <w:pStyle w:val="CRCoverPage"/>
        <w:tabs>
          <w:tab w:val="right" w:pos="9639"/>
        </w:tabs>
        <w:spacing w:after="0"/>
        <w:rPr>
          <w:b/>
          <w:i/>
          <w:noProof/>
          <w:sz w:val="28"/>
        </w:rPr>
      </w:pPr>
      <w:r>
        <w:rPr>
          <w:b/>
          <w:noProof/>
          <w:sz w:val="24"/>
        </w:rPr>
        <w:t>3GPP TSG-CT WG3 Meeting #108e</w:t>
      </w:r>
      <w:r>
        <w:t xml:space="preserve"> </w:t>
      </w:r>
      <w:r w:rsidR="00DB049E">
        <w:fldChar w:fldCharType="begin"/>
      </w:r>
      <w:r w:rsidR="00DB049E">
        <w:instrText xml:space="preserve"> DOCPROPERTY  MtgTitle  \* MERGEFORMAT </w:instrText>
      </w:r>
      <w:r w:rsidR="00DB049E">
        <w:fldChar w:fldCharType="end"/>
      </w:r>
      <w:r w:rsidR="001E41F3">
        <w:rPr>
          <w:b/>
          <w:i/>
          <w:noProof/>
          <w:sz w:val="28"/>
        </w:rPr>
        <w:tab/>
      </w:r>
      <w:fldSimple w:instr=" DOCPROPERTY  Tdoc#  \* MERGEFORMAT ">
        <w:r w:rsidR="00E13F3D" w:rsidRPr="00E13F3D">
          <w:rPr>
            <w:b/>
            <w:i/>
            <w:noProof/>
            <w:sz w:val="28"/>
          </w:rPr>
          <w:t>C3-</w:t>
        </w:r>
        <w:r w:rsidR="0069130B">
          <w:rPr>
            <w:b/>
            <w:i/>
            <w:noProof/>
            <w:sz w:val="28"/>
          </w:rPr>
          <w:t>20</w:t>
        </w:r>
        <w:r w:rsidR="004C3A8F" w:rsidRPr="004C3A8F">
          <w:rPr>
            <w:b/>
            <w:i/>
            <w:noProof/>
            <w:sz w:val="28"/>
          </w:rPr>
          <w:t>1276</w:t>
        </w:r>
      </w:fldSimple>
    </w:p>
    <w:p w14:paraId="0C1EA4BF" w14:textId="4BBDC579" w:rsidR="001E41F3" w:rsidRDefault="00777264" w:rsidP="005E2C44">
      <w:pPr>
        <w:pStyle w:val="CRCoverPage"/>
        <w:outlineLvl w:val="0"/>
        <w:rPr>
          <w:b/>
          <w:noProof/>
          <w:sz w:val="24"/>
          <w:lang w:eastAsia="ko-KR"/>
        </w:rPr>
      </w:pPr>
      <w:r>
        <w:rPr>
          <w:b/>
          <w:noProof/>
          <w:sz w:val="24"/>
        </w:rPr>
        <w:t xml:space="preserve">E-Meeting, 19th – 28th February 2020                                                                 </w:t>
      </w:r>
      <w:r w:rsidR="003C7806" w:rsidRPr="00461FC2">
        <w:rPr>
          <w:rFonts w:cs="Arial"/>
          <w:b/>
          <w:bCs/>
          <w:sz w:val="16"/>
        </w:rPr>
        <w:t>(</w:t>
      </w:r>
      <w:r w:rsidR="003C7806" w:rsidRPr="00461FC2">
        <w:rPr>
          <w:rFonts w:cs="Arial"/>
          <w:b/>
          <w:bCs/>
          <w:color w:val="0000FF"/>
          <w:sz w:val="16"/>
        </w:rPr>
        <w:t xml:space="preserve">revision of </w:t>
      </w:r>
      <w:r w:rsidR="003C7806"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39FE89" w14:textId="77777777" w:rsidTr="00547111">
        <w:tc>
          <w:tcPr>
            <w:tcW w:w="9641" w:type="dxa"/>
            <w:gridSpan w:val="9"/>
            <w:tcBorders>
              <w:top w:val="single" w:sz="4" w:space="0" w:color="auto"/>
              <w:left w:val="single" w:sz="4" w:space="0" w:color="auto"/>
              <w:right w:val="single" w:sz="4" w:space="0" w:color="auto"/>
            </w:tcBorders>
          </w:tcPr>
          <w:p w14:paraId="0EA2F9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F8731" w14:textId="77777777" w:rsidTr="00547111">
        <w:tc>
          <w:tcPr>
            <w:tcW w:w="9641" w:type="dxa"/>
            <w:gridSpan w:val="9"/>
            <w:tcBorders>
              <w:left w:val="single" w:sz="4" w:space="0" w:color="auto"/>
              <w:right w:val="single" w:sz="4" w:space="0" w:color="auto"/>
            </w:tcBorders>
          </w:tcPr>
          <w:p w14:paraId="54E67CD3" w14:textId="77777777" w:rsidR="001E41F3" w:rsidRDefault="001E41F3">
            <w:pPr>
              <w:pStyle w:val="CRCoverPage"/>
              <w:spacing w:after="0"/>
              <w:jc w:val="center"/>
              <w:rPr>
                <w:noProof/>
              </w:rPr>
            </w:pPr>
            <w:r>
              <w:rPr>
                <w:b/>
                <w:noProof/>
                <w:sz w:val="32"/>
              </w:rPr>
              <w:t>CHANGE REQUEST</w:t>
            </w:r>
          </w:p>
        </w:tc>
      </w:tr>
      <w:tr w:rsidR="001E41F3" w14:paraId="4BFD7DDE" w14:textId="77777777" w:rsidTr="00547111">
        <w:tc>
          <w:tcPr>
            <w:tcW w:w="9641" w:type="dxa"/>
            <w:gridSpan w:val="9"/>
            <w:tcBorders>
              <w:left w:val="single" w:sz="4" w:space="0" w:color="auto"/>
              <w:right w:val="single" w:sz="4" w:space="0" w:color="auto"/>
            </w:tcBorders>
          </w:tcPr>
          <w:p w14:paraId="6B0222CA" w14:textId="77777777" w:rsidR="001E41F3" w:rsidRDefault="001E41F3">
            <w:pPr>
              <w:pStyle w:val="CRCoverPage"/>
              <w:spacing w:after="0"/>
              <w:rPr>
                <w:noProof/>
                <w:sz w:val="8"/>
                <w:szCs w:val="8"/>
              </w:rPr>
            </w:pPr>
          </w:p>
        </w:tc>
      </w:tr>
      <w:tr w:rsidR="001E41F3" w14:paraId="7CCE7911" w14:textId="77777777" w:rsidTr="00547111">
        <w:tc>
          <w:tcPr>
            <w:tcW w:w="142" w:type="dxa"/>
            <w:tcBorders>
              <w:left w:val="single" w:sz="4" w:space="0" w:color="auto"/>
            </w:tcBorders>
          </w:tcPr>
          <w:p w14:paraId="56D2896F" w14:textId="77777777" w:rsidR="001E41F3" w:rsidRDefault="001E41F3">
            <w:pPr>
              <w:pStyle w:val="CRCoverPage"/>
              <w:spacing w:after="0"/>
              <w:jc w:val="right"/>
              <w:rPr>
                <w:noProof/>
              </w:rPr>
            </w:pPr>
          </w:p>
        </w:tc>
        <w:tc>
          <w:tcPr>
            <w:tcW w:w="1559" w:type="dxa"/>
            <w:shd w:val="pct30" w:color="FFFF00" w:fill="auto"/>
          </w:tcPr>
          <w:p w14:paraId="65EF54B8" w14:textId="30A36FC5" w:rsidR="001E41F3" w:rsidRPr="00410371" w:rsidRDefault="00D6111B" w:rsidP="00E13F3D">
            <w:pPr>
              <w:pStyle w:val="CRCoverPage"/>
              <w:spacing w:after="0"/>
              <w:jc w:val="right"/>
              <w:rPr>
                <w:b/>
                <w:noProof/>
                <w:sz w:val="28"/>
              </w:rPr>
            </w:pPr>
            <w:fldSimple w:instr=" DOCPROPERTY  Spec#  \* MERGEFORMAT ">
              <w:r w:rsidR="00E13F3D" w:rsidRPr="00410371">
                <w:rPr>
                  <w:b/>
                  <w:noProof/>
                  <w:sz w:val="28"/>
                </w:rPr>
                <w:t>29.</w:t>
              </w:r>
              <w:r w:rsidR="00F20006">
                <w:rPr>
                  <w:b/>
                  <w:noProof/>
                  <w:sz w:val="28"/>
                </w:rPr>
                <w:t>5</w:t>
              </w:r>
              <w:r w:rsidR="00BE2C9A">
                <w:rPr>
                  <w:b/>
                  <w:noProof/>
                  <w:sz w:val="28"/>
                </w:rPr>
                <w:t>1</w:t>
              </w:r>
              <w:r w:rsidR="00E46352">
                <w:rPr>
                  <w:b/>
                  <w:noProof/>
                  <w:sz w:val="28"/>
                </w:rPr>
                <w:t>2</w:t>
              </w:r>
            </w:fldSimple>
          </w:p>
        </w:tc>
        <w:tc>
          <w:tcPr>
            <w:tcW w:w="709" w:type="dxa"/>
          </w:tcPr>
          <w:p w14:paraId="2991F8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EAAE50" w14:textId="6CF4DD2A" w:rsidR="001E41F3" w:rsidRPr="00410371" w:rsidRDefault="00D6111B" w:rsidP="00547111">
            <w:pPr>
              <w:pStyle w:val="CRCoverPage"/>
              <w:spacing w:after="0"/>
              <w:rPr>
                <w:noProof/>
              </w:rPr>
            </w:pPr>
            <w:fldSimple w:instr=" DOCPROPERTY  Cr#  \* MERGEFORMAT ">
              <w:r w:rsidR="004C3A8F">
                <w:rPr>
                  <w:b/>
                  <w:noProof/>
                  <w:sz w:val="28"/>
                </w:rPr>
                <w:t>0431</w:t>
              </w:r>
            </w:fldSimple>
          </w:p>
        </w:tc>
        <w:tc>
          <w:tcPr>
            <w:tcW w:w="709" w:type="dxa"/>
          </w:tcPr>
          <w:p w14:paraId="492E16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FB4C" w14:textId="01C818C8" w:rsidR="001E41F3" w:rsidRPr="00410371" w:rsidRDefault="00E117F3" w:rsidP="00E13F3D">
            <w:pPr>
              <w:pStyle w:val="CRCoverPage"/>
              <w:spacing w:after="0"/>
              <w:jc w:val="center"/>
              <w:rPr>
                <w:b/>
                <w:noProof/>
              </w:rPr>
            </w:pPr>
            <w:r>
              <w:rPr>
                <w:b/>
                <w:noProof/>
                <w:sz w:val="28"/>
              </w:rPr>
              <w:t>-</w:t>
            </w:r>
          </w:p>
        </w:tc>
        <w:tc>
          <w:tcPr>
            <w:tcW w:w="2410" w:type="dxa"/>
          </w:tcPr>
          <w:p w14:paraId="348457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C6DA9" w14:textId="3D798A39" w:rsidR="001E41F3" w:rsidRPr="00410371" w:rsidRDefault="00D6111B">
            <w:pPr>
              <w:pStyle w:val="CRCoverPage"/>
              <w:spacing w:after="0"/>
              <w:jc w:val="center"/>
              <w:rPr>
                <w:noProof/>
                <w:sz w:val="28"/>
              </w:rPr>
            </w:pPr>
            <w:fldSimple w:instr=" DOCPROPERTY  Version  \* MERGEFORMAT ">
              <w:r w:rsidR="00E13F3D" w:rsidRPr="00410371">
                <w:rPr>
                  <w:b/>
                  <w:noProof/>
                  <w:sz w:val="28"/>
                </w:rPr>
                <w:t>1</w:t>
              </w:r>
              <w:r w:rsidR="00166E40">
                <w:rPr>
                  <w:b/>
                  <w:noProof/>
                  <w:sz w:val="28"/>
                </w:rPr>
                <w:t>6</w:t>
              </w:r>
              <w:r w:rsidR="00E13F3D" w:rsidRPr="00410371">
                <w:rPr>
                  <w:b/>
                  <w:noProof/>
                  <w:sz w:val="28"/>
                </w:rPr>
                <w:t>.</w:t>
              </w:r>
              <w:r w:rsidR="00F20006">
                <w:rPr>
                  <w:b/>
                  <w:noProof/>
                  <w:sz w:val="28"/>
                </w:rPr>
                <w:t>3</w:t>
              </w:r>
              <w:r w:rsidR="00E13F3D" w:rsidRPr="00410371">
                <w:rPr>
                  <w:b/>
                  <w:noProof/>
                  <w:sz w:val="28"/>
                </w:rPr>
                <w:t>.0</w:t>
              </w:r>
            </w:fldSimple>
          </w:p>
        </w:tc>
        <w:tc>
          <w:tcPr>
            <w:tcW w:w="143" w:type="dxa"/>
            <w:tcBorders>
              <w:right w:val="single" w:sz="4" w:space="0" w:color="auto"/>
            </w:tcBorders>
          </w:tcPr>
          <w:p w14:paraId="61A7C8C8" w14:textId="77777777" w:rsidR="001E41F3" w:rsidRDefault="001E41F3">
            <w:pPr>
              <w:pStyle w:val="CRCoverPage"/>
              <w:spacing w:after="0"/>
              <w:rPr>
                <w:noProof/>
              </w:rPr>
            </w:pPr>
          </w:p>
        </w:tc>
      </w:tr>
      <w:tr w:rsidR="001E41F3" w14:paraId="74E9A1BD" w14:textId="77777777" w:rsidTr="00547111">
        <w:tc>
          <w:tcPr>
            <w:tcW w:w="9641" w:type="dxa"/>
            <w:gridSpan w:val="9"/>
            <w:tcBorders>
              <w:left w:val="single" w:sz="4" w:space="0" w:color="auto"/>
              <w:right w:val="single" w:sz="4" w:space="0" w:color="auto"/>
            </w:tcBorders>
          </w:tcPr>
          <w:p w14:paraId="18078E45" w14:textId="77777777" w:rsidR="001E41F3" w:rsidRDefault="001E41F3">
            <w:pPr>
              <w:pStyle w:val="CRCoverPage"/>
              <w:spacing w:after="0"/>
              <w:rPr>
                <w:noProof/>
              </w:rPr>
            </w:pPr>
          </w:p>
        </w:tc>
      </w:tr>
      <w:tr w:rsidR="001E41F3" w14:paraId="7FE5D768" w14:textId="77777777" w:rsidTr="00547111">
        <w:tc>
          <w:tcPr>
            <w:tcW w:w="9641" w:type="dxa"/>
            <w:gridSpan w:val="9"/>
            <w:tcBorders>
              <w:top w:val="single" w:sz="4" w:space="0" w:color="auto"/>
            </w:tcBorders>
          </w:tcPr>
          <w:p w14:paraId="41EEC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229704" w14:textId="77777777" w:rsidTr="00547111">
        <w:tc>
          <w:tcPr>
            <w:tcW w:w="9641" w:type="dxa"/>
            <w:gridSpan w:val="9"/>
          </w:tcPr>
          <w:p w14:paraId="2F85B94D" w14:textId="77777777" w:rsidR="001E41F3" w:rsidRDefault="001E41F3">
            <w:pPr>
              <w:pStyle w:val="CRCoverPage"/>
              <w:spacing w:after="0"/>
              <w:rPr>
                <w:noProof/>
                <w:sz w:val="8"/>
                <w:szCs w:val="8"/>
              </w:rPr>
            </w:pPr>
          </w:p>
        </w:tc>
      </w:tr>
    </w:tbl>
    <w:p w14:paraId="220838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5798A" w14:textId="77777777" w:rsidTr="00A7671C">
        <w:tc>
          <w:tcPr>
            <w:tcW w:w="2835" w:type="dxa"/>
          </w:tcPr>
          <w:p w14:paraId="30662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32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A8F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65E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AF0DA" w14:textId="77777777" w:rsidR="00F25D98" w:rsidRDefault="00F25D98" w:rsidP="001E41F3">
            <w:pPr>
              <w:pStyle w:val="CRCoverPage"/>
              <w:spacing w:after="0"/>
              <w:jc w:val="center"/>
              <w:rPr>
                <w:b/>
                <w:caps/>
                <w:noProof/>
              </w:rPr>
            </w:pPr>
          </w:p>
        </w:tc>
        <w:tc>
          <w:tcPr>
            <w:tcW w:w="2126" w:type="dxa"/>
          </w:tcPr>
          <w:p w14:paraId="5076B0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6D416" w14:textId="77777777" w:rsidR="00F25D98" w:rsidRDefault="00F25D98" w:rsidP="001E41F3">
            <w:pPr>
              <w:pStyle w:val="CRCoverPage"/>
              <w:spacing w:after="0"/>
              <w:jc w:val="center"/>
              <w:rPr>
                <w:b/>
                <w:caps/>
                <w:noProof/>
              </w:rPr>
            </w:pPr>
          </w:p>
        </w:tc>
        <w:tc>
          <w:tcPr>
            <w:tcW w:w="1418" w:type="dxa"/>
            <w:tcBorders>
              <w:left w:val="nil"/>
            </w:tcBorders>
          </w:tcPr>
          <w:p w14:paraId="421346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11026" w14:textId="77777777" w:rsidR="00F25D98" w:rsidRDefault="00680930" w:rsidP="001E41F3">
            <w:pPr>
              <w:pStyle w:val="CRCoverPage"/>
              <w:spacing w:after="0"/>
              <w:jc w:val="center"/>
              <w:rPr>
                <w:b/>
                <w:bCs/>
                <w:caps/>
                <w:noProof/>
              </w:rPr>
            </w:pPr>
            <w:r>
              <w:rPr>
                <w:b/>
                <w:bCs/>
                <w:caps/>
                <w:noProof/>
              </w:rPr>
              <w:t>X</w:t>
            </w:r>
          </w:p>
        </w:tc>
      </w:tr>
    </w:tbl>
    <w:p w14:paraId="68B48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00A260" w14:textId="77777777" w:rsidTr="00547111">
        <w:tc>
          <w:tcPr>
            <w:tcW w:w="9640" w:type="dxa"/>
            <w:gridSpan w:val="11"/>
          </w:tcPr>
          <w:p w14:paraId="70B21C9D" w14:textId="77777777" w:rsidR="001E41F3" w:rsidRDefault="001E41F3">
            <w:pPr>
              <w:pStyle w:val="CRCoverPage"/>
              <w:spacing w:after="0"/>
              <w:rPr>
                <w:noProof/>
                <w:sz w:val="8"/>
                <w:szCs w:val="8"/>
              </w:rPr>
            </w:pPr>
          </w:p>
        </w:tc>
      </w:tr>
      <w:tr w:rsidR="001E41F3" w14:paraId="5BFC99D2" w14:textId="77777777" w:rsidTr="00547111">
        <w:tc>
          <w:tcPr>
            <w:tcW w:w="1843" w:type="dxa"/>
            <w:tcBorders>
              <w:top w:val="single" w:sz="4" w:space="0" w:color="auto"/>
              <w:left w:val="single" w:sz="4" w:space="0" w:color="auto"/>
            </w:tcBorders>
          </w:tcPr>
          <w:p w14:paraId="3F623A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FF30" w14:textId="311B79FB" w:rsidR="001E41F3" w:rsidRDefault="00D6111B">
            <w:pPr>
              <w:pStyle w:val="CRCoverPage"/>
              <w:spacing w:after="0"/>
              <w:ind w:left="100"/>
              <w:rPr>
                <w:noProof/>
              </w:rPr>
            </w:pPr>
            <w:fldSimple w:instr=" DOCPROPERTY  CrTitle  \* MERGEFORMAT ">
              <w:r w:rsidR="00E46352" w:rsidRPr="00204F81">
                <w:t xml:space="preserve">CHF set and </w:t>
              </w:r>
              <w:r w:rsidR="00204F81" w:rsidRPr="00204F81">
                <w:t>instance</w:t>
              </w:r>
              <w:r w:rsidR="00E46352" w:rsidRPr="00204F81">
                <w:t xml:space="preserve"> </w:t>
              </w:r>
              <w:r w:rsidR="00386BC7" w:rsidRPr="00204F81">
                <w:t>Id in charging information</w:t>
              </w:r>
            </w:fldSimple>
          </w:p>
        </w:tc>
      </w:tr>
      <w:tr w:rsidR="001E41F3" w14:paraId="7E6793A1" w14:textId="77777777" w:rsidTr="00547111">
        <w:tc>
          <w:tcPr>
            <w:tcW w:w="1843" w:type="dxa"/>
            <w:tcBorders>
              <w:left w:val="single" w:sz="4" w:space="0" w:color="auto"/>
            </w:tcBorders>
          </w:tcPr>
          <w:p w14:paraId="04A5EE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5E177" w14:textId="77777777" w:rsidR="001E41F3" w:rsidRDefault="001E41F3">
            <w:pPr>
              <w:pStyle w:val="CRCoverPage"/>
              <w:spacing w:after="0"/>
              <w:rPr>
                <w:noProof/>
                <w:sz w:val="8"/>
                <w:szCs w:val="8"/>
              </w:rPr>
            </w:pPr>
          </w:p>
        </w:tc>
      </w:tr>
      <w:tr w:rsidR="001E41F3" w:rsidRPr="00684A43" w14:paraId="41251CC6" w14:textId="77777777" w:rsidTr="00547111">
        <w:tc>
          <w:tcPr>
            <w:tcW w:w="1843" w:type="dxa"/>
            <w:tcBorders>
              <w:left w:val="single" w:sz="4" w:space="0" w:color="auto"/>
            </w:tcBorders>
          </w:tcPr>
          <w:p w14:paraId="66977C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CF739" w14:textId="1F491863" w:rsidR="001E41F3" w:rsidRPr="00684A43" w:rsidRDefault="002136F2">
            <w:pPr>
              <w:pStyle w:val="CRCoverPage"/>
              <w:spacing w:after="0"/>
              <w:ind w:left="100"/>
              <w:rPr>
                <w:noProof/>
                <w:lang w:val="de-DE"/>
              </w:rPr>
            </w:pPr>
            <w:r>
              <w:fldChar w:fldCharType="begin"/>
            </w:r>
            <w:r w:rsidRPr="00684A43">
              <w:rPr>
                <w:lang w:val="de-DE"/>
              </w:rPr>
              <w:instrText xml:space="preserve"> DOCPROPERTY  SourceIfWg  \* MERGEFORMAT </w:instrText>
            </w:r>
            <w:r>
              <w:fldChar w:fldCharType="separate"/>
            </w:r>
            <w:r w:rsidR="00E13F3D" w:rsidRPr="00684A43">
              <w:rPr>
                <w:noProof/>
                <w:lang w:val="de-DE"/>
              </w:rPr>
              <w:t>Nokia, Nokia Shanghai Bell</w:t>
            </w:r>
            <w:r>
              <w:rPr>
                <w:noProof/>
              </w:rPr>
              <w:fldChar w:fldCharType="end"/>
            </w:r>
          </w:p>
        </w:tc>
      </w:tr>
      <w:tr w:rsidR="001E41F3" w14:paraId="32E8A1D5" w14:textId="77777777" w:rsidTr="00547111">
        <w:tc>
          <w:tcPr>
            <w:tcW w:w="1843" w:type="dxa"/>
            <w:tcBorders>
              <w:left w:val="single" w:sz="4" w:space="0" w:color="auto"/>
            </w:tcBorders>
          </w:tcPr>
          <w:p w14:paraId="47CDB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5FD8" w14:textId="08D58A59" w:rsidR="001E41F3" w:rsidRDefault="00680930" w:rsidP="00547111">
            <w:pPr>
              <w:pStyle w:val="CRCoverPage"/>
              <w:spacing w:after="0"/>
              <w:ind w:left="100"/>
              <w:rPr>
                <w:noProof/>
              </w:rPr>
            </w:pPr>
            <w:r>
              <w:t>C</w:t>
            </w:r>
            <w:r w:rsidR="004C3A8F">
              <w:t>T</w:t>
            </w:r>
            <w:r>
              <w:t>3</w:t>
            </w:r>
            <w:r w:rsidR="00DB049E">
              <w:fldChar w:fldCharType="begin"/>
            </w:r>
            <w:r w:rsidR="00DB049E">
              <w:instrText xml:space="preserve"> DOCPROPERTY  SourceIfTsg  \* MERGEFORMAT </w:instrText>
            </w:r>
            <w:r w:rsidR="00DB049E">
              <w:fldChar w:fldCharType="end"/>
            </w:r>
          </w:p>
        </w:tc>
      </w:tr>
      <w:tr w:rsidR="001E41F3" w14:paraId="5BD11733" w14:textId="77777777" w:rsidTr="00547111">
        <w:tc>
          <w:tcPr>
            <w:tcW w:w="1843" w:type="dxa"/>
            <w:tcBorders>
              <w:left w:val="single" w:sz="4" w:space="0" w:color="auto"/>
            </w:tcBorders>
          </w:tcPr>
          <w:p w14:paraId="21954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54E13" w14:textId="77777777" w:rsidR="001E41F3" w:rsidRDefault="001E41F3">
            <w:pPr>
              <w:pStyle w:val="CRCoverPage"/>
              <w:spacing w:after="0"/>
              <w:rPr>
                <w:noProof/>
                <w:sz w:val="8"/>
                <w:szCs w:val="8"/>
              </w:rPr>
            </w:pPr>
          </w:p>
        </w:tc>
      </w:tr>
      <w:tr w:rsidR="001E41F3" w14:paraId="3E4AC117" w14:textId="77777777" w:rsidTr="00547111">
        <w:tc>
          <w:tcPr>
            <w:tcW w:w="1843" w:type="dxa"/>
            <w:tcBorders>
              <w:left w:val="single" w:sz="4" w:space="0" w:color="auto"/>
            </w:tcBorders>
          </w:tcPr>
          <w:p w14:paraId="7F73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084F4" w14:textId="7BEBF2B4" w:rsidR="001E41F3" w:rsidRDefault="00D6111B">
            <w:pPr>
              <w:pStyle w:val="CRCoverPage"/>
              <w:spacing w:after="0"/>
              <w:ind w:left="100"/>
              <w:rPr>
                <w:noProof/>
              </w:rPr>
            </w:pPr>
            <w:fldSimple w:instr=" DOCPROPERTY  RelatedWis  \* MERGEFORMAT ">
              <w:r w:rsidR="008B782A" w:rsidRPr="008B782A">
                <w:rPr>
                  <w:noProof/>
                </w:rPr>
                <w:t>5G_eSBA</w:t>
              </w:r>
            </w:fldSimple>
          </w:p>
        </w:tc>
        <w:tc>
          <w:tcPr>
            <w:tcW w:w="567" w:type="dxa"/>
            <w:tcBorders>
              <w:left w:val="nil"/>
            </w:tcBorders>
          </w:tcPr>
          <w:p w14:paraId="09394E99" w14:textId="77777777" w:rsidR="001E41F3" w:rsidRDefault="001E41F3">
            <w:pPr>
              <w:pStyle w:val="CRCoverPage"/>
              <w:spacing w:after="0"/>
              <w:ind w:right="100"/>
              <w:rPr>
                <w:noProof/>
              </w:rPr>
            </w:pPr>
          </w:p>
        </w:tc>
        <w:tc>
          <w:tcPr>
            <w:tcW w:w="1417" w:type="dxa"/>
            <w:gridSpan w:val="3"/>
            <w:tcBorders>
              <w:left w:val="nil"/>
            </w:tcBorders>
          </w:tcPr>
          <w:p w14:paraId="76890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5D9A2" w14:textId="2963A338" w:rsidR="001E41F3" w:rsidRDefault="00D6111B">
            <w:pPr>
              <w:pStyle w:val="CRCoverPage"/>
              <w:spacing w:after="0"/>
              <w:ind w:left="100"/>
              <w:rPr>
                <w:noProof/>
              </w:rPr>
            </w:pPr>
            <w:fldSimple w:instr=" DOCPROPERTY  ResDate  \* MERGEFORMAT ">
              <w:r w:rsidR="00D24991">
                <w:rPr>
                  <w:noProof/>
                </w:rPr>
                <w:t>20</w:t>
              </w:r>
              <w:r w:rsidR="00E117F3">
                <w:rPr>
                  <w:noProof/>
                </w:rPr>
                <w:t>20</w:t>
              </w:r>
              <w:r w:rsidR="00D24991">
                <w:rPr>
                  <w:noProof/>
                </w:rPr>
                <w:t>-</w:t>
              </w:r>
              <w:r w:rsidR="000140B5">
                <w:rPr>
                  <w:noProof/>
                </w:rPr>
                <w:t>02</w:t>
              </w:r>
              <w:r w:rsidR="00D24991">
                <w:rPr>
                  <w:noProof/>
                </w:rPr>
                <w:t>-</w:t>
              </w:r>
              <w:r w:rsidR="000140B5">
                <w:rPr>
                  <w:noProof/>
                </w:rPr>
                <w:t>17</w:t>
              </w:r>
            </w:fldSimple>
          </w:p>
        </w:tc>
      </w:tr>
      <w:tr w:rsidR="001E41F3" w14:paraId="3B3A0B73" w14:textId="77777777" w:rsidTr="00547111">
        <w:tc>
          <w:tcPr>
            <w:tcW w:w="1843" w:type="dxa"/>
            <w:tcBorders>
              <w:left w:val="single" w:sz="4" w:space="0" w:color="auto"/>
            </w:tcBorders>
          </w:tcPr>
          <w:p w14:paraId="54DE73C2" w14:textId="77777777" w:rsidR="001E41F3" w:rsidRDefault="001E41F3">
            <w:pPr>
              <w:pStyle w:val="CRCoverPage"/>
              <w:spacing w:after="0"/>
              <w:rPr>
                <w:b/>
                <w:i/>
                <w:noProof/>
                <w:sz w:val="8"/>
                <w:szCs w:val="8"/>
              </w:rPr>
            </w:pPr>
          </w:p>
        </w:tc>
        <w:tc>
          <w:tcPr>
            <w:tcW w:w="1986" w:type="dxa"/>
            <w:gridSpan w:val="4"/>
          </w:tcPr>
          <w:p w14:paraId="750BCE10" w14:textId="77777777" w:rsidR="001E41F3" w:rsidRDefault="001E41F3">
            <w:pPr>
              <w:pStyle w:val="CRCoverPage"/>
              <w:spacing w:after="0"/>
              <w:rPr>
                <w:noProof/>
                <w:sz w:val="8"/>
                <w:szCs w:val="8"/>
              </w:rPr>
            </w:pPr>
          </w:p>
        </w:tc>
        <w:tc>
          <w:tcPr>
            <w:tcW w:w="2267" w:type="dxa"/>
            <w:gridSpan w:val="2"/>
          </w:tcPr>
          <w:p w14:paraId="60ED2DED" w14:textId="77777777" w:rsidR="001E41F3" w:rsidRDefault="001E41F3">
            <w:pPr>
              <w:pStyle w:val="CRCoverPage"/>
              <w:spacing w:after="0"/>
              <w:rPr>
                <w:noProof/>
                <w:sz w:val="8"/>
                <w:szCs w:val="8"/>
              </w:rPr>
            </w:pPr>
          </w:p>
        </w:tc>
        <w:tc>
          <w:tcPr>
            <w:tcW w:w="1417" w:type="dxa"/>
            <w:gridSpan w:val="3"/>
          </w:tcPr>
          <w:p w14:paraId="0607CF84" w14:textId="77777777" w:rsidR="001E41F3" w:rsidRDefault="001E41F3">
            <w:pPr>
              <w:pStyle w:val="CRCoverPage"/>
              <w:spacing w:after="0"/>
              <w:rPr>
                <w:noProof/>
                <w:sz w:val="8"/>
                <w:szCs w:val="8"/>
              </w:rPr>
            </w:pPr>
          </w:p>
        </w:tc>
        <w:tc>
          <w:tcPr>
            <w:tcW w:w="2127" w:type="dxa"/>
            <w:tcBorders>
              <w:right w:val="single" w:sz="4" w:space="0" w:color="auto"/>
            </w:tcBorders>
          </w:tcPr>
          <w:p w14:paraId="74B0BC70" w14:textId="77777777" w:rsidR="001E41F3" w:rsidRDefault="001E41F3">
            <w:pPr>
              <w:pStyle w:val="CRCoverPage"/>
              <w:spacing w:after="0"/>
              <w:rPr>
                <w:noProof/>
                <w:sz w:val="8"/>
                <w:szCs w:val="8"/>
              </w:rPr>
            </w:pPr>
          </w:p>
        </w:tc>
      </w:tr>
      <w:tr w:rsidR="001E41F3" w14:paraId="52626BD9" w14:textId="77777777" w:rsidTr="00547111">
        <w:trPr>
          <w:cantSplit/>
        </w:trPr>
        <w:tc>
          <w:tcPr>
            <w:tcW w:w="1843" w:type="dxa"/>
            <w:tcBorders>
              <w:left w:val="single" w:sz="4" w:space="0" w:color="auto"/>
            </w:tcBorders>
          </w:tcPr>
          <w:p w14:paraId="3CD610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520989" w14:textId="72E63769" w:rsidR="001E41F3" w:rsidRDefault="008B782A" w:rsidP="00D24991">
            <w:pPr>
              <w:pStyle w:val="CRCoverPage"/>
              <w:spacing w:after="0"/>
              <w:ind w:left="100" w:right="-609"/>
              <w:rPr>
                <w:b/>
                <w:noProof/>
              </w:rPr>
            </w:pPr>
            <w:r>
              <w:rPr>
                <w:b/>
                <w:noProof/>
              </w:rPr>
              <w:t>B</w:t>
            </w:r>
          </w:p>
        </w:tc>
        <w:tc>
          <w:tcPr>
            <w:tcW w:w="3402" w:type="dxa"/>
            <w:gridSpan w:val="5"/>
            <w:tcBorders>
              <w:left w:val="nil"/>
            </w:tcBorders>
          </w:tcPr>
          <w:p w14:paraId="1544B466" w14:textId="77777777" w:rsidR="001E41F3" w:rsidRDefault="001E41F3">
            <w:pPr>
              <w:pStyle w:val="CRCoverPage"/>
              <w:spacing w:after="0"/>
              <w:rPr>
                <w:noProof/>
              </w:rPr>
            </w:pPr>
          </w:p>
        </w:tc>
        <w:tc>
          <w:tcPr>
            <w:tcW w:w="1417" w:type="dxa"/>
            <w:gridSpan w:val="3"/>
            <w:tcBorders>
              <w:left w:val="nil"/>
            </w:tcBorders>
          </w:tcPr>
          <w:p w14:paraId="07C96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F851C" w14:textId="0304FF4B" w:rsidR="001E41F3" w:rsidRDefault="00D6111B">
            <w:pPr>
              <w:pStyle w:val="CRCoverPage"/>
              <w:spacing w:after="0"/>
              <w:ind w:left="100"/>
              <w:rPr>
                <w:noProof/>
              </w:rPr>
            </w:pPr>
            <w:fldSimple w:instr=" DOCPROPERTY  Release  \* MERGEFORMAT ">
              <w:r w:rsidR="00D24991">
                <w:rPr>
                  <w:noProof/>
                </w:rPr>
                <w:t>Rel-1</w:t>
              </w:r>
              <w:r w:rsidR="00F97104">
                <w:rPr>
                  <w:noProof/>
                </w:rPr>
                <w:t>6</w:t>
              </w:r>
            </w:fldSimple>
          </w:p>
        </w:tc>
      </w:tr>
      <w:tr w:rsidR="001E41F3" w14:paraId="58DC0442" w14:textId="77777777" w:rsidTr="00547111">
        <w:tc>
          <w:tcPr>
            <w:tcW w:w="1843" w:type="dxa"/>
            <w:tcBorders>
              <w:left w:val="single" w:sz="4" w:space="0" w:color="auto"/>
              <w:bottom w:val="single" w:sz="4" w:space="0" w:color="auto"/>
            </w:tcBorders>
          </w:tcPr>
          <w:p w14:paraId="24D03428" w14:textId="77777777" w:rsidR="001E41F3" w:rsidRDefault="001E41F3">
            <w:pPr>
              <w:pStyle w:val="CRCoverPage"/>
              <w:spacing w:after="0"/>
              <w:rPr>
                <w:b/>
                <w:i/>
                <w:noProof/>
              </w:rPr>
            </w:pPr>
          </w:p>
        </w:tc>
        <w:tc>
          <w:tcPr>
            <w:tcW w:w="4677" w:type="dxa"/>
            <w:gridSpan w:val="8"/>
            <w:tcBorders>
              <w:bottom w:val="single" w:sz="4" w:space="0" w:color="auto"/>
            </w:tcBorders>
          </w:tcPr>
          <w:p w14:paraId="626DB1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26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06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E6E73" w14:textId="77777777" w:rsidTr="00547111">
        <w:tc>
          <w:tcPr>
            <w:tcW w:w="1843" w:type="dxa"/>
          </w:tcPr>
          <w:p w14:paraId="0B9C2C20" w14:textId="77777777" w:rsidR="001E41F3" w:rsidRDefault="001E41F3">
            <w:pPr>
              <w:pStyle w:val="CRCoverPage"/>
              <w:spacing w:after="0"/>
              <w:rPr>
                <w:b/>
                <w:i/>
                <w:noProof/>
                <w:sz w:val="8"/>
                <w:szCs w:val="8"/>
              </w:rPr>
            </w:pPr>
          </w:p>
        </w:tc>
        <w:tc>
          <w:tcPr>
            <w:tcW w:w="7797" w:type="dxa"/>
            <w:gridSpan w:val="10"/>
          </w:tcPr>
          <w:p w14:paraId="015588D1" w14:textId="77777777" w:rsidR="001E41F3" w:rsidRDefault="001E41F3">
            <w:pPr>
              <w:pStyle w:val="CRCoverPage"/>
              <w:spacing w:after="0"/>
              <w:rPr>
                <w:noProof/>
                <w:sz w:val="8"/>
                <w:szCs w:val="8"/>
              </w:rPr>
            </w:pPr>
          </w:p>
        </w:tc>
      </w:tr>
      <w:tr w:rsidR="001E41F3" w14:paraId="3A9705AA" w14:textId="77777777" w:rsidTr="00547111">
        <w:tc>
          <w:tcPr>
            <w:tcW w:w="2694" w:type="dxa"/>
            <w:gridSpan w:val="2"/>
            <w:tcBorders>
              <w:top w:val="single" w:sz="4" w:space="0" w:color="auto"/>
              <w:left w:val="single" w:sz="4" w:space="0" w:color="auto"/>
            </w:tcBorders>
          </w:tcPr>
          <w:p w14:paraId="2C9018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53AE" w14:textId="7C34FDA8" w:rsidR="00B75E4F" w:rsidRDefault="001337EC" w:rsidP="001337EC">
            <w:pPr>
              <w:pStyle w:val="CRCoverPage"/>
              <w:spacing w:after="0"/>
              <w:ind w:left="100"/>
            </w:pPr>
            <w:r>
              <w:t xml:space="preserve">3GPP TS 23.501 </w:t>
            </w:r>
            <w:r w:rsidR="00204F81">
              <w:t xml:space="preserve">(clause 6.3.11) </w:t>
            </w:r>
            <w:r>
              <w:t xml:space="preserve">and 3GPP TS 23.503 </w:t>
            </w:r>
            <w:r w:rsidR="00204F81">
              <w:t xml:space="preserve">(clause 6.4) </w:t>
            </w:r>
            <w:r w:rsidR="004C0F5D">
              <w:t xml:space="preserve">introduce </w:t>
            </w:r>
            <w:r>
              <w:t>with S2</w:t>
            </w:r>
            <w:r w:rsidR="000C14C8">
              <w:noBreakHyphen/>
            </w:r>
            <w:r>
              <w:t>1912264 and S2</w:t>
            </w:r>
            <w:r w:rsidR="000C14C8">
              <w:noBreakHyphen/>
            </w:r>
            <w:r>
              <w:t xml:space="preserve">1911841 a correction of CHF discovery to consider </w:t>
            </w:r>
            <w:proofErr w:type="spellStart"/>
            <w:r>
              <w:t>eSBA</w:t>
            </w:r>
            <w:proofErr w:type="spellEnd"/>
            <w:r>
              <w:t xml:space="preserve"> binding principles.</w:t>
            </w:r>
            <w:r w:rsidR="00204F81">
              <w:t xml:space="preserve"> The char</w:t>
            </w:r>
            <w:r w:rsidR="00093E76">
              <w:t>g</w:t>
            </w:r>
            <w:r w:rsidR="00204F81">
              <w:t>ing information is complemented with the associated CHF instance ID and CHF set ID</w:t>
            </w:r>
            <w:bookmarkStart w:id="2" w:name="_GoBack"/>
            <w:bookmarkEnd w:id="2"/>
            <w:r w:rsidR="00204F81">
              <w:t>.</w:t>
            </w:r>
          </w:p>
        </w:tc>
      </w:tr>
      <w:tr w:rsidR="001E41F3" w14:paraId="2C45A0ED" w14:textId="77777777" w:rsidTr="00547111">
        <w:tc>
          <w:tcPr>
            <w:tcW w:w="2694" w:type="dxa"/>
            <w:gridSpan w:val="2"/>
            <w:tcBorders>
              <w:left w:val="single" w:sz="4" w:space="0" w:color="auto"/>
            </w:tcBorders>
          </w:tcPr>
          <w:p w14:paraId="4EC12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47912" w14:textId="77777777" w:rsidR="001E41F3" w:rsidRDefault="001E41F3">
            <w:pPr>
              <w:pStyle w:val="CRCoverPage"/>
              <w:spacing w:after="0"/>
              <w:rPr>
                <w:noProof/>
                <w:sz w:val="8"/>
                <w:szCs w:val="8"/>
              </w:rPr>
            </w:pPr>
          </w:p>
        </w:tc>
      </w:tr>
      <w:tr w:rsidR="001E41F3" w14:paraId="18D819FE" w14:textId="77777777" w:rsidTr="00547111">
        <w:tc>
          <w:tcPr>
            <w:tcW w:w="2694" w:type="dxa"/>
            <w:gridSpan w:val="2"/>
            <w:tcBorders>
              <w:left w:val="single" w:sz="4" w:space="0" w:color="auto"/>
            </w:tcBorders>
          </w:tcPr>
          <w:p w14:paraId="063B61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07BBE" w14:textId="6FD38C50" w:rsidR="008442FB" w:rsidRDefault="003D6F51" w:rsidP="00CE4986">
            <w:pPr>
              <w:pStyle w:val="CRCoverPage"/>
              <w:spacing w:after="0"/>
              <w:ind w:left="100"/>
            </w:pPr>
            <w:r w:rsidRPr="000077D0">
              <w:t>I</w:t>
            </w:r>
            <w:r w:rsidR="003510CA" w:rsidRPr="000077D0">
              <w:t>ntroduction</w:t>
            </w:r>
            <w:r w:rsidR="00DA57A8" w:rsidRPr="000077D0">
              <w:t xml:space="preserve"> of </w:t>
            </w:r>
            <w:r w:rsidR="003510CA" w:rsidRPr="000077D0">
              <w:t xml:space="preserve"> </w:t>
            </w:r>
            <w:r w:rsidR="00DA57A8" w:rsidRPr="000077D0">
              <w:t>the attributes C</w:t>
            </w:r>
            <w:r w:rsidR="002C282C" w:rsidRPr="000077D0">
              <w:t>H</w:t>
            </w:r>
            <w:r w:rsidR="00DA57A8" w:rsidRPr="000077D0">
              <w:t xml:space="preserve">F </w:t>
            </w:r>
            <w:r w:rsidR="000077D0" w:rsidRPr="000077D0">
              <w:t>instance</w:t>
            </w:r>
            <w:r w:rsidR="00DA57A8" w:rsidRPr="000077D0">
              <w:t xml:space="preserve"> Ids</w:t>
            </w:r>
            <w:r w:rsidR="002C282C" w:rsidRPr="000077D0">
              <w:t xml:space="preserve"> </w:t>
            </w:r>
            <w:r w:rsidR="00DA57A8" w:rsidRPr="000077D0">
              <w:t xml:space="preserve">and CHF set Ids </w:t>
            </w:r>
            <w:r w:rsidR="004A4690" w:rsidRPr="000077D0">
              <w:t>in relation to</w:t>
            </w:r>
            <w:r w:rsidR="00DA57A8" w:rsidRPr="000077D0">
              <w:t xml:space="preserve"> the primary and secondary CHF addresses into the data type charging information.</w:t>
            </w:r>
          </w:p>
        </w:tc>
      </w:tr>
      <w:tr w:rsidR="001E41F3" w14:paraId="1EFDCE36" w14:textId="77777777" w:rsidTr="00547111">
        <w:tc>
          <w:tcPr>
            <w:tcW w:w="2694" w:type="dxa"/>
            <w:gridSpan w:val="2"/>
            <w:tcBorders>
              <w:left w:val="single" w:sz="4" w:space="0" w:color="auto"/>
            </w:tcBorders>
          </w:tcPr>
          <w:p w14:paraId="3569E3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25D30" w14:textId="77777777" w:rsidR="001E41F3" w:rsidRDefault="001E41F3">
            <w:pPr>
              <w:pStyle w:val="CRCoverPage"/>
              <w:spacing w:after="0"/>
              <w:rPr>
                <w:noProof/>
                <w:sz w:val="8"/>
                <w:szCs w:val="8"/>
              </w:rPr>
            </w:pPr>
          </w:p>
        </w:tc>
      </w:tr>
      <w:tr w:rsidR="001E41F3" w14:paraId="7E59788F" w14:textId="77777777" w:rsidTr="00547111">
        <w:tc>
          <w:tcPr>
            <w:tcW w:w="2694" w:type="dxa"/>
            <w:gridSpan w:val="2"/>
            <w:tcBorders>
              <w:left w:val="single" w:sz="4" w:space="0" w:color="auto"/>
              <w:bottom w:val="single" w:sz="4" w:space="0" w:color="auto"/>
            </w:tcBorders>
          </w:tcPr>
          <w:p w14:paraId="09DCA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A2279" w14:textId="01E92D42" w:rsidR="001E41F3" w:rsidRPr="00024724" w:rsidRDefault="00051CB5">
            <w:pPr>
              <w:pStyle w:val="CRCoverPage"/>
              <w:spacing w:after="0"/>
              <w:ind w:left="100"/>
              <w:rPr>
                <w:noProof/>
              </w:rPr>
            </w:pPr>
            <w:r w:rsidRPr="00024724">
              <w:t>The SMF does not receive the complete charging information</w:t>
            </w:r>
            <w:r w:rsidR="00024724" w:rsidRPr="00024724">
              <w:t>.</w:t>
            </w:r>
          </w:p>
        </w:tc>
      </w:tr>
      <w:tr w:rsidR="001E41F3" w14:paraId="48B1F06E" w14:textId="77777777" w:rsidTr="00547111">
        <w:tc>
          <w:tcPr>
            <w:tcW w:w="2694" w:type="dxa"/>
            <w:gridSpan w:val="2"/>
          </w:tcPr>
          <w:p w14:paraId="497308D9" w14:textId="77777777" w:rsidR="001E41F3" w:rsidRDefault="001E41F3">
            <w:pPr>
              <w:pStyle w:val="CRCoverPage"/>
              <w:spacing w:after="0"/>
              <w:rPr>
                <w:b/>
                <w:i/>
                <w:noProof/>
                <w:sz w:val="8"/>
                <w:szCs w:val="8"/>
              </w:rPr>
            </w:pPr>
          </w:p>
        </w:tc>
        <w:tc>
          <w:tcPr>
            <w:tcW w:w="6946" w:type="dxa"/>
            <w:gridSpan w:val="9"/>
          </w:tcPr>
          <w:p w14:paraId="5D275342" w14:textId="77777777" w:rsidR="001E41F3" w:rsidRDefault="001E41F3">
            <w:pPr>
              <w:pStyle w:val="CRCoverPage"/>
              <w:spacing w:after="0"/>
              <w:rPr>
                <w:noProof/>
                <w:sz w:val="8"/>
                <w:szCs w:val="8"/>
              </w:rPr>
            </w:pPr>
          </w:p>
        </w:tc>
      </w:tr>
      <w:tr w:rsidR="001E41F3" w14:paraId="1FE18B1D" w14:textId="77777777" w:rsidTr="00547111">
        <w:tc>
          <w:tcPr>
            <w:tcW w:w="2694" w:type="dxa"/>
            <w:gridSpan w:val="2"/>
            <w:tcBorders>
              <w:top w:val="single" w:sz="4" w:space="0" w:color="auto"/>
              <w:left w:val="single" w:sz="4" w:space="0" w:color="auto"/>
            </w:tcBorders>
          </w:tcPr>
          <w:p w14:paraId="6D6183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9F06" w14:textId="69EA5A95" w:rsidR="001E41F3" w:rsidRDefault="00C0425C">
            <w:pPr>
              <w:pStyle w:val="CRCoverPage"/>
              <w:spacing w:after="0"/>
              <w:ind w:left="100"/>
              <w:rPr>
                <w:noProof/>
              </w:rPr>
            </w:pPr>
            <w:r>
              <w:rPr>
                <w:noProof/>
              </w:rPr>
              <w:t xml:space="preserve">4.2.2.3.1, </w:t>
            </w:r>
            <w:r w:rsidRPr="00C0425C">
              <w:rPr>
                <w:noProof/>
              </w:rPr>
              <w:t>5.6.1</w:t>
            </w:r>
            <w:r>
              <w:rPr>
                <w:noProof/>
              </w:rPr>
              <w:t xml:space="preserve">, </w:t>
            </w:r>
            <w:r w:rsidR="009D0FC7" w:rsidRPr="009D0FC7">
              <w:rPr>
                <w:noProof/>
              </w:rPr>
              <w:t>5.6.2.4</w:t>
            </w:r>
            <w:r w:rsidR="009D0FC7">
              <w:rPr>
                <w:noProof/>
              </w:rPr>
              <w:t xml:space="preserve">, </w:t>
            </w:r>
            <w:r w:rsidR="009D0FC7" w:rsidRPr="009D0FC7">
              <w:rPr>
                <w:noProof/>
              </w:rPr>
              <w:t>5.6.2.17</w:t>
            </w:r>
            <w:r w:rsidR="00671F80">
              <w:rPr>
                <w:noProof/>
              </w:rPr>
              <w:t>, A.2</w:t>
            </w:r>
          </w:p>
        </w:tc>
      </w:tr>
      <w:tr w:rsidR="001E41F3" w14:paraId="41418899" w14:textId="77777777" w:rsidTr="00547111">
        <w:tc>
          <w:tcPr>
            <w:tcW w:w="2694" w:type="dxa"/>
            <w:gridSpan w:val="2"/>
            <w:tcBorders>
              <w:left w:val="single" w:sz="4" w:space="0" w:color="auto"/>
            </w:tcBorders>
          </w:tcPr>
          <w:p w14:paraId="2AA29A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0EC8FE" w14:textId="77777777" w:rsidR="001E41F3" w:rsidRDefault="001E41F3">
            <w:pPr>
              <w:pStyle w:val="CRCoverPage"/>
              <w:spacing w:after="0"/>
              <w:rPr>
                <w:noProof/>
                <w:sz w:val="8"/>
                <w:szCs w:val="8"/>
              </w:rPr>
            </w:pPr>
          </w:p>
        </w:tc>
      </w:tr>
      <w:tr w:rsidR="001E41F3" w14:paraId="47B78976" w14:textId="77777777" w:rsidTr="00547111">
        <w:tc>
          <w:tcPr>
            <w:tcW w:w="2694" w:type="dxa"/>
            <w:gridSpan w:val="2"/>
            <w:tcBorders>
              <w:left w:val="single" w:sz="4" w:space="0" w:color="auto"/>
            </w:tcBorders>
          </w:tcPr>
          <w:p w14:paraId="0A2224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26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6F469" w14:textId="77777777" w:rsidR="001E41F3" w:rsidRDefault="001E41F3">
            <w:pPr>
              <w:pStyle w:val="CRCoverPage"/>
              <w:spacing w:after="0"/>
              <w:jc w:val="center"/>
              <w:rPr>
                <w:b/>
                <w:caps/>
                <w:noProof/>
              </w:rPr>
            </w:pPr>
            <w:r>
              <w:rPr>
                <w:b/>
                <w:caps/>
                <w:noProof/>
              </w:rPr>
              <w:t>N</w:t>
            </w:r>
          </w:p>
        </w:tc>
        <w:tc>
          <w:tcPr>
            <w:tcW w:w="2977" w:type="dxa"/>
            <w:gridSpan w:val="4"/>
          </w:tcPr>
          <w:p w14:paraId="08FB6B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854BC" w14:textId="77777777" w:rsidR="001E41F3" w:rsidRDefault="001E41F3">
            <w:pPr>
              <w:pStyle w:val="CRCoverPage"/>
              <w:spacing w:after="0"/>
              <w:ind w:left="99"/>
              <w:rPr>
                <w:noProof/>
              </w:rPr>
            </w:pPr>
          </w:p>
        </w:tc>
      </w:tr>
      <w:tr w:rsidR="001E41F3" w14:paraId="21704B47" w14:textId="77777777" w:rsidTr="00547111">
        <w:tc>
          <w:tcPr>
            <w:tcW w:w="2694" w:type="dxa"/>
            <w:gridSpan w:val="2"/>
            <w:tcBorders>
              <w:left w:val="single" w:sz="4" w:space="0" w:color="auto"/>
            </w:tcBorders>
          </w:tcPr>
          <w:p w14:paraId="672153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F2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7477" w14:textId="77777777" w:rsidR="001E41F3" w:rsidRDefault="00680930">
            <w:pPr>
              <w:pStyle w:val="CRCoverPage"/>
              <w:spacing w:after="0"/>
              <w:jc w:val="center"/>
              <w:rPr>
                <w:b/>
                <w:caps/>
                <w:noProof/>
              </w:rPr>
            </w:pPr>
            <w:r>
              <w:rPr>
                <w:b/>
                <w:caps/>
                <w:noProof/>
              </w:rPr>
              <w:t>X</w:t>
            </w:r>
          </w:p>
        </w:tc>
        <w:tc>
          <w:tcPr>
            <w:tcW w:w="2977" w:type="dxa"/>
            <w:gridSpan w:val="4"/>
          </w:tcPr>
          <w:p w14:paraId="67F897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3140" w14:textId="77777777" w:rsidR="001E41F3" w:rsidRDefault="00145D43">
            <w:pPr>
              <w:pStyle w:val="CRCoverPage"/>
              <w:spacing w:after="0"/>
              <w:ind w:left="99"/>
              <w:rPr>
                <w:noProof/>
              </w:rPr>
            </w:pPr>
            <w:r>
              <w:rPr>
                <w:noProof/>
              </w:rPr>
              <w:t xml:space="preserve">TS/TR ... CR ... </w:t>
            </w:r>
          </w:p>
        </w:tc>
      </w:tr>
      <w:tr w:rsidR="001E41F3" w14:paraId="59BF33E1" w14:textId="77777777" w:rsidTr="00547111">
        <w:tc>
          <w:tcPr>
            <w:tcW w:w="2694" w:type="dxa"/>
            <w:gridSpan w:val="2"/>
            <w:tcBorders>
              <w:left w:val="single" w:sz="4" w:space="0" w:color="auto"/>
            </w:tcBorders>
          </w:tcPr>
          <w:p w14:paraId="6C04B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14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C8DD0" w14:textId="77777777" w:rsidR="001E41F3" w:rsidRDefault="00680930">
            <w:pPr>
              <w:pStyle w:val="CRCoverPage"/>
              <w:spacing w:after="0"/>
              <w:jc w:val="center"/>
              <w:rPr>
                <w:b/>
                <w:caps/>
                <w:noProof/>
              </w:rPr>
            </w:pPr>
            <w:r>
              <w:rPr>
                <w:b/>
                <w:caps/>
                <w:noProof/>
              </w:rPr>
              <w:t>X</w:t>
            </w:r>
          </w:p>
        </w:tc>
        <w:tc>
          <w:tcPr>
            <w:tcW w:w="2977" w:type="dxa"/>
            <w:gridSpan w:val="4"/>
          </w:tcPr>
          <w:p w14:paraId="1AE931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4BDB8" w14:textId="77777777" w:rsidR="001E41F3" w:rsidRDefault="00145D43">
            <w:pPr>
              <w:pStyle w:val="CRCoverPage"/>
              <w:spacing w:after="0"/>
              <w:ind w:left="99"/>
              <w:rPr>
                <w:noProof/>
              </w:rPr>
            </w:pPr>
            <w:r>
              <w:rPr>
                <w:noProof/>
              </w:rPr>
              <w:t xml:space="preserve">TS/TR ... CR ... </w:t>
            </w:r>
          </w:p>
        </w:tc>
      </w:tr>
      <w:tr w:rsidR="001E41F3" w14:paraId="3B7C65E6" w14:textId="77777777" w:rsidTr="00547111">
        <w:tc>
          <w:tcPr>
            <w:tcW w:w="2694" w:type="dxa"/>
            <w:gridSpan w:val="2"/>
            <w:tcBorders>
              <w:left w:val="single" w:sz="4" w:space="0" w:color="auto"/>
            </w:tcBorders>
          </w:tcPr>
          <w:p w14:paraId="173618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4E3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7585" w14:textId="77777777" w:rsidR="001E41F3" w:rsidRDefault="00680930">
            <w:pPr>
              <w:pStyle w:val="CRCoverPage"/>
              <w:spacing w:after="0"/>
              <w:jc w:val="center"/>
              <w:rPr>
                <w:b/>
                <w:caps/>
                <w:noProof/>
              </w:rPr>
            </w:pPr>
            <w:r>
              <w:rPr>
                <w:b/>
                <w:caps/>
                <w:noProof/>
              </w:rPr>
              <w:t>X</w:t>
            </w:r>
          </w:p>
        </w:tc>
        <w:tc>
          <w:tcPr>
            <w:tcW w:w="2977" w:type="dxa"/>
            <w:gridSpan w:val="4"/>
          </w:tcPr>
          <w:p w14:paraId="323A15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E8E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32CE62" w14:textId="77777777" w:rsidTr="008863B9">
        <w:tc>
          <w:tcPr>
            <w:tcW w:w="2694" w:type="dxa"/>
            <w:gridSpan w:val="2"/>
            <w:tcBorders>
              <w:left w:val="single" w:sz="4" w:space="0" w:color="auto"/>
            </w:tcBorders>
          </w:tcPr>
          <w:p w14:paraId="2E5DEA45" w14:textId="77777777" w:rsidR="001E41F3" w:rsidRDefault="001E41F3">
            <w:pPr>
              <w:pStyle w:val="CRCoverPage"/>
              <w:spacing w:after="0"/>
              <w:rPr>
                <w:b/>
                <w:i/>
                <w:noProof/>
              </w:rPr>
            </w:pPr>
          </w:p>
        </w:tc>
        <w:tc>
          <w:tcPr>
            <w:tcW w:w="6946" w:type="dxa"/>
            <w:gridSpan w:val="9"/>
            <w:tcBorders>
              <w:right w:val="single" w:sz="4" w:space="0" w:color="auto"/>
            </w:tcBorders>
          </w:tcPr>
          <w:p w14:paraId="63F11801" w14:textId="77777777" w:rsidR="001E41F3" w:rsidRDefault="001E41F3">
            <w:pPr>
              <w:pStyle w:val="CRCoverPage"/>
              <w:spacing w:after="0"/>
              <w:rPr>
                <w:noProof/>
              </w:rPr>
            </w:pPr>
          </w:p>
        </w:tc>
      </w:tr>
      <w:tr w:rsidR="001E41F3" w14:paraId="092C30A3" w14:textId="77777777" w:rsidTr="008863B9">
        <w:tc>
          <w:tcPr>
            <w:tcW w:w="2694" w:type="dxa"/>
            <w:gridSpan w:val="2"/>
            <w:tcBorders>
              <w:left w:val="single" w:sz="4" w:space="0" w:color="auto"/>
              <w:bottom w:val="single" w:sz="4" w:space="0" w:color="auto"/>
            </w:tcBorders>
          </w:tcPr>
          <w:p w14:paraId="3F244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0156" w14:textId="5609AC72" w:rsidR="001E41F3" w:rsidRDefault="004E6D5F">
            <w:pPr>
              <w:pStyle w:val="CRCoverPage"/>
              <w:spacing w:after="0"/>
              <w:ind w:left="100"/>
              <w:rPr>
                <w:noProof/>
              </w:rPr>
            </w:pPr>
            <w:r w:rsidRPr="004E6D5F">
              <w:t xml:space="preserve">This CR </w:t>
            </w:r>
            <w:r w:rsidR="00F63437">
              <w:t>introduces a backward compatible new feature in the OpenAPI</w:t>
            </w:r>
            <w:r w:rsidR="00C96281">
              <w:t xml:space="preserve"> </w:t>
            </w:r>
            <w:r w:rsidR="00022839">
              <w:t xml:space="preserve">file </w:t>
            </w:r>
            <w:proofErr w:type="spellStart"/>
            <w:r w:rsidR="00C96281" w:rsidRPr="00C96281">
              <w:t>Npcf_SMPolicyControl</w:t>
            </w:r>
            <w:proofErr w:type="spellEnd"/>
            <w:r w:rsidR="00C96281" w:rsidRPr="00C96281">
              <w:t xml:space="preserve"> API</w:t>
            </w:r>
            <w:r w:rsidRPr="004E6D5F">
              <w:t>.</w:t>
            </w:r>
          </w:p>
        </w:tc>
      </w:tr>
      <w:tr w:rsidR="008863B9" w:rsidRPr="008863B9" w14:paraId="54737331" w14:textId="77777777" w:rsidTr="008863B9">
        <w:tc>
          <w:tcPr>
            <w:tcW w:w="2694" w:type="dxa"/>
            <w:gridSpan w:val="2"/>
            <w:tcBorders>
              <w:top w:val="single" w:sz="4" w:space="0" w:color="auto"/>
              <w:bottom w:val="single" w:sz="4" w:space="0" w:color="auto"/>
            </w:tcBorders>
          </w:tcPr>
          <w:p w14:paraId="7F52A2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C0974" w14:textId="77777777" w:rsidR="008863B9" w:rsidRPr="008863B9" w:rsidRDefault="008863B9">
            <w:pPr>
              <w:pStyle w:val="CRCoverPage"/>
              <w:spacing w:after="0"/>
              <w:ind w:left="100"/>
              <w:rPr>
                <w:noProof/>
                <w:sz w:val="8"/>
                <w:szCs w:val="8"/>
              </w:rPr>
            </w:pPr>
          </w:p>
        </w:tc>
      </w:tr>
      <w:tr w:rsidR="008863B9" w14:paraId="6D3A3344" w14:textId="77777777" w:rsidTr="008863B9">
        <w:tc>
          <w:tcPr>
            <w:tcW w:w="2694" w:type="dxa"/>
            <w:gridSpan w:val="2"/>
            <w:tcBorders>
              <w:top w:val="single" w:sz="4" w:space="0" w:color="auto"/>
              <w:left w:val="single" w:sz="4" w:space="0" w:color="auto"/>
              <w:bottom w:val="single" w:sz="4" w:space="0" w:color="auto"/>
            </w:tcBorders>
          </w:tcPr>
          <w:p w14:paraId="6C1706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670511" w14:textId="2AE34D7F" w:rsidR="00532532" w:rsidRDefault="00532532" w:rsidP="00E117F3">
            <w:pPr>
              <w:pStyle w:val="CRCoverPage"/>
              <w:spacing w:after="0"/>
              <w:ind w:left="100"/>
              <w:rPr>
                <w:noProof/>
              </w:rPr>
            </w:pPr>
          </w:p>
        </w:tc>
      </w:tr>
    </w:tbl>
    <w:p w14:paraId="6CCDAC97" w14:textId="77777777" w:rsidR="001E41F3" w:rsidRDefault="001E41F3">
      <w:pPr>
        <w:pStyle w:val="CRCoverPage"/>
        <w:spacing w:after="0"/>
        <w:rPr>
          <w:noProof/>
          <w:sz w:val="8"/>
          <w:szCs w:val="8"/>
        </w:rPr>
      </w:pPr>
    </w:p>
    <w:p w14:paraId="296304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AFC49D" w14:textId="4E54A894" w:rsidR="00A017E8" w:rsidRPr="00D96F8C" w:rsidRDefault="00A017E8" w:rsidP="00A017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00725404" w:rsidRPr="00725404">
        <w:rPr>
          <w:noProof/>
          <w:color w:val="0000FF"/>
          <w:sz w:val="28"/>
          <w:szCs w:val="28"/>
          <w:vertAlign w:val="superscript"/>
        </w:rPr>
        <w:t>st</w:t>
      </w:r>
      <w:r w:rsidR="00725404">
        <w:rPr>
          <w:noProof/>
          <w:color w:val="0000FF"/>
          <w:sz w:val="28"/>
          <w:szCs w:val="28"/>
        </w:rPr>
        <w:t xml:space="preserve"> </w:t>
      </w:r>
      <w:r w:rsidRPr="00D96F8C">
        <w:rPr>
          <w:noProof/>
          <w:color w:val="0000FF"/>
          <w:sz w:val="28"/>
          <w:szCs w:val="28"/>
        </w:rPr>
        <w:t>Change ***</w:t>
      </w:r>
    </w:p>
    <w:p w14:paraId="0903C2B8" w14:textId="2FAF0355" w:rsidR="0098779D" w:rsidRDefault="0098779D" w:rsidP="00D715E5">
      <w:pPr>
        <w:rPr>
          <w:rFonts w:eastAsia="SimSun"/>
          <w:lang w:eastAsia="zh-CN"/>
        </w:rPr>
      </w:pPr>
    </w:p>
    <w:p w14:paraId="38029ADE" w14:textId="77777777" w:rsidR="005867D6" w:rsidRDefault="005867D6">
      <w:pPr>
        <w:pStyle w:val="Heading5"/>
      </w:pPr>
      <w:bookmarkStart w:id="3" w:name="_Toc28012042"/>
      <w:r>
        <w:t>4.2.2.3.1</w:t>
      </w:r>
      <w:r>
        <w:tab/>
        <w:t>Provisioning of Charging Addresses</w:t>
      </w:r>
      <w:bookmarkEnd w:id="3"/>
    </w:p>
    <w:p w14:paraId="56FC01BA" w14:textId="63AFF60D" w:rsidR="005867D6" w:rsidRDefault="005867D6">
      <w:r>
        <w:t>The PCF may provide the CHF address(es)</w:t>
      </w:r>
      <w:ins w:id="4" w:author="C3-5G_eSBA_NFSetServiceId" w:date="2020-01-24T13:18:00Z">
        <w:r>
          <w:t xml:space="preserve">, CHF </w:t>
        </w:r>
      </w:ins>
      <w:ins w:id="5" w:author="C3-5G_eSBA_NFSetServiceIdv1" w:date="2020-02-14T15:28:00Z">
        <w:r w:rsidR="00E90270">
          <w:t>instance</w:t>
        </w:r>
      </w:ins>
      <w:ins w:id="6" w:author="C3-5G_eSBA_NFSetServiceId" w:date="2020-01-24T13:18:00Z">
        <w:r>
          <w:t xml:space="preserve"> ID(s) and CHF set ID(s)</w:t>
        </w:r>
      </w:ins>
      <w:ins w:id="7" w:author="C3-5G_eSBA_NFSetServiceId" w:date="2020-01-24T13:33:00Z">
        <w:r>
          <w:t xml:space="preserve"> as charging information</w:t>
        </w:r>
      </w:ins>
      <w:r>
        <w:t xml:space="preserve"> to the SMF during the initial interaction with the SMF defining the charging function respectively based on the operator policy. In this case, the PCF may retrieve the CHF address(es)</w:t>
      </w:r>
      <w:ins w:id="8" w:author="C3-5G_eSBA_NFSetServiceId" w:date="2020-01-24T13:36:00Z">
        <w:r>
          <w:t xml:space="preserve"> and possible </w:t>
        </w:r>
      </w:ins>
      <w:ins w:id="9" w:author="C3-5G_eSBA_NFSetServiceId" w:date="2020-01-24T13:37:00Z">
        <w:r>
          <w:t xml:space="preserve">associated CHF </w:t>
        </w:r>
      </w:ins>
      <w:ins w:id="10" w:author="C3-5G_eSBA_NFSetServiceIdv1" w:date="2020-02-14T15:28:00Z">
        <w:r w:rsidR="00E90270">
          <w:t>inst</w:t>
        </w:r>
      </w:ins>
      <w:ins w:id="11" w:author="C3-5G_eSBA_NFSetServiceIdv1" w:date="2020-02-14T15:29:00Z">
        <w:r w:rsidR="00E90270">
          <w:t>ance</w:t>
        </w:r>
      </w:ins>
      <w:ins w:id="12" w:author="C3-5G_eSBA_NFSetServiceId" w:date="2020-01-24T13:37:00Z">
        <w:r>
          <w:t xml:space="preserve"> ID(s) and CHF set ID(s)</w:t>
        </w:r>
      </w:ins>
      <w:r>
        <w:t xml:space="preserve"> as follows:</w:t>
      </w:r>
    </w:p>
    <w:p w14:paraId="1CDB1690" w14:textId="77777777" w:rsidR="005867D6" w:rsidRDefault="005867D6">
      <w:pPr>
        <w:pStyle w:val="B1"/>
      </w:pPr>
      <w:r>
        <w:t>-</w:t>
      </w:r>
      <w:r>
        <w:tab/>
        <w:t>receives it from the UDR as part of the Policy Data Subscription information as defined in subclause 5.2.10 of 3GPP TS 29.519 [15].</w:t>
      </w:r>
    </w:p>
    <w:p w14:paraId="1BFD4B8F" w14:textId="77777777" w:rsidR="005867D6" w:rsidRDefault="005867D6">
      <w:pPr>
        <w:pStyle w:val="B1"/>
      </w:pPr>
      <w:r>
        <w:t>-</w:t>
      </w:r>
      <w:r>
        <w:tab/>
        <w:t>locally configured in the PCF based on operator policies.</w:t>
      </w:r>
    </w:p>
    <w:p w14:paraId="5F487E18" w14:textId="77777777" w:rsidR="005867D6" w:rsidRDefault="005867D6">
      <w:pPr>
        <w:pStyle w:val="B1"/>
      </w:pPr>
      <w:r>
        <w:t>-</w:t>
      </w:r>
      <w:r>
        <w:tab/>
        <w:t>discovers using NRF as described in subclause 6.1 of 3GPP TS 32.290 [30].</w:t>
      </w:r>
    </w:p>
    <w:p w14:paraId="4626E8AE" w14:textId="363E9702" w:rsidR="005867D6" w:rsidRDefault="005867D6">
      <w:r>
        <w:t xml:space="preserve">In order to provision the CHF </w:t>
      </w:r>
      <w:ins w:id="13" w:author="C3-5G_eSBA_NFSetServiceId" w:date="2020-01-24T13:31:00Z">
        <w:r>
          <w:t>information</w:t>
        </w:r>
      </w:ins>
      <w:del w:id="14" w:author="C3-5G_eSBA_NFSetServiceId" w:date="2020-01-24T13:31:00Z">
        <w:r w:rsidDel="007F69D5">
          <w:delText>address(s)</w:delText>
        </w:r>
      </w:del>
      <w:r>
        <w:t xml:space="preserve"> to the SMF, the PCF shall include the "</w:t>
      </w:r>
      <w:proofErr w:type="spellStart"/>
      <w:r>
        <w:t>chargingInfo</w:t>
      </w:r>
      <w:proofErr w:type="spellEnd"/>
      <w:r>
        <w:t xml:space="preserve">" attribute containing the charging </w:t>
      </w:r>
      <w:ins w:id="15" w:author="C3-5G_eSBA_NFSetServiceId" w:date="2020-01-24T13:38:00Z">
        <w:r>
          <w:t xml:space="preserve">information </w:t>
        </w:r>
      </w:ins>
      <w:del w:id="16" w:author="C3-5G_eSBA_NFSetServiceId" w:date="2020-01-24T13:38:00Z">
        <w:r w:rsidDel="006C010F">
          <w:delText>address</w:delText>
        </w:r>
      </w:del>
      <w:r>
        <w:rPr>
          <w:rFonts w:eastAsia="DengXian"/>
          <w:lang w:eastAsia="zh-CN"/>
        </w:rPr>
        <w:t xml:space="preserve"> within the </w:t>
      </w:r>
      <w:proofErr w:type="spellStart"/>
      <w:r>
        <w:rPr>
          <w:rFonts w:eastAsia="DengXian"/>
          <w:lang w:eastAsia="zh-CN"/>
        </w:rPr>
        <w:t>SmPolicyDecision</w:t>
      </w:r>
      <w:proofErr w:type="spellEnd"/>
      <w:r>
        <w:rPr>
          <w:rFonts w:eastAsia="DengXian"/>
          <w:lang w:eastAsia="zh-CN"/>
        </w:rPr>
        <w:t xml:space="preserve"> data structure. Within the </w:t>
      </w:r>
      <w:proofErr w:type="spellStart"/>
      <w:r>
        <w:rPr>
          <w:rFonts w:eastAsia="DengXian"/>
          <w:lang w:eastAsia="zh-CN"/>
        </w:rPr>
        <w:t>ChargingInformation</w:t>
      </w:r>
      <w:proofErr w:type="spellEnd"/>
      <w:r>
        <w:rPr>
          <w:rFonts w:eastAsia="DengXian"/>
          <w:lang w:eastAsia="zh-CN"/>
        </w:rPr>
        <w:t xml:space="preserve"> data structure,</w:t>
      </w:r>
      <w:r>
        <w:t xml:space="preserve"> both primary CHF address within a "</w:t>
      </w:r>
      <w:proofErr w:type="spellStart"/>
      <w:r>
        <w:t>primaryChfAddress</w:t>
      </w:r>
      <w:proofErr w:type="spellEnd"/>
      <w:r>
        <w:t>" attribute and secondary CHF address within a "</w:t>
      </w:r>
      <w:proofErr w:type="spellStart"/>
      <w:r>
        <w:t>secondaryChfAddress</w:t>
      </w:r>
      <w:proofErr w:type="spellEnd"/>
      <w:r>
        <w:t xml:space="preserve">" attribute shall be provided simultaneously. </w:t>
      </w:r>
      <w:ins w:id="17" w:author="C3-5G_eSBA_NFSetServiceId" w:date="2020-01-24T13:28:00Z">
        <w:r>
          <w:t xml:space="preserve">Primary and secondary CHF addresses may be complemented by associated CHF </w:t>
        </w:r>
      </w:ins>
      <w:ins w:id="18" w:author="C3-5G_eSBA_NFSetServiceIdv1" w:date="2020-02-14T15:29:00Z">
        <w:r w:rsidR="006B14D5">
          <w:t>instance</w:t>
        </w:r>
      </w:ins>
      <w:ins w:id="19" w:author="C3-5G_eSBA_NFSetServiceId" w:date="2020-01-24T13:28:00Z">
        <w:r>
          <w:t xml:space="preserve"> ID(s) </w:t>
        </w:r>
      </w:ins>
      <w:ins w:id="20" w:author="C3-5G_eSBA_NFSetServiceId" w:date="2020-01-24T14:11:00Z">
        <w:r>
          <w:t xml:space="preserve">within the </w:t>
        </w:r>
      </w:ins>
      <w:ins w:id="21" w:author="C3-5G_eSBA_NFSetServiceId" w:date="2020-01-24T14:12:00Z">
        <w:r>
          <w:t>"</w:t>
        </w:r>
      </w:ins>
      <w:proofErr w:type="spellStart"/>
      <w:ins w:id="22" w:author="C3-5G_eSBA_NFSetServiceId" w:date="2020-01-24T14:15:00Z">
        <w:r w:rsidRPr="00CE48FE">
          <w:t>primaryChf</w:t>
        </w:r>
      </w:ins>
      <w:ins w:id="23" w:author="C3-5G_eSBA_NFSetServiceIdv1" w:date="2020-02-14T15:29:00Z">
        <w:r w:rsidR="006B14D5">
          <w:t>Instance</w:t>
        </w:r>
      </w:ins>
      <w:ins w:id="24" w:author="C3-5G_eSBA_NFSetServiceId" w:date="2020-01-24T14:15:00Z">
        <w:r w:rsidRPr="00CE48FE">
          <w:t>Id</w:t>
        </w:r>
      </w:ins>
      <w:proofErr w:type="spellEnd"/>
      <w:ins w:id="25" w:author="C3-5G_eSBA_NFSetServiceId" w:date="2020-01-24T14:12:00Z">
        <w:r>
          <w:t xml:space="preserve">" </w:t>
        </w:r>
      </w:ins>
      <w:ins w:id="26" w:author="C3-5G_eSBA_NFSetServiceId" w:date="2020-01-24T14:16:00Z">
        <w:r>
          <w:t>and "</w:t>
        </w:r>
        <w:proofErr w:type="spellStart"/>
        <w:r>
          <w:t>second</w:t>
        </w:r>
        <w:r w:rsidRPr="00CE48FE">
          <w:t>aryChf</w:t>
        </w:r>
      </w:ins>
      <w:ins w:id="27" w:author="C3-5G_eSBA_NFSetServiceIdv1" w:date="2020-02-14T15:30:00Z">
        <w:r w:rsidR="006B14D5">
          <w:t>Instance</w:t>
        </w:r>
      </w:ins>
      <w:ins w:id="28" w:author="C3-5G_eSBA_NFSetServiceId" w:date="2020-01-24T14:16:00Z">
        <w:r w:rsidRPr="00CE48FE">
          <w:t>Id</w:t>
        </w:r>
        <w:proofErr w:type="spellEnd"/>
        <w:r>
          <w:t>" attribute</w:t>
        </w:r>
      </w:ins>
      <w:ins w:id="29" w:author="C3-5G_eSBA_NFSetServiceId" w:date="2020-01-24T14:17:00Z">
        <w:r>
          <w:t>.</w:t>
        </w:r>
      </w:ins>
      <w:ins w:id="30" w:author="C3-5G_eSBA_NFSetServiceId" w:date="2020-01-24T14:16:00Z">
        <w:r>
          <w:t xml:space="preserve"> </w:t>
        </w:r>
      </w:ins>
      <w:ins w:id="31" w:author="C3-5G_eSBA_NFSetServiceId" w:date="2020-01-24T14:17:00Z">
        <w:r>
          <w:t>Primary and secondary CHF addresses may be complemented by associated</w:t>
        </w:r>
      </w:ins>
      <w:ins w:id="32" w:author="C3-5G_eSBA_NFSetServiceId" w:date="2020-01-24T13:28:00Z">
        <w:r>
          <w:t xml:space="preserve"> CHF set ID(s)</w:t>
        </w:r>
      </w:ins>
      <w:ins w:id="33" w:author="C3-5G_eSBA_NFSetServiceId" w:date="2020-01-24T14:12:00Z">
        <w:r>
          <w:t xml:space="preserve"> within the "</w:t>
        </w:r>
      </w:ins>
      <w:proofErr w:type="spellStart"/>
      <w:ins w:id="34" w:author="C3-5G_eSBA_NFSetServiceId" w:date="2020-01-24T14:13:00Z">
        <w:r w:rsidRPr="00BC04F3">
          <w:t>primaryChfSetId</w:t>
        </w:r>
      </w:ins>
      <w:proofErr w:type="spellEnd"/>
      <w:ins w:id="35" w:author="C3-5G_eSBA_NFSetServiceId" w:date="2020-01-24T14:12:00Z">
        <w:r>
          <w:t>"</w:t>
        </w:r>
      </w:ins>
      <w:ins w:id="36" w:author="C3-5G_eSBA_NFSetServiceId" w:date="2020-01-24T14:14:00Z">
        <w:r>
          <w:t xml:space="preserve"> and "</w:t>
        </w:r>
        <w:proofErr w:type="spellStart"/>
        <w:r>
          <w:t>second</w:t>
        </w:r>
        <w:r w:rsidRPr="00BC04F3">
          <w:t>aryChfSetId</w:t>
        </w:r>
        <w:proofErr w:type="spellEnd"/>
        <w:r>
          <w:t>"</w:t>
        </w:r>
      </w:ins>
      <w:ins w:id="37" w:author="C3-5G_eSBA_NFSetServiceId" w:date="2020-01-24T13:28:00Z">
        <w:r>
          <w:t xml:space="preserve">. </w:t>
        </w:r>
      </w:ins>
      <w:r>
        <w:t xml:space="preserve">These shall overwrite any predefined addresses </w:t>
      </w:r>
      <w:ins w:id="38" w:author="C3-5G_eSBA_NFSetServiceId" w:date="2020-01-24T13:29:00Z">
        <w:r>
          <w:t xml:space="preserve">and associated CHF </w:t>
        </w:r>
      </w:ins>
      <w:ins w:id="39" w:author="C3-5G_eSBA_NFSetServiceIdv1" w:date="2020-02-14T15:31:00Z">
        <w:r w:rsidR="006B14D5">
          <w:t>instance</w:t>
        </w:r>
      </w:ins>
      <w:ins w:id="40" w:author="C3-5G_eSBA_NFSetServiceId" w:date="2020-01-24T14:02:00Z">
        <w:r>
          <w:t xml:space="preserve"> </w:t>
        </w:r>
      </w:ins>
      <w:ins w:id="41" w:author="C3-5G_eSBA_NFSetServiceId" w:date="2020-01-24T13:29:00Z">
        <w:r>
          <w:t xml:space="preserve">ID(s) </w:t>
        </w:r>
      </w:ins>
      <w:ins w:id="42" w:author="C3-5G_eSBA_NFSetServiceId" w:date="2020-01-24T13:30:00Z">
        <w:r>
          <w:t xml:space="preserve">and CHF set ID(s) </w:t>
        </w:r>
      </w:ins>
      <w:r>
        <w:t xml:space="preserve">at the SMF. Provisioning </w:t>
      </w:r>
      <w:ins w:id="43" w:author="C3-5G_eSBA_NFSetServiceId" w:date="2020-01-24T13:39:00Z">
        <w:r>
          <w:t xml:space="preserve">charging </w:t>
        </w:r>
      </w:ins>
      <w:ins w:id="44" w:author="C3-5G_eSBA_NFSetServiceId" w:date="2020-01-24T13:40:00Z">
        <w:r>
          <w:t>information</w:t>
        </w:r>
      </w:ins>
      <w:del w:id="45" w:author="C3-5G_eSBA_NFSetServiceId" w:date="2020-01-24T13:39:00Z">
        <w:r w:rsidDel="006C010F">
          <w:delText>CHF addresses</w:delText>
        </w:r>
      </w:del>
      <w:r>
        <w:t xml:space="preserve"> without PCC rules for charged service data flows shall not be considered as an error since such PCC rules may be provided later. If the PCF has provided the </w:t>
      </w:r>
      <w:ins w:id="46" w:author="C3-5G_eSBA_NFSetServiceId" w:date="2020-01-24T13:41:00Z">
        <w:r>
          <w:t>charging information</w:t>
        </w:r>
      </w:ins>
      <w:del w:id="47" w:author="C3-5G_eSBA_NFSetServiceId" w:date="2020-01-24T13:41:00Z">
        <w:r w:rsidDel="006C010F">
          <w:delText>CHF address</w:delText>
        </w:r>
      </w:del>
      <w:r>
        <w:t xml:space="preserve">, it shall not modify the </w:t>
      </w:r>
      <w:ins w:id="48" w:author="C3-5G_eSBA_NFSetServiceId" w:date="2020-01-24T13:41:00Z">
        <w:r>
          <w:t>charging</w:t>
        </w:r>
      </w:ins>
      <w:ins w:id="49" w:author="C3-5G_eSBA_NFSetServiceId" w:date="2020-01-24T13:42:00Z">
        <w:r>
          <w:t xml:space="preserve"> information</w:t>
        </w:r>
      </w:ins>
      <w:del w:id="50" w:author="C3-5G_eSBA_NFSetServiceId" w:date="2020-01-24T13:41:00Z">
        <w:r w:rsidDel="006C010F">
          <w:delText>CHF address</w:delText>
        </w:r>
      </w:del>
      <w:r>
        <w:t xml:space="preserve"> in subsequent interactions.</w:t>
      </w:r>
    </w:p>
    <w:p w14:paraId="5DB92EC1" w14:textId="77777777" w:rsidR="005867D6" w:rsidRDefault="005867D6">
      <w:r>
        <w:t xml:space="preserve">If no </w:t>
      </w:r>
      <w:del w:id="51" w:author="C3-5G_eSBA_NFSetServiceId" w:date="2020-01-24T13:42:00Z">
        <w:r w:rsidDel="00756AAE">
          <w:delText>CHF address</w:delText>
        </w:r>
      </w:del>
      <w:ins w:id="52" w:author="C3-5G_eSBA_NFSetServiceId" w:date="2020-01-24T13:42:00Z">
        <w:r>
          <w:t>charging information</w:t>
        </w:r>
      </w:ins>
      <w:r>
        <w:t xml:space="preserve"> is provisioned by the PCF, the SMF shall use the </w:t>
      </w:r>
      <w:ins w:id="53" w:author="C3-5G_eSBA_NFSetServiceId" w:date="2020-01-24T13:42:00Z">
        <w:r>
          <w:t>charging information</w:t>
        </w:r>
      </w:ins>
      <w:del w:id="54" w:author="C3-5G_eSBA_NFSetServiceId" w:date="2020-01-24T13:42:00Z">
        <w:r w:rsidDel="00D163D5">
          <w:delText>CHF address</w:delText>
        </w:r>
      </w:del>
      <w:r>
        <w:t xml:space="preserve"> obtained via one of the following procedures with this precedence (highest to lowest) order (see 3GPP TS 32.255 [35], subclause 5.1.8):</w:t>
      </w:r>
    </w:p>
    <w:p w14:paraId="24439043" w14:textId="77777777" w:rsidR="005867D6" w:rsidRDefault="005867D6">
      <w:pPr>
        <w:pStyle w:val="B1"/>
      </w:pPr>
      <w:r>
        <w:t>1.</w:t>
      </w:r>
      <w:r>
        <w:tab/>
        <w:t>UDM provided charging characteristics.</w:t>
      </w:r>
    </w:p>
    <w:p w14:paraId="4F020E44" w14:textId="77777777" w:rsidR="005867D6" w:rsidRDefault="005867D6">
      <w:pPr>
        <w:pStyle w:val="B1"/>
      </w:pPr>
      <w:r>
        <w:t>2.</w:t>
      </w:r>
      <w:r>
        <w:tab/>
        <w:t>NRF based discovery.</w:t>
      </w:r>
    </w:p>
    <w:p w14:paraId="1CEA1BD3" w14:textId="77777777" w:rsidR="005867D6" w:rsidRDefault="005867D6" w:rsidP="00E90270">
      <w:pPr>
        <w:pStyle w:val="B1"/>
      </w:pPr>
      <w:r>
        <w:t>3.</w:t>
      </w:r>
      <w:r>
        <w:tab/>
        <w:t>SMF locally configured charging characteristics.</w:t>
      </w:r>
    </w:p>
    <w:p w14:paraId="5C3A2E50" w14:textId="77777777" w:rsidR="005867D6" w:rsidRDefault="005867D6"/>
    <w:p w14:paraId="2A51B296" w14:textId="098AE80A" w:rsidR="005867D6" w:rsidRPr="00D96F8C" w:rsidRDefault="005867D6" w:rsidP="005867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81F9D62" w14:textId="77777777" w:rsidR="00D715E5" w:rsidRPr="0097110C" w:rsidRDefault="00D715E5" w:rsidP="00D715E5">
      <w:pPr>
        <w:rPr>
          <w:rFonts w:eastAsia="SimSun"/>
          <w:lang w:eastAsia="zh-CN"/>
        </w:rPr>
      </w:pPr>
    </w:p>
    <w:p w14:paraId="02F7B5A7" w14:textId="77777777" w:rsidR="00C0425C" w:rsidRDefault="00C0425C">
      <w:pPr>
        <w:pStyle w:val="Heading3"/>
      </w:pPr>
      <w:bookmarkStart w:id="55" w:name="_Toc28012210"/>
      <w:r>
        <w:t>5.6.1</w:t>
      </w:r>
      <w:r>
        <w:tab/>
        <w:t>General</w:t>
      </w:r>
      <w:bookmarkEnd w:id="55"/>
    </w:p>
    <w:p w14:paraId="74007B4A" w14:textId="77777777" w:rsidR="00C0425C" w:rsidRDefault="00C0425C">
      <w:r>
        <w:t>This subclause specifies the application data model supported by the API.</w:t>
      </w:r>
    </w:p>
    <w:p w14:paraId="5186CBDB" w14:textId="77777777" w:rsidR="00C0425C" w:rsidRDefault="00C0425C">
      <w:r>
        <w:t xml:space="preserve">The </w:t>
      </w:r>
      <w:proofErr w:type="spellStart"/>
      <w:r>
        <w:t>Npcf_SMPolicyControl</w:t>
      </w:r>
      <w:proofErr w:type="spellEnd"/>
      <w:r>
        <w:t xml:space="preserve"> API allows the SMF to retrieve the session management related policy from the PCF as defined in 3GPP TS 23.503 [6].</w:t>
      </w:r>
    </w:p>
    <w:p w14:paraId="3B4778C9" w14:textId="77777777" w:rsidR="00C0425C" w:rsidRDefault="00C0425C">
      <w:r>
        <w:t xml:space="preserve">Table 5.6.1-1 specifies the data types defined for the </w:t>
      </w:r>
      <w:proofErr w:type="spellStart"/>
      <w:r>
        <w:t>Npcf_SMPolicyControl</w:t>
      </w:r>
      <w:proofErr w:type="spellEnd"/>
      <w:r>
        <w:t xml:space="preserve"> service based interface protocol.</w:t>
      </w:r>
    </w:p>
    <w:p w14:paraId="3FF183E5" w14:textId="77777777" w:rsidR="00C0425C" w:rsidRDefault="00C0425C">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0425C" w14:paraId="5ACD69D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F5DCFF8" w14:textId="77777777" w:rsidR="00C0425C" w:rsidRDefault="00C0425C">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002686" w14:textId="77777777" w:rsidR="00C0425C" w:rsidRDefault="00C0425C">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9D2BCD1" w14:textId="77777777" w:rsidR="00C0425C" w:rsidRDefault="00C0425C">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4A28B79" w14:textId="77777777" w:rsidR="00C0425C" w:rsidRDefault="00C0425C">
            <w:pPr>
              <w:pStyle w:val="TAH"/>
            </w:pPr>
            <w:r>
              <w:t>Applicability</w:t>
            </w:r>
          </w:p>
        </w:tc>
      </w:tr>
      <w:tr w:rsidR="00C0425C" w14:paraId="2C25630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631303" w14:textId="77777777" w:rsidR="00C0425C" w:rsidRDefault="00C0425C">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DD17C2" w14:textId="77777777" w:rsidR="00C0425C" w:rsidRDefault="00C0425C">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E533C3" w14:textId="77777777" w:rsidR="00C0425C" w:rsidRDefault="00C0425C">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FF81D9" w14:textId="77777777" w:rsidR="00C0425C" w:rsidRDefault="00C0425C">
            <w:pPr>
              <w:pStyle w:val="TAL"/>
            </w:pPr>
            <w:r>
              <w:t>RAN-NAS-Cause</w:t>
            </w:r>
          </w:p>
        </w:tc>
      </w:tr>
      <w:tr w:rsidR="00C0425C" w14:paraId="450747F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542ECD" w14:textId="77777777" w:rsidR="00C0425C" w:rsidRDefault="00C0425C">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4379B" w14:textId="77777777" w:rsidR="00C0425C" w:rsidRDefault="00C0425C">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25F393" w14:textId="77777777" w:rsidR="00C0425C" w:rsidRDefault="00C0425C">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FE2612" w14:textId="77777777" w:rsidR="00C0425C" w:rsidRDefault="00C0425C">
            <w:pPr>
              <w:pStyle w:val="TAL"/>
            </w:pPr>
          </w:p>
        </w:tc>
      </w:tr>
      <w:tr w:rsidR="00C0425C" w14:paraId="283391D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5FECB9" w14:textId="77777777" w:rsidR="00C0425C" w:rsidRDefault="00C0425C">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095EEE" w14:textId="77777777" w:rsidR="00C0425C" w:rsidRDefault="00C0425C">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8BB59D" w14:textId="77777777" w:rsidR="00C0425C" w:rsidRDefault="00C0425C">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C32A1E" w14:textId="77777777" w:rsidR="00C0425C" w:rsidRDefault="00C0425C">
            <w:pPr>
              <w:pStyle w:val="TAL"/>
            </w:pPr>
          </w:p>
        </w:tc>
      </w:tr>
      <w:tr w:rsidR="00C0425C" w14:paraId="7CB1E81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6E05B8" w14:textId="77777777" w:rsidR="00C0425C" w:rsidRDefault="00C0425C">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DE5B47" w14:textId="77777777" w:rsidR="00C0425C" w:rsidRDefault="00C0425C">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60A129" w14:textId="77777777" w:rsidR="00C0425C" w:rsidRDefault="00C0425C">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139117" w14:textId="77777777" w:rsidR="00C0425C" w:rsidRDefault="00C0425C">
            <w:pPr>
              <w:pStyle w:val="TAL"/>
            </w:pPr>
            <w:r>
              <w:t>UMC</w:t>
            </w:r>
          </w:p>
        </w:tc>
      </w:tr>
      <w:tr w:rsidR="00C0425C" w14:paraId="1EA16A08"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226252" w14:textId="77777777" w:rsidR="00C0425C" w:rsidRDefault="00C0425C">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22D036" w14:textId="77777777" w:rsidR="00C0425C" w:rsidRDefault="00C0425C">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9A7B17" w14:textId="77777777" w:rsidR="00C0425C" w:rsidRDefault="00C0425C">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70E22A" w14:textId="77777777" w:rsidR="00C0425C" w:rsidRDefault="00C0425C">
            <w:pPr>
              <w:pStyle w:val="TAL"/>
            </w:pPr>
            <w:proofErr w:type="spellStart"/>
            <w:r>
              <w:t>ProvAFsignalFlow</w:t>
            </w:r>
            <w:proofErr w:type="spellEnd"/>
          </w:p>
        </w:tc>
      </w:tr>
      <w:tr w:rsidR="00C0425C" w14:paraId="6BDB7C8A"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6D89A7" w14:textId="77777777" w:rsidR="00C0425C" w:rsidRDefault="00C0425C">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468FDA" w14:textId="77777777" w:rsidR="00C0425C" w:rsidRDefault="00C0425C">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098345" w14:textId="77777777" w:rsidR="00C0425C" w:rsidRDefault="00C0425C">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FDEF8B" w14:textId="77777777" w:rsidR="00C0425C" w:rsidRDefault="00C0425C">
            <w:pPr>
              <w:pStyle w:val="TAL"/>
            </w:pPr>
          </w:p>
        </w:tc>
      </w:tr>
      <w:tr w:rsidR="00C0425C" w14:paraId="1609C005"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459A30" w14:textId="77777777" w:rsidR="00C0425C" w:rsidRDefault="00C0425C">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91E8C" w14:textId="77777777" w:rsidR="00C0425C" w:rsidRDefault="00C0425C">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55A50B" w14:textId="77777777" w:rsidR="00C0425C" w:rsidRDefault="00C0425C">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A97C14" w14:textId="77777777" w:rsidR="00C0425C" w:rsidRDefault="00C0425C">
            <w:pPr>
              <w:pStyle w:val="TAL"/>
            </w:pPr>
          </w:p>
        </w:tc>
      </w:tr>
      <w:tr w:rsidR="00C0425C" w14:paraId="1E63845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182E80" w14:textId="77777777" w:rsidR="00C0425C" w:rsidRDefault="00C0425C">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BC9E32" w14:textId="77777777" w:rsidR="00C0425C" w:rsidRDefault="00C0425C">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0DB8C2" w14:textId="77777777" w:rsidR="00C0425C" w:rsidRDefault="00C0425C">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75C718" w14:textId="77777777" w:rsidR="00C0425C" w:rsidRDefault="00C0425C">
            <w:pPr>
              <w:pStyle w:val="TAL"/>
            </w:pPr>
          </w:p>
        </w:tc>
      </w:tr>
      <w:tr w:rsidR="00C0425C" w14:paraId="33985FC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D7CB6D" w14:textId="77777777" w:rsidR="00C0425C" w:rsidRDefault="00C0425C">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A3FC2F" w14:textId="77777777" w:rsidR="00C0425C" w:rsidRDefault="00C0425C">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0E88BD" w14:textId="77777777" w:rsidR="00C0425C" w:rsidRDefault="00C0425C">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A0A9A1" w14:textId="77777777" w:rsidR="00C0425C" w:rsidRDefault="00C0425C">
            <w:pPr>
              <w:pStyle w:val="TAL"/>
            </w:pPr>
          </w:p>
        </w:tc>
      </w:tr>
      <w:tr w:rsidR="00C0425C" w14:paraId="4731E140"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9F2A69" w14:textId="77777777" w:rsidR="00C0425C" w:rsidRDefault="00C0425C">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AE52C" w14:textId="77777777" w:rsidR="00C0425C" w:rsidRDefault="00C0425C">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A69987" w14:textId="77777777" w:rsidR="00C0425C" w:rsidRDefault="00C0425C">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5CDA5D" w14:textId="77777777" w:rsidR="00C0425C" w:rsidRDefault="00C0425C">
            <w:pPr>
              <w:pStyle w:val="TAL"/>
            </w:pPr>
          </w:p>
        </w:tc>
      </w:tr>
      <w:tr w:rsidR="00C0425C" w14:paraId="158F691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9B2851" w14:textId="77777777" w:rsidR="00C0425C" w:rsidRDefault="00C0425C">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66A3FC" w14:textId="77777777" w:rsidR="00C0425C" w:rsidRDefault="00C0425C">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ADDE5A" w14:textId="77777777" w:rsidR="00C0425C" w:rsidRDefault="00C0425C">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37FA71" w14:textId="77777777" w:rsidR="00C0425C" w:rsidRDefault="00C0425C">
            <w:pPr>
              <w:pStyle w:val="TAL"/>
            </w:pPr>
          </w:p>
        </w:tc>
      </w:tr>
      <w:tr w:rsidR="00C0425C" w14:paraId="56E62B8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BE6481" w14:textId="77777777" w:rsidR="00C0425C" w:rsidRDefault="00C0425C">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2839A" w14:textId="77777777" w:rsidR="00C0425C" w:rsidRDefault="00C0425C">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1F8383" w14:textId="77777777" w:rsidR="00C0425C" w:rsidRDefault="00C0425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0506E4" w14:textId="77777777" w:rsidR="00C0425C" w:rsidRDefault="00C0425C">
            <w:pPr>
              <w:pStyle w:val="TAL"/>
            </w:pPr>
          </w:p>
        </w:tc>
      </w:tr>
      <w:tr w:rsidR="00C0425C" w14:paraId="5AF59D3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218814" w14:textId="77777777" w:rsidR="00C0425C" w:rsidRDefault="00C0425C">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6E4886" w14:textId="77777777" w:rsidR="00C0425C" w:rsidRDefault="00C0425C">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E10DAD" w14:textId="77777777" w:rsidR="00C0425C" w:rsidRDefault="00C0425C">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D68D3F" w14:textId="77777777" w:rsidR="00C0425C" w:rsidRDefault="00C0425C">
            <w:pPr>
              <w:pStyle w:val="TAL"/>
            </w:pPr>
          </w:p>
        </w:tc>
      </w:tr>
      <w:tr w:rsidR="00C0425C" w14:paraId="504133C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9C9C59" w14:textId="77777777" w:rsidR="00C0425C" w:rsidRDefault="00C0425C">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6CE9B" w14:textId="77777777" w:rsidR="00C0425C" w:rsidRDefault="00C0425C">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D10D11" w14:textId="77777777" w:rsidR="00C0425C" w:rsidRDefault="00C0425C">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EF0936" w14:textId="77777777" w:rsidR="00C0425C" w:rsidRDefault="00C0425C">
            <w:pPr>
              <w:pStyle w:val="TAL"/>
            </w:pPr>
          </w:p>
        </w:tc>
      </w:tr>
      <w:tr w:rsidR="00C0425C" w14:paraId="06244C95"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6B7CD4" w14:textId="77777777" w:rsidR="00C0425C" w:rsidRDefault="00C0425C">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A0CBAC" w14:textId="77777777" w:rsidR="00C0425C" w:rsidRDefault="00C0425C">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B26CA9" w14:textId="77777777" w:rsidR="00C0425C" w:rsidRDefault="00C0425C">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FF6DCD" w14:textId="77777777" w:rsidR="00C0425C" w:rsidRDefault="00C0425C">
            <w:pPr>
              <w:pStyle w:val="TAL"/>
            </w:pPr>
          </w:p>
        </w:tc>
      </w:tr>
      <w:tr w:rsidR="00C0425C" w14:paraId="75068FC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9AB464" w14:textId="77777777" w:rsidR="00C0425C" w:rsidRDefault="00C0425C">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72602" w14:textId="77777777" w:rsidR="00C0425C" w:rsidRDefault="00C0425C">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4A1815" w14:textId="77777777" w:rsidR="00C0425C" w:rsidRDefault="00C0425C">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8AB31F" w14:textId="77777777" w:rsidR="00C0425C" w:rsidRDefault="00C0425C">
            <w:pPr>
              <w:pStyle w:val="TAL"/>
            </w:pPr>
          </w:p>
        </w:tc>
      </w:tr>
      <w:tr w:rsidR="00C0425C" w14:paraId="3D613A3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C63470" w14:textId="77777777" w:rsidR="00C0425C" w:rsidRDefault="00C0425C">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66543" w14:textId="77777777" w:rsidR="00C0425C" w:rsidRDefault="00C0425C">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F77423" w14:textId="77777777" w:rsidR="00C0425C" w:rsidRDefault="00C0425C">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2F306A" w14:textId="77777777" w:rsidR="00C0425C" w:rsidRDefault="00C0425C">
            <w:pPr>
              <w:pStyle w:val="TAL"/>
            </w:pPr>
          </w:p>
        </w:tc>
      </w:tr>
      <w:tr w:rsidR="00C0425C" w14:paraId="1C47B918"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02EC14" w14:textId="77777777" w:rsidR="00C0425C" w:rsidRDefault="00C0425C">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279986" w14:textId="77777777" w:rsidR="00C0425C" w:rsidRDefault="00C0425C">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3996DA" w14:textId="77777777" w:rsidR="00C0425C" w:rsidRDefault="00C0425C">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5CF5A0" w14:textId="77777777" w:rsidR="00C0425C" w:rsidRDefault="00C0425C">
            <w:pPr>
              <w:pStyle w:val="TAL"/>
            </w:pPr>
            <w:r>
              <w:t>WWC</w:t>
            </w:r>
          </w:p>
        </w:tc>
      </w:tr>
      <w:tr w:rsidR="00C0425C" w14:paraId="0E8A487B"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948984" w14:textId="77777777" w:rsidR="00C0425C" w:rsidRDefault="00C0425C">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6C3E7C" w14:textId="77777777" w:rsidR="00C0425C" w:rsidRDefault="00C0425C">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A5D0FF" w14:textId="77777777" w:rsidR="00C0425C" w:rsidRDefault="00C0425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4F9816" w14:textId="77777777" w:rsidR="00C0425C" w:rsidRDefault="00C0425C">
            <w:pPr>
              <w:pStyle w:val="TAL"/>
            </w:pPr>
            <w:proofErr w:type="spellStart"/>
            <w:r>
              <w:t>QosMonitoring</w:t>
            </w:r>
            <w:proofErr w:type="spellEnd"/>
          </w:p>
        </w:tc>
      </w:tr>
      <w:tr w:rsidR="00C0425C" w14:paraId="324AC2DD"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0B4AE8" w14:textId="77777777" w:rsidR="00C0425C" w:rsidRDefault="00C0425C">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59746" w14:textId="77777777" w:rsidR="00C0425C" w:rsidRDefault="00C0425C">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C92EF8" w14:textId="77777777" w:rsidR="00C0425C" w:rsidRDefault="00C0425C">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1BD86D" w14:textId="77777777" w:rsidR="00C0425C" w:rsidRDefault="00C0425C">
            <w:pPr>
              <w:pStyle w:val="TAL"/>
            </w:pPr>
          </w:p>
        </w:tc>
      </w:tr>
      <w:tr w:rsidR="00C0425C" w14:paraId="6E09495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225606" w14:textId="77777777" w:rsidR="00C0425C" w:rsidRDefault="00C0425C">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B17CC" w14:textId="77777777" w:rsidR="00C0425C" w:rsidRDefault="00C0425C">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DCAB14" w14:textId="77777777" w:rsidR="00C0425C" w:rsidRDefault="00C0425C">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9BDA0F" w14:textId="77777777" w:rsidR="00C0425C" w:rsidRDefault="00C0425C">
            <w:pPr>
              <w:pStyle w:val="TAL"/>
            </w:pPr>
          </w:p>
        </w:tc>
      </w:tr>
      <w:tr w:rsidR="00C0425C" w14:paraId="1970B5EB"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4F6AEA" w14:textId="77777777" w:rsidR="00C0425C" w:rsidRDefault="00C0425C">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C58AD2" w14:textId="77777777" w:rsidR="00C0425C" w:rsidRDefault="00C0425C">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6B5ED9" w14:textId="77777777" w:rsidR="00C0425C" w:rsidRDefault="00C0425C">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228C65" w14:textId="77777777" w:rsidR="00C0425C" w:rsidRDefault="00C0425C">
            <w:pPr>
              <w:pStyle w:val="TAL"/>
            </w:pPr>
          </w:p>
        </w:tc>
      </w:tr>
      <w:tr w:rsidR="00C0425C" w14:paraId="55BB8C2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FFA6D4" w14:textId="77777777" w:rsidR="00C0425C" w:rsidRDefault="00C0425C">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AFDE2B" w14:textId="77777777" w:rsidR="00C0425C" w:rsidRDefault="00C0425C">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EAF894" w14:textId="77777777" w:rsidR="00C0425C" w:rsidRDefault="00C0425C">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4F2140" w14:textId="77777777" w:rsidR="00C0425C" w:rsidRDefault="00C0425C">
            <w:pPr>
              <w:pStyle w:val="TAL"/>
            </w:pPr>
            <w:proofErr w:type="spellStart"/>
            <w:r>
              <w:t>PDUSessionRelCause</w:t>
            </w:r>
            <w:proofErr w:type="spellEnd"/>
          </w:p>
        </w:tc>
      </w:tr>
      <w:tr w:rsidR="00C0425C" w14:paraId="738A91C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FBE62C" w14:textId="77777777" w:rsidR="00C0425C" w:rsidRDefault="00C0425C">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9D616" w14:textId="77777777" w:rsidR="00C0425C" w:rsidRDefault="00C0425C">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56FB5B" w14:textId="77777777" w:rsidR="00C0425C" w:rsidRDefault="00C0425C">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F5CB71" w14:textId="77777777" w:rsidR="00C0425C" w:rsidRDefault="00C0425C">
            <w:pPr>
              <w:pStyle w:val="TAL"/>
            </w:pPr>
          </w:p>
        </w:tc>
      </w:tr>
      <w:tr w:rsidR="00C0425C" w14:paraId="2CB2532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07766E" w14:textId="77777777" w:rsidR="00C0425C" w:rsidRDefault="00C0425C">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72C9C" w14:textId="77777777" w:rsidR="00C0425C" w:rsidRDefault="00C0425C">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571D90" w14:textId="77777777" w:rsidR="00C0425C" w:rsidRDefault="00C0425C">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15DC54" w14:textId="77777777" w:rsidR="00C0425C" w:rsidRDefault="00C0425C">
            <w:pPr>
              <w:pStyle w:val="TAL"/>
            </w:pPr>
          </w:p>
        </w:tc>
      </w:tr>
      <w:tr w:rsidR="00C0425C" w14:paraId="520623C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2C50A3" w14:textId="77777777" w:rsidR="00C0425C" w:rsidRDefault="00C0425C">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1E5EC5" w14:textId="77777777" w:rsidR="00C0425C" w:rsidRDefault="00C0425C">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269870" w14:textId="77777777" w:rsidR="00C0425C" w:rsidRDefault="00C0425C">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B2D79A" w14:textId="77777777" w:rsidR="00C0425C" w:rsidRDefault="00C0425C">
            <w:pPr>
              <w:pStyle w:val="TAL"/>
            </w:pPr>
          </w:p>
        </w:tc>
      </w:tr>
      <w:tr w:rsidR="00C0425C" w14:paraId="1372A0C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96AA35" w14:textId="77777777" w:rsidR="00C0425C" w:rsidRDefault="00C0425C">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0CA033" w14:textId="77777777" w:rsidR="00C0425C" w:rsidRDefault="00C0425C">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6AA269" w14:textId="77777777" w:rsidR="00C0425C" w:rsidRDefault="00C0425C">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E586D7" w14:textId="77777777" w:rsidR="00C0425C" w:rsidRDefault="00C0425C">
            <w:pPr>
              <w:pStyle w:val="TAL"/>
            </w:pPr>
            <w:proofErr w:type="spellStart"/>
            <w:r>
              <w:t>QosMonitoring</w:t>
            </w:r>
            <w:proofErr w:type="spellEnd"/>
          </w:p>
        </w:tc>
      </w:tr>
      <w:tr w:rsidR="00C0425C" w14:paraId="65DCA6F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8EAE63" w14:textId="77777777" w:rsidR="00C0425C" w:rsidRDefault="00C0425C">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C4D95E" w14:textId="77777777" w:rsidR="00C0425C" w:rsidRDefault="00C0425C">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D3B6FB" w14:textId="77777777" w:rsidR="00C0425C" w:rsidRDefault="00C0425C">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1F67C5" w14:textId="77777777" w:rsidR="00C0425C" w:rsidRDefault="00C0425C">
            <w:pPr>
              <w:pStyle w:val="TAL"/>
            </w:pPr>
            <w:proofErr w:type="spellStart"/>
            <w:r>
              <w:t>QosMonitoring</w:t>
            </w:r>
            <w:proofErr w:type="spellEnd"/>
          </w:p>
        </w:tc>
      </w:tr>
      <w:tr w:rsidR="00C0425C" w14:paraId="052618B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FE269F" w14:textId="77777777" w:rsidR="00C0425C" w:rsidRDefault="00C0425C">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C9A40" w14:textId="77777777" w:rsidR="00C0425C" w:rsidRDefault="00C0425C">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563FB8" w14:textId="77777777" w:rsidR="00C0425C" w:rsidRDefault="00C0425C">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D77812" w14:textId="77777777" w:rsidR="00C0425C" w:rsidRDefault="00C0425C">
            <w:pPr>
              <w:pStyle w:val="TAL"/>
            </w:pPr>
          </w:p>
        </w:tc>
      </w:tr>
      <w:tr w:rsidR="00C0425C" w14:paraId="6100196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8E0316" w14:textId="77777777" w:rsidR="00C0425C" w:rsidRDefault="00C0425C">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3317" w14:textId="77777777" w:rsidR="00C0425C" w:rsidRDefault="00C0425C">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C9D9DD" w14:textId="77777777" w:rsidR="00C0425C" w:rsidRDefault="00C0425C">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B7CB53" w14:textId="77777777" w:rsidR="00C0425C" w:rsidRDefault="00C0425C">
            <w:pPr>
              <w:pStyle w:val="TAL"/>
            </w:pPr>
            <w:r>
              <w:t>RAN-NAS-Cause</w:t>
            </w:r>
          </w:p>
        </w:tc>
      </w:tr>
      <w:tr w:rsidR="00C0425C" w14:paraId="485FBB67"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DB4DC5" w14:textId="77777777" w:rsidR="00C0425C" w:rsidRDefault="00C0425C">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3781B" w14:textId="77777777" w:rsidR="00C0425C" w:rsidRDefault="00C0425C">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6348C0" w14:textId="77777777" w:rsidR="00C0425C" w:rsidRDefault="00C0425C">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EAB647" w14:textId="77777777" w:rsidR="00C0425C" w:rsidRDefault="00C0425C">
            <w:pPr>
              <w:pStyle w:val="TAL"/>
            </w:pPr>
          </w:p>
        </w:tc>
      </w:tr>
      <w:tr w:rsidR="00C0425C" w14:paraId="6E45A9AE"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A530C4" w14:textId="77777777" w:rsidR="00C0425C" w:rsidRDefault="00C0425C">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C9A95" w14:textId="77777777" w:rsidR="00C0425C" w:rsidRDefault="00C0425C">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D315A1" w14:textId="77777777" w:rsidR="00C0425C" w:rsidRDefault="00C0425C">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F1909D" w14:textId="77777777" w:rsidR="00C0425C" w:rsidRDefault="00C0425C">
            <w:pPr>
              <w:pStyle w:val="TAL"/>
            </w:pPr>
          </w:p>
        </w:tc>
      </w:tr>
      <w:tr w:rsidR="00C0425C" w14:paraId="1BFC8A2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8B5F77" w14:textId="77777777" w:rsidR="00C0425C" w:rsidRDefault="00C0425C">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DA1765" w14:textId="77777777" w:rsidR="00C0425C" w:rsidRDefault="00C0425C">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C05C40" w14:textId="77777777" w:rsidR="00C0425C" w:rsidRDefault="00C0425C">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9FF166" w14:textId="77777777" w:rsidR="00C0425C" w:rsidRDefault="00C0425C">
            <w:pPr>
              <w:pStyle w:val="TAL"/>
            </w:pPr>
            <w:proofErr w:type="spellStart"/>
            <w:r>
              <w:t>QosMonitoring</w:t>
            </w:r>
            <w:proofErr w:type="spellEnd"/>
          </w:p>
        </w:tc>
      </w:tr>
      <w:tr w:rsidR="00C0425C" w14:paraId="00C93F2B"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4BF70B" w14:textId="77777777" w:rsidR="00C0425C" w:rsidRDefault="00C0425C">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513FC7" w14:textId="77777777" w:rsidR="00C0425C" w:rsidRDefault="00C0425C">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08ACE2" w14:textId="77777777" w:rsidR="00C0425C" w:rsidRDefault="00C0425C">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DD09AD" w14:textId="77777777" w:rsidR="00C0425C" w:rsidRDefault="00C0425C">
            <w:pPr>
              <w:pStyle w:val="TAL"/>
            </w:pPr>
          </w:p>
        </w:tc>
      </w:tr>
      <w:tr w:rsidR="00C0425C" w14:paraId="09B6FA98"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890ED7" w14:textId="77777777" w:rsidR="00C0425C" w:rsidRDefault="00C0425C">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0B2D1D" w14:textId="77777777" w:rsidR="00C0425C" w:rsidRDefault="00C0425C">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CEA320" w14:textId="77777777" w:rsidR="00C0425C" w:rsidRDefault="00C0425C">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54EA8D" w14:textId="77777777" w:rsidR="00C0425C" w:rsidRDefault="00C0425C">
            <w:pPr>
              <w:pStyle w:val="TAL"/>
            </w:pPr>
          </w:p>
        </w:tc>
      </w:tr>
      <w:tr w:rsidR="00C0425C" w14:paraId="79503CC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B844C0" w14:textId="77777777" w:rsidR="00C0425C" w:rsidRDefault="00C0425C">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32680B" w14:textId="77777777" w:rsidR="00C0425C" w:rsidRDefault="00C0425C">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CE5638" w14:textId="77777777" w:rsidR="00C0425C" w:rsidRDefault="00C0425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CE95A8" w14:textId="77777777" w:rsidR="00C0425C" w:rsidRDefault="00C0425C">
            <w:pPr>
              <w:pStyle w:val="TAL"/>
            </w:pPr>
            <w:proofErr w:type="spellStart"/>
            <w:r>
              <w:t>QosMonitoring</w:t>
            </w:r>
            <w:proofErr w:type="spellEnd"/>
          </w:p>
        </w:tc>
      </w:tr>
      <w:tr w:rsidR="00C0425C" w14:paraId="3A6B8C4B"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3863C1" w14:textId="77777777" w:rsidR="00C0425C" w:rsidRDefault="00C0425C">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57A547" w14:textId="77777777" w:rsidR="00C0425C" w:rsidRDefault="00C0425C">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6C572F" w14:textId="77777777" w:rsidR="00C0425C" w:rsidRDefault="00C0425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595700" w14:textId="77777777" w:rsidR="00C0425C" w:rsidRDefault="00C0425C">
            <w:pPr>
              <w:pStyle w:val="TAL"/>
            </w:pPr>
          </w:p>
        </w:tc>
      </w:tr>
      <w:tr w:rsidR="00C0425C" w14:paraId="62CED1C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F1E54C" w14:textId="77777777" w:rsidR="00C0425C" w:rsidRDefault="00C0425C">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67C76" w14:textId="77777777" w:rsidR="00C0425C" w:rsidRDefault="00C0425C">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118B44" w14:textId="77777777" w:rsidR="00C0425C" w:rsidRDefault="00C0425C">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1885B8" w14:textId="77777777" w:rsidR="00C0425C" w:rsidRDefault="00C0425C">
            <w:pPr>
              <w:pStyle w:val="TAL"/>
            </w:pPr>
          </w:p>
        </w:tc>
      </w:tr>
      <w:tr w:rsidR="00C0425C" w14:paraId="510E1EF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521196" w14:textId="77777777" w:rsidR="00C0425C" w:rsidRDefault="00C0425C">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988F9" w14:textId="77777777" w:rsidR="00C0425C" w:rsidRDefault="00C0425C">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889E5C" w14:textId="77777777" w:rsidR="00C0425C" w:rsidRDefault="00C0425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300A75" w14:textId="77777777" w:rsidR="00C0425C" w:rsidRDefault="00C0425C">
            <w:pPr>
              <w:pStyle w:val="TAL"/>
            </w:pPr>
          </w:p>
        </w:tc>
      </w:tr>
      <w:tr w:rsidR="00C0425C" w14:paraId="64256242"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C5E7BB" w14:textId="77777777" w:rsidR="00C0425C" w:rsidRDefault="00C0425C">
            <w:pPr>
              <w:pStyle w:val="TAL"/>
            </w:pPr>
            <w:proofErr w:type="spellStart"/>
            <w:r>
              <w:lastRenderedPageBreak/>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7C527" w14:textId="77777777" w:rsidR="00C0425C" w:rsidRDefault="00C0425C">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33494E" w14:textId="77777777" w:rsidR="00C0425C" w:rsidRDefault="00C0425C">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8FEA8A" w14:textId="77777777" w:rsidR="00C0425C" w:rsidRDefault="00C0425C">
            <w:pPr>
              <w:pStyle w:val="TAL"/>
            </w:pPr>
          </w:p>
        </w:tc>
      </w:tr>
      <w:tr w:rsidR="00C0425C" w14:paraId="41F7081C"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376BAD" w14:textId="77777777" w:rsidR="00C0425C" w:rsidRDefault="00C0425C">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A7C54" w14:textId="77777777" w:rsidR="00C0425C" w:rsidRDefault="00C0425C">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F06A00" w14:textId="77777777" w:rsidR="00C0425C" w:rsidRDefault="00C0425C">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1F406A" w14:textId="77777777" w:rsidR="00C0425C" w:rsidRDefault="00C0425C">
            <w:pPr>
              <w:pStyle w:val="TAL"/>
            </w:pPr>
          </w:p>
        </w:tc>
      </w:tr>
      <w:tr w:rsidR="00C0425C" w14:paraId="5489F7B6"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FEFFB3" w14:textId="77777777" w:rsidR="00C0425C" w:rsidRDefault="00C0425C">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45497" w14:textId="77777777" w:rsidR="00C0425C" w:rsidRDefault="00C0425C">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4DE12C" w14:textId="77777777" w:rsidR="00C0425C" w:rsidRDefault="00C0425C">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C43749" w14:textId="77777777" w:rsidR="00C0425C" w:rsidRDefault="00C0425C">
            <w:pPr>
              <w:pStyle w:val="TAL"/>
            </w:pPr>
          </w:p>
        </w:tc>
      </w:tr>
      <w:tr w:rsidR="00C0425C" w14:paraId="6172938B"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F0D543" w14:textId="77777777" w:rsidR="00C0425C" w:rsidRDefault="00C0425C">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24480" w14:textId="77777777" w:rsidR="00C0425C" w:rsidRDefault="00C0425C">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7AE88C" w14:textId="77777777" w:rsidR="00C0425C" w:rsidRDefault="00C0425C">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81B0C" w14:textId="77777777" w:rsidR="00C0425C" w:rsidRDefault="00C0425C">
            <w:pPr>
              <w:pStyle w:val="TAL"/>
            </w:pPr>
          </w:p>
        </w:tc>
      </w:tr>
      <w:tr w:rsidR="00C0425C" w14:paraId="47D5C25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9322D4" w14:textId="77777777" w:rsidR="00C0425C" w:rsidRDefault="00C0425C">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ABBEA3" w14:textId="77777777" w:rsidR="00C0425C" w:rsidRDefault="00C0425C">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BD3FB7" w14:textId="77777777" w:rsidR="00C0425C" w:rsidRDefault="00C0425C">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423AC7" w14:textId="77777777" w:rsidR="00C0425C" w:rsidRDefault="00C0425C">
            <w:pPr>
              <w:pStyle w:val="TAL"/>
            </w:pPr>
          </w:p>
        </w:tc>
      </w:tr>
      <w:tr w:rsidR="00C0425C" w14:paraId="779EFF21"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8CE8C7" w14:textId="77777777" w:rsidR="00C0425C" w:rsidRDefault="00C0425C">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B1973" w14:textId="77777777" w:rsidR="00C0425C" w:rsidRDefault="00C0425C">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9C0DB2" w14:textId="77777777" w:rsidR="00C0425C" w:rsidRDefault="00C0425C">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C632FE" w14:textId="77777777" w:rsidR="00C0425C" w:rsidRDefault="00C0425C">
            <w:pPr>
              <w:pStyle w:val="TAL"/>
            </w:pPr>
          </w:p>
        </w:tc>
      </w:tr>
      <w:tr w:rsidR="00C0425C" w14:paraId="4DDC5274"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AE926C" w14:textId="77777777" w:rsidR="00C0425C" w:rsidRDefault="00C0425C">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3EF69" w14:textId="77777777" w:rsidR="00C0425C" w:rsidRDefault="00C0425C">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744F22" w14:textId="77777777" w:rsidR="00C0425C" w:rsidRDefault="00C0425C">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0CA9D6" w14:textId="77777777" w:rsidR="00C0425C" w:rsidRDefault="00C0425C">
            <w:pPr>
              <w:pStyle w:val="TAL"/>
            </w:pPr>
          </w:p>
        </w:tc>
      </w:tr>
      <w:tr w:rsidR="00C0425C" w14:paraId="69C5637A"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18541292" w14:textId="77777777" w:rsidR="00C0425C" w:rsidRDefault="00C0425C">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C592A20" w14:textId="77777777" w:rsidR="00C0425C" w:rsidRDefault="00C0425C">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33B20B95" w14:textId="77777777" w:rsidR="00C0425C" w:rsidRDefault="00C0425C">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07313A4" w14:textId="77777777" w:rsidR="00C0425C" w:rsidRDefault="00C0425C">
            <w:pPr>
              <w:pStyle w:val="TAL"/>
            </w:pPr>
          </w:p>
        </w:tc>
      </w:tr>
      <w:tr w:rsidR="00C0425C" w14:paraId="170E3843"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5486248C" w14:textId="77777777" w:rsidR="00C0425C" w:rsidRDefault="00C0425C">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3934F7E9" w14:textId="77777777" w:rsidR="00C0425C" w:rsidRDefault="00C0425C">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40177272" w14:textId="77777777" w:rsidR="00C0425C" w:rsidRDefault="00C0425C">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E8E6038" w14:textId="77777777" w:rsidR="00C0425C" w:rsidRDefault="00C0425C">
            <w:pPr>
              <w:pStyle w:val="TAL"/>
            </w:pPr>
          </w:p>
        </w:tc>
      </w:tr>
      <w:tr w:rsidR="00C0425C" w14:paraId="718D5DF4"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179115BE" w14:textId="77777777" w:rsidR="00C0425C" w:rsidRDefault="00C0425C">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FBE4BA" w14:textId="77777777" w:rsidR="00C0425C" w:rsidRDefault="00C0425C">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61829114" w14:textId="77777777" w:rsidR="00C0425C" w:rsidRDefault="00C0425C">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904A07A" w14:textId="77777777" w:rsidR="00C0425C" w:rsidRDefault="00C0425C">
            <w:pPr>
              <w:pStyle w:val="TAL"/>
            </w:pPr>
          </w:p>
        </w:tc>
      </w:tr>
      <w:tr w:rsidR="00C0425C" w14:paraId="0A159775"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575A6096" w14:textId="77777777" w:rsidR="00C0425C" w:rsidRDefault="00C0425C">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41383994" w14:textId="77777777" w:rsidR="00C0425C" w:rsidRDefault="00C0425C">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505A980" w14:textId="77777777" w:rsidR="00C0425C" w:rsidRDefault="00C0425C">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54458F5" w14:textId="77777777" w:rsidR="00C0425C" w:rsidRDefault="00C0425C">
            <w:pPr>
              <w:pStyle w:val="TAL"/>
            </w:pPr>
          </w:p>
        </w:tc>
      </w:tr>
      <w:tr w:rsidR="00C0425C" w14:paraId="04821B9B"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9601EEB" w14:textId="77777777" w:rsidR="00C0425C" w:rsidRDefault="00C0425C">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78F1F25" w14:textId="77777777" w:rsidR="00C0425C" w:rsidRDefault="00C0425C">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8AABF5C" w14:textId="77777777" w:rsidR="00C0425C" w:rsidRDefault="00C0425C">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97BFC12" w14:textId="77777777" w:rsidR="00C0425C" w:rsidRDefault="00C0425C">
            <w:pPr>
              <w:pStyle w:val="TAL"/>
            </w:pPr>
          </w:p>
        </w:tc>
      </w:tr>
      <w:tr w:rsidR="00C0425C" w14:paraId="6FCEFFC8"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0E69AD5A" w14:textId="77777777" w:rsidR="00C0425C" w:rsidRDefault="00C0425C">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2C1756" w14:textId="77777777" w:rsidR="00C0425C" w:rsidRDefault="00C0425C">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187F637" w14:textId="77777777" w:rsidR="00C0425C" w:rsidRDefault="00C0425C">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7FD69C2" w14:textId="77777777" w:rsidR="00C0425C" w:rsidRDefault="00C0425C">
            <w:pPr>
              <w:pStyle w:val="TAL"/>
            </w:pPr>
          </w:p>
        </w:tc>
      </w:tr>
      <w:tr w:rsidR="00C0425C" w14:paraId="07A1BAC8"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337805B" w14:textId="77777777" w:rsidR="00C0425C" w:rsidRDefault="00C0425C">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344280F" w14:textId="77777777" w:rsidR="00C0425C" w:rsidRDefault="00C0425C">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8C18ACF" w14:textId="77777777" w:rsidR="00C0425C" w:rsidRDefault="00C0425C">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3F70C5B" w14:textId="77777777" w:rsidR="00C0425C" w:rsidRDefault="00C0425C">
            <w:pPr>
              <w:pStyle w:val="TAL"/>
            </w:pPr>
          </w:p>
        </w:tc>
      </w:tr>
      <w:tr w:rsidR="00C0425C" w14:paraId="6B3F5949"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62873537" w14:textId="77777777" w:rsidR="00C0425C" w:rsidRDefault="00C0425C">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8115F69" w14:textId="77777777" w:rsidR="00C0425C" w:rsidRDefault="00C0425C">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4D863694" w14:textId="77777777" w:rsidR="00C0425C" w:rsidRDefault="00C0425C">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30E8BA49" w14:textId="77777777" w:rsidR="00C0425C" w:rsidRDefault="00C0425C">
            <w:pPr>
              <w:pStyle w:val="TAL"/>
            </w:pPr>
            <w:r>
              <w:t>ATSSS</w:t>
            </w:r>
          </w:p>
        </w:tc>
      </w:tr>
      <w:tr w:rsidR="00C0425C" w14:paraId="2A92091C"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8512C65" w14:textId="77777777" w:rsidR="00C0425C" w:rsidRDefault="00C0425C">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D2107AA" w14:textId="77777777" w:rsidR="00C0425C" w:rsidRDefault="00C0425C">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572FF107" w14:textId="77777777" w:rsidR="00C0425C" w:rsidRDefault="00C0425C">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53E8570" w14:textId="77777777" w:rsidR="00C0425C" w:rsidRDefault="00C0425C">
            <w:pPr>
              <w:pStyle w:val="TAL"/>
            </w:pPr>
            <w:r>
              <w:t>ATSSS</w:t>
            </w:r>
          </w:p>
        </w:tc>
      </w:tr>
      <w:tr w:rsidR="00C0425C" w14:paraId="351ED21E"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3F742E78" w14:textId="77777777" w:rsidR="00C0425C" w:rsidRDefault="00C0425C">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67278D61" w14:textId="77777777" w:rsidR="00C0425C" w:rsidRDefault="00C0425C">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7367AFA1" w14:textId="77777777" w:rsidR="00C0425C" w:rsidRDefault="00C0425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6BC9BB2E" w14:textId="77777777" w:rsidR="00C0425C" w:rsidRDefault="00C0425C">
            <w:pPr>
              <w:pStyle w:val="TAL"/>
            </w:pPr>
            <w:r>
              <w:t>ATSSS</w:t>
            </w:r>
          </w:p>
        </w:tc>
      </w:tr>
      <w:tr w:rsidR="00C0425C" w14:paraId="3B296209"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7A6F8CDB" w14:textId="77777777" w:rsidR="00C0425C" w:rsidRDefault="00C0425C">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47BA419" w14:textId="77777777" w:rsidR="00C0425C" w:rsidRDefault="00C0425C">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36531458" w14:textId="77777777" w:rsidR="00C0425C" w:rsidRDefault="00C0425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2C4055D4" w14:textId="77777777" w:rsidR="00C0425C" w:rsidRDefault="00C0425C">
            <w:pPr>
              <w:pStyle w:val="TAL"/>
            </w:pPr>
          </w:p>
        </w:tc>
      </w:tr>
      <w:tr w:rsidR="00C0425C" w14:paraId="0F8A2211"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3DA2B9B4" w14:textId="77777777" w:rsidR="00C0425C" w:rsidRDefault="00C0425C">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26BAFE57" w14:textId="77777777" w:rsidR="00C0425C" w:rsidRDefault="00C0425C">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6EBC222D" w14:textId="77777777" w:rsidR="00C0425C" w:rsidRDefault="00C0425C">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277F8A1" w14:textId="77777777" w:rsidR="00C0425C" w:rsidRDefault="00C0425C">
            <w:pPr>
              <w:pStyle w:val="TAL"/>
            </w:pPr>
          </w:p>
        </w:tc>
      </w:tr>
      <w:tr w:rsidR="00C0425C" w14:paraId="529F7F1F"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41499707" w14:textId="77777777" w:rsidR="00C0425C" w:rsidRDefault="00C0425C">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3D1DE" w14:textId="77777777" w:rsidR="00C0425C" w:rsidRDefault="00C0425C">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420701D2" w14:textId="77777777" w:rsidR="00C0425C" w:rsidRDefault="00C0425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21DDBCC4" w14:textId="77777777" w:rsidR="00C0425C" w:rsidRDefault="00C0425C">
            <w:pPr>
              <w:pStyle w:val="TAL"/>
            </w:pPr>
            <w:proofErr w:type="spellStart"/>
            <w:r>
              <w:t>TimeSensitiveNetworking</w:t>
            </w:r>
            <w:proofErr w:type="spellEnd"/>
          </w:p>
        </w:tc>
      </w:tr>
      <w:tr w:rsidR="00C0425C" w14:paraId="61AC6E73" w14:textId="77777777">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DCB2E2" w14:textId="77777777" w:rsidR="00C0425C" w:rsidRDefault="00C0425C">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C77425" w14:textId="77777777" w:rsidR="00C0425C" w:rsidRDefault="00C0425C">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BFACCC" w14:textId="77777777" w:rsidR="00C0425C" w:rsidRDefault="00C0425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54E39A" w14:textId="77777777" w:rsidR="00C0425C" w:rsidRDefault="00C0425C">
            <w:pPr>
              <w:pStyle w:val="TAL"/>
            </w:pPr>
          </w:p>
        </w:tc>
      </w:tr>
      <w:tr w:rsidR="00C0425C" w14:paraId="692175E3"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2F161402" w14:textId="77777777" w:rsidR="00C0425C" w:rsidRDefault="00C0425C">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D0A6F95" w14:textId="77777777" w:rsidR="00C0425C" w:rsidRDefault="00C0425C">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467A5B0" w14:textId="77777777" w:rsidR="00C0425C" w:rsidRDefault="00C0425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674BFC78" w14:textId="77777777" w:rsidR="00C0425C" w:rsidRDefault="00C0425C">
            <w:pPr>
              <w:pStyle w:val="TAL"/>
            </w:pPr>
          </w:p>
        </w:tc>
      </w:tr>
      <w:tr w:rsidR="00C0425C" w14:paraId="5252E62B"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43B46DB1" w14:textId="77777777" w:rsidR="00C0425C" w:rsidRDefault="00C0425C">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7BE0EC2D" w14:textId="77777777" w:rsidR="00C0425C" w:rsidRDefault="00C0425C">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7ED1621F" w14:textId="77777777" w:rsidR="00C0425C" w:rsidRDefault="00C0425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1AE2F21" w14:textId="77777777" w:rsidR="00C0425C" w:rsidRDefault="00C0425C">
            <w:pPr>
              <w:pStyle w:val="TAL"/>
            </w:pPr>
            <w:r>
              <w:t>TSC</w:t>
            </w:r>
          </w:p>
        </w:tc>
      </w:tr>
      <w:tr w:rsidR="00C0425C" w14:paraId="6EF58C19"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5154F003" w14:textId="77777777" w:rsidR="00C0425C" w:rsidRDefault="00C0425C">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42888E9D" w14:textId="77777777" w:rsidR="00C0425C" w:rsidRDefault="00C0425C">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BD3E99E" w14:textId="77777777" w:rsidR="00C0425C" w:rsidRDefault="00C0425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5BB5F7F0" w14:textId="77777777" w:rsidR="00C0425C" w:rsidRDefault="00C0425C">
            <w:pPr>
              <w:pStyle w:val="TAL"/>
            </w:pPr>
            <w:r>
              <w:t>UMC</w:t>
            </w:r>
          </w:p>
        </w:tc>
      </w:tr>
      <w:tr w:rsidR="00C0425C" w14:paraId="28F84E99"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5D0C9A16" w14:textId="77777777" w:rsidR="00C0425C" w:rsidRDefault="00C0425C">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14:paraId="47801356" w14:textId="77777777" w:rsidR="00C0425C" w:rsidRDefault="00C0425C">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17729FD0" w14:textId="77777777" w:rsidR="00C0425C" w:rsidRDefault="00C0425C">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2369B2AD" w14:textId="77777777" w:rsidR="00C0425C" w:rsidRDefault="00C0425C">
            <w:pPr>
              <w:pStyle w:val="TAL"/>
            </w:pPr>
          </w:p>
        </w:tc>
      </w:tr>
      <w:tr w:rsidR="00C0425C" w14:paraId="57FF7D75" w14:textId="77777777">
        <w:trPr>
          <w:cantSplit/>
          <w:jc w:val="center"/>
        </w:trPr>
        <w:tc>
          <w:tcPr>
            <w:tcW w:w="2555" w:type="dxa"/>
            <w:tcBorders>
              <w:top w:val="single" w:sz="4" w:space="0" w:color="auto"/>
              <w:left w:val="single" w:sz="4" w:space="0" w:color="auto"/>
              <w:bottom w:val="single" w:sz="4" w:space="0" w:color="auto"/>
              <w:right w:val="single" w:sz="4" w:space="0" w:color="auto"/>
            </w:tcBorders>
          </w:tcPr>
          <w:p w14:paraId="58EBFC74" w14:textId="77777777" w:rsidR="00C0425C" w:rsidRDefault="00C0425C">
            <w:pPr>
              <w:pStyle w:val="TAL"/>
            </w:pPr>
            <w:proofErr w:type="spellStart"/>
            <w:r>
              <w:t>VolumeRm</w:t>
            </w:r>
            <w:proofErr w:type="spellEnd"/>
          </w:p>
        </w:tc>
        <w:tc>
          <w:tcPr>
            <w:tcW w:w="1559" w:type="dxa"/>
            <w:tcBorders>
              <w:top w:val="single" w:sz="4" w:space="0" w:color="auto"/>
              <w:left w:val="single" w:sz="4" w:space="0" w:color="auto"/>
              <w:bottom w:val="single" w:sz="4" w:space="0" w:color="auto"/>
              <w:right w:val="single" w:sz="4" w:space="0" w:color="auto"/>
            </w:tcBorders>
          </w:tcPr>
          <w:p w14:paraId="7040C2CF" w14:textId="77777777" w:rsidR="00C0425C" w:rsidRDefault="00C0425C">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7F7E62C6" w14:textId="77777777" w:rsidR="00C0425C" w:rsidRDefault="00C0425C">
            <w:pPr>
              <w:pStyle w:val="TAL"/>
            </w:pPr>
            <w:r>
              <w:t>This data type is defined in the same way as the "</w:t>
            </w:r>
            <w:proofErr w:type="spellStart"/>
            <w:r>
              <w:t>VolumeRm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2EA05592" w14:textId="77777777" w:rsidR="00C0425C" w:rsidRDefault="00C0425C">
            <w:pPr>
              <w:pStyle w:val="TAL"/>
            </w:pPr>
          </w:p>
        </w:tc>
      </w:tr>
    </w:tbl>
    <w:p w14:paraId="7F7CCCEA" w14:textId="77777777" w:rsidR="00C0425C" w:rsidRDefault="00C0425C"/>
    <w:p w14:paraId="71CE1DEC" w14:textId="77777777" w:rsidR="00C0425C" w:rsidRDefault="00C0425C">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B5EDCC0" w14:textId="77777777" w:rsidR="00C0425C" w:rsidRDefault="00C0425C">
      <w:pPr>
        <w:pStyle w:val="TH"/>
      </w:pPr>
      <w:r>
        <w:lastRenderedPageBreak/>
        <w:t xml:space="preserve">Table 5.6.1-2: </w:t>
      </w:r>
      <w:proofErr w:type="spellStart"/>
      <w:r>
        <w:t>Npcf_SMPolicyControl</w:t>
      </w:r>
      <w:proofErr w:type="spellEnd"/>
      <w:r>
        <w:t xml:space="preserve">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0425C" w14:paraId="0D3D4D4A"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51476886" w14:textId="77777777" w:rsidR="00C0425C" w:rsidRDefault="00C0425C">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81AE0D" w14:textId="77777777" w:rsidR="00C0425C" w:rsidRDefault="00C0425C">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8FF0C99" w14:textId="77777777" w:rsidR="00C0425C" w:rsidRDefault="00C0425C">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B934EA7" w14:textId="77777777" w:rsidR="00C0425C" w:rsidRDefault="00C0425C">
            <w:pPr>
              <w:pStyle w:val="TAH"/>
            </w:pPr>
            <w:r>
              <w:t>Applicability</w:t>
            </w:r>
          </w:p>
        </w:tc>
      </w:tr>
      <w:tr w:rsidR="00C0425C" w14:paraId="217B2E49"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CAC3AA" w14:textId="77777777" w:rsidR="00C0425C" w:rsidRDefault="00C0425C">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14C0F194"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0083AC" w14:textId="77777777" w:rsidR="00C0425C" w:rsidRDefault="00C0425C">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3C82D36" w14:textId="77777777" w:rsidR="00C0425C" w:rsidRDefault="00C0425C">
            <w:pPr>
              <w:pStyle w:val="TAL"/>
            </w:pPr>
            <w:r>
              <w:t>RAN-NAS-Cause</w:t>
            </w:r>
          </w:p>
        </w:tc>
      </w:tr>
      <w:tr w:rsidR="00C0425C" w14:paraId="61818A7F"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AB6CCE" w14:textId="77777777" w:rsidR="00C0425C" w:rsidRDefault="00C0425C">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0479DCDA"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1A4BA5" w14:textId="77777777" w:rsidR="00C0425C" w:rsidRDefault="00C0425C">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5D4D879" w14:textId="77777777" w:rsidR="00C0425C" w:rsidRDefault="00C0425C">
            <w:pPr>
              <w:pStyle w:val="TAL"/>
            </w:pPr>
          </w:p>
        </w:tc>
      </w:tr>
      <w:tr w:rsidR="00C0425C" w14:paraId="461885F8"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AB2398" w14:textId="77777777" w:rsidR="00C0425C" w:rsidRDefault="00C0425C">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5D8168EA"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A2CC06" w14:textId="77777777" w:rsidR="00C0425C" w:rsidRDefault="00C0425C">
            <w:pPr>
              <w:pStyle w:val="TAL"/>
            </w:pPr>
            <w:r>
              <w:t>Unsigned integer indicating the 5QI Priority Level (see subclauses 5.7.3.3 and 5.7.4 of 3GPP TS 23.501 [2]), within the range 1 to 127.</w:t>
            </w:r>
          </w:p>
          <w:p w14:paraId="2879D50D" w14:textId="77777777" w:rsidR="00C0425C" w:rsidRDefault="00C0425C">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64EF2983" w14:textId="77777777" w:rsidR="00C0425C" w:rsidRDefault="00C0425C">
            <w:pPr>
              <w:pStyle w:val="TAL"/>
            </w:pPr>
          </w:p>
        </w:tc>
      </w:tr>
      <w:tr w:rsidR="00C0425C" w14:paraId="51A2F2F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D84CD7" w14:textId="77777777" w:rsidR="00C0425C" w:rsidRDefault="00C0425C">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608B477"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000355" w14:textId="77777777" w:rsidR="00C0425C" w:rsidRDefault="00C0425C">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68CC65F" w14:textId="77777777" w:rsidR="00C0425C" w:rsidRDefault="00C0425C">
            <w:pPr>
              <w:pStyle w:val="TAL"/>
            </w:pPr>
          </w:p>
        </w:tc>
      </w:tr>
      <w:tr w:rsidR="00C0425C" w14:paraId="493EDBEC"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4FE05E" w14:textId="77777777" w:rsidR="00C0425C" w:rsidRDefault="00C0425C">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5A5F72E7"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C7F265" w14:textId="77777777" w:rsidR="00C0425C" w:rsidRDefault="00C0425C">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03AAC471" w14:textId="77777777" w:rsidR="00C0425C" w:rsidRDefault="00C0425C">
            <w:pPr>
              <w:pStyle w:val="TAL"/>
            </w:pPr>
          </w:p>
        </w:tc>
      </w:tr>
      <w:tr w:rsidR="00C0425C" w14:paraId="45988553"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87C168" w14:textId="77777777" w:rsidR="00C0425C" w:rsidRDefault="00C0425C">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2136FFF"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BC72D5" w14:textId="77777777" w:rsidR="00C0425C" w:rsidRDefault="00C0425C">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4E8E567B" w14:textId="77777777" w:rsidR="00C0425C" w:rsidRDefault="00C0425C">
            <w:pPr>
              <w:pStyle w:val="TAL"/>
            </w:pPr>
          </w:p>
        </w:tc>
      </w:tr>
      <w:tr w:rsidR="00C0425C" w14:paraId="3D0AB88F"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3F966D" w14:textId="77777777" w:rsidR="00C0425C" w:rsidRDefault="00C0425C">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D7A7BD6" w14:textId="77777777" w:rsidR="00C0425C" w:rsidRDefault="00C0425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EED88F9" w14:textId="77777777" w:rsidR="00C0425C" w:rsidRDefault="00C0425C">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9AC9632" w14:textId="77777777" w:rsidR="00C0425C" w:rsidRDefault="00C0425C">
            <w:pPr>
              <w:pStyle w:val="TAL"/>
            </w:pPr>
          </w:p>
        </w:tc>
      </w:tr>
      <w:tr w:rsidR="00C0425C" w14:paraId="663E19B2"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5708DC" w14:textId="77777777" w:rsidR="00C0425C" w:rsidRDefault="00C0425C">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8FBC1A1"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4011EE" w14:textId="77777777" w:rsidR="00C0425C" w:rsidRDefault="00C0425C">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DFCCC7F" w14:textId="77777777" w:rsidR="00C0425C" w:rsidRDefault="00C0425C">
            <w:pPr>
              <w:pStyle w:val="TAL"/>
            </w:pPr>
            <w:proofErr w:type="spellStart"/>
            <w:r>
              <w:t>AF_Charging_Identifier</w:t>
            </w:r>
            <w:proofErr w:type="spellEnd"/>
          </w:p>
        </w:tc>
      </w:tr>
      <w:tr w:rsidR="00C0425C" w14:paraId="4F9D3834"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6CC1B7" w14:textId="77777777" w:rsidR="00C0425C" w:rsidRDefault="00C0425C">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22507395"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6ED667" w14:textId="77777777" w:rsidR="00C0425C" w:rsidRDefault="00C0425C">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E23D488" w14:textId="77777777" w:rsidR="00C0425C" w:rsidRDefault="00C0425C">
            <w:pPr>
              <w:pStyle w:val="TAL"/>
            </w:pPr>
          </w:p>
        </w:tc>
      </w:tr>
      <w:tr w:rsidR="00C0425C" w14:paraId="72A7351F"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81F1B7" w14:textId="77777777" w:rsidR="00C0425C" w:rsidRDefault="00C0425C">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5D22D69D"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903CC6" w14:textId="77777777" w:rsidR="00C0425C" w:rsidRDefault="00C0425C">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4783572" w14:textId="77777777" w:rsidR="00C0425C" w:rsidRDefault="00C0425C">
            <w:pPr>
              <w:pStyle w:val="TAL"/>
            </w:pPr>
          </w:p>
        </w:tc>
      </w:tr>
      <w:tr w:rsidR="00C0425C" w14:paraId="7C04AA4C"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ADD6E2" w14:textId="77777777" w:rsidR="00C0425C" w:rsidRDefault="00C0425C">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F194FE1"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1A31EB" w14:textId="77777777" w:rsidR="00C0425C" w:rsidRDefault="00C0425C">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F9F3A3" w14:textId="77777777" w:rsidR="00C0425C" w:rsidRDefault="00C0425C">
            <w:pPr>
              <w:pStyle w:val="TAL"/>
            </w:pPr>
          </w:p>
        </w:tc>
      </w:tr>
      <w:tr w:rsidR="00C0425C" w14:paraId="434E97E6"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063000" w14:textId="77777777" w:rsidR="00C0425C" w:rsidRDefault="00C0425C">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3A6C5CB9"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2DEE2F" w14:textId="77777777" w:rsidR="00C0425C" w:rsidRDefault="00C0425C">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7F177E20" w14:textId="77777777" w:rsidR="00C0425C" w:rsidRDefault="00C0425C">
            <w:pPr>
              <w:pStyle w:val="TAL"/>
            </w:pPr>
            <w:proofErr w:type="spellStart"/>
            <w:r>
              <w:t>TimeSensitiveNetworking</w:t>
            </w:r>
            <w:proofErr w:type="spellEnd"/>
          </w:p>
        </w:tc>
      </w:tr>
      <w:tr w:rsidR="00C0425C" w14:paraId="61B91BB3"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261936" w14:textId="77777777" w:rsidR="00C0425C" w:rsidRDefault="00C0425C">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05A21179"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85152A" w14:textId="77777777" w:rsidR="00C0425C" w:rsidRDefault="00C0425C">
            <w:pPr>
              <w:pStyle w:val="TAL"/>
            </w:pPr>
            <w:r>
              <w:t>String representing a bit rate that shall be formatted as follows:</w:t>
            </w:r>
          </w:p>
          <w:p w14:paraId="4D89CDAA" w14:textId="77777777" w:rsidR="00C0425C" w:rsidRDefault="00C0425C">
            <w:pPr>
              <w:pStyle w:val="TAL"/>
            </w:pPr>
          </w:p>
          <w:p w14:paraId="3AA3D1B1" w14:textId="77777777" w:rsidR="00C0425C" w:rsidRDefault="00C0425C">
            <w:pPr>
              <w:pStyle w:val="TAL"/>
            </w:pPr>
            <w:r>
              <w:t>pattern: "^\d+(\.\d+)? (</w:t>
            </w:r>
            <w:proofErr w:type="spellStart"/>
            <w:r>
              <w:t>bps|Kbps|Mbps|Gbps|Tbps</w:t>
            </w:r>
            <w:proofErr w:type="spellEnd"/>
            <w:r>
              <w:t>)$"</w:t>
            </w:r>
          </w:p>
          <w:p w14:paraId="39B05276" w14:textId="77777777" w:rsidR="00C0425C" w:rsidRDefault="00C0425C">
            <w:pPr>
              <w:pStyle w:val="TAL"/>
            </w:pPr>
            <w:r>
              <w:t xml:space="preserve">Examples: </w:t>
            </w:r>
          </w:p>
          <w:p w14:paraId="3C584692" w14:textId="77777777" w:rsidR="00C0425C" w:rsidRDefault="00C0425C">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1981061" w14:textId="77777777" w:rsidR="00C0425C" w:rsidRDefault="00C0425C">
            <w:pPr>
              <w:pStyle w:val="TAL"/>
            </w:pPr>
          </w:p>
        </w:tc>
      </w:tr>
      <w:tr w:rsidR="00C0425C" w14:paraId="664963C9"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68804A" w14:textId="77777777" w:rsidR="00C0425C" w:rsidRDefault="00C0425C">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50E5DB0"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2D1BBA" w14:textId="77777777" w:rsidR="00C0425C" w:rsidRDefault="00C0425C">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48D92E7" w14:textId="77777777" w:rsidR="00C0425C" w:rsidRDefault="00C0425C">
            <w:pPr>
              <w:pStyle w:val="TAL"/>
            </w:pPr>
          </w:p>
        </w:tc>
      </w:tr>
      <w:tr w:rsidR="00C0425C" w14:paraId="5EC7030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85F4E1" w14:textId="77777777" w:rsidR="00C0425C" w:rsidRDefault="00C0425C">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61033E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A50349" w14:textId="77777777" w:rsidR="00C0425C" w:rsidRDefault="00C0425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37BC87C" w14:textId="77777777" w:rsidR="00C0425C" w:rsidRDefault="00C0425C">
            <w:pPr>
              <w:pStyle w:val="TAL"/>
            </w:pPr>
          </w:p>
        </w:tc>
      </w:tr>
      <w:tr w:rsidR="00C0425C" w14:paraId="0FE996F4"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CC1669" w14:textId="77777777" w:rsidR="00C0425C" w:rsidRDefault="00C0425C">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17847F15" w14:textId="77777777" w:rsidR="00C0425C" w:rsidRDefault="00C0425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10C004D" w14:textId="77777777" w:rsidR="00C0425C" w:rsidRDefault="00C0425C">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5474623D" w14:textId="77777777" w:rsidR="00C0425C" w:rsidRDefault="00C0425C">
            <w:pPr>
              <w:pStyle w:val="TAL"/>
            </w:pPr>
            <w:proofErr w:type="spellStart"/>
            <w:r>
              <w:t>RuleVersioning</w:t>
            </w:r>
            <w:proofErr w:type="spellEnd"/>
          </w:p>
        </w:tc>
      </w:tr>
      <w:tr w:rsidR="00C0425C" w14:paraId="7EA60450"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50CB7C" w14:textId="77777777" w:rsidR="00C0425C" w:rsidRDefault="00C0425C">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99B1A68"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50D0C3" w14:textId="77777777" w:rsidR="00C0425C" w:rsidRDefault="00C0425C">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3D659F88" w14:textId="77777777" w:rsidR="00C0425C" w:rsidRDefault="00C0425C">
            <w:pPr>
              <w:pStyle w:val="TAL"/>
            </w:pPr>
          </w:p>
        </w:tc>
      </w:tr>
      <w:tr w:rsidR="00C0425C" w14:paraId="3D3814F4"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005E15" w14:textId="77777777" w:rsidR="00C0425C" w:rsidRDefault="00C0425C">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326308F"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21AB21" w14:textId="77777777" w:rsidR="00C0425C" w:rsidRDefault="00C0425C">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5AEC7EA" w14:textId="77777777" w:rsidR="00C0425C" w:rsidRDefault="00C0425C">
            <w:pPr>
              <w:pStyle w:val="TAL"/>
            </w:pPr>
          </w:p>
        </w:tc>
      </w:tr>
      <w:tr w:rsidR="00C0425C" w14:paraId="5D126EF8"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88B048" w14:textId="77777777" w:rsidR="00C0425C" w:rsidRDefault="00C0425C">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5DF7341"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5547D3" w14:textId="77777777" w:rsidR="00C0425C" w:rsidRDefault="00C0425C">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AB140DE" w14:textId="77777777" w:rsidR="00C0425C" w:rsidRDefault="00C0425C">
            <w:pPr>
              <w:pStyle w:val="TAL"/>
            </w:pPr>
          </w:p>
        </w:tc>
      </w:tr>
      <w:tr w:rsidR="00C0425C" w14:paraId="3298BA25"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3816A2" w14:textId="77777777" w:rsidR="00C0425C" w:rsidRDefault="00C0425C">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2DC905F7"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F6A8A7" w14:textId="77777777" w:rsidR="00C0425C" w:rsidRDefault="00C0425C">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8B0D2ED" w14:textId="77777777" w:rsidR="00C0425C" w:rsidRDefault="00C0425C">
            <w:pPr>
              <w:pStyle w:val="TAL"/>
            </w:pPr>
          </w:p>
        </w:tc>
      </w:tr>
      <w:tr w:rsidR="00C0425C" w14:paraId="2B79BF11"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29F496" w14:textId="77777777" w:rsidR="00C0425C" w:rsidRDefault="00C0425C">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6C98DB7B"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28F857" w14:textId="77777777" w:rsidR="00C0425C" w:rsidRDefault="00C0425C">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21CC08C9" w14:textId="77777777" w:rsidR="00C0425C" w:rsidRDefault="00C0425C">
            <w:pPr>
              <w:pStyle w:val="TAL"/>
            </w:pPr>
          </w:p>
        </w:tc>
      </w:tr>
      <w:tr w:rsidR="00C0425C" w14:paraId="203FA5A8"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A3C3EB" w14:textId="77777777" w:rsidR="00C0425C" w:rsidRDefault="00C0425C">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D9FF8EB"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1D349A" w14:textId="77777777" w:rsidR="00C0425C" w:rsidRDefault="00C0425C">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477BAA2" w14:textId="77777777" w:rsidR="00C0425C" w:rsidRDefault="00C0425C">
            <w:pPr>
              <w:pStyle w:val="TAL"/>
            </w:pPr>
          </w:p>
        </w:tc>
      </w:tr>
      <w:tr w:rsidR="00C0425C" w14:paraId="2F5AFC2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C2D87A" w14:textId="77777777" w:rsidR="00C0425C" w:rsidRDefault="00C0425C">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01F78DE0" w14:textId="77777777" w:rsidR="00C0425C" w:rsidRDefault="00C0425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10A7DC7" w14:textId="77777777" w:rsidR="00C0425C" w:rsidRDefault="00C0425C">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A8805FF" w14:textId="77777777" w:rsidR="00C0425C" w:rsidRDefault="00C0425C">
            <w:pPr>
              <w:pStyle w:val="TAL"/>
            </w:pPr>
          </w:p>
        </w:tc>
      </w:tr>
      <w:tr w:rsidR="00C0425C" w14:paraId="5B3555A4"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8828F4" w14:textId="77777777" w:rsidR="00C0425C" w:rsidRDefault="00C0425C">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1297E8B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C87B2A" w14:textId="77777777" w:rsidR="00C0425C" w:rsidRDefault="00C0425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E29F8A9" w14:textId="77777777" w:rsidR="00C0425C" w:rsidRDefault="00C0425C">
            <w:pPr>
              <w:pStyle w:val="TAL"/>
            </w:pPr>
            <w:r>
              <w:t>EMDBV</w:t>
            </w:r>
          </w:p>
        </w:tc>
      </w:tr>
      <w:tr w:rsidR="00C0425C" w14:paraId="340CE8AC"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23644C" w14:textId="77777777" w:rsidR="00C0425C" w:rsidRDefault="00C0425C">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0CB8AC7"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97E5F5" w14:textId="77777777" w:rsidR="00C0425C" w:rsidRDefault="00C0425C">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D5DD6FA" w14:textId="77777777" w:rsidR="00C0425C" w:rsidRDefault="00C0425C">
            <w:pPr>
              <w:pStyle w:val="TAL"/>
            </w:pPr>
            <w:r>
              <w:t>EMDBV</w:t>
            </w:r>
          </w:p>
        </w:tc>
      </w:tr>
      <w:tr w:rsidR="00C0425C" w14:paraId="7E1AF5AD"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46DCA2" w14:textId="77777777" w:rsidR="00C0425C" w:rsidRDefault="00C0425C">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F8B1E00" w14:textId="77777777" w:rsidR="00C0425C" w:rsidRDefault="00C0425C">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070AB641" w14:textId="77777777" w:rsidR="00C0425C" w:rsidRDefault="00C0425C">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40FE7D55" w14:textId="77777777" w:rsidR="00C0425C" w:rsidRDefault="00C0425C">
            <w:pPr>
              <w:pStyle w:val="TAL"/>
            </w:pPr>
          </w:p>
        </w:tc>
      </w:tr>
      <w:tr w:rsidR="00C0425C" w14:paraId="7FF816A5"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4FD8D8" w14:textId="77777777" w:rsidR="00C0425C" w:rsidRDefault="00C0425C">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713EBEFE" w14:textId="77777777" w:rsidR="00C0425C" w:rsidRDefault="00C0425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F31FF1A" w14:textId="77777777" w:rsidR="00C0425C" w:rsidRDefault="00C0425C">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0C14406C" w14:textId="77777777" w:rsidR="00C0425C" w:rsidRDefault="00C0425C">
            <w:pPr>
              <w:pStyle w:val="TAL"/>
            </w:pPr>
          </w:p>
        </w:tc>
      </w:tr>
      <w:tr w:rsidR="00C0425C" w14:paraId="468865A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89A69C" w14:textId="77777777" w:rsidR="00C0425C" w:rsidRDefault="00C0425C">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AC99374"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2A8875" w14:textId="77777777" w:rsidR="00C0425C" w:rsidRDefault="00C0425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4C1B6A2" w14:textId="77777777" w:rsidR="00C0425C" w:rsidRDefault="00C0425C">
            <w:pPr>
              <w:pStyle w:val="TAL"/>
            </w:pPr>
          </w:p>
        </w:tc>
      </w:tr>
      <w:tr w:rsidR="00C0425C" w14:paraId="37BB8D5E"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B09ACB" w14:textId="77777777" w:rsidR="00C0425C" w:rsidRDefault="00C0425C">
            <w:pPr>
              <w:pStyle w:val="TAL"/>
            </w:pPr>
            <w:proofErr w:type="spellStart"/>
            <w:r>
              <w:lastRenderedPageBreak/>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072F69D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FD1089" w14:textId="77777777" w:rsidR="00C0425C" w:rsidRDefault="00C0425C">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7703C06" w14:textId="77777777" w:rsidR="00C0425C" w:rsidRDefault="00C0425C">
            <w:pPr>
              <w:pStyle w:val="TAL"/>
            </w:pPr>
          </w:p>
        </w:tc>
      </w:tr>
      <w:tr w:rsidR="00C0425C" w14:paraId="3866F5F3"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2B2B29" w14:textId="77777777" w:rsidR="00C0425C" w:rsidRDefault="00C0425C">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60239FD4"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B78359" w14:textId="77777777" w:rsidR="00C0425C" w:rsidRDefault="00C0425C">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836C66D" w14:textId="77777777" w:rsidR="00C0425C" w:rsidRDefault="00C0425C">
            <w:pPr>
              <w:pStyle w:val="TAL"/>
            </w:pPr>
          </w:p>
        </w:tc>
      </w:tr>
      <w:tr w:rsidR="00C0425C" w14:paraId="360CBA00"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F64783" w14:textId="77777777" w:rsidR="00C0425C" w:rsidRDefault="00C0425C">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63225D6E" w14:textId="77777777" w:rsidR="00C0425C" w:rsidRDefault="00C0425C">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86733EE" w14:textId="77777777" w:rsidR="00C0425C" w:rsidRDefault="00C0425C">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A400BAC" w14:textId="77777777" w:rsidR="00C0425C" w:rsidRDefault="00C0425C">
            <w:pPr>
              <w:pStyle w:val="TAL"/>
            </w:pPr>
          </w:p>
        </w:tc>
      </w:tr>
      <w:tr w:rsidR="00C0425C" w14:paraId="37AB738A"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4856C9" w14:textId="77777777" w:rsidR="00C0425C" w:rsidRDefault="00C0425C">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F362D1E" w14:textId="77777777" w:rsidR="00C0425C" w:rsidRDefault="00C0425C">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C6DB869" w14:textId="77777777" w:rsidR="00C0425C" w:rsidRDefault="00C0425C">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84845D2" w14:textId="77777777" w:rsidR="00C0425C" w:rsidRDefault="00C0425C">
            <w:pPr>
              <w:pStyle w:val="TAL"/>
            </w:pPr>
          </w:p>
        </w:tc>
      </w:tr>
      <w:tr w:rsidR="00C0425C" w14:paraId="74BC3310"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7C3E56" w14:textId="77777777" w:rsidR="00C0425C" w:rsidRDefault="00C0425C">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047054D8"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738FA6" w14:textId="77777777" w:rsidR="00C0425C" w:rsidRDefault="00C0425C">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05AC173" w14:textId="77777777" w:rsidR="00C0425C" w:rsidRDefault="00C0425C">
            <w:pPr>
              <w:pStyle w:val="TAL"/>
            </w:pPr>
          </w:p>
        </w:tc>
      </w:tr>
      <w:tr w:rsidR="00C0425C" w14:paraId="4AD2D49B"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FFE84B" w14:textId="77777777" w:rsidR="00C0425C" w:rsidRDefault="00C0425C">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5E7F6C45"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6989FA" w14:textId="77777777" w:rsidR="00C0425C" w:rsidRDefault="00C0425C">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0DF1FC6" w14:textId="77777777" w:rsidR="00C0425C" w:rsidRDefault="00C0425C">
            <w:pPr>
              <w:pStyle w:val="TAL"/>
            </w:pPr>
          </w:p>
        </w:tc>
      </w:tr>
      <w:tr w:rsidR="00C0425C" w14:paraId="17F3CA9B"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332ACF" w14:textId="77777777" w:rsidR="00C0425C" w:rsidRDefault="00C0425C">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6FDFB46"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9D8F7C" w14:textId="77777777" w:rsidR="00C0425C" w:rsidRDefault="00C0425C">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0F9666D6" w14:textId="77777777" w:rsidR="00C0425C" w:rsidRDefault="00C0425C">
            <w:pPr>
              <w:pStyle w:val="TAL"/>
            </w:pPr>
          </w:p>
        </w:tc>
      </w:tr>
      <w:tr w:rsidR="00C0425C" w14:paraId="37E06564"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B04BE2" w14:textId="77777777" w:rsidR="00C0425C" w:rsidRDefault="00C0425C">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C5C2A6A"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D41488" w14:textId="77777777" w:rsidR="00C0425C" w:rsidRDefault="00C0425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112447BA" w14:textId="77777777" w:rsidR="00C0425C" w:rsidRDefault="00C0425C">
            <w:pPr>
              <w:pStyle w:val="TAL"/>
            </w:pPr>
          </w:p>
        </w:tc>
      </w:tr>
      <w:tr w:rsidR="00C0425C" w14:paraId="0C7732B1"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9E775C" w14:textId="77777777" w:rsidR="00C0425C" w:rsidRDefault="00C0425C">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855C994"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2325B6" w14:textId="77777777" w:rsidR="00C0425C" w:rsidRDefault="00C0425C">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56A5CCE" w14:textId="77777777" w:rsidR="00C0425C" w:rsidRDefault="00C0425C">
            <w:pPr>
              <w:pStyle w:val="TAL"/>
            </w:pPr>
          </w:p>
        </w:tc>
      </w:tr>
      <w:tr w:rsidR="00C0425C" w14:paraId="31228369"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E05A7C" w14:textId="77777777" w:rsidR="00C0425C" w:rsidRDefault="00C0425C">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60FC2B00"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0A84AD" w14:textId="77777777" w:rsidR="00C0425C" w:rsidRDefault="00C0425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F90CD58" w14:textId="77777777" w:rsidR="00C0425C" w:rsidRDefault="00C0425C">
            <w:pPr>
              <w:pStyle w:val="TAL"/>
            </w:pPr>
          </w:p>
        </w:tc>
      </w:tr>
      <w:tr w:rsidR="00C0425C" w14:paraId="340BF579" w14:textId="77777777" w:rsidTr="00460154">
        <w:trPr>
          <w:cantSplit/>
          <w:trHeight w:val="227"/>
          <w:jc w:val="center"/>
          <w:ins w:id="56" w:author="C3-5G_eSBA_NFSetServiceId" w:date="2020-01-24T12:52:00Z"/>
        </w:trPr>
        <w:tc>
          <w:tcPr>
            <w:tcW w:w="2145" w:type="dxa"/>
            <w:tcBorders>
              <w:top w:val="single" w:sz="4" w:space="0" w:color="auto"/>
              <w:left w:val="single" w:sz="4" w:space="0" w:color="auto"/>
              <w:bottom w:val="single" w:sz="4" w:space="0" w:color="auto"/>
              <w:right w:val="single" w:sz="4" w:space="0" w:color="auto"/>
            </w:tcBorders>
          </w:tcPr>
          <w:p w14:paraId="44AAFFD9" w14:textId="77777777" w:rsidR="00C0425C" w:rsidRDefault="00C0425C">
            <w:pPr>
              <w:pStyle w:val="TAL"/>
              <w:rPr>
                <w:ins w:id="57" w:author="C3-5G_eSBA_NFSetServiceId" w:date="2020-01-24T12:52:00Z"/>
              </w:rPr>
            </w:pPr>
            <w:proofErr w:type="spellStart"/>
            <w:ins w:id="58" w:author="C3-5G_eSBA_NFSetServiceId" w:date="2020-01-24T12:52:00Z">
              <w:r>
                <w:t>NfSetId</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F25F096" w14:textId="77777777" w:rsidR="00C0425C" w:rsidRDefault="00C0425C">
            <w:pPr>
              <w:pStyle w:val="TAL"/>
              <w:rPr>
                <w:ins w:id="59" w:author="C3-5G_eSBA_NFSetServiceId" w:date="2020-01-24T12:52:00Z"/>
              </w:rPr>
            </w:pPr>
            <w:ins w:id="60" w:author="C3-5G_eSBA_NFSetServiceId" w:date="2020-01-24T12:52: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1D8B92A5" w14:textId="77777777" w:rsidR="00C0425C" w:rsidRDefault="00C0425C">
            <w:pPr>
              <w:pStyle w:val="TAL"/>
              <w:rPr>
                <w:ins w:id="61" w:author="C3-5G_eSBA_NFSetServiceId" w:date="2020-01-24T12:52:00Z"/>
              </w:rPr>
            </w:pPr>
            <w:ins w:id="62" w:author="C3-5G_eSBA_NFSetServiceId" w:date="2020-01-24T12:52:00Z">
              <w:r>
                <w:t>The NF set identifier.</w:t>
              </w:r>
            </w:ins>
          </w:p>
        </w:tc>
        <w:tc>
          <w:tcPr>
            <w:tcW w:w="1346" w:type="dxa"/>
            <w:tcBorders>
              <w:top w:val="single" w:sz="4" w:space="0" w:color="auto"/>
              <w:left w:val="single" w:sz="4" w:space="0" w:color="auto"/>
              <w:bottom w:val="single" w:sz="4" w:space="0" w:color="auto"/>
              <w:right w:val="single" w:sz="4" w:space="0" w:color="auto"/>
            </w:tcBorders>
          </w:tcPr>
          <w:p w14:paraId="0E858A01" w14:textId="77777777" w:rsidR="00C0425C" w:rsidRDefault="00C0425C">
            <w:pPr>
              <w:pStyle w:val="TAL"/>
              <w:rPr>
                <w:ins w:id="63" w:author="C3-5G_eSBA_NFSetServiceId" w:date="2020-01-24T12:52:00Z"/>
              </w:rPr>
            </w:pPr>
          </w:p>
        </w:tc>
      </w:tr>
      <w:tr w:rsidR="00C0425C" w14:paraId="1293C801"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D4E3C5" w14:textId="77777777" w:rsidR="00C0425C" w:rsidRDefault="00C0425C">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732DAFB"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077D90" w14:textId="77777777" w:rsidR="00C0425C" w:rsidRDefault="00C0425C">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B68E7DC" w14:textId="77777777" w:rsidR="00C0425C" w:rsidRDefault="00C0425C">
            <w:pPr>
              <w:pStyle w:val="TAL"/>
            </w:pPr>
            <w:r>
              <w:t>RAN-NAS-Cause</w:t>
            </w:r>
          </w:p>
        </w:tc>
      </w:tr>
      <w:tr w:rsidR="00C0425C" w14:paraId="4A361D7F"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6C831D" w14:textId="77777777" w:rsidR="00C0425C" w:rsidRDefault="00C0425C">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FEEC494"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F841D3" w14:textId="77777777" w:rsidR="00C0425C" w:rsidRDefault="00C0425C">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6002103F" w14:textId="77777777" w:rsidR="00C0425C" w:rsidRDefault="00C0425C">
            <w:pPr>
              <w:pStyle w:val="TAL"/>
            </w:pPr>
          </w:p>
        </w:tc>
      </w:tr>
      <w:tr w:rsidR="00C0425C" w14:paraId="2846F6BD"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167E76" w14:textId="77777777" w:rsidR="00C0425C" w:rsidRDefault="00C0425C">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0EFE28DF"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72A8BC" w14:textId="77777777" w:rsidR="00C0425C" w:rsidRDefault="00C0425C">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4C01735" w14:textId="77777777" w:rsidR="00C0425C" w:rsidRDefault="00C0425C">
            <w:pPr>
              <w:pStyle w:val="TAL"/>
            </w:pPr>
          </w:p>
        </w:tc>
      </w:tr>
      <w:tr w:rsidR="00C0425C" w14:paraId="270EAC5B"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748A20" w14:textId="77777777" w:rsidR="00C0425C" w:rsidRDefault="00C0425C">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2E3C2D2"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B5B9EC" w14:textId="77777777" w:rsidR="00C0425C" w:rsidRDefault="00C0425C">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4AA5F16" w14:textId="77777777" w:rsidR="00C0425C" w:rsidRDefault="00C0425C">
            <w:pPr>
              <w:pStyle w:val="TAL"/>
            </w:pPr>
          </w:p>
        </w:tc>
      </w:tr>
      <w:tr w:rsidR="00C0425C" w14:paraId="6A76F6CC"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F6DEF8" w14:textId="77777777" w:rsidR="00C0425C" w:rsidRDefault="00C0425C">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1D4CDF9"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EEA94A" w14:textId="77777777" w:rsidR="00C0425C" w:rsidRDefault="00C0425C">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DE161F0" w14:textId="77777777" w:rsidR="00C0425C" w:rsidRDefault="00C0425C">
            <w:pPr>
              <w:pStyle w:val="TAL"/>
            </w:pPr>
          </w:p>
        </w:tc>
      </w:tr>
      <w:tr w:rsidR="00C0425C" w14:paraId="6E147A60"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E6DC4E" w14:textId="77777777" w:rsidR="00C0425C" w:rsidRDefault="00C0425C">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639E8143"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D1DAF4" w14:textId="77777777" w:rsidR="00C0425C" w:rsidRDefault="00C0425C">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7C9A6E5" w14:textId="77777777" w:rsidR="00C0425C" w:rsidRDefault="00C0425C">
            <w:pPr>
              <w:pStyle w:val="TAL"/>
            </w:pPr>
          </w:p>
        </w:tc>
      </w:tr>
      <w:tr w:rsidR="00C0425C" w14:paraId="31D295BA"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A7B741" w14:textId="77777777" w:rsidR="00C0425C" w:rsidRDefault="00C0425C">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72DEE31"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177C68" w14:textId="77777777" w:rsidR="00C0425C" w:rsidRDefault="00C0425C">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80C7AE0" w14:textId="77777777" w:rsidR="00C0425C" w:rsidRDefault="00C0425C">
            <w:pPr>
              <w:pStyle w:val="TAL"/>
            </w:pPr>
          </w:p>
        </w:tc>
      </w:tr>
      <w:tr w:rsidR="00C0425C" w14:paraId="24D49D03"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C6DCCE" w14:textId="77777777" w:rsidR="00C0425C" w:rsidRDefault="00C0425C">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4611BBA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59CAF8" w14:textId="77777777" w:rsidR="00C0425C" w:rsidRDefault="00C0425C">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5CCC4DE1" w14:textId="77777777" w:rsidR="00C0425C" w:rsidRDefault="00C0425C">
            <w:pPr>
              <w:pStyle w:val="TAL"/>
            </w:pPr>
          </w:p>
        </w:tc>
      </w:tr>
      <w:tr w:rsidR="00C0425C" w14:paraId="62C6FAD2"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9841A0" w14:textId="77777777" w:rsidR="00C0425C" w:rsidRDefault="00C0425C">
            <w:pPr>
              <w:pStyle w:val="TAL"/>
            </w:pPr>
            <w:proofErr w:type="spellStart"/>
            <w: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6B1A602E" w14:textId="77777777" w:rsidR="00C0425C" w:rsidRDefault="00C0425C">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14:paraId="6DE8A25E" w14:textId="77777777" w:rsidR="00C0425C" w:rsidRDefault="00C0425C">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10A9F274" w14:textId="77777777" w:rsidR="00C0425C" w:rsidRDefault="00C0425C">
            <w:pPr>
              <w:pStyle w:val="TAL"/>
            </w:pPr>
          </w:p>
        </w:tc>
      </w:tr>
      <w:tr w:rsidR="00C0425C" w14:paraId="3521E85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912A5A" w14:textId="77777777" w:rsidR="00C0425C" w:rsidRDefault="00C0425C">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0A126CE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E99CB5" w14:textId="77777777" w:rsidR="00C0425C" w:rsidRDefault="00C0425C">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402DB913" w14:textId="77777777" w:rsidR="00C0425C" w:rsidRDefault="00C0425C">
            <w:pPr>
              <w:pStyle w:val="TAL"/>
            </w:pPr>
            <w:r>
              <w:t>PRA</w:t>
            </w:r>
          </w:p>
        </w:tc>
      </w:tr>
      <w:tr w:rsidR="00C0425C" w14:paraId="668B890B"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DB34A8" w14:textId="77777777" w:rsidR="00C0425C" w:rsidRDefault="00C0425C">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2480162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DFB402" w14:textId="77777777" w:rsidR="00C0425C" w:rsidRDefault="00C0425C">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1098DA4" w14:textId="77777777" w:rsidR="00C0425C" w:rsidRDefault="00C0425C">
            <w:pPr>
              <w:pStyle w:val="TAL"/>
            </w:pPr>
          </w:p>
        </w:tc>
      </w:tr>
      <w:tr w:rsidR="00C0425C" w14:paraId="3E9B15C3"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155B3E" w14:textId="77777777" w:rsidR="00C0425C" w:rsidRDefault="00C0425C">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585A1C35" w14:textId="77777777" w:rsidR="00C0425C" w:rsidRDefault="00C0425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3F9106C" w14:textId="77777777" w:rsidR="00C0425C" w:rsidRDefault="00C0425C">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54F7B9AD" w14:textId="77777777" w:rsidR="00C0425C" w:rsidRDefault="00C0425C">
            <w:pPr>
              <w:pStyle w:val="TAL"/>
            </w:pPr>
          </w:p>
        </w:tc>
      </w:tr>
      <w:tr w:rsidR="00C0425C" w14:paraId="504F2A62"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9EB39A" w14:textId="77777777" w:rsidR="00C0425C" w:rsidRDefault="00C0425C">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095D0C04"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A2AC99" w14:textId="77777777" w:rsidR="00C0425C" w:rsidRDefault="00C0425C">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68C45DCB" w14:textId="77777777" w:rsidR="00C0425C" w:rsidRDefault="00C0425C">
            <w:pPr>
              <w:pStyle w:val="TAL"/>
            </w:pPr>
          </w:p>
        </w:tc>
      </w:tr>
      <w:tr w:rsidR="00C0425C" w14:paraId="3169942A"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19D230" w14:textId="77777777" w:rsidR="00C0425C" w:rsidRDefault="00C0425C">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61A13415"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7EFC3" w14:textId="77777777" w:rsidR="00C0425C" w:rsidRDefault="00C0425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4895AF0E" w14:textId="77777777" w:rsidR="00C0425C" w:rsidRDefault="00C0425C">
            <w:pPr>
              <w:pStyle w:val="TAL"/>
            </w:pPr>
          </w:p>
        </w:tc>
      </w:tr>
      <w:tr w:rsidR="00C0425C" w14:paraId="0309EC3B"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65DC96" w14:textId="77777777" w:rsidR="00C0425C" w:rsidRDefault="00C0425C">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0CC2B59"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A7F2C3" w14:textId="77777777" w:rsidR="00C0425C" w:rsidRDefault="00C0425C">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3D18FF60" w14:textId="77777777" w:rsidR="00C0425C" w:rsidRDefault="00C0425C">
            <w:pPr>
              <w:pStyle w:val="TAL"/>
            </w:pPr>
          </w:p>
        </w:tc>
      </w:tr>
      <w:tr w:rsidR="00C0425C" w14:paraId="6C58D6F9"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B84B8E" w14:textId="77777777" w:rsidR="00C0425C" w:rsidRDefault="00C0425C">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F37624C"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C2FB0A" w14:textId="77777777" w:rsidR="00C0425C" w:rsidRDefault="00C0425C">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5258B2B" w14:textId="77777777" w:rsidR="00C0425C" w:rsidRDefault="00C0425C">
            <w:pPr>
              <w:pStyle w:val="TAL"/>
            </w:pPr>
            <w:r>
              <w:t>TSC</w:t>
            </w:r>
          </w:p>
        </w:tc>
      </w:tr>
      <w:tr w:rsidR="00C0425C" w14:paraId="307401D4"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3BECF2" w14:textId="77777777" w:rsidR="00C0425C" w:rsidRDefault="00C0425C">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0FDB557"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2291A3" w14:textId="77777777" w:rsidR="00C0425C" w:rsidRDefault="00C0425C">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939FB8C" w14:textId="77777777" w:rsidR="00C0425C" w:rsidRDefault="00C0425C">
            <w:pPr>
              <w:pStyle w:val="TAL"/>
            </w:pPr>
          </w:p>
        </w:tc>
      </w:tr>
      <w:tr w:rsidR="00C0425C" w14:paraId="50284D0F"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76DEEE" w14:textId="77777777" w:rsidR="00C0425C" w:rsidRDefault="00C0425C">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4534427"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6A5108" w14:textId="77777777" w:rsidR="00C0425C" w:rsidRDefault="00C0425C">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EB3509C" w14:textId="77777777" w:rsidR="00C0425C" w:rsidRDefault="00C0425C">
            <w:pPr>
              <w:pStyle w:val="TAL"/>
            </w:pPr>
          </w:p>
        </w:tc>
      </w:tr>
      <w:tr w:rsidR="00C0425C" w14:paraId="2F00071A"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2110DE" w14:textId="77777777" w:rsidR="00C0425C" w:rsidRDefault="00C0425C">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090D503"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48AF0D" w14:textId="77777777" w:rsidR="00C0425C" w:rsidRDefault="00C0425C">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2707332" w14:textId="77777777" w:rsidR="00C0425C" w:rsidRDefault="00C0425C">
            <w:pPr>
              <w:pStyle w:val="TAL"/>
            </w:pPr>
          </w:p>
        </w:tc>
      </w:tr>
      <w:tr w:rsidR="00C0425C" w14:paraId="0802340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1D444B" w14:textId="77777777" w:rsidR="00C0425C" w:rsidRDefault="00C0425C">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0D1C58B"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4263C" w14:textId="77777777" w:rsidR="00C0425C" w:rsidRDefault="00C0425C">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008BA33E" w14:textId="77777777" w:rsidR="00C0425C" w:rsidRDefault="00C0425C">
            <w:pPr>
              <w:pStyle w:val="TAL"/>
            </w:pPr>
          </w:p>
        </w:tc>
      </w:tr>
      <w:tr w:rsidR="00C0425C" w14:paraId="42408267"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92B45A" w14:textId="77777777" w:rsidR="00C0425C" w:rsidRDefault="00C0425C">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21DD4CC"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796E13" w14:textId="77777777" w:rsidR="00C0425C" w:rsidRDefault="00C0425C">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680B22E" w14:textId="77777777" w:rsidR="00C0425C" w:rsidRDefault="00C0425C">
            <w:pPr>
              <w:pStyle w:val="TAL"/>
            </w:pPr>
          </w:p>
        </w:tc>
      </w:tr>
      <w:tr w:rsidR="00C0425C" w14:paraId="6E6A7642"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D76E47" w14:textId="77777777" w:rsidR="00C0425C" w:rsidRDefault="00C0425C">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46AE70DC"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2C844F" w14:textId="77777777" w:rsidR="00C0425C" w:rsidRDefault="00C0425C">
            <w:pPr>
              <w:pStyle w:val="TAL"/>
            </w:pPr>
          </w:p>
        </w:tc>
        <w:tc>
          <w:tcPr>
            <w:tcW w:w="1346" w:type="dxa"/>
            <w:tcBorders>
              <w:top w:val="single" w:sz="4" w:space="0" w:color="auto"/>
              <w:left w:val="single" w:sz="4" w:space="0" w:color="auto"/>
              <w:bottom w:val="single" w:sz="4" w:space="0" w:color="auto"/>
              <w:right w:val="single" w:sz="4" w:space="0" w:color="auto"/>
            </w:tcBorders>
          </w:tcPr>
          <w:p w14:paraId="1FDCA31E" w14:textId="77777777" w:rsidR="00C0425C" w:rsidRDefault="00C0425C">
            <w:pPr>
              <w:pStyle w:val="TAL"/>
            </w:pPr>
          </w:p>
        </w:tc>
      </w:tr>
      <w:tr w:rsidR="00C0425C" w14:paraId="65CF9731"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7C34F" w14:textId="77777777" w:rsidR="00C0425C" w:rsidRDefault="00C0425C">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D1C4E98"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FFED18" w14:textId="77777777" w:rsidR="00C0425C" w:rsidRDefault="00C0425C">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42377D52" w14:textId="77777777" w:rsidR="00C0425C" w:rsidRDefault="00C0425C">
            <w:pPr>
              <w:pStyle w:val="TAL"/>
            </w:pPr>
          </w:p>
        </w:tc>
      </w:tr>
      <w:tr w:rsidR="00C0425C" w14:paraId="60883BDD"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E81BEC" w14:textId="77777777" w:rsidR="00C0425C" w:rsidRDefault="00C0425C">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E8426DE"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D3EF56" w14:textId="77777777" w:rsidR="00C0425C" w:rsidRDefault="00C0425C">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6391842A" w14:textId="77777777" w:rsidR="00C0425C" w:rsidRDefault="00C0425C">
            <w:pPr>
              <w:pStyle w:val="TAL"/>
            </w:pPr>
            <w:proofErr w:type="spellStart"/>
            <w:r>
              <w:t>TimeSensitiveNetworking</w:t>
            </w:r>
            <w:proofErr w:type="spellEnd"/>
          </w:p>
        </w:tc>
      </w:tr>
      <w:tr w:rsidR="00C0425C" w14:paraId="4F20D1BD"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6D69BF" w14:textId="77777777" w:rsidR="00C0425C" w:rsidRDefault="00C0425C">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17EA3C6"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5D9F2C" w14:textId="77777777" w:rsidR="00C0425C" w:rsidRDefault="00C0425C">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3CB03653" w14:textId="77777777" w:rsidR="00C0425C" w:rsidRDefault="00C0425C">
            <w:pPr>
              <w:pStyle w:val="TAL"/>
            </w:pPr>
          </w:p>
        </w:tc>
      </w:tr>
      <w:tr w:rsidR="00C0425C" w14:paraId="7731A3F0" w14:textId="77777777" w:rsidTr="00460154">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1B135B" w14:textId="77777777" w:rsidR="00C0425C" w:rsidRDefault="00C0425C">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EC25FC6" w14:textId="77777777" w:rsidR="00C0425C" w:rsidRDefault="00C0425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E12756" w14:textId="77777777" w:rsidR="00C0425C" w:rsidRDefault="00C0425C">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5AF0A7A" w14:textId="77777777" w:rsidR="00C0425C" w:rsidRDefault="00C0425C">
            <w:pPr>
              <w:pStyle w:val="TAL"/>
            </w:pPr>
          </w:p>
        </w:tc>
      </w:tr>
      <w:tr w:rsidR="00C0425C" w14:paraId="1B026137" w14:textId="77777777" w:rsidTr="00460154">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466B222D" w14:textId="77777777" w:rsidR="00C0425C" w:rsidRDefault="00C0425C">
            <w:pPr>
              <w:pStyle w:val="TAN"/>
            </w:pPr>
            <w:r>
              <w:t>NOTE 1:</w:t>
            </w:r>
            <w:r>
              <w:tab/>
              <w:t>"</w:t>
            </w:r>
            <w:proofErr w:type="spellStart"/>
            <w:r>
              <w:t>AnGwAddr</w:t>
            </w:r>
            <w:proofErr w:type="spellEnd"/>
            <w:r>
              <w:t>" data structure is only applicable to the 5GS and EPC/E-UTRAN interworking scenario as defined in Annex B.</w:t>
            </w:r>
          </w:p>
          <w:p w14:paraId="170AF915" w14:textId="77777777" w:rsidR="00C0425C" w:rsidRDefault="00C0425C">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45583281" w14:textId="77777777" w:rsidR="00C0425C" w:rsidRDefault="00C0425C"/>
    <w:p w14:paraId="3F18A9A9" w14:textId="7FF6B9F5" w:rsidR="00C0425C" w:rsidRDefault="009D0FC7" w:rsidP="009D0FC7">
      <w:pPr>
        <w:spacing w:after="0"/>
      </w:pPr>
      <w:r>
        <w:br w:type="page"/>
      </w:r>
    </w:p>
    <w:p w14:paraId="3748E923" w14:textId="77777777" w:rsidR="009D0FC7" w:rsidRDefault="009D0FC7" w:rsidP="009D0FC7">
      <w:pPr>
        <w:spacing w:after="0"/>
      </w:pPr>
    </w:p>
    <w:p w14:paraId="55EE83C4" w14:textId="77777777" w:rsidR="00122FA6" w:rsidRPr="00D96F8C" w:rsidRDefault="00122FA6" w:rsidP="00122F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B1CE618" w14:textId="0324A462" w:rsidR="00E17984" w:rsidRDefault="00E17984" w:rsidP="00A017E8">
      <w:pPr>
        <w:rPr>
          <w:noProof/>
        </w:rPr>
      </w:pPr>
    </w:p>
    <w:p w14:paraId="0D750D9A" w14:textId="77777777" w:rsidR="009D0FC7" w:rsidRDefault="009D0FC7">
      <w:pPr>
        <w:pStyle w:val="Heading4"/>
      </w:pPr>
      <w:bookmarkStart w:id="64" w:name="_Toc28012215"/>
      <w:r>
        <w:lastRenderedPageBreak/>
        <w:t>5.6.2.4</w:t>
      </w:r>
      <w:r>
        <w:tab/>
        <w:t xml:space="preserve">Type </w:t>
      </w:r>
      <w:proofErr w:type="spellStart"/>
      <w:r>
        <w:t>SmPolicy</w:t>
      </w:r>
      <w:r>
        <w:rPr>
          <w:lang w:eastAsia="zh-CN"/>
        </w:rPr>
        <w:t>Decision</w:t>
      </w:r>
      <w:bookmarkEnd w:id="64"/>
      <w:proofErr w:type="spellEnd"/>
    </w:p>
    <w:p w14:paraId="5E977794" w14:textId="77777777" w:rsidR="009D0FC7" w:rsidRDefault="009D0FC7">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D0FC7" w14:paraId="28F300A4"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3D3502A" w14:textId="77777777" w:rsidR="009D0FC7" w:rsidRDefault="009D0FC7">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CB74E93" w14:textId="77777777" w:rsidR="009D0FC7" w:rsidRDefault="009D0FC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4E25DB" w14:textId="77777777" w:rsidR="009D0FC7" w:rsidRDefault="009D0FC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0F3533" w14:textId="77777777" w:rsidR="009D0FC7" w:rsidRDefault="009D0FC7">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7678BC11" w14:textId="77777777" w:rsidR="009D0FC7" w:rsidRDefault="009D0FC7">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0D3D084" w14:textId="77777777" w:rsidR="009D0FC7" w:rsidRDefault="009D0FC7">
            <w:pPr>
              <w:pStyle w:val="TAH"/>
            </w:pPr>
            <w:r>
              <w:t>Applicability</w:t>
            </w:r>
          </w:p>
        </w:tc>
      </w:tr>
      <w:tr w:rsidR="009D0FC7" w14:paraId="5295CA80"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0D6C5F42" w14:textId="77777777" w:rsidR="009D0FC7" w:rsidRDefault="009D0FC7">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118F2BFD" w14:textId="77777777" w:rsidR="009D0FC7" w:rsidRDefault="009D0FC7">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97478D"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A0C05F"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C00AF50" w14:textId="77777777" w:rsidR="009D0FC7" w:rsidRDefault="009D0FC7">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1526FC0" w14:textId="77777777" w:rsidR="009D0FC7" w:rsidRDefault="009D0FC7">
            <w:pPr>
              <w:pStyle w:val="TAL"/>
            </w:pPr>
          </w:p>
        </w:tc>
      </w:tr>
      <w:tr w:rsidR="009D0FC7" w14:paraId="47F5479E"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578681B7" w14:textId="77777777" w:rsidR="009D0FC7" w:rsidRDefault="009D0FC7">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5E2B4064" w14:textId="77777777" w:rsidR="009D0FC7" w:rsidRDefault="009D0FC7">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522048"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AD4FD6"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4DC8AE0" w14:textId="77777777" w:rsidR="009D0FC7" w:rsidRDefault="009D0FC7">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2BC88DD1" w14:textId="77777777" w:rsidR="009D0FC7" w:rsidRDefault="009D0FC7">
            <w:pPr>
              <w:pStyle w:val="TAL"/>
            </w:pPr>
          </w:p>
        </w:tc>
      </w:tr>
      <w:tr w:rsidR="009D0FC7" w14:paraId="35A47AAD"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27C9572F" w14:textId="77777777" w:rsidR="009D0FC7" w:rsidRDefault="009D0FC7">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7222774B" w14:textId="77777777" w:rsidR="009D0FC7" w:rsidRDefault="009D0FC7">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47748E"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4F2C3F"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F6163B8" w14:textId="77777777" w:rsidR="009D0FC7" w:rsidRDefault="009D0FC7">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63B8D32" w14:textId="77777777" w:rsidR="009D0FC7" w:rsidRDefault="009D0FC7">
            <w:pPr>
              <w:pStyle w:val="TAL"/>
            </w:pPr>
          </w:p>
        </w:tc>
      </w:tr>
      <w:tr w:rsidR="009D0FC7" w14:paraId="46F444CD"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02030B94" w14:textId="77777777" w:rsidR="009D0FC7" w:rsidRDefault="009D0FC7">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49DFE03E" w14:textId="77777777" w:rsidR="009D0FC7" w:rsidRDefault="009D0FC7">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AA7C33"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B7A8F"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D49851B" w14:textId="77777777" w:rsidR="009D0FC7" w:rsidRDefault="009D0FC7">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38844FC0" w14:textId="77777777" w:rsidR="009D0FC7" w:rsidRDefault="009D0FC7">
            <w:pPr>
              <w:pStyle w:val="TAL"/>
            </w:pPr>
          </w:p>
        </w:tc>
      </w:tr>
      <w:tr w:rsidR="009D0FC7" w14:paraId="18B342F2"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24005453" w14:textId="77777777" w:rsidR="009D0FC7" w:rsidRDefault="009D0FC7">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3BAFC48D" w14:textId="77777777" w:rsidR="009D0FC7" w:rsidRDefault="009D0FC7">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1142B3D" w14:textId="77777777" w:rsidR="009D0FC7" w:rsidRDefault="009D0FC7">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BB114" w14:textId="77777777" w:rsidR="009D0FC7" w:rsidRDefault="009D0FC7">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6A553803" w14:textId="64F4C034" w:rsidR="009D0FC7" w:rsidRDefault="009D0FC7">
            <w:pPr>
              <w:pStyle w:val="TAL"/>
            </w:pPr>
            <w:r>
              <w:rPr>
                <w:szCs w:val="18"/>
                <w:lang w:eastAsia="zh-CN"/>
              </w:rPr>
              <w:t xml:space="preserve">Contains the CHF addresses </w:t>
            </w:r>
            <w:ins w:id="65" w:author="C3-5G_eSBA_NFSetServiceId" w:date="2020-01-24T13:34:00Z">
              <w:r>
                <w:rPr>
                  <w:szCs w:val="18"/>
                  <w:lang w:eastAsia="zh-CN"/>
                </w:rPr>
                <w:t xml:space="preserve">and possible associated CHF </w:t>
              </w:r>
            </w:ins>
            <w:ins w:id="66" w:author="C3-5G_eSBA_NFSetServiceIdv1" w:date="2020-02-14T15:32:00Z">
              <w:r w:rsidR="00DA589A">
                <w:rPr>
                  <w:szCs w:val="18"/>
                  <w:lang w:eastAsia="zh-CN"/>
                </w:rPr>
                <w:t>instance</w:t>
              </w:r>
            </w:ins>
            <w:ins w:id="67" w:author="C3-5G_eSBA_NFSetServiceId" w:date="2020-01-28T08:41:00Z">
              <w:r>
                <w:rPr>
                  <w:szCs w:val="18"/>
                  <w:lang w:eastAsia="zh-CN"/>
                </w:rPr>
                <w:t xml:space="preserve"> Ids</w:t>
              </w:r>
            </w:ins>
            <w:ins w:id="68" w:author="C3-5G_eSBA_NFSetServiceId" w:date="2020-01-24T13:34:00Z">
              <w:r>
                <w:rPr>
                  <w:szCs w:val="18"/>
                  <w:lang w:eastAsia="zh-CN"/>
                </w:rPr>
                <w:t xml:space="preserve"> and CHF set I</w:t>
              </w:r>
            </w:ins>
            <w:ins w:id="69" w:author="C3-5G_eSBA_NFSetServiceId" w:date="2020-01-24T13:35:00Z">
              <w:r>
                <w:rPr>
                  <w:szCs w:val="18"/>
                  <w:lang w:eastAsia="zh-CN"/>
                </w:rPr>
                <w:t xml:space="preserve">Ds </w:t>
              </w:r>
            </w:ins>
            <w:r>
              <w:rPr>
                <w:szCs w:val="18"/>
                <w:lang w:eastAsia="zh-CN"/>
              </w:rPr>
              <w:t xml:space="preserve">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6252AC92" w14:textId="77777777" w:rsidR="009D0FC7" w:rsidRDefault="009D0FC7">
            <w:pPr>
              <w:pStyle w:val="TAL"/>
              <w:rPr>
                <w:rFonts w:cs="Arial"/>
                <w:szCs w:val="18"/>
              </w:rPr>
            </w:pPr>
          </w:p>
        </w:tc>
      </w:tr>
      <w:tr w:rsidR="009D0FC7" w14:paraId="5CF1BD5A"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301BF297" w14:textId="77777777" w:rsidR="009D0FC7" w:rsidRDefault="009D0FC7">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3B3658EE" w14:textId="77777777" w:rsidR="009D0FC7" w:rsidRDefault="009D0FC7">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FE86A4"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015CB"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DD1133E" w14:textId="77777777" w:rsidR="009D0FC7" w:rsidRDefault="009D0FC7">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68DC0D29" w14:textId="77777777" w:rsidR="009D0FC7" w:rsidRDefault="009D0FC7">
            <w:pPr>
              <w:pStyle w:val="TAL"/>
              <w:rPr>
                <w:rFonts w:cs="Arial"/>
                <w:szCs w:val="18"/>
              </w:rPr>
            </w:pPr>
          </w:p>
        </w:tc>
      </w:tr>
      <w:tr w:rsidR="009D0FC7" w14:paraId="090EED10"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40FA0F45" w14:textId="77777777" w:rsidR="009D0FC7" w:rsidRDefault="009D0FC7">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5428A148" w14:textId="77777777" w:rsidR="009D0FC7" w:rsidRDefault="009D0FC7">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C0317B"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370BDC"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FCEB809" w14:textId="77777777" w:rsidR="009D0FC7" w:rsidRDefault="009D0FC7">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78770530" w14:textId="77777777" w:rsidR="009D0FC7" w:rsidRDefault="009D0FC7">
            <w:pPr>
              <w:pStyle w:val="TAL"/>
              <w:rPr>
                <w:rFonts w:cs="Arial"/>
                <w:szCs w:val="18"/>
              </w:rPr>
            </w:pPr>
          </w:p>
        </w:tc>
      </w:tr>
      <w:tr w:rsidR="009D0FC7" w14:paraId="596E3729"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1CA94493" w14:textId="77777777" w:rsidR="009D0FC7" w:rsidRDefault="009D0FC7">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24B87300" w14:textId="77777777" w:rsidR="009D0FC7" w:rsidRDefault="009D0FC7">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20984C"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7F7886"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93F6926" w14:textId="77777777" w:rsidR="009D0FC7" w:rsidRDefault="009D0FC7">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0B1A0B0" w14:textId="77777777" w:rsidR="009D0FC7" w:rsidRDefault="009D0FC7">
            <w:pPr>
              <w:pStyle w:val="TAL"/>
              <w:rPr>
                <w:rFonts w:cs="Arial"/>
                <w:szCs w:val="18"/>
              </w:rPr>
            </w:pPr>
          </w:p>
        </w:tc>
      </w:tr>
      <w:tr w:rsidR="009D0FC7" w14:paraId="1088B8A1"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7446F4B6" w14:textId="77777777" w:rsidR="009D0FC7" w:rsidRDefault="009D0FC7">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6126DBA2" w14:textId="77777777" w:rsidR="009D0FC7" w:rsidRDefault="009D0FC7">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C4B6E3"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A8DE8E"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46EE15B" w14:textId="77777777" w:rsidR="009D0FC7" w:rsidRDefault="009D0FC7">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2CC80586" w14:textId="77777777" w:rsidR="009D0FC7" w:rsidRDefault="009D0FC7">
            <w:pPr>
              <w:pStyle w:val="TAL"/>
              <w:rPr>
                <w:rFonts w:cs="Arial"/>
                <w:szCs w:val="18"/>
              </w:rPr>
            </w:pPr>
            <w:proofErr w:type="spellStart"/>
            <w:r>
              <w:t>QoSMonitoring</w:t>
            </w:r>
            <w:proofErr w:type="spellEnd"/>
          </w:p>
        </w:tc>
      </w:tr>
      <w:tr w:rsidR="009D0FC7" w14:paraId="7E258921"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681FAEE2" w14:textId="77777777" w:rsidR="009D0FC7" w:rsidRDefault="009D0FC7">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22850F5C" w14:textId="77777777" w:rsidR="009D0FC7" w:rsidRDefault="009D0FC7">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5AB0E8B"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9C754" w14:textId="77777777" w:rsidR="009D0FC7" w:rsidRDefault="009D0FC7">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0540E3BF" w14:textId="77777777" w:rsidR="009D0FC7" w:rsidRDefault="009D0FC7">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56DBE2D" w14:textId="77777777" w:rsidR="009D0FC7" w:rsidRDefault="009D0FC7">
            <w:pPr>
              <w:pStyle w:val="TAL"/>
              <w:rPr>
                <w:rFonts w:cs="Arial"/>
                <w:szCs w:val="18"/>
              </w:rPr>
            </w:pPr>
          </w:p>
        </w:tc>
      </w:tr>
      <w:tr w:rsidR="009D0FC7" w14:paraId="3549120C"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010AAD74" w14:textId="77777777" w:rsidR="009D0FC7" w:rsidRDefault="009D0FC7">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11ACF55D" w14:textId="77777777" w:rsidR="009D0FC7" w:rsidRDefault="009D0FC7">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4DA96F" w14:textId="77777777" w:rsidR="009D0FC7" w:rsidRDefault="009D0FC7">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69D297" w14:textId="77777777" w:rsidR="009D0FC7" w:rsidRDefault="009D0FC7">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7C0C316" w14:textId="77777777" w:rsidR="009D0FC7" w:rsidRDefault="009D0FC7">
            <w:pPr>
              <w:pStyle w:val="TAL"/>
            </w:pPr>
            <w:r>
              <w:rPr>
                <w:lang w:eastAsia="zh-CN"/>
              </w:rPr>
              <w:t>Indicates the offline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14:paraId="0908E515" w14:textId="77777777" w:rsidR="009D0FC7" w:rsidRDefault="009D0FC7">
            <w:pPr>
              <w:pStyle w:val="TAL"/>
              <w:rPr>
                <w:rFonts w:cs="Arial"/>
                <w:szCs w:val="18"/>
              </w:rPr>
            </w:pPr>
          </w:p>
        </w:tc>
      </w:tr>
      <w:tr w:rsidR="009D0FC7" w14:paraId="3809F078"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4F4631C5" w14:textId="77777777" w:rsidR="009D0FC7" w:rsidRDefault="009D0FC7">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52F0437C" w14:textId="77777777" w:rsidR="009D0FC7" w:rsidRDefault="009D0FC7">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59BB9E" w14:textId="77777777" w:rsidR="009D0FC7" w:rsidRDefault="009D0FC7">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F98DB" w14:textId="77777777" w:rsidR="009D0FC7" w:rsidRDefault="009D0FC7">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917D816" w14:textId="77777777" w:rsidR="009D0FC7" w:rsidRDefault="009D0FC7">
            <w:pPr>
              <w:pStyle w:val="TAL"/>
            </w:pPr>
            <w:r>
              <w:rPr>
                <w:lang w:eastAsia="zh-CN"/>
              </w:rPr>
              <w:t>Indicates the online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14:paraId="72C98541" w14:textId="77777777" w:rsidR="009D0FC7" w:rsidRDefault="009D0FC7">
            <w:pPr>
              <w:pStyle w:val="TAL"/>
              <w:rPr>
                <w:rFonts w:cs="Arial"/>
                <w:szCs w:val="18"/>
              </w:rPr>
            </w:pPr>
          </w:p>
        </w:tc>
      </w:tr>
      <w:tr w:rsidR="009D0FC7" w14:paraId="24073AD6"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705B0E1F" w14:textId="77777777" w:rsidR="009D0FC7" w:rsidRDefault="009D0FC7">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7039B5FE" w14:textId="77777777" w:rsidR="009D0FC7" w:rsidRDefault="009D0FC7">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07BF7E"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4A261B" w14:textId="77777777" w:rsidR="009D0FC7" w:rsidRDefault="009D0FC7">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4A4B1DA" w14:textId="77777777" w:rsidR="009D0FC7" w:rsidRDefault="009D0FC7">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5D47BC14" w14:textId="77777777" w:rsidR="009D0FC7" w:rsidRDefault="009D0FC7">
            <w:pPr>
              <w:pStyle w:val="TAL"/>
              <w:rPr>
                <w:rFonts w:cs="Arial"/>
                <w:szCs w:val="18"/>
              </w:rPr>
            </w:pPr>
          </w:p>
        </w:tc>
      </w:tr>
      <w:tr w:rsidR="009D0FC7" w14:paraId="6B3B7151"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4468E8FA" w14:textId="77777777" w:rsidR="009D0FC7" w:rsidRDefault="009D0FC7">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07BE925E" w14:textId="77777777" w:rsidR="009D0FC7" w:rsidRDefault="009D0FC7">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01E7EE" w14:textId="77777777" w:rsidR="009D0FC7" w:rsidRDefault="009D0FC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B6FC0" w14:textId="77777777" w:rsidR="009D0FC7" w:rsidRDefault="009D0FC7">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E6AEDDF" w14:textId="77777777" w:rsidR="009D0FC7" w:rsidRDefault="009D0FC7">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373444AD" w14:textId="77777777" w:rsidR="009D0FC7" w:rsidRDefault="009D0FC7">
            <w:pPr>
              <w:pStyle w:val="TAL"/>
              <w:rPr>
                <w:rFonts w:cs="Arial"/>
                <w:szCs w:val="18"/>
              </w:rPr>
            </w:pPr>
          </w:p>
        </w:tc>
      </w:tr>
      <w:tr w:rsidR="009D0FC7" w14:paraId="2A72211B"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627733C6" w14:textId="77777777" w:rsidR="009D0FC7" w:rsidRDefault="009D0FC7">
            <w:pPr>
              <w:pStyle w:val="TAL"/>
            </w:pPr>
            <w:proofErr w:type="spellStart"/>
            <w:r>
              <w:rPr>
                <w:lang w:eastAsia="zh-CN"/>
              </w:rPr>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120A1CCE" w14:textId="77777777" w:rsidR="009D0FC7" w:rsidRDefault="009D0FC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FFD790" w14:textId="77777777" w:rsidR="009D0FC7" w:rsidRDefault="009D0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D8926" w14:textId="77777777" w:rsidR="009D0FC7" w:rsidRDefault="009D0FC7">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E836ED8" w14:textId="77777777" w:rsidR="009D0FC7" w:rsidRDefault="009D0FC7">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34007A5" w14:textId="77777777" w:rsidR="009D0FC7" w:rsidRDefault="009D0FC7">
            <w:pPr>
              <w:pStyle w:val="TAL"/>
              <w:rPr>
                <w:rFonts w:cs="Arial"/>
                <w:szCs w:val="18"/>
              </w:rPr>
            </w:pPr>
            <w:r>
              <w:t>PCSCF-Restoration-Enhancement</w:t>
            </w:r>
          </w:p>
        </w:tc>
      </w:tr>
      <w:tr w:rsidR="009D0FC7" w14:paraId="6C421027"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776CCC51" w14:textId="77777777" w:rsidR="009D0FC7" w:rsidRDefault="009D0FC7">
            <w:pPr>
              <w:pStyle w:val="TAL"/>
            </w:pPr>
            <w:proofErr w:type="spellStart"/>
            <w:r>
              <w:lastRenderedPageBreak/>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23E73285" w14:textId="77777777" w:rsidR="009D0FC7" w:rsidRDefault="009D0FC7">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9CBCA" w14:textId="77777777" w:rsidR="009D0FC7" w:rsidRDefault="009D0FC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5BFC6A" w14:textId="77777777" w:rsidR="009D0FC7" w:rsidRDefault="009D0FC7">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6FEF6E68" w14:textId="77777777" w:rsidR="009D0FC7" w:rsidRDefault="009D0FC7">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4F6B8E61" w14:textId="77777777" w:rsidR="009D0FC7" w:rsidRDefault="009D0FC7">
            <w:pPr>
              <w:pStyle w:val="TAL"/>
              <w:rPr>
                <w:rFonts w:cs="Arial"/>
                <w:szCs w:val="18"/>
              </w:rPr>
            </w:pPr>
          </w:p>
        </w:tc>
      </w:tr>
      <w:tr w:rsidR="009D0FC7" w14:paraId="3B7DBA53"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3D729E1B" w14:textId="77777777" w:rsidR="009D0FC7" w:rsidRDefault="009D0FC7">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7128480C" w14:textId="77777777" w:rsidR="009D0FC7" w:rsidRDefault="009D0FC7">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60F72F" w14:textId="77777777" w:rsidR="009D0FC7" w:rsidRDefault="009D0FC7">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7A59B" w14:textId="77777777" w:rsidR="009D0FC7" w:rsidRDefault="009D0FC7">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A991BDB" w14:textId="77777777" w:rsidR="009D0FC7" w:rsidRDefault="009D0FC7">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2ECE4D71" w14:textId="77777777" w:rsidR="009D0FC7" w:rsidRDefault="009D0FC7">
            <w:pPr>
              <w:pStyle w:val="TAL"/>
              <w:rPr>
                <w:rFonts w:cs="Arial"/>
                <w:szCs w:val="18"/>
              </w:rPr>
            </w:pPr>
          </w:p>
        </w:tc>
      </w:tr>
      <w:tr w:rsidR="009D0FC7" w14:paraId="5479F1F8"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6161C68F" w14:textId="77777777" w:rsidR="009D0FC7" w:rsidRDefault="009D0FC7">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7F0B55EE" w14:textId="77777777" w:rsidR="009D0FC7" w:rsidRDefault="009D0FC7">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70EC8092" w14:textId="77777777" w:rsidR="009D0FC7" w:rsidRDefault="009D0FC7">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D5DA5" w14:textId="77777777" w:rsidR="009D0FC7" w:rsidRDefault="009D0FC7">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7CE5F7A" w14:textId="77777777" w:rsidR="009D0FC7" w:rsidRDefault="009D0FC7">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7331B1AB" w14:textId="77777777" w:rsidR="009D0FC7" w:rsidRDefault="009D0FC7">
            <w:pPr>
              <w:pStyle w:val="TAL"/>
              <w:rPr>
                <w:rFonts w:cs="Arial"/>
                <w:szCs w:val="18"/>
              </w:rPr>
            </w:pPr>
          </w:p>
        </w:tc>
      </w:tr>
      <w:tr w:rsidR="009D0FC7" w14:paraId="621AB762"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654492E1" w14:textId="77777777" w:rsidR="009D0FC7" w:rsidRDefault="009D0FC7">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12C3AF23" w14:textId="77777777" w:rsidR="009D0FC7" w:rsidRDefault="009D0FC7">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28CAE" w14:textId="77777777" w:rsidR="009D0FC7" w:rsidRDefault="009D0FC7">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BED8A" w14:textId="77777777" w:rsidR="009D0FC7" w:rsidRDefault="009D0FC7">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D54AA91" w14:textId="77777777" w:rsidR="009D0FC7" w:rsidRDefault="009D0FC7">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04203194" w14:textId="77777777" w:rsidR="009D0FC7" w:rsidRDefault="009D0FC7">
            <w:pPr>
              <w:pStyle w:val="TAL"/>
              <w:rPr>
                <w:rFonts w:cs="Arial"/>
                <w:szCs w:val="18"/>
              </w:rPr>
            </w:pPr>
            <w:r>
              <w:rPr>
                <w:rFonts w:cs="Arial"/>
                <w:szCs w:val="18"/>
                <w:lang w:eastAsia="zh-CN"/>
              </w:rPr>
              <w:t>PRA</w:t>
            </w:r>
          </w:p>
        </w:tc>
      </w:tr>
      <w:tr w:rsidR="009D0FC7" w14:paraId="745E032F"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35FA026B" w14:textId="77777777" w:rsidR="009D0FC7" w:rsidRDefault="009D0FC7">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533B9837" w14:textId="77777777" w:rsidR="009D0FC7" w:rsidRDefault="009D0FC7">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04B4B8D" w14:textId="77777777" w:rsidR="009D0FC7" w:rsidRDefault="009D0FC7">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9E2455" w14:textId="77777777" w:rsidR="009D0FC7" w:rsidRDefault="009D0FC7">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4E4AEFC" w14:textId="77777777" w:rsidR="009D0FC7" w:rsidRDefault="009D0FC7">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419FF26" w14:textId="77777777" w:rsidR="009D0FC7" w:rsidRDefault="009D0FC7">
            <w:pPr>
              <w:pStyle w:val="TAL"/>
              <w:rPr>
                <w:rFonts w:cs="Arial"/>
                <w:szCs w:val="18"/>
                <w:lang w:eastAsia="zh-CN"/>
              </w:rPr>
            </w:pPr>
          </w:p>
        </w:tc>
      </w:tr>
      <w:tr w:rsidR="009D0FC7" w14:paraId="3D760A80"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55AD0C9F" w14:textId="77777777" w:rsidR="009D0FC7" w:rsidRDefault="009D0FC7">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6ACA14FD" w14:textId="77777777" w:rsidR="009D0FC7" w:rsidRDefault="009D0FC7">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59416F5" w14:textId="77777777" w:rsidR="009D0FC7" w:rsidRDefault="009D0FC7">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1A851" w14:textId="77777777" w:rsidR="009D0FC7" w:rsidRDefault="009D0FC7">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AE31A2B" w14:textId="77777777" w:rsidR="009D0FC7" w:rsidRDefault="009D0FC7">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556FCF71" w14:textId="77777777" w:rsidR="009D0FC7" w:rsidRDefault="009D0FC7">
            <w:pPr>
              <w:pStyle w:val="TAL"/>
              <w:rPr>
                <w:rFonts w:cs="Arial"/>
                <w:szCs w:val="18"/>
                <w:lang w:eastAsia="zh-CN"/>
              </w:rPr>
            </w:pPr>
          </w:p>
        </w:tc>
      </w:tr>
      <w:tr w:rsidR="009D0FC7" w14:paraId="7049EB1D"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747DB247" w14:textId="77777777" w:rsidR="009D0FC7" w:rsidRDefault="009D0FC7">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152D4F92" w14:textId="77777777" w:rsidR="009D0FC7" w:rsidRDefault="009D0FC7">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06525E99" w14:textId="77777777" w:rsidR="009D0FC7" w:rsidRDefault="009D0FC7">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03BCCB" w14:textId="77777777" w:rsidR="009D0FC7" w:rsidRDefault="009D0FC7">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6E8DD7" w14:textId="77777777" w:rsidR="009D0FC7" w:rsidRDefault="009D0FC7">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57443FA1" w14:textId="77777777" w:rsidR="009D0FC7" w:rsidRDefault="009D0FC7">
            <w:pPr>
              <w:pStyle w:val="TAL"/>
              <w:rPr>
                <w:rFonts w:cs="Arial"/>
                <w:szCs w:val="18"/>
                <w:lang w:eastAsia="zh-CN"/>
              </w:rPr>
            </w:pPr>
          </w:p>
        </w:tc>
      </w:tr>
      <w:tr w:rsidR="009D0FC7" w14:paraId="6BA37AD9"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5ECD9964" w14:textId="77777777" w:rsidR="009D0FC7" w:rsidRDefault="009D0FC7">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108273DD" w14:textId="77777777" w:rsidR="009D0FC7" w:rsidRDefault="009D0FC7">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7A3934A" w14:textId="77777777" w:rsidR="009D0FC7" w:rsidRDefault="009D0FC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9566BF4" w14:textId="77777777" w:rsidR="009D0FC7" w:rsidRDefault="009D0FC7">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63784309" w14:textId="77777777" w:rsidR="009D0FC7" w:rsidRDefault="009D0FC7">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17B0907B" w14:textId="77777777" w:rsidR="009D0FC7" w:rsidRDefault="009D0FC7">
            <w:pPr>
              <w:pStyle w:val="TAL"/>
              <w:rPr>
                <w:rFonts w:cs="Arial"/>
                <w:szCs w:val="18"/>
                <w:lang w:eastAsia="zh-CN"/>
              </w:rPr>
            </w:pPr>
            <w:proofErr w:type="spellStart"/>
            <w:r>
              <w:t>RespBasedSessionRel</w:t>
            </w:r>
            <w:proofErr w:type="spellEnd"/>
          </w:p>
        </w:tc>
      </w:tr>
      <w:tr w:rsidR="009D0FC7" w14:paraId="7EB1E357"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79ACD190" w14:textId="77777777" w:rsidR="009D0FC7" w:rsidRDefault="009D0FC7">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75F06F87" w14:textId="77777777" w:rsidR="009D0FC7" w:rsidRDefault="009D0FC7">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3F395BD" w14:textId="77777777" w:rsidR="009D0FC7" w:rsidRDefault="009D0FC7">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2C44BB3" w14:textId="77777777" w:rsidR="009D0FC7" w:rsidRDefault="009D0FC7">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F98FC46" w14:textId="77777777" w:rsidR="009D0FC7" w:rsidRDefault="009D0FC7">
            <w:pPr>
              <w:pStyle w:val="TAL"/>
            </w:pPr>
            <w:r>
              <w:t>Indicates the list of negotiated supported features.</w:t>
            </w:r>
          </w:p>
          <w:p w14:paraId="3B12F900" w14:textId="77777777" w:rsidR="009D0FC7" w:rsidRDefault="009D0FC7">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1E73A3B" w14:textId="77777777" w:rsidR="009D0FC7" w:rsidRDefault="009D0FC7">
            <w:pPr>
              <w:pStyle w:val="TAL"/>
              <w:rPr>
                <w:rFonts w:cs="Arial"/>
                <w:szCs w:val="18"/>
                <w:lang w:eastAsia="zh-CN"/>
              </w:rPr>
            </w:pPr>
          </w:p>
        </w:tc>
      </w:tr>
      <w:tr w:rsidR="009D0FC7" w14:paraId="76A87758"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096B6EC1" w14:textId="77777777" w:rsidR="009D0FC7" w:rsidRDefault="009D0FC7">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7984962F" w14:textId="77777777" w:rsidR="009D0FC7" w:rsidRDefault="009D0FC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E82927D"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3ACAB6" w14:textId="77777777" w:rsidR="009D0FC7" w:rsidRDefault="009D0FC7">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47F60FD" w14:textId="77777777" w:rsidR="009D0FC7" w:rsidRDefault="009D0FC7">
            <w:pPr>
              <w:pStyle w:val="TAL"/>
            </w:pPr>
            <w:r>
              <w:t>Transports TSN port management information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14:paraId="65B89E94" w14:textId="77777777" w:rsidR="009D0FC7" w:rsidRDefault="009D0FC7">
            <w:pPr>
              <w:pStyle w:val="TAL"/>
            </w:pPr>
            <w:proofErr w:type="spellStart"/>
            <w:r>
              <w:t>TimeSensitiveNetworking</w:t>
            </w:r>
            <w:proofErr w:type="spellEnd"/>
          </w:p>
        </w:tc>
      </w:tr>
      <w:tr w:rsidR="009D0FC7" w14:paraId="4E09D020" w14:textId="77777777" w:rsidTr="009D0FC7">
        <w:trPr>
          <w:cantSplit/>
          <w:jc w:val="center"/>
        </w:trPr>
        <w:tc>
          <w:tcPr>
            <w:tcW w:w="1710" w:type="dxa"/>
            <w:tcBorders>
              <w:top w:val="single" w:sz="4" w:space="0" w:color="auto"/>
              <w:left w:val="single" w:sz="4" w:space="0" w:color="auto"/>
              <w:bottom w:val="single" w:sz="4" w:space="0" w:color="auto"/>
              <w:right w:val="single" w:sz="4" w:space="0" w:color="auto"/>
            </w:tcBorders>
          </w:tcPr>
          <w:p w14:paraId="37F7542B" w14:textId="77777777" w:rsidR="009D0FC7" w:rsidRDefault="009D0FC7">
            <w:pPr>
              <w:pStyle w:val="TAL"/>
            </w:pPr>
            <w:proofErr w:type="spellStart"/>
            <w:r>
              <w:t>tsnPortManContNwtt</w:t>
            </w:r>
            <w:proofErr w:type="spellEnd"/>
          </w:p>
        </w:tc>
        <w:tc>
          <w:tcPr>
            <w:tcW w:w="1874" w:type="dxa"/>
            <w:tcBorders>
              <w:top w:val="single" w:sz="4" w:space="0" w:color="auto"/>
              <w:left w:val="single" w:sz="4" w:space="0" w:color="auto"/>
              <w:bottom w:val="single" w:sz="4" w:space="0" w:color="auto"/>
              <w:right w:val="single" w:sz="4" w:space="0" w:color="auto"/>
            </w:tcBorders>
          </w:tcPr>
          <w:p w14:paraId="2664D05C" w14:textId="77777777" w:rsidR="009D0FC7" w:rsidRDefault="009D0FC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49A31FE" w14:textId="77777777" w:rsidR="009D0FC7" w:rsidRDefault="009D0F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7C8536" w14:textId="77777777" w:rsidR="009D0FC7" w:rsidRDefault="009D0FC7">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60F3B58" w14:textId="77777777" w:rsidR="009D0FC7" w:rsidRDefault="009D0FC7">
            <w:pPr>
              <w:pStyle w:val="TAL"/>
            </w:pPr>
            <w:r>
              <w:t>Transports TSN port management information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14:paraId="11644077" w14:textId="77777777" w:rsidR="009D0FC7" w:rsidRDefault="009D0FC7">
            <w:pPr>
              <w:pStyle w:val="TAL"/>
            </w:pPr>
            <w:proofErr w:type="spellStart"/>
            <w:r>
              <w:t>TimeSensitiveNetworking</w:t>
            </w:r>
            <w:proofErr w:type="spellEnd"/>
          </w:p>
        </w:tc>
      </w:tr>
      <w:tr w:rsidR="009D0FC7" w14:paraId="58EA0136" w14:textId="77777777" w:rsidTr="009D0FC7">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69822C9F" w14:textId="77777777" w:rsidR="009D0FC7" w:rsidRDefault="009D0FC7">
            <w:pPr>
              <w:pStyle w:val="TAN"/>
            </w:pPr>
            <w:r>
              <w:t>NOTE 1:</w:t>
            </w:r>
            <w:r>
              <w:tab/>
              <w:t>For IPv4v6 PDU session, both the "ipv4Index" attribute and "ipv6Index" attribute may be provisioned by the PCF.</w:t>
            </w:r>
          </w:p>
          <w:p w14:paraId="41F6B72A" w14:textId="77777777" w:rsidR="009D0FC7" w:rsidRDefault="009D0FC7">
            <w:pPr>
              <w:pStyle w:val="TAN"/>
            </w:pPr>
            <w:r>
              <w:t>NOTE 2:</w:t>
            </w:r>
            <w:r>
              <w:tab/>
              <w:t>This attribute shall not be removed if it was provisioned.</w:t>
            </w:r>
          </w:p>
          <w:p w14:paraId="30DD9336" w14:textId="77777777" w:rsidR="009D0FC7" w:rsidRDefault="009D0FC7">
            <w:pPr>
              <w:pStyle w:val="TAN"/>
            </w:pPr>
            <w:r>
              <w:t>NOTE 3:</w:t>
            </w:r>
            <w:r>
              <w:tab/>
              <w:t>This attribute may only be supplied by the PCF in the response to the POST request that requested the creation of an individual SM policy resource.</w:t>
            </w:r>
          </w:p>
          <w:p w14:paraId="3F654700" w14:textId="77777777" w:rsidR="009D0FC7" w:rsidRDefault="009D0FC7">
            <w:pPr>
              <w:pStyle w:val="TAN"/>
            </w:pPr>
            <w:r>
              <w:t>NOTE 4:</w:t>
            </w:r>
            <w:r>
              <w:tab/>
              <w:t>If either the "offline" attribute or the "online" attribute is omitted by the PCF, the default charging method for the omitted attribute(s) pre-configured at the SMF if available shall be applied to the PDU session.</w:t>
            </w:r>
          </w:p>
          <w:p w14:paraId="2B61904F" w14:textId="77777777" w:rsidR="009D0FC7" w:rsidRDefault="009D0FC7">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243D5EA5" w14:textId="77777777" w:rsidR="009D0FC7" w:rsidRDefault="009D0FC7"/>
    <w:p w14:paraId="2FC2EDB6" w14:textId="76F01B87" w:rsidR="009D0FC7" w:rsidRDefault="009D0FC7" w:rsidP="00A017E8">
      <w:pPr>
        <w:rPr>
          <w:noProof/>
        </w:rPr>
      </w:pPr>
    </w:p>
    <w:p w14:paraId="2DFD800D" w14:textId="77777777" w:rsidR="009D0FC7" w:rsidRPr="00D96F8C" w:rsidRDefault="009D0FC7" w:rsidP="009D0F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45CFA5C" w14:textId="71264A76" w:rsidR="009D0FC7" w:rsidRDefault="009D0FC7" w:rsidP="00A017E8">
      <w:pPr>
        <w:rPr>
          <w:noProof/>
        </w:rPr>
      </w:pPr>
    </w:p>
    <w:p w14:paraId="53296526" w14:textId="77777777" w:rsidR="009D0FC7" w:rsidRDefault="009D0FC7">
      <w:pPr>
        <w:pStyle w:val="Heading4"/>
      </w:pPr>
      <w:bookmarkStart w:id="70" w:name="_Toc28012228"/>
      <w:r>
        <w:lastRenderedPageBreak/>
        <w:t>5.6.2.17</w:t>
      </w:r>
      <w:r>
        <w:tab/>
        <w:t xml:space="preserve">Type </w:t>
      </w:r>
      <w:proofErr w:type="spellStart"/>
      <w:r>
        <w:t>ChargingInformation</w:t>
      </w:r>
      <w:bookmarkEnd w:id="70"/>
      <w:proofErr w:type="spellEnd"/>
    </w:p>
    <w:p w14:paraId="761A3479" w14:textId="77777777" w:rsidR="009D0FC7" w:rsidRDefault="009D0FC7">
      <w:pPr>
        <w:pStyle w:val="TH"/>
      </w:pPr>
      <w:r>
        <w:t xml:space="preserve">Table 5.6.2.17-1: Definition of type </w:t>
      </w:r>
      <w:proofErr w:type="spellStart"/>
      <w:r>
        <w:t>ChargingInformation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9D0FC7" w14:paraId="234E1E1F" w14:textId="77777777">
        <w:trPr>
          <w:cantSplit/>
          <w:jc w:val="center"/>
        </w:trPr>
        <w:tc>
          <w:tcPr>
            <w:tcW w:w="1980" w:type="dxa"/>
            <w:shd w:val="clear" w:color="auto" w:fill="BFBFBF"/>
          </w:tcPr>
          <w:p w14:paraId="665C05B5" w14:textId="77777777" w:rsidR="009D0FC7" w:rsidRDefault="009D0FC7">
            <w:pPr>
              <w:pStyle w:val="TAH"/>
            </w:pPr>
            <w:r>
              <w:t>Attribute name</w:t>
            </w:r>
          </w:p>
        </w:tc>
        <w:tc>
          <w:tcPr>
            <w:tcW w:w="1496" w:type="dxa"/>
            <w:shd w:val="clear" w:color="auto" w:fill="BFBFBF"/>
          </w:tcPr>
          <w:p w14:paraId="7353E56A" w14:textId="77777777" w:rsidR="009D0FC7" w:rsidRDefault="009D0FC7">
            <w:pPr>
              <w:pStyle w:val="TAH"/>
            </w:pPr>
            <w:r>
              <w:t>Data type</w:t>
            </w:r>
          </w:p>
        </w:tc>
        <w:tc>
          <w:tcPr>
            <w:tcW w:w="360" w:type="dxa"/>
            <w:shd w:val="clear" w:color="auto" w:fill="BFBFBF"/>
          </w:tcPr>
          <w:p w14:paraId="74950C97" w14:textId="77777777" w:rsidR="009D0FC7" w:rsidRDefault="009D0FC7">
            <w:pPr>
              <w:pStyle w:val="TAH"/>
            </w:pPr>
            <w:r>
              <w:t>P</w:t>
            </w:r>
          </w:p>
        </w:tc>
        <w:tc>
          <w:tcPr>
            <w:tcW w:w="1147" w:type="dxa"/>
            <w:shd w:val="clear" w:color="auto" w:fill="BFBFBF"/>
          </w:tcPr>
          <w:p w14:paraId="1510EB14" w14:textId="77777777" w:rsidR="009D0FC7" w:rsidRDefault="009D0FC7">
            <w:pPr>
              <w:pStyle w:val="TAH"/>
            </w:pPr>
            <w:r>
              <w:t>Cardinality</w:t>
            </w:r>
          </w:p>
        </w:tc>
        <w:tc>
          <w:tcPr>
            <w:tcW w:w="3353" w:type="dxa"/>
            <w:shd w:val="clear" w:color="auto" w:fill="BFBFBF"/>
          </w:tcPr>
          <w:p w14:paraId="4517193C" w14:textId="77777777" w:rsidR="009D0FC7" w:rsidRDefault="009D0FC7">
            <w:pPr>
              <w:pStyle w:val="TAH"/>
            </w:pPr>
            <w:r>
              <w:t>Description</w:t>
            </w:r>
          </w:p>
        </w:tc>
        <w:tc>
          <w:tcPr>
            <w:tcW w:w="1346" w:type="dxa"/>
            <w:shd w:val="clear" w:color="auto" w:fill="BFBFBF"/>
          </w:tcPr>
          <w:p w14:paraId="222FEAC4" w14:textId="77777777" w:rsidR="009D0FC7" w:rsidRDefault="009D0FC7">
            <w:pPr>
              <w:pStyle w:val="TAH"/>
            </w:pPr>
            <w:r>
              <w:t>Applicability</w:t>
            </w:r>
          </w:p>
        </w:tc>
      </w:tr>
      <w:tr w:rsidR="009D0FC7" w14:paraId="7E70ADFD" w14:textId="77777777">
        <w:trPr>
          <w:cantSplit/>
          <w:jc w:val="center"/>
        </w:trPr>
        <w:tc>
          <w:tcPr>
            <w:tcW w:w="1980" w:type="dxa"/>
            <w:shd w:val="clear" w:color="auto" w:fill="auto"/>
          </w:tcPr>
          <w:p w14:paraId="06E65897" w14:textId="77777777" w:rsidR="009D0FC7" w:rsidRDefault="009D0FC7">
            <w:pPr>
              <w:pStyle w:val="TAL"/>
            </w:pPr>
            <w:proofErr w:type="spellStart"/>
            <w:r>
              <w:t>primaryChfAddress</w:t>
            </w:r>
            <w:proofErr w:type="spellEnd"/>
          </w:p>
        </w:tc>
        <w:tc>
          <w:tcPr>
            <w:tcW w:w="1496" w:type="dxa"/>
            <w:shd w:val="clear" w:color="auto" w:fill="auto"/>
          </w:tcPr>
          <w:p w14:paraId="4DE15DB7" w14:textId="77777777" w:rsidR="009D0FC7" w:rsidRDefault="009D0FC7">
            <w:pPr>
              <w:pStyle w:val="TAL"/>
            </w:pPr>
            <w:r>
              <w:t>Uri</w:t>
            </w:r>
          </w:p>
        </w:tc>
        <w:tc>
          <w:tcPr>
            <w:tcW w:w="360" w:type="dxa"/>
          </w:tcPr>
          <w:p w14:paraId="59D50C8C" w14:textId="77777777" w:rsidR="009D0FC7" w:rsidRDefault="009D0FC7">
            <w:pPr>
              <w:pStyle w:val="TAC"/>
            </w:pPr>
            <w:r>
              <w:t>M</w:t>
            </w:r>
          </w:p>
        </w:tc>
        <w:tc>
          <w:tcPr>
            <w:tcW w:w="1147" w:type="dxa"/>
            <w:shd w:val="clear" w:color="auto" w:fill="auto"/>
          </w:tcPr>
          <w:p w14:paraId="5D4F333F" w14:textId="77777777" w:rsidR="009D0FC7" w:rsidRDefault="009D0FC7">
            <w:pPr>
              <w:pStyle w:val="TAC"/>
            </w:pPr>
            <w:r>
              <w:t>1</w:t>
            </w:r>
          </w:p>
        </w:tc>
        <w:tc>
          <w:tcPr>
            <w:tcW w:w="3353" w:type="dxa"/>
            <w:shd w:val="clear" w:color="auto" w:fill="auto"/>
          </w:tcPr>
          <w:p w14:paraId="426DD04D" w14:textId="77777777" w:rsidR="009D0FC7" w:rsidRDefault="009D0FC7">
            <w:pPr>
              <w:pStyle w:val="TAL"/>
            </w:pPr>
            <w:r>
              <w:t>URI, which corresponds to the {</w:t>
            </w:r>
            <w:proofErr w:type="spellStart"/>
            <w:r>
              <w:t>apiRoot</w:t>
            </w:r>
            <w:proofErr w:type="spellEnd"/>
            <w:r>
              <w:t>} in the form of an FQDN, of the primary CHF instance.</w:t>
            </w:r>
          </w:p>
        </w:tc>
        <w:tc>
          <w:tcPr>
            <w:tcW w:w="1346" w:type="dxa"/>
          </w:tcPr>
          <w:p w14:paraId="09DD00B4" w14:textId="77777777" w:rsidR="009D0FC7" w:rsidRDefault="009D0FC7">
            <w:pPr>
              <w:pStyle w:val="TAL"/>
            </w:pPr>
          </w:p>
        </w:tc>
      </w:tr>
      <w:tr w:rsidR="009D0FC7" w14:paraId="29D8425F" w14:textId="77777777">
        <w:trPr>
          <w:cantSplit/>
          <w:jc w:val="center"/>
        </w:trPr>
        <w:tc>
          <w:tcPr>
            <w:tcW w:w="1980" w:type="dxa"/>
            <w:shd w:val="clear" w:color="auto" w:fill="auto"/>
          </w:tcPr>
          <w:p w14:paraId="43CFB061" w14:textId="77777777" w:rsidR="009D0FC7" w:rsidRDefault="009D0FC7">
            <w:pPr>
              <w:pStyle w:val="TAL"/>
            </w:pPr>
            <w:proofErr w:type="spellStart"/>
            <w:r>
              <w:t>secondaryChfAddress</w:t>
            </w:r>
            <w:proofErr w:type="spellEnd"/>
          </w:p>
        </w:tc>
        <w:tc>
          <w:tcPr>
            <w:tcW w:w="1496" w:type="dxa"/>
            <w:shd w:val="clear" w:color="auto" w:fill="auto"/>
          </w:tcPr>
          <w:p w14:paraId="11AE619E" w14:textId="77777777" w:rsidR="009D0FC7" w:rsidRDefault="009D0FC7">
            <w:pPr>
              <w:pStyle w:val="TAL"/>
            </w:pPr>
            <w:r>
              <w:t>Uri</w:t>
            </w:r>
          </w:p>
        </w:tc>
        <w:tc>
          <w:tcPr>
            <w:tcW w:w="360" w:type="dxa"/>
          </w:tcPr>
          <w:p w14:paraId="69E39ED9" w14:textId="77777777" w:rsidR="009D0FC7" w:rsidRDefault="009D0FC7">
            <w:pPr>
              <w:pStyle w:val="TAC"/>
            </w:pPr>
            <w:r>
              <w:t>M</w:t>
            </w:r>
          </w:p>
        </w:tc>
        <w:tc>
          <w:tcPr>
            <w:tcW w:w="1147" w:type="dxa"/>
            <w:shd w:val="clear" w:color="auto" w:fill="auto"/>
          </w:tcPr>
          <w:p w14:paraId="5C51CA5D" w14:textId="77777777" w:rsidR="009D0FC7" w:rsidRDefault="009D0FC7">
            <w:pPr>
              <w:pStyle w:val="TAC"/>
            </w:pPr>
            <w:r>
              <w:t>1</w:t>
            </w:r>
          </w:p>
        </w:tc>
        <w:tc>
          <w:tcPr>
            <w:tcW w:w="3353" w:type="dxa"/>
            <w:shd w:val="clear" w:color="auto" w:fill="auto"/>
          </w:tcPr>
          <w:p w14:paraId="48CD4254" w14:textId="77777777" w:rsidR="009D0FC7" w:rsidRDefault="009D0FC7">
            <w:pPr>
              <w:pStyle w:val="TAL"/>
            </w:pPr>
            <w:r>
              <w:t>URI, which corresponds to the {</w:t>
            </w:r>
            <w:proofErr w:type="spellStart"/>
            <w:r>
              <w:t>apiRoot</w:t>
            </w:r>
            <w:proofErr w:type="spellEnd"/>
            <w:r>
              <w:t>} in the form of an FQDN, of the secondary CHF instance.</w:t>
            </w:r>
          </w:p>
        </w:tc>
        <w:tc>
          <w:tcPr>
            <w:tcW w:w="1346" w:type="dxa"/>
          </w:tcPr>
          <w:p w14:paraId="0576639D" w14:textId="77777777" w:rsidR="009D0FC7" w:rsidRDefault="009D0FC7">
            <w:pPr>
              <w:pStyle w:val="TAL"/>
            </w:pPr>
          </w:p>
        </w:tc>
      </w:tr>
      <w:tr w:rsidR="009D0FC7" w14:paraId="353AA600" w14:textId="77777777">
        <w:trPr>
          <w:cantSplit/>
          <w:jc w:val="center"/>
          <w:ins w:id="71" w:author="C3-5G_eSBA_NFSetServiceId" w:date="2020-01-24T12:33:00Z"/>
        </w:trPr>
        <w:tc>
          <w:tcPr>
            <w:tcW w:w="1980" w:type="dxa"/>
            <w:shd w:val="clear" w:color="auto" w:fill="auto"/>
          </w:tcPr>
          <w:p w14:paraId="68770329" w14:textId="77777777" w:rsidR="009D0FC7" w:rsidRPr="00852B70" w:rsidRDefault="009D0FC7">
            <w:pPr>
              <w:pStyle w:val="TAL"/>
              <w:rPr>
                <w:ins w:id="72" w:author="C3-5G_eSBA_NFSetServiceId" w:date="2020-01-24T12:33:00Z"/>
              </w:rPr>
            </w:pPr>
            <w:proofErr w:type="spellStart"/>
            <w:ins w:id="73" w:author="C3-5G_eSBA_NFSetServiceId" w:date="2020-01-24T13:05:00Z">
              <w:r w:rsidRPr="00852B70">
                <w:t>primary</w:t>
              </w:r>
            </w:ins>
            <w:ins w:id="74" w:author="C3-5G_eSBA_NFSetServiceId" w:date="2020-01-24T13:06:00Z">
              <w:r w:rsidRPr="00852B70">
                <w:t>C</w:t>
              </w:r>
            </w:ins>
            <w:ins w:id="75" w:author="C3-5G_eSBA_NFSetServiceId" w:date="2020-01-24T12:33:00Z">
              <w:r w:rsidRPr="00852B70">
                <w:t>hfSetId</w:t>
              </w:r>
              <w:proofErr w:type="spellEnd"/>
            </w:ins>
          </w:p>
        </w:tc>
        <w:tc>
          <w:tcPr>
            <w:tcW w:w="1496" w:type="dxa"/>
            <w:shd w:val="clear" w:color="auto" w:fill="auto"/>
          </w:tcPr>
          <w:p w14:paraId="38C13521" w14:textId="77777777" w:rsidR="009D0FC7" w:rsidRPr="00852B70" w:rsidRDefault="009D0FC7">
            <w:pPr>
              <w:pStyle w:val="TAL"/>
              <w:rPr>
                <w:ins w:id="76" w:author="C3-5G_eSBA_NFSetServiceId" w:date="2020-01-24T12:33:00Z"/>
              </w:rPr>
            </w:pPr>
            <w:proofErr w:type="spellStart"/>
            <w:ins w:id="77" w:author="C3-5G_eSBA_NFSetServiceId" w:date="2020-01-24T12:34:00Z">
              <w:r w:rsidRPr="00852B70">
                <w:t>NfSetId</w:t>
              </w:r>
            </w:ins>
            <w:proofErr w:type="spellEnd"/>
          </w:p>
        </w:tc>
        <w:tc>
          <w:tcPr>
            <w:tcW w:w="360" w:type="dxa"/>
          </w:tcPr>
          <w:p w14:paraId="672008C7" w14:textId="77777777" w:rsidR="009D0FC7" w:rsidRPr="00852B70" w:rsidRDefault="009D0FC7">
            <w:pPr>
              <w:pStyle w:val="TAC"/>
              <w:rPr>
                <w:ins w:id="78" w:author="C3-5G_eSBA_NFSetServiceId" w:date="2020-01-24T12:33:00Z"/>
              </w:rPr>
            </w:pPr>
            <w:ins w:id="79" w:author="C3-5G_eSBA_NFSetServiceId" w:date="2020-01-24T12:34:00Z">
              <w:r w:rsidRPr="00852B70">
                <w:t>C</w:t>
              </w:r>
            </w:ins>
          </w:p>
        </w:tc>
        <w:tc>
          <w:tcPr>
            <w:tcW w:w="1147" w:type="dxa"/>
            <w:shd w:val="clear" w:color="auto" w:fill="auto"/>
          </w:tcPr>
          <w:p w14:paraId="52FDB9AC" w14:textId="77777777" w:rsidR="009D0FC7" w:rsidRPr="00852B70" w:rsidRDefault="009D0FC7">
            <w:pPr>
              <w:pStyle w:val="TAC"/>
              <w:rPr>
                <w:ins w:id="80" w:author="C3-5G_eSBA_NFSetServiceId" w:date="2020-01-24T12:33:00Z"/>
              </w:rPr>
            </w:pPr>
            <w:ins w:id="81" w:author="C3-5G_eSBA_NFSetServiceId" w:date="2020-01-24T12:34:00Z">
              <w:r w:rsidRPr="00852B70">
                <w:t>0..1</w:t>
              </w:r>
            </w:ins>
          </w:p>
        </w:tc>
        <w:tc>
          <w:tcPr>
            <w:tcW w:w="3353" w:type="dxa"/>
            <w:shd w:val="clear" w:color="auto" w:fill="auto"/>
          </w:tcPr>
          <w:p w14:paraId="6AC8CD3B" w14:textId="0A260A48" w:rsidR="009D0FC7" w:rsidRDefault="009D0FC7">
            <w:pPr>
              <w:pStyle w:val="TAL"/>
              <w:rPr>
                <w:ins w:id="82" w:author="C3-5G_eSBA_NFSetServiceId" w:date="2020-01-24T12:33:00Z"/>
              </w:rPr>
            </w:pPr>
            <w:ins w:id="83" w:author="C3-5G_eSBA_NFSetServiceId" w:date="2020-01-24T12:34:00Z">
              <w:r w:rsidRPr="00852B70">
                <w:t xml:space="preserve">The </w:t>
              </w:r>
            </w:ins>
            <w:ins w:id="84" w:author="C3-5G_eSBA_NFSetServiceId" w:date="2020-01-24T13:01:00Z">
              <w:r w:rsidRPr="00852B70">
                <w:t xml:space="preserve">CHF </w:t>
              </w:r>
            </w:ins>
            <w:ins w:id="85" w:author="C3-5G_eSBA_NFSetServiceIdv1" w:date="2020-02-14T15:39:00Z">
              <w:r w:rsidR="00612B00">
                <w:t>s</w:t>
              </w:r>
            </w:ins>
            <w:ins w:id="86" w:author="C3-5G_eSBA_NFSetServiceId" w:date="2020-01-24T13:01:00Z">
              <w:r w:rsidRPr="00852B70">
                <w:t xml:space="preserve">et Id of the </w:t>
              </w:r>
            </w:ins>
            <w:ins w:id="87" w:author="C3-5G_eSBA_NFSetServiceId" w:date="2020-01-24T13:05:00Z">
              <w:r w:rsidRPr="00852B70">
                <w:t xml:space="preserve">primary </w:t>
              </w:r>
            </w:ins>
            <w:ins w:id="88" w:author="C3-5G_eSBA_NFSetServiceId" w:date="2020-01-24T13:01:00Z">
              <w:r w:rsidRPr="00852B70">
                <w:t xml:space="preserve">CHF instance </w:t>
              </w:r>
            </w:ins>
            <w:ins w:id="89" w:author="C3-5G_eSBA_NFSetServiceId" w:date="2020-01-24T13:12:00Z">
              <w:r w:rsidRPr="00852B70">
                <w:t xml:space="preserve">may </w:t>
              </w:r>
            </w:ins>
            <w:ins w:id="90" w:author="C3-5G_eSBA_NFSetServiceId" w:date="2020-01-24T13:13:00Z">
              <w:r w:rsidRPr="00852B70">
                <w:t xml:space="preserve">complement the primary CHF address and </w:t>
              </w:r>
            </w:ins>
            <w:ins w:id="91" w:author="C3-5G_eSBA_NFSetServiceId" w:date="2020-01-24T12:35:00Z">
              <w:r w:rsidRPr="00852B70">
                <w:t>shall be present, if available.</w:t>
              </w:r>
            </w:ins>
          </w:p>
        </w:tc>
        <w:tc>
          <w:tcPr>
            <w:tcW w:w="1346" w:type="dxa"/>
          </w:tcPr>
          <w:p w14:paraId="347630CB" w14:textId="77777777" w:rsidR="009D0FC7" w:rsidRDefault="009D0FC7">
            <w:pPr>
              <w:pStyle w:val="TAL"/>
              <w:rPr>
                <w:ins w:id="92" w:author="C3-5G_eSBA_NFSetServiceId" w:date="2020-01-24T12:33:00Z"/>
              </w:rPr>
            </w:pPr>
          </w:p>
        </w:tc>
      </w:tr>
      <w:tr w:rsidR="009D0FC7" w14:paraId="2A0DDCC8" w14:textId="77777777">
        <w:trPr>
          <w:cantSplit/>
          <w:jc w:val="center"/>
          <w:ins w:id="93" w:author="C3-5G_eSBA_NFSetServiceId" w:date="2020-01-24T12:44:00Z"/>
        </w:trPr>
        <w:tc>
          <w:tcPr>
            <w:tcW w:w="1980" w:type="dxa"/>
            <w:shd w:val="clear" w:color="auto" w:fill="auto"/>
          </w:tcPr>
          <w:p w14:paraId="25FF2811" w14:textId="356EA7A0" w:rsidR="009D0FC7" w:rsidRPr="00612B00" w:rsidRDefault="00460154">
            <w:pPr>
              <w:pStyle w:val="TAL"/>
              <w:rPr>
                <w:ins w:id="94" w:author="C3-5G_eSBA_NFSetServiceId" w:date="2020-01-24T12:44:00Z"/>
              </w:rPr>
            </w:pPr>
            <w:proofErr w:type="spellStart"/>
            <w:ins w:id="95" w:author="C3-5G_eSBA_NFSetServiceIdv1" w:date="2020-02-14T15:35:00Z">
              <w:r w:rsidRPr="00612B00">
                <w:t>primaryChfInstanceId</w:t>
              </w:r>
            </w:ins>
            <w:proofErr w:type="spellEnd"/>
          </w:p>
        </w:tc>
        <w:tc>
          <w:tcPr>
            <w:tcW w:w="1496" w:type="dxa"/>
            <w:shd w:val="clear" w:color="auto" w:fill="auto"/>
          </w:tcPr>
          <w:p w14:paraId="48B0D464" w14:textId="0B87F1A9" w:rsidR="009D0FC7" w:rsidRPr="00612B00" w:rsidRDefault="00460154">
            <w:pPr>
              <w:pStyle w:val="TAL"/>
              <w:rPr>
                <w:ins w:id="96" w:author="C3-5G_eSBA_NFSetServiceId" w:date="2020-01-24T12:44:00Z"/>
              </w:rPr>
            </w:pPr>
            <w:proofErr w:type="spellStart"/>
            <w:ins w:id="97" w:author="C3-5G_eSBA_NFSetServiceIdv1" w:date="2020-02-14T15:36:00Z">
              <w:r w:rsidRPr="00612B00">
                <w:t>NfInstanceId</w:t>
              </w:r>
            </w:ins>
            <w:proofErr w:type="spellEnd"/>
          </w:p>
        </w:tc>
        <w:tc>
          <w:tcPr>
            <w:tcW w:w="360" w:type="dxa"/>
          </w:tcPr>
          <w:p w14:paraId="42D0CD5B" w14:textId="77777777" w:rsidR="009D0FC7" w:rsidRPr="00612B00" w:rsidRDefault="009D0FC7">
            <w:pPr>
              <w:pStyle w:val="TAC"/>
              <w:rPr>
                <w:ins w:id="98" w:author="C3-5G_eSBA_NFSetServiceId" w:date="2020-01-24T12:44:00Z"/>
              </w:rPr>
            </w:pPr>
            <w:ins w:id="99" w:author="C3-5G_eSBA_NFSetServiceId" w:date="2020-01-24T12:45:00Z">
              <w:r w:rsidRPr="00612B00">
                <w:t>C</w:t>
              </w:r>
            </w:ins>
          </w:p>
        </w:tc>
        <w:tc>
          <w:tcPr>
            <w:tcW w:w="1147" w:type="dxa"/>
            <w:shd w:val="clear" w:color="auto" w:fill="auto"/>
          </w:tcPr>
          <w:p w14:paraId="5F62EB68" w14:textId="77777777" w:rsidR="009D0FC7" w:rsidRPr="00612B00" w:rsidRDefault="009D0FC7">
            <w:pPr>
              <w:pStyle w:val="TAC"/>
              <w:rPr>
                <w:ins w:id="100" w:author="C3-5G_eSBA_NFSetServiceId" w:date="2020-01-24T12:44:00Z"/>
              </w:rPr>
            </w:pPr>
            <w:ins w:id="101" w:author="C3-5G_eSBA_NFSetServiceId" w:date="2020-01-24T12:45:00Z">
              <w:r w:rsidRPr="00612B00">
                <w:t>0..1</w:t>
              </w:r>
            </w:ins>
          </w:p>
        </w:tc>
        <w:tc>
          <w:tcPr>
            <w:tcW w:w="3353" w:type="dxa"/>
            <w:shd w:val="clear" w:color="auto" w:fill="auto"/>
          </w:tcPr>
          <w:p w14:paraId="70EDDC54" w14:textId="205EE8C0" w:rsidR="009D0FC7" w:rsidRDefault="009D0FC7">
            <w:pPr>
              <w:pStyle w:val="TAL"/>
              <w:rPr>
                <w:ins w:id="102" w:author="C3-5G_eSBA_NFSetServiceId" w:date="2020-01-24T12:44:00Z"/>
              </w:rPr>
            </w:pPr>
            <w:ins w:id="103" w:author="C3-5G_eSBA_NFSetServiceId" w:date="2020-01-24T12:47:00Z">
              <w:r w:rsidRPr="00612B00">
                <w:t xml:space="preserve">The </w:t>
              </w:r>
            </w:ins>
            <w:ins w:id="104" w:author="C3-5G_eSBA_NFSetServiceId" w:date="2020-01-24T13:03:00Z">
              <w:r w:rsidRPr="00612B00">
                <w:t xml:space="preserve">CHF </w:t>
              </w:r>
            </w:ins>
            <w:ins w:id="105" w:author="C3-5G_eSBA_NFSetServiceIdv1" w:date="2020-02-14T15:37:00Z">
              <w:r w:rsidR="00612B00" w:rsidRPr="00612B00">
                <w:t>instance</w:t>
              </w:r>
            </w:ins>
            <w:ins w:id="106" w:author="C3-5G_eSBA_NFSetServiceId" w:date="2020-01-24T13:03:00Z">
              <w:r w:rsidRPr="00612B00">
                <w:t xml:space="preserve"> Id of the</w:t>
              </w:r>
            </w:ins>
            <w:ins w:id="107" w:author="C3-5G_eSBA_NFSetServiceId" w:date="2020-01-24T13:06:00Z">
              <w:r w:rsidRPr="00612B00">
                <w:t xml:space="preserve"> primary</w:t>
              </w:r>
            </w:ins>
            <w:ins w:id="108" w:author="C3-5G_eSBA_NFSetServiceId" w:date="2020-01-24T13:05:00Z">
              <w:r w:rsidRPr="00612B00">
                <w:t xml:space="preserve"> </w:t>
              </w:r>
            </w:ins>
            <w:ins w:id="109" w:author="C3-5G_eSBA_NFSetServiceId" w:date="2020-01-24T13:03:00Z">
              <w:r w:rsidRPr="00612B00">
                <w:t xml:space="preserve">CHF instance </w:t>
              </w:r>
            </w:ins>
            <w:ins w:id="110" w:author="C3-5G_eSBA_NFSetServiceId" w:date="2020-01-24T13:13:00Z">
              <w:r w:rsidRPr="00612B00">
                <w:t xml:space="preserve">may complement the primary CHF address and </w:t>
              </w:r>
            </w:ins>
            <w:ins w:id="111" w:author="C3-5G_eSBA_NFSetServiceId" w:date="2020-01-24T12:47:00Z">
              <w:r w:rsidRPr="00612B00">
                <w:t>shall be present, if available</w:t>
              </w:r>
            </w:ins>
            <w:ins w:id="112" w:author="C3-5G_eSBA_NFSetServiceId" w:date="2020-01-24T13:04:00Z">
              <w:r w:rsidRPr="00612B00">
                <w:t>.</w:t>
              </w:r>
            </w:ins>
          </w:p>
        </w:tc>
        <w:tc>
          <w:tcPr>
            <w:tcW w:w="1346" w:type="dxa"/>
          </w:tcPr>
          <w:p w14:paraId="702A83C4" w14:textId="77777777" w:rsidR="009D0FC7" w:rsidRDefault="009D0FC7">
            <w:pPr>
              <w:pStyle w:val="TAL"/>
              <w:rPr>
                <w:ins w:id="113" w:author="C3-5G_eSBA_NFSetServiceId" w:date="2020-01-24T12:44:00Z"/>
              </w:rPr>
            </w:pPr>
          </w:p>
        </w:tc>
      </w:tr>
      <w:tr w:rsidR="009D0FC7" w14:paraId="2C461843" w14:textId="77777777" w:rsidTr="00E90270">
        <w:trPr>
          <w:cantSplit/>
          <w:jc w:val="center"/>
          <w:ins w:id="114" w:author="C3-5G_eSBA_NFSetServiceId" w:date="2020-01-24T13:07:00Z"/>
        </w:trPr>
        <w:tc>
          <w:tcPr>
            <w:tcW w:w="1980" w:type="dxa"/>
            <w:shd w:val="clear" w:color="auto" w:fill="auto"/>
          </w:tcPr>
          <w:p w14:paraId="70DBB1C1" w14:textId="77777777" w:rsidR="009D0FC7" w:rsidRPr="00852B70" w:rsidRDefault="009D0FC7" w:rsidP="00E90270">
            <w:pPr>
              <w:pStyle w:val="TAL"/>
              <w:rPr>
                <w:ins w:id="115" w:author="C3-5G_eSBA_NFSetServiceId" w:date="2020-01-24T13:07:00Z"/>
              </w:rPr>
            </w:pPr>
            <w:proofErr w:type="spellStart"/>
            <w:ins w:id="116" w:author="C3-5G_eSBA_NFSetServiceId" w:date="2020-01-24T13:07:00Z">
              <w:r w:rsidRPr="00852B70">
                <w:t>secondaryChfSetId</w:t>
              </w:r>
              <w:proofErr w:type="spellEnd"/>
            </w:ins>
          </w:p>
        </w:tc>
        <w:tc>
          <w:tcPr>
            <w:tcW w:w="1496" w:type="dxa"/>
            <w:shd w:val="clear" w:color="auto" w:fill="auto"/>
          </w:tcPr>
          <w:p w14:paraId="373F35CB" w14:textId="77777777" w:rsidR="009D0FC7" w:rsidRPr="00852B70" w:rsidRDefault="009D0FC7" w:rsidP="00E90270">
            <w:pPr>
              <w:pStyle w:val="TAL"/>
              <w:rPr>
                <w:ins w:id="117" w:author="C3-5G_eSBA_NFSetServiceId" w:date="2020-01-24T13:07:00Z"/>
              </w:rPr>
            </w:pPr>
            <w:proofErr w:type="spellStart"/>
            <w:ins w:id="118" w:author="C3-5G_eSBA_NFSetServiceId" w:date="2020-01-24T13:07:00Z">
              <w:r w:rsidRPr="00852B70">
                <w:t>NfSetId</w:t>
              </w:r>
              <w:proofErr w:type="spellEnd"/>
            </w:ins>
          </w:p>
        </w:tc>
        <w:tc>
          <w:tcPr>
            <w:tcW w:w="360" w:type="dxa"/>
          </w:tcPr>
          <w:p w14:paraId="0EFF902E" w14:textId="77777777" w:rsidR="009D0FC7" w:rsidRPr="00852B70" w:rsidRDefault="009D0FC7" w:rsidP="00E90270">
            <w:pPr>
              <w:pStyle w:val="TAC"/>
              <w:rPr>
                <w:ins w:id="119" w:author="C3-5G_eSBA_NFSetServiceId" w:date="2020-01-24T13:07:00Z"/>
              </w:rPr>
            </w:pPr>
            <w:ins w:id="120" w:author="C3-5G_eSBA_NFSetServiceId" w:date="2020-01-24T13:07:00Z">
              <w:r w:rsidRPr="00852B70">
                <w:t>C</w:t>
              </w:r>
            </w:ins>
          </w:p>
        </w:tc>
        <w:tc>
          <w:tcPr>
            <w:tcW w:w="1147" w:type="dxa"/>
            <w:shd w:val="clear" w:color="auto" w:fill="auto"/>
          </w:tcPr>
          <w:p w14:paraId="7D4AE99B" w14:textId="77777777" w:rsidR="009D0FC7" w:rsidRPr="00852B70" w:rsidRDefault="009D0FC7" w:rsidP="00E90270">
            <w:pPr>
              <w:pStyle w:val="TAC"/>
              <w:rPr>
                <w:ins w:id="121" w:author="C3-5G_eSBA_NFSetServiceId" w:date="2020-01-24T13:07:00Z"/>
              </w:rPr>
            </w:pPr>
            <w:ins w:id="122" w:author="C3-5G_eSBA_NFSetServiceId" w:date="2020-01-27T14:44:00Z">
              <w:r w:rsidRPr="00852B70">
                <w:t>0</w:t>
              </w:r>
            </w:ins>
            <w:ins w:id="123" w:author="C3-5G_eSBA_NFSetServiceId" w:date="2020-01-24T13:07:00Z">
              <w:r w:rsidRPr="00852B70">
                <w:t>..</w:t>
              </w:r>
            </w:ins>
            <w:ins w:id="124" w:author="C3-5G_eSBA_NFSetServiceId" w:date="2020-01-27T14:54:00Z">
              <w:r w:rsidRPr="00852B70">
                <w:t>1</w:t>
              </w:r>
            </w:ins>
          </w:p>
        </w:tc>
        <w:tc>
          <w:tcPr>
            <w:tcW w:w="3353" w:type="dxa"/>
            <w:shd w:val="clear" w:color="auto" w:fill="auto"/>
          </w:tcPr>
          <w:p w14:paraId="3DF0E8A7" w14:textId="7241DE1B" w:rsidR="009D0FC7" w:rsidRDefault="009D0FC7" w:rsidP="00E90270">
            <w:pPr>
              <w:pStyle w:val="TAL"/>
              <w:rPr>
                <w:ins w:id="125" w:author="C3-5G_eSBA_NFSetServiceId" w:date="2020-01-24T13:07:00Z"/>
              </w:rPr>
            </w:pPr>
            <w:ins w:id="126" w:author="C3-5G_eSBA_NFSetServiceId" w:date="2020-01-24T13:07:00Z">
              <w:r w:rsidRPr="00852B70">
                <w:t xml:space="preserve">The CHF </w:t>
              </w:r>
            </w:ins>
            <w:ins w:id="127" w:author="C3-5G_eSBA_NFSetServiceIdv1" w:date="2020-02-14T15:39:00Z">
              <w:r w:rsidR="00612B00">
                <w:t>s</w:t>
              </w:r>
            </w:ins>
            <w:ins w:id="128" w:author="C3-5G_eSBA_NFSetServiceId" w:date="2020-01-24T13:07:00Z">
              <w:r w:rsidRPr="00852B70">
                <w:t xml:space="preserve">et Id of the </w:t>
              </w:r>
            </w:ins>
            <w:ins w:id="129" w:author="C3-5G_eSBA_NFSetServiceId" w:date="2020-01-24T13:08:00Z">
              <w:r w:rsidRPr="00852B70">
                <w:t>secondary</w:t>
              </w:r>
            </w:ins>
            <w:ins w:id="130" w:author="C3-5G_eSBA_NFSetServiceId" w:date="2020-01-24T13:07:00Z">
              <w:r w:rsidRPr="00852B70">
                <w:t xml:space="preserve"> CHF instance </w:t>
              </w:r>
            </w:ins>
            <w:ins w:id="131" w:author="C3-5G_eSBA_NFSetServiceId" w:date="2020-01-24T13:14:00Z">
              <w:r w:rsidRPr="00852B70">
                <w:t xml:space="preserve">may complement the secondary CHF address and </w:t>
              </w:r>
            </w:ins>
            <w:ins w:id="132" w:author="C3-5G_eSBA_NFSetServiceId" w:date="2020-01-24T13:07:00Z">
              <w:r w:rsidRPr="00852B70">
                <w:t>shall be present, if available.</w:t>
              </w:r>
            </w:ins>
          </w:p>
        </w:tc>
        <w:tc>
          <w:tcPr>
            <w:tcW w:w="1346" w:type="dxa"/>
          </w:tcPr>
          <w:p w14:paraId="5E1A268F" w14:textId="77777777" w:rsidR="009D0FC7" w:rsidRDefault="009D0FC7" w:rsidP="00E90270">
            <w:pPr>
              <w:pStyle w:val="TAL"/>
              <w:rPr>
                <w:ins w:id="133" w:author="C3-5G_eSBA_NFSetServiceId" w:date="2020-01-24T13:07:00Z"/>
              </w:rPr>
            </w:pPr>
          </w:p>
        </w:tc>
      </w:tr>
      <w:tr w:rsidR="009D0FC7" w14:paraId="086E9771" w14:textId="77777777" w:rsidTr="00E90270">
        <w:trPr>
          <w:cantSplit/>
          <w:jc w:val="center"/>
          <w:ins w:id="134" w:author="C3-5G_eSBA_NFSetServiceId" w:date="2020-01-24T13:07:00Z"/>
        </w:trPr>
        <w:tc>
          <w:tcPr>
            <w:tcW w:w="1980" w:type="dxa"/>
            <w:shd w:val="clear" w:color="auto" w:fill="auto"/>
          </w:tcPr>
          <w:p w14:paraId="181D93CA" w14:textId="468A2F80" w:rsidR="009D0FC7" w:rsidRPr="00612B00" w:rsidRDefault="00460154" w:rsidP="00E90270">
            <w:pPr>
              <w:pStyle w:val="TAL"/>
              <w:rPr>
                <w:ins w:id="135" w:author="C3-5G_eSBA_NFSetServiceId" w:date="2020-01-24T13:07:00Z"/>
              </w:rPr>
            </w:pPr>
            <w:proofErr w:type="spellStart"/>
            <w:ins w:id="136" w:author="C3-5G_eSBA_NFSetServiceIdv1" w:date="2020-02-14T15:36:00Z">
              <w:r w:rsidRPr="00612B00">
                <w:t>secondaryChfInstanceId</w:t>
              </w:r>
            </w:ins>
            <w:proofErr w:type="spellEnd"/>
          </w:p>
        </w:tc>
        <w:tc>
          <w:tcPr>
            <w:tcW w:w="1496" w:type="dxa"/>
            <w:shd w:val="clear" w:color="auto" w:fill="auto"/>
          </w:tcPr>
          <w:p w14:paraId="41BB70DE" w14:textId="1BD3D485" w:rsidR="009D0FC7" w:rsidRPr="00612B00" w:rsidRDefault="00460154" w:rsidP="00E90270">
            <w:pPr>
              <w:pStyle w:val="TAL"/>
              <w:rPr>
                <w:ins w:id="137" w:author="C3-5G_eSBA_NFSetServiceId" w:date="2020-01-24T13:07:00Z"/>
              </w:rPr>
            </w:pPr>
            <w:proofErr w:type="spellStart"/>
            <w:ins w:id="138" w:author="C3-5G_eSBA_NFSetServiceIdv1" w:date="2020-02-14T15:36:00Z">
              <w:r w:rsidRPr="00612B00">
                <w:t>NfInstanceId</w:t>
              </w:r>
            </w:ins>
            <w:proofErr w:type="spellEnd"/>
          </w:p>
        </w:tc>
        <w:tc>
          <w:tcPr>
            <w:tcW w:w="360" w:type="dxa"/>
          </w:tcPr>
          <w:p w14:paraId="4EE5CF3C" w14:textId="77777777" w:rsidR="009D0FC7" w:rsidRPr="00612B00" w:rsidRDefault="009D0FC7" w:rsidP="00E90270">
            <w:pPr>
              <w:pStyle w:val="TAC"/>
              <w:rPr>
                <w:ins w:id="139" w:author="C3-5G_eSBA_NFSetServiceId" w:date="2020-01-24T13:07:00Z"/>
              </w:rPr>
            </w:pPr>
            <w:ins w:id="140" w:author="C3-5G_eSBA_NFSetServiceId" w:date="2020-01-24T13:07:00Z">
              <w:r w:rsidRPr="00612B00">
                <w:t>C</w:t>
              </w:r>
            </w:ins>
          </w:p>
        </w:tc>
        <w:tc>
          <w:tcPr>
            <w:tcW w:w="1147" w:type="dxa"/>
            <w:shd w:val="clear" w:color="auto" w:fill="auto"/>
          </w:tcPr>
          <w:p w14:paraId="614C21C9" w14:textId="77777777" w:rsidR="009D0FC7" w:rsidRPr="00612B00" w:rsidRDefault="009D0FC7" w:rsidP="00E90270">
            <w:pPr>
              <w:pStyle w:val="TAC"/>
              <w:rPr>
                <w:ins w:id="141" w:author="C3-5G_eSBA_NFSetServiceId" w:date="2020-01-24T13:07:00Z"/>
              </w:rPr>
            </w:pPr>
            <w:ins w:id="142" w:author="C3-5G_eSBA_NFSetServiceId" w:date="2020-01-24T13:07:00Z">
              <w:r w:rsidRPr="00612B00">
                <w:t>0..</w:t>
              </w:r>
            </w:ins>
            <w:ins w:id="143" w:author="C3-5G_eSBA_NFSetServiceId" w:date="2020-01-27T14:54:00Z">
              <w:r w:rsidRPr="00612B00">
                <w:t>1</w:t>
              </w:r>
            </w:ins>
          </w:p>
        </w:tc>
        <w:tc>
          <w:tcPr>
            <w:tcW w:w="3353" w:type="dxa"/>
            <w:shd w:val="clear" w:color="auto" w:fill="auto"/>
          </w:tcPr>
          <w:p w14:paraId="40B918ED" w14:textId="0414D30A" w:rsidR="009D0FC7" w:rsidRDefault="009D0FC7" w:rsidP="00E90270">
            <w:pPr>
              <w:pStyle w:val="TAL"/>
              <w:rPr>
                <w:ins w:id="144" w:author="C3-5G_eSBA_NFSetServiceId" w:date="2020-01-24T13:07:00Z"/>
              </w:rPr>
            </w:pPr>
            <w:ins w:id="145" w:author="C3-5G_eSBA_NFSetServiceId" w:date="2020-01-24T13:07:00Z">
              <w:r w:rsidRPr="00612B00">
                <w:t xml:space="preserve">The CHF </w:t>
              </w:r>
            </w:ins>
            <w:ins w:id="146" w:author="C3-5G_eSBA_NFSetServiceIdv1" w:date="2020-02-14T15:37:00Z">
              <w:r w:rsidR="00612B00" w:rsidRPr="00612B00">
                <w:t>instance</w:t>
              </w:r>
            </w:ins>
            <w:ins w:id="147" w:author="C3-5G_eSBA_NFSetServiceId" w:date="2020-01-24T13:07:00Z">
              <w:r w:rsidRPr="00612B00">
                <w:t xml:space="preserve"> Id of the </w:t>
              </w:r>
            </w:ins>
            <w:ins w:id="148" w:author="C3-5G_eSBA_NFSetServiceId" w:date="2020-01-24T13:08:00Z">
              <w:r w:rsidRPr="00612B00">
                <w:t>secondary</w:t>
              </w:r>
            </w:ins>
            <w:ins w:id="149" w:author="C3-5G_eSBA_NFSetServiceId" w:date="2020-01-24T13:07:00Z">
              <w:r w:rsidRPr="00612B00">
                <w:t xml:space="preserve"> CHF instance </w:t>
              </w:r>
            </w:ins>
            <w:ins w:id="150" w:author="C3-5G_eSBA_NFSetServiceId" w:date="2020-01-24T13:14:00Z">
              <w:r w:rsidRPr="00612B00">
                <w:t xml:space="preserve">may complement the secondary CHF address and </w:t>
              </w:r>
            </w:ins>
            <w:ins w:id="151" w:author="C3-5G_eSBA_NFSetServiceId" w:date="2020-01-24T13:07:00Z">
              <w:r w:rsidRPr="00612B00">
                <w:t>shall be present, if available.</w:t>
              </w:r>
            </w:ins>
          </w:p>
        </w:tc>
        <w:tc>
          <w:tcPr>
            <w:tcW w:w="1346" w:type="dxa"/>
          </w:tcPr>
          <w:p w14:paraId="17FE0E12" w14:textId="77777777" w:rsidR="009D0FC7" w:rsidRDefault="009D0FC7" w:rsidP="00E90270">
            <w:pPr>
              <w:pStyle w:val="TAL"/>
              <w:rPr>
                <w:ins w:id="152" w:author="C3-5G_eSBA_NFSetServiceId" w:date="2020-01-24T13:07:00Z"/>
              </w:rPr>
            </w:pPr>
          </w:p>
        </w:tc>
      </w:tr>
      <w:tr w:rsidR="009D0FC7" w14:paraId="49CA43FF" w14:textId="77777777">
        <w:trPr>
          <w:cantSplit/>
          <w:jc w:val="center"/>
        </w:trPr>
        <w:tc>
          <w:tcPr>
            <w:tcW w:w="9682" w:type="dxa"/>
            <w:gridSpan w:val="6"/>
            <w:shd w:val="clear" w:color="auto" w:fill="auto"/>
          </w:tcPr>
          <w:p w14:paraId="15B487CB" w14:textId="77777777" w:rsidR="009D0FC7" w:rsidRDefault="009D0FC7">
            <w:pPr>
              <w:pStyle w:val="TAN"/>
            </w:pPr>
            <w:r>
              <w:t>NOTE:</w:t>
            </w:r>
            <w:r>
              <w:tab/>
              <w:t>Based on the {</w:t>
            </w:r>
            <w:proofErr w:type="spellStart"/>
            <w:r>
              <w:t>apiRoot</w:t>
            </w:r>
            <w:proofErr w:type="spellEnd"/>
            <w:r>
              <w:t xml:space="preserve">} of the CHF instance, the consumer can derive the </w:t>
            </w:r>
            <w:proofErr w:type="spellStart"/>
            <w:r>
              <w:t>Nfinstance</w:t>
            </w:r>
            <w:proofErr w:type="spellEnd"/>
            <w:r>
              <w:t xml:space="preserve"> via NRF lookup. It is up to the consumer to determine which service to invoke from the CHF. The {</w:t>
            </w:r>
            <w:proofErr w:type="spellStart"/>
            <w:r>
              <w:t>apiRoot</w:t>
            </w:r>
            <w:proofErr w:type="spellEnd"/>
            <w:r>
              <w:t>} shall apply to all CHF services.</w:t>
            </w:r>
          </w:p>
        </w:tc>
      </w:tr>
    </w:tbl>
    <w:p w14:paraId="6F9F71E3" w14:textId="77777777" w:rsidR="009D0FC7" w:rsidRDefault="009D0FC7"/>
    <w:p w14:paraId="6503859B" w14:textId="1A2F72EF" w:rsidR="009D0FC7" w:rsidRDefault="009D0FC7" w:rsidP="00A017E8">
      <w:pPr>
        <w:rPr>
          <w:noProof/>
        </w:rPr>
      </w:pPr>
    </w:p>
    <w:p w14:paraId="5361B5A7" w14:textId="77777777" w:rsidR="00671F80" w:rsidRPr="00D96F8C" w:rsidRDefault="00671F80" w:rsidP="00671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958EBFB" w14:textId="6682ADB8" w:rsidR="00671F80" w:rsidRDefault="00671F80" w:rsidP="00A017E8">
      <w:pPr>
        <w:rPr>
          <w:noProof/>
        </w:rPr>
      </w:pPr>
    </w:p>
    <w:p w14:paraId="0475C220" w14:textId="77777777" w:rsidR="00671F80" w:rsidRDefault="00671F80">
      <w:pPr>
        <w:pStyle w:val="Heading1"/>
      </w:pPr>
      <w:bookmarkStart w:id="153" w:name="_Toc28012287"/>
      <w:r>
        <w:t>A.2</w:t>
      </w:r>
      <w:r>
        <w:tab/>
      </w:r>
      <w:proofErr w:type="spellStart"/>
      <w:r>
        <w:t>Npcf_SMPolicyControl</w:t>
      </w:r>
      <w:proofErr w:type="spellEnd"/>
      <w:r>
        <w:t xml:space="preserve"> API</w:t>
      </w:r>
      <w:bookmarkEnd w:id="153"/>
    </w:p>
    <w:p w14:paraId="34A50431" w14:textId="77777777" w:rsidR="00671F80" w:rsidRDefault="00671F80">
      <w:pPr>
        <w:pStyle w:val="PL"/>
        <w:rPr>
          <w:noProof w:val="0"/>
        </w:rPr>
      </w:pPr>
      <w:proofErr w:type="spellStart"/>
      <w:r>
        <w:rPr>
          <w:noProof w:val="0"/>
        </w:rPr>
        <w:t>openapi</w:t>
      </w:r>
      <w:proofErr w:type="spellEnd"/>
      <w:r>
        <w:rPr>
          <w:noProof w:val="0"/>
        </w:rPr>
        <w:t>: 3.0.0</w:t>
      </w:r>
    </w:p>
    <w:p w14:paraId="399E98FA" w14:textId="77777777" w:rsidR="00671F80" w:rsidRDefault="00671F80">
      <w:pPr>
        <w:pStyle w:val="PL"/>
        <w:rPr>
          <w:noProof w:val="0"/>
        </w:rPr>
      </w:pPr>
      <w:r>
        <w:rPr>
          <w:noProof w:val="0"/>
        </w:rPr>
        <w:t>info:</w:t>
      </w:r>
    </w:p>
    <w:p w14:paraId="145F8C1C" w14:textId="77777777" w:rsidR="00671F80" w:rsidRDefault="00671F80">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308EC71E" w14:textId="77777777" w:rsidR="00671F80" w:rsidRDefault="00671F80">
      <w:pPr>
        <w:pStyle w:val="PL"/>
        <w:rPr>
          <w:noProof w:val="0"/>
        </w:rPr>
      </w:pPr>
      <w:r>
        <w:rPr>
          <w:noProof w:val="0"/>
        </w:rPr>
        <w:t xml:space="preserve">  version: 1.1.1.alpha-4</w:t>
      </w:r>
    </w:p>
    <w:p w14:paraId="7079A588" w14:textId="77777777" w:rsidR="00671F80" w:rsidRDefault="00671F80">
      <w:pPr>
        <w:pStyle w:val="PL"/>
        <w:rPr>
          <w:noProof w:val="0"/>
        </w:rPr>
      </w:pPr>
      <w:r>
        <w:rPr>
          <w:noProof w:val="0"/>
        </w:rPr>
        <w:t xml:space="preserve">  description: |</w:t>
      </w:r>
    </w:p>
    <w:p w14:paraId="05D0583B" w14:textId="77777777" w:rsidR="00671F80" w:rsidRDefault="00671F80">
      <w:pPr>
        <w:pStyle w:val="PL"/>
        <w:rPr>
          <w:noProof w:val="0"/>
        </w:rPr>
      </w:pPr>
      <w:r>
        <w:rPr>
          <w:noProof w:val="0"/>
        </w:rPr>
        <w:t xml:space="preserve">    Session Management Policy Control Service</w:t>
      </w:r>
    </w:p>
    <w:p w14:paraId="24D592CC" w14:textId="77777777" w:rsidR="00671F80" w:rsidRDefault="00671F80">
      <w:pPr>
        <w:pStyle w:val="PL"/>
        <w:rPr>
          <w:noProof w:val="0"/>
        </w:rPr>
      </w:pPr>
      <w:r>
        <w:rPr>
          <w:noProof w:val="0"/>
        </w:rPr>
        <w:t xml:space="preserve">    © 2019, 3GPP Organizational Partners (ARIB, ATIS, CCSA, ETSI, TSDSI, TTA, TTC).</w:t>
      </w:r>
    </w:p>
    <w:p w14:paraId="306D5AE7" w14:textId="77777777" w:rsidR="00671F80" w:rsidRDefault="00671F80">
      <w:pPr>
        <w:pStyle w:val="PL"/>
        <w:rPr>
          <w:noProof w:val="0"/>
        </w:rPr>
      </w:pPr>
      <w:r>
        <w:rPr>
          <w:noProof w:val="0"/>
        </w:rPr>
        <w:t xml:space="preserve">    All rights reserved.</w:t>
      </w:r>
    </w:p>
    <w:p w14:paraId="6E450BA2" w14:textId="77777777" w:rsidR="00671F80" w:rsidRDefault="00671F80">
      <w:pPr>
        <w:pStyle w:val="PL"/>
        <w:rPr>
          <w:noProof w:val="0"/>
        </w:rPr>
      </w:pPr>
      <w:proofErr w:type="spellStart"/>
      <w:r>
        <w:rPr>
          <w:noProof w:val="0"/>
        </w:rPr>
        <w:t>externalDocs</w:t>
      </w:r>
      <w:proofErr w:type="spellEnd"/>
      <w:r>
        <w:rPr>
          <w:noProof w:val="0"/>
        </w:rPr>
        <w:t>:</w:t>
      </w:r>
    </w:p>
    <w:p w14:paraId="69DC3D23" w14:textId="77777777" w:rsidR="00671F80" w:rsidRDefault="00671F80">
      <w:pPr>
        <w:pStyle w:val="PL"/>
        <w:rPr>
          <w:noProof w:val="0"/>
        </w:rPr>
      </w:pPr>
      <w:r>
        <w:rPr>
          <w:noProof w:val="0"/>
        </w:rPr>
        <w:t xml:space="preserve">  description: 3GPP TS 29.512 V16.3.0; 5G System; Session Management Policy Control Service.</w:t>
      </w:r>
    </w:p>
    <w:p w14:paraId="41224826" w14:textId="77777777" w:rsidR="00671F80" w:rsidRDefault="00671F80">
      <w:pPr>
        <w:pStyle w:val="PL"/>
        <w:rPr>
          <w:noProof w:val="0"/>
        </w:rPr>
      </w:pPr>
      <w:r>
        <w:rPr>
          <w:noProof w:val="0"/>
        </w:rPr>
        <w:t xml:space="preserve">  url: 'http://www.3gpp.org/ftp/Specs/archive/29_series/29.512/'</w:t>
      </w:r>
    </w:p>
    <w:p w14:paraId="5B36AAE0" w14:textId="77777777" w:rsidR="00671F80" w:rsidRDefault="00671F80">
      <w:pPr>
        <w:pStyle w:val="PL"/>
        <w:rPr>
          <w:noProof w:val="0"/>
        </w:rPr>
      </w:pPr>
      <w:r>
        <w:rPr>
          <w:noProof w:val="0"/>
        </w:rPr>
        <w:t>security:</w:t>
      </w:r>
    </w:p>
    <w:p w14:paraId="5B4641BE" w14:textId="77777777" w:rsidR="00671F80" w:rsidRDefault="00671F80">
      <w:pPr>
        <w:pStyle w:val="PL"/>
        <w:rPr>
          <w:noProof w:val="0"/>
        </w:rPr>
      </w:pPr>
      <w:r>
        <w:rPr>
          <w:noProof w:val="0"/>
        </w:rPr>
        <w:t xml:space="preserve">  - {}</w:t>
      </w:r>
    </w:p>
    <w:p w14:paraId="31550538" w14:textId="77777777" w:rsidR="00671F80" w:rsidRDefault="00671F80">
      <w:pPr>
        <w:pStyle w:val="PL"/>
        <w:rPr>
          <w:noProof w:val="0"/>
        </w:rPr>
      </w:pPr>
      <w:r>
        <w:rPr>
          <w:noProof w:val="0"/>
        </w:rPr>
        <w:t xml:space="preserve">  - oAuth2Clientcredentials:</w:t>
      </w:r>
    </w:p>
    <w:p w14:paraId="25B5FE1A" w14:textId="77777777" w:rsidR="00671F80" w:rsidRDefault="00671F80">
      <w:pPr>
        <w:pStyle w:val="PL"/>
        <w:rPr>
          <w:noProof w:val="0"/>
        </w:rPr>
      </w:pPr>
      <w:r>
        <w:rPr>
          <w:noProof w:val="0"/>
        </w:rPr>
        <w:t xml:space="preserve">    - </w:t>
      </w:r>
      <w:proofErr w:type="spellStart"/>
      <w:r>
        <w:rPr>
          <w:noProof w:val="0"/>
        </w:rPr>
        <w:t>npcf-smpolicycontrol</w:t>
      </w:r>
      <w:proofErr w:type="spellEnd"/>
    </w:p>
    <w:p w14:paraId="51E1ED3B" w14:textId="77777777" w:rsidR="00671F80" w:rsidRDefault="00671F80">
      <w:pPr>
        <w:pStyle w:val="PL"/>
        <w:rPr>
          <w:noProof w:val="0"/>
        </w:rPr>
      </w:pPr>
      <w:r>
        <w:rPr>
          <w:noProof w:val="0"/>
        </w:rPr>
        <w:t>servers:</w:t>
      </w:r>
    </w:p>
    <w:p w14:paraId="6356DCB4" w14:textId="77777777" w:rsidR="00671F80" w:rsidRDefault="00671F80">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65DD14A" w14:textId="77777777" w:rsidR="00671F80" w:rsidRDefault="00671F80">
      <w:pPr>
        <w:pStyle w:val="PL"/>
        <w:rPr>
          <w:noProof w:val="0"/>
        </w:rPr>
      </w:pPr>
      <w:r>
        <w:rPr>
          <w:noProof w:val="0"/>
        </w:rPr>
        <w:t xml:space="preserve">    variables:</w:t>
      </w:r>
    </w:p>
    <w:p w14:paraId="2832CCF1" w14:textId="77777777" w:rsidR="00671F80" w:rsidRDefault="00671F80">
      <w:pPr>
        <w:pStyle w:val="PL"/>
        <w:rPr>
          <w:noProof w:val="0"/>
        </w:rPr>
      </w:pPr>
      <w:r>
        <w:rPr>
          <w:noProof w:val="0"/>
        </w:rPr>
        <w:t xml:space="preserve">      </w:t>
      </w:r>
      <w:proofErr w:type="spellStart"/>
      <w:r>
        <w:rPr>
          <w:noProof w:val="0"/>
        </w:rPr>
        <w:t>apiRoot</w:t>
      </w:r>
      <w:proofErr w:type="spellEnd"/>
      <w:r>
        <w:rPr>
          <w:noProof w:val="0"/>
        </w:rPr>
        <w:t>:</w:t>
      </w:r>
    </w:p>
    <w:p w14:paraId="3FECF0D9" w14:textId="77777777" w:rsidR="00671F80" w:rsidRDefault="00671F80">
      <w:pPr>
        <w:pStyle w:val="PL"/>
        <w:rPr>
          <w:noProof w:val="0"/>
        </w:rPr>
      </w:pPr>
      <w:r>
        <w:rPr>
          <w:noProof w:val="0"/>
        </w:rPr>
        <w:t xml:space="preserve">        default: https://example.com</w:t>
      </w:r>
    </w:p>
    <w:p w14:paraId="7FE0909E" w14:textId="77777777" w:rsidR="00671F80" w:rsidRDefault="00671F80">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518EACB" w14:textId="77777777" w:rsidR="00671F80" w:rsidRDefault="00671F80">
      <w:pPr>
        <w:pStyle w:val="PL"/>
        <w:rPr>
          <w:noProof w:val="0"/>
        </w:rPr>
      </w:pPr>
      <w:r>
        <w:rPr>
          <w:noProof w:val="0"/>
        </w:rPr>
        <w:t>paths:</w:t>
      </w:r>
    </w:p>
    <w:p w14:paraId="07F44F15" w14:textId="77777777" w:rsidR="00671F80" w:rsidRDefault="00671F80">
      <w:pPr>
        <w:pStyle w:val="PL"/>
        <w:rPr>
          <w:noProof w:val="0"/>
        </w:rPr>
      </w:pPr>
      <w:r>
        <w:rPr>
          <w:noProof w:val="0"/>
        </w:rPr>
        <w:t xml:space="preserve">  /</w:t>
      </w:r>
      <w:proofErr w:type="spellStart"/>
      <w:r>
        <w:rPr>
          <w:noProof w:val="0"/>
        </w:rPr>
        <w:t>sm</w:t>
      </w:r>
      <w:proofErr w:type="spellEnd"/>
      <w:r>
        <w:rPr>
          <w:noProof w:val="0"/>
        </w:rPr>
        <w:t>-policies:</w:t>
      </w:r>
    </w:p>
    <w:p w14:paraId="428A8A3B" w14:textId="77777777" w:rsidR="00671F80" w:rsidRDefault="00671F80">
      <w:pPr>
        <w:pStyle w:val="PL"/>
        <w:rPr>
          <w:noProof w:val="0"/>
        </w:rPr>
      </w:pPr>
      <w:r>
        <w:rPr>
          <w:noProof w:val="0"/>
        </w:rPr>
        <w:t xml:space="preserve">    post:</w:t>
      </w:r>
    </w:p>
    <w:p w14:paraId="57E5DCB6"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
    <w:p w14:paraId="285125CF" w14:textId="77777777" w:rsidR="00671F80" w:rsidRDefault="00671F80">
      <w:pPr>
        <w:pStyle w:val="PL"/>
        <w:rPr>
          <w:noProof w:val="0"/>
        </w:rPr>
      </w:pPr>
      <w:r>
        <w:rPr>
          <w:noProof w:val="0"/>
        </w:rPr>
        <w:t xml:space="preserve">        required: true</w:t>
      </w:r>
    </w:p>
    <w:p w14:paraId="4C243B0F" w14:textId="77777777" w:rsidR="00671F80" w:rsidRDefault="00671F80">
      <w:pPr>
        <w:pStyle w:val="PL"/>
        <w:rPr>
          <w:noProof w:val="0"/>
        </w:rPr>
      </w:pPr>
      <w:r>
        <w:rPr>
          <w:noProof w:val="0"/>
        </w:rPr>
        <w:t xml:space="preserve">        content:</w:t>
      </w:r>
    </w:p>
    <w:p w14:paraId="24FA8585" w14:textId="77777777" w:rsidR="00671F80" w:rsidRDefault="00671F80">
      <w:pPr>
        <w:pStyle w:val="PL"/>
        <w:rPr>
          <w:noProof w:val="0"/>
        </w:rPr>
      </w:pPr>
      <w:r>
        <w:rPr>
          <w:noProof w:val="0"/>
        </w:rPr>
        <w:t xml:space="preserve">          application/json:</w:t>
      </w:r>
    </w:p>
    <w:p w14:paraId="39E0F557" w14:textId="77777777" w:rsidR="00671F80" w:rsidRDefault="00671F80">
      <w:pPr>
        <w:pStyle w:val="PL"/>
        <w:rPr>
          <w:noProof w:val="0"/>
        </w:rPr>
      </w:pPr>
      <w:r>
        <w:rPr>
          <w:noProof w:val="0"/>
        </w:rPr>
        <w:t xml:space="preserve">            schema:</w:t>
      </w:r>
    </w:p>
    <w:p w14:paraId="0630E306" w14:textId="77777777" w:rsidR="00671F80" w:rsidRDefault="00671F80">
      <w:pPr>
        <w:pStyle w:val="PL"/>
        <w:rPr>
          <w:noProof w:val="0"/>
        </w:rPr>
      </w:pPr>
      <w:r>
        <w:rPr>
          <w:noProof w:val="0"/>
        </w:rPr>
        <w:lastRenderedPageBreak/>
        <w:t xml:space="preserve">              $ref: '#/components/schemas/</w:t>
      </w:r>
      <w:proofErr w:type="spellStart"/>
      <w:r>
        <w:rPr>
          <w:noProof w:val="0"/>
        </w:rPr>
        <w:t>SmPolicyContextData</w:t>
      </w:r>
      <w:proofErr w:type="spellEnd"/>
      <w:r>
        <w:rPr>
          <w:noProof w:val="0"/>
        </w:rPr>
        <w:t>'</w:t>
      </w:r>
    </w:p>
    <w:p w14:paraId="1C821D8C" w14:textId="77777777" w:rsidR="00671F80" w:rsidRDefault="00671F80">
      <w:pPr>
        <w:pStyle w:val="PL"/>
        <w:rPr>
          <w:noProof w:val="0"/>
        </w:rPr>
      </w:pPr>
      <w:r>
        <w:rPr>
          <w:noProof w:val="0"/>
        </w:rPr>
        <w:t xml:space="preserve">      responses:</w:t>
      </w:r>
    </w:p>
    <w:p w14:paraId="46B43875" w14:textId="77777777" w:rsidR="00671F80" w:rsidRDefault="00671F80">
      <w:pPr>
        <w:pStyle w:val="PL"/>
        <w:rPr>
          <w:noProof w:val="0"/>
        </w:rPr>
      </w:pPr>
      <w:r>
        <w:rPr>
          <w:noProof w:val="0"/>
        </w:rPr>
        <w:t xml:space="preserve">        '201':</w:t>
      </w:r>
    </w:p>
    <w:p w14:paraId="0AE6CDFA" w14:textId="77777777" w:rsidR="00671F80" w:rsidRDefault="00671F80">
      <w:pPr>
        <w:pStyle w:val="PL"/>
        <w:rPr>
          <w:noProof w:val="0"/>
        </w:rPr>
      </w:pPr>
      <w:r>
        <w:rPr>
          <w:noProof w:val="0"/>
        </w:rPr>
        <w:t xml:space="preserve">          description: Created</w:t>
      </w:r>
    </w:p>
    <w:p w14:paraId="5378B1C2" w14:textId="77777777" w:rsidR="00671F80" w:rsidRDefault="00671F80">
      <w:pPr>
        <w:pStyle w:val="PL"/>
        <w:rPr>
          <w:noProof w:val="0"/>
        </w:rPr>
      </w:pPr>
      <w:r>
        <w:rPr>
          <w:noProof w:val="0"/>
        </w:rPr>
        <w:t xml:space="preserve">          content:</w:t>
      </w:r>
    </w:p>
    <w:p w14:paraId="58483352" w14:textId="77777777" w:rsidR="00671F80" w:rsidRDefault="00671F80">
      <w:pPr>
        <w:pStyle w:val="PL"/>
        <w:rPr>
          <w:noProof w:val="0"/>
        </w:rPr>
      </w:pPr>
      <w:r>
        <w:rPr>
          <w:noProof w:val="0"/>
        </w:rPr>
        <w:t xml:space="preserve">            application/json:</w:t>
      </w:r>
    </w:p>
    <w:p w14:paraId="64E5B471" w14:textId="77777777" w:rsidR="00671F80" w:rsidRDefault="00671F80">
      <w:pPr>
        <w:pStyle w:val="PL"/>
        <w:rPr>
          <w:noProof w:val="0"/>
        </w:rPr>
      </w:pPr>
      <w:r>
        <w:rPr>
          <w:noProof w:val="0"/>
        </w:rPr>
        <w:t xml:space="preserve">              schema:</w:t>
      </w:r>
    </w:p>
    <w:p w14:paraId="5B484338" w14:textId="77777777" w:rsidR="00671F80" w:rsidRDefault="00671F8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E4791F5" w14:textId="77777777" w:rsidR="00671F80" w:rsidRDefault="00671F80">
      <w:pPr>
        <w:pStyle w:val="PL"/>
        <w:rPr>
          <w:noProof w:val="0"/>
        </w:rPr>
      </w:pPr>
      <w:r>
        <w:rPr>
          <w:noProof w:val="0"/>
        </w:rPr>
        <w:t xml:space="preserve">          headers:</w:t>
      </w:r>
    </w:p>
    <w:p w14:paraId="1AB7634F" w14:textId="77777777" w:rsidR="00671F80" w:rsidRDefault="00671F80">
      <w:pPr>
        <w:pStyle w:val="PL"/>
        <w:rPr>
          <w:noProof w:val="0"/>
        </w:rPr>
      </w:pPr>
      <w:r>
        <w:rPr>
          <w:noProof w:val="0"/>
        </w:rPr>
        <w:t xml:space="preserve">            Location:</w:t>
      </w:r>
    </w:p>
    <w:p w14:paraId="0869988E" w14:textId="77777777" w:rsidR="00671F80" w:rsidRDefault="00671F80">
      <w:pPr>
        <w:pStyle w:val="PL"/>
        <w:rPr>
          <w:noProof w:val="0"/>
        </w:rPr>
      </w:pPr>
      <w:r>
        <w:rPr>
          <w:noProof w:val="0"/>
        </w:rPr>
        <w:t xml:space="preserve">              description: 'Contains the URI of the newly created resource'</w:t>
      </w:r>
    </w:p>
    <w:p w14:paraId="560E44AB" w14:textId="77777777" w:rsidR="00671F80" w:rsidRDefault="00671F80">
      <w:pPr>
        <w:pStyle w:val="PL"/>
        <w:rPr>
          <w:noProof w:val="0"/>
        </w:rPr>
      </w:pPr>
      <w:r>
        <w:rPr>
          <w:noProof w:val="0"/>
        </w:rPr>
        <w:t xml:space="preserve">              required: true</w:t>
      </w:r>
    </w:p>
    <w:p w14:paraId="7C6D4017" w14:textId="77777777" w:rsidR="00671F80" w:rsidRDefault="00671F80">
      <w:pPr>
        <w:pStyle w:val="PL"/>
        <w:rPr>
          <w:noProof w:val="0"/>
        </w:rPr>
      </w:pPr>
      <w:r>
        <w:rPr>
          <w:noProof w:val="0"/>
        </w:rPr>
        <w:t xml:space="preserve">              schema:</w:t>
      </w:r>
    </w:p>
    <w:p w14:paraId="0640A8BF" w14:textId="77777777" w:rsidR="00671F80" w:rsidRDefault="00671F80">
      <w:pPr>
        <w:pStyle w:val="PL"/>
        <w:rPr>
          <w:noProof w:val="0"/>
        </w:rPr>
      </w:pPr>
      <w:r>
        <w:rPr>
          <w:noProof w:val="0"/>
        </w:rPr>
        <w:t xml:space="preserve">                type: string</w:t>
      </w:r>
    </w:p>
    <w:p w14:paraId="79965A8F" w14:textId="77777777" w:rsidR="00671F80" w:rsidRDefault="00671F80">
      <w:pPr>
        <w:pStyle w:val="PL"/>
        <w:rPr>
          <w:noProof w:val="0"/>
        </w:rPr>
      </w:pPr>
      <w:r>
        <w:rPr>
          <w:noProof w:val="0"/>
        </w:rPr>
        <w:t xml:space="preserve">        '308':</w:t>
      </w:r>
    </w:p>
    <w:p w14:paraId="181D227A" w14:textId="77777777" w:rsidR="00671F80" w:rsidRDefault="00671F80">
      <w:pPr>
        <w:pStyle w:val="PL"/>
        <w:rPr>
          <w:noProof w:val="0"/>
        </w:rPr>
      </w:pPr>
      <w:r>
        <w:rPr>
          <w:noProof w:val="0"/>
        </w:rPr>
        <w:t xml:space="preserve">          description: Permanent Redirect</w:t>
      </w:r>
    </w:p>
    <w:p w14:paraId="30C065FB" w14:textId="77777777" w:rsidR="00671F80" w:rsidRDefault="00671F80">
      <w:pPr>
        <w:pStyle w:val="PL"/>
        <w:rPr>
          <w:noProof w:val="0"/>
        </w:rPr>
      </w:pPr>
      <w:r>
        <w:rPr>
          <w:noProof w:val="0"/>
        </w:rPr>
        <w:t xml:space="preserve">          headers:</w:t>
      </w:r>
    </w:p>
    <w:p w14:paraId="601528D8" w14:textId="77777777" w:rsidR="00671F80" w:rsidRDefault="00671F80">
      <w:pPr>
        <w:pStyle w:val="PL"/>
        <w:rPr>
          <w:noProof w:val="0"/>
        </w:rPr>
      </w:pPr>
      <w:r>
        <w:rPr>
          <w:noProof w:val="0"/>
        </w:rPr>
        <w:t xml:space="preserve">            Location:</w:t>
      </w:r>
    </w:p>
    <w:p w14:paraId="26CCDE6E" w14:textId="77777777" w:rsidR="00671F80" w:rsidRDefault="00671F80">
      <w:pPr>
        <w:pStyle w:val="PL"/>
        <w:rPr>
          <w:noProof w:val="0"/>
        </w:rPr>
      </w:pPr>
      <w:r>
        <w:rPr>
          <w:noProof w:val="0"/>
        </w:rPr>
        <w:t xml:space="preserve">              description: 'Contains the URI of the PCF within the existing PCF binding information stored in the BSF for the same UE ID, S-NSSAI and DNN combination '</w:t>
      </w:r>
    </w:p>
    <w:p w14:paraId="1C7DF462" w14:textId="77777777" w:rsidR="00671F80" w:rsidRDefault="00671F80">
      <w:pPr>
        <w:pStyle w:val="PL"/>
        <w:rPr>
          <w:noProof w:val="0"/>
        </w:rPr>
      </w:pPr>
      <w:r>
        <w:rPr>
          <w:noProof w:val="0"/>
        </w:rPr>
        <w:t xml:space="preserve">              required: true</w:t>
      </w:r>
    </w:p>
    <w:p w14:paraId="271525F3" w14:textId="77777777" w:rsidR="00671F80" w:rsidRDefault="00671F80">
      <w:pPr>
        <w:pStyle w:val="PL"/>
        <w:rPr>
          <w:noProof w:val="0"/>
        </w:rPr>
      </w:pPr>
      <w:r>
        <w:rPr>
          <w:noProof w:val="0"/>
        </w:rPr>
        <w:t xml:space="preserve">              schema:</w:t>
      </w:r>
    </w:p>
    <w:p w14:paraId="715DA6A7" w14:textId="77777777" w:rsidR="00671F80" w:rsidRDefault="00671F80">
      <w:pPr>
        <w:pStyle w:val="PL"/>
        <w:rPr>
          <w:noProof w:val="0"/>
        </w:rPr>
      </w:pPr>
      <w:r>
        <w:rPr>
          <w:noProof w:val="0"/>
        </w:rPr>
        <w:t xml:space="preserve">                type: string</w:t>
      </w:r>
    </w:p>
    <w:p w14:paraId="30CF4A88" w14:textId="77777777" w:rsidR="00671F80" w:rsidRDefault="00671F80">
      <w:pPr>
        <w:pStyle w:val="PL"/>
        <w:rPr>
          <w:noProof w:val="0"/>
        </w:rPr>
      </w:pPr>
      <w:r>
        <w:rPr>
          <w:noProof w:val="0"/>
        </w:rPr>
        <w:t xml:space="preserve">        '400':</w:t>
      </w:r>
    </w:p>
    <w:p w14:paraId="1B6B129C" w14:textId="77777777" w:rsidR="00671F80" w:rsidRDefault="00671F80">
      <w:pPr>
        <w:pStyle w:val="PL"/>
        <w:rPr>
          <w:noProof w:val="0"/>
        </w:rPr>
      </w:pPr>
      <w:r>
        <w:rPr>
          <w:noProof w:val="0"/>
        </w:rPr>
        <w:t xml:space="preserve">          $ref: 'TS29571_CommonData.yaml#/components/responses/400'</w:t>
      </w:r>
    </w:p>
    <w:p w14:paraId="75B59DEB" w14:textId="77777777" w:rsidR="00671F80" w:rsidRDefault="00671F80">
      <w:pPr>
        <w:pStyle w:val="PL"/>
        <w:rPr>
          <w:noProof w:val="0"/>
        </w:rPr>
      </w:pPr>
      <w:r>
        <w:rPr>
          <w:noProof w:val="0"/>
        </w:rPr>
        <w:t xml:space="preserve">        '401':</w:t>
      </w:r>
    </w:p>
    <w:p w14:paraId="537849DD" w14:textId="77777777" w:rsidR="00671F80" w:rsidRDefault="00671F80">
      <w:pPr>
        <w:pStyle w:val="PL"/>
        <w:rPr>
          <w:noProof w:val="0"/>
        </w:rPr>
      </w:pPr>
      <w:r>
        <w:rPr>
          <w:noProof w:val="0"/>
        </w:rPr>
        <w:t xml:space="preserve">          $ref: 'TS29571_CommonData.yaml#/components/responses/401'</w:t>
      </w:r>
    </w:p>
    <w:p w14:paraId="48B6891D" w14:textId="77777777" w:rsidR="00671F80" w:rsidRDefault="00671F80">
      <w:pPr>
        <w:pStyle w:val="PL"/>
        <w:rPr>
          <w:noProof w:val="0"/>
        </w:rPr>
      </w:pPr>
      <w:r>
        <w:rPr>
          <w:noProof w:val="0"/>
        </w:rPr>
        <w:t xml:space="preserve">        '403':</w:t>
      </w:r>
    </w:p>
    <w:p w14:paraId="1DB6F19B" w14:textId="77777777" w:rsidR="00671F80" w:rsidRDefault="00671F80">
      <w:pPr>
        <w:pStyle w:val="PL"/>
        <w:rPr>
          <w:noProof w:val="0"/>
        </w:rPr>
      </w:pPr>
      <w:r>
        <w:rPr>
          <w:noProof w:val="0"/>
        </w:rPr>
        <w:t xml:space="preserve">          $ref: 'TS29571_CommonData.yaml#/components/responses/403'</w:t>
      </w:r>
    </w:p>
    <w:p w14:paraId="0E5F9982" w14:textId="77777777" w:rsidR="00671F80" w:rsidRDefault="00671F80">
      <w:pPr>
        <w:pStyle w:val="PL"/>
        <w:rPr>
          <w:noProof w:val="0"/>
        </w:rPr>
      </w:pPr>
      <w:r>
        <w:rPr>
          <w:noProof w:val="0"/>
        </w:rPr>
        <w:t xml:space="preserve">        '404':</w:t>
      </w:r>
    </w:p>
    <w:p w14:paraId="0490CDAC" w14:textId="77777777" w:rsidR="00671F80" w:rsidRDefault="00671F8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22EF0DD" w14:textId="77777777" w:rsidR="00671F80" w:rsidRDefault="00671F80">
      <w:pPr>
        <w:pStyle w:val="PL"/>
        <w:rPr>
          <w:noProof w:val="0"/>
        </w:rPr>
      </w:pPr>
      <w:r>
        <w:rPr>
          <w:noProof w:val="0"/>
        </w:rPr>
        <w:t xml:space="preserve">        '411':</w:t>
      </w:r>
    </w:p>
    <w:p w14:paraId="1DDB1CAA" w14:textId="77777777" w:rsidR="00671F80" w:rsidRDefault="00671F80">
      <w:pPr>
        <w:pStyle w:val="PL"/>
        <w:rPr>
          <w:noProof w:val="0"/>
        </w:rPr>
      </w:pPr>
      <w:r>
        <w:rPr>
          <w:noProof w:val="0"/>
        </w:rPr>
        <w:t xml:space="preserve">          $ref: 'TS29571_CommonData.yaml#/components/responses/411'</w:t>
      </w:r>
    </w:p>
    <w:p w14:paraId="79E75915" w14:textId="77777777" w:rsidR="00671F80" w:rsidRDefault="00671F80">
      <w:pPr>
        <w:pStyle w:val="PL"/>
        <w:rPr>
          <w:noProof w:val="0"/>
        </w:rPr>
      </w:pPr>
      <w:r>
        <w:rPr>
          <w:noProof w:val="0"/>
        </w:rPr>
        <w:t xml:space="preserve">        '413':</w:t>
      </w:r>
    </w:p>
    <w:p w14:paraId="3B5164BA" w14:textId="77777777" w:rsidR="00671F80" w:rsidRDefault="00671F80">
      <w:pPr>
        <w:pStyle w:val="PL"/>
        <w:rPr>
          <w:noProof w:val="0"/>
        </w:rPr>
      </w:pPr>
      <w:r>
        <w:rPr>
          <w:noProof w:val="0"/>
        </w:rPr>
        <w:t xml:space="preserve">          $ref: 'TS29571_CommonData.yaml#/components/responses/413'</w:t>
      </w:r>
    </w:p>
    <w:p w14:paraId="3C921534" w14:textId="77777777" w:rsidR="00671F80" w:rsidRDefault="00671F80">
      <w:pPr>
        <w:pStyle w:val="PL"/>
        <w:rPr>
          <w:noProof w:val="0"/>
        </w:rPr>
      </w:pPr>
      <w:r>
        <w:rPr>
          <w:noProof w:val="0"/>
        </w:rPr>
        <w:t xml:space="preserve">        '415':</w:t>
      </w:r>
    </w:p>
    <w:p w14:paraId="4B44395E" w14:textId="77777777" w:rsidR="00671F80" w:rsidRDefault="00671F80">
      <w:pPr>
        <w:pStyle w:val="PL"/>
        <w:rPr>
          <w:noProof w:val="0"/>
        </w:rPr>
      </w:pPr>
      <w:r>
        <w:rPr>
          <w:noProof w:val="0"/>
        </w:rPr>
        <w:t xml:space="preserve">          $ref: 'TS29571_CommonData.yaml#/components/responses/415'</w:t>
      </w:r>
    </w:p>
    <w:p w14:paraId="13599DF2" w14:textId="77777777" w:rsidR="00671F80" w:rsidRDefault="00671F80">
      <w:pPr>
        <w:pStyle w:val="PL"/>
        <w:rPr>
          <w:noProof w:val="0"/>
        </w:rPr>
      </w:pPr>
      <w:r>
        <w:rPr>
          <w:noProof w:val="0"/>
        </w:rPr>
        <w:t xml:space="preserve">        '429':</w:t>
      </w:r>
    </w:p>
    <w:p w14:paraId="700D1BBC" w14:textId="77777777" w:rsidR="00671F80" w:rsidRDefault="00671F80">
      <w:pPr>
        <w:pStyle w:val="PL"/>
        <w:rPr>
          <w:noProof w:val="0"/>
        </w:rPr>
      </w:pPr>
      <w:r>
        <w:rPr>
          <w:noProof w:val="0"/>
        </w:rPr>
        <w:t xml:space="preserve">          $ref: 'TS29571_CommonData.yaml#/components/responses/429'</w:t>
      </w:r>
    </w:p>
    <w:p w14:paraId="41EDFECC" w14:textId="77777777" w:rsidR="00671F80" w:rsidRDefault="00671F80">
      <w:pPr>
        <w:pStyle w:val="PL"/>
        <w:rPr>
          <w:noProof w:val="0"/>
        </w:rPr>
      </w:pPr>
      <w:r>
        <w:rPr>
          <w:noProof w:val="0"/>
        </w:rPr>
        <w:t xml:space="preserve">        '500':</w:t>
      </w:r>
    </w:p>
    <w:p w14:paraId="6254A98E" w14:textId="77777777" w:rsidR="00671F80" w:rsidRDefault="00671F80">
      <w:pPr>
        <w:pStyle w:val="PL"/>
        <w:rPr>
          <w:noProof w:val="0"/>
        </w:rPr>
      </w:pPr>
      <w:r>
        <w:rPr>
          <w:noProof w:val="0"/>
        </w:rPr>
        <w:t xml:space="preserve">          $ref: 'TS29571_CommonData.yaml#/components/responses/500'</w:t>
      </w:r>
    </w:p>
    <w:p w14:paraId="64F9976F" w14:textId="77777777" w:rsidR="00671F80" w:rsidRDefault="00671F80">
      <w:pPr>
        <w:pStyle w:val="PL"/>
        <w:rPr>
          <w:noProof w:val="0"/>
        </w:rPr>
      </w:pPr>
      <w:r>
        <w:rPr>
          <w:noProof w:val="0"/>
        </w:rPr>
        <w:t xml:space="preserve">        '503':</w:t>
      </w:r>
    </w:p>
    <w:p w14:paraId="563357E9" w14:textId="77777777" w:rsidR="00671F80" w:rsidRDefault="00671F80">
      <w:pPr>
        <w:pStyle w:val="PL"/>
        <w:rPr>
          <w:noProof w:val="0"/>
        </w:rPr>
      </w:pPr>
      <w:r>
        <w:rPr>
          <w:noProof w:val="0"/>
        </w:rPr>
        <w:t xml:space="preserve">          $ref: 'TS29571_CommonData.yaml#/components/responses/503'</w:t>
      </w:r>
    </w:p>
    <w:p w14:paraId="0AC076A4" w14:textId="77777777" w:rsidR="00671F80" w:rsidRDefault="00671F80">
      <w:pPr>
        <w:pStyle w:val="PL"/>
        <w:rPr>
          <w:noProof w:val="0"/>
        </w:rPr>
      </w:pPr>
      <w:r>
        <w:rPr>
          <w:noProof w:val="0"/>
        </w:rPr>
        <w:t xml:space="preserve">        default:</w:t>
      </w:r>
    </w:p>
    <w:p w14:paraId="149421C3" w14:textId="77777777" w:rsidR="00671F80" w:rsidRDefault="00671F80">
      <w:pPr>
        <w:pStyle w:val="PL"/>
        <w:rPr>
          <w:noProof w:val="0"/>
        </w:rPr>
      </w:pPr>
      <w:r>
        <w:rPr>
          <w:noProof w:val="0"/>
        </w:rPr>
        <w:t xml:space="preserve">          $ref: 'TS29571_CommonData.yaml#/components/responses/default'</w:t>
      </w:r>
    </w:p>
    <w:p w14:paraId="11DFE174" w14:textId="77777777" w:rsidR="00671F80" w:rsidRDefault="00671F80">
      <w:pPr>
        <w:pStyle w:val="PL"/>
        <w:rPr>
          <w:noProof w:val="0"/>
        </w:rPr>
      </w:pPr>
      <w:r>
        <w:rPr>
          <w:noProof w:val="0"/>
        </w:rPr>
        <w:t xml:space="preserve">      </w:t>
      </w:r>
      <w:proofErr w:type="spellStart"/>
      <w:r>
        <w:rPr>
          <w:noProof w:val="0"/>
        </w:rPr>
        <w:t>callbacks</w:t>
      </w:r>
      <w:proofErr w:type="spellEnd"/>
      <w:r>
        <w:rPr>
          <w:noProof w:val="0"/>
        </w:rPr>
        <w:t>:</w:t>
      </w:r>
    </w:p>
    <w:p w14:paraId="54D8C7AD" w14:textId="77777777" w:rsidR="00671F80" w:rsidRDefault="00671F80">
      <w:pPr>
        <w:pStyle w:val="PL"/>
        <w:rPr>
          <w:noProof w:val="0"/>
        </w:rPr>
      </w:pPr>
      <w:r>
        <w:rPr>
          <w:noProof w:val="0"/>
        </w:rPr>
        <w:t xml:space="preserve">        </w:t>
      </w:r>
      <w:proofErr w:type="spellStart"/>
      <w:r>
        <w:rPr>
          <w:noProof w:val="0"/>
        </w:rPr>
        <w:t>SmPolicyUpdateNotification</w:t>
      </w:r>
      <w:proofErr w:type="spellEnd"/>
      <w:r>
        <w:rPr>
          <w:noProof w:val="0"/>
        </w:rPr>
        <w:t>:</w:t>
      </w:r>
    </w:p>
    <w:p w14:paraId="1B711BF4"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5D4A2CE4" w14:textId="77777777" w:rsidR="00671F80" w:rsidRDefault="00671F80">
      <w:pPr>
        <w:pStyle w:val="PL"/>
        <w:rPr>
          <w:noProof w:val="0"/>
        </w:rPr>
      </w:pPr>
      <w:r>
        <w:rPr>
          <w:noProof w:val="0"/>
        </w:rPr>
        <w:t xml:space="preserve">            post:</w:t>
      </w:r>
    </w:p>
    <w:p w14:paraId="01A90B16"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
    <w:p w14:paraId="4D1AFFD1" w14:textId="77777777" w:rsidR="00671F80" w:rsidRDefault="00671F80">
      <w:pPr>
        <w:pStyle w:val="PL"/>
        <w:rPr>
          <w:noProof w:val="0"/>
        </w:rPr>
      </w:pPr>
      <w:r>
        <w:rPr>
          <w:noProof w:val="0"/>
        </w:rPr>
        <w:t xml:space="preserve">                required: true</w:t>
      </w:r>
    </w:p>
    <w:p w14:paraId="1FD4D0F1" w14:textId="77777777" w:rsidR="00671F80" w:rsidRDefault="00671F80">
      <w:pPr>
        <w:pStyle w:val="PL"/>
        <w:rPr>
          <w:noProof w:val="0"/>
        </w:rPr>
      </w:pPr>
      <w:r>
        <w:rPr>
          <w:noProof w:val="0"/>
        </w:rPr>
        <w:t xml:space="preserve">                content:</w:t>
      </w:r>
    </w:p>
    <w:p w14:paraId="42606E97" w14:textId="77777777" w:rsidR="00671F80" w:rsidRDefault="00671F80">
      <w:pPr>
        <w:pStyle w:val="PL"/>
        <w:rPr>
          <w:noProof w:val="0"/>
        </w:rPr>
      </w:pPr>
      <w:r>
        <w:rPr>
          <w:noProof w:val="0"/>
        </w:rPr>
        <w:t xml:space="preserve">                  application/json:</w:t>
      </w:r>
    </w:p>
    <w:p w14:paraId="087F63CF" w14:textId="77777777" w:rsidR="00671F80" w:rsidRDefault="00671F80">
      <w:pPr>
        <w:pStyle w:val="PL"/>
        <w:rPr>
          <w:noProof w:val="0"/>
        </w:rPr>
      </w:pPr>
      <w:r>
        <w:rPr>
          <w:noProof w:val="0"/>
        </w:rPr>
        <w:t xml:space="preserve">                    schema:</w:t>
      </w:r>
    </w:p>
    <w:p w14:paraId="1A24C495" w14:textId="77777777" w:rsidR="00671F80" w:rsidRDefault="00671F80">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F964D71" w14:textId="77777777" w:rsidR="00671F80" w:rsidRDefault="00671F80">
      <w:pPr>
        <w:pStyle w:val="PL"/>
        <w:rPr>
          <w:noProof w:val="0"/>
        </w:rPr>
      </w:pPr>
      <w:r>
        <w:rPr>
          <w:noProof w:val="0"/>
        </w:rPr>
        <w:t xml:space="preserve">              responses:</w:t>
      </w:r>
    </w:p>
    <w:p w14:paraId="14259C34" w14:textId="77777777" w:rsidR="00671F80" w:rsidRDefault="00671F80">
      <w:pPr>
        <w:pStyle w:val="PL"/>
        <w:rPr>
          <w:noProof w:val="0"/>
        </w:rPr>
      </w:pPr>
      <w:r>
        <w:rPr>
          <w:noProof w:val="0"/>
        </w:rPr>
        <w:t xml:space="preserve">                '200':</w:t>
      </w:r>
    </w:p>
    <w:p w14:paraId="01E63A8E" w14:textId="77777777" w:rsidR="00671F80" w:rsidRDefault="00671F80">
      <w:pPr>
        <w:pStyle w:val="PL"/>
        <w:rPr>
          <w:noProof w:val="0"/>
        </w:rPr>
      </w:pPr>
      <w:r>
        <w:rPr>
          <w:noProof w:val="0"/>
        </w:rPr>
        <w:t xml:space="preserve">                  description: OK. The current applicable values corresponding to the policy control request trigger is reported</w:t>
      </w:r>
    </w:p>
    <w:p w14:paraId="78610DE2" w14:textId="77777777" w:rsidR="00671F80" w:rsidRDefault="00671F80">
      <w:pPr>
        <w:pStyle w:val="PL"/>
        <w:rPr>
          <w:noProof w:val="0"/>
        </w:rPr>
      </w:pPr>
      <w:r>
        <w:rPr>
          <w:noProof w:val="0"/>
        </w:rPr>
        <w:t xml:space="preserve">                  content:</w:t>
      </w:r>
    </w:p>
    <w:p w14:paraId="3E5E8F11" w14:textId="77777777" w:rsidR="00671F80" w:rsidRDefault="00671F80">
      <w:pPr>
        <w:pStyle w:val="PL"/>
        <w:rPr>
          <w:noProof w:val="0"/>
        </w:rPr>
      </w:pPr>
      <w:r>
        <w:rPr>
          <w:noProof w:val="0"/>
        </w:rPr>
        <w:t xml:space="preserve">                    application/json:</w:t>
      </w:r>
    </w:p>
    <w:p w14:paraId="4CA3423C" w14:textId="77777777" w:rsidR="00671F80" w:rsidRDefault="00671F80">
      <w:pPr>
        <w:pStyle w:val="PL"/>
        <w:rPr>
          <w:noProof w:val="0"/>
        </w:rPr>
      </w:pPr>
      <w:r>
        <w:rPr>
          <w:noProof w:val="0"/>
        </w:rPr>
        <w:t xml:space="preserve">                      schema:</w:t>
      </w:r>
    </w:p>
    <w:p w14:paraId="2E30E771" w14:textId="77777777" w:rsidR="00671F80" w:rsidRDefault="00671F80">
      <w:pPr>
        <w:pStyle w:val="PL"/>
        <w:rPr>
          <w:noProof w:val="0"/>
        </w:rPr>
      </w:pPr>
      <w:r>
        <w:rPr>
          <w:noProof w:val="0"/>
        </w:rPr>
        <w:t xml:space="preserve">                        </w:t>
      </w:r>
      <w:proofErr w:type="spellStart"/>
      <w:r>
        <w:rPr>
          <w:noProof w:val="0"/>
        </w:rPr>
        <w:t>oneOf</w:t>
      </w:r>
      <w:proofErr w:type="spellEnd"/>
      <w:r>
        <w:rPr>
          <w:noProof w:val="0"/>
        </w:rPr>
        <w:t>:</w:t>
      </w:r>
    </w:p>
    <w:p w14:paraId="252BA641" w14:textId="77777777" w:rsidR="00671F80" w:rsidRDefault="00671F80">
      <w:pPr>
        <w:pStyle w:val="PL"/>
        <w:rPr>
          <w:noProof w:val="0"/>
        </w:rPr>
      </w:pPr>
      <w:r>
        <w:rPr>
          <w:noProof w:val="0"/>
        </w:rPr>
        <w:t xml:space="preserve">                          - $ref: '#/components/schemas/</w:t>
      </w:r>
      <w:proofErr w:type="spellStart"/>
      <w:r>
        <w:rPr>
          <w:noProof w:val="0"/>
        </w:rPr>
        <w:t>UeCampingRep</w:t>
      </w:r>
      <w:proofErr w:type="spellEnd"/>
      <w:r>
        <w:rPr>
          <w:noProof w:val="0"/>
        </w:rPr>
        <w:t>'</w:t>
      </w:r>
    </w:p>
    <w:p w14:paraId="1695DB0A" w14:textId="77777777" w:rsidR="00671F80" w:rsidRDefault="00671F80">
      <w:pPr>
        <w:pStyle w:val="PL"/>
        <w:rPr>
          <w:noProof w:val="0"/>
        </w:rPr>
      </w:pPr>
      <w:r>
        <w:rPr>
          <w:noProof w:val="0"/>
        </w:rPr>
        <w:t xml:space="preserve">                          - type: array</w:t>
      </w:r>
    </w:p>
    <w:p w14:paraId="0E00D6CB" w14:textId="77777777" w:rsidR="00671F80" w:rsidRDefault="00671F80">
      <w:pPr>
        <w:pStyle w:val="PL"/>
        <w:rPr>
          <w:noProof w:val="0"/>
        </w:rPr>
      </w:pPr>
      <w:r>
        <w:rPr>
          <w:noProof w:val="0"/>
        </w:rPr>
        <w:t xml:space="preserve">                            items:</w:t>
      </w:r>
    </w:p>
    <w:p w14:paraId="513CDA26" w14:textId="77777777" w:rsidR="00671F80" w:rsidRDefault="00671F80">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689CAAF"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0F315E1D" w14:textId="77777777" w:rsidR="00671F80" w:rsidRDefault="00671F80">
      <w:pPr>
        <w:pStyle w:val="PL"/>
        <w:rPr>
          <w:noProof w:val="0"/>
        </w:rPr>
      </w:pPr>
      <w:r>
        <w:rPr>
          <w:noProof w:val="0"/>
        </w:rPr>
        <w:t xml:space="preserve">                '204':</w:t>
      </w:r>
    </w:p>
    <w:p w14:paraId="73F43D66" w14:textId="77777777" w:rsidR="00671F80" w:rsidRDefault="00671F80">
      <w:pPr>
        <w:pStyle w:val="PL"/>
        <w:rPr>
          <w:noProof w:val="0"/>
        </w:rPr>
      </w:pPr>
      <w:r>
        <w:rPr>
          <w:noProof w:val="0"/>
        </w:rPr>
        <w:t xml:space="preserve">                  description: No Content, Notification was </w:t>
      </w:r>
      <w:proofErr w:type="spellStart"/>
      <w:r>
        <w:rPr>
          <w:noProof w:val="0"/>
        </w:rPr>
        <w:t>succesfull</w:t>
      </w:r>
      <w:proofErr w:type="spellEnd"/>
    </w:p>
    <w:p w14:paraId="7BE45B1A" w14:textId="77777777" w:rsidR="00671F80" w:rsidRDefault="00671F80">
      <w:pPr>
        <w:pStyle w:val="PL"/>
        <w:rPr>
          <w:noProof w:val="0"/>
        </w:rPr>
      </w:pPr>
      <w:r>
        <w:rPr>
          <w:noProof w:val="0"/>
        </w:rPr>
        <w:t xml:space="preserve">                '400':</w:t>
      </w:r>
    </w:p>
    <w:p w14:paraId="0287E7C4" w14:textId="77777777" w:rsidR="00671F80" w:rsidRDefault="00671F80">
      <w:pPr>
        <w:pStyle w:val="PL"/>
        <w:rPr>
          <w:noProof w:val="0"/>
        </w:rPr>
      </w:pPr>
      <w:r>
        <w:rPr>
          <w:noProof w:val="0"/>
        </w:rPr>
        <w:t xml:space="preserve">                  description: Bad Request.</w:t>
      </w:r>
    </w:p>
    <w:p w14:paraId="32D2EC4C" w14:textId="77777777" w:rsidR="00671F80" w:rsidRDefault="00671F80">
      <w:pPr>
        <w:pStyle w:val="PL"/>
        <w:rPr>
          <w:noProof w:val="0"/>
        </w:rPr>
      </w:pPr>
      <w:r>
        <w:rPr>
          <w:noProof w:val="0"/>
        </w:rPr>
        <w:t xml:space="preserve">                  content:</w:t>
      </w:r>
    </w:p>
    <w:p w14:paraId="60BFEBE3" w14:textId="77777777" w:rsidR="00671F80" w:rsidRDefault="00671F80">
      <w:pPr>
        <w:pStyle w:val="PL"/>
        <w:rPr>
          <w:noProof w:val="0"/>
        </w:rPr>
      </w:pPr>
      <w:r>
        <w:rPr>
          <w:noProof w:val="0"/>
        </w:rPr>
        <w:t xml:space="preserve">                    application/json:</w:t>
      </w:r>
    </w:p>
    <w:p w14:paraId="3DC950DC" w14:textId="77777777" w:rsidR="00671F80" w:rsidRDefault="00671F80">
      <w:pPr>
        <w:pStyle w:val="PL"/>
        <w:rPr>
          <w:noProof w:val="0"/>
        </w:rPr>
      </w:pPr>
      <w:r>
        <w:rPr>
          <w:noProof w:val="0"/>
        </w:rPr>
        <w:t xml:space="preserve">                      schema:</w:t>
      </w:r>
    </w:p>
    <w:p w14:paraId="6F2FE940" w14:textId="77777777" w:rsidR="00671F80" w:rsidRDefault="00671F80">
      <w:pPr>
        <w:pStyle w:val="PL"/>
        <w:rPr>
          <w:noProof w:val="0"/>
        </w:rPr>
      </w:pPr>
      <w:r>
        <w:rPr>
          <w:noProof w:val="0"/>
        </w:rPr>
        <w:t xml:space="preserve">                        $ref: '#/components/schemas/</w:t>
      </w:r>
      <w:proofErr w:type="spellStart"/>
      <w:r>
        <w:rPr>
          <w:noProof w:val="0"/>
        </w:rPr>
        <w:t>ErrorReport</w:t>
      </w:r>
      <w:proofErr w:type="spellEnd"/>
      <w:r>
        <w:rPr>
          <w:noProof w:val="0"/>
        </w:rPr>
        <w:t>'</w:t>
      </w:r>
    </w:p>
    <w:p w14:paraId="1C143A95" w14:textId="77777777" w:rsidR="00671F80" w:rsidRDefault="00671F80">
      <w:pPr>
        <w:pStyle w:val="PL"/>
        <w:rPr>
          <w:noProof w:val="0"/>
        </w:rPr>
      </w:pPr>
      <w:r>
        <w:rPr>
          <w:noProof w:val="0"/>
        </w:rPr>
        <w:t xml:space="preserve">                '401':</w:t>
      </w:r>
    </w:p>
    <w:p w14:paraId="4F182332" w14:textId="77777777" w:rsidR="00671F80" w:rsidRDefault="00671F80">
      <w:pPr>
        <w:pStyle w:val="PL"/>
        <w:rPr>
          <w:noProof w:val="0"/>
        </w:rPr>
      </w:pPr>
      <w:r>
        <w:rPr>
          <w:noProof w:val="0"/>
        </w:rPr>
        <w:t xml:space="preserve">                  $ref: 'TS29571_CommonData.yaml#/components/responses/401'</w:t>
      </w:r>
    </w:p>
    <w:p w14:paraId="6C0B106D" w14:textId="77777777" w:rsidR="00671F80" w:rsidRDefault="00671F80">
      <w:pPr>
        <w:pStyle w:val="PL"/>
        <w:rPr>
          <w:noProof w:val="0"/>
        </w:rPr>
      </w:pPr>
      <w:r>
        <w:rPr>
          <w:noProof w:val="0"/>
        </w:rPr>
        <w:lastRenderedPageBreak/>
        <w:t xml:space="preserve">                '403':</w:t>
      </w:r>
    </w:p>
    <w:p w14:paraId="7F820893" w14:textId="77777777" w:rsidR="00671F80" w:rsidRDefault="00671F80">
      <w:pPr>
        <w:pStyle w:val="PL"/>
        <w:rPr>
          <w:noProof w:val="0"/>
        </w:rPr>
      </w:pPr>
      <w:r>
        <w:rPr>
          <w:noProof w:val="0"/>
        </w:rPr>
        <w:t xml:space="preserve">                  $ref: 'TS29571_CommonData.yaml#/components/responses/403'</w:t>
      </w:r>
    </w:p>
    <w:p w14:paraId="3A8FEDA8" w14:textId="77777777" w:rsidR="00671F80" w:rsidRDefault="00671F80">
      <w:pPr>
        <w:pStyle w:val="PL"/>
        <w:rPr>
          <w:noProof w:val="0"/>
        </w:rPr>
      </w:pPr>
      <w:r>
        <w:rPr>
          <w:noProof w:val="0"/>
        </w:rPr>
        <w:t xml:space="preserve">                '404':</w:t>
      </w:r>
    </w:p>
    <w:p w14:paraId="3E9D226B" w14:textId="77777777" w:rsidR="00671F80" w:rsidRDefault="00671F80">
      <w:pPr>
        <w:pStyle w:val="PL"/>
        <w:rPr>
          <w:noProof w:val="0"/>
        </w:rPr>
      </w:pPr>
      <w:r>
        <w:rPr>
          <w:noProof w:val="0"/>
        </w:rPr>
        <w:t xml:space="preserve">                  $ref: 'TS29571_CommonData.yaml#/components/responses/404'</w:t>
      </w:r>
    </w:p>
    <w:p w14:paraId="2D3E3B4A" w14:textId="77777777" w:rsidR="00671F80" w:rsidRDefault="00671F80">
      <w:pPr>
        <w:pStyle w:val="PL"/>
        <w:rPr>
          <w:noProof w:val="0"/>
        </w:rPr>
      </w:pPr>
      <w:r>
        <w:rPr>
          <w:noProof w:val="0"/>
        </w:rPr>
        <w:t xml:space="preserve">                '411':</w:t>
      </w:r>
    </w:p>
    <w:p w14:paraId="4775463F" w14:textId="77777777" w:rsidR="00671F80" w:rsidRDefault="00671F80">
      <w:pPr>
        <w:pStyle w:val="PL"/>
        <w:rPr>
          <w:noProof w:val="0"/>
        </w:rPr>
      </w:pPr>
      <w:r>
        <w:rPr>
          <w:noProof w:val="0"/>
        </w:rPr>
        <w:t xml:space="preserve">                  $ref: 'TS29571_CommonData.yaml#/components/responses/411'</w:t>
      </w:r>
    </w:p>
    <w:p w14:paraId="7914B9D9" w14:textId="77777777" w:rsidR="00671F80" w:rsidRDefault="00671F80">
      <w:pPr>
        <w:pStyle w:val="PL"/>
        <w:rPr>
          <w:noProof w:val="0"/>
        </w:rPr>
      </w:pPr>
      <w:r>
        <w:rPr>
          <w:noProof w:val="0"/>
        </w:rPr>
        <w:t xml:space="preserve">                '413':</w:t>
      </w:r>
    </w:p>
    <w:p w14:paraId="2B2AA74E" w14:textId="77777777" w:rsidR="00671F80" w:rsidRDefault="00671F80">
      <w:pPr>
        <w:pStyle w:val="PL"/>
        <w:rPr>
          <w:noProof w:val="0"/>
        </w:rPr>
      </w:pPr>
      <w:r>
        <w:rPr>
          <w:noProof w:val="0"/>
        </w:rPr>
        <w:t xml:space="preserve">                  $ref: 'TS29571_CommonData.yaml#/components/responses/413'</w:t>
      </w:r>
    </w:p>
    <w:p w14:paraId="1E611D5A" w14:textId="77777777" w:rsidR="00671F80" w:rsidRDefault="00671F80">
      <w:pPr>
        <w:pStyle w:val="PL"/>
        <w:rPr>
          <w:noProof w:val="0"/>
        </w:rPr>
      </w:pPr>
      <w:r>
        <w:rPr>
          <w:noProof w:val="0"/>
        </w:rPr>
        <w:t xml:space="preserve">                '415':</w:t>
      </w:r>
    </w:p>
    <w:p w14:paraId="0EAFBA26" w14:textId="77777777" w:rsidR="00671F80" w:rsidRDefault="00671F80">
      <w:pPr>
        <w:pStyle w:val="PL"/>
        <w:rPr>
          <w:noProof w:val="0"/>
        </w:rPr>
      </w:pPr>
      <w:r>
        <w:rPr>
          <w:noProof w:val="0"/>
        </w:rPr>
        <w:t xml:space="preserve">                  $ref: 'TS29571_CommonData.yaml#/components/responses/415'</w:t>
      </w:r>
    </w:p>
    <w:p w14:paraId="0684FCFB" w14:textId="77777777" w:rsidR="00671F80" w:rsidRDefault="00671F80">
      <w:pPr>
        <w:pStyle w:val="PL"/>
        <w:rPr>
          <w:noProof w:val="0"/>
        </w:rPr>
      </w:pPr>
      <w:r>
        <w:rPr>
          <w:noProof w:val="0"/>
        </w:rPr>
        <w:t xml:space="preserve">                '429':</w:t>
      </w:r>
    </w:p>
    <w:p w14:paraId="36E9CD00" w14:textId="77777777" w:rsidR="00671F80" w:rsidRDefault="00671F80">
      <w:pPr>
        <w:pStyle w:val="PL"/>
        <w:rPr>
          <w:noProof w:val="0"/>
        </w:rPr>
      </w:pPr>
      <w:r>
        <w:rPr>
          <w:noProof w:val="0"/>
        </w:rPr>
        <w:t xml:space="preserve">                  $ref: 'TS29571_CommonData.yaml#/components/responses/429'</w:t>
      </w:r>
    </w:p>
    <w:p w14:paraId="426A4C18" w14:textId="77777777" w:rsidR="00671F80" w:rsidRDefault="00671F80">
      <w:pPr>
        <w:pStyle w:val="PL"/>
        <w:rPr>
          <w:noProof w:val="0"/>
        </w:rPr>
      </w:pPr>
      <w:r>
        <w:rPr>
          <w:noProof w:val="0"/>
        </w:rPr>
        <w:t xml:space="preserve">                '500':</w:t>
      </w:r>
    </w:p>
    <w:p w14:paraId="02F61F6C" w14:textId="77777777" w:rsidR="00671F80" w:rsidRDefault="00671F80">
      <w:pPr>
        <w:pStyle w:val="PL"/>
        <w:rPr>
          <w:noProof w:val="0"/>
        </w:rPr>
      </w:pPr>
      <w:r>
        <w:rPr>
          <w:noProof w:val="0"/>
        </w:rPr>
        <w:t xml:space="preserve">                  $ref: 'TS29571_CommonData.yaml#/components/responses/500'</w:t>
      </w:r>
    </w:p>
    <w:p w14:paraId="37201886" w14:textId="77777777" w:rsidR="00671F80" w:rsidRDefault="00671F80">
      <w:pPr>
        <w:pStyle w:val="PL"/>
        <w:rPr>
          <w:noProof w:val="0"/>
        </w:rPr>
      </w:pPr>
      <w:r>
        <w:rPr>
          <w:noProof w:val="0"/>
        </w:rPr>
        <w:t xml:space="preserve">                '503':</w:t>
      </w:r>
    </w:p>
    <w:p w14:paraId="65599F8D" w14:textId="77777777" w:rsidR="00671F80" w:rsidRDefault="00671F80">
      <w:pPr>
        <w:pStyle w:val="PL"/>
        <w:rPr>
          <w:noProof w:val="0"/>
        </w:rPr>
      </w:pPr>
      <w:r>
        <w:rPr>
          <w:noProof w:val="0"/>
        </w:rPr>
        <w:t xml:space="preserve">                  $ref: 'TS29571_CommonData.yaml#/components/responses/503'</w:t>
      </w:r>
    </w:p>
    <w:p w14:paraId="3A4AD105" w14:textId="77777777" w:rsidR="00671F80" w:rsidRDefault="00671F80">
      <w:pPr>
        <w:pStyle w:val="PL"/>
        <w:rPr>
          <w:noProof w:val="0"/>
        </w:rPr>
      </w:pPr>
      <w:r>
        <w:rPr>
          <w:noProof w:val="0"/>
        </w:rPr>
        <w:t xml:space="preserve">                default:</w:t>
      </w:r>
    </w:p>
    <w:p w14:paraId="63417CC3" w14:textId="77777777" w:rsidR="00671F80" w:rsidRDefault="00671F80">
      <w:pPr>
        <w:pStyle w:val="PL"/>
        <w:rPr>
          <w:noProof w:val="0"/>
        </w:rPr>
      </w:pPr>
      <w:r>
        <w:rPr>
          <w:noProof w:val="0"/>
        </w:rPr>
        <w:t xml:space="preserve">                  $ref: 'TS29571_CommonData.yaml#/components/responses/default'</w:t>
      </w:r>
    </w:p>
    <w:p w14:paraId="625C3DC6" w14:textId="77777777" w:rsidR="00671F80" w:rsidRDefault="00671F80">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07BAB537"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20C6C21E" w14:textId="77777777" w:rsidR="00671F80" w:rsidRDefault="00671F80">
      <w:pPr>
        <w:pStyle w:val="PL"/>
        <w:rPr>
          <w:noProof w:val="0"/>
        </w:rPr>
      </w:pPr>
      <w:r>
        <w:rPr>
          <w:noProof w:val="0"/>
        </w:rPr>
        <w:t xml:space="preserve">            post:</w:t>
      </w:r>
    </w:p>
    <w:p w14:paraId="0411C927"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
    <w:p w14:paraId="395E7EE3" w14:textId="77777777" w:rsidR="00671F80" w:rsidRDefault="00671F80">
      <w:pPr>
        <w:pStyle w:val="PL"/>
        <w:rPr>
          <w:noProof w:val="0"/>
        </w:rPr>
      </w:pPr>
      <w:r>
        <w:rPr>
          <w:noProof w:val="0"/>
        </w:rPr>
        <w:t xml:space="preserve">                required: true</w:t>
      </w:r>
    </w:p>
    <w:p w14:paraId="79369A43" w14:textId="77777777" w:rsidR="00671F80" w:rsidRDefault="00671F80">
      <w:pPr>
        <w:pStyle w:val="PL"/>
        <w:rPr>
          <w:noProof w:val="0"/>
        </w:rPr>
      </w:pPr>
      <w:r>
        <w:rPr>
          <w:noProof w:val="0"/>
        </w:rPr>
        <w:t xml:space="preserve">                content:</w:t>
      </w:r>
    </w:p>
    <w:p w14:paraId="3EC8E756" w14:textId="77777777" w:rsidR="00671F80" w:rsidRDefault="00671F80">
      <w:pPr>
        <w:pStyle w:val="PL"/>
        <w:rPr>
          <w:noProof w:val="0"/>
        </w:rPr>
      </w:pPr>
      <w:r>
        <w:rPr>
          <w:noProof w:val="0"/>
        </w:rPr>
        <w:t xml:space="preserve">                  application/json:</w:t>
      </w:r>
    </w:p>
    <w:p w14:paraId="3C5FB6C5" w14:textId="77777777" w:rsidR="00671F80" w:rsidRDefault="00671F80">
      <w:pPr>
        <w:pStyle w:val="PL"/>
        <w:rPr>
          <w:noProof w:val="0"/>
        </w:rPr>
      </w:pPr>
      <w:r>
        <w:rPr>
          <w:noProof w:val="0"/>
        </w:rPr>
        <w:t xml:space="preserve">                    schema:</w:t>
      </w:r>
    </w:p>
    <w:p w14:paraId="3EF365F4" w14:textId="77777777" w:rsidR="00671F80" w:rsidRDefault="00671F80">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1A9B18EF" w14:textId="77777777" w:rsidR="00671F80" w:rsidRDefault="00671F80">
      <w:pPr>
        <w:pStyle w:val="PL"/>
        <w:rPr>
          <w:noProof w:val="0"/>
        </w:rPr>
      </w:pPr>
      <w:r>
        <w:rPr>
          <w:noProof w:val="0"/>
        </w:rPr>
        <w:t xml:space="preserve">              responses:</w:t>
      </w:r>
    </w:p>
    <w:p w14:paraId="4B1853C1" w14:textId="77777777" w:rsidR="00671F80" w:rsidRDefault="00671F80">
      <w:pPr>
        <w:pStyle w:val="PL"/>
        <w:rPr>
          <w:noProof w:val="0"/>
        </w:rPr>
      </w:pPr>
      <w:r>
        <w:rPr>
          <w:noProof w:val="0"/>
        </w:rPr>
        <w:t xml:space="preserve">                '204':</w:t>
      </w:r>
    </w:p>
    <w:p w14:paraId="7F51DF29" w14:textId="77777777" w:rsidR="00671F80" w:rsidRDefault="00671F80">
      <w:pPr>
        <w:pStyle w:val="PL"/>
        <w:rPr>
          <w:noProof w:val="0"/>
        </w:rPr>
      </w:pPr>
      <w:r>
        <w:rPr>
          <w:noProof w:val="0"/>
        </w:rPr>
        <w:t xml:space="preserve">                  description: No Content, Notification was </w:t>
      </w:r>
      <w:proofErr w:type="spellStart"/>
      <w:r>
        <w:rPr>
          <w:noProof w:val="0"/>
        </w:rPr>
        <w:t>succesful</w:t>
      </w:r>
      <w:proofErr w:type="spellEnd"/>
    </w:p>
    <w:p w14:paraId="02EB361D" w14:textId="77777777" w:rsidR="00671F80" w:rsidRDefault="00671F80">
      <w:pPr>
        <w:pStyle w:val="PL"/>
        <w:rPr>
          <w:noProof w:val="0"/>
        </w:rPr>
      </w:pPr>
      <w:r>
        <w:rPr>
          <w:noProof w:val="0"/>
        </w:rPr>
        <w:t xml:space="preserve">                '400':</w:t>
      </w:r>
    </w:p>
    <w:p w14:paraId="1487A0B9" w14:textId="77777777" w:rsidR="00671F80" w:rsidRDefault="00671F80">
      <w:pPr>
        <w:pStyle w:val="PL"/>
        <w:rPr>
          <w:noProof w:val="0"/>
        </w:rPr>
      </w:pPr>
      <w:r>
        <w:rPr>
          <w:noProof w:val="0"/>
        </w:rPr>
        <w:t xml:space="preserve">                  $ref: 'TS29571_CommonData.yaml#/components/responses/400'</w:t>
      </w:r>
    </w:p>
    <w:p w14:paraId="322D96CD" w14:textId="77777777" w:rsidR="00671F80" w:rsidRDefault="00671F80">
      <w:pPr>
        <w:pStyle w:val="PL"/>
        <w:rPr>
          <w:noProof w:val="0"/>
        </w:rPr>
      </w:pPr>
      <w:r>
        <w:rPr>
          <w:noProof w:val="0"/>
        </w:rPr>
        <w:t xml:space="preserve">                '401':</w:t>
      </w:r>
    </w:p>
    <w:p w14:paraId="19FF0CCB" w14:textId="77777777" w:rsidR="00671F80" w:rsidRDefault="00671F80">
      <w:pPr>
        <w:pStyle w:val="PL"/>
        <w:rPr>
          <w:noProof w:val="0"/>
        </w:rPr>
      </w:pPr>
      <w:r>
        <w:rPr>
          <w:noProof w:val="0"/>
        </w:rPr>
        <w:t xml:space="preserve">                  $ref: 'TS29571_CommonData.yaml#/components/responses/401'</w:t>
      </w:r>
    </w:p>
    <w:p w14:paraId="689A84CF" w14:textId="77777777" w:rsidR="00671F80" w:rsidRDefault="00671F80">
      <w:pPr>
        <w:pStyle w:val="PL"/>
        <w:rPr>
          <w:noProof w:val="0"/>
        </w:rPr>
      </w:pPr>
      <w:r>
        <w:rPr>
          <w:noProof w:val="0"/>
        </w:rPr>
        <w:t xml:space="preserve">                '403':</w:t>
      </w:r>
    </w:p>
    <w:p w14:paraId="0AE5FAD4" w14:textId="77777777" w:rsidR="00671F80" w:rsidRDefault="00671F80">
      <w:pPr>
        <w:pStyle w:val="PL"/>
        <w:rPr>
          <w:noProof w:val="0"/>
        </w:rPr>
      </w:pPr>
      <w:r>
        <w:rPr>
          <w:noProof w:val="0"/>
        </w:rPr>
        <w:t xml:space="preserve">                  $ref: 'TS29571_CommonData.yaml#/components/responses/403'</w:t>
      </w:r>
    </w:p>
    <w:p w14:paraId="33D453A2" w14:textId="77777777" w:rsidR="00671F80" w:rsidRDefault="00671F80">
      <w:pPr>
        <w:pStyle w:val="PL"/>
        <w:rPr>
          <w:noProof w:val="0"/>
        </w:rPr>
      </w:pPr>
      <w:r>
        <w:rPr>
          <w:noProof w:val="0"/>
        </w:rPr>
        <w:t xml:space="preserve">                '404':</w:t>
      </w:r>
    </w:p>
    <w:p w14:paraId="739945AA" w14:textId="77777777" w:rsidR="00671F80" w:rsidRDefault="00671F80">
      <w:pPr>
        <w:pStyle w:val="PL"/>
        <w:rPr>
          <w:noProof w:val="0"/>
        </w:rPr>
      </w:pPr>
      <w:r>
        <w:rPr>
          <w:noProof w:val="0"/>
        </w:rPr>
        <w:t xml:space="preserve">                  $ref: 'TS29571_CommonData.yaml#/components/responses/404'</w:t>
      </w:r>
    </w:p>
    <w:p w14:paraId="5A128677" w14:textId="77777777" w:rsidR="00671F80" w:rsidRDefault="00671F80">
      <w:pPr>
        <w:pStyle w:val="PL"/>
        <w:rPr>
          <w:noProof w:val="0"/>
        </w:rPr>
      </w:pPr>
      <w:r>
        <w:rPr>
          <w:noProof w:val="0"/>
        </w:rPr>
        <w:t xml:space="preserve">                '411':</w:t>
      </w:r>
    </w:p>
    <w:p w14:paraId="13BD58E0" w14:textId="77777777" w:rsidR="00671F80" w:rsidRDefault="00671F80">
      <w:pPr>
        <w:pStyle w:val="PL"/>
        <w:rPr>
          <w:noProof w:val="0"/>
        </w:rPr>
      </w:pPr>
      <w:r>
        <w:rPr>
          <w:noProof w:val="0"/>
        </w:rPr>
        <w:t xml:space="preserve">                  $ref: 'TS29571_CommonData.yaml#/components/responses/411'</w:t>
      </w:r>
    </w:p>
    <w:p w14:paraId="62075474" w14:textId="77777777" w:rsidR="00671F80" w:rsidRDefault="00671F80">
      <w:pPr>
        <w:pStyle w:val="PL"/>
        <w:rPr>
          <w:noProof w:val="0"/>
        </w:rPr>
      </w:pPr>
      <w:r>
        <w:rPr>
          <w:noProof w:val="0"/>
        </w:rPr>
        <w:t xml:space="preserve">                '413':</w:t>
      </w:r>
    </w:p>
    <w:p w14:paraId="4E3FC021" w14:textId="77777777" w:rsidR="00671F80" w:rsidRDefault="00671F80">
      <w:pPr>
        <w:pStyle w:val="PL"/>
        <w:rPr>
          <w:noProof w:val="0"/>
        </w:rPr>
      </w:pPr>
      <w:r>
        <w:rPr>
          <w:noProof w:val="0"/>
        </w:rPr>
        <w:t xml:space="preserve">                  $ref: 'TS29571_CommonData.yaml#/components/responses/413'</w:t>
      </w:r>
    </w:p>
    <w:p w14:paraId="7EBA9198" w14:textId="77777777" w:rsidR="00671F80" w:rsidRDefault="00671F80">
      <w:pPr>
        <w:pStyle w:val="PL"/>
        <w:rPr>
          <w:noProof w:val="0"/>
        </w:rPr>
      </w:pPr>
      <w:r>
        <w:rPr>
          <w:noProof w:val="0"/>
        </w:rPr>
        <w:t xml:space="preserve">                '415':</w:t>
      </w:r>
    </w:p>
    <w:p w14:paraId="56706BBA" w14:textId="77777777" w:rsidR="00671F80" w:rsidRDefault="00671F80">
      <w:pPr>
        <w:pStyle w:val="PL"/>
        <w:rPr>
          <w:noProof w:val="0"/>
        </w:rPr>
      </w:pPr>
      <w:r>
        <w:rPr>
          <w:noProof w:val="0"/>
        </w:rPr>
        <w:t xml:space="preserve">                  $ref: 'TS29571_CommonData.yaml#/components/responses/415'</w:t>
      </w:r>
    </w:p>
    <w:p w14:paraId="31E1B3FC" w14:textId="77777777" w:rsidR="00671F80" w:rsidRDefault="00671F80">
      <w:pPr>
        <w:pStyle w:val="PL"/>
        <w:rPr>
          <w:noProof w:val="0"/>
        </w:rPr>
      </w:pPr>
      <w:r>
        <w:rPr>
          <w:noProof w:val="0"/>
        </w:rPr>
        <w:t xml:space="preserve">                '429':</w:t>
      </w:r>
    </w:p>
    <w:p w14:paraId="3AC2963A" w14:textId="77777777" w:rsidR="00671F80" w:rsidRDefault="00671F80">
      <w:pPr>
        <w:pStyle w:val="PL"/>
        <w:rPr>
          <w:noProof w:val="0"/>
        </w:rPr>
      </w:pPr>
      <w:r>
        <w:rPr>
          <w:noProof w:val="0"/>
        </w:rPr>
        <w:t xml:space="preserve">                  $ref: 'TS29571_CommonData.yaml#/components/responses/429'</w:t>
      </w:r>
    </w:p>
    <w:p w14:paraId="5609F414" w14:textId="77777777" w:rsidR="00671F80" w:rsidRDefault="00671F80">
      <w:pPr>
        <w:pStyle w:val="PL"/>
        <w:rPr>
          <w:noProof w:val="0"/>
        </w:rPr>
      </w:pPr>
      <w:r>
        <w:rPr>
          <w:noProof w:val="0"/>
        </w:rPr>
        <w:t xml:space="preserve">                '500':</w:t>
      </w:r>
    </w:p>
    <w:p w14:paraId="56E58845" w14:textId="77777777" w:rsidR="00671F80" w:rsidRDefault="00671F80">
      <w:pPr>
        <w:pStyle w:val="PL"/>
        <w:rPr>
          <w:noProof w:val="0"/>
        </w:rPr>
      </w:pPr>
      <w:r>
        <w:rPr>
          <w:noProof w:val="0"/>
        </w:rPr>
        <w:t xml:space="preserve">                  $ref: 'TS29571_CommonData.yaml#/components/responses/500'</w:t>
      </w:r>
    </w:p>
    <w:p w14:paraId="3EA99336" w14:textId="77777777" w:rsidR="00671F80" w:rsidRDefault="00671F80">
      <w:pPr>
        <w:pStyle w:val="PL"/>
        <w:rPr>
          <w:noProof w:val="0"/>
        </w:rPr>
      </w:pPr>
      <w:r>
        <w:rPr>
          <w:noProof w:val="0"/>
        </w:rPr>
        <w:t xml:space="preserve">                '503':</w:t>
      </w:r>
    </w:p>
    <w:p w14:paraId="0A8157C9" w14:textId="77777777" w:rsidR="00671F80" w:rsidRDefault="00671F80">
      <w:pPr>
        <w:pStyle w:val="PL"/>
        <w:rPr>
          <w:noProof w:val="0"/>
        </w:rPr>
      </w:pPr>
      <w:r>
        <w:rPr>
          <w:noProof w:val="0"/>
        </w:rPr>
        <w:t xml:space="preserve">                  $ref: 'TS29571_CommonData.yaml#/components/responses/503'</w:t>
      </w:r>
    </w:p>
    <w:p w14:paraId="1F117358" w14:textId="77777777" w:rsidR="00671F80" w:rsidRDefault="00671F80">
      <w:pPr>
        <w:pStyle w:val="PL"/>
        <w:rPr>
          <w:noProof w:val="0"/>
        </w:rPr>
      </w:pPr>
      <w:r>
        <w:rPr>
          <w:noProof w:val="0"/>
        </w:rPr>
        <w:t xml:space="preserve">                default:</w:t>
      </w:r>
    </w:p>
    <w:p w14:paraId="7B82A8B8" w14:textId="77777777" w:rsidR="00671F80" w:rsidRDefault="00671F80">
      <w:pPr>
        <w:pStyle w:val="PL"/>
        <w:rPr>
          <w:noProof w:val="0"/>
        </w:rPr>
      </w:pPr>
      <w:r>
        <w:rPr>
          <w:noProof w:val="0"/>
        </w:rPr>
        <w:t xml:space="preserve">                  $ref: 'TS29571_CommonData.yaml#/components/responses/default'</w:t>
      </w:r>
    </w:p>
    <w:p w14:paraId="5E8F8C0F" w14:textId="77777777" w:rsidR="00671F80" w:rsidRDefault="00671F8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43FD06F9" w14:textId="77777777" w:rsidR="00671F80" w:rsidRDefault="00671F80">
      <w:pPr>
        <w:pStyle w:val="PL"/>
        <w:rPr>
          <w:noProof w:val="0"/>
        </w:rPr>
      </w:pPr>
      <w:r>
        <w:rPr>
          <w:noProof w:val="0"/>
        </w:rPr>
        <w:t xml:space="preserve">    get:</w:t>
      </w:r>
    </w:p>
    <w:p w14:paraId="5D014B08" w14:textId="77777777" w:rsidR="00671F80" w:rsidRDefault="00671F80">
      <w:pPr>
        <w:pStyle w:val="PL"/>
        <w:rPr>
          <w:noProof w:val="0"/>
        </w:rPr>
      </w:pPr>
      <w:r>
        <w:rPr>
          <w:noProof w:val="0"/>
        </w:rPr>
        <w:t xml:space="preserve">      parameters:</w:t>
      </w:r>
    </w:p>
    <w:p w14:paraId="15A8642D" w14:textId="77777777" w:rsidR="00671F80" w:rsidRDefault="00671F80">
      <w:pPr>
        <w:pStyle w:val="PL"/>
        <w:rPr>
          <w:noProof w:val="0"/>
        </w:rPr>
      </w:pPr>
      <w:r>
        <w:rPr>
          <w:noProof w:val="0"/>
        </w:rPr>
        <w:t xml:space="preserve">        - name: </w:t>
      </w:r>
      <w:proofErr w:type="spellStart"/>
      <w:r>
        <w:rPr>
          <w:noProof w:val="0"/>
        </w:rPr>
        <w:t>smPolicyId</w:t>
      </w:r>
      <w:proofErr w:type="spellEnd"/>
    </w:p>
    <w:p w14:paraId="7817C5E5" w14:textId="77777777" w:rsidR="00671F80" w:rsidRDefault="00671F80">
      <w:pPr>
        <w:pStyle w:val="PL"/>
        <w:rPr>
          <w:noProof w:val="0"/>
        </w:rPr>
      </w:pPr>
      <w:r>
        <w:rPr>
          <w:noProof w:val="0"/>
        </w:rPr>
        <w:t xml:space="preserve">          in: path</w:t>
      </w:r>
    </w:p>
    <w:p w14:paraId="430FE132" w14:textId="77777777" w:rsidR="00671F80" w:rsidRDefault="00671F80">
      <w:pPr>
        <w:pStyle w:val="PL"/>
        <w:rPr>
          <w:noProof w:val="0"/>
        </w:rPr>
      </w:pPr>
      <w:r>
        <w:rPr>
          <w:noProof w:val="0"/>
        </w:rPr>
        <w:t xml:space="preserve">          description: Identifier of a policy association</w:t>
      </w:r>
    </w:p>
    <w:p w14:paraId="533F1082" w14:textId="77777777" w:rsidR="00671F80" w:rsidRDefault="00671F80">
      <w:pPr>
        <w:pStyle w:val="PL"/>
        <w:rPr>
          <w:noProof w:val="0"/>
        </w:rPr>
      </w:pPr>
      <w:r>
        <w:rPr>
          <w:noProof w:val="0"/>
        </w:rPr>
        <w:t xml:space="preserve">          required: true</w:t>
      </w:r>
    </w:p>
    <w:p w14:paraId="356920CC" w14:textId="77777777" w:rsidR="00671F80" w:rsidRDefault="00671F80">
      <w:pPr>
        <w:pStyle w:val="PL"/>
        <w:rPr>
          <w:noProof w:val="0"/>
        </w:rPr>
      </w:pPr>
      <w:r>
        <w:rPr>
          <w:noProof w:val="0"/>
        </w:rPr>
        <w:t xml:space="preserve">          schema:</w:t>
      </w:r>
    </w:p>
    <w:p w14:paraId="1D1BF639" w14:textId="77777777" w:rsidR="00671F80" w:rsidRDefault="00671F80">
      <w:pPr>
        <w:pStyle w:val="PL"/>
        <w:rPr>
          <w:noProof w:val="0"/>
        </w:rPr>
      </w:pPr>
      <w:r>
        <w:rPr>
          <w:noProof w:val="0"/>
        </w:rPr>
        <w:t xml:space="preserve">            type: string</w:t>
      </w:r>
    </w:p>
    <w:p w14:paraId="54C1A074" w14:textId="77777777" w:rsidR="00671F80" w:rsidRDefault="00671F80">
      <w:pPr>
        <w:pStyle w:val="PL"/>
        <w:rPr>
          <w:noProof w:val="0"/>
        </w:rPr>
      </w:pPr>
      <w:r>
        <w:rPr>
          <w:noProof w:val="0"/>
        </w:rPr>
        <w:t xml:space="preserve">      responses:</w:t>
      </w:r>
    </w:p>
    <w:p w14:paraId="23356160" w14:textId="77777777" w:rsidR="00671F80" w:rsidRDefault="00671F80">
      <w:pPr>
        <w:pStyle w:val="PL"/>
        <w:rPr>
          <w:noProof w:val="0"/>
        </w:rPr>
      </w:pPr>
      <w:r>
        <w:rPr>
          <w:noProof w:val="0"/>
        </w:rPr>
        <w:t xml:space="preserve">        '200':</w:t>
      </w:r>
    </w:p>
    <w:p w14:paraId="51E5748B" w14:textId="77777777" w:rsidR="00671F80" w:rsidRDefault="00671F80">
      <w:pPr>
        <w:pStyle w:val="PL"/>
        <w:rPr>
          <w:noProof w:val="0"/>
        </w:rPr>
      </w:pPr>
      <w:r>
        <w:rPr>
          <w:noProof w:val="0"/>
        </w:rPr>
        <w:t xml:space="preserve">          description: OK. Resource representation is returned</w:t>
      </w:r>
    </w:p>
    <w:p w14:paraId="6AB4DC13" w14:textId="77777777" w:rsidR="00671F80" w:rsidRDefault="00671F80">
      <w:pPr>
        <w:pStyle w:val="PL"/>
        <w:rPr>
          <w:noProof w:val="0"/>
        </w:rPr>
      </w:pPr>
      <w:r>
        <w:rPr>
          <w:noProof w:val="0"/>
        </w:rPr>
        <w:t xml:space="preserve">          content:</w:t>
      </w:r>
    </w:p>
    <w:p w14:paraId="376BAE1A" w14:textId="77777777" w:rsidR="00671F80" w:rsidRDefault="00671F80">
      <w:pPr>
        <w:pStyle w:val="PL"/>
        <w:rPr>
          <w:noProof w:val="0"/>
        </w:rPr>
      </w:pPr>
      <w:r>
        <w:rPr>
          <w:noProof w:val="0"/>
        </w:rPr>
        <w:t xml:space="preserve">            application/json:</w:t>
      </w:r>
    </w:p>
    <w:p w14:paraId="3902F62F" w14:textId="77777777" w:rsidR="00671F80" w:rsidRDefault="00671F80">
      <w:pPr>
        <w:pStyle w:val="PL"/>
        <w:rPr>
          <w:noProof w:val="0"/>
        </w:rPr>
      </w:pPr>
      <w:r>
        <w:rPr>
          <w:noProof w:val="0"/>
        </w:rPr>
        <w:t xml:space="preserve">              schema:</w:t>
      </w:r>
    </w:p>
    <w:p w14:paraId="41AB41A4" w14:textId="77777777" w:rsidR="00671F80" w:rsidRDefault="00671F80">
      <w:pPr>
        <w:pStyle w:val="PL"/>
        <w:rPr>
          <w:noProof w:val="0"/>
        </w:rPr>
      </w:pPr>
      <w:r>
        <w:rPr>
          <w:noProof w:val="0"/>
        </w:rPr>
        <w:t xml:space="preserve">                $ref: '#/components/schemas/</w:t>
      </w:r>
      <w:proofErr w:type="spellStart"/>
      <w:r>
        <w:rPr>
          <w:noProof w:val="0"/>
        </w:rPr>
        <w:t>SmPolicyControl</w:t>
      </w:r>
      <w:proofErr w:type="spellEnd"/>
      <w:r>
        <w:rPr>
          <w:noProof w:val="0"/>
        </w:rPr>
        <w:t>'</w:t>
      </w:r>
    </w:p>
    <w:p w14:paraId="6201FEE0" w14:textId="77777777" w:rsidR="00671F80" w:rsidRDefault="00671F80">
      <w:pPr>
        <w:pStyle w:val="PL"/>
        <w:rPr>
          <w:noProof w:val="0"/>
        </w:rPr>
      </w:pPr>
      <w:r>
        <w:rPr>
          <w:noProof w:val="0"/>
        </w:rPr>
        <w:t xml:space="preserve">        '400':</w:t>
      </w:r>
    </w:p>
    <w:p w14:paraId="019BD077" w14:textId="77777777" w:rsidR="00671F80" w:rsidRDefault="00671F80">
      <w:pPr>
        <w:pStyle w:val="PL"/>
        <w:rPr>
          <w:noProof w:val="0"/>
        </w:rPr>
      </w:pPr>
      <w:r>
        <w:rPr>
          <w:noProof w:val="0"/>
        </w:rPr>
        <w:t xml:space="preserve">          $ref: 'TS29571_CommonData.yaml#/components/responses/400'</w:t>
      </w:r>
    </w:p>
    <w:p w14:paraId="519906B9" w14:textId="77777777" w:rsidR="00671F80" w:rsidRDefault="00671F80">
      <w:pPr>
        <w:pStyle w:val="PL"/>
        <w:rPr>
          <w:noProof w:val="0"/>
        </w:rPr>
      </w:pPr>
      <w:r>
        <w:rPr>
          <w:noProof w:val="0"/>
        </w:rPr>
        <w:t xml:space="preserve">        '401':</w:t>
      </w:r>
    </w:p>
    <w:p w14:paraId="76A3C876" w14:textId="77777777" w:rsidR="00671F80" w:rsidRDefault="00671F80">
      <w:pPr>
        <w:pStyle w:val="PL"/>
        <w:rPr>
          <w:noProof w:val="0"/>
        </w:rPr>
      </w:pPr>
      <w:r>
        <w:rPr>
          <w:noProof w:val="0"/>
        </w:rPr>
        <w:t xml:space="preserve">          $ref: 'TS29571_CommonData.yaml#/components/responses/401'</w:t>
      </w:r>
    </w:p>
    <w:p w14:paraId="044E59B2" w14:textId="77777777" w:rsidR="00671F80" w:rsidRDefault="00671F80">
      <w:pPr>
        <w:pStyle w:val="PL"/>
        <w:rPr>
          <w:noProof w:val="0"/>
        </w:rPr>
      </w:pPr>
      <w:r>
        <w:rPr>
          <w:noProof w:val="0"/>
        </w:rPr>
        <w:t xml:space="preserve">        '403':</w:t>
      </w:r>
    </w:p>
    <w:p w14:paraId="4CD3BAD5" w14:textId="77777777" w:rsidR="00671F80" w:rsidRDefault="00671F80">
      <w:pPr>
        <w:pStyle w:val="PL"/>
        <w:rPr>
          <w:noProof w:val="0"/>
        </w:rPr>
      </w:pPr>
      <w:r>
        <w:rPr>
          <w:noProof w:val="0"/>
        </w:rPr>
        <w:t xml:space="preserve">          $ref: 'TS29571_CommonData.yaml#/components/responses/403'</w:t>
      </w:r>
    </w:p>
    <w:p w14:paraId="71B36DEB" w14:textId="77777777" w:rsidR="00671F80" w:rsidRDefault="00671F80">
      <w:pPr>
        <w:pStyle w:val="PL"/>
        <w:rPr>
          <w:noProof w:val="0"/>
        </w:rPr>
      </w:pPr>
      <w:r>
        <w:rPr>
          <w:noProof w:val="0"/>
        </w:rPr>
        <w:t xml:space="preserve">        '404':</w:t>
      </w:r>
    </w:p>
    <w:p w14:paraId="0B8CC9D5" w14:textId="77777777" w:rsidR="00671F80" w:rsidRDefault="00671F80">
      <w:pPr>
        <w:pStyle w:val="PL"/>
        <w:rPr>
          <w:noProof w:val="0"/>
        </w:rPr>
      </w:pPr>
      <w:r>
        <w:rPr>
          <w:noProof w:val="0"/>
        </w:rPr>
        <w:t xml:space="preserve">          $ref: 'TS29571_CommonData.yaml#/components/responses/404'</w:t>
      </w:r>
    </w:p>
    <w:p w14:paraId="3327B4CA" w14:textId="77777777" w:rsidR="00671F80" w:rsidRDefault="00671F80">
      <w:pPr>
        <w:pStyle w:val="PL"/>
        <w:rPr>
          <w:noProof w:val="0"/>
        </w:rPr>
      </w:pPr>
      <w:r>
        <w:rPr>
          <w:noProof w:val="0"/>
        </w:rPr>
        <w:t xml:space="preserve">        '406':</w:t>
      </w:r>
    </w:p>
    <w:p w14:paraId="154F7D01" w14:textId="77777777" w:rsidR="00671F80" w:rsidRDefault="00671F80">
      <w:pPr>
        <w:pStyle w:val="PL"/>
        <w:rPr>
          <w:noProof w:val="0"/>
        </w:rPr>
      </w:pPr>
      <w:r>
        <w:rPr>
          <w:noProof w:val="0"/>
        </w:rPr>
        <w:t xml:space="preserve">          $ref: 'TS29571_CommonData.yaml#/components/responses/406'</w:t>
      </w:r>
    </w:p>
    <w:p w14:paraId="257B5E1D" w14:textId="77777777" w:rsidR="00671F80" w:rsidRDefault="00671F80">
      <w:pPr>
        <w:pStyle w:val="PL"/>
        <w:rPr>
          <w:noProof w:val="0"/>
        </w:rPr>
      </w:pPr>
      <w:r>
        <w:rPr>
          <w:noProof w:val="0"/>
        </w:rPr>
        <w:lastRenderedPageBreak/>
        <w:t xml:space="preserve">        '429':</w:t>
      </w:r>
    </w:p>
    <w:p w14:paraId="08D654B5" w14:textId="77777777" w:rsidR="00671F80" w:rsidRDefault="00671F80">
      <w:pPr>
        <w:pStyle w:val="PL"/>
        <w:rPr>
          <w:noProof w:val="0"/>
        </w:rPr>
      </w:pPr>
      <w:r>
        <w:rPr>
          <w:noProof w:val="0"/>
        </w:rPr>
        <w:t xml:space="preserve">          $ref: 'TS29571_CommonData.yaml#/components/responses/429'</w:t>
      </w:r>
    </w:p>
    <w:p w14:paraId="217C52E3" w14:textId="77777777" w:rsidR="00671F80" w:rsidRDefault="00671F80">
      <w:pPr>
        <w:pStyle w:val="PL"/>
        <w:rPr>
          <w:noProof w:val="0"/>
        </w:rPr>
      </w:pPr>
      <w:r>
        <w:rPr>
          <w:noProof w:val="0"/>
        </w:rPr>
        <w:t xml:space="preserve">        '500':</w:t>
      </w:r>
    </w:p>
    <w:p w14:paraId="39848B9B" w14:textId="77777777" w:rsidR="00671F80" w:rsidRDefault="00671F80">
      <w:pPr>
        <w:pStyle w:val="PL"/>
        <w:rPr>
          <w:noProof w:val="0"/>
        </w:rPr>
      </w:pPr>
      <w:r>
        <w:rPr>
          <w:noProof w:val="0"/>
        </w:rPr>
        <w:t xml:space="preserve">          $ref: 'TS29571_CommonData.yaml#/components/responses/500'</w:t>
      </w:r>
    </w:p>
    <w:p w14:paraId="2CEC9B8B" w14:textId="77777777" w:rsidR="00671F80" w:rsidRDefault="00671F80">
      <w:pPr>
        <w:pStyle w:val="PL"/>
        <w:rPr>
          <w:noProof w:val="0"/>
        </w:rPr>
      </w:pPr>
      <w:r>
        <w:rPr>
          <w:noProof w:val="0"/>
        </w:rPr>
        <w:t xml:space="preserve">        '503':</w:t>
      </w:r>
    </w:p>
    <w:p w14:paraId="0C17DBFF" w14:textId="77777777" w:rsidR="00671F80" w:rsidRDefault="00671F80">
      <w:pPr>
        <w:pStyle w:val="PL"/>
        <w:rPr>
          <w:noProof w:val="0"/>
        </w:rPr>
      </w:pPr>
      <w:r>
        <w:rPr>
          <w:noProof w:val="0"/>
        </w:rPr>
        <w:t xml:space="preserve">          $ref: 'TS29571_CommonData.yaml#/components/responses/503'</w:t>
      </w:r>
    </w:p>
    <w:p w14:paraId="0A5F7778" w14:textId="77777777" w:rsidR="00671F80" w:rsidRDefault="00671F80">
      <w:pPr>
        <w:pStyle w:val="PL"/>
        <w:rPr>
          <w:noProof w:val="0"/>
        </w:rPr>
      </w:pPr>
      <w:r>
        <w:rPr>
          <w:noProof w:val="0"/>
        </w:rPr>
        <w:t xml:space="preserve">        default:</w:t>
      </w:r>
    </w:p>
    <w:p w14:paraId="0B76E20E" w14:textId="77777777" w:rsidR="00671F80" w:rsidRDefault="00671F80">
      <w:pPr>
        <w:pStyle w:val="PL"/>
        <w:rPr>
          <w:noProof w:val="0"/>
        </w:rPr>
      </w:pPr>
      <w:r>
        <w:rPr>
          <w:noProof w:val="0"/>
        </w:rPr>
        <w:t xml:space="preserve">          $ref: 'TS29571_CommonData.yaml#/components/responses/default'</w:t>
      </w:r>
    </w:p>
    <w:p w14:paraId="6ACAF40C" w14:textId="77777777" w:rsidR="00671F80" w:rsidRDefault="00671F8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07015CB6" w14:textId="77777777" w:rsidR="00671F80" w:rsidRDefault="00671F80">
      <w:pPr>
        <w:pStyle w:val="PL"/>
        <w:rPr>
          <w:noProof w:val="0"/>
        </w:rPr>
      </w:pPr>
      <w:r>
        <w:rPr>
          <w:noProof w:val="0"/>
        </w:rPr>
        <w:t xml:space="preserve">    post:</w:t>
      </w:r>
    </w:p>
    <w:p w14:paraId="5A4E5867"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
    <w:p w14:paraId="0AA260A8" w14:textId="77777777" w:rsidR="00671F80" w:rsidRDefault="00671F80">
      <w:pPr>
        <w:pStyle w:val="PL"/>
        <w:rPr>
          <w:noProof w:val="0"/>
        </w:rPr>
      </w:pPr>
      <w:r>
        <w:rPr>
          <w:noProof w:val="0"/>
        </w:rPr>
        <w:t xml:space="preserve">        required: true</w:t>
      </w:r>
    </w:p>
    <w:p w14:paraId="1262BC77" w14:textId="77777777" w:rsidR="00671F80" w:rsidRDefault="00671F80">
      <w:pPr>
        <w:pStyle w:val="PL"/>
        <w:rPr>
          <w:noProof w:val="0"/>
        </w:rPr>
      </w:pPr>
      <w:r>
        <w:rPr>
          <w:noProof w:val="0"/>
        </w:rPr>
        <w:t xml:space="preserve">        content:</w:t>
      </w:r>
    </w:p>
    <w:p w14:paraId="70E4D3E1" w14:textId="77777777" w:rsidR="00671F80" w:rsidRDefault="00671F80">
      <w:pPr>
        <w:pStyle w:val="PL"/>
        <w:rPr>
          <w:noProof w:val="0"/>
        </w:rPr>
      </w:pPr>
      <w:r>
        <w:rPr>
          <w:noProof w:val="0"/>
        </w:rPr>
        <w:t xml:space="preserve">          application/json:</w:t>
      </w:r>
    </w:p>
    <w:p w14:paraId="15A156DA" w14:textId="77777777" w:rsidR="00671F80" w:rsidRDefault="00671F80">
      <w:pPr>
        <w:pStyle w:val="PL"/>
        <w:rPr>
          <w:noProof w:val="0"/>
        </w:rPr>
      </w:pPr>
      <w:r>
        <w:rPr>
          <w:noProof w:val="0"/>
        </w:rPr>
        <w:t xml:space="preserve">            schema:</w:t>
      </w:r>
    </w:p>
    <w:p w14:paraId="698DA343" w14:textId="77777777" w:rsidR="00671F80" w:rsidRDefault="00671F80">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79BD38C6" w14:textId="77777777" w:rsidR="00671F80" w:rsidRDefault="00671F80">
      <w:pPr>
        <w:pStyle w:val="PL"/>
        <w:rPr>
          <w:noProof w:val="0"/>
        </w:rPr>
      </w:pPr>
      <w:r>
        <w:rPr>
          <w:noProof w:val="0"/>
        </w:rPr>
        <w:t xml:space="preserve">      parameters:</w:t>
      </w:r>
    </w:p>
    <w:p w14:paraId="6B37F24C" w14:textId="77777777" w:rsidR="00671F80" w:rsidRDefault="00671F80">
      <w:pPr>
        <w:pStyle w:val="PL"/>
        <w:rPr>
          <w:noProof w:val="0"/>
        </w:rPr>
      </w:pPr>
      <w:r>
        <w:rPr>
          <w:noProof w:val="0"/>
        </w:rPr>
        <w:t xml:space="preserve">        - name: </w:t>
      </w:r>
      <w:proofErr w:type="spellStart"/>
      <w:r>
        <w:rPr>
          <w:noProof w:val="0"/>
        </w:rPr>
        <w:t>smPolicyId</w:t>
      </w:r>
      <w:proofErr w:type="spellEnd"/>
    </w:p>
    <w:p w14:paraId="5C573CE0" w14:textId="77777777" w:rsidR="00671F80" w:rsidRDefault="00671F80">
      <w:pPr>
        <w:pStyle w:val="PL"/>
        <w:rPr>
          <w:noProof w:val="0"/>
        </w:rPr>
      </w:pPr>
      <w:r>
        <w:rPr>
          <w:noProof w:val="0"/>
        </w:rPr>
        <w:t xml:space="preserve">          in: path</w:t>
      </w:r>
    </w:p>
    <w:p w14:paraId="19C7538A" w14:textId="77777777" w:rsidR="00671F80" w:rsidRDefault="00671F80">
      <w:pPr>
        <w:pStyle w:val="PL"/>
        <w:rPr>
          <w:noProof w:val="0"/>
        </w:rPr>
      </w:pPr>
      <w:r>
        <w:rPr>
          <w:noProof w:val="0"/>
        </w:rPr>
        <w:t xml:space="preserve">          description: Identifier of a policy association</w:t>
      </w:r>
    </w:p>
    <w:p w14:paraId="0EDC99C5" w14:textId="77777777" w:rsidR="00671F80" w:rsidRDefault="00671F80">
      <w:pPr>
        <w:pStyle w:val="PL"/>
        <w:rPr>
          <w:noProof w:val="0"/>
        </w:rPr>
      </w:pPr>
      <w:r>
        <w:rPr>
          <w:noProof w:val="0"/>
        </w:rPr>
        <w:t xml:space="preserve">          required: true</w:t>
      </w:r>
    </w:p>
    <w:p w14:paraId="4003DCBA" w14:textId="77777777" w:rsidR="00671F80" w:rsidRDefault="00671F80">
      <w:pPr>
        <w:pStyle w:val="PL"/>
        <w:rPr>
          <w:noProof w:val="0"/>
        </w:rPr>
      </w:pPr>
      <w:r>
        <w:rPr>
          <w:noProof w:val="0"/>
        </w:rPr>
        <w:t xml:space="preserve">          schema:</w:t>
      </w:r>
    </w:p>
    <w:p w14:paraId="6F37B451" w14:textId="77777777" w:rsidR="00671F80" w:rsidRDefault="00671F80">
      <w:pPr>
        <w:pStyle w:val="PL"/>
        <w:rPr>
          <w:noProof w:val="0"/>
        </w:rPr>
      </w:pPr>
      <w:r>
        <w:rPr>
          <w:noProof w:val="0"/>
        </w:rPr>
        <w:t xml:space="preserve">            type: string</w:t>
      </w:r>
    </w:p>
    <w:p w14:paraId="470D8515" w14:textId="77777777" w:rsidR="00671F80" w:rsidRDefault="00671F80">
      <w:pPr>
        <w:pStyle w:val="PL"/>
        <w:rPr>
          <w:noProof w:val="0"/>
        </w:rPr>
      </w:pPr>
      <w:r>
        <w:rPr>
          <w:noProof w:val="0"/>
        </w:rPr>
        <w:t xml:space="preserve">      responses:</w:t>
      </w:r>
    </w:p>
    <w:p w14:paraId="6CB741A1" w14:textId="77777777" w:rsidR="00671F80" w:rsidRDefault="00671F80">
      <w:pPr>
        <w:pStyle w:val="PL"/>
        <w:rPr>
          <w:noProof w:val="0"/>
        </w:rPr>
      </w:pPr>
      <w:r>
        <w:rPr>
          <w:noProof w:val="0"/>
        </w:rPr>
        <w:t xml:space="preserve">        '200':</w:t>
      </w:r>
    </w:p>
    <w:p w14:paraId="4D5DB6DF" w14:textId="77777777" w:rsidR="00671F80" w:rsidRDefault="00671F80">
      <w:pPr>
        <w:pStyle w:val="PL"/>
        <w:rPr>
          <w:noProof w:val="0"/>
        </w:rPr>
      </w:pPr>
      <w:r>
        <w:rPr>
          <w:noProof w:val="0"/>
        </w:rPr>
        <w:t xml:space="preserve">          description: OK. Updated policies are returned</w:t>
      </w:r>
    </w:p>
    <w:p w14:paraId="1F3D6CBE" w14:textId="77777777" w:rsidR="00671F80" w:rsidRDefault="00671F80">
      <w:pPr>
        <w:pStyle w:val="PL"/>
        <w:rPr>
          <w:noProof w:val="0"/>
        </w:rPr>
      </w:pPr>
      <w:r>
        <w:rPr>
          <w:noProof w:val="0"/>
        </w:rPr>
        <w:t xml:space="preserve">          content:</w:t>
      </w:r>
    </w:p>
    <w:p w14:paraId="128185CD" w14:textId="77777777" w:rsidR="00671F80" w:rsidRDefault="00671F80">
      <w:pPr>
        <w:pStyle w:val="PL"/>
        <w:rPr>
          <w:noProof w:val="0"/>
        </w:rPr>
      </w:pPr>
      <w:r>
        <w:rPr>
          <w:noProof w:val="0"/>
        </w:rPr>
        <w:t xml:space="preserve">            application/json:</w:t>
      </w:r>
    </w:p>
    <w:p w14:paraId="0DF6B59C" w14:textId="77777777" w:rsidR="00671F80" w:rsidRDefault="00671F80">
      <w:pPr>
        <w:pStyle w:val="PL"/>
        <w:rPr>
          <w:noProof w:val="0"/>
        </w:rPr>
      </w:pPr>
      <w:r>
        <w:rPr>
          <w:noProof w:val="0"/>
        </w:rPr>
        <w:t xml:space="preserve">              schema:</w:t>
      </w:r>
    </w:p>
    <w:p w14:paraId="4CA1D49F" w14:textId="77777777" w:rsidR="00671F80" w:rsidRDefault="00671F8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66C561" w14:textId="77777777" w:rsidR="00671F80" w:rsidRDefault="00671F80">
      <w:pPr>
        <w:pStyle w:val="PL"/>
        <w:rPr>
          <w:noProof w:val="0"/>
        </w:rPr>
      </w:pPr>
      <w:r>
        <w:rPr>
          <w:noProof w:val="0"/>
        </w:rPr>
        <w:t xml:space="preserve">        '400':</w:t>
      </w:r>
    </w:p>
    <w:p w14:paraId="3CAF107A" w14:textId="77777777" w:rsidR="00671F80" w:rsidRDefault="00671F80">
      <w:pPr>
        <w:pStyle w:val="PL"/>
        <w:rPr>
          <w:noProof w:val="0"/>
        </w:rPr>
      </w:pPr>
      <w:r>
        <w:rPr>
          <w:noProof w:val="0"/>
        </w:rPr>
        <w:t xml:space="preserve">          $ref: 'TS29571_CommonData.yaml#/components/responses/400'</w:t>
      </w:r>
    </w:p>
    <w:p w14:paraId="2317E413" w14:textId="77777777" w:rsidR="00671F80" w:rsidRDefault="00671F80">
      <w:pPr>
        <w:pStyle w:val="PL"/>
        <w:rPr>
          <w:noProof w:val="0"/>
        </w:rPr>
      </w:pPr>
      <w:r>
        <w:rPr>
          <w:noProof w:val="0"/>
        </w:rPr>
        <w:t xml:space="preserve">        '401':</w:t>
      </w:r>
    </w:p>
    <w:p w14:paraId="669578E1" w14:textId="77777777" w:rsidR="00671F80" w:rsidRDefault="00671F80">
      <w:pPr>
        <w:pStyle w:val="PL"/>
        <w:rPr>
          <w:noProof w:val="0"/>
        </w:rPr>
      </w:pPr>
      <w:r>
        <w:rPr>
          <w:noProof w:val="0"/>
        </w:rPr>
        <w:t xml:space="preserve">          $ref: 'TS29571_CommonData.yaml#/components/responses/401'</w:t>
      </w:r>
    </w:p>
    <w:p w14:paraId="0F4B30A0" w14:textId="77777777" w:rsidR="00671F80" w:rsidRDefault="00671F80">
      <w:pPr>
        <w:pStyle w:val="PL"/>
        <w:rPr>
          <w:noProof w:val="0"/>
        </w:rPr>
      </w:pPr>
      <w:r>
        <w:rPr>
          <w:noProof w:val="0"/>
        </w:rPr>
        <w:t xml:space="preserve">        '403':</w:t>
      </w:r>
    </w:p>
    <w:p w14:paraId="52951848" w14:textId="77777777" w:rsidR="00671F80" w:rsidRDefault="00671F80">
      <w:pPr>
        <w:pStyle w:val="PL"/>
        <w:rPr>
          <w:noProof w:val="0"/>
        </w:rPr>
      </w:pPr>
      <w:r>
        <w:rPr>
          <w:noProof w:val="0"/>
        </w:rPr>
        <w:t xml:space="preserve">          $ref: 'TS29571_CommonData.yaml#/components/responses/403'</w:t>
      </w:r>
    </w:p>
    <w:p w14:paraId="3CD157CD" w14:textId="77777777" w:rsidR="00671F80" w:rsidRDefault="00671F8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6221E8D" w14:textId="77777777" w:rsidR="00671F80" w:rsidRDefault="00671F80">
      <w:pPr>
        <w:pStyle w:val="PL"/>
        <w:rPr>
          <w:noProof w:val="0"/>
        </w:rPr>
      </w:pPr>
      <w:r>
        <w:rPr>
          <w:noProof w:val="0"/>
        </w:rPr>
        <w:t xml:space="preserve">          $ref: 'TS29571_CommonData.yaml#/components/responses/404'</w:t>
      </w:r>
    </w:p>
    <w:p w14:paraId="25FAE137" w14:textId="77777777" w:rsidR="00671F80" w:rsidRDefault="00671F80">
      <w:pPr>
        <w:pStyle w:val="PL"/>
        <w:rPr>
          <w:noProof w:val="0"/>
        </w:rPr>
      </w:pPr>
      <w:r>
        <w:rPr>
          <w:noProof w:val="0"/>
        </w:rPr>
        <w:t xml:space="preserve">        '411':</w:t>
      </w:r>
    </w:p>
    <w:p w14:paraId="249EB43A" w14:textId="77777777" w:rsidR="00671F80" w:rsidRDefault="00671F80">
      <w:pPr>
        <w:pStyle w:val="PL"/>
        <w:rPr>
          <w:noProof w:val="0"/>
        </w:rPr>
      </w:pPr>
      <w:r>
        <w:rPr>
          <w:noProof w:val="0"/>
        </w:rPr>
        <w:t xml:space="preserve">          $ref: 'TS29571_CommonData.yaml#/components/responses/411'</w:t>
      </w:r>
    </w:p>
    <w:p w14:paraId="7774E637" w14:textId="77777777" w:rsidR="00671F80" w:rsidRDefault="00671F80">
      <w:pPr>
        <w:pStyle w:val="PL"/>
        <w:rPr>
          <w:noProof w:val="0"/>
        </w:rPr>
      </w:pPr>
      <w:r>
        <w:rPr>
          <w:noProof w:val="0"/>
        </w:rPr>
        <w:t xml:space="preserve">        '413':</w:t>
      </w:r>
    </w:p>
    <w:p w14:paraId="5AB0C151" w14:textId="77777777" w:rsidR="00671F80" w:rsidRDefault="00671F80">
      <w:pPr>
        <w:pStyle w:val="PL"/>
        <w:rPr>
          <w:noProof w:val="0"/>
        </w:rPr>
      </w:pPr>
      <w:r>
        <w:rPr>
          <w:noProof w:val="0"/>
        </w:rPr>
        <w:t xml:space="preserve">          $ref: 'TS29571_CommonData.yaml#/components/responses/413'</w:t>
      </w:r>
    </w:p>
    <w:p w14:paraId="49F52BA6" w14:textId="77777777" w:rsidR="00671F80" w:rsidRDefault="00671F80">
      <w:pPr>
        <w:pStyle w:val="PL"/>
        <w:rPr>
          <w:noProof w:val="0"/>
        </w:rPr>
      </w:pPr>
      <w:r>
        <w:rPr>
          <w:noProof w:val="0"/>
        </w:rPr>
        <w:t xml:space="preserve">        '415':</w:t>
      </w:r>
    </w:p>
    <w:p w14:paraId="5D98565F" w14:textId="77777777" w:rsidR="00671F80" w:rsidRDefault="00671F80">
      <w:pPr>
        <w:pStyle w:val="PL"/>
        <w:rPr>
          <w:noProof w:val="0"/>
        </w:rPr>
      </w:pPr>
      <w:r>
        <w:rPr>
          <w:noProof w:val="0"/>
        </w:rPr>
        <w:t xml:space="preserve">          $ref: 'TS29571_CommonData.yaml#/components/responses/415'</w:t>
      </w:r>
    </w:p>
    <w:p w14:paraId="383656E6" w14:textId="77777777" w:rsidR="00671F80" w:rsidRDefault="00671F80">
      <w:pPr>
        <w:pStyle w:val="PL"/>
        <w:rPr>
          <w:noProof w:val="0"/>
        </w:rPr>
      </w:pPr>
      <w:r>
        <w:rPr>
          <w:noProof w:val="0"/>
        </w:rPr>
        <w:t xml:space="preserve">        '429':</w:t>
      </w:r>
    </w:p>
    <w:p w14:paraId="17B08DF9" w14:textId="77777777" w:rsidR="00671F80" w:rsidRDefault="00671F80">
      <w:pPr>
        <w:pStyle w:val="PL"/>
        <w:rPr>
          <w:noProof w:val="0"/>
        </w:rPr>
      </w:pPr>
      <w:r>
        <w:rPr>
          <w:noProof w:val="0"/>
        </w:rPr>
        <w:t xml:space="preserve">          $ref: 'TS29571_CommonData.yaml#/components/responses/429'</w:t>
      </w:r>
    </w:p>
    <w:p w14:paraId="6B4349D1" w14:textId="77777777" w:rsidR="00671F80" w:rsidRDefault="00671F80">
      <w:pPr>
        <w:pStyle w:val="PL"/>
        <w:rPr>
          <w:noProof w:val="0"/>
        </w:rPr>
      </w:pPr>
      <w:r>
        <w:rPr>
          <w:noProof w:val="0"/>
        </w:rPr>
        <w:t xml:space="preserve">        '500':</w:t>
      </w:r>
    </w:p>
    <w:p w14:paraId="0F73D841" w14:textId="77777777" w:rsidR="00671F80" w:rsidRDefault="00671F80">
      <w:pPr>
        <w:pStyle w:val="PL"/>
        <w:rPr>
          <w:noProof w:val="0"/>
        </w:rPr>
      </w:pPr>
      <w:r>
        <w:rPr>
          <w:noProof w:val="0"/>
        </w:rPr>
        <w:t xml:space="preserve">          $ref: 'TS29571_CommonData.yaml#/components/responses/500'</w:t>
      </w:r>
    </w:p>
    <w:p w14:paraId="6A3BFCDE" w14:textId="77777777" w:rsidR="00671F80" w:rsidRDefault="00671F80">
      <w:pPr>
        <w:pStyle w:val="PL"/>
        <w:rPr>
          <w:noProof w:val="0"/>
        </w:rPr>
      </w:pPr>
      <w:r>
        <w:rPr>
          <w:noProof w:val="0"/>
        </w:rPr>
        <w:t xml:space="preserve">        '503':</w:t>
      </w:r>
    </w:p>
    <w:p w14:paraId="1A60C6E3" w14:textId="77777777" w:rsidR="00671F80" w:rsidRDefault="00671F80">
      <w:pPr>
        <w:pStyle w:val="PL"/>
        <w:rPr>
          <w:noProof w:val="0"/>
        </w:rPr>
      </w:pPr>
      <w:r>
        <w:rPr>
          <w:noProof w:val="0"/>
        </w:rPr>
        <w:t xml:space="preserve">          $ref: 'TS29571_CommonData.yaml#/components/responses/503'</w:t>
      </w:r>
    </w:p>
    <w:p w14:paraId="0DBABE12" w14:textId="77777777" w:rsidR="00671F80" w:rsidRDefault="00671F80">
      <w:pPr>
        <w:pStyle w:val="PL"/>
        <w:rPr>
          <w:noProof w:val="0"/>
        </w:rPr>
      </w:pPr>
      <w:r>
        <w:rPr>
          <w:noProof w:val="0"/>
        </w:rPr>
        <w:t xml:space="preserve">        default:</w:t>
      </w:r>
    </w:p>
    <w:p w14:paraId="501A7694" w14:textId="77777777" w:rsidR="00671F80" w:rsidRDefault="00671F80">
      <w:pPr>
        <w:pStyle w:val="PL"/>
        <w:rPr>
          <w:noProof w:val="0"/>
        </w:rPr>
      </w:pPr>
      <w:r>
        <w:rPr>
          <w:noProof w:val="0"/>
        </w:rPr>
        <w:t xml:space="preserve">          $ref: 'TS29571_CommonData.yaml#/components/responses/default'</w:t>
      </w:r>
    </w:p>
    <w:p w14:paraId="2243F4E4" w14:textId="77777777" w:rsidR="00671F80" w:rsidRDefault="00671F8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2416A29A" w14:textId="77777777" w:rsidR="00671F80" w:rsidRDefault="00671F80">
      <w:pPr>
        <w:pStyle w:val="PL"/>
        <w:rPr>
          <w:noProof w:val="0"/>
        </w:rPr>
      </w:pPr>
      <w:r>
        <w:rPr>
          <w:noProof w:val="0"/>
        </w:rPr>
        <w:t xml:space="preserve">    post:</w:t>
      </w:r>
    </w:p>
    <w:p w14:paraId="1368A445" w14:textId="77777777" w:rsidR="00671F80" w:rsidRDefault="00671F80">
      <w:pPr>
        <w:pStyle w:val="PL"/>
        <w:rPr>
          <w:noProof w:val="0"/>
        </w:rPr>
      </w:pPr>
      <w:r>
        <w:rPr>
          <w:noProof w:val="0"/>
        </w:rPr>
        <w:t xml:space="preserve">      </w:t>
      </w:r>
      <w:proofErr w:type="spellStart"/>
      <w:r>
        <w:rPr>
          <w:noProof w:val="0"/>
        </w:rPr>
        <w:t>requestBody</w:t>
      </w:r>
      <w:proofErr w:type="spellEnd"/>
      <w:r>
        <w:rPr>
          <w:noProof w:val="0"/>
        </w:rPr>
        <w:t>:</w:t>
      </w:r>
    </w:p>
    <w:p w14:paraId="3072B8FE" w14:textId="77777777" w:rsidR="00671F80" w:rsidRDefault="00671F80">
      <w:pPr>
        <w:pStyle w:val="PL"/>
        <w:rPr>
          <w:noProof w:val="0"/>
        </w:rPr>
      </w:pPr>
      <w:r>
        <w:rPr>
          <w:noProof w:val="0"/>
        </w:rPr>
        <w:t xml:space="preserve">        required: true</w:t>
      </w:r>
    </w:p>
    <w:p w14:paraId="3C2FBE84" w14:textId="77777777" w:rsidR="00671F80" w:rsidRDefault="00671F80">
      <w:pPr>
        <w:pStyle w:val="PL"/>
        <w:rPr>
          <w:noProof w:val="0"/>
        </w:rPr>
      </w:pPr>
      <w:r>
        <w:rPr>
          <w:noProof w:val="0"/>
        </w:rPr>
        <w:t xml:space="preserve">        content:</w:t>
      </w:r>
    </w:p>
    <w:p w14:paraId="0EACAA6B" w14:textId="77777777" w:rsidR="00671F80" w:rsidRDefault="00671F80">
      <w:pPr>
        <w:pStyle w:val="PL"/>
        <w:rPr>
          <w:noProof w:val="0"/>
        </w:rPr>
      </w:pPr>
      <w:r>
        <w:rPr>
          <w:noProof w:val="0"/>
        </w:rPr>
        <w:t xml:space="preserve">          application/json:</w:t>
      </w:r>
    </w:p>
    <w:p w14:paraId="111283E5" w14:textId="77777777" w:rsidR="00671F80" w:rsidRDefault="00671F80">
      <w:pPr>
        <w:pStyle w:val="PL"/>
        <w:rPr>
          <w:noProof w:val="0"/>
        </w:rPr>
      </w:pPr>
      <w:r>
        <w:rPr>
          <w:noProof w:val="0"/>
        </w:rPr>
        <w:t xml:space="preserve">            schema:</w:t>
      </w:r>
    </w:p>
    <w:p w14:paraId="0E5AA470" w14:textId="77777777" w:rsidR="00671F80" w:rsidRDefault="00671F80">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466311A9" w14:textId="77777777" w:rsidR="00671F80" w:rsidRDefault="00671F80">
      <w:pPr>
        <w:pStyle w:val="PL"/>
        <w:rPr>
          <w:noProof w:val="0"/>
        </w:rPr>
      </w:pPr>
      <w:r>
        <w:rPr>
          <w:noProof w:val="0"/>
        </w:rPr>
        <w:t xml:space="preserve">      parameters:</w:t>
      </w:r>
    </w:p>
    <w:p w14:paraId="61A96A57" w14:textId="77777777" w:rsidR="00671F80" w:rsidRDefault="00671F80">
      <w:pPr>
        <w:pStyle w:val="PL"/>
        <w:rPr>
          <w:noProof w:val="0"/>
        </w:rPr>
      </w:pPr>
      <w:r>
        <w:rPr>
          <w:noProof w:val="0"/>
        </w:rPr>
        <w:t xml:space="preserve">        - name: </w:t>
      </w:r>
      <w:proofErr w:type="spellStart"/>
      <w:r>
        <w:rPr>
          <w:noProof w:val="0"/>
        </w:rPr>
        <w:t>smPolicyId</w:t>
      </w:r>
      <w:proofErr w:type="spellEnd"/>
    </w:p>
    <w:p w14:paraId="3B6185AA" w14:textId="77777777" w:rsidR="00671F80" w:rsidRDefault="00671F80">
      <w:pPr>
        <w:pStyle w:val="PL"/>
        <w:rPr>
          <w:noProof w:val="0"/>
        </w:rPr>
      </w:pPr>
      <w:r>
        <w:rPr>
          <w:noProof w:val="0"/>
        </w:rPr>
        <w:t xml:space="preserve">          in: path</w:t>
      </w:r>
    </w:p>
    <w:p w14:paraId="2751A07A" w14:textId="77777777" w:rsidR="00671F80" w:rsidRDefault="00671F80">
      <w:pPr>
        <w:pStyle w:val="PL"/>
        <w:rPr>
          <w:noProof w:val="0"/>
        </w:rPr>
      </w:pPr>
      <w:r>
        <w:rPr>
          <w:noProof w:val="0"/>
        </w:rPr>
        <w:t xml:space="preserve">          description: Identifier of a policy association</w:t>
      </w:r>
    </w:p>
    <w:p w14:paraId="01863A5F" w14:textId="77777777" w:rsidR="00671F80" w:rsidRDefault="00671F80">
      <w:pPr>
        <w:pStyle w:val="PL"/>
        <w:rPr>
          <w:noProof w:val="0"/>
        </w:rPr>
      </w:pPr>
      <w:r>
        <w:rPr>
          <w:noProof w:val="0"/>
        </w:rPr>
        <w:t xml:space="preserve">          required: true</w:t>
      </w:r>
    </w:p>
    <w:p w14:paraId="1579FE05" w14:textId="77777777" w:rsidR="00671F80" w:rsidRDefault="00671F80">
      <w:pPr>
        <w:pStyle w:val="PL"/>
        <w:rPr>
          <w:noProof w:val="0"/>
        </w:rPr>
      </w:pPr>
      <w:r>
        <w:rPr>
          <w:noProof w:val="0"/>
        </w:rPr>
        <w:t xml:space="preserve">          schema:</w:t>
      </w:r>
    </w:p>
    <w:p w14:paraId="0412BF71" w14:textId="77777777" w:rsidR="00671F80" w:rsidRDefault="00671F80">
      <w:pPr>
        <w:pStyle w:val="PL"/>
        <w:rPr>
          <w:noProof w:val="0"/>
        </w:rPr>
      </w:pPr>
      <w:r>
        <w:rPr>
          <w:noProof w:val="0"/>
        </w:rPr>
        <w:t xml:space="preserve">            type: string</w:t>
      </w:r>
    </w:p>
    <w:p w14:paraId="5E4704D0" w14:textId="77777777" w:rsidR="00671F80" w:rsidRDefault="00671F80">
      <w:pPr>
        <w:pStyle w:val="PL"/>
        <w:rPr>
          <w:noProof w:val="0"/>
        </w:rPr>
      </w:pPr>
      <w:r>
        <w:rPr>
          <w:noProof w:val="0"/>
        </w:rPr>
        <w:t xml:space="preserve">      responses:</w:t>
      </w:r>
    </w:p>
    <w:p w14:paraId="65908EF1" w14:textId="77777777" w:rsidR="00671F80" w:rsidRDefault="00671F80">
      <w:pPr>
        <w:pStyle w:val="PL"/>
        <w:rPr>
          <w:noProof w:val="0"/>
        </w:rPr>
      </w:pPr>
      <w:r>
        <w:rPr>
          <w:noProof w:val="0"/>
        </w:rPr>
        <w:t xml:space="preserve">        '204':</w:t>
      </w:r>
    </w:p>
    <w:p w14:paraId="75C8A0F1" w14:textId="77777777" w:rsidR="00671F80" w:rsidRDefault="00671F80">
      <w:pPr>
        <w:pStyle w:val="PL"/>
        <w:rPr>
          <w:noProof w:val="0"/>
        </w:rPr>
      </w:pPr>
      <w:r>
        <w:rPr>
          <w:noProof w:val="0"/>
        </w:rPr>
        <w:t xml:space="preserve">          description: No content</w:t>
      </w:r>
    </w:p>
    <w:p w14:paraId="2CD3453F" w14:textId="77777777" w:rsidR="00671F80" w:rsidRDefault="00671F80">
      <w:pPr>
        <w:pStyle w:val="PL"/>
        <w:rPr>
          <w:noProof w:val="0"/>
        </w:rPr>
      </w:pPr>
      <w:r>
        <w:rPr>
          <w:noProof w:val="0"/>
        </w:rPr>
        <w:t xml:space="preserve">        '400':</w:t>
      </w:r>
    </w:p>
    <w:p w14:paraId="401459EE" w14:textId="77777777" w:rsidR="00671F80" w:rsidRDefault="00671F80">
      <w:pPr>
        <w:pStyle w:val="PL"/>
        <w:rPr>
          <w:noProof w:val="0"/>
        </w:rPr>
      </w:pPr>
      <w:r>
        <w:rPr>
          <w:noProof w:val="0"/>
        </w:rPr>
        <w:t xml:space="preserve">          $ref: 'TS29571_CommonData.yaml#/components/responses/400'</w:t>
      </w:r>
    </w:p>
    <w:p w14:paraId="67CAC358" w14:textId="77777777" w:rsidR="00671F80" w:rsidRDefault="00671F80">
      <w:pPr>
        <w:pStyle w:val="PL"/>
        <w:rPr>
          <w:noProof w:val="0"/>
        </w:rPr>
      </w:pPr>
      <w:r>
        <w:rPr>
          <w:noProof w:val="0"/>
        </w:rPr>
        <w:t xml:space="preserve">        '401':</w:t>
      </w:r>
    </w:p>
    <w:p w14:paraId="68B4F689" w14:textId="77777777" w:rsidR="00671F80" w:rsidRDefault="00671F80">
      <w:pPr>
        <w:pStyle w:val="PL"/>
        <w:rPr>
          <w:noProof w:val="0"/>
        </w:rPr>
      </w:pPr>
      <w:r>
        <w:rPr>
          <w:noProof w:val="0"/>
        </w:rPr>
        <w:t xml:space="preserve">          $ref: 'TS29571_CommonData.yaml#/components/responses/401'</w:t>
      </w:r>
    </w:p>
    <w:p w14:paraId="0162D15F" w14:textId="77777777" w:rsidR="00671F80" w:rsidRDefault="00671F80">
      <w:pPr>
        <w:pStyle w:val="PL"/>
        <w:rPr>
          <w:noProof w:val="0"/>
        </w:rPr>
      </w:pPr>
      <w:r>
        <w:rPr>
          <w:noProof w:val="0"/>
        </w:rPr>
        <w:t xml:space="preserve">        '403':</w:t>
      </w:r>
    </w:p>
    <w:p w14:paraId="4706D6B2" w14:textId="77777777" w:rsidR="00671F80" w:rsidRDefault="00671F80">
      <w:pPr>
        <w:pStyle w:val="PL"/>
        <w:rPr>
          <w:noProof w:val="0"/>
        </w:rPr>
      </w:pPr>
      <w:r>
        <w:rPr>
          <w:noProof w:val="0"/>
        </w:rPr>
        <w:t xml:space="preserve">          $ref: 'TS29571_CommonData.yaml#/components/responses/403'</w:t>
      </w:r>
    </w:p>
    <w:p w14:paraId="6C673272" w14:textId="77777777" w:rsidR="00671F80" w:rsidRDefault="00671F80">
      <w:pPr>
        <w:pStyle w:val="PL"/>
        <w:rPr>
          <w:noProof w:val="0"/>
        </w:rPr>
      </w:pPr>
      <w:r>
        <w:rPr>
          <w:noProof w:val="0"/>
        </w:rPr>
        <w:t xml:space="preserve">        '404':</w:t>
      </w:r>
    </w:p>
    <w:p w14:paraId="4E07252B" w14:textId="77777777" w:rsidR="00671F80" w:rsidRDefault="00671F80">
      <w:pPr>
        <w:pStyle w:val="PL"/>
        <w:rPr>
          <w:noProof w:val="0"/>
        </w:rPr>
      </w:pPr>
      <w:r>
        <w:rPr>
          <w:noProof w:val="0"/>
        </w:rPr>
        <w:t xml:space="preserve">          $ref: 'TS29571_CommonData.yaml#/components/responses/404'</w:t>
      </w:r>
    </w:p>
    <w:p w14:paraId="0329AFE0" w14:textId="77777777" w:rsidR="00671F80" w:rsidRDefault="00671F80">
      <w:pPr>
        <w:pStyle w:val="PL"/>
        <w:rPr>
          <w:noProof w:val="0"/>
        </w:rPr>
      </w:pPr>
      <w:r>
        <w:rPr>
          <w:noProof w:val="0"/>
        </w:rPr>
        <w:lastRenderedPageBreak/>
        <w:t xml:space="preserve">        '411':</w:t>
      </w:r>
    </w:p>
    <w:p w14:paraId="714CE243" w14:textId="77777777" w:rsidR="00671F80" w:rsidRDefault="00671F80">
      <w:pPr>
        <w:pStyle w:val="PL"/>
        <w:rPr>
          <w:noProof w:val="0"/>
        </w:rPr>
      </w:pPr>
      <w:r>
        <w:rPr>
          <w:noProof w:val="0"/>
        </w:rPr>
        <w:t xml:space="preserve">          $ref: 'TS29571_CommonData.yaml#/components/responses/411'</w:t>
      </w:r>
    </w:p>
    <w:p w14:paraId="2D9125E5" w14:textId="77777777" w:rsidR="00671F80" w:rsidRDefault="00671F80">
      <w:pPr>
        <w:pStyle w:val="PL"/>
        <w:rPr>
          <w:noProof w:val="0"/>
        </w:rPr>
      </w:pPr>
      <w:r>
        <w:rPr>
          <w:noProof w:val="0"/>
        </w:rPr>
        <w:t xml:space="preserve">        '413':</w:t>
      </w:r>
    </w:p>
    <w:p w14:paraId="34678ED8" w14:textId="77777777" w:rsidR="00671F80" w:rsidRDefault="00671F80">
      <w:pPr>
        <w:pStyle w:val="PL"/>
        <w:rPr>
          <w:noProof w:val="0"/>
        </w:rPr>
      </w:pPr>
      <w:r>
        <w:rPr>
          <w:noProof w:val="0"/>
        </w:rPr>
        <w:t xml:space="preserve">          $ref: 'TS29571_CommonData.yaml#/components/responses/413'</w:t>
      </w:r>
    </w:p>
    <w:p w14:paraId="03DFC758" w14:textId="77777777" w:rsidR="00671F80" w:rsidRDefault="00671F80">
      <w:pPr>
        <w:pStyle w:val="PL"/>
        <w:rPr>
          <w:noProof w:val="0"/>
        </w:rPr>
      </w:pPr>
      <w:r>
        <w:rPr>
          <w:noProof w:val="0"/>
        </w:rPr>
        <w:t xml:space="preserve">        '415':</w:t>
      </w:r>
    </w:p>
    <w:p w14:paraId="3AEF2A66" w14:textId="77777777" w:rsidR="00671F80" w:rsidRDefault="00671F80">
      <w:pPr>
        <w:pStyle w:val="PL"/>
        <w:rPr>
          <w:noProof w:val="0"/>
        </w:rPr>
      </w:pPr>
      <w:r>
        <w:rPr>
          <w:noProof w:val="0"/>
        </w:rPr>
        <w:t xml:space="preserve">          $ref: 'TS29571_CommonData.yaml#/components/responses/415'</w:t>
      </w:r>
    </w:p>
    <w:p w14:paraId="043A6413" w14:textId="77777777" w:rsidR="00671F80" w:rsidRDefault="00671F80">
      <w:pPr>
        <w:pStyle w:val="PL"/>
        <w:rPr>
          <w:noProof w:val="0"/>
        </w:rPr>
      </w:pPr>
      <w:r>
        <w:rPr>
          <w:noProof w:val="0"/>
        </w:rPr>
        <w:t xml:space="preserve">        '429':</w:t>
      </w:r>
    </w:p>
    <w:p w14:paraId="4F1DD849" w14:textId="77777777" w:rsidR="00671F80" w:rsidRDefault="00671F80">
      <w:pPr>
        <w:pStyle w:val="PL"/>
        <w:rPr>
          <w:noProof w:val="0"/>
        </w:rPr>
      </w:pPr>
      <w:r>
        <w:rPr>
          <w:noProof w:val="0"/>
        </w:rPr>
        <w:t xml:space="preserve">          $ref: 'TS29571_CommonData.yaml#/components/responses/429'</w:t>
      </w:r>
    </w:p>
    <w:p w14:paraId="46FF48E1" w14:textId="77777777" w:rsidR="00671F80" w:rsidRDefault="00671F80">
      <w:pPr>
        <w:pStyle w:val="PL"/>
        <w:rPr>
          <w:noProof w:val="0"/>
        </w:rPr>
      </w:pPr>
      <w:r>
        <w:rPr>
          <w:noProof w:val="0"/>
        </w:rPr>
        <w:t xml:space="preserve">        '500':</w:t>
      </w:r>
    </w:p>
    <w:p w14:paraId="4A9BA9D8" w14:textId="77777777" w:rsidR="00671F80" w:rsidRDefault="00671F80">
      <w:pPr>
        <w:pStyle w:val="PL"/>
        <w:rPr>
          <w:noProof w:val="0"/>
        </w:rPr>
      </w:pPr>
      <w:r>
        <w:rPr>
          <w:noProof w:val="0"/>
        </w:rPr>
        <w:t xml:space="preserve">          $ref: 'TS29571_CommonData.yaml#/components/responses/500'</w:t>
      </w:r>
    </w:p>
    <w:p w14:paraId="50CF8F98" w14:textId="77777777" w:rsidR="00671F80" w:rsidRDefault="00671F80">
      <w:pPr>
        <w:pStyle w:val="PL"/>
        <w:rPr>
          <w:noProof w:val="0"/>
        </w:rPr>
      </w:pPr>
      <w:r>
        <w:rPr>
          <w:noProof w:val="0"/>
        </w:rPr>
        <w:t xml:space="preserve">        '503':</w:t>
      </w:r>
    </w:p>
    <w:p w14:paraId="45C4A90A" w14:textId="77777777" w:rsidR="00671F80" w:rsidRDefault="00671F80">
      <w:pPr>
        <w:pStyle w:val="PL"/>
        <w:rPr>
          <w:noProof w:val="0"/>
        </w:rPr>
      </w:pPr>
      <w:r>
        <w:rPr>
          <w:noProof w:val="0"/>
        </w:rPr>
        <w:t xml:space="preserve">          $ref: 'TS29571_CommonData.yaml#/components/responses/503'</w:t>
      </w:r>
    </w:p>
    <w:p w14:paraId="2495B0E9" w14:textId="77777777" w:rsidR="00671F80" w:rsidRDefault="00671F80">
      <w:pPr>
        <w:pStyle w:val="PL"/>
        <w:rPr>
          <w:noProof w:val="0"/>
        </w:rPr>
      </w:pPr>
      <w:r>
        <w:rPr>
          <w:noProof w:val="0"/>
        </w:rPr>
        <w:t xml:space="preserve">        default:</w:t>
      </w:r>
    </w:p>
    <w:p w14:paraId="1DB0B10A" w14:textId="77777777" w:rsidR="00671F80" w:rsidRDefault="00671F80">
      <w:pPr>
        <w:pStyle w:val="PL"/>
        <w:rPr>
          <w:noProof w:val="0"/>
        </w:rPr>
      </w:pPr>
      <w:r>
        <w:rPr>
          <w:noProof w:val="0"/>
        </w:rPr>
        <w:t xml:space="preserve">          $ref: 'TS29571_CommonData.yaml#/components/responses/default'</w:t>
      </w:r>
    </w:p>
    <w:p w14:paraId="1E8490AC" w14:textId="77777777" w:rsidR="00671F80" w:rsidRDefault="00671F80">
      <w:pPr>
        <w:pStyle w:val="PL"/>
        <w:rPr>
          <w:noProof w:val="0"/>
        </w:rPr>
      </w:pPr>
      <w:r>
        <w:rPr>
          <w:noProof w:val="0"/>
        </w:rPr>
        <w:t>components:</w:t>
      </w:r>
    </w:p>
    <w:p w14:paraId="5EAEC743" w14:textId="77777777" w:rsidR="00671F80" w:rsidRDefault="00671F80">
      <w:pPr>
        <w:pStyle w:val="PL"/>
        <w:rPr>
          <w:noProof w:val="0"/>
        </w:rPr>
      </w:pPr>
      <w:r>
        <w:rPr>
          <w:noProof w:val="0"/>
        </w:rPr>
        <w:t xml:space="preserve">  </w:t>
      </w:r>
      <w:proofErr w:type="spellStart"/>
      <w:r>
        <w:rPr>
          <w:noProof w:val="0"/>
        </w:rPr>
        <w:t>securitySchemes</w:t>
      </w:r>
      <w:proofErr w:type="spellEnd"/>
      <w:r>
        <w:rPr>
          <w:noProof w:val="0"/>
        </w:rPr>
        <w:t>:</w:t>
      </w:r>
    </w:p>
    <w:p w14:paraId="721F38B1" w14:textId="77777777" w:rsidR="00671F80" w:rsidRDefault="00671F80">
      <w:pPr>
        <w:pStyle w:val="PL"/>
        <w:rPr>
          <w:noProof w:val="0"/>
        </w:rPr>
      </w:pPr>
      <w:r>
        <w:rPr>
          <w:noProof w:val="0"/>
        </w:rPr>
        <w:t xml:space="preserve">    oAuth2Clientcredentials:</w:t>
      </w:r>
    </w:p>
    <w:p w14:paraId="32CED8F6" w14:textId="77777777" w:rsidR="00671F80" w:rsidRDefault="00671F80">
      <w:pPr>
        <w:pStyle w:val="PL"/>
        <w:rPr>
          <w:noProof w:val="0"/>
        </w:rPr>
      </w:pPr>
      <w:r>
        <w:rPr>
          <w:noProof w:val="0"/>
        </w:rPr>
        <w:t xml:space="preserve">      type: oauth2</w:t>
      </w:r>
    </w:p>
    <w:p w14:paraId="4466162E" w14:textId="77777777" w:rsidR="00671F80" w:rsidRDefault="00671F80">
      <w:pPr>
        <w:pStyle w:val="PL"/>
        <w:rPr>
          <w:noProof w:val="0"/>
        </w:rPr>
      </w:pPr>
      <w:r>
        <w:rPr>
          <w:noProof w:val="0"/>
        </w:rPr>
        <w:t xml:space="preserve">      flows: </w:t>
      </w:r>
    </w:p>
    <w:p w14:paraId="1B6DC120" w14:textId="77777777" w:rsidR="00671F80" w:rsidRDefault="00671F80">
      <w:pPr>
        <w:pStyle w:val="PL"/>
        <w:rPr>
          <w:noProof w:val="0"/>
        </w:rPr>
      </w:pPr>
      <w:r>
        <w:rPr>
          <w:noProof w:val="0"/>
        </w:rPr>
        <w:t xml:space="preserve">        </w:t>
      </w:r>
      <w:proofErr w:type="spellStart"/>
      <w:r>
        <w:rPr>
          <w:noProof w:val="0"/>
        </w:rPr>
        <w:t>clientCredentials</w:t>
      </w:r>
      <w:proofErr w:type="spellEnd"/>
      <w:r>
        <w:rPr>
          <w:noProof w:val="0"/>
        </w:rPr>
        <w:t xml:space="preserve">: </w:t>
      </w:r>
    </w:p>
    <w:p w14:paraId="5C969701" w14:textId="77777777" w:rsidR="00671F80" w:rsidRDefault="00671F80">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82BEBEA" w14:textId="77777777" w:rsidR="00671F80" w:rsidRDefault="00671F80">
      <w:pPr>
        <w:pStyle w:val="PL"/>
        <w:rPr>
          <w:noProof w:val="0"/>
        </w:rPr>
      </w:pPr>
      <w:r>
        <w:rPr>
          <w:noProof w:val="0"/>
        </w:rPr>
        <w:t xml:space="preserve">          scopes:</w:t>
      </w:r>
    </w:p>
    <w:p w14:paraId="68062EB8" w14:textId="77777777" w:rsidR="00671F80" w:rsidRDefault="00671F80">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503B4A52" w14:textId="77777777" w:rsidR="00671F80" w:rsidRDefault="00671F80">
      <w:pPr>
        <w:pStyle w:val="PL"/>
        <w:rPr>
          <w:noProof w:val="0"/>
        </w:rPr>
      </w:pPr>
      <w:r>
        <w:rPr>
          <w:noProof w:val="0"/>
        </w:rPr>
        <w:t xml:space="preserve">  schemas:</w:t>
      </w:r>
    </w:p>
    <w:p w14:paraId="0D9F00D6" w14:textId="77777777" w:rsidR="00671F80" w:rsidRDefault="00671F80">
      <w:pPr>
        <w:pStyle w:val="PL"/>
        <w:rPr>
          <w:noProof w:val="0"/>
        </w:rPr>
      </w:pPr>
      <w:r>
        <w:rPr>
          <w:noProof w:val="0"/>
        </w:rPr>
        <w:t xml:space="preserve">    </w:t>
      </w:r>
      <w:proofErr w:type="spellStart"/>
      <w:r>
        <w:rPr>
          <w:noProof w:val="0"/>
        </w:rPr>
        <w:t>SmPolicyControl</w:t>
      </w:r>
      <w:proofErr w:type="spellEnd"/>
      <w:r>
        <w:rPr>
          <w:noProof w:val="0"/>
        </w:rPr>
        <w:t>:</w:t>
      </w:r>
    </w:p>
    <w:p w14:paraId="27EFCB70" w14:textId="77777777" w:rsidR="00671F80" w:rsidRDefault="00671F80">
      <w:pPr>
        <w:pStyle w:val="PL"/>
        <w:rPr>
          <w:noProof w:val="0"/>
        </w:rPr>
      </w:pPr>
      <w:r>
        <w:rPr>
          <w:noProof w:val="0"/>
        </w:rPr>
        <w:t xml:space="preserve">      type: object</w:t>
      </w:r>
    </w:p>
    <w:p w14:paraId="355C5C48" w14:textId="77777777" w:rsidR="00671F80" w:rsidRDefault="00671F80">
      <w:pPr>
        <w:pStyle w:val="PL"/>
        <w:rPr>
          <w:noProof w:val="0"/>
        </w:rPr>
      </w:pPr>
      <w:r>
        <w:rPr>
          <w:noProof w:val="0"/>
        </w:rPr>
        <w:t xml:space="preserve">      properties:</w:t>
      </w:r>
    </w:p>
    <w:p w14:paraId="334D12C5" w14:textId="77777777" w:rsidR="00671F80" w:rsidRDefault="00671F80">
      <w:pPr>
        <w:pStyle w:val="PL"/>
        <w:rPr>
          <w:noProof w:val="0"/>
        </w:rPr>
      </w:pPr>
      <w:r>
        <w:rPr>
          <w:noProof w:val="0"/>
        </w:rPr>
        <w:t xml:space="preserve">        context:</w:t>
      </w:r>
    </w:p>
    <w:p w14:paraId="2ED5D686" w14:textId="77777777" w:rsidR="00671F80" w:rsidRDefault="00671F80">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C93AD0B" w14:textId="77777777" w:rsidR="00671F80" w:rsidRDefault="00671F80">
      <w:pPr>
        <w:pStyle w:val="PL"/>
        <w:rPr>
          <w:noProof w:val="0"/>
        </w:rPr>
      </w:pPr>
      <w:r>
        <w:rPr>
          <w:noProof w:val="0"/>
        </w:rPr>
        <w:t xml:space="preserve">        policy:</w:t>
      </w:r>
    </w:p>
    <w:p w14:paraId="28625B16" w14:textId="77777777" w:rsidR="00671F80" w:rsidRDefault="00671F8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04D1788" w14:textId="77777777" w:rsidR="00671F80" w:rsidRDefault="00671F80">
      <w:pPr>
        <w:pStyle w:val="PL"/>
        <w:rPr>
          <w:noProof w:val="0"/>
        </w:rPr>
      </w:pPr>
      <w:r>
        <w:rPr>
          <w:noProof w:val="0"/>
        </w:rPr>
        <w:t xml:space="preserve">      required:</w:t>
      </w:r>
    </w:p>
    <w:p w14:paraId="088CB39F" w14:textId="77777777" w:rsidR="00671F80" w:rsidRDefault="00671F80">
      <w:pPr>
        <w:pStyle w:val="PL"/>
        <w:rPr>
          <w:noProof w:val="0"/>
        </w:rPr>
      </w:pPr>
      <w:r>
        <w:rPr>
          <w:noProof w:val="0"/>
        </w:rPr>
        <w:t xml:space="preserve">        - context</w:t>
      </w:r>
    </w:p>
    <w:p w14:paraId="18D38DDE" w14:textId="77777777" w:rsidR="00671F80" w:rsidRDefault="00671F80">
      <w:pPr>
        <w:pStyle w:val="PL"/>
        <w:rPr>
          <w:noProof w:val="0"/>
        </w:rPr>
      </w:pPr>
      <w:r>
        <w:rPr>
          <w:noProof w:val="0"/>
        </w:rPr>
        <w:t xml:space="preserve">        - policy</w:t>
      </w:r>
    </w:p>
    <w:p w14:paraId="06F62C7C" w14:textId="77777777" w:rsidR="00671F80" w:rsidRDefault="00671F80">
      <w:pPr>
        <w:pStyle w:val="PL"/>
        <w:rPr>
          <w:noProof w:val="0"/>
        </w:rPr>
      </w:pPr>
      <w:r>
        <w:rPr>
          <w:noProof w:val="0"/>
        </w:rPr>
        <w:t xml:space="preserve">    </w:t>
      </w:r>
      <w:proofErr w:type="spellStart"/>
      <w:r>
        <w:rPr>
          <w:noProof w:val="0"/>
        </w:rPr>
        <w:t>SmPolicyContextData</w:t>
      </w:r>
      <w:proofErr w:type="spellEnd"/>
      <w:r>
        <w:rPr>
          <w:noProof w:val="0"/>
        </w:rPr>
        <w:t>:</w:t>
      </w:r>
    </w:p>
    <w:p w14:paraId="2D153251" w14:textId="77777777" w:rsidR="00671F80" w:rsidRDefault="00671F80">
      <w:pPr>
        <w:pStyle w:val="PL"/>
        <w:rPr>
          <w:noProof w:val="0"/>
        </w:rPr>
      </w:pPr>
      <w:r>
        <w:rPr>
          <w:noProof w:val="0"/>
        </w:rPr>
        <w:t xml:space="preserve">      type: object</w:t>
      </w:r>
    </w:p>
    <w:p w14:paraId="213819C8" w14:textId="77777777" w:rsidR="00671F80" w:rsidRDefault="00671F80">
      <w:pPr>
        <w:pStyle w:val="PL"/>
        <w:rPr>
          <w:noProof w:val="0"/>
        </w:rPr>
      </w:pPr>
      <w:r>
        <w:rPr>
          <w:noProof w:val="0"/>
        </w:rPr>
        <w:t xml:space="preserve">      properties:</w:t>
      </w:r>
    </w:p>
    <w:p w14:paraId="0041C4A8" w14:textId="77777777" w:rsidR="00671F80" w:rsidRDefault="00671F80">
      <w:pPr>
        <w:pStyle w:val="PL"/>
        <w:rPr>
          <w:noProof w:val="0"/>
        </w:rPr>
      </w:pPr>
      <w:r>
        <w:rPr>
          <w:noProof w:val="0"/>
        </w:rPr>
        <w:t xml:space="preserve">        </w:t>
      </w:r>
      <w:proofErr w:type="spellStart"/>
      <w:r>
        <w:rPr>
          <w:noProof w:val="0"/>
        </w:rPr>
        <w:t>accNetChId</w:t>
      </w:r>
      <w:proofErr w:type="spellEnd"/>
      <w:r>
        <w:rPr>
          <w:noProof w:val="0"/>
        </w:rPr>
        <w:t>:</w:t>
      </w:r>
    </w:p>
    <w:p w14:paraId="762220F1" w14:textId="77777777" w:rsidR="00671F80" w:rsidRDefault="00671F80">
      <w:pPr>
        <w:pStyle w:val="PL"/>
        <w:rPr>
          <w:noProof w:val="0"/>
        </w:rPr>
      </w:pPr>
      <w:r>
        <w:rPr>
          <w:noProof w:val="0"/>
        </w:rPr>
        <w:t xml:space="preserve">          $ref: '#/components/schemas/</w:t>
      </w:r>
      <w:proofErr w:type="spellStart"/>
      <w:r>
        <w:rPr>
          <w:noProof w:val="0"/>
        </w:rPr>
        <w:t>AccNetChId</w:t>
      </w:r>
      <w:proofErr w:type="spellEnd"/>
      <w:r>
        <w:rPr>
          <w:noProof w:val="0"/>
        </w:rPr>
        <w:t>'</w:t>
      </w:r>
    </w:p>
    <w:p w14:paraId="1656BB6F" w14:textId="77777777" w:rsidR="00671F80" w:rsidRDefault="00671F80">
      <w:pPr>
        <w:pStyle w:val="PL"/>
        <w:rPr>
          <w:noProof w:val="0"/>
        </w:rPr>
      </w:pPr>
      <w:r>
        <w:rPr>
          <w:noProof w:val="0"/>
        </w:rPr>
        <w:t xml:space="preserve">        </w:t>
      </w:r>
      <w:proofErr w:type="spellStart"/>
      <w:r>
        <w:rPr>
          <w:noProof w:val="0"/>
        </w:rPr>
        <w:t>chargEntityAddr</w:t>
      </w:r>
      <w:proofErr w:type="spellEnd"/>
      <w:r>
        <w:rPr>
          <w:noProof w:val="0"/>
        </w:rPr>
        <w:t>:</w:t>
      </w:r>
    </w:p>
    <w:p w14:paraId="1861592F" w14:textId="77777777" w:rsidR="00671F80" w:rsidRDefault="00671F80">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69A71AF7" w14:textId="77777777" w:rsidR="00671F80" w:rsidRDefault="00671F80">
      <w:pPr>
        <w:pStyle w:val="PL"/>
        <w:rPr>
          <w:noProof w:val="0"/>
        </w:rPr>
      </w:pPr>
      <w:r>
        <w:rPr>
          <w:noProof w:val="0"/>
        </w:rPr>
        <w:t xml:space="preserve">        </w:t>
      </w:r>
      <w:proofErr w:type="spellStart"/>
      <w:r>
        <w:rPr>
          <w:noProof w:val="0"/>
        </w:rPr>
        <w:t>gpsi</w:t>
      </w:r>
      <w:proofErr w:type="spellEnd"/>
      <w:r>
        <w:rPr>
          <w:noProof w:val="0"/>
        </w:rPr>
        <w:t>:</w:t>
      </w:r>
    </w:p>
    <w:p w14:paraId="4AC26D17" w14:textId="77777777" w:rsidR="00671F80" w:rsidRDefault="00671F80">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1FDFF2C2" w14:textId="77777777" w:rsidR="00671F80" w:rsidRDefault="00671F80">
      <w:pPr>
        <w:pStyle w:val="PL"/>
        <w:rPr>
          <w:noProof w:val="0"/>
        </w:rPr>
      </w:pPr>
      <w:r>
        <w:rPr>
          <w:noProof w:val="0"/>
        </w:rPr>
        <w:t xml:space="preserve">        </w:t>
      </w:r>
      <w:proofErr w:type="spellStart"/>
      <w:r>
        <w:rPr>
          <w:noProof w:val="0"/>
        </w:rPr>
        <w:t>supi</w:t>
      </w:r>
      <w:proofErr w:type="spellEnd"/>
      <w:r>
        <w:rPr>
          <w:noProof w:val="0"/>
        </w:rPr>
        <w:t>:</w:t>
      </w:r>
    </w:p>
    <w:p w14:paraId="6D70C96D" w14:textId="77777777" w:rsidR="00671F80" w:rsidRDefault="00671F8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AEC4958" w14:textId="77777777" w:rsidR="00671F80" w:rsidRDefault="00671F80">
      <w:pPr>
        <w:pStyle w:val="PL"/>
        <w:rPr>
          <w:noProof w:val="0"/>
        </w:rPr>
      </w:pPr>
      <w:r>
        <w:rPr>
          <w:noProof w:val="0"/>
        </w:rPr>
        <w:t xml:space="preserve">        </w:t>
      </w:r>
      <w:proofErr w:type="spellStart"/>
      <w:r>
        <w:rPr>
          <w:noProof w:val="0"/>
          <w:lang w:eastAsia="zh-CN"/>
        </w:rPr>
        <w:t>interGrpIds</w:t>
      </w:r>
      <w:proofErr w:type="spellEnd"/>
      <w:r>
        <w:rPr>
          <w:noProof w:val="0"/>
        </w:rPr>
        <w:t>:</w:t>
      </w:r>
    </w:p>
    <w:p w14:paraId="75C67A6D" w14:textId="77777777" w:rsidR="00671F80" w:rsidRDefault="00671F8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A53900C" w14:textId="77777777" w:rsidR="00671F80" w:rsidRDefault="00671F8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2C9FE4A" w14:textId="77777777" w:rsidR="00671F80" w:rsidRDefault="00671F8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A2D463C"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25EC2E1C" w14:textId="77777777" w:rsidR="00671F80" w:rsidRDefault="00671F80">
      <w:pPr>
        <w:pStyle w:val="PL"/>
        <w:rPr>
          <w:noProof w:val="0"/>
        </w:rPr>
      </w:pPr>
      <w:r>
        <w:rPr>
          <w:noProof w:val="0"/>
        </w:rPr>
        <w:t xml:space="preserve">        </w:t>
      </w:r>
      <w:proofErr w:type="spellStart"/>
      <w:r>
        <w:rPr>
          <w:noProof w:val="0"/>
        </w:rPr>
        <w:t>pduSessionId</w:t>
      </w:r>
      <w:proofErr w:type="spellEnd"/>
      <w:r>
        <w:rPr>
          <w:noProof w:val="0"/>
        </w:rPr>
        <w:t>:</w:t>
      </w:r>
    </w:p>
    <w:p w14:paraId="70B1B87E" w14:textId="77777777" w:rsidR="00671F80" w:rsidRDefault="00671F80">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6CFFAF2F" w14:textId="77777777" w:rsidR="00671F80" w:rsidRDefault="00671F80">
      <w:pPr>
        <w:pStyle w:val="PL"/>
        <w:rPr>
          <w:noProof w:val="0"/>
        </w:rPr>
      </w:pPr>
      <w:r>
        <w:rPr>
          <w:noProof w:val="0"/>
        </w:rPr>
        <w:t xml:space="preserve">        </w:t>
      </w:r>
      <w:proofErr w:type="spellStart"/>
      <w:r>
        <w:rPr>
          <w:noProof w:val="0"/>
        </w:rPr>
        <w:t>pduSessionType</w:t>
      </w:r>
      <w:proofErr w:type="spellEnd"/>
      <w:r>
        <w:rPr>
          <w:noProof w:val="0"/>
        </w:rPr>
        <w:t>:</w:t>
      </w:r>
    </w:p>
    <w:p w14:paraId="27F09031" w14:textId="77777777" w:rsidR="00671F80" w:rsidRDefault="00671F80">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52D873DA" w14:textId="77777777" w:rsidR="00671F80" w:rsidRDefault="00671F80">
      <w:pPr>
        <w:pStyle w:val="PL"/>
        <w:rPr>
          <w:noProof w:val="0"/>
        </w:rPr>
      </w:pPr>
      <w:r>
        <w:rPr>
          <w:noProof w:val="0"/>
        </w:rPr>
        <w:t xml:space="preserve">        </w:t>
      </w:r>
      <w:proofErr w:type="spellStart"/>
      <w:r>
        <w:rPr>
          <w:noProof w:val="0"/>
        </w:rPr>
        <w:t>chargingcharacteristics</w:t>
      </w:r>
      <w:proofErr w:type="spellEnd"/>
      <w:r>
        <w:rPr>
          <w:noProof w:val="0"/>
        </w:rPr>
        <w:t>:</w:t>
      </w:r>
    </w:p>
    <w:p w14:paraId="54E15A0C" w14:textId="77777777" w:rsidR="00671F80" w:rsidRDefault="00671F80">
      <w:pPr>
        <w:pStyle w:val="PL"/>
        <w:rPr>
          <w:noProof w:val="0"/>
        </w:rPr>
      </w:pPr>
      <w:r>
        <w:rPr>
          <w:noProof w:val="0"/>
        </w:rPr>
        <w:t xml:space="preserve">          type: string</w:t>
      </w:r>
    </w:p>
    <w:p w14:paraId="64484EC1" w14:textId="77777777" w:rsidR="00671F80" w:rsidRDefault="00671F80">
      <w:pPr>
        <w:pStyle w:val="PL"/>
        <w:rPr>
          <w:noProof w:val="0"/>
        </w:rPr>
      </w:pPr>
      <w:r>
        <w:rPr>
          <w:noProof w:val="0"/>
        </w:rPr>
        <w:t xml:space="preserve">        </w:t>
      </w:r>
      <w:proofErr w:type="spellStart"/>
      <w:r>
        <w:rPr>
          <w:noProof w:val="0"/>
        </w:rPr>
        <w:t>dnn</w:t>
      </w:r>
      <w:proofErr w:type="spellEnd"/>
      <w:r>
        <w:rPr>
          <w:noProof w:val="0"/>
        </w:rPr>
        <w:t>:</w:t>
      </w:r>
    </w:p>
    <w:p w14:paraId="45023E7F" w14:textId="77777777" w:rsidR="00671F80" w:rsidRDefault="00671F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22455B3" w14:textId="77777777" w:rsidR="00671F80" w:rsidRDefault="00671F80">
      <w:pPr>
        <w:pStyle w:val="PL"/>
        <w:rPr>
          <w:noProof w:val="0"/>
        </w:rPr>
      </w:pPr>
      <w:r>
        <w:rPr>
          <w:noProof w:val="0"/>
        </w:rPr>
        <w:t xml:space="preserve">        </w:t>
      </w:r>
      <w:proofErr w:type="spellStart"/>
      <w:r>
        <w:rPr>
          <w:noProof w:val="0"/>
        </w:rPr>
        <w:t>notificationUri</w:t>
      </w:r>
      <w:proofErr w:type="spellEnd"/>
      <w:r>
        <w:rPr>
          <w:noProof w:val="0"/>
        </w:rPr>
        <w:t>:</w:t>
      </w:r>
    </w:p>
    <w:p w14:paraId="46F8530C" w14:textId="77777777" w:rsidR="00671F80" w:rsidRDefault="00671F80">
      <w:pPr>
        <w:pStyle w:val="PL"/>
        <w:rPr>
          <w:noProof w:val="0"/>
        </w:rPr>
      </w:pPr>
      <w:r>
        <w:rPr>
          <w:noProof w:val="0"/>
        </w:rPr>
        <w:t xml:space="preserve">          $ref: 'TS29571_CommonData.yaml#/components/schemas/Uri'</w:t>
      </w:r>
    </w:p>
    <w:p w14:paraId="3F96D4D8" w14:textId="77777777" w:rsidR="00671F80" w:rsidRDefault="00671F80">
      <w:pPr>
        <w:pStyle w:val="PL"/>
        <w:rPr>
          <w:noProof w:val="0"/>
        </w:rPr>
      </w:pPr>
      <w:r>
        <w:rPr>
          <w:noProof w:val="0"/>
        </w:rPr>
        <w:t xml:space="preserve">        </w:t>
      </w:r>
      <w:proofErr w:type="spellStart"/>
      <w:r>
        <w:rPr>
          <w:noProof w:val="0"/>
        </w:rPr>
        <w:t>accessType</w:t>
      </w:r>
      <w:proofErr w:type="spellEnd"/>
      <w:r>
        <w:rPr>
          <w:noProof w:val="0"/>
        </w:rPr>
        <w:t>:</w:t>
      </w:r>
    </w:p>
    <w:p w14:paraId="18703903"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447FA10" w14:textId="77777777" w:rsidR="00671F80" w:rsidRDefault="00671F80">
      <w:pPr>
        <w:pStyle w:val="PL"/>
        <w:rPr>
          <w:noProof w:val="0"/>
        </w:rPr>
      </w:pPr>
      <w:r>
        <w:rPr>
          <w:noProof w:val="0"/>
        </w:rPr>
        <w:t xml:space="preserve">        </w:t>
      </w:r>
      <w:proofErr w:type="spellStart"/>
      <w:r>
        <w:rPr>
          <w:noProof w:val="0"/>
        </w:rPr>
        <w:t>ratType</w:t>
      </w:r>
      <w:proofErr w:type="spellEnd"/>
      <w:r>
        <w:rPr>
          <w:noProof w:val="0"/>
        </w:rPr>
        <w:t>:</w:t>
      </w:r>
    </w:p>
    <w:p w14:paraId="785106B5" w14:textId="77777777" w:rsidR="00671F80" w:rsidRDefault="00671F8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77B5838" w14:textId="77777777" w:rsidR="00671F80" w:rsidRDefault="00671F80">
      <w:pPr>
        <w:pStyle w:val="PL"/>
        <w:rPr>
          <w:noProof w:val="0"/>
        </w:rPr>
      </w:pPr>
      <w:r>
        <w:rPr>
          <w:noProof w:val="0"/>
        </w:rPr>
        <w:t xml:space="preserve">        </w:t>
      </w:r>
      <w:proofErr w:type="spellStart"/>
      <w:r>
        <w:rPr>
          <w:noProof w:val="0"/>
        </w:rPr>
        <w:t>servingNetwork</w:t>
      </w:r>
      <w:proofErr w:type="spellEnd"/>
      <w:r>
        <w:rPr>
          <w:noProof w:val="0"/>
        </w:rPr>
        <w:t>:</w:t>
      </w:r>
    </w:p>
    <w:p w14:paraId="31F44FF6" w14:textId="77777777" w:rsidR="00671F80" w:rsidRDefault="00671F8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4AC4E43" w14:textId="77777777" w:rsidR="00671F80" w:rsidRDefault="00671F80">
      <w:pPr>
        <w:pStyle w:val="PL"/>
        <w:rPr>
          <w:noProof w:val="0"/>
        </w:rPr>
      </w:pPr>
      <w:r>
        <w:rPr>
          <w:noProof w:val="0"/>
        </w:rPr>
        <w:t xml:space="preserve">        </w:t>
      </w:r>
      <w:proofErr w:type="spellStart"/>
      <w:r>
        <w:rPr>
          <w:noProof w:val="0"/>
        </w:rPr>
        <w:t>userLocationInfo</w:t>
      </w:r>
      <w:proofErr w:type="spellEnd"/>
      <w:r>
        <w:rPr>
          <w:noProof w:val="0"/>
        </w:rPr>
        <w:t>:</w:t>
      </w:r>
    </w:p>
    <w:p w14:paraId="6143152A" w14:textId="77777777" w:rsidR="00671F80" w:rsidRDefault="00671F8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58FC845" w14:textId="77777777" w:rsidR="00671F80" w:rsidRDefault="00671F80">
      <w:pPr>
        <w:pStyle w:val="PL"/>
        <w:rPr>
          <w:noProof w:val="0"/>
        </w:rPr>
      </w:pPr>
      <w:r>
        <w:rPr>
          <w:noProof w:val="0"/>
        </w:rPr>
        <w:t xml:space="preserve">        </w:t>
      </w:r>
      <w:proofErr w:type="spellStart"/>
      <w:r>
        <w:rPr>
          <w:noProof w:val="0"/>
        </w:rPr>
        <w:t>ueTimeZone</w:t>
      </w:r>
      <w:proofErr w:type="spellEnd"/>
      <w:r>
        <w:rPr>
          <w:noProof w:val="0"/>
        </w:rPr>
        <w:t>:</w:t>
      </w:r>
    </w:p>
    <w:p w14:paraId="5802DB01" w14:textId="77777777" w:rsidR="00671F80" w:rsidRDefault="00671F8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0988A56" w14:textId="77777777" w:rsidR="00671F80" w:rsidRDefault="00671F80">
      <w:pPr>
        <w:pStyle w:val="PL"/>
        <w:rPr>
          <w:noProof w:val="0"/>
        </w:rPr>
      </w:pPr>
      <w:r>
        <w:rPr>
          <w:noProof w:val="0"/>
        </w:rPr>
        <w:t xml:space="preserve">        </w:t>
      </w:r>
      <w:proofErr w:type="spellStart"/>
      <w:r>
        <w:rPr>
          <w:noProof w:val="0"/>
        </w:rPr>
        <w:t>pei</w:t>
      </w:r>
      <w:proofErr w:type="spellEnd"/>
      <w:r>
        <w:rPr>
          <w:noProof w:val="0"/>
        </w:rPr>
        <w:t>:</w:t>
      </w:r>
    </w:p>
    <w:p w14:paraId="76FFB7F7" w14:textId="77777777" w:rsidR="00671F80" w:rsidRDefault="00671F80">
      <w:pPr>
        <w:pStyle w:val="PL"/>
        <w:rPr>
          <w:noProof w:val="0"/>
        </w:rPr>
      </w:pPr>
      <w:r>
        <w:rPr>
          <w:noProof w:val="0"/>
        </w:rPr>
        <w:t xml:space="preserve">          $ref: 'TS29571_CommonData.yaml#/components/schemas/Pei'</w:t>
      </w:r>
    </w:p>
    <w:p w14:paraId="4B417DCF" w14:textId="77777777" w:rsidR="00671F80" w:rsidRDefault="00671F80">
      <w:pPr>
        <w:pStyle w:val="PL"/>
        <w:rPr>
          <w:noProof w:val="0"/>
        </w:rPr>
      </w:pPr>
      <w:r>
        <w:rPr>
          <w:noProof w:val="0"/>
        </w:rPr>
        <w:t xml:space="preserve">        ipv4Address:</w:t>
      </w:r>
    </w:p>
    <w:p w14:paraId="2A8455FA" w14:textId="77777777" w:rsidR="00671F80" w:rsidRDefault="00671F80">
      <w:pPr>
        <w:pStyle w:val="PL"/>
        <w:rPr>
          <w:noProof w:val="0"/>
        </w:rPr>
      </w:pPr>
      <w:r>
        <w:rPr>
          <w:noProof w:val="0"/>
        </w:rPr>
        <w:t xml:space="preserve">          $ref: 'TS29571_CommonData.yaml#/components/schemas/Ipv4Addr'</w:t>
      </w:r>
    </w:p>
    <w:p w14:paraId="31E32140" w14:textId="77777777" w:rsidR="00671F80" w:rsidRDefault="00671F80">
      <w:pPr>
        <w:pStyle w:val="PL"/>
        <w:rPr>
          <w:noProof w:val="0"/>
        </w:rPr>
      </w:pPr>
      <w:r>
        <w:rPr>
          <w:noProof w:val="0"/>
        </w:rPr>
        <w:t xml:space="preserve">        ipv6AddressPrefix:</w:t>
      </w:r>
    </w:p>
    <w:p w14:paraId="717F6E63" w14:textId="77777777" w:rsidR="00671F80" w:rsidRDefault="00671F80">
      <w:pPr>
        <w:pStyle w:val="PL"/>
        <w:rPr>
          <w:noProof w:val="0"/>
        </w:rPr>
      </w:pPr>
      <w:r>
        <w:rPr>
          <w:noProof w:val="0"/>
        </w:rPr>
        <w:t xml:space="preserve">          $ref: 'TS29571_CommonData.yaml#/components/schemas/Ipv6Prefix'</w:t>
      </w:r>
    </w:p>
    <w:p w14:paraId="40BAB983" w14:textId="77777777" w:rsidR="00671F80" w:rsidRDefault="00671F80">
      <w:pPr>
        <w:pStyle w:val="PL"/>
        <w:rPr>
          <w:noProof w:val="0"/>
        </w:rPr>
      </w:pPr>
      <w:r>
        <w:rPr>
          <w:noProof w:val="0"/>
        </w:rPr>
        <w:t xml:space="preserve">        </w:t>
      </w:r>
      <w:proofErr w:type="spellStart"/>
      <w:r>
        <w:rPr>
          <w:noProof w:val="0"/>
        </w:rPr>
        <w:t>ipDomain</w:t>
      </w:r>
      <w:proofErr w:type="spellEnd"/>
      <w:r>
        <w:rPr>
          <w:noProof w:val="0"/>
        </w:rPr>
        <w:t>:</w:t>
      </w:r>
    </w:p>
    <w:p w14:paraId="566B9FA5" w14:textId="77777777" w:rsidR="00671F80" w:rsidRDefault="00671F80">
      <w:pPr>
        <w:pStyle w:val="PL"/>
        <w:rPr>
          <w:noProof w:val="0"/>
        </w:rPr>
      </w:pPr>
      <w:r>
        <w:rPr>
          <w:noProof w:val="0"/>
        </w:rPr>
        <w:t xml:space="preserve">          type: string</w:t>
      </w:r>
    </w:p>
    <w:p w14:paraId="79D85A99" w14:textId="77777777" w:rsidR="00671F80" w:rsidRDefault="00671F80">
      <w:pPr>
        <w:pStyle w:val="PL"/>
        <w:rPr>
          <w:noProof w:val="0"/>
        </w:rPr>
      </w:pPr>
      <w:r>
        <w:rPr>
          <w:noProof w:val="0"/>
        </w:rPr>
        <w:lastRenderedPageBreak/>
        <w:t xml:space="preserve">          description: Indicates the IPv4 address domain</w:t>
      </w:r>
    </w:p>
    <w:p w14:paraId="7C18A1BB" w14:textId="77777777" w:rsidR="00671F80" w:rsidRDefault="00671F80">
      <w:pPr>
        <w:pStyle w:val="PL"/>
        <w:rPr>
          <w:noProof w:val="0"/>
        </w:rPr>
      </w:pPr>
      <w:r>
        <w:rPr>
          <w:noProof w:val="0"/>
        </w:rPr>
        <w:t xml:space="preserve">        </w:t>
      </w:r>
      <w:proofErr w:type="spellStart"/>
      <w:r>
        <w:rPr>
          <w:noProof w:val="0"/>
        </w:rPr>
        <w:t>subsSessAmbr</w:t>
      </w:r>
      <w:proofErr w:type="spellEnd"/>
      <w:r>
        <w:rPr>
          <w:noProof w:val="0"/>
        </w:rPr>
        <w:t>:</w:t>
      </w:r>
    </w:p>
    <w:p w14:paraId="58017067" w14:textId="77777777" w:rsidR="00671F80" w:rsidRDefault="00671F8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A4207CB" w14:textId="77777777" w:rsidR="00671F80" w:rsidRDefault="00671F80">
      <w:pPr>
        <w:pStyle w:val="PL"/>
        <w:rPr>
          <w:noProof w:val="0"/>
        </w:rPr>
      </w:pPr>
      <w:r>
        <w:rPr>
          <w:noProof w:val="0"/>
        </w:rPr>
        <w:t xml:space="preserve">        </w:t>
      </w:r>
      <w:proofErr w:type="spellStart"/>
      <w:r>
        <w:rPr>
          <w:noProof w:val="0"/>
        </w:rPr>
        <w:t>authProfIndex</w:t>
      </w:r>
      <w:proofErr w:type="spellEnd"/>
      <w:r>
        <w:rPr>
          <w:noProof w:val="0"/>
        </w:rPr>
        <w:t>:</w:t>
      </w:r>
    </w:p>
    <w:p w14:paraId="6231D18F" w14:textId="77777777" w:rsidR="00671F80" w:rsidRDefault="00671F80">
      <w:pPr>
        <w:pStyle w:val="PL"/>
        <w:rPr>
          <w:noProof w:val="0"/>
        </w:rPr>
      </w:pPr>
      <w:r>
        <w:rPr>
          <w:noProof w:val="0"/>
        </w:rPr>
        <w:t xml:space="preserve">          type: string</w:t>
      </w:r>
    </w:p>
    <w:p w14:paraId="2C413A7C" w14:textId="77777777" w:rsidR="00671F80" w:rsidRDefault="00671F80">
      <w:pPr>
        <w:pStyle w:val="PL"/>
        <w:rPr>
          <w:noProof w:val="0"/>
        </w:rPr>
      </w:pPr>
      <w:r>
        <w:rPr>
          <w:noProof w:val="0"/>
        </w:rPr>
        <w:t xml:space="preserve">          description: Indicates the DN-AAA authorization profile index</w:t>
      </w:r>
    </w:p>
    <w:p w14:paraId="5D6D7139" w14:textId="77777777" w:rsidR="00671F80" w:rsidRDefault="00671F80">
      <w:pPr>
        <w:pStyle w:val="PL"/>
        <w:rPr>
          <w:noProof w:val="0"/>
        </w:rPr>
      </w:pPr>
      <w:r>
        <w:rPr>
          <w:noProof w:val="0"/>
        </w:rPr>
        <w:t xml:space="preserve">        </w:t>
      </w:r>
      <w:proofErr w:type="spellStart"/>
      <w:r>
        <w:rPr>
          <w:noProof w:val="0"/>
        </w:rPr>
        <w:t>subsDefQos</w:t>
      </w:r>
      <w:proofErr w:type="spellEnd"/>
      <w:r>
        <w:rPr>
          <w:noProof w:val="0"/>
        </w:rPr>
        <w:t>:</w:t>
      </w:r>
    </w:p>
    <w:p w14:paraId="4A9D912A" w14:textId="77777777" w:rsidR="00671F80" w:rsidRDefault="00671F80">
      <w:pPr>
        <w:pStyle w:val="PL"/>
        <w:rPr>
          <w:noProof w:val="0"/>
        </w:rPr>
      </w:pPr>
      <w:r>
        <w:rPr>
          <w:noProof w:val="0"/>
        </w:rPr>
        <w:t xml:space="preserve">          $ref: 'TS29571_CommonData.yaml#/components/schemas/SubscribedDefaultQos'</w:t>
      </w:r>
    </w:p>
    <w:p w14:paraId="19D6E2F5" w14:textId="77777777" w:rsidR="00671F80" w:rsidRDefault="00671F80">
      <w:pPr>
        <w:pStyle w:val="PL"/>
        <w:rPr>
          <w:noProof w:val="0"/>
        </w:rPr>
      </w:pPr>
      <w:r>
        <w:rPr>
          <w:noProof w:val="0"/>
        </w:rPr>
        <w:t xml:space="preserve">        </w:t>
      </w:r>
      <w:proofErr w:type="spellStart"/>
      <w:r>
        <w:rPr>
          <w:noProof w:val="0"/>
        </w:rPr>
        <w:t>numOfPackFilter</w:t>
      </w:r>
      <w:proofErr w:type="spellEnd"/>
      <w:r>
        <w:rPr>
          <w:noProof w:val="0"/>
        </w:rPr>
        <w:t>:</w:t>
      </w:r>
    </w:p>
    <w:p w14:paraId="63CD9DA7" w14:textId="77777777" w:rsidR="00671F80" w:rsidRDefault="00671F80">
      <w:pPr>
        <w:pStyle w:val="PL"/>
        <w:rPr>
          <w:noProof w:val="0"/>
        </w:rPr>
      </w:pPr>
      <w:r>
        <w:rPr>
          <w:noProof w:val="0"/>
        </w:rPr>
        <w:t xml:space="preserve">          type: integer</w:t>
      </w:r>
    </w:p>
    <w:p w14:paraId="622608E6" w14:textId="77777777" w:rsidR="00671F80" w:rsidRDefault="00671F80">
      <w:pPr>
        <w:pStyle w:val="PL"/>
        <w:rPr>
          <w:noProof w:val="0"/>
        </w:rPr>
      </w:pPr>
      <w:r>
        <w:rPr>
          <w:noProof w:val="0"/>
        </w:rPr>
        <w:t xml:space="preserve">          description: Contains the number of supported packet filter for signalled QoS rules.</w:t>
      </w:r>
    </w:p>
    <w:p w14:paraId="68305BB5" w14:textId="77777777" w:rsidR="00671F80" w:rsidRDefault="00671F80">
      <w:pPr>
        <w:pStyle w:val="PL"/>
        <w:rPr>
          <w:noProof w:val="0"/>
        </w:rPr>
      </w:pPr>
      <w:r>
        <w:rPr>
          <w:noProof w:val="0"/>
        </w:rPr>
        <w:t xml:space="preserve">        online:</w:t>
      </w:r>
    </w:p>
    <w:p w14:paraId="223B2E22" w14:textId="77777777" w:rsidR="00671F80" w:rsidRDefault="00671F80">
      <w:pPr>
        <w:pStyle w:val="PL"/>
        <w:rPr>
          <w:noProof w:val="0"/>
        </w:rPr>
      </w:pPr>
      <w:r>
        <w:rPr>
          <w:noProof w:val="0"/>
        </w:rPr>
        <w:t xml:space="preserve">          type: </w:t>
      </w:r>
      <w:proofErr w:type="spellStart"/>
      <w:r>
        <w:rPr>
          <w:noProof w:val="0"/>
        </w:rPr>
        <w:t>boolean</w:t>
      </w:r>
      <w:proofErr w:type="spellEnd"/>
    </w:p>
    <w:p w14:paraId="5365A019" w14:textId="77777777" w:rsidR="00671F80" w:rsidRDefault="00671F80">
      <w:pPr>
        <w:pStyle w:val="PL"/>
        <w:rPr>
          <w:noProof w:val="0"/>
        </w:rPr>
      </w:pPr>
      <w:r>
        <w:rPr>
          <w:noProof w:val="0"/>
        </w:rPr>
        <w:t xml:space="preserve">          description: If it is included and set to true, the online charging is applied to the PDU session.</w:t>
      </w:r>
    </w:p>
    <w:p w14:paraId="7CBBBF70" w14:textId="77777777" w:rsidR="00671F80" w:rsidRDefault="00671F80">
      <w:pPr>
        <w:pStyle w:val="PL"/>
        <w:rPr>
          <w:noProof w:val="0"/>
        </w:rPr>
      </w:pPr>
      <w:r>
        <w:rPr>
          <w:noProof w:val="0"/>
        </w:rPr>
        <w:t xml:space="preserve">        offline:</w:t>
      </w:r>
    </w:p>
    <w:p w14:paraId="49AC1C28" w14:textId="77777777" w:rsidR="00671F80" w:rsidRDefault="00671F80">
      <w:pPr>
        <w:pStyle w:val="PL"/>
        <w:rPr>
          <w:noProof w:val="0"/>
        </w:rPr>
      </w:pPr>
      <w:r>
        <w:rPr>
          <w:noProof w:val="0"/>
        </w:rPr>
        <w:t xml:space="preserve">          type: </w:t>
      </w:r>
      <w:proofErr w:type="spellStart"/>
      <w:r>
        <w:rPr>
          <w:noProof w:val="0"/>
        </w:rPr>
        <w:t>boolean</w:t>
      </w:r>
      <w:proofErr w:type="spellEnd"/>
    </w:p>
    <w:p w14:paraId="6AC0F6BB" w14:textId="77777777" w:rsidR="00671F80" w:rsidRDefault="00671F80">
      <w:pPr>
        <w:pStyle w:val="PL"/>
        <w:rPr>
          <w:noProof w:val="0"/>
        </w:rPr>
      </w:pPr>
      <w:r>
        <w:rPr>
          <w:noProof w:val="0"/>
        </w:rPr>
        <w:t xml:space="preserve">          description: If it is included and set to true, the offline charging is applied to the PDU session.</w:t>
      </w:r>
    </w:p>
    <w:p w14:paraId="07C659BA" w14:textId="77777777" w:rsidR="00671F80" w:rsidRDefault="00671F80">
      <w:pPr>
        <w:pStyle w:val="PL"/>
        <w:rPr>
          <w:noProof w:val="0"/>
        </w:rPr>
      </w:pPr>
      <w:r>
        <w:rPr>
          <w:noProof w:val="0"/>
        </w:rPr>
        <w:t xml:space="preserve">        3gppPsDataOffStatus:</w:t>
      </w:r>
    </w:p>
    <w:p w14:paraId="5F6CD65D" w14:textId="77777777" w:rsidR="00671F80" w:rsidRDefault="00671F80">
      <w:pPr>
        <w:pStyle w:val="PL"/>
        <w:rPr>
          <w:noProof w:val="0"/>
        </w:rPr>
      </w:pPr>
      <w:r>
        <w:rPr>
          <w:noProof w:val="0"/>
        </w:rPr>
        <w:t xml:space="preserve">          type: </w:t>
      </w:r>
      <w:proofErr w:type="spellStart"/>
      <w:r>
        <w:rPr>
          <w:noProof w:val="0"/>
        </w:rPr>
        <w:t>boolean</w:t>
      </w:r>
      <w:proofErr w:type="spellEnd"/>
    </w:p>
    <w:p w14:paraId="6D68848D" w14:textId="77777777" w:rsidR="00671F80" w:rsidRDefault="00671F80">
      <w:pPr>
        <w:pStyle w:val="PL"/>
        <w:rPr>
          <w:noProof w:val="0"/>
        </w:rPr>
      </w:pPr>
      <w:r>
        <w:rPr>
          <w:noProof w:val="0"/>
        </w:rPr>
        <w:t xml:space="preserve">          description: If it is included and set to true, the 3GPP PS Data Off is activated by the UE.</w:t>
      </w:r>
    </w:p>
    <w:p w14:paraId="5DB1FC19" w14:textId="77777777" w:rsidR="00671F80" w:rsidRDefault="00671F80">
      <w:pPr>
        <w:pStyle w:val="PL"/>
        <w:rPr>
          <w:noProof w:val="0"/>
        </w:rPr>
      </w:pPr>
      <w:r>
        <w:rPr>
          <w:noProof w:val="0"/>
        </w:rPr>
        <w:t xml:space="preserve">        </w:t>
      </w:r>
      <w:proofErr w:type="spellStart"/>
      <w:r>
        <w:rPr>
          <w:noProof w:val="0"/>
        </w:rPr>
        <w:t>refQosIndication</w:t>
      </w:r>
      <w:proofErr w:type="spellEnd"/>
      <w:r>
        <w:rPr>
          <w:noProof w:val="0"/>
        </w:rPr>
        <w:t>:</w:t>
      </w:r>
    </w:p>
    <w:p w14:paraId="1021340F" w14:textId="77777777" w:rsidR="00671F80" w:rsidRDefault="00671F80">
      <w:pPr>
        <w:pStyle w:val="PL"/>
        <w:rPr>
          <w:noProof w:val="0"/>
        </w:rPr>
      </w:pPr>
      <w:r>
        <w:rPr>
          <w:noProof w:val="0"/>
        </w:rPr>
        <w:t xml:space="preserve">          type: </w:t>
      </w:r>
      <w:proofErr w:type="spellStart"/>
      <w:r>
        <w:rPr>
          <w:noProof w:val="0"/>
        </w:rPr>
        <w:t>boolean</w:t>
      </w:r>
      <w:proofErr w:type="spellEnd"/>
    </w:p>
    <w:p w14:paraId="64D6E948" w14:textId="77777777" w:rsidR="00671F80" w:rsidRDefault="00671F8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3C05416" w14:textId="77777777" w:rsidR="00671F80" w:rsidRDefault="00671F80">
      <w:pPr>
        <w:pStyle w:val="PL"/>
        <w:rPr>
          <w:noProof w:val="0"/>
        </w:rPr>
      </w:pPr>
      <w:r>
        <w:rPr>
          <w:noProof w:val="0"/>
        </w:rPr>
        <w:t xml:space="preserve">        </w:t>
      </w:r>
      <w:proofErr w:type="spellStart"/>
      <w:r>
        <w:rPr>
          <w:noProof w:val="0"/>
        </w:rPr>
        <w:t>traceReq</w:t>
      </w:r>
      <w:proofErr w:type="spellEnd"/>
      <w:r>
        <w:rPr>
          <w:noProof w:val="0"/>
        </w:rPr>
        <w:t>:</w:t>
      </w:r>
    </w:p>
    <w:p w14:paraId="24669D2C" w14:textId="77777777" w:rsidR="00671F80" w:rsidRDefault="00671F80">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FA857E9" w14:textId="77777777" w:rsidR="00671F80" w:rsidRDefault="00671F80">
      <w:pPr>
        <w:pStyle w:val="PL"/>
        <w:rPr>
          <w:noProof w:val="0"/>
        </w:rPr>
      </w:pPr>
      <w:r>
        <w:rPr>
          <w:noProof w:val="0"/>
        </w:rPr>
        <w:t xml:space="preserve">        </w:t>
      </w:r>
      <w:proofErr w:type="spellStart"/>
      <w:r>
        <w:rPr>
          <w:noProof w:val="0"/>
        </w:rPr>
        <w:t>sliceInfo</w:t>
      </w:r>
      <w:proofErr w:type="spellEnd"/>
      <w:r>
        <w:rPr>
          <w:noProof w:val="0"/>
        </w:rPr>
        <w:t>:</w:t>
      </w:r>
    </w:p>
    <w:p w14:paraId="48413E97" w14:textId="77777777" w:rsidR="00671F80" w:rsidRDefault="00671F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A0B027F" w14:textId="77777777" w:rsidR="00671F80" w:rsidRDefault="00671F80">
      <w:pPr>
        <w:pStyle w:val="PL"/>
        <w:rPr>
          <w:noProof w:val="0"/>
        </w:rPr>
      </w:pPr>
      <w:r>
        <w:rPr>
          <w:noProof w:val="0"/>
        </w:rPr>
        <w:t xml:space="preserve">        </w:t>
      </w:r>
      <w:proofErr w:type="spellStart"/>
      <w:r>
        <w:rPr>
          <w:noProof w:val="0"/>
        </w:rPr>
        <w:t>qosFlowUsage</w:t>
      </w:r>
      <w:proofErr w:type="spellEnd"/>
      <w:r>
        <w:rPr>
          <w:noProof w:val="0"/>
        </w:rPr>
        <w:t>:</w:t>
      </w:r>
    </w:p>
    <w:p w14:paraId="636B7B3B" w14:textId="77777777" w:rsidR="00671F80" w:rsidRDefault="00671F80">
      <w:pPr>
        <w:pStyle w:val="PL"/>
        <w:rPr>
          <w:noProof w:val="0"/>
        </w:rPr>
      </w:pPr>
      <w:r>
        <w:rPr>
          <w:noProof w:val="0"/>
        </w:rPr>
        <w:t xml:space="preserve">          $ref: '#/components/schemas/</w:t>
      </w:r>
      <w:proofErr w:type="spellStart"/>
      <w:r>
        <w:rPr>
          <w:noProof w:val="0"/>
        </w:rPr>
        <w:t>QosFlowUsage</w:t>
      </w:r>
      <w:proofErr w:type="spellEnd"/>
      <w:r>
        <w:rPr>
          <w:noProof w:val="0"/>
        </w:rPr>
        <w:t>'</w:t>
      </w:r>
    </w:p>
    <w:p w14:paraId="2D637002" w14:textId="77777777" w:rsidR="00671F80" w:rsidRDefault="00671F80">
      <w:pPr>
        <w:pStyle w:val="PL"/>
        <w:rPr>
          <w:noProof w:val="0"/>
        </w:rPr>
      </w:pPr>
      <w:r>
        <w:rPr>
          <w:noProof w:val="0"/>
        </w:rPr>
        <w:t xml:space="preserve">        </w:t>
      </w:r>
      <w:proofErr w:type="spellStart"/>
      <w:r>
        <w:rPr>
          <w:noProof w:val="0"/>
        </w:rPr>
        <w:t>servNfId</w:t>
      </w:r>
      <w:proofErr w:type="spellEnd"/>
      <w:r>
        <w:rPr>
          <w:noProof w:val="0"/>
        </w:rPr>
        <w:t>:</w:t>
      </w:r>
    </w:p>
    <w:p w14:paraId="5ACCD3F1" w14:textId="77777777" w:rsidR="00671F80" w:rsidRDefault="00671F80">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EEBAEDF" w14:textId="77777777" w:rsidR="00671F80" w:rsidRDefault="00671F80">
      <w:pPr>
        <w:pStyle w:val="PL"/>
        <w:rPr>
          <w:noProof w:val="0"/>
        </w:rPr>
      </w:pPr>
      <w:r>
        <w:rPr>
          <w:noProof w:val="0"/>
        </w:rPr>
        <w:t xml:space="preserve">        </w:t>
      </w:r>
      <w:proofErr w:type="spellStart"/>
      <w:r>
        <w:rPr>
          <w:noProof w:val="0"/>
        </w:rPr>
        <w:t>suppFeat</w:t>
      </w:r>
      <w:proofErr w:type="spellEnd"/>
      <w:r>
        <w:rPr>
          <w:noProof w:val="0"/>
        </w:rPr>
        <w:t>:</w:t>
      </w:r>
    </w:p>
    <w:p w14:paraId="32A0978D" w14:textId="77777777" w:rsidR="00671F80" w:rsidRDefault="00671F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5E2BD7C" w14:textId="77777777" w:rsidR="00671F80" w:rsidRDefault="00671F80">
      <w:pPr>
        <w:pStyle w:val="PL"/>
        <w:rPr>
          <w:noProof w:val="0"/>
        </w:rPr>
      </w:pPr>
      <w:r>
        <w:rPr>
          <w:noProof w:val="0"/>
        </w:rPr>
        <w:t xml:space="preserve">        </w:t>
      </w:r>
      <w:proofErr w:type="spellStart"/>
      <w:r>
        <w:rPr>
          <w:noProof w:val="0"/>
        </w:rPr>
        <w:t>smfId</w:t>
      </w:r>
      <w:proofErr w:type="spellEnd"/>
      <w:r>
        <w:rPr>
          <w:noProof w:val="0"/>
        </w:rPr>
        <w:t>:</w:t>
      </w:r>
    </w:p>
    <w:p w14:paraId="768C1FE6" w14:textId="77777777" w:rsidR="00671F80" w:rsidRDefault="00671F8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8B0C34C" w14:textId="77777777" w:rsidR="00671F80" w:rsidRDefault="00671F80">
      <w:pPr>
        <w:pStyle w:val="PL"/>
        <w:rPr>
          <w:noProof w:val="0"/>
        </w:rPr>
      </w:pPr>
      <w:r>
        <w:rPr>
          <w:noProof w:val="0"/>
        </w:rPr>
        <w:t xml:space="preserve">        </w:t>
      </w:r>
      <w:proofErr w:type="spellStart"/>
      <w:r>
        <w:rPr>
          <w:noProof w:val="0"/>
        </w:rPr>
        <w:t>recoveryTime</w:t>
      </w:r>
      <w:proofErr w:type="spellEnd"/>
      <w:r>
        <w:rPr>
          <w:noProof w:val="0"/>
        </w:rPr>
        <w:t>:</w:t>
      </w:r>
    </w:p>
    <w:p w14:paraId="3041277B" w14:textId="77777777" w:rsidR="00671F80" w:rsidRDefault="00671F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E9470AD" w14:textId="77777777" w:rsidR="00671F80" w:rsidRDefault="00671F80">
      <w:pPr>
        <w:pStyle w:val="PL"/>
        <w:rPr>
          <w:noProof w:val="0"/>
        </w:rPr>
      </w:pPr>
      <w:r>
        <w:rPr>
          <w:noProof w:val="0"/>
        </w:rPr>
        <w:t xml:space="preserve">      required:</w:t>
      </w:r>
    </w:p>
    <w:p w14:paraId="2FB37244" w14:textId="77777777" w:rsidR="00671F80" w:rsidRDefault="00671F80">
      <w:pPr>
        <w:pStyle w:val="PL"/>
        <w:rPr>
          <w:noProof w:val="0"/>
        </w:rPr>
      </w:pPr>
      <w:r>
        <w:rPr>
          <w:noProof w:val="0"/>
        </w:rPr>
        <w:t xml:space="preserve">        - </w:t>
      </w:r>
      <w:proofErr w:type="spellStart"/>
      <w:r>
        <w:rPr>
          <w:noProof w:val="0"/>
        </w:rPr>
        <w:t>supi</w:t>
      </w:r>
      <w:proofErr w:type="spellEnd"/>
    </w:p>
    <w:p w14:paraId="1233773E" w14:textId="77777777" w:rsidR="00671F80" w:rsidRDefault="00671F80">
      <w:pPr>
        <w:pStyle w:val="PL"/>
        <w:rPr>
          <w:noProof w:val="0"/>
        </w:rPr>
      </w:pPr>
      <w:r>
        <w:rPr>
          <w:noProof w:val="0"/>
        </w:rPr>
        <w:t xml:space="preserve">        - </w:t>
      </w:r>
      <w:proofErr w:type="spellStart"/>
      <w:r>
        <w:rPr>
          <w:noProof w:val="0"/>
        </w:rPr>
        <w:t>pduSessionId</w:t>
      </w:r>
      <w:proofErr w:type="spellEnd"/>
    </w:p>
    <w:p w14:paraId="5B724583" w14:textId="77777777" w:rsidR="00671F80" w:rsidRDefault="00671F80">
      <w:pPr>
        <w:pStyle w:val="PL"/>
        <w:rPr>
          <w:noProof w:val="0"/>
        </w:rPr>
      </w:pPr>
      <w:r>
        <w:rPr>
          <w:noProof w:val="0"/>
        </w:rPr>
        <w:t xml:space="preserve">        - </w:t>
      </w:r>
      <w:proofErr w:type="spellStart"/>
      <w:r>
        <w:rPr>
          <w:noProof w:val="0"/>
        </w:rPr>
        <w:t>pduSessionType</w:t>
      </w:r>
      <w:proofErr w:type="spellEnd"/>
    </w:p>
    <w:p w14:paraId="49E19113" w14:textId="77777777" w:rsidR="00671F80" w:rsidRDefault="00671F80">
      <w:pPr>
        <w:pStyle w:val="PL"/>
        <w:rPr>
          <w:noProof w:val="0"/>
        </w:rPr>
      </w:pPr>
      <w:r>
        <w:rPr>
          <w:noProof w:val="0"/>
        </w:rPr>
        <w:t xml:space="preserve">        - </w:t>
      </w:r>
      <w:proofErr w:type="spellStart"/>
      <w:r>
        <w:rPr>
          <w:noProof w:val="0"/>
        </w:rPr>
        <w:t>dnn</w:t>
      </w:r>
      <w:proofErr w:type="spellEnd"/>
    </w:p>
    <w:p w14:paraId="6D87619D" w14:textId="77777777" w:rsidR="00671F80" w:rsidRDefault="00671F80">
      <w:pPr>
        <w:pStyle w:val="PL"/>
        <w:rPr>
          <w:noProof w:val="0"/>
        </w:rPr>
      </w:pPr>
      <w:r>
        <w:rPr>
          <w:noProof w:val="0"/>
        </w:rPr>
        <w:t xml:space="preserve">        - </w:t>
      </w:r>
      <w:proofErr w:type="spellStart"/>
      <w:r>
        <w:rPr>
          <w:noProof w:val="0"/>
        </w:rPr>
        <w:t>notificationUri</w:t>
      </w:r>
      <w:proofErr w:type="spellEnd"/>
    </w:p>
    <w:p w14:paraId="7DB8AA75" w14:textId="77777777" w:rsidR="00671F80" w:rsidRDefault="00671F80">
      <w:pPr>
        <w:pStyle w:val="PL"/>
        <w:rPr>
          <w:noProof w:val="0"/>
        </w:rPr>
      </w:pPr>
      <w:r>
        <w:rPr>
          <w:noProof w:val="0"/>
        </w:rPr>
        <w:t xml:space="preserve">        - </w:t>
      </w:r>
      <w:proofErr w:type="spellStart"/>
      <w:r>
        <w:rPr>
          <w:noProof w:val="0"/>
        </w:rPr>
        <w:t>sliceInfo</w:t>
      </w:r>
      <w:proofErr w:type="spellEnd"/>
    </w:p>
    <w:p w14:paraId="30705665" w14:textId="77777777" w:rsidR="00671F80" w:rsidRDefault="00671F80">
      <w:pPr>
        <w:pStyle w:val="PL"/>
        <w:rPr>
          <w:noProof w:val="0"/>
        </w:rPr>
      </w:pPr>
      <w:r>
        <w:rPr>
          <w:noProof w:val="0"/>
        </w:rPr>
        <w:t xml:space="preserve">    </w:t>
      </w:r>
      <w:proofErr w:type="spellStart"/>
      <w:r>
        <w:rPr>
          <w:noProof w:val="0"/>
        </w:rPr>
        <w:t>SmPolicyDecision</w:t>
      </w:r>
      <w:proofErr w:type="spellEnd"/>
      <w:r>
        <w:rPr>
          <w:noProof w:val="0"/>
        </w:rPr>
        <w:t>:</w:t>
      </w:r>
    </w:p>
    <w:p w14:paraId="60AF3F53" w14:textId="77777777" w:rsidR="00671F80" w:rsidRDefault="00671F80">
      <w:pPr>
        <w:pStyle w:val="PL"/>
        <w:rPr>
          <w:noProof w:val="0"/>
        </w:rPr>
      </w:pPr>
      <w:r>
        <w:rPr>
          <w:noProof w:val="0"/>
        </w:rPr>
        <w:t xml:space="preserve">      type: object</w:t>
      </w:r>
    </w:p>
    <w:p w14:paraId="3E1D3CCD" w14:textId="77777777" w:rsidR="00671F80" w:rsidRDefault="00671F80">
      <w:pPr>
        <w:pStyle w:val="PL"/>
        <w:rPr>
          <w:noProof w:val="0"/>
        </w:rPr>
      </w:pPr>
      <w:r>
        <w:rPr>
          <w:noProof w:val="0"/>
        </w:rPr>
        <w:t xml:space="preserve">      properties:</w:t>
      </w:r>
    </w:p>
    <w:p w14:paraId="02B262A9" w14:textId="77777777" w:rsidR="00671F80" w:rsidRDefault="00671F80">
      <w:pPr>
        <w:pStyle w:val="PL"/>
        <w:rPr>
          <w:noProof w:val="0"/>
        </w:rPr>
      </w:pPr>
      <w:r>
        <w:rPr>
          <w:noProof w:val="0"/>
        </w:rPr>
        <w:t xml:space="preserve">        </w:t>
      </w:r>
      <w:proofErr w:type="spellStart"/>
      <w:r>
        <w:rPr>
          <w:noProof w:val="0"/>
        </w:rPr>
        <w:t>sessRules</w:t>
      </w:r>
      <w:proofErr w:type="spellEnd"/>
      <w:r>
        <w:rPr>
          <w:noProof w:val="0"/>
        </w:rPr>
        <w:t>:</w:t>
      </w:r>
    </w:p>
    <w:p w14:paraId="107FAD3D" w14:textId="77777777" w:rsidR="00671F80" w:rsidRDefault="00671F80">
      <w:pPr>
        <w:pStyle w:val="PL"/>
        <w:rPr>
          <w:noProof w:val="0"/>
        </w:rPr>
      </w:pPr>
      <w:r>
        <w:rPr>
          <w:noProof w:val="0"/>
        </w:rPr>
        <w:t xml:space="preserve">          type: object</w:t>
      </w:r>
    </w:p>
    <w:p w14:paraId="0D25A75A"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7891D5EC" w14:textId="77777777" w:rsidR="00671F80" w:rsidRDefault="00671F80">
      <w:pPr>
        <w:pStyle w:val="PL"/>
        <w:rPr>
          <w:noProof w:val="0"/>
        </w:rPr>
      </w:pPr>
      <w:r>
        <w:rPr>
          <w:noProof w:val="0"/>
        </w:rPr>
        <w:t xml:space="preserve">            $ref: '#/components/schemas/</w:t>
      </w:r>
      <w:proofErr w:type="spellStart"/>
      <w:r>
        <w:rPr>
          <w:noProof w:val="0"/>
        </w:rPr>
        <w:t>SessionRule</w:t>
      </w:r>
      <w:proofErr w:type="spellEnd"/>
      <w:r>
        <w:rPr>
          <w:noProof w:val="0"/>
        </w:rPr>
        <w:t>'</w:t>
      </w:r>
    </w:p>
    <w:p w14:paraId="0DC8C1B6"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69BC2A12" w14:textId="77777777" w:rsidR="00671F80" w:rsidRDefault="00671F80">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72A6F543" w14:textId="77777777" w:rsidR="00671F80" w:rsidRDefault="00671F80">
      <w:pPr>
        <w:pStyle w:val="PL"/>
        <w:rPr>
          <w:noProof w:val="0"/>
        </w:rPr>
      </w:pPr>
      <w:r>
        <w:rPr>
          <w:noProof w:val="0"/>
        </w:rPr>
        <w:t xml:space="preserve">        </w:t>
      </w:r>
      <w:proofErr w:type="spellStart"/>
      <w:r>
        <w:rPr>
          <w:noProof w:val="0"/>
        </w:rPr>
        <w:t>pccRules</w:t>
      </w:r>
      <w:proofErr w:type="spellEnd"/>
      <w:r>
        <w:rPr>
          <w:noProof w:val="0"/>
        </w:rPr>
        <w:t>:</w:t>
      </w:r>
    </w:p>
    <w:p w14:paraId="0A1C0DCB" w14:textId="77777777" w:rsidR="00671F80" w:rsidRDefault="00671F80">
      <w:pPr>
        <w:pStyle w:val="PL"/>
        <w:rPr>
          <w:noProof w:val="0"/>
        </w:rPr>
      </w:pPr>
      <w:r>
        <w:rPr>
          <w:noProof w:val="0"/>
        </w:rPr>
        <w:t xml:space="preserve">          type: object</w:t>
      </w:r>
    </w:p>
    <w:p w14:paraId="7149E15C"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3A57849A" w14:textId="77777777" w:rsidR="00671F80" w:rsidRDefault="00671F80">
      <w:pPr>
        <w:pStyle w:val="PL"/>
        <w:rPr>
          <w:noProof w:val="0"/>
        </w:rPr>
      </w:pPr>
      <w:r>
        <w:rPr>
          <w:noProof w:val="0"/>
        </w:rPr>
        <w:t xml:space="preserve">            $ref: '#/components/schemas/</w:t>
      </w:r>
      <w:proofErr w:type="spellStart"/>
      <w:r>
        <w:rPr>
          <w:noProof w:val="0"/>
        </w:rPr>
        <w:t>PccRule</w:t>
      </w:r>
      <w:proofErr w:type="spellEnd"/>
      <w:r>
        <w:rPr>
          <w:noProof w:val="0"/>
        </w:rPr>
        <w:t>'</w:t>
      </w:r>
    </w:p>
    <w:p w14:paraId="4A86DD4A"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32E43574" w14:textId="77777777" w:rsidR="00671F80" w:rsidRDefault="00671F80">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77E3673F" w14:textId="77777777" w:rsidR="00671F80" w:rsidRDefault="00671F80">
      <w:pPr>
        <w:pStyle w:val="PL"/>
        <w:rPr>
          <w:noProof w:val="0"/>
        </w:rPr>
      </w:pPr>
      <w:r>
        <w:rPr>
          <w:noProof w:val="0"/>
        </w:rPr>
        <w:t xml:space="preserve">          </w:t>
      </w:r>
      <w:r>
        <w:rPr>
          <w:rFonts w:cs="Courier New"/>
          <w:noProof w:val="0"/>
          <w:szCs w:val="16"/>
        </w:rPr>
        <w:t>nullable: true</w:t>
      </w:r>
    </w:p>
    <w:p w14:paraId="69FCE05C" w14:textId="77777777" w:rsidR="00671F80" w:rsidRDefault="00671F80">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53808A8" w14:textId="77777777" w:rsidR="00671F80" w:rsidRDefault="00671F80">
      <w:pPr>
        <w:pStyle w:val="PL"/>
        <w:rPr>
          <w:noProof w:val="0"/>
        </w:rPr>
      </w:pPr>
      <w:r>
        <w:rPr>
          <w:noProof w:val="0"/>
        </w:rPr>
        <w:t xml:space="preserve">          type: </w:t>
      </w:r>
      <w:proofErr w:type="spellStart"/>
      <w:r>
        <w:rPr>
          <w:noProof w:val="0"/>
        </w:rPr>
        <w:t>boolean</w:t>
      </w:r>
      <w:proofErr w:type="spellEnd"/>
    </w:p>
    <w:p w14:paraId="71B0E9B3" w14:textId="77777777" w:rsidR="00671F80" w:rsidRDefault="00671F80">
      <w:pPr>
        <w:pStyle w:val="PL"/>
        <w:rPr>
          <w:noProof w:val="0"/>
        </w:rPr>
      </w:pPr>
      <w:r>
        <w:rPr>
          <w:noProof w:val="0"/>
        </w:rPr>
        <w:t xml:space="preserve">          description: If it is included and set to true, it indicates the P-CSCF Restoration is request</w:t>
      </w:r>
      <w:r>
        <w:rPr>
          <w:noProof w:val="0"/>
          <w:lang w:eastAsia="zh-CN"/>
        </w:rPr>
        <w:t>ed.</w:t>
      </w:r>
    </w:p>
    <w:p w14:paraId="2B025B9C" w14:textId="77777777" w:rsidR="00671F80" w:rsidRDefault="00671F80">
      <w:pPr>
        <w:pStyle w:val="PL"/>
        <w:rPr>
          <w:noProof w:val="0"/>
        </w:rPr>
      </w:pPr>
      <w:r>
        <w:rPr>
          <w:noProof w:val="0"/>
        </w:rPr>
        <w:t xml:space="preserve">        </w:t>
      </w:r>
      <w:proofErr w:type="spellStart"/>
      <w:r>
        <w:rPr>
          <w:noProof w:val="0"/>
        </w:rPr>
        <w:t>qosDecs</w:t>
      </w:r>
      <w:proofErr w:type="spellEnd"/>
      <w:r>
        <w:rPr>
          <w:noProof w:val="0"/>
        </w:rPr>
        <w:t>:</w:t>
      </w:r>
    </w:p>
    <w:p w14:paraId="14813296" w14:textId="77777777" w:rsidR="00671F80" w:rsidRDefault="00671F80">
      <w:pPr>
        <w:pStyle w:val="PL"/>
        <w:rPr>
          <w:noProof w:val="0"/>
        </w:rPr>
      </w:pPr>
      <w:r>
        <w:rPr>
          <w:noProof w:val="0"/>
        </w:rPr>
        <w:t xml:space="preserve">          type: object</w:t>
      </w:r>
    </w:p>
    <w:p w14:paraId="3B7E5FD6"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7A2F692F" w14:textId="77777777" w:rsidR="00671F80" w:rsidRDefault="00671F80">
      <w:pPr>
        <w:pStyle w:val="PL"/>
        <w:rPr>
          <w:noProof w:val="0"/>
        </w:rPr>
      </w:pPr>
      <w:r>
        <w:rPr>
          <w:noProof w:val="0"/>
        </w:rPr>
        <w:t xml:space="preserve">            $ref: '#/components/schemas/</w:t>
      </w:r>
      <w:proofErr w:type="spellStart"/>
      <w:r>
        <w:rPr>
          <w:noProof w:val="0"/>
        </w:rPr>
        <w:t>QosData</w:t>
      </w:r>
      <w:proofErr w:type="spellEnd"/>
      <w:r>
        <w:rPr>
          <w:noProof w:val="0"/>
        </w:rPr>
        <w:t>'</w:t>
      </w:r>
    </w:p>
    <w:p w14:paraId="07E3251E"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301398E3" w14:textId="77777777" w:rsidR="00671F80" w:rsidRDefault="00671F80">
      <w:pPr>
        <w:pStyle w:val="PL"/>
        <w:rPr>
          <w:noProof w:val="0"/>
        </w:rPr>
      </w:pPr>
      <w:r>
        <w:rPr>
          <w:noProof w:val="0"/>
        </w:rPr>
        <w:t xml:space="preserve">          description: Map of QoS data policy decisions.</w:t>
      </w:r>
    </w:p>
    <w:p w14:paraId="7ADCFDA6" w14:textId="77777777" w:rsidR="00671F80" w:rsidRDefault="00671F80">
      <w:pPr>
        <w:pStyle w:val="PL"/>
        <w:rPr>
          <w:noProof w:val="0"/>
        </w:rPr>
      </w:pPr>
      <w:r>
        <w:rPr>
          <w:noProof w:val="0"/>
        </w:rPr>
        <w:t xml:space="preserve">        </w:t>
      </w:r>
      <w:proofErr w:type="spellStart"/>
      <w:r>
        <w:rPr>
          <w:noProof w:val="0"/>
        </w:rPr>
        <w:t>chgDecs</w:t>
      </w:r>
      <w:proofErr w:type="spellEnd"/>
      <w:r>
        <w:rPr>
          <w:noProof w:val="0"/>
        </w:rPr>
        <w:t>:</w:t>
      </w:r>
    </w:p>
    <w:p w14:paraId="0AFBCA8F" w14:textId="77777777" w:rsidR="00671F80" w:rsidRDefault="00671F80">
      <w:pPr>
        <w:pStyle w:val="PL"/>
        <w:rPr>
          <w:noProof w:val="0"/>
        </w:rPr>
      </w:pPr>
      <w:r>
        <w:rPr>
          <w:noProof w:val="0"/>
        </w:rPr>
        <w:t xml:space="preserve">          type: object</w:t>
      </w:r>
    </w:p>
    <w:p w14:paraId="78969029"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43256849" w14:textId="77777777" w:rsidR="00671F80" w:rsidRDefault="00671F80">
      <w:pPr>
        <w:pStyle w:val="PL"/>
        <w:rPr>
          <w:noProof w:val="0"/>
        </w:rPr>
      </w:pPr>
      <w:r>
        <w:rPr>
          <w:noProof w:val="0"/>
        </w:rPr>
        <w:lastRenderedPageBreak/>
        <w:t xml:space="preserve">            $ref: '#/components/schemas/</w:t>
      </w:r>
      <w:proofErr w:type="spellStart"/>
      <w:r>
        <w:rPr>
          <w:noProof w:val="0"/>
        </w:rPr>
        <w:t>ChargingData</w:t>
      </w:r>
      <w:proofErr w:type="spellEnd"/>
      <w:r>
        <w:rPr>
          <w:noProof w:val="0"/>
        </w:rPr>
        <w:t>'</w:t>
      </w:r>
    </w:p>
    <w:p w14:paraId="0D1E87DF"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674F3732" w14:textId="77777777" w:rsidR="00671F80" w:rsidRDefault="00671F80">
      <w:pPr>
        <w:pStyle w:val="PL"/>
        <w:rPr>
          <w:noProof w:val="0"/>
        </w:rPr>
      </w:pPr>
      <w:r>
        <w:rPr>
          <w:noProof w:val="0"/>
        </w:rPr>
        <w:t xml:space="preserve">          description: Map of Charging data policy decisions.</w:t>
      </w:r>
    </w:p>
    <w:p w14:paraId="65057A6A" w14:textId="77777777" w:rsidR="00671F80" w:rsidRDefault="00671F80">
      <w:pPr>
        <w:pStyle w:val="PL"/>
        <w:rPr>
          <w:noProof w:val="0"/>
        </w:rPr>
      </w:pPr>
      <w:r>
        <w:rPr>
          <w:noProof w:val="0"/>
        </w:rPr>
        <w:t xml:space="preserve">          </w:t>
      </w:r>
      <w:r>
        <w:rPr>
          <w:rFonts w:cs="Courier New"/>
          <w:noProof w:val="0"/>
          <w:szCs w:val="16"/>
        </w:rPr>
        <w:t>nullable: true</w:t>
      </w:r>
    </w:p>
    <w:p w14:paraId="1E361B03" w14:textId="77777777" w:rsidR="00671F80" w:rsidRDefault="00671F80">
      <w:pPr>
        <w:pStyle w:val="PL"/>
        <w:rPr>
          <w:noProof w:val="0"/>
        </w:rPr>
      </w:pPr>
      <w:r>
        <w:rPr>
          <w:noProof w:val="0"/>
        </w:rPr>
        <w:t xml:space="preserve">        </w:t>
      </w:r>
      <w:proofErr w:type="spellStart"/>
      <w:r>
        <w:rPr>
          <w:noProof w:val="0"/>
        </w:rPr>
        <w:t>chargingInfo</w:t>
      </w:r>
      <w:proofErr w:type="spellEnd"/>
      <w:r>
        <w:rPr>
          <w:noProof w:val="0"/>
        </w:rPr>
        <w:t>:</w:t>
      </w:r>
    </w:p>
    <w:p w14:paraId="1CB70826" w14:textId="77777777" w:rsidR="00671F80" w:rsidRDefault="00671F80">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34C06D47" w14:textId="77777777" w:rsidR="00671F80" w:rsidRDefault="00671F80">
      <w:pPr>
        <w:pStyle w:val="PL"/>
        <w:rPr>
          <w:noProof w:val="0"/>
        </w:rPr>
      </w:pPr>
      <w:r>
        <w:rPr>
          <w:noProof w:val="0"/>
        </w:rPr>
        <w:t xml:space="preserve">        </w:t>
      </w:r>
      <w:proofErr w:type="spellStart"/>
      <w:r>
        <w:rPr>
          <w:noProof w:val="0"/>
        </w:rPr>
        <w:t>traffContDecs</w:t>
      </w:r>
      <w:proofErr w:type="spellEnd"/>
      <w:r>
        <w:rPr>
          <w:noProof w:val="0"/>
        </w:rPr>
        <w:t>:</w:t>
      </w:r>
    </w:p>
    <w:p w14:paraId="552CFD9B" w14:textId="77777777" w:rsidR="00671F80" w:rsidRDefault="00671F80">
      <w:pPr>
        <w:pStyle w:val="PL"/>
        <w:rPr>
          <w:noProof w:val="0"/>
        </w:rPr>
      </w:pPr>
      <w:r>
        <w:rPr>
          <w:noProof w:val="0"/>
        </w:rPr>
        <w:t xml:space="preserve">          type: object</w:t>
      </w:r>
    </w:p>
    <w:p w14:paraId="3A0A01B8"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2CF0C497" w14:textId="77777777" w:rsidR="00671F80" w:rsidRDefault="00671F80">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BB2990B"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7DA5F9B5" w14:textId="77777777" w:rsidR="00671F80" w:rsidRDefault="00671F80">
      <w:pPr>
        <w:pStyle w:val="PL"/>
        <w:rPr>
          <w:noProof w:val="0"/>
        </w:rPr>
      </w:pPr>
      <w:r>
        <w:rPr>
          <w:noProof w:val="0"/>
        </w:rPr>
        <w:t xml:space="preserve">          description: Map of Traffic Control data policy decisions.</w:t>
      </w:r>
    </w:p>
    <w:p w14:paraId="6369963A" w14:textId="77777777" w:rsidR="00671F80" w:rsidRDefault="00671F80">
      <w:pPr>
        <w:pStyle w:val="PL"/>
        <w:rPr>
          <w:noProof w:val="0"/>
        </w:rPr>
      </w:pPr>
      <w:r>
        <w:rPr>
          <w:noProof w:val="0"/>
        </w:rPr>
        <w:t xml:space="preserve">        </w:t>
      </w:r>
      <w:proofErr w:type="spellStart"/>
      <w:r>
        <w:rPr>
          <w:noProof w:val="0"/>
        </w:rPr>
        <w:t>umDecs</w:t>
      </w:r>
      <w:proofErr w:type="spellEnd"/>
      <w:r>
        <w:rPr>
          <w:noProof w:val="0"/>
        </w:rPr>
        <w:t>:</w:t>
      </w:r>
    </w:p>
    <w:p w14:paraId="64B52A7A" w14:textId="77777777" w:rsidR="00671F80" w:rsidRDefault="00671F80">
      <w:pPr>
        <w:pStyle w:val="PL"/>
        <w:rPr>
          <w:noProof w:val="0"/>
        </w:rPr>
      </w:pPr>
      <w:r>
        <w:rPr>
          <w:noProof w:val="0"/>
        </w:rPr>
        <w:t xml:space="preserve">          type: object</w:t>
      </w:r>
    </w:p>
    <w:p w14:paraId="152B6A62"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3D9CDFD5" w14:textId="77777777" w:rsidR="00671F80" w:rsidRDefault="00671F80">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4643CAFD"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31CF393B" w14:textId="77777777" w:rsidR="00671F80" w:rsidRDefault="00671F80">
      <w:pPr>
        <w:pStyle w:val="PL"/>
        <w:rPr>
          <w:noProof w:val="0"/>
        </w:rPr>
      </w:pPr>
      <w:r>
        <w:rPr>
          <w:noProof w:val="0"/>
        </w:rPr>
        <w:t xml:space="preserve">          description: Map of Usage Monitoring data policy decisions.</w:t>
      </w:r>
    </w:p>
    <w:p w14:paraId="75D366CB" w14:textId="77777777" w:rsidR="00671F80" w:rsidRDefault="00671F80">
      <w:pPr>
        <w:pStyle w:val="PL"/>
        <w:rPr>
          <w:noProof w:val="0"/>
        </w:rPr>
      </w:pPr>
      <w:r>
        <w:rPr>
          <w:noProof w:val="0"/>
        </w:rPr>
        <w:t xml:space="preserve">          </w:t>
      </w:r>
      <w:r>
        <w:rPr>
          <w:rFonts w:cs="Courier New"/>
          <w:noProof w:val="0"/>
          <w:szCs w:val="16"/>
        </w:rPr>
        <w:t>nullable: true</w:t>
      </w:r>
    </w:p>
    <w:p w14:paraId="4A1B7C32" w14:textId="77777777" w:rsidR="00671F80" w:rsidRDefault="00671F80">
      <w:pPr>
        <w:pStyle w:val="PL"/>
        <w:rPr>
          <w:noProof w:val="0"/>
        </w:rPr>
      </w:pPr>
      <w:r>
        <w:rPr>
          <w:noProof w:val="0"/>
        </w:rPr>
        <w:t xml:space="preserve">        </w:t>
      </w:r>
      <w:proofErr w:type="spellStart"/>
      <w:r>
        <w:rPr>
          <w:noProof w:val="0"/>
        </w:rPr>
        <w:t>qosChars</w:t>
      </w:r>
      <w:proofErr w:type="spellEnd"/>
      <w:r>
        <w:rPr>
          <w:noProof w:val="0"/>
        </w:rPr>
        <w:t>:</w:t>
      </w:r>
    </w:p>
    <w:p w14:paraId="1B786D26" w14:textId="77777777" w:rsidR="00671F80" w:rsidRDefault="00671F80">
      <w:pPr>
        <w:pStyle w:val="PL"/>
        <w:rPr>
          <w:noProof w:val="0"/>
        </w:rPr>
      </w:pPr>
      <w:r>
        <w:rPr>
          <w:noProof w:val="0"/>
        </w:rPr>
        <w:t xml:space="preserve">          type: object</w:t>
      </w:r>
    </w:p>
    <w:p w14:paraId="75FFFC41"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787D4551" w14:textId="77777777" w:rsidR="00671F80" w:rsidRDefault="00671F80">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8D9306E"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3F23DD7A" w14:textId="77777777" w:rsidR="00671F80" w:rsidRDefault="00671F80">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DF4725A" w14:textId="77777777" w:rsidR="00671F80" w:rsidRDefault="00671F80">
      <w:pPr>
        <w:pStyle w:val="PL"/>
        <w:rPr>
          <w:noProof w:val="0"/>
        </w:rPr>
      </w:pPr>
      <w:r>
        <w:rPr>
          <w:noProof w:val="0"/>
        </w:rPr>
        <w:t xml:space="preserve">        </w:t>
      </w:r>
      <w:proofErr w:type="spellStart"/>
      <w:r>
        <w:rPr>
          <w:noProof w:val="0"/>
        </w:rPr>
        <w:t>qosMonDecs</w:t>
      </w:r>
      <w:proofErr w:type="spellEnd"/>
      <w:r>
        <w:rPr>
          <w:noProof w:val="0"/>
        </w:rPr>
        <w:t>:</w:t>
      </w:r>
    </w:p>
    <w:p w14:paraId="05D3C928" w14:textId="77777777" w:rsidR="00671F80" w:rsidRDefault="00671F80">
      <w:pPr>
        <w:pStyle w:val="PL"/>
        <w:rPr>
          <w:noProof w:val="0"/>
        </w:rPr>
      </w:pPr>
      <w:r>
        <w:rPr>
          <w:noProof w:val="0"/>
        </w:rPr>
        <w:t xml:space="preserve">          type: object</w:t>
      </w:r>
    </w:p>
    <w:p w14:paraId="28D8AA92"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1B146EDE" w14:textId="77777777" w:rsidR="00671F80" w:rsidRDefault="00671F80">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79EE0D97"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3C8C5CFB" w14:textId="77777777" w:rsidR="00671F80" w:rsidRDefault="00671F80">
      <w:pPr>
        <w:pStyle w:val="PL"/>
        <w:rPr>
          <w:noProof w:val="0"/>
        </w:rPr>
      </w:pPr>
      <w:r>
        <w:rPr>
          <w:noProof w:val="0"/>
        </w:rPr>
        <w:t xml:space="preserve">          description: Map of QoS Monitoring data policy decisions.</w:t>
      </w:r>
    </w:p>
    <w:p w14:paraId="6FD7DE3A" w14:textId="77777777" w:rsidR="00671F80" w:rsidRDefault="00671F80">
      <w:pPr>
        <w:pStyle w:val="PL"/>
        <w:rPr>
          <w:noProof w:val="0"/>
        </w:rPr>
      </w:pPr>
      <w:r>
        <w:rPr>
          <w:noProof w:val="0"/>
        </w:rPr>
        <w:t xml:space="preserve">          </w:t>
      </w:r>
      <w:r>
        <w:rPr>
          <w:rFonts w:cs="Courier New"/>
          <w:noProof w:val="0"/>
          <w:szCs w:val="16"/>
        </w:rPr>
        <w:t>nullable: true</w:t>
      </w:r>
    </w:p>
    <w:p w14:paraId="47753721" w14:textId="77777777" w:rsidR="00671F80" w:rsidRDefault="00671F80">
      <w:pPr>
        <w:pStyle w:val="PL"/>
        <w:rPr>
          <w:noProof w:val="0"/>
        </w:rPr>
      </w:pPr>
      <w:r>
        <w:rPr>
          <w:noProof w:val="0"/>
        </w:rPr>
        <w:t xml:space="preserve">        </w:t>
      </w:r>
      <w:proofErr w:type="spellStart"/>
      <w:r>
        <w:rPr>
          <w:noProof w:val="0"/>
        </w:rPr>
        <w:t>reflectiveQoSTimer</w:t>
      </w:r>
      <w:proofErr w:type="spellEnd"/>
      <w:r>
        <w:rPr>
          <w:noProof w:val="0"/>
        </w:rPr>
        <w:t>:</w:t>
      </w:r>
    </w:p>
    <w:p w14:paraId="76D0C1BB" w14:textId="77777777" w:rsidR="00671F80" w:rsidRDefault="00671F8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1A50D7B" w14:textId="77777777" w:rsidR="00671F80" w:rsidRDefault="00671F80">
      <w:pPr>
        <w:pStyle w:val="PL"/>
        <w:rPr>
          <w:noProof w:val="0"/>
        </w:rPr>
      </w:pPr>
      <w:r>
        <w:rPr>
          <w:noProof w:val="0"/>
        </w:rPr>
        <w:t xml:space="preserve">        </w:t>
      </w:r>
      <w:proofErr w:type="spellStart"/>
      <w:r>
        <w:rPr>
          <w:noProof w:val="0"/>
        </w:rPr>
        <w:t>conds</w:t>
      </w:r>
      <w:proofErr w:type="spellEnd"/>
      <w:r>
        <w:rPr>
          <w:noProof w:val="0"/>
        </w:rPr>
        <w:t>:</w:t>
      </w:r>
    </w:p>
    <w:p w14:paraId="74030CE9" w14:textId="77777777" w:rsidR="00671F80" w:rsidRDefault="00671F80">
      <w:pPr>
        <w:pStyle w:val="PL"/>
        <w:rPr>
          <w:noProof w:val="0"/>
        </w:rPr>
      </w:pPr>
      <w:r>
        <w:rPr>
          <w:noProof w:val="0"/>
        </w:rPr>
        <w:t xml:space="preserve">          type: object</w:t>
      </w:r>
    </w:p>
    <w:p w14:paraId="34132FB2"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5F198C9D" w14:textId="77777777" w:rsidR="00671F80" w:rsidRDefault="00671F80">
      <w:pPr>
        <w:pStyle w:val="PL"/>
        <w:rPr>
          <w:noProof w:val="0"/>
        </w:rPr>
      </w:pPr>
      <w:r>
        <w:rPr>
          <w:noProof w:val="0"/>
        </w:rPr>
        <w:t xml:space="preserve">            $ref: '#/components/schemas/</w:t>
      </w:r>
      <w:proofErr w:type="spellStart"/>
      <w:r>
        <w:rPr>
          <w:noProof w:val="0"/>
        </w:rPr>
        <w:t>ConditionData</w:t>
      </w:r>
      <w:proofErr w:type="spellEnd"/>
      <w:r>
        <w:rPr>
          <w:noProof w:val="0"/>
        </w:rPr>
        <w:t>'</w:t>
      </w:r>
    </w:p>
    <w:p w14:paraId="723451C7"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5C322AF7" w14:textId="77777777" w:rsidR="00671F80" w:rsidRDefault="00671F80">
      <w:pPr>
        <w:pStyle w:val="PL"/>
        <w:rPr>
          <w:noProof w:val="0"/>
        </w:rPr>
      </w:pPr>
      <w:r>
        <w:rPr>
          <w:noProof w:val="0"/>
        </w:rPr>
        <w:t xml:space="preserve">          description: A map of condition data with the content being as described in subclause 5.6.2.9.</w:t>
      </w:r>
    </w:p>
    <w:p w14:paraId="0BA72053" w14:textId="77777777" w:rsidR="00671F80" w:rsidRDefault="00671F80">
      <w:pPr>
        <w:pStyle w:val="PL"/>
        <w:rPr>
          <w:noProof w:val="0"/>
        </w:rPr>
      </w:pPr>
      <w:r>
        <w:rPr>
          <w:noProof w:val="0"/>
        </w:rPr>
        <w:t xml:space="preserve">          </w:t>
      </w:r>
      <w:r>
        <w:rPr>
          <w:rFonts w:cs="Courier New"/>
          <w:noProof w:val="0"/>
          <w:szCs w:val="16"/>
        </w:rPr>
        <w:t>nullable: true</w:t>
      </w:r>
    </w:p>
    <w:p w14:paraId="258FB46B" w14:textId="77777777" w:rsidR="00671F80" w:rsidRDefault="00671F80">
      <w:pPr>
        <w:pStyle w:val="PL"/>
        <w:rPr>
          <w:noProof w:val="0"/>
        </w:rPr>
      </w:pPr>
      <w:r>
        <w:rPr>
          <w:noProof w:val="0"/>
        </w:rPr>
        <w:t xml:space="preserve">        </w:t>
      </w:r>
      <w:proofErr w:type="spellStart"/>
      <w:r>
        <w:rPr>
          <w:noProof w:val="0"/>
        </w:rPr>
        <w:t>revalidationTime</w:t>
      </w:r>
      <w:proofErr w:type="spellEnd"/>
      <w:r>
        <w:rPr>
          <w:noProof w:val="0"/>
        </w:rPr>
        <w:t>:</w:t>
      </w:r>
    </w:p>
    <w:p w14:paraId="1509436B" w14:textId="77777777" w:rsidR="00671F80" w:rsidRDefault="00671F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F6C0B7B" w14:textId="77777777" w:rsidR="00671F80" w:rsidRDefault="00671F80">
      <w:pPr>
        <w:pStyle w:val="PL"/>
        <w:rPr>
          <w:noProof w:val="0"/>
        </w:rPr>
      </w:pPr>
      <w:r>
        <w:rPr>
          <w:noProof w:val="0"/>
        </w:rPr>
        <w:t xml:space="preserve">        offline:</w:t>
      </w:r>
    </w:p>
    <w:p w14:paraId="0F013C96" w14:textId="77777777" w:rsidR="00671F80" w:rsidRDefault="00671F80">
      <w:pPr>
        <w:pStyle w:val="PL"/>
        <w:rPr>
          <w:noProof w:val="0"/>
        </w:rPr>
      </w:pPr>
      <w:r>
        <w:rPr>
          <w:noProof w:val="0"/>
        </w:rPr>
        <w:t xml:space="preserve">          type: </w:t>
      </w:r>
      <w:proofErr w:type="spellStart"/>
      <w:r>
        <w:rPr>
          <w:noProof w:val="0"/>
        </w:rPr>
        <w:t>boolean</w:t>
      </w:r>
      <w:proofErr w:type="spellEnd"/>
    </w:p>
    <w:p w14:paraId="3D7E043C" w14:textId="77777777" w:rsidR="00671F80" w:rsidRDefault="00671F80">
      <w:pPr>
        <w:pStyle w:val="PL"/>
        <w:rPr>
          <w:noProof w:val="0"/>
        </w:rPr>
      </w:pPr>
      <w:r>
        <w:rPr>
          <w:noProof w:val="0"/>
        </w:rPr>
        <w:t xml:space="preserve">          description: </w:t>
      </w:r>
      <w:r>
        <w:rPr>
          <w:noProof w:val="0"/>
          <w:lang w:eastAsia="zh-CN"/>
        </w:rPr>
        <w:t>Indicates the offline charging is applicable to the PDU session or PCC rule.</w:t>
      </w:r>
    </w:p>
    <w:p w14:paraId="26753F0D" w14:textId="77777777" w:rsidR="00671F80" w:rsidRDefault="00671F80">
      <w:pPr>
        <w:pStyle w:val="PL"/>
        <w:rPr>
          <w:noProof w:val="0"/>
        </w:rPr>
      </w:pPr>
      <w:r>
        <w:rPr>
          <w:noProof w:val="0"/>
        </w:rPr>
        <w:t xml:space="preserve">        online:</w:t>
      </w:r>
    </w:p>
    <w:p w14:paraId="7B00939C" w14:textId="77777777" w:rsidR="00671F80" w:rsidRDefault="00671F80">
      <w:pPr>
        <w:pStyle w:val="PL"/>
        <w:rPr>
          <w:noProof w:val="0"/>
        </w:rPr>
      </w:pPr>
      <w:r>
        <w:rPr>
          <w:noProof w:val="0"/>
        </w:rPr>
        <w:t xml:space="preserve">          type: </w:t>
      </w:r>
      <w:proofErr w:type="spellStart"/>
      <w:r>
        <w:rPr>
          <w:noProof w:val="0"/>
        </w:rPr>
        <w:t>boolean</w:t>
      </w:r>
      <w:proofErr w:type="spellEnd"/>
    </w:p>
    <w:p w14:paraId="602BC939" w14:textId="77777777" w:rsidR="00671F80" w:rsidRDefault="00671F80">
      <w:pPr>
        <w:pStyle w:val="PL"/>
        <w:rPr>
          <w:noProof w:val="0"/>
        </w:rPr>
      </w:pPr>
      <w:r>
        <w:rPr>
          <w:noProof w:val="0"/>
        </w:rPr>
        <w:t xml:space="preserve">          description: </w:t>
      </w:r>
      <w:r>
        <w:rPr>
          <w:noProof w:val="0"/>
          <w:lang w:eastAsia="zh-CN"/>
        </w:rPr>
        <w:t>Indicates the online charging is applicable to the PDU session or PCC rule.</w:t>
      </w:r>
    </w:p>
    <w:p w14:paraId="0AD36BCC" w14:textId="77777777" w:rsidR="00671F80" w:rsidRDefault="00671F80">
      <w:pPr>
        <w:pStyle w:val="PL"/>
        <w:rPr>
          <w:noProof w:val="0"/>
        </w:rPr>
      </w:pPr>
      <w:r>
        <w:rPr>
          <w:noProof w:val="0"/>
        </w:rPr>
        <w:t xml:space="preserve">        </w:t>
      </w:r>
      <w:proofErr w:type="spellStart"/>
      <w:r>
        <w:rPr>
          <w:noProof w:val="0"/>
        </w:rPr>
        <w:t>policyCtrlReqTriggers</w:t>
      </w:r>
      <w:proofErr w:type="spellEnd"/>
      <w:r>
        <w:rPr>
          <w:noProof w:val="0"/>
        </w:rPr>
        <w:t>:</w:t>
      </w:r>
    </w:p>
    <w:p w14:paraId="6BDB2DA6" w14:textId="77777777" w:rsidR="00671F80" w:rsidRDefault="00671F80">
      <w:pPr>
        <w:pStyle w:val="PL"/>
        <w:rPr>
          <w:noProof w:val="0"/>
        </w:rPr>
      </w:pPr>
      <w:r>
        <w:rPr>
          <w:noProof w:val="0"/>
        </w:rPr>
        <w:t xml:space="preserve">          type: array</w:t>
      </w:r>
    </w:p>
    <w:p w14:paraId="52733084" w14:textId="77777777" w:rsidR="00671F80" w:rsidRDefault="00671F80">
      <w:pPr>
        <w:pStyle w:val="PL"/>
        <w:rPr>
          <w:noProof w:val="0"/>
        </w:rPr>
      </w:pPr>
      <w:r>
        <w:rPr>
          <w:noProof w:val="0"/>
        </w:rPr>
        <w:t xml:space="preserve">          items:</w:t>
      </w:r>
    </w:p>
    <w:p w14:paraId="2819117F" w14:textId="77777777" w:rsidR="00671F80" w:rsidRDefault="00671F80">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4C0EAEF"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801BCB2" w14:textId="77777777" w:rsidR="00671F80" w:rsidRDefault="00671F80">
      <w:pPr>
        <w:pStyle w:val="PL"/>
        <w:rPr>
          <w:noProof w:val="0"/>
        </w:rPr>
      </w:pPr>
      <w:r>
        <w:rPr>
          <w:noProof w:val="0"/>
        </w:rPr>
        <w:t xml:space="preserve">          description: Defines the policy control request triggers subscribed by the PCF.</w:t>
      </w:r>
    </w:p>
    <w:p w14:paraId="55B0EBC1" w14:textId="77777777" w:rsidR="00671F80" w:rsidRDefault="00671F80">
      <w:pPr>
        <w:pStyle w:val="PL"/>
        <w:rPr>
          <w:noProof w:val="0"/>
        </w:rPr>
      </w:pPr>
      <w:r>
        <w:rPr>
          <w:noProof w:val="0"/>
        </w:rPr>
        <w:t xml:space="preserve">          </w:t>
      </w:r>
      <w:r>
        <w:rPr>
          <w:rFonts w:cs="Courier New"/>
          <w:noProof w:val="0"/>
          <w:szCs w:val="16"/>
        </w:rPr>
        <w:t>nullable: true</w:t>
      </w:r>
    </w:p>
    <w:p w14:paraId="7F5124F3" w14:textId="77777777" w:rsidR="00671F80" w:rsidRDefault="00671F80">
      <w:pPr>
        <w:pStyle w:val="PL"/>
        <w:rPr>
          <w:noProof w:val="0"/>
        </w:rPr>
      </w:pPr>
      <w:r>
        <w:rPr>
          <w:noProof w:val="0"/>
        </w:rPr>
        <w:t xml:space="preserve">        </w:t>
      </w:r>
      <w:proofErr w:type="spellStart"/>
      <w:r>
        <w:rPr>
          <w:noProof w:val="0"/>
        </w:rPr>
        <w:t>lastReqRuleData</w:t>
      </w:r>
      <w:proofErr w:type="spellEnd"/>
      <w:r>
        <w:rPr>
          <w:noProof w:val="0"/>
        </w:rPr>
        <w:t>:</w:t>
      </w:r>
    </w:p>
    <w:p w14:paraId="6703764F" w14:textId="77777777" w:rsidR="00671F80" w:rsidRDefault="00671F80">
      <w:pPr>
        <w:pStyle w:val="PL"/>
        <w:rPr>
          <w:noProof w:val="0"/>
        </w:rPr>
      </w:pPr>
      <w:r>
        <w:rPr>
          <w:noProof w:val="0"/>
        </w:rPr>
        <w:t xml:space="preserve">          type: array</w:t>
      </w:r>
    </w:p>
    <w:p w14:paraId="0ADEB49B" w14:textId="77777777" w:rsidR="00671F80" w:rsidRDefault="00671F80">
      <w:pPr>
        <w:pStyle w:val="PL"/>
        <w:rPr>
          <w:noProof w:val="0"/>
        </w:rPr>
      </w:pPr>
      <w:r>
        <w:rPr>
          <w:noProof w:val="0"/>
        </w:rPr>
        <w:t xml:space="preserve">          items:</w:t>
      </w:r>
    </w:p>
    <w:p w14:paraId="1CC3541C" w14:textId="77777777" w:rsidR="00671F80" w:rsidRDefault="00671F80">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0C7E79B0"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B0EFB4C" w14:textId="77777777" w:rsidR="00671F80" w:rsidRDefault="00671F80">
      <w:pPr>
        <w:pStyle w:val="PL"/>
        <w:rPr>
          <w:noProof w:val="0"/>
        </w:rPr>
      </w:pPr>
      <w:r>
        <w:rPr>
          <w:noProof w:val="0"/>
        </w:rPr>
        <w:t xml:space="preserve">          description: Defines the last list of rule control data requested by the PCF.</w:t>
      </w:r>
    </w:p>
    <w:p w14:paraId="38CB92D0" w14:textId="77777777" w:rsidR="00671F80" w:rsidRDefault="00671F80">
      <w:pPr>
        <w:pStyle w:val="PL"/>
        <w:rPr>
          <w:noProof w:val="0"/>
        </w:rPr>
      </w:pPr>
      <w:r>
        <w:rPr>
          <w:noProof w:val="0"/>
        </w:rPr>
        <w:t xml:space="preserve">        </w:t>
      </w:r>
      <w:proofErr w:type="spellStart"/>
      <w:r>
        <w:rPr>
          <w:noProof w:val="0"/>
        </w:rPr>
        <w:t>lastReqUsageData</w:t>
      </w:r>
      <w:proofErr w:type="spellEnd"/>
      <w:r>
        <w:rPr>
          <w:noProof w:val="0"/>
        </w:rPr>
        <w:t>:</w:t>
      </w:r>
    </w:p>
    <w:p w14:paraId="74CC074E" w14:textId="77777777" w:rsidR="00671F80" w:rsidRDefault="00671F80">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5241420E" w14:textId="77777777" w:rsidR="00671F80" w:rsidRDefault="00671F80">
      <w:pPr>
        <w:pStyle w:val="PL"/>
        <w:rPr>
          <w:noProof w:val="0"/>
        </w:rPr>
      </w:pPr>
      <w:r>
        <w:rPr>
          <w:noProof w:val="0"/>
        </w:rPr>
        <w:t xml:space="preserve">        </w:t>
      </w:r>
      <w:proofErr w:type="spellStart"/>
      <w:r>
        <w:rPr>
          <w:noProof w:val="0"/>
          <w:lang w:eastAsia="zh-CN"/>
        </w:rPr>
        <w:t>praInfos</w:t>
      </w:r>
      <w:proofErr w:type="spellEnd"/>
      <w:r>
        <w:rPr>
          <w:noProof w:val="0"/>
        </w:rPr>
        <w:t>:</w:t>
      </w:r>
    </w:p>
    <w:p w14:paraId="2C9003B4" w14:textId="77777777" w:rsidR="00671F80" w:rsidRDefault="00671F80">
      <w:pPr>
        <w:pStyle w:val="PL"/>
        <w:rPr>
          <w:noProof w:val="0"/>
        </w:rPr>
      </w:pPr>
      <w:r>
        <w:rPr>
          <w:noProof w:val="0"/>
        </w:rPr>
        <w:t xml:space="preserve">          type: object</w:t>
      </w:r>
    </w:p>
    <w:p w14:paraId="2BEAEA75"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6E314AB7" w14:textId="77777777" w:rsidR="00671F80" w:rsidRDefault="00671F80">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740C41DE"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1547D75D" w14:textId="77777777" w:rsidR="00671F80" w:rsidRDefault="00671F80">
      <w:pPr>
        <w:pStyle w:val="PL"/>
        <w:rPr>
          <w:noProof w:val="0"/>
        </w:rPr>
      </w:pPr>
      <w:r>
        <w:rPr>
          <w:noProof w:val="0"/>
        </w:rPr>
        <w:t xml:space="preserve">          description: Map of PRA information.</w:t>
      </w:r>
    </w:p>
    <w:p w14:paraId="001DCC0D" w14:textId="77777777" w:rsidR="00671F80" w:rsidRDefault="00671F80">
      <w:pPr>
        <w:pStyle w:val="PL"/>
        <w:rPr>
          <w:noProof w:val="0"/>
        </w:rPr>
      </w:pPr>
      <w:r>
        <w:rPr>
          <w:noProof w:val="0"/>
        </w:rPr>
        <w:t xml:space="preserve">          nullable: true</w:t>
      </w:r>
    </w:p>
    <w:p w14:paraId="1229CA38" w14:textId="77777777" w:rsidR="00671F80" w:rsidRDefault="00671F80">
      <w:pPr>
        <w:pStyle w:val="PL"/>
        <w:rPr>
          <w:noProof w:val="0"/>
        </w:rPr>
      </w:pPr>
      <w:r>
        <w:rPr>
          <w:noProof w:val="0"/>
        </w:rPr>
        <w:t xml:space="preserve">        i</w:t>
      </w:r>
      <w:r>
        <w:rPr>
          <w:noProof w:val="0"/>
          <w:lang w:eastAsia="zh-CN"/>
        </w:rPr>
        <w:t>pv4Index</w:t>
      </w:r>
      <w:r>
        <w:rPr>
          <w:noProof w:val="0"/>
        </w:rPr>
        <w:t>:</w:t>
      </w:r>
    </w:p>
    <w:p w14:paraId="683F825C" w14:textId="77777777" w:rsidR="00671F80" w:rsidRDefault="00671F8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6778FE95" w14:textId="77777777" w:rsidR="00671F80" w:rsidRDefault="00671F80">
      <w:pPr>
        <w:pStyle w:val="PL"/>
        <w:rPr>
          <w:noProof w:val="0"/>
        </w:rPr>
      </w:pPr>
      <w:r>
        <w:rPr>
          <w:noProof w:val="0"/>
        </w:rPr>
        <w:t xml:space="preserve">        </w:t>
      </w:r>
      <w:r>
        <w:rPr>
          <w:noProof w:val="0"/>
          <w:lang w:eastAsia="zh-CN"/>
        </w:rPr>
        <w:t>ipv6Index</w:t>
      </w:r>
      <w:r>
        <w:rPr>
          <w:noProof w:val="0"/>
        </w:rPr>
        <w:t>:</w:t>
      </w:r>
    </w:p>
    <w:p w14:paraId="27CB9384" w14:textId="77777777" w:rsidR="00671F80" w:rsidRDefault="00671F8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7E6EC52" w14:textId="77777777" w:rsidR="00671F80" w:rsidRDefault="00671F80">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0104D691" w14:textId="77777777" w:rsidR="00671F80" w:rsidRDefault="00671F80">
      <w:pPr>
        <w:pStyle w:val="PL"/>
        <w:rPr>
          <w:noProof w:val="0"/>
        </w:rPr>
      </w:pPr>
      <w:r>
        <w:rPr>
          <w:noProof w:val="0"/>
        </w:rPr>
        <w:lastRenderedPageBreak/>
        <w:t xml:space="preserve">          $ref: '#/components/schemas/</w:t>
      </w:r>
      <w:proofErr w:type="spellStart"/>
      <w:r>
        <w:rPr>
          <w:noProof w:val="0"/>
        </w:rPr>
        <w:t>QosFlowUsage</w:t>
      </w:r>
      <w:proofErr w:type="spellEnd"/>
      <w:r>
        <w:rPr>
          <w:noProof w:val="0"/>
        </w:rPr>
        <w:t>'</w:t>
      </w:r>
    </w:p>
    <w:p w14:paraId="31A824CF" w14:textId="77777777" w:rsidR="00671F80" w:rsidRDefault="00671F80">
      <w:pPr>
        <w:pStyle w:val="PL"/>
        <w:rPr>
          <w:noProof w:val="0"/>
        </w:rPr>
      </w:pPr>
      <w:r>
        <w:rPr>
          <w:noProof w:val="0"/>
        </w:rPr>
        <w:t xml:space="preserve">        </w:t>
      </w:r>
      <w:proofErr w:type="spellStart"/>
      <w:r>
        <w:rPr>
          <w:noProof w:val="0"/>
        </w:rPr>
        <w:t>relCause</w:t>
      </w:r>
      <w:proofErr w:type="spellEnd"/>
      <w:r>
        <w:rPr>
          <w:noProof w:val="0"/>
        </w:rPr>
        <w:t>:</w:t>
      </w:r>
    </w:p>
    <w:p w14:paraId="1A98F284" w14:textId="77777777" w:rsidR="00671F80" w:rsidRDefault="00671F80">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789C84B5" w14:textId="77777777" w:rsidR="00671F80" w:rsidRDefault="00671F80">
      <w:pPr>
        <w:pStyle w:val="PL"/>
        <w:rPr>
          <w:noProof w:val="0"/>
        </w:rPr>
      </w:pPr>
      <w:r>
        <w:rPr>
          <w:noProof w:val="0"/>
        </w:rPr>
        <w:t xml:space="preserve">        </w:t>
      </w:r>
      <w:proofErr w:type="spellStart"/>
      <w:r>
        <w:rPr>
          <w:noProof w:val="0"/>
        </w:rPr>
        <w:t>suppFeat</w:t>
      </w:r>
      <w:proofErr w:type="spellEnd"/>
      <w:r>
        <w:rPr>
          <w:noProof w:val="0"/>
        </w:rPr>
        <w:t>:</w:t>
      </w:r>
    </w:p>
    <w:p w14:paraId="279C18A4" w14:textId="77777777" w:rsidR="00671F80" w:rsidRDefault="00671F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A6A17A2" w14:textId="77777777" w:rsidR="00671F80" w:rsidRDefault="00671F80">
      <w:pPr>
        <w:pStyle w:val="PL"/>
        <w:rPr>
          <w:noProof w:val="0"/>
        </w:rPr>
      </w:pPr>
      <w:r>
        <w:rPr>
          <w:noProof w:val="0"/>
        </w:rPr>
        <w:t xml:space="preserve">    </w:t>
      </w:r>
      <w:proofErr w:type="spellStart"/>
      <w:r>
        <w:rPr>
          <w:noProof w:val="0"/>
        </w:rPr>
        <w:t>SmPolicyNotification</w:t>
      </w:r>
      <w:proofErr w:type="spellEnd"/>
      <w:r>
        <w:rPr>
          <w:noProof w:val="0"/>
        </w:rPr>
        <w:t>:</w:t>
      </w:r>
    </w:p>
    <w:p w14:paraId="43196357" w14:textId="77777777" w:rsidR="00671F80" w:rsidRDefault="00671F80">
      <w:pPr>
        <w:pStyle w:val="PL"/>
        <w:rPr>
          <w:noProof w:val="0"/>
        </w:rPr>
      </w:pPr>
      <w:r>
        <w:rPr>
          <w:noProof w:val="0"/>
        </w:rPr>
        <w:t xml:space="preserve">      type: object</w:t>
      </w:r>
    </w:p>
    <w:p w14:paraId="4004D101" w14:textId="77777777" w:rsidR="00671F80" w:rsidRDefault="00671F80">
      <w:pPr>
        <w:pStyle w:val="PL"/>
        <w:rPr>
          <w:noProof w:val="0"/>
        </w:rPr>
      </w:pPr>
      <w:r>
        <w:rPr>
          <w:noProof w:val="0"/>
        </w:rPr>
        <w:t xml:space="preserve">      properties:</w:t>
      </w:r>
    </w:p>
    <w:p w14:paraId="13D2E962" w14:textId="77777777" w:rsidR="00671F80" w:rsidRDefault="00671F80">
      <w:pPr>
        <w:pStyle w:val="PL"/>
        <w:rPr>
          <w:noProof w:val="0"/>
        </w:rPr>
      </w:pPr>
      <w:r>
        <w:rPr>
          <w:noProof w:val="0"/>
        </w:rPr>
        <w:t xml:space="preserve">        </w:t>
      </w:r>
      <w:proofErr w:type="spellStart"/>
      <w:r>
        <w:rPr>
          <w:noProof w:val="0"/>
        </w:rPr>
        <w:t>resourceUri</w:t>
      </w:r>
      <w:proofErr w:type="spellEnd"/>
      <w:r>
        <w:rPr>
          <w:noProof w:val="0"/>
        </w:rPr>
        <w:t>:</w:t>
      </w:r>
    </w:p>
    <w:p w14:paraId="1D501C29" w14:textId="77777777" w:rsidR="00671F80" w:rsidRDefault="00671F80">
      <w:pPr>
        <w:pStyle w:val="PL"/>
        <w:rPr>
          <w:noProof w:val="0"/>
        </w:rPr>
      </w:pPr>
      <w:r>
        <w:rPr>
          <w:noProof w:val="0"/>
        </w:rPr>
        <w:t xml:space="preserve">          $ref: 'TS29571_CommonData.yaml#/components/schemas/Uri'</w:t>
      </w:r>
    </w:p>
    <w:p w14:paraId="25551648" w14:textId="77777777" w:rsidR="00671F80" w:rsidRDefault="00671F80">
      <w:pPr>
        <w:pStyle w:val="PL"/>
        <w:rPr>
          <w:noProof w:val="0"/>
        </w:rPr>
      </w:pPr>
      <w:r>
        <w:rPr>
          <w:noProof w:val="0"/>
        </w:rPr>
        <w:t xml:space="preserve">        </w:t>
      </w:r>
      <w:proofErr w:type="spellStart"/>
      <w:r>
        <w:rPr>
          <w:noProof w:val="0"/>
        </w:rPr>
        <w:t>smPolicyDecision</w:t>
      </w:r>
      <w:proofErr w:type="spellEnd"/>
      <w:r>
        <w:rPr>
          <w:noProof w:val="0"/>
        </w:rPr>
        <w:t>:</w:t>
      </w:r>
    </w:p>
    <w:p w14:paraId="4C448346" w14:textId="77777777" w:rsidR="00671F80" w:rsidRDefault="00671F8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B6CFA54" w14:textId="77777777" w:rsidR="00671F80" w:rsidRDefault="00671F80">
      <w:pPr>
        <w:pStyle w:val="PL"/>
        <w:rPr>
          <w:noProof w:val="0"/>
        </w:rPr>
      </w:pPr>
      <w:r>
        <w:rPr>
          <w:noProof w:val="0"/>
        </w:rPr>
        <w:t xml:space="preserve">    </w:t>
      </w:r>
      <w:proofErr w:type="spellStart"/>
      <w:r>
        <w:rPr>
          <w:noProof w:val="0"/>
        </w:rPr>
        <w:t>PccRule</w:t>
      </w:r>
      <w:proofErr w:type="spellEnd"/>
      <w:r>
        <w:rPr>
          <w:noProof w:val="0"/>
        </w:rPr>
        <w:t>:</w:t>
      </w:r>
    </w:p>
    <w:p w14:paraId="1ECC69EB" w14:textId="77777777" w:rsidR="00671F80" w:rsidRDefault="00671F80">
      <w:pPr>
        <w:pStyle w:val="PL"/>
        <w:rPr>
          <w:noProof w:val="0"/>
        </w:rPr>
      </w:pPr>
      <w:r>
        <w:rPr>
          <w:noProof w:val="0"/>
        </w:rPr>
        <w:t xml:space="preserve">      type: object</w:t>
      </w:r>
    </w:p>
    <w:p w14:paraId="23082A86" w14:textId="77777777" w:rsidR="00671F80" w:rsidRDefault="00671F80">
      <w:pPr>
        <w:pStyle w:val="PL"/>
        <w:rPr>
          <w:noProof w:val="0"/>
        </w:rPr>
      </w:pPr>
      <w:r>
        <w:rPr>
          <w:noProof w:val="0"/>
        </w:rPr>
        <w:t xml:space="preserve">      properties:</w:t>
      </w:r>
    </w:p>
    <w:p w14:paraId="0B541B78" w14:textId="77777777" w:rsidR="00671F80" w:rsidRDefault="00671F80">
      <w:pPr>
        <w:pStyle w:val="PL"/>
        <w:rPr>
          <w:noProof w:val="0"/>
        </w:rPr>
      </w:pPr>
      <w:r>
        <w:rPr>
          <w:noProof w:val="0"/>
        </w:rPr>
        <w:t xml:space="preserve">        </w:t>
      </w:r>
      <w:proofErr w:type="spellStart"/>
      <w:r>
        <w:rPr>
          <w:noProof w:val="0"/>
        </w:rPr>
        <w:t>flowInfos</w:t>
      </w:r>
      <w:proofErr w:type="spellEnd"/>
      <w:r>
        <w:rPr>
          <w:noProof w:val="0"/>
        </w:rPr>
        <w:t>:</w:t>
      </w:r>
    </w:p>
    <w:p w14:paraId="34AE7454" w14:textId="77777777" w:rsidR="00671F80" w:rsidRDefault="00671F80">
      <w:pPr>
        <w:pStyle w:val="PL"/>
        <w:rPr>
          <w:noProof w:val="0"/>
        </w:rPr>
      </w:pPr>
      <w:r>
        <w:rPr>
          <w:noProof w:val="0"/>
        </w:rPr>
        <w:t xml:space="preserve">          type: array</w:t>
      </w:r>
    </w:p>
    <w:p w14:paraId="23B19B06" w14:textId="77777777" w:rsidR="00671F80" w:rsidRDefault="00671F80">
      <w:pPr>
        <w:pStyle w:val="PL"/>
        <w:rPr>
          <w:noProof w:val="0"/>
        </w:rPr>
      </w:pPr>
      <w:r>
        <w:rPr>
          <w:noProof w:val="0"/>
        </w:rPr>
        <w:t xml:space="preserve">          items:</w:t>
      </w:r>
    </w:p>
    <w:p w14:paraId="6F950D38" w14:textId="77777777" w:rsidR="00671F80" w:rsidRDefault="00671F80">
      <w:pPr>
        <w:pStyle w:val="PL"/>
        <w:rPr>
          <w:noProof w:val="0"/>
        </w:rPr>
      </w:pPr>
      <w:r>
        <w:rPr>
          <w:noProof w:val="0"/>
        </w:rPr>
        <w:t xml:space="preserve">            $ref: '#/components/schemas/</w:t>
      </w:r>
      <w:proofErr w:type="spellStart"/>
      <w:r>
        <w:rPr>
          <w:noProof w:val="0"/>
        </w:rPr>
        <w:t>FlowInformation</w:t>
      </w:r>
      <w:proofErr w:type="spellEnd"/>
      <w:r>
        <w:rPr>
          <w:noProof w:val="0"/>
        </w:rPr>
        <w:t>'</w:t>
      </w:r>
    </w:p>
    <w:p w14:paraId="44290798"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75151B92" w14:textId="77777777" w:rsidR="00671F80" w:rsidRDefault="00671F80">
      <w:pPr>
        <w:pStyle w:val="PL"/>
        <w:rPr>
          <w:noProof w:val="0"/>
        </w:rPr>
      </w:pPr>
      <w:r>
        <w:rPr>
          <w:noProof w:val="0"/>
        </w:rPr>
        <w:t xml:space="preserve">          description: An array of IP flow packet filter information.</w:t>
      </w:r>
    </w:p>
    <w:p w14:paraId="45CFA993" w14:textId="77777777" w:rsidR="00671F80" w:rsidRDefault="00671F80">
      <w:pPr>
        <w:pStyle w:val="PL"/>
        <w:rPr>
          <w:noProof w:val="0"/>
        </w:rPr>
      </w:pPr>
      <w:r>
        <w:rPr>
          <w:noProof w:val="0"/>
        </w:rPr>
        <w:t xml:space="preserve">        </w:t>
      </w:r>
      <w:proofErr w:type="spellStart"/>
      <w:r>
        <w:rPr>
          <w:noProof w:val="0"/>
        </w:rPr>
        <w:t>appId</w:t>
      </w:r>
      <w:proofErr w:type="spellEnd"/>
      <w:r>
        <w:rPr>
          <w:noProof w:val="0"/>
        </w:rPr>
        <w:t>:</w:t>
      </w:r>
    </w:p>
    <w:p w14:paraId="4AA937DB" w14:textId="77777777" w:rsidR="00671F80" w:rsidRDefault="00671F80">
      <w:pPr>
        <w:pStyle w:val="PL"/>
        <w:rPr>
          <w:noProof w:val="0"/>
        </w:rPr>
      </w:pPr>
      <w:r>
        <w:rPr>
          <w:noProof w:val="0"/>
        </w:rPr>
        <w:t xml:space="preserve">          type: string</w:t>
      </w:r>
    </w:p>
    <w:p w14:paraId="58D0A306" w14:textId="77777777" w:rsidR="00671F80" w:rsidRDefault="00671F80">
      <w:pPr>
        <w:pStyle w:val="PL"/>
        <w:rPr>
          <w:noProof w:val="0"/>
        </w:rPr>
      </w:pPr>
      <w:r>
        <w:rPr>
          <w:noProof w:val="0"/>
        </w:rPr>
        <w:t xml:space="preserve">          description: A reference to the application detection filter configured at the UPF.</w:t>
      </w:r>
    </w:p>
    <w:p w14:paraId="570B0E8C" w14:textId="77777777" w:rsidR="00671F80" w:rsidRDefault="00671F80">
      <w:pPr>
        <w:pStyle w:val="PL"/>
        <w:rPr>
          <w:noProof w:val="0"/>
        </w:rPr>
      </w:pPr>
      <w:r>
        <w:rPr>
          <w:noProof w:val="0"/>
        </w:rPr>
        <w:t xml:space="preserve">        </w:t>
      </w:r>
      <w:proofErr w:type="spellStart"/>
      <w:r>
        <w:rPr>
          <w:noProof w:val="0"/>
        </w:rPr>
        <w:t>contVer</w:t>
      </w:r>
      <w:proofErr w:type="spellEnd"/>
      <w:r>
        <w:rPr>
          <w:noProof w:val="0"/>
        </w:rPr>
        <w:t>:</w:t>
      </w:r>
    </w:p>
    <w:p w14:paraId="5E39E3E1" w14:textId="77777777" w:rsidR="00671F80" w:rsidRDefault="00671F80">
      <w:pPr>
        <w:pStyle w:val="PL"/>
        <w:rPr>
          <w:noProof w:val="0"/>
        </w:rPr>
      </w:pPr>
      <w:r>
        <w:rPr>
          <w:noProof w:val="0"/>
        </w:rPr>
        <w:t xml:space="preserve">          $ref: 'TS29514_Npcf_PolicyAuthorization.yaml#/components/schemas/ContentVersion'</w:t>
      </w:r>
    </w:p>
    <w:p w14:paraId="6DE81277" w14:textId="77777777" w:rsidR="00671F80" w:rsidRDefault="00671F80">
      <w:pPr>
        <w:pStyle w:val="PL"/>
        <w:rPr>
          <w:noProof w:val="0"/>
        </w:rPr>
      </w:pPr>
      <w:r>
        <w:rPr>
          <w:noProof w:val="0"/>
        </w:rPr>
        <w:t xml:space="preserve">        </w:t>
      </w:r>
      <w:proofErr w:type="spellStart"/>
      <w:r>
        <w:rPr>
          <w:noProof w:val="0"/>
        </w:rPr>
        <w:t>pccRuleId</w:t>
      </w:r>
      <w:proofErr w:type="spellEnd"/>
      <w:r>
        <w:rPr>
          <w:noProof w:val="0"/>
        </w:rPr>
        <w:t>:</w:t>
      </w:r>
    </w:p>
    <w:p w14:paraId="7B19565D" w14:textId="77777777" w:rsidR="00671F80" w:rsidRDefault="00671F80">
      <w:pPr>
        <w:pStyle w:val="PL"/>
        <w:rPr>
          <w:noProof w:val="0"/>
        </w:rPr>
      </w:pPr>
      <w:r>
        <w:rPr>
          <w:noProof w:val="0"/>
        </w:rPr>
        <w:t xml:space="preserve">          type: string</w:t>
      </w:r>
    </w:p>
    <w:p w14:paraId="161326CC" w14:textId="77777777" w:rsidR="00671F80" w:rsidRDefault="00671F80">
      <w:pPr>
        <w:pStyle w:val="PL"/>
        <w:rPr>
          <w:noProof w:val="0"/>
        </w:rPr>
      </w:pPr>
      <w:r>
        <w:rPr>
          <w:noProof w:val="0"/>
        </w:rPr>
        <w:t xml:space="preserve">          description: Univocally identifies the PCC rule within a PDU session.</w:t>
      </w:r>
    </w:p>
    <w:p w14:paraId="77C42112" w14:textId="77777777" w:rsidR="00671F80" w:rsidRDefault="00671F80">
      <w:pPr>
        <w:pStyle w:val="PL"/>
        <w:rPr>
          <w:noProof w:val="0"/>
        </w:rPr>
      </w:pPr>
      <w:r>
        <w:rPr>
          <w:noProof w:val="0"/>
        </w:rPr>
        <w:t xml:space="preserve">        precedence:</w:t>
      </w:r>
    </w:p>
    <w:p w14:paraId="3A359BE3" w14:textId="77777777" w:rsidR="00671F80" w:rsidRDefault="00671F8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AA201E" w14:textId="77777777" w:rsidR="00671F80" w:rsidRDefault="00671F80">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A9EF1C5" w14:textId="77777777" w:rsidR="00671F80" w:rsidRDefault="00671F80">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1EADE85D" w14:textId="77777777" w:rsidR="00671F80" w:rsidRDefault="00671F80">
      <w:pPr>
        <w:pStyle w:val="PL"/>
        <w:rPr>
          <w:noProof w:val="0"/>
        </w:rPr>
      </w:pPr>
      <w:r>
        <w:rPr>
          <w:noProof w:val="0"/>
        </w:rPr>
        <w:t xml:space="preserve">        </w:t>
      </w:r>
      <w:proofErr w:type="spellStart"/>
      <w:r>
        <w:rPr>
          <w:noProof w:val="0"/>
        </w:rPr>
        <w:t>appReloc</w:t>
      </w:r>
      <w:proofErr w:type="spellEnd"/>
      <w:r>
        <w:rPr>
          <w:noProof w:val="0"/>
        </w:rPr>
        <w:t>:</w:t>
      </w:r>
    </w:p>
    <w:p w14:paraId="10B7EA71" w14:textId="77777777" w:rsidR="00671F80" w:rsidRDefault="00671F80">
      <w:pPr>
        <w:pStyle w:val="PL"/>
        <w:rPr>
          <w:noProof w:val="0"/>
        </w:rPr>
      </w:pPr>
      <w:r>
        <w:rPr>
          <w:noProof w:val="0"/>
        </w:rPr>
        <w:t xml:space="preserve">          type: </w:t>
      </w:r>
      <w:proofErr w:type="spellStart"/>
      <w:r>
        <w:rPr>
          <w:noProof w:val="0"/>
        </w:rPr>
        <w:t>boolean</w:t>
      </w:r>
      <w:proofErr w:type="spellEnd"/>
    </w:p>
    <w:p w14:paraId="7AA99C6E" w14:textId="77777777" w:rsidR="00671F80" w:rsidRDefault="00671F80">
      <w:pPr>
        <w:pStyle w:val="PL"/>
        <w:rPr>
          <w:noProof w:val="0"/>
        </w:rPr>
      </w:pPr>
      <w:r>
        <w:rPr>
          <w:noProof w:val="0"/>
        </w:rPr>
        <w:t xml:space="preserve">          description: </w:t>
      </w:r>
      <w:r>
        <w:rPr>
          <w:rFonts w:cs="Arial"/>
          <w:noProof w:val="0"/>
          <w:szCs w:val="18"/>
        </w:rPr>
        <w:t>Indication of application relocation possibility.</w:t>
      </w:r>
    </w:p>
    <w:p w14:paraId="57E32EAE" w14:textId="77777777" w:rsidR="00671F80" w:rsidRDefault="00671F80">
      <w:pPr>
        <w:pStyle w:val="PL"/>
        <w:rPr>
          <w:noProof w:val="0"/>
        </w:rPr>
      </w:pPr>
      <w:r>
        <w:rPr>
          <w:noProof w:val="0"/>
        </w:rPr>
        <w:t xml:space="preserve">        </w:t>
      </w:r>
      <w:proofErr w:type="spellStart"/>
      <w:r>
        <w:rPr>
          <w:noProof w:val="0"/>
        </w:rPr>
        <w:t>refQosData</w:t>
      </w:r>
      <w:proofErr w:type="spellEnd"/>
      <w:r>
        <w:rPr>
          <w:noProof w:val="0"/>
        </w:rPr>
        <w:t>:</w:t>
      </w:r>
    </w:p>
    <w:p w14:paraId="4182B9D4" w14:textId="77777777" w:rsidR="00671F80" w:rsidRDefault="00671F80">
      <w:pPr>
        <w:pStyle w:val="PL"/>
        <w:rPr>
          <w:noProof w:val="0"/>
        </w:rPr>
      </w:pPr>
      <w:r>
        <w:rPr>
          <w:noProof w:val="0"/>
        </w:rPr>
        <w:t xml:space="preserve">          type: array</w:t>
      </w:r>
    </w:p>
    <w:p w14:paraId="4F1FD414" w14:textId="77777777" w:rsidR="00671F80" w:rsidRDefault="00671F80">
      <w:pPr>
        <w:pStyle w:val="PL"/>
        <w:rPr>
          <w:noProof w:val="0"/>
        </w:rPr>
      </w:pPr>
      <w:r>
        <w:rPr>
          <w:noProof w:val="0"/>
        </w:rPr>
        <w:t xml:space="preserve">          items:</w:t>
      </w:r>
    </w:p>
    <w:p w14:paraId="1317E9D8" w14:textId="77777777" w:rsidR="00671F80" w:rsidRDefault="00671F80">
      <w:pPr>
        <w:pStyle w:val="PL"/>
        <w:rPr>
          <w:noProof w:val="0"/>
        </w:rPr>
      </w:pPr>
      <w:r>
        <w:rPr>
          <w:noProof w:val="0"/>
        </w:rPr>
        <w:t xml:space="preserve">            type: string</w:t>
      </w:r>
    </w:p>
    <w:p w14:paraId="1772D07F"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2AB5677D"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0C4FE79A" w14:textId="77777777" w:rsidR="00671F80" w:rsidRDefault="00671F80">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7074B378" w14:textId="77777777" w:rsidR="00671F80" w:rsidRDefault="00671F80">
      <w:pPr>
        <w:pStyle w:val="PL"/>
        <w:rPr>
          <w:noProof w:val="0"/>
        </w:rPr>
      </w:pPr>
      <w:r>
        <w:rPr>
          <w:noProof w:val="0"/>
        </w:rPr>
        <w:t xml:space="preserve">        </w:t>
      </w:r>
      <w:proofErr w:type="spellStart"/>
      <w:r>
        <w:rPr>
          <w:noProof w:val="0"/>
        </w:rPr>
        <w:t>refAltQosParams</w:t>
      </w:r>
      <w:proofErr w:type="spellEnd"/>
      <w:r>
        <w:rPr>
          <w:noProof w:val="0"/>
        </w:rPr>
        <w:t>:</w:t>
      </w:r>
    </w:p>
    <w:p w14:paraId="4815E918" w14:textId="77777777" w:rsidR="00671F80" w:rsidRDefault="00671F80">
      <w:pPr>
        <w:pStyle w:val="PL"/>
        <w:rPr>
          <w:noProof w:val="0"/>
        </w:rPr>
      </w:pPr>
      <w:r>
        <w:rPr>
          <w:noProof w:val="0"/>
        </w:rPr>
        <w:t xml:space="preserve">          type: array</w:t>
      </w:r>
    </w:p>
    <w:p w14:paraId="0B9C2A25" w14:textId="77777777" w:rsidR="00671F80" w:rsidRDefault="00671F80">
      <w:pPr>
        <w:pStyle w:val="PL"/>
        <w:rPr>
          <w:noProof w:val="0"/>
        </w:rPr>
      </w:pPr>
      <w:r>
        <w:rPr>
          <w:noProof w:val="0"/>
        </w:rPr>
        <w:t xml:space="preserve">          items:</w:t>
      </w:r>
    </w:p>
    <w:p w14:paraId="01097A8D" w14:textId="77777777" w:rsidR="00671F80" w:rsidRDefault="00671F80">
      <w:pPr>
        <w:pStyle w:val="PL"/>
        <w:rPr>
          <w:noProof w:val="0"/>
        </w:rPr>
      </w:pPr>
      <w:r>
        <w:rPr>
          <w:noProof w:val="0"/>
        </w:rPr>
        <w:t xml:space="preserve">            type: string</w:t>
      </w:r>
    </w:p>
    <w:p w14:paraId="63AF3409"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36C1BAE" w14:textId="77777777" w:rsidR="00671F80" w:rsidRDefault="00671F80">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756EC26A" w14:textId="77777777" w:rsidR="00671F80" w:rsidRDefault="00671F80">
      <w:pPr>
        <w:pStyle w:val="PL"/>
        <w:rPr>
          <w:noProof w:val="0"/>
        </w:rPr>
      </w:pPr>
      <w:r>
        <w:rPr>
          <w:noProof w:val="0"/>
        </w:rPr>
        <w:t xml:space="preserve">        </w:t>
      </w:r>
      <w:proofErr w:type="spellStart"/>
      <w:r>
        <w:rPr>
          <w:noProof w:val="0"/>
        </w:rPr>
        <w:t>refTcData</w:t>
      </w:r>
      <w:proofErr w:type="spellEnd"/>
      <w:r>
        <w:rPr>
          <w:noProof w:val="0"/>
        </w:rPr>
        <w:t>:</w:t>
      </w:r>
    </w:p>
    <w:p w14:paraId="35256567" w14:textId="77777777" w:rsidR="00671F80" w:rsidRDefault="00671F80">
      <w:pPr>
        <w:pStyle w:val="PL"/>
        <w:rPr>
          <w:noProof w:val="0"/>
        </w:rPr>
      </w:pPr>
      <w:r>
        <w:rPr>
          <w:noProof w:val="0"/>
        </w:rPr>
        <w:t xml:space="preserve">          type: array</w:t>
      </w:r>
    </w:p>
    <w:p w14:paraId="76AFF4DC" w14:textId="77777777" w:rsidR="00671F80" w:rsidRDefault="00671F80">
      <w:pPr>
        <w:pStyle w:val="PL"/>
        <w:rPr>
          <w:noProof w:val="0"/>
        </w:rPr>
      </w:pPr>
      <w:r>
        <w:rPr>
          <w:noProof w:val="0"/>
        </w:rPr>
        <w:t xml:space="preserve">          items:</w:t>
      </w:r>
    </w:p>
    <w:p w14:paraId="575190F5" w14:textId="77777777" w:rsidR="00671F80" w:rsidRDefault="00671F80">
      <w:pPr>
        <w:pStyle w:val="PL"/>
        <w:rPr>
          <w:noProof w:val="0"/>
        </w:rPr>
      </w:pPr>
      <w:r>
        <w:rPr>
          <w:noProof w:val="0"/>
        </w:rPr>
        <w:t xml:space="preserve">            type: string</w:t>
      </w:r>
    </w:p>
    <w:p w14:paraId="6F32FCB7"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1215E009"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6C406DF1" w14:textId="77777777" w:rsidR="00671F80" w:rsidRDefault="00671F80">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7EC6AAFC" w14:textId="77777777" w:rsidR="00671F80" w:rsidRDefault="00671F80">
      <w:pPr>
        <w:pStyle w:val="PL"/>
        <w:rPr>
          <w:noProof w:val="0"/>
        </w:rPr>
      </w:pPr>
      <w:r>
        <w:rPr>
          <w:noProof w:val="0"/>
        </w:rPr>
        <w:t xml:space="preserve">        </w:t>
      </w:r>
      <w:proofErr w:type="spellStart"/>
      <w:r>
        <w:rPr>
          <w:noProof w:val="0"/>
        </w:rPr>
        <w:t>refChgData</w:t>
      </w:r>
      <w:proofErr w:type="spellEnd"/>
      <w:r>
        <w:rPr>
          <w:noProof w:val="0"/>
        </w:rPr>
        <w:t>:</w:t>
      </w:r>
    </w:p>
    <w:p w14:paraId="269A903E" w14:textId="77777777" w:rsidR="00671F80" w:rsidRDefault="00671F80">
      <w:pPr>
        <w:pStyle w:val="PL"/>
        <w:rPr>
          <w:noProof w:val="0"/>
        </w:rPr>
      </w:pPr>
      <w:r>
        <w:rPr>
          <w:noProof w:val="0"/>
        </w:rPr>
        <w:t xml:space="preserve">          type: array</w:t>
      </w:r>
    </w:p>
    <w:p w14:paraId="129C5665" w14:textId="77777777" w:rsidR="00671F80" w:rsidRDefault="00671F80">
      <w:pPr>
        <w:pStyle w:val="PL"/>
        <w:rPr>
          <w:noProof w:val="0"/>
        </w:rPr>
      </w:pPr>
      <w:r>
        <w:rPr>
          <w:noProof w:val="0"/>
        </w:rPr>
        <w:t xml:space="preserve">          items:</w:t>
      </w:r>
    </w:p>
    <w:p w14:paraId="12AB1931" w14:textId="77777777" w:rsidR="00671F80" w:rsidRDefault="00671F80">
      <w:pPr>
        <w:pStyle w:val="PL"/>
        <w:rPr>
          <w:noProof w:val="0"/>
        </w:rPr>
      </w:pPr>
      <w:r>
        <w:rPr>
          <w:noProof w:val="0"/>
        </w:rPr>
        <w:t xml:space="preserve">            type: string</w:t>
      </w:r>
    </w:p>
    <w:p w14:paraId="48F21EA1"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0B8DD850"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5BB03606" w14:textId="77777777" w:rsidR="00671F80" w:rsidRDefault="00671F80">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12157087" w14:textId="77777777" w:rsidR="00671F80" w:rsidRDefault="00671F80">
      <w:pPr>
        <w:pStyle w:val="PL"/>
        <w:rPr>
          <w:rFonts w:cs="Courier New"/>
          <w:noProof w:val="0"/>
          <w:szCs w:val="16"/>
        </w:rPr>
      </w:pPr>
      <w:r>
        <w:rPr>
          <w:noProof w:val="0"/>
        </w:rPr>
        <w:t xml:space="preserve">          </w:t>
      </w:r>
      <w:r>
        <w:rPr>
          <w:rFonts w:cs="Courier New"/>
          <w:noProof w:val="0"/>
          <w:szCs w:val="16"/>
        </w:rPr>
        <w:t>nullable: true</w:t>
      </w:r>
    </w:p>
    <w:p w14:paraId="5B8AB78B" w14:textId="77777777" w:rsidR="00671F80" w:rsidRDefault="00671F80">
      <w:pPr>
        <w:pStyle w:val="PL"/>
        <w:rPr>
          <w:noProof w:val="0"/>
        </w:rPr>
      </w:pPr>
      <w:r>
        <w:rPr>
          <w:noProof w:val="0"/>
        </w:rPr>
        <w:t xml:space="preserve">        refChgN3gData:</w:t>
      </w:r>
    </w:p>
    <w:p w14:paraId="73B03ACA" w14:textId="77777777" w:rsidR="00671F80" w:rsidRDefault="00671F80">
      <w:pPr>
        <w:pStyle w:val="PL"/>
        <w:rPr>
          <w:noProof w:val="0"/>
        </w:rPr>
      </w:pPr>
      <w:r>
        <w:rPr>
          <w:noProof w:val="0"/>
        </w:rPr>
        <w:t xml:space="preserve">          type: array</w:t>
      </w:r>
    </w:p>
    <w:p w14:paraId="4ACC5BC8" w14:textId="77777777" w:rsidR="00671F80" w:rsidRDefault="00671F80">
      <w:pPr>
        <w:pStyle w:val="PL"/>
        <w:rPr>
          <w:noProof w:val="0"/>
        </w:rPr>
      </w:pPr>
      <w:r>
        <w:rPr>
          <w:noProof w:val="0"/>
        </w:rPr>
        <w:t xml:space="preserve">          items:</w:t>
      </w:r>
    </w:p>
    <w:p w14:paraId="1CE9E000" w14:textId="77777777" w:rsidR="00671F80" w:rsidRDefault="00671F80">
      <w:pPr>
        <w:pStyle w:val="PL"/>
        <w:rPr>
          <w:noProof w:val="0"/>
        </w:rPr>
      </w:pPr>
      <w:r>
        <w:rPr>
          <w:noProof w:val="0"/>
        </w:rPr>
        <w:t xml:space="preserve">            type: string</w:t>
      </w:r>
    </w:p>
    <w:p w14:paraId="53431965"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03216C6"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2CA09707" w14:textId="77777777" w:rsidR="00671F80" w:rsidRDefault="00671F80">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7CEAD01" w14:textId="77777777" w:rsidR="00671F80" w:rsidRDefault="00671F80">
      <w:pPr>
        <w:pStyle w:val="PL"/>
        <w:rPr>
          <w:noProof w:val="0"/>
        </w:rPr>
      </w:pPr>
      <w:r>
        <w:rPr>
          <w:noProof w:val="0"/>
        </w:rPr>
        <w:t xml:space="preserve">          </w:t>
      </w:r>
      <w:r>
        <w:rPr>
          <w:rFonts w:cs="Courier New"/>
          <w:noProof w:val="0"/>
          <w:szCs w:val="16"/>
        </w:rPr>
        <w:t>nullable: true</w:t>
      </w:r>
    </w:p>
    <w:p w14:paraId="3ECFC173" w14:textId="77777777" w:rsidR="00671F80" w:rsidRDefault="00671F80">
      <w:pPr>
        <w:pStyle w:val="PL"/>
        <w:rPr>
          <w:noProof w:val="0"/>
        </w:rPr>
      </w:pPr>
      <w:r>
        <w:rPr>
          <w:noProof w:val="0"/>
        </w:rPr>
        <w:t xml:space="preserve">        </w:t>
      </w:r>
      <w:proofErr w:type="spellStart"/>
      <w:r>
        <w:rPr>
          <w:noProof w:val="0"/>
        </w:rPr>
        <w:t>refUmData</w:t>
      </w:r>
      <w:proofErr w:type="spellEnd"/>
      <w:r>
        <w:rPr>
          <w:noProof w:val="0"/>
        </w:rPr>
        <w:t>:</w:t>
      </w:r>
    </w:p>
    <w:p w14:paraId="433D3A8F" w14:textId="77777777" w:rsidR="00671F80" w:rsidRDefault="00671F80">
      <w:pPr>
        <w:pStyle w:val="PL"/>
        <w:rPr>
          <w:noProof w:val="0"/>
        </w:rPr>
      </w:pPr>
      <w:r>
        <w:rPr>
          <w:noProof w:val="0"/>
        </w:rPr>
        <w:lastRenderedPageBreak/>
        <w:t xml:space="preserve">          type: array</w:t>
      </w:r>
    </w:p>
    <w:p w14:paraId="1EFC5B5D" w14:textId="77777777" w:rsidR="00671F80" w:rsidRDefault="00671F80">
      <w:pPr>
        <w:pStyle w:val="PL"/>
        <w:rPr>
          <w:noProof w:val="0"/>
        </w:rPr>
      </w:pPr>
      <w:r>
        <w:rPr>
          <w:noProof w:val="0"/>
        </w:rPr>
        <w:t xml:space="preserve">          items:</w:t>
      </w:r>
    </w:p>
    <w:p w14:paraId="5249C957" w14:textId="77777777" w:rsidR="00671F80" w:rsidRDefault="00671F80">
      <w:pPr>
        <w:pStyle w:val="PL"/>
        <w:rPr>
          <w:noProof w:val="0"/>
        </w:rPr>
      </w:pPr>
      <w:r>
        <w:rPr>
          <w:noProof w:val="0"/>
        </w:rPr>
        <w:t xml:space="preserve">            type: string</w:t>
      </w:r>
    </w:p>
    <w:p w14:paraId="73BDDE2D"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60160CD"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0DEB8D70" w14:textId="77777777" w:rsidR="00671F80" w:rsidRDefault="00671F8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09DC9EC" w14:textId="77777777" w:rsidR="00671F80" w:rsidRDefault="00671F80">
      <w:pPr>
        <w:pStyle w:val="PL"/>
        <w:rPr>
          <w:rFonts w:cs="Courier New"/>
          <w:noProof w:val="0"/>
          <w:szCs w:val="16"/>
        </w:rPr>
      </w:pPr>
      <w:r>
        <w:rPr>
          <w:noProof w:val="0"/>
        </w:rPr>
        <w:t xml:space="preserve">          </w:t>
      </w:r>
      <w:r>
        <w:rPr>
          <w:rFonts w:cs="Courier New"/>
          <w:noProof w:val="0"/>
          <w:szCs w:val="16"/>
        </w:rPr>
        <w:t>nullable: true</w:t>
      </w:r>
    </w:p>
    <w:p w14:paraId="60581A1B" w14:textId="77777777" w:rsidR="00671F80" w:rsidRDefault="00671F80">
      <w:pPr>
        <w:pStyle w:val="PL"/>
        <w:rPr>
          <w:noProof w:val="0"/>
        </w:rPr>
      </w:pPr>
      <w:r>
        <w:rPr>
          <w:noProof w:val="0"/>
        </w:rPr>
        <w:t xml:space="preserve">        refUmN3gData:</w:t>
      </w:r>
    </w:p>
    <w:p w14:paraId="2EEE6091" w14:textId="77777777" w:rsidR="00671F80" w:rsidRDefault="00671F80">
      <w:pPr>
        <w:pStyle w:val="PL"/>
        <w:rPr>
          <w:noProof w:val="0"/>
        </w:rPr>
      </w:pPr>
      <w:r>
        <w:rPr>
          <w:noProof w:val="0"/>
        </w:rPr>
        <w:t xml:space="preserve">          type: array</w:t>
      </w:r>
    </w:p>
    <w:p w14:paraId="09FB5D97" w14:textId="77777777" w:rsidR="00671F80" w:rsidRDefault="00671F8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0B422534" w14:textId="77777777" w:rsidR="00671F80" w:rsidRDefault="00671F80">
      <w:pPr>
        <w:pStyle w:val="PL"/>
        <w:rPr>
          <w:noProof w:val="0"/>
        </w:rPr>
      </w:pPr>
      <w:r>
        <w:rPr>
          <w:noProof w:val="0"/>
        </w:rPr>
        <w:t xml:space="preserve">            type: string</w:t>
      </w:r>
    </w:p>
    <w:p w14:paraId="0399E9FA"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2B1C422"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38BE1B8D" w14:textId="77777777" w:rsidR="00671F80" w:rsidRDefault="00671F8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033C9D6" w14:textId="77777777" w:rsidR="00671F80" w:rsidRDefault="00671F80">
      <w:pPr>
        <w:pStyle w:val="PL"/>
        <w:rPr>
          <w:noProof w:val="0"/>
        </w:rPr>
      </w:pPr>
      <w:r>
        <w:rPr>
          <w:noProof w:val="0"/>
        </w:rPr>
        <w:t xml:space="preserve">          </w:t>
      </w:r>
      <w:r>
        <w:rPr>
          <w:rFonts w:cs="Courier New"/>
          <w:noProof w:val="0"/>
          <w:szCs w:val="16"/>
        </w:rPr>
        <w:t>nullable: true</w:t>
      </w:r>
    </w:p>
    <w:p w14:paraId="0DD2F9E0" w14:textId="77777777" w:rsidR="00671F80" w:rsidRDefault="00671F80">
      <w:pPr>
        <w:pStyle w:val="PL"/>
        <w:rPr>
          <w:noProof w:val="0"/>
        </w:rPr>
      </w:pPr>
      <w:r>
        <w:rPr>
          <w:noProof w:val="0"/>
        </w:rPr>
        <w:t xml:space="preserve">        </w:t>
      </w:r>
      <w:proofErr w:type="spellStart"/>
      <w:r>
        <w:rPr>
          <w:noProof w:val="0"/>
        </w:rPr>
        <w:t>refCondData</w:t>
      </w:r>
      <w:proofErr w:type="spellEnd"/>
      <w:r>
        <w:rPr>
          <w:noProof w:val="0"/>
        </w:rPr>
        <w:t>:</w:t>
      </w:r>
    </w:p>
    <w:p w14:paraId="71C8C5D6" w14:textId="77777777" w:rsidR="00671F80" w:rsidRDefault="00671F80">
      <w:pPr>
        <w:pStyle w:val="PL"/>
        <w:rPr>
          <w:noProof w:val="0"/>
        </w:rPr>
      </w:pPr>
      <w:r>
        <w:rPr>
          <w:noProof w:val="0"/>
        </w:rPr>
        <w:t xml:space="preserve">          type: string</w:t>
      </w:r>
    </w:p>
    <w:p w14:paraId="3E5A9D2D" w14:textId="77777777" w:rsidR="00671F80" w:rsidRDefault="00671F80">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54C99B2" w14:textId="77777777" w:rsidR="00671F80" w:rsidRDefault="00671F80">
      <w:pPr>
        <w:pStyle w:val="PL"/>
        <w:rPr>
          <w:rFonts w:cs="Courier New"/>
          <w:noProof w:val="0"/>
          <w:szCs w:val="16"/>
        </w:rPr>
      </w:pPr>
      <w:r>
        <w:rPr>
          <w:noProof w:val="0"/>
        </w:rPr>
        <w:t xml:space="preserve">          </w:t>
      </w:r>
      <w:r>
        <w:rPr>
          <w:rFonts w:cs="Courier New"/>
          <w:noProof w:val="0"/>
          <w:szCs w:val="16"/>
        </w:rPr>
        <w:t>nullable: true</w:t>
      </w:r>
    </w:p>
    <w:p w14:paraId="56B10D0A" w14:textId="77777777" w:rsidR="00671F80" w:rsidRDefault="00671F80">
      <w:pPr>
        <w:pStyle w:val="PL"/>
        <w:rPr>
          <w:noProof w:val="0"/>
        </w:rPr>
      </w:pPr>
      <w:r>
        <w:rPr>
          <w:noProof w:val="0"/>
        </w:rPr>
        <w:t xml:space="preserve">        </w:t>
      </w:r>
      <w:proofErr w:type="spellStart"/>
      <w:r>
        <w:rPr>
          <w:noProof w:val="0"/>
          <w:lang w:eastAsia="zh-CN"/>
        </w:rPr>
        <w:t>refQosMon</w:t>
      </w:r>
      <w:proofErr w:type="spellEnd"/>
      <w:r>
        <w:rPr>
          <w:noProof w:val="0"/>
        </w:rPr>
        <w:t>:</w:t>
      </w:r>
    </w:p>
    <w:p w14:paraId="614E2E7E" w14:textId="77777777" w:rsidR="00671F80" w:rsidRDefault="00671F80">
      <w:pPr>
        <w:pStyle w:val="PL"/>
        <w:rPr>
          <w:noProof w:val="0"/>
        </w:rPr>
      </w:pPr>
      <w:r>
        <w:rPr>
          <w:noProof w:val="0"/>
        </w:rPr>
        <w:t xml:space="preserve">          type: array</w:t>
      </w:r>
    </w:p>
    <w:p w14:paraId="0F5A8D44" w14:textId="77777777" w:rsidR="00671F80" w:rsidRDefault="00671F80">
      <w:pPr>
        <w:pStyle w:val="PL"/>
        <w:rPr>
          <w:noProof w:val="0"/>
        </w:rPr>
      </w:pPr>
      <w:r>
        <w:rPr>
          <w:noProof w:val="0"/>
        </w:rPr>
        <w:t xml:space="preserve">          items:</w:t>
      </w:r>
    </w:p>
    <w:p w14:paraId="1FEA15FD" w14:textId="77777777" w:rsidR="00671F80" w:rsidRDefault="00671F80">
      <w:pPr>
        <w:pStyle w:val="PL"/>
        <w:rPr>
          <w:noProof w:val="0"/>
        </w:rPr>
      </w:pPr>
      <w:r>
        <w:rPr>
          <w:noProof w:val="0"/>
        </w:rPr>
        <w:t xml:space="preserve">            type: string</w:t>
      </w:r>
    </w:p>
    <w:p w14:paraId="725A4BCC"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0D1AB67E"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1</w:t>
      </w:r>
    </w:p>
    <w:p w14:paraId="54D7AA1B" w14:textId="77777777" w:rsidR="00671F80" w:rsidRDefault="00671F80">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70A5BFB2" w14:textId="77777777" w:rsidR="00671F80" w:rsidRDefault="00671F80">
      <w:pPr>
        <w:pStyle w:val="PL"/>
        <w:rPr>
          <w:rFonts w:cs="Courier New"/>
          <w:noProof w:val="0"/>
          <w:szCs w:val="16"/>
        </w:rPr>
      </w:pPr>
      <w:r>
        <w:rPr>
          <w:noProof w:val="0"/>
        </w:rPr>
        <w:t xml:space="preserve">          </w:t>
      </w:r>
      <w:r>
        <w:rPr>
          <w:rFonts w:cs="Courier New"/>
          <w:noProof w:val="0"/>
          <w:szCs w:val="16"/>
        </w:rPr>
        <w:t>nullable: true</w:t>
      </w:r>
    </w:p>
    <w:p w14:paraId="21B81377" w14:textId="77777777" w:rsidR="00671F80" w:rsidRDefault="00671F80">
      <w:pPr>
        <w:pStyle w:val="PL"/>
        <w:rPr>
          <w:noProof w:val="0"/>
        </w:rPr>
      </w:pPr>
      <w:r>
        <w:rPr>
          <w:noProof w:val="0"/>
        </w:rPr>
        <w:t xml:space="preserve">        </w:t>
      </w:r>
      <w:proofErr w:type="spellStart"/>
      <w:r>
        <w:rPr>
          <w:noProof w:val="0"/>
          <w:lang w:eastAsia="zh-CN"/>
        </w:rPr>
        <w:t>addrPreserInd</w:t>
      </w:r>
      <w:proofErr w:type="spellEnd"/>
      <w:r>
        <w:rPr>
          <w:noProof w:val="0"/>
        </w:rPr>
        <w:t>:</w:t>
      </w:r>
    </w:p>
    <w:p w14:paraId="2DCF8330" w14:textId="77777777" w:rsidR="00671F80" w:rsidRDefault="00671F80">
      <w:pPr>
        <w:pStyle w:val="PL"/>
        <w:rPr>
          <w:noProof w:val="0"/>
        </w:rPr>
      </w:pPr>
      <w:r>
        <w:rPr>
          <w:noProof w:val="0"/>
        </w:rPr>
        <w:t xml:space="preserve">          type: </w:t>
      </w:r>
      <w:proofErr w:type="spellStart"/>
      <w:r>
        <w:rPr>
          <w:noProof w:val="0"/>
        </w:rPr>
        <w:t>boolean</w:t>
      </w:r>
      <w:proofErr w:type="spellEnd"/>
    </w:p>
    <w:p w14:paraId="0CE8A2CE" w14:textId="77777777" w:rsidR="00671F80" w:rsidRDefault="00671F80">
      <w:pPr>
        <w:pStyle w:val="PL"/>
        <w:rPr>
          <w:noProof w:val="0"/>
        </w:rPr>
      </w:pPr>
      <w:r>
        <w:rPr>
          <w:noProof w:val="0"/>
        </w:rPr>
        <w:t xml:space="preserve">          </w:t>
      </w:r>
      <w:r>
        <w:rPr>
          <w:rFonts w:cs="Courier New"/>
          <w:noProof w:val="0"/>
          <w:szCs w:val="16"/>
        </w:rPr>
        <w:t>nullable: true</w:t>
      </w:r>
    </w:p>
    <w:p w14:paraId="53BA6E8F" w14:textId="77777777" w:rsidR="00671F80" w:rsidRDefault="00671F80">
      <w:pPr>
        <w:pStyle w:val="PL"/>
        <w:rPr>
          <w:noProof w:val="0"/>
        </w:rPr>
      </w:pPr>
      <w:r>
        <w:rPr>
          <w:noProof w:val="0"/>
        </w:rPr>
        <w:t xml:space="preserve">      required:</w:t>
      </w:r>
    </w:p>
    <w:p w14:paraId="323046DB" w14:textId="77777777" w:rsidR="00671F80" w:rsidRDefault="00671F80">
      <w:pPr>
        <w:pStyle w:val="PL"/>
        <w:rPr>
          <w:noProof w:val="0"/>
        </w:rPr>
      </w:pPr>
      <w:r>
        <w:rPr>
          <w:noProof w:val="0"/>
        </w:rPr>
        <w:t xml:space="preserve">        - </w:t>
      </w:r>
      <w:proofErr w:type="spellStart"/>
      <w:r>
        <w:rPr>
          <w:noProof w:val="0"/>
        </w:rPr>
        <w:t>pccRuleId</w:t>
      </w:r>
      <w:proofErr w:type="spellEnd"/>
    </w:p>
    <w:p w14:paraId="011B1069" w14:textId="77777777" w:rsidR="00671F80" w:rsidRDefault="00671F80">
      <w:pPr>
        <w:pStyle w:val="PL"/>
        <w:rPr>
          <w:noProof w:val="0"/>
        </w:rPr>
      </w:pPr>
      <w:r>
        <w:rPr>
          <w:rFonts w:cs="Courier New"/>
          <w:noProof w:val="0"/>
          <w:szCs w:val="16"/>
        </w:rPr>
        <w:t xml:space="preserve">      nullable: true</w:t>
      </w:r>
    </w:p>
    <w:p w14:paraId="06513F40" w14:textId="77777777" w:rsidR="00671F80" w:rsidRDefault="00671F80">
      <w:pPr>
        <w:pStyle w:val="PL"/>
        <w:rPr>
          <w:noProof w:val="0"/>
        </w:rPr>
      </w:pPr>
      <w:r>
        <w:rPr>
          <w:noProof w:val="0"/>
        </w:rPr>
        <w:t xml:space="preserve">    </w:t>
      </w:r>
      <w:proofErr w:type="spellStart"/>
      <w:r>
        <w:rPr>
          <w:noProof w:val="0"/>
        </w:rPr>
        <w:t>SessionRule</w:t>
      </w:r>
      <w:proofErr w:type="spellEnd"/>
      <w:r>
        <w:rPr>
          <w:noProof w:val="0"/>
        </w:rPr>
        <w:t>:</w:t>
      </w:r>
    </w:p>
    <w:p w14:paraId="75F42914" w14:textId="77777777" w:rsidR="00671F80" w:rsidRDefault="00671F80">
      <w:pPr>
        <w:pStyle w:val="PL"/>
        <w:rPr>
          <w:noProof w:val="0"/>
        </w:rPr>
      </w:pPr>
      <w:r>
        <w:rPr>
          <w:noProof w:val="0"/>
        </w:rPr>
        <w:t xml:space="preserve">      type: object</w:t>
      </w:r>
    </w:p>
    <w:p w14:paraId="32D8DDC2" w14:textId="77777777" w:rsidR="00671F80" w:rsidRDefault="00671F80">
      <w:pPr>
        <w:pStyle w:val="PL"/>
        <w:rPr>
          <w:noProof w:val="0"/>
        </w:rPr>
      </w:pPr>
      <w:r>
        <w:rPr>
          <w:noProof w:val="0"/>
        </w:rPr>
        <w:t xml:space="preserve">      properties:</w:t>
      </w:r>
    </w:p>
    <w:p w14:paraId="44C02EDF" w14:textId="77777777" w:rsidR="00671F80" w:rsidRDefault="00671F80">
      <w:pPr>
        <w:pStyle w:val="PL"/>
        <w:rPr>
          <w:noProof w:val="0"/>
        </w:rPr>
      </w:pPr>
      <w:r>
        <w:rPr>
          <w:noProof w:val="0"/>
        </w:rPr>
        <w:t xml:space="preserve">        </w:t>
      </w:r>
      <w:proofErr w:type="spellStart"/>
      <w:r>
        <w:rPr>
          <w:noProof w:val="0"/>
        </w:rPr>
        <w:t>authSessAmbr</w:t>
      </w:r>
      <w:proofErr w:type="spellEnd"/>
      <w:r>
        <w:rPr>
          <w:noProof w:val="0"/>
        </w:rPr>
        <w:t>:</w:t>
      </w:r>
    </w:p>
    <w:p w14:paraId="1BD30139" w14:textId="77777777" w:rsidR="00671F80" w:rsidRDefault="00671F8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8E2A3E1" w14:textId="77777777" w:rsidR="00671F80" w:rsidRDefault="00671F80">
      <w:pPr>
        <w:pStyle w:val="PL"/>
        <w:rPr>
          <w:noProof w:val="0"/>
        </w:rPr>
      </w:pPr>
      <w:r>
        <w:rPr>
          <w:noProof w:val="0"/>
        </w:rPr>
        <w:t xml:space="preserve">        </w:t>
      </w:r>
      <w:proofErr w:type="spellStart"/>
      <w:r>
        <w:rPr>
          <w:noProof w:val="0"/>
        </w:rPr>
        <w:t>authDefQos</w:t>
      </w:r>
      <w:proofErr w:type="spellEnd"/>
      <w:r>
        <w:rPr>
          <w:noProof w:val="0"/>
        </w:rPr>
        <w:t>:</w:t>
      </w:r>
    </w:p>
    <w:p w14:paraId="79B59CBE" w14:textId="77777777" w:rsidR="00671F80" w:rsidRDefault="00671F80">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74B1318" w14:textId="77777777" w:rsidR="00671F80" w:rsidRDefault="00671F80">
      <w:pPr>
        <w:pStyle w:val="PL"/>
        <w:rPr>
          <w:noProof w:val="0"/>
        </w:rPr>
      </w:pPr>
      <w:r>
        <w:rPr>
          <w:noProof w:val="0"/>
        </w:rPr>
        <w:t xml:space="preserve">        </w:t>
      </w:r>
      <w:proofErr w:type="spellStart"/>
      <w:r>
        <w:rPr>
          <w:noProof w:val="0"/>
        </w:rPr>
        <w:t>sessRuleId</w:t>
      </w:r>
      <w:proofErr w:type="spellEnd"/>
      <w:r>
        <w:rPr>
          <w:noProof w:val="0"/>
        </w:rPr>
        <w:t>:</w:t>
      </w:r>
    </w:p>
    <w:p w14:paraId="2628531E" w14:textId="77777777" w:rsidR="00671F80" w:rsidRDefault="00671F80">
      <w:pPr>
        <w:pStyle w:val="PL"/>
        <w:rPr>
          <w:noProof w:val="0"/>
        </w:rPr>
      </w:pPr>
      <w:r>
        <w:rPr>
          <w:noProof w:val="0"/>
        </w:rPr>
        <w:t xml:space="preserve">          type: string</w:t>
      </w:r>
    </w:p>
    <w:p w14:paraId="74095FBD" w14:textId="77777777" w:rsidR="00671F80" w:rsidRDefault="00671F80">
      <w:pPr>
        <w:pStyle w:val="PL"/>
        <w:rPr>
          <w:noProof w:val="0"/>
        </w:rPr>
      </w:pPr>
      <w:r>
        <w:rPr>
          <w:noProof w:val="0"/>
        </w:rPr>
        <w:t xml:space="preserve">          description: Univocally identifies the session rule within a PDU session.</w:t>
      </w:r>
    </w:p>
    <w:p w14:paraId="26AADE8E" w14:textId="77777777" w:rsidR="00671F80" w:rsidRDefault="00671F80">
      <w:pPr>
        <w:pStyle w:val="PL"/>
        <w:rPr>
          <w:noProof w:val="0"/>
        </w:rPr>
      </w:pPr>
      <w:r>
        <w:rPr>
          <w:noProof w:val="0"/>
        </w:rPr>
        <w:t xml:space="preserve">        </w:t>
      </w:r>
      <w:proofErr w:type="spellStart"/>
      <w:r>
        <w:rPr>
          <w:noProof w:val="0"/>
        </w:rPr>
        <w:t>refUmData</w:t>
      </w:r>
      <w:proofErr w:type="spellEnd"/>
      <w:r>
        <w:rPr>
          <w:noProof w:val="0"/>
        </w:rPr>
        <w:t>:</w:t>
      </w:r>
    </w:p>
    <w:p w14:paraId="0428C209" w14:textId="77777777" w:rsidR="00671F80" w:rsidRDefault="00671F80">
      <w:pPr>
        <w:pStyle w:val="PL"/>
        <w:rPr>
          <w:noProof w:val="0"/>
        </w:rPr>
      </w:pPr>
      <w:r>
        <w:rPr>
          <w:noProof w:val="0"/>
        </w:rPr>
        <w:t xml:space="preserve">          type: string</w:t>
      </w:r>
    </w:p>
    <w:p w14:paraId="2AA87B95" w14:textId="77777777" w:rsidR="00671F80" w:rsidRDefault="00671F8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C99D255" w14:textId="77777777" w:rsidR="00671F80" w:rsidRDefault="00671F80">
      <w:pPr>
        <w:pStyle w:val="PL"/>
        <w:rPr>
          <w:rFonts w:cs="Courier New"/>
          <w:noProof w:val="0"/>
          <w:szCs w:val="16"/>
        </w:rPr>
      </w:pPr>
      <w:r>
        <w:rPr>
          <w:noProof w:val="0"/>
        </w:rPr>
        <w:t xml:space="preserve">          </w:t>
      </w:r>
      <w:r>
        <w:rPr>
          <w:rFonts w:cs="Courier New"/>
          <w:noProof w:val="0"/>
          <w:szCs w:val="16"/>
        </w:rPr>
        <w:t>nullable: true</w:t>
      </w:r>
    </w:p>
    <w:p w14:paraId="5426BA21" w14:textId="77777777" w:rsidR="00671F80" w:rsidRDefault="00671F80">
      <w:pPr>
        <w:pStyle w:val="PL"/>
        <w:rPr>
          <w:noProof w:val="0"/>
        </w:rPr>
      </w:pPr>
      <w:r>
        <w:rPr>
          <w:noProof w:val="0"/>
        </w:rPr>
        <w:t xml:space="preserve">        refUmN3gData:</w:t>
      </w:r>
    </w:p>
    <w:p w14:paraId="6CBF671E" w14:textId="77777777" w:rsidR="00671F80" w:rsidRDefault="00671F80">
      <w:pPr>
        <w:pStyle w:val="PL"/>
        <w:rPr>
          <w:noProof w:val="0"/>
        </w:rPr>
      </w:pPr>
      <w:r>
        <w:rPr>
          <w:noProof w:val="0"/>
        </w:rPr>
        <w:t xml:space="preserve">          type: string</w:t>
      </w:r>
    </w:p>
    <w:p w14:paraId="05E3CFA8" w14:textId="77777777" w:rsidR="00671F80" w:rsidRDefault="00671F8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FA206EC" w14:textId="77777777" w:rsidR="00671F80" w:rsidRDefault="00671F80">
      <w:pPr>
        <w:pStyle w:val="PL"/>
        <w:rPr>
          <w:noProof w:val="0"/>
        </w:rPr>
      </w:pPr>
      <w:r>
        <w:rPr>
          <w:noProof w:val="0"/>
        </w:rPr>
        <w:t xml:space="preserve">          </w:t>
      </w:r>
      <w:r>
        <w:rPr>
          <w:rFonts w:cs="Courier New"/>
          <w:noProof w:val="0"/>
          <w:szCs w:val="16"/>
        </w:rPr>
        <w:t>nullable: true</w:t>
      </w:r>
    </w:p>
    <w:p w14:paraId="55F049A0" w14:textId="77777777" w:rsidR="00671F80" w:rsidRDefault="00671F80">
      <w:pPr>
        <w:pStyle w:val="PL"/>
        <w:rPr>
          <w:noProof w:val="0"/>
        </w:rPr>
      </w:pPr>
      <w:r>
        <w:rPr>
          <w:noProof w:val="0"/>
        </w:rPr>
        <w:t xml:space="preserve">        </w:t>
      </w:r>
      <w:proofErr w:type="spellStart"/>
      <w:r>
        <w:rPr>
          <w:noProof w:val="0"/>
        </w:rPr>
        <w:t>refCondData</w:t>
      </w:r>
      <w:proofErr w:type="spellEnd"/>
      <w:r>
        <w:rPr>
          <w:noProof w:val="0"/>
        </w:rPr>
        <w:t>:</w:t>
      </w:r>
    </w:p>
    <w:p w14:paraId="7E455A4F" w14:textId="77777777" w:rsidR="00671F80" w:rsidRDefault="00671F80">
      <w:pPr>
        <w:pStyle w:val="PL"/>
        <w:rPr>
          <w:noProof w:val="0"/>
        </w:rPr>
      </w:pPr>
      <w:r>
        <w:rPr>
          <w:noProof w:val="0"/>
        </w:rPr>
        <w:t xml:space="preserve">          type: string</w:t>
      </w:r>
    </w:p>
    <w:p w14:paraId="45A68B13" w14:textId="77777777" w:rsidR="00671F80" w:rsidRDefault="00671F80">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13233D7" w14:textId="77777777" w:rsidR="00671F80" w:rsidRDefault="00671F80">
      <w:pPr>
        <w:pStyle w:val="PL"/>
        <w:rPr>
          <w:noProof w:val="0"/>
        </w:rPr>
      </w:pPr>
      <w:r>
        <w:rPr>
          <w:noProof w:val="0"/>
        </w:rPr>
        <w:t xml:space="preserve">          </w:t>
      </w:r>
      <w:r>
        <w:rPr>
          <w:rFonts w:cs="Courier New"/>
          <w:noProof w:val="0"/>
          <w:szCs w:val="16"/>
        </w:rPr>
        <w:t>nullable: true</w:t>
      </w:r>
    </w:p>
    <w:p w14:paraId="1DFB9414" w14:textId="77777777" w:rsidR="00671F80" w:rsidRDefault="00671F80">
      <w:pPr>
        <w:pStyle w:val="PL"/>
        <w:rPr>
          <w:noProof w:val="0"/>
        </w:rPr>
      </w:pPr>
      <w:r>
        <w:rPr>
          <w:noProof w:val="0"/>
        </w:rPr>
        <w:t xml:space="preserve">      required:</w:t>
      </w:r>
    </w:p>
    <w:p w14:paraId="576C75FE" w14:textId="77777777" w:rsidR="00671F80" w:rsidRDefault="00671F80">
      <w:pPr>
        <w:pStyle w:val="PL"/>
        <w:rPr>
          <w:noProof w:val="0"/>
        </w:rPr>
      </w:pPr>
      <w:r>
        <w:rPr>
          <w:noProof w:val="0"/>
        </w:rPr>
        <w:t xml:space="preserve">        - </w:t>
      </w:r>
      <w:proofErr w:type="spellStart"/>
      <w:r>
        <w:rPr>
          <w:noProof w:val="0"/>
        </w:rPr>
        <w:t>sessRuleId</w:t>
      </w:r>
      <w:proofErr w:type="spellEnd"/>
    </w:p>
    <w:p w14:paraId="76F769FC" w14:textId="77777777" w:rsidR="00671F80" w:rsidRDefault="00671F80">
      <w:pPr>
        <w:pStyle w:val="PL"/>
        <w:rPr>
          <w:noProof w:val="0"/>
        </w:rPr>
      </w:pPr>
      <w:r>
        <w:rPr>
          <w:rFonts w:cs="Courier New"/>
          <w:noProof w:val="0"/>
          <w:szCs w:val="16"/>
        </w:rPr>
        <w:t xml:space="preserve">      nullable: true</w:t>
      </w:r>
    </w:p>
    <w:p w14:paraId="0CA9EB26" w14:textId="77777777" w:rsidR="00671F80" w:rsidRDefault="00671F80">
      <w:pPr>
        <w:pStyle w:val="PL"/>
        <w:rPr>
          <w:noProof w:val="0"/>
        </w:rPr>
      </w:pPr>
      <w:r>
        <w:rPr>
          <w:noProof w:val="0"/>
        </w:rPr>
        <w:t xml:space="preserve">    </w:t>
      </w:r>
      <w:proofErr w:type="spellStart"/>
      <w:r>
        <w:rPr>
          <w:noProof w:val="0"/>
        </w:rPr>
        <w:t>QosData</w:t>
      </w:r>
      <w:proofErr w:type="spellEnd"/>
      <w:r>
        <w:rPr>
          <w:noProof w:val="0"/>
        </w:rPr>
        <w:t>:</w:t>
      </w:r>
    </w:p>
    <w:p w14:paraId="6DAEDB5B" w14:textId="77777777" w:rsidR="00671F80" w:rsidRDefault="00671F80">
      <w:pPr>
        <w:pStyle w:val="PL"/>
        <w:rPr>
          <w:noProof w:val="0"/>
        </w:rPr>
      </w:pPr>
      <w:r>
        <w:rPr>
          <w:noProof w:val="0"/>
        </w:rPr>
        <w:t xml:space="preserve">      type: object</w:t>
      </w:r>
    </w:p>
    <w:p w14:paraId="682227FE" w14:textId="77777777" w:rsidR="00671F80" w:rsidRDefault="00671F80">
      <w:pPr>
        <w:pStyle w:val="PL"/>
        <w:rPr>
          <w:noProof w:val="0"/>
        </w:rPr>
      </w:pPr>
      <w:r>
        <w:rPr>
          <w:noProof w:val="0"/>
        </w:rPr>
        <w:t xml:space="preserve">      properties:</w:t>
      </w:r>
    </w:p>
    <w:p w14:paraId="016537E2" w14:textId="77777777" w:rsidR="00671F80" w:rsidRDefault="00671F80">
      <w:pPr>
        <w:pStyle w:val="PL"/>
        <w:rPr>
          <w:noProof w:val="0"/>
        </w:rPr>
      </w:pPr>
      <w:r>
        <w:rPr>
          <w:noProof w:val="0"/>
        </w:rPr>
        <w:t xml:space="preserve">        </w:t>
      </w:r>
      <w:proofErr w:type="spellStart"/>
      <w:r>
        <w:rPr>
          <w:noProof w:val="0"/>
        </w:rPr>
        <w:t>qosId</w:t>
      </w:r>
      <w:proofErr w:type="spellEnd"/>
      <w:r>
        <w:rPr>
          <w:noProof w:val="0"/>
        </w:rPr>
        <w:t>:</w:t>
      </w:r>
    </w:p>
    <w:p w14:paraId="231D8F34" w14:textId="77777777" w:rsidR="00671F80" w:rsidRDefault="00671F80">
      <w:pPr>
        <w:pStyle w:val="PL"/>
        <w:rPr>
          <w:noProof w:val="0"/>
        </w:rPr>
      </w:pPr>
      <w:r>
        <w:rPr>
          <w:noProof w:val="0"/>
        </w:rPr>
        <w:t xml:space="preserve">          type: string</w:t>
      </w:r>
    </w:p>
    <w:p w14:paraId="400B76EA" w14:textId="77777777" w:rsidR="00671F80" w:rsidRDefault="00671F80">
      <w:pPr>
        <w:pStyle w:val="PL"/>
        <w:rPr>
          <w:noProof w:val="0"/>
        </w:rPr>
      </w:pPr>
      <w:r>
        <w:rPr>
          <w:noProof w:val="0"/>
        </w:rPr>
        <w:t xml:space="preserve">          description: Univocally identifies the QoS control policy data within a PDU session.</w:t>
      </w:r>
    </w:p>
    <w:p w14:paraId="12DDB6C1" w14:textId="77777777" w:rsidR="00671F80" w:rsidRDefault="00671F80">
      <w:pPr>
        <w:pStyle w:val="PL"/>
        <w:rPr>
          <w:noProof w:val="0"/>
        </w:rPr>
      </w:pPr>
      <w:r>
        <w:rPr>
          <w:noProof w:val="0"/>
        </w:rPr>
        <w:t xml:space="preserve">        5qi:</w:t>
      </w:r>
    </w:p>
    <w:p w14:paraId="5EB8CDB2" w14:textId="77777777" w:rsidR="00671F80" w:rsidRDefault="00671F80">
      <w:pPr>
        <w:pStyle w:val="PL"/>
        <w:rPr>
          <w:noProof w:val="0"/>
        </w:rPr>
      </w:pPr>
      <w:r>
        <w:rPr>
          <w:noProof w:val="0"/>
        </w:rPr>
        <w:t xml:space="preserve">          $ref: 'TS29571_CommonData.yaml#/components/schemas/5Qi'</w:t>
      </w:r>
    </w:p>
    <w:p w14:paraId="72B81FB8" w14:textId="77777777" w:rsidR="00671F80" w:rsidRDefault="00671F80">
      <w:pPr>
        <w:pStyle w:val="PL"/>
        <w:rPr>
          <w:noProof w:val="0"/>
        </w:rPr>
      </w:pPr>
      <w:r>
        <w:rPr>
          <w:noProof w:val="0"/>
        </w:rPr>
        <w:t xml:space="preserve">        </w:t>
      </w:r>
      <w:proofErr w:type="spellStart"/>
      <w:r>
        <w:rPr>
          <w:noProof w:val="0"/>
        </w:rPr>
        <w:t>maxbrUl</w:t>
      </w:r>
      <w:proofErr w:type="spellEnd"/>
      <w:r>
        <w:rPr>
          <w:noProof w:val="0"/>
        </w:rPr>
        <w:t>:</w:t>
      </w:r>
    </w:p>
    <w:p w14:paraId="1CA5D1ED"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0734325" w14:textId="77777777" w:rsidR="00671F80" w:rsidRDefault="00671F80">
      <w:pPr>
        <w:pStyle w:val="PL"/>
        <w:rPr>
          <w:noProof w:val="0"/>
        </w:rPr>
      </w:pPr>
      <w:r>
        <w:rPr>
          <w:noProof w:val="0"/>
        </w:rPr>
        <w:t xml:space="preserve">        </w:t>
      </w:r>
      <w:proofErr w:type="spellStart"/>
      <w:r>
        <w:rPr>
          <w:noProof w:val="0"/>
        </w:rPr>
        <w:t>maxbrDl</w:t>
      </w:r>
      <w:proofErr w:type="spellEnd"/>
      <w:r>
        <w:rPr>
          <w:noProof w:val="0"/>
        </w:rPr>
        <w:t>:</w:t>
      </w:r>
    </w:p>
    <w:p w14:paraId="00E3B850"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B228EAF" w14:textId="77777777" w:rsidR="00671F80" w:rsidRDefault="00671F80">
      <w:pPr>
        <w:pStyle w:val="PL"/>
        <w:rPr>
          <w:noProof w:val="0"/>
        </w:rPr>
      </w:pPr>
      <w:r>
        <w:rPr>
          <w:noProof w:val="0"/>
        </w:rPr>
        <w:t xml:space="preserve">        </w:t>
      </w:r>
      <w:proofErr w:type="spellStart"/>
      <w:r>
        <w:rPr>
          <w:noProof w:val="0"/>
        </w:rPr>
        <w:t>gbrUl</w:t>
      </w:r>
      <w:proofErr w:type="spellEnd"/>
      <w:r>
        <w:rPr>
          <w:noProof w:val="0"/>
        </w:rPr>
        <w:t>:</w:t>
      </w:r>
    </w:p>
    <w:p w14:paraId="37C89D34" w14:textId="77777777" w:rsidR="00671F80" w:rsidRDefault="00671F80">
      <w:pPr>
        <w:pStyle w:val="PL"/>
        <w:rPr>
          <w:noProof w:val="0"/>
        </w:rPr>
      </w:pPr>
      <w:r>
        <w:rPr>
          <w:noProof w:val="0"/>
        </w:rPr>
        <w:lastRenderedPageBreak/>
        <w:t xml:space="preserve">          $ref: 'TS29571_CommonData.yaml#/components/schemas/</w:t>
      </w:r>
      <w:proofErr w:type="spellStart"/>
      <w:r>
        <w:rPr>
          <w:noProof w:val="0"/>
        </w:rPr>
        <w:t>BitRateRm</w:t>
      </w:r>
      <w:proofErr w:type="spellEnd"/>
      <w:r>
        <w:rPr>
          <w:noProof w:val="0"/>
        </w:rPr>
        <w:t>'</w:t>
      </w:r>
    </w:p>
    <w:p w14:paraId="264399BA" w14:textId="77777777" w:rsidR="00671F80" w:rsidRDefault="00671F80">
      <w:pPr>
        <w:pStyle w:val="PL"/>
        <w:rPr>
          <w:noProof w:val="0"/>
        </w:rPr>
      </w:pPr>
      <w:r>
        <w:rPr>
          <w:noProof w:val="0"/>
        </w:rPr>
        <w:t xml:space="preserve">        </w:t>
      </w:r>
      <w:proofErr w:type="spellStart"/>
      <w:r>
        <w:rPr>
          <w:noProof w:val="0"/>
        </w:rPr>
        <w:t>gbrDl</w:t>
      </w:r>
      <w:proofErr w:type="spellEnd"/>
      <w:r>
        <w:rPr>
          <w:noProof w:val="0"/>
        </w:rPr>
        <w:t>:</w:t>
      </w:r>
    </w:p>
    <w:p w14:paraId="0A6D3324"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A4F92E5" w14:textId="77777777" w:rsidR="00671F80" w:rsidRDefault="00671F80">
      <w:pPr>
        <w:pStyle w:val="PL"/>
        <w:rPr>
          <w:noProof w:val="0"/>
        </w:rPr>
      </w:pPr>
      <w:r>
        <w:rPr>
          <w:noProof w:val="0"/>
        </w:rPr>
        <w:t xml:space="preserve">        </w:t>
      </w:r>
      <w:proofErr w:type="spellStart"/>
      <w:r>
        <w:rPr>
          <w:noProof w:val="0"/>
        </w:rPr>
        <w:t>arp</w:t>
      </w:r>
      <w:proofErr w:type="spellEnd"/>
      <w:r>
        <w:rPr>
          <w:noProof w:val="0"/>
        </w:rPr>
        <w:t>:</w:t>
      </w:r>
    </w:p>
    <w:p w14:paraId="79C3121C" w14:textId="77777777" w:rsidR="00671F80" w:rsidRDefault="00671F80">
      <w:pPr>
        <w:pStyle w:val="PL"/>
        <w:rPr>
          <w:noProof w:val="0"/>
        </w:rPr>
      </w:pPr>
      <w:r>
        <w:rPr>
          <w:noProof w:val="0"/>
        </w:rPr>
        <w:t xml:space="preserve">          $ref: 'TS29571_CommonData.yaml#/components/schemas/Arp'</w:t>
      </w:r>
    </w:p>
    <w:p w14:paraId="4B9AC1D8" w14:textId="77777777" w:rsidR="00671F80" w:rsidRDefault="00671F80">
      <w:pPr>
        <w:pStyle w:val="PL"/>
        <w:rPr>
          <w:noProof w:val="0"/>
        </w:rPr>
      </w:pPr>
      <w:r>
        <w:rPr>
          <w:noProof w:val="0"/>
        </w:rPr>
        <w:t xml:space="preserve">        </w:t>
      </w:r>
      <w:proofErr w:type="spellStart"/>
      <w:r>
        <w:rPr>
          <w:noProof w:val="0"/>
        </w:rPr>
        <w:t>qnc</w:t>
      </w:r>
      <w:proofErr w:type="spellEnd"/>
      <w:r>
        <w:rPr>
          <w:noProof w:val="0"/>
        </w:rPr>
        <w:t>:</w:t>
      </w:r>
    </w:p>
    <w:p w14:paraId="0B0B571C" w14:textId="77777777" w:rsidR="00671F80" w:rsidRDefault="00671F80">
      <w:pPr>
        <w:pStyle w:val="PL"/>
        <w:rPr>
          <w:noProof w:val="0"/>
        </w:rPr>
      </w:pPr>
      <w:r>
        <w:rPr>
          <w:noProof w:val="0"/>
        </w:rPr>
        <w:t xml:space="preserve">          type: </w:t>
      </w:r>
      <w:proofErr w:type="spellStart"/>
      <w:r>
        <w:rPr>
          <w:noProof w:val="0"/>
        </w:rPr>
        <w:t>boolean</w:t>
      </w:r>
      <w:proofErr w:type="spellEnd"/>
    </w:p>
    <w:p w14:paraId="4D198644" w14:textId="77777777" w:rsidR="00671F80" w:rsidRDefault="00671F8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740C846" w14:textId="77777777" w:rsidR="00671F80" w:rsidRDefault="00671F80">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B502303" w14:textId="77777777" w:rsidR="00671F80" w:rsidRDefault="00671F80">
      <w:pPr>
        <w:pStyle w:val="PL"/>
        <w:rPr>
          <w:noProof w:val="0"/>
        </w:rPr>
      </w:pPr>
      <w:r>
        <w:rPr>
          <w:noProof w:val="0"/>
        </w:rPr>
        <w:t xml:space="preserve">          $ref: 'TS29571_CommonData.yaml#/components/schemas/5QiPriorityLevelRm'</w:t>
      </w:r>
    </w:p>
    <w:p w14:paraId="0C5BEE0E" w14:textId="77777777" w:rsidR="00671F80" w:rsidRDefault="00671F80">
      <w:pPr>
        <w:pStyle w:val="PL"/>
        <w:rPr>
          <w:noProof w:val="0"/>
        </w:rPr>
      </w:pPr>
      <w:r>
        <w:rPr>
          <w:noProof w:val="0"/>
        </w:rPr>
        <w:t xml:space="preserve">        </w:t>
      </w:r>
      <w:proofErr w:type="spellStart"/>
      <w:r>
        <w:rPr>
          <w:noProof w:val="0"/>
        </w:rPr>
        <w:t>averWindow</w:t>
      </w:r>
      <w:proofErr w:type="spellEnd"/>
      <w:r>
        <w:rPr>
          <w:noProof w:val="0"/>
        </w:rPr>
        <w:t>:</w:t>
      </w:r>
    </w:p>
    <w:p w14:paraId="3DC838E5" w14:textId="77777777" w:rsidR="00671F80" w:rsidRDefault="00671F80">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453B90AB" w14:textId="77777777" w:rsidR="00671F80" w:rsidRDefault="00671F80">
      <w:pPr>
        <w:pStyle w:val="PL"/>
        <w:rPr>
          <w:noProof w:val="0"/>
        </w:rPr>
      </w:pPr>
      <w:r>
        <w:rPr>
          <w:noProof w:val="0"/>
        </w:rPr>
        <w:t xml:space="preserve">        </w:t>
      </w:r>
      <w:proofErr w:type="spellStart"/>
      <w:r>
        <w:rPr>
          <w:noProof w:val="0"/>
        </w:rPr>
        <w:t>maxDataBurstVol</w:t>
      </w:r>
      <w:proofErr w:type="spellEnd"/>
      <w:r>
        <w:rPr>
          <w:noProof w:val="0"/>
        </w:rPr>
        <w:t>:</w:t>
      </w:r>
    </w:p>
    <w:p w14:paraId="1929C40B" w14:textId="77777777" w:rsidR="00671F80" w:rsidRDefault="00671F80">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2529E41" w14:textId="77777777" w:rsidR="00671F80" w:rsidRDefault="00671F80">
      <w:pPr>
        <w:pStyle w:val="PL"/>
        <w:rPr>
          <w:noProof w:val="0"/>
        </w:rPr>
      </w:pPr>
      <w:r>
        <w:rPr>
          <w:noProof w:val="0"/>
        </w:rPr>
        <w:t xml:space="preserve">        </w:t>
      </w:r>
      <w:proofErr w:type="spellStart"/>
      <w:r>
        <w:rPr>
          <w:noProof w:val="0"/>
        </w:rPr>
        <w:t>reflectiveQos</w:t>
      </w:r>
      <w:proofErr w:type="spellEnd"/>
      <w:r>
        <w:rPr>
          <w:noProof w:val="0"/>
        </w:rPr>
        <w:t>:</w:t>
      </w:r>
    </w:p>
    <w:p w14:paraId="668E0FA8" w14:textId="77777777" w:rsidR="00671F80" w:rsidRDefault="00671F80">
      <w:pPr>
        <w:pStyle w:val="PL"/>
        <w:rPr>
          <w:noProof w:val="0"/>
        </w:rPr>
      </w:pPr>
      <w:r>
        <w:rPr>
          <w:noProof w:val="0"/>
        </w:rPr>
        <w:t xml:space="preserve">          type: </w:t>
      </w:r>
      <w:proofErr w:type="spellStart"/>
      <w:r>
        <w:rPr>
          <w:noProof w:val="0"/>
        </w:rPr>
        <w:t>boolean</w:t>
      </w:r>
      <w:proofErr w:type="spellEnd"/>
    </w:p>
    <w:p w14:paraId="72FB9D89" w14:textId="77777777" w:rsidR="00671F80" w:rsidRDefault="00671F80">
      <w:pPr>
        <w:pStyle w:val="PL"/>
        <w:rPr>
          <w:noProof w:val="0"/>
        </w:rPr>
      </w:pPr>
      <w:r>
        <w:rPr>
          <w:noProof w:val="0"/>
        </w:rPr>
        <w:t xml:space="preserve">          description: Indicates whether the QoS information is reflective for the corresponding service data flow.</w:t>
      </w:r>
    </w:p>
    <w:p w14:paraId="39D77420" w14:textId="77777777" w:rsidR="00671F80" w:rsidRDefault="00671F80">
      <w:pPr>
        <w:pStyle w:val="PL"/>
        <w:rPr>
          <w:noProof w:val="0"/>
        </w:rPr>
      </w:pPr>
      <w:r>
        <w:rPr>
          <w:noProof w:val="0"/>
        </w:rPr>
        <w:t xml:space="preserve">        </w:t>
      </w:r>
      <w:proofErr w:type="spellStart"/>
      <w:r>
        <w:rPr>
          <w:noProof w:val="0"/>
        </w:rPr>
        <w:t>sharingKeyDl</w:t>
      </w:r>
      <w:proofErr w:type="spellEnd"/>
      <w:r>
        <w:rPr>
          <w:noProof w:val="0"/>
        </w:rPr>
        <w:t>:</w:t>
      </w:r>
    </w:p>
    <w:p w14:paraId="198EC412" w14:textId="77777777" w:rsidR="00671F80" w:rsidRDefault="00671F80">
      <w:pPr>
        <w:pStyle w:val="PL"/>
        <w:rPr>
          <w:noProof w:val="0"/>
        </w:rPr>
      </w:pPr>
      <w:r>
        <w:rPr>
          <w:noProof w:val="0"/>
        </w:rPr>
        <w:t xml:space="preserve">          type: string</w:t>
      </w:r>
    </w:p>
    <w:p w14:paraId="1504B537" w14:textId="77777777" w:rsidR="00671F80" w:rsidRDefault="00671F80">
      <w:pPr>
        <w:pStyle w:val="PL"/>
        <w:rPr>
          <w:noProof w:val="0"/>
        </w:rPr>
      </w:pPr>
      <w:r>
        <w:rPr>
          <w:noProof w:val="0"/>
        </w:rPr>
        <w:t xml:space="preserve">          description: Indicates, by containing the same value, what PCC rules may share resource in downlink direction.</w:t>
      </w:r>
    </w:p>
    <w:p w14:paraId="70A8CE2D" w14:textId="77777777" w:rsidR="00671F80" w:rsidRDefault="00671F80">
      <w:pPr>
        <w:pStyle w:val="PL"/>
        <w:rPr>
          <w:noProof w:val="0"/>
        </w:rPr>
      </w:pPr>
      <w:r>
        <w:rPr>
          <w:noProof w:val="0"/>
        </w:rPr>
        <w:t xml:space="preserve">        </w:t>
      </w:r>
      <w:proofErr w:type="spellStart"/>
      <w:r>
        <w:rPr>
          <w:noProof w:val="0"/>
        </w:rPr>
        <w:t>sharingKeyUl</w:t>
      </w:r>
      <w:proofErr w:type="spellEnd"/>
      <w:r>
        <w:rPr>
          <w:noProof w:val="0"/>
        </w:rPr>
        <w:t>:</w:t>
      </w:r>
    </w:p>
    <w:p w14:paraId="16FA9454" w14:textId="77777777" w:rsidR="00671F80" w:rsidRDefault="00671F80">
      <w:pPr>
        <w:pStyle w:val="PL"/>
        <w:rPr>
          <w:noProof w:val="0"/>
        </w:rPr>
      </w:pPr>
      <w:r>
        <w:rPr>
          <w:noProof w:val="0"/>
        </w:rPr>
        <w:t xml:space="preserve">          type: string</w:t>
      </w:r>
    </w:p>
    <w:p w14:paraId="26191749" w14:textId="77777777" w:rsidR="00671F80" w:rsidRDefault="00671F80">
      <w:pPr>
        <w:pStyle w:val="PL"/>
        <w:rPr>
          <w:noProof w:val="0"/>
        </w:rPr>
      </w:pPr>
      <w:r>
        <w:rPr>
          <w:noProof w:val="0"/>
        </w:rPr>
        <w:t xml:space="preserve">          description: Indicates, by containing the same value, what PCC rules may share resource in uplink direction.</w:t>
      </w:r>
    </w:p>
    <w:p w14:paraId="2B9F0AE9" w14:textId="77777777" w:rsidR="00671F80" w:rsidRDefault="00671F80">
      <w:pPr>
        <w:pStyle w:val="PL"/>
        <w:rPr>
          <w:noProof w:val="0"/>
        </w:rPr>
      </w:pPr>
      <w:r>
        <w:rPr>
          <w:noProof w:val="0"/>
        </w:rPr>
        <w:t xml:space="preserve">        </w:t>
      </w:r>
      <w:proofErr w:type="spellStart"/>
      <w:r>
        <w:rPr>
          <w:noProof w:val="0"/>
        </w:rPr>
        <w:t>maxPacketLossRateDl</w:t>
      </w:r>
      <w:proofErr w:type="spellEnd"/>
      <w:r>
        <w:rPr>
          <w:noProof w:val="0"/>
        </w:rPr>
        <w:t>:</w:t>
      </w:r>
    </w:p>
    <w:p w14:paraId="0F7259C0" w14:textId="77777777" w:rsidR="00671F80" w:rsidRDefault="00671F8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0E9CAB5" w14:textId="77777777" w:rsidR="00671F80" w:rsidRDefault="00671F80">
      <w:pPr>
        <w:pStyle w:val="PL"/>
        <w:rPr>
          <w:noProof w:val="0"/>
        </w:rPr>
      </w:pPr>
      <w:r>
        <w:rPr>
          <w:noProof w:val="0"/>
        </w:rPr>
        <w:t xml:space="preserve">        </w:t>
      </w:r>
      <w:proofErr w:type="spellStart"/>
      <w:r>
        <w:rPr>
          <w:noProof w:val="0"/>
        </w:rPr>
        <w:t>maxPacketLossRateUl</w:t>
      </w:r>
      <w:proofErr w:type="spellEnd"/>
      <w:r>
        <w:rPr>
          <w:noProof w:val="0"/>
        </w:rPr>
        <w:t>:</w:t>
      </w:r>
    </w:p>
    <w:p w14:paraId="14123ED3" w14:textId="77777777" w:rsidR="00671F80" w:rsidRDefault="00671F8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B00D98E" w14:textId="77777777" w:rsidR="00671F80" w:rsidRDefault="00671F80">
      <w:pPr>
        <w:pStyle w:val="PL"/>
        <w:rPr>
          <w:noProof w:val="0"/>
        </w:rPr>
      </w:pPr>
      <w:r>
        <w:rPr>
          <w:noProof w:val="0"/>
        </w:rPr>
        <w:t xml:space="preserve">        </w:t>
      </w:r>
      <w:proofErr w:type="spellStart"/>
      <w:r>
        <w:rPr>
          <w:noProof w:val="0"/>
        </w:rPr>
        <w:t>defQosFlowIndication</w:t>
      </w:r>
      <w:proofErr w:type="spellEnd"/>
      <w:r>
        <w:rPr>
          <w:noProof w:val="0"/>
        </w:rPr>
        <w:t>:</w:t>
      </w:r>
    </w:p>
    <w:p w14:paraId="0AA6D935" w14:textId="77777777" w:rsidR="00671F80" w:rsidRDefault="00671F80">
      <w:pPr>
        <w:pStyle w:val="PL"/>
        <w:rPr>
          <w:noProof w:val="0"/>
        </w:rPr>
      </w:pPr>
      <w:r>
        <w:rPr>
          <w:noProof w:val="0"/>
        </w:rPr>
        <w:t xml:space="preserve">          type: </w:t>
      </w:r>
      <w:proofErr w:type="spellStart"/>
      <w:r>
        <w:rPr>
          <w:noProof w:val="0"/>
        </w:rPr>
        <w:t>boolean</w:t>
      </w:r>
      <w:proofErr w:type="spellEnd"/>
    </w:p>
    <w:p w14:paraId="3DE777B5" w14:textId="77777777" w:rsidR="00671F80" w:rsidRDefault="00671F80">
      <w:pPr>
        <w:pStyle w:val="PL"/>
        <w:rPr>
          <w:noProof w:val="0"/>
        </w:rPr>
      </w:pPr>
      <w:r>
        <w:rPr>
          <w:noProof w:val="0"/>
        </w:rPr>
        <w:t xml:space="preserve">          description: Indicates that the dynamic PCC rule shall always have its binding with the QoS Flow associated with the default QoS rule</w:t>
      </w:r>
    </w:p>
    <w:p w14:paraId="73E83018" w14:textId="77777777" w:rsidR="00671F80" w:rsidRDefault="00671F80">
      <w:pPr>
        <w:pStyle w:val="PL"/>
        <w:rPr>
          <w:noProof w:val="0"/>
        </w:rPr>
      </w:pPr>
      <w:r>
        <w:rPr>
          <w:noProof w:val="0"/>
        </w:rPr>
        <w:t xml:space="preserve">        </w:t>
      </w:r>
      <w:proofErr w:type="spellStart"/>
      <w:r>
        <w:rPr>
          <w:noProof w:val="0"/>
        </w:rPr>
        <w:t>extMaxDataBurstVol</w:t>
      </w:r>
      <w:proofErr w:type="spellEnd"/>
      <w:r>
        <w:rPr>
          <w:noProof w:val="0"/>
        </w:rPr>
        <w:t>:</w:t>
      </w:r>
    </w:p>
    <w:p w14:paraId="2D8A04A7" w14:textId="77777777" w:rsidR="00671F80" w:rsidRDefault="00671F80">
      <w:pPr>
        <w:pStyle w:val="PL"/>
        <w:rPr>
          <w:noProof w:val="0"/>
        </w:rPr>
      </w:pPr>
      <w:r>
        <w:rPr>
          <w:noProof w:val="0"/>
        </w:rPr>
        <w:t xml:space="preserve">          $ref: 'TS29571_CommonData.yaml#/components/schemas/ExtMaxDataBurstVolRm'</w:t>
      </w:r>
    </w:p>
    <w:p w14:paraId="22E13EEE" w14:textId="77777777" w:rsidR="00671F80" w:rsidRDefault="00671F80">
      <w:pPr>
        <w:pStyle w:val="PL"/>
        <w:rPr>
          <w:noProof w:val="0"/>
        </w:rPr>
      </w:pPr>
      <w:r>
        <w:rPr>
          <w:noProof w:val="0"/>
        </w:rPr>
        <w:t xml:space="preserve">      required:</w:t>
      </w:r>
    </w:p>
    <w:p w14:paraId="3637F625" w14:textId="77777777" w:rsidR="00671F80" w:rsidRDefault="00671F80">
      <w:pPr>
        <w:pStyle w:val="PL"/>
        <w:rPr>
          <w:noProof w:val="0"/>
        </w:rPr>
      </w:pPr>
      <w:r>
        <w:rPr>
          <w:noProof w:val="0"/>
        </w:rPr>
        <w:t xml:space="preserve">        - </w:t>
      </w:r>
      <w:proofErr w:type="spellStart"/>
      <w:r>
        <w:rPr>
          <w:noProof w:val="0"/>
        </w:rPr>
        <w:t>qosId</w:t>
      </w:r>
      <w:proofErr w:type="spellEnd"/>
    </w:p>
    <w:p w14:paraId="1BEAC070" w14:textId="77777777" w:rsidR="00671F80" w:rsidRDefault="00671F80">
      <w:pPr>
        <w:pStyle w:val="PL"/>
        <w:rPr>
          <w:noProof w:val="0"/>
        </w:rPr>
      </w:pPr>
      <w:r>
        <w:rPr>
          <w:rFonts w:cs="Courier New"/>
          <w:noProof w:val="0"/>
          <w:szCs w:val="16"/>
        </w:rPr>
        <w:t xml:space="preserve">      nullable: true</w:t>
      </w:r>
    </w:p>
    <w:p w14:paraId="17E537BF" w14:textId="77777777" w:rsidR="00671F80" w:rsidRDefault="00671F80">
      <w:pPr>
        <w:pStyle w:val="PL"/>
        <w:rPr>
          <w:noProof w:val="0"/>
        </w:rPr>
      </w:pPr>
      <w:r>
        <w:rPr>
          <w:noProof w:val="0"/>
        </w:rPr>
        <w:t xml:space="preserve">    </w:t>
      </w:r>
      <w:proofErr w:type="spellStart"/>
      <w:r>
        <w:rPr>
          <w:noProof w:val="0"/>
        </w:rPr>
        <w:t>ConditionData</w:t>
      </w:r>
      <w:proofErr w:type="spellEnd"/>
      <w:r>
        <w:rPr>
          <w:noProof w:val="0"/>
        </w:rPr>
        <w:t>:</w:t>
      </w:r>
    </w:p>
    <w:p w14:paraId="4F98508F" w14:textId="77777777" w:rsidR="00671F80" w:rsidRDefault="00671F80">
      <w:pPr>
        <w:pStyle w:val="PL"/>
        <w:rPr>
          <w:noProof w:val="0"/>
        </w:rPr>
      </w:pPr>
      <w:r>
        <w:rPr>
          <w:noProof w:val="0"/>
        </w:rPr>
        <w:t xml:space="preserve">      type: object</w:t>
      </w:r>
    </w:p>
    <w:p w14:paraId="2157644E" w14:textId="77777777" w:rsidR="00671F80" w:rsidRDefault="00671F80">
      <w:pPr>
        <w:pStyle w:val="PL"/>
        <w:rPr>
          <w:noProof w:val="0"/>
        </w:rPr>
      </w:pPr>
      <w:r>
        <w:rPr>
          <w:noProof w:val="0"/>
        </w:rPr>
        <w:t xml:space="preserve">      properties:</w:t>
      </w:r>
    </w:p>
    <w:p w14:paraId="30AFBC75" w14:textId="77777777" w:rsidR="00671F80" w:rsidRDefault="00671F80">
      <w:pPr>
        <w:pStyle w:val="PL"/>
        <w:rPr>
          <w:noProof w:val="0"/>
        </w:rPr>
      </w:pPr>
      <w:r>
        <w:rPr>
          <w:noProof w:val="0"/>
        </w:rPr>
        <w:t xml:space="preserve">        </w:t>
      </w:r>
      <w:proofErr w:type="spellStart"/>
      <w:r>
        <w:rPr>
          <w:noProof w:val="0"/>
        </w:rPr>
        <w:t>condId</w:t>
      </w:r>
      <w:proofErr w:type="spellEnd"/>
      <w:r>
        <w:rPr>
          <w:noProof w:val="0"/>
        </w:rPr>
        <w:t>:</w:t>
      </w:r>
    </w:p>
    <w:p w14:paraId="60DDB037" w14:textId="77777777" w:rsidR="00671F80" w:rsidRDefault="00671F80">
      <w:pPr>
        <w:pStyle w:val="PL"/>
        <w:rPr>
          <w:noProof w:val="0"/>
        </w:rPr>
      </w:pPr>
      <w:r>
        <w:rPr>
          <w:noProof w:val="0"/>
        </w:rPr>
        <w:t xml:space="preserve">          type: string</w:t>
      </w:r>
    </w:p>
    <w:p w14:paraId="33BE1469" w14:textId="77777777" w:rsidR="00671F80" w:rsidRDefault="00671F80">
      <w:pPr>
        <w:pStyle w:val="PL"/>
        <w:rPr>
          <w:noProof w:val="0"/>
        </w:rPr>
      </w:pPr>
      <w:r>
        <w:rPr>
          <w:noProof w:val="0"/>
        </w:rPr>
        <w:t xml:space="preserve">          description: Uniquely identifies the condition data within a PDU session.</w:t>
      </w:r>
    </w:p>
    <w:p w14:paraId="1E21BF3D" w14:textId="77777777" w:rsidR="00671F80" w:rsidRDefault="00671F80">
      <w:pPr>
        <w:pStyle w:val="PL"/>
        <w:rPr>
          <w:noProof w:val="0"/>
        </w:rPr>
      </w:pPr>
      <w:r>
        <w:rPr>
          <w:noProof w:val="0"/>
        </w:rPr>
        <w:t xml:space="preserve">        </w:t>
      </w:r>
      <w:proofErr w:type="spellStart"/>
      <w:r>
        <w:rPr>
          <w:noProof w:val="0"/>
        </w:rPr>
        <w:t>activationTime</w:t>
      </w:r>
      <w:proofErr w:type="spellEnd"/>
      <w:r>
        <w:rPr>
          <w:noProof w:val="0"/>
        </w:rPr>
        <w:t>:</w:t>
      </w:r>
    </w:p>
    <w:p w14:paraId="0FB23864" w14:textId="77777777" w:rsidR="00671F80" w:rsidRDefault="00671F8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32A14C4" w14:textId="77777777" w:rsidR="00671F80" w:rsidRDefault="00671F80">
      <w:pPr>
        <w:pStyle w:val="PL"/>
        <w:rPr>
          <w:noProof w:val="0"/>
        </w:rPr>
      </w:pPr>
      <w:r>
        <w:rPr>
          <w:noProof w:val="0"/>
        </w:rPr>
        <w:t xml:space="preserve">        </w:t>
      </w:r>
      <w:proofErr w:type="spellStart"/>
      <w:r>
        <w:rPr>
          <w:noProof w:val="0"/>
        </w:rPr>
        <w:t>deactivationTime</w:t>
      </w:r>
      <w:proofErr w:type="spellEnd"/>
      <w:r>
        <w:rPr>
          <w:noProof w:val="0"/>
        </w:rPr>
        <w:t>:</w:t>
      </w:r>
    </w:p>
    <w:p w14:paraId="406B8522" w14:textId="77777777" w:rsidR="00671F80" w:rsidRDefault="00671F8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7DF52B3" w14:textId="77777777" w:rsidR="00671F80" w:rsidRDefault="00671F80">
      <w:pPr>
        <w:pStyle w:val="PL"/>
        <w:rPr>
          <w:noProof w:val="0"/>
        </w:rPr>
      </w:pPr>
      <w:r>
        <w:rPr>
          <w:noProof w:val="0"/>
        </w:rPr>
        <w:t xml:space="preserve">        </w:t>
      </w:r>
      <w:proofErr w:type="spellStart"/>
      <w:r>
        <w:rPr>
          <w:noProof w:val="0"/>
        </w:rPr>
        <w:t>accessType</w:t>
      </w:r>
      <w:proofErr w:type="spellEnd"/>
      <w:r>
        <w:rPr>
          <w:noProof w:val="0"/>
        </w:rPr>
        <w:t>:</w:t>
      </w:r>
    </w:p>
    <w:p w14:paraId="4D7485B4"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A3A1ACB" w14:textId="77777777" w:rsidR="00671F80" w:rsidRDefault="00671F80">
      <w:pPr>
        <w:pStyle w:val="PL"/>
        <w:rPr>
          <w:noProof w:val="0"/>
        </w:rPr>
      </w:pPr>
      <w:r>
        <w:rPr>
          <w:noProof w:val="0"/>
        </w:rPr>
        <w:t xml:space="preserve">        </w:t>
      </w:r>
      <w:proofErr w:type="spellStart"/>
      <w:r>
        <w:rPr>
          <w:noProof w:val="0"/>
        </w:rPr>
        <w:t>ratType</w:t>
      </w:r>
      <w:proofErr w:type="spellEnd"/>
      <w:r>
        <w:rPr>
          <w:noProof w:val="0"/>
        </w:rPr>
        <w:t>:</w:t>
      </w:r>
    </w:p>
    <w:p w14:paraId="72228D66" w14:textId="77777777" w:rsidR="00671F80" w:rsidRDefault="00671F8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2976FFA" w14:textId="77777777" w:rsidR="00671F80" w:rsidRDefault="00671F80">
      <w:pPr>
        <w:pStyle w:val="PL"/>
        <w:rPr>
          <w:noProof w:val="0"/>
        </w:rPr>
      </w:pPr>
      <w:r>
        <w:rPr>
          <w:noProof w:val="0"/>
        </w:rPr>
        <w:t xml:space="preserve">      required:</w:t>
      </w:r>
    </w:p>
    <w:p w14:paraId="76AF8F47" w14:textId="77777777" w:rsidR="00671F80" w:rsidRDefault="00671F80">
      <w:pPr>
        <w:pStyle w:val="PL"/>
        <w:rPr>
          <w:noProof w:val="0"/>
        </w:rPr>
      </w:pPr>
      <w:r>
        <w:rPr>
          <w:noProof w:val="0"/>
        </w:rPr>
        <w:t xml:space="preserve">        - </w:t>
      </w:r>
      <w:proofErr w:type="spellStart"/>
      <w:r>
        <w:rPr>
          <w:noProof w:val="0"/>
        </w:rPr>
        <w:t>condId</w:t>
      </w:r>
      <w:proofErr w:type="spellEnd"/>
    </w:p>
    <w:p w14:paraId="48187F3E" w14:textId="77777777" w:rsidR="00671F80" w:rsidRDefault="00671F80">
      <w:pPr>
        <w:pStyle w:val="PL"/>
        <w:rPr>
          <w:noProof w:val="0"/>
        </w:rPr>
      </w:pPr>
      <w:r>
        <w:rPr>
          <w:rFonts w:cs="Courier New"/>
          <w:noProof w:val="0"/>
          <w:szCs w:val="16"/>
        </w:rPr>
        <w:t xml:space="preserve">      nullable: true</w:t>
      </w:r>
    </w:p>
    <w:p w14:paraId="6ED64F74" w14:textId="77777777" w:rsidR="00671F80" w:rsidRDefault="00671F80">
      <w:pPr>
        <w:pStyle w:val="PL"/>
        <w:rPr>
          <w:noProof w:val="0"/>
        </w:rPr>
      </w:pPr>
      <w:r>
        <w:rPr>
          <w:noProof w:val="0"/>
        </w:rPr>
        <w:t xml:space="preserve">    </w:t>
      </w:r>
      <w:proofErr w:type="spellStart"/>
      <w:r>
        <w:rPr>
          <w:noProof w:val="0"/>
        </w:rPr>
        <w:t>TrafficControlData</w:t>
      </w:r>
      <w:proofErr w:type="spellEnd"/>
      <w:r>
        <w:rPr>
          <w:noProof w:val="0"/>
        </w:rPr>
        <w:t>:</w:t>
      </w:r>
    </w:p>
    <w:p w14:paraId="2EB2FE7E" w14:textId="77777777" w:rsidR="00671F80" w:rsidRDefault="00671F80">
      <w:pPr>
        <w:pStyle w:val="PL"/>
        <w:rPr>
          <w:noProof w:val="0"/>
        </w:rPr>
      </w:pPr>
      <w:r>
        <w:rPr>
          <w:noProof w:val="0"/>
        </w:rPr>
        <w:t xml:space="preserve">      type: object</w:t>
      </w:r>
    </w:p>
    <w:p w14:paraId="23D9EA3D" w14:textId="77777777" w:rsidR="00671F80" w:rsidRDefault="00671F80">
      <w:pPr>
        <w:pStyle w:val="PL"/>
        <w:rPr>
          <w:noProof w:val="0"/>
        </w:rPr>
      </w:pPr>
      <w:r>
        <w:rPr>
          <w:noProof w:val="0"/>
        </w:rPr>
        <w:t xml:space="preserve">      properties:</w:t>
      </w:r>
    </w:p>
    <w:p w14:paraId="79FBDE0E" w14:textId="77777777" w:rsidR="00671F80" w:rsidRDefault="00671F80">
      <w:pPr>
        <w:pStyle w:val="PL"/>
        <w:rPr>
          <w:noProof w:val="0"/>
        </w:rPr>
      </w:pPr>
      <w:r>
        <w:rPr>
          <w:noProof w:val="0"/>
        </w:rPr>
        <w:t xml:space="preserve">        </w:t>
      </w:r>
      <w:proofErr w:type="spellStart"/>
      <w:r>
        <w:rPr>
          <w:noProof w:val="0"/>
        </w:rPr>
        <w:t>tcId</w:t>
      </w:r>
      <w:proofErr w:type="spellEnd"/>
      <w:r>
        <w:rPr>
          <w:noProof w:val="0"/>
        </w:rPr>
        <w:t>:</w:t>
      </w:r>
    </w:p>
    <w:p w14:paraId="4E82AC42" w14:textId="77777777" w:rsidR="00671F80" w:rsidRDefault="00671F80">
      <w:pPr>
        <w:pStyle w:val="PL"/>
        <w:rPr>
          <w:noProof w:val="0"/>
        </w:rPr>
      </w:pPr>
      <w:r>
        <w:rPr>
          <w:noProof w:val="0"/>
        </w:rPr>
        <w:t xml:space="preserve">          type: string</w:t>
      </w:r>
    </w:p>
    <w:p w14:paraId="06172C7B" w14:textId="77777777" w:rsidR="00671F80" w:rsidRDefault="00671F80">
      <w:pPr>
        <w:pStyle w:val="PL"/>
        <w:rPr>
          <w:noProof w:val="0"/>
        </w:rPr>
      </w:pPr>
      <w:r>
        <w:rPr>
          <w:noProof w:val="0"/>
        </w:rPr>
        <w:t xml:space="preserve">          description: Univocally identifies the traffic control policy data within a PDU session.</w:t>
      </w:r>
    </w:p>
    <w:p w14:paraId="42122F9E" w14:textId="77777777" w:rsidR="00671F80" w:rsidRDefault="00671F80">
      <w:pPr>
        <w:pStyle w:val="PL"/>
        <w:rPr>
          <w:noProof w:val="0"/>
        </w:rPr>
      </w:pPr>
      <w:r>
        <w:rPr>
          <w:noProof w:val="0"/>
        </w:rPr>
        <w:t xml:space="preserve">        </w:t>
      </w:r>
      <w:proofErr w:type="spellStart"/>
      <w:r>
        <w:rPr>
          <w:noProof w:val="0"/>
        </w:rPr>
        <w:t>flowStatus</w:t>
      </w:r>
      <w:proofErr w:type="spellEnd"/>
      <w:r>
        <w:rPr>
          <w:noProof w:val="0"/>
        </w:rPr>
        <w:t>:</w:t>
      </w:r>
    </w:p>
    <w:p w14:paraId="4EB99E6F" w14:textId="77777777" w:rsidR="00671F80" w:rsidRDefault="00671F80">
      <w:pPr>
        <w:pStyle w:val="PL"/>
        <w:rPr>
          <w:noProof w:val="0"/>
        </w:rPr>
      </w:pPr>
      <w:r>
        <w:rPr>
          <w:noProof w:val="0"/>
        </w:rPr>
        <w:t xml:space="preserve">          $ref: 'TS29514_Npcf_PolicyAuthorization.yaml#/components/schemas/FlowStatus'</w:t>
      </w:r>
    </w:p>
    <w:p w14:paraId="41FFE097" w14:textId="77777777" w:rsidR="00671F80" w:rsidRDefault="00671F80">
      <w:pPr>
        <w:pStyle w:val="PL"/>
        <w:rPr>
          <w:noProof w:val="0"/>
        </w:rPr>
      </w:pPr>
      <w:r>
        <w:rPr>
          <w:noProof w:val="0"/>
        </w:rPr>
        <w:t xml:space="preserve">        </w:t>
      </w:r>
      <w:proofErr w:type="spellStart"/>
      <w:r>
        <w:rPr>
          <w:noProof w:val="0"/>
        </w:rPr>
        <w:t>redirectInfo</w:t>
      </w:r>
      <w:proofErr w:type="spellEnd"/>
      <w:r>
        <w:rPr>
          <w:noProof w:val="0"/>
        </w:rPr>
        <w:t>:</w:t>
      </w:r>
    </w:p>
    <w:p w14:paraId="1057D9A6" w14:textId="77777777" w:rsidR="00671F80" w:rsidRDefault="00671F80">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5457226" w14:textId="77777777" w:rsidR="00671F80" w:rsidRDefault="00671F80">
      <w:pPr>
        <w:pStyle w:val="PL"/>
        <w:rPr>
          <w:noProof w:val="0"/>
        </w:rPr>
      </w:pPr>
      <w:r>
        <w:rPr>
          <w:noProof w:val="0"/>
        </w:rPr>
        <w:t xml:space="preserve">        </w:t>
      </w:r>
      <w:proofErr w:type="spellStart"/>
      <w:r>
        <w:rPr>
          <w:noProof w:val="0"/>
        </w:rPr>
        <w:t>addRedirectInfo</w:t>
      </w:r>
      <w:proofErr w:type="spellEnd"/>
      <w:r>
        <w:rPr>
          <w:noProof w:val="0"/>
        </w:rPr>
        <w:t>:</w:t>
      </w:r>
    </w:p>
    <w:p w14:paraId="2438E22A" w14:textId="77777777" w:rsidR="00671F80" w:rsidRDefault="00671F80">
      <w:pPr>
        <w:pStyle w:val="PL"/>
        <w:rPr>
          <w:noProof w:val="0"/>
        </w:rPr>
      </w:pPr>
      <w:r>
        <w:rPr>
          <w:noProof w:val="0"/>
        </w:rPr>
        <w:t xml:space="preserve">          type: array</w:t>
      </w:r>
    </w:p>
    <w:p w14:paraId="35492E3D" w14:textId="77777777" w:rsidR="00671F80" w:rsidRDefault="00671F80">
      <w:pPr>
        <w:pStyle w:val="PL"/>
        <w:rPr>
          <w:noProof w:val="0"/>
        </w:rPr>
      </w:pPr>
      <w:r>
        <w:rPr>
          <w:noProof w:val="0"/>
        </w:rPr>
        <w:t xml:space="preserve">          items:</w:t>
      </w:r>
    </w:p>
    <w:p w14:paraId="537FB0DA" w14:textId="77777777" w:rsidR="00671F80" w:rsidRDefault="00671F80">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4B07B1A"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16F8177" w14:textId="77777777" w:rsidR="00671F80" w:rsidRDefault="00671F80">
      <w:pPr>
        <w:pStyle w:val="PL"/>
        <w:rPr>
          <w:noProof w:val="0"/>
        </w:rPr>
      </w:pPr>
      <w:r>
        <w:rPr>
          <w:noProof w:val="0"/>
        </w:rPr>
        <w:t xml:space="preserve">        </w:t>
      </w:r>
      <w:proofErr w:type="spellStart"/>
      <w:r>
        <w:rPr>
          <w:noProof w:val="0"/>
        </w:rPr>
        <w:t>muteNotif</w:t>
      </w:r>
      <w:proofErr w:type="spellEnd"/>
      <w:r>
        <w:rPr>
          <w:noProof w:val="0"/>
        </w:rPr>
        <w:t>:</w:t>
      </w:r>
    </w:p>
    <w:p w14:paraId="0DC69716" w14:textId="77777777" w:rsidR="00671F80" w:rsidRDefault="00671F80">
      <w:pPr>
        <w:pStyle w:val="PL"/>
        <w:rPr>
          <w:noProof w:val="0"/>
        </w:rPr>
      </w:pPr>
      <w:r>
        <w:rPr>
          <w:noProof w:val="0"/>
        </w:rPr>
        <w:t xml:space="preserve">          type: </w:t>
      </w:r>
      <w:proofErr w:type="spellStart"/>
      <w:r>
        <w:rPr>
          <w:noProof w:val="0"/>
        </w:rPr>
        <w:t>boolean</w:t>
      </w:r>
      <w:proofErr w:type="spellEnd"/>
    </w:p>
    <w:p w14:paraId="169EED34" w14:textId="77777777" w:rsidR="00671F80" w:rsidRDefault="00671F80">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9FE9EEF" w14:textId="77777777" w:rsidR="00671F80" w:rsidRDefault="00671F80">
      <w:pPr>
        <w:pStyle w:val="PL"/>
        <w:rPr>
          <w:noProof w:val="0"/>
        </w:rPr>
      </w:pPr>
      <w:r>
        <w:rPr>
          <w:noProof w:val="0"/>
        </w:rPr>
        <w:t xml:space="preserve">        </w:t>
      </w:r>
      <w:proofErr w:type="spellStart"/>
      <w:r>
        <w:rPr>
          <w:noProof w:val="0"/>
        </w:rPr>
        <w:t>trafficSteeringPolIdDl</w:t>
      </w:r>
      <w:proofErr w:type="spellEnd"/>
      <w:r>
        <w:rPr>
          <w:noProof w:val="0"/>
        </w:rPr>
        <w:t>:</w:t>
      </w:r>
    </w:p>
    <w:p w14:paraId="682415C2" w14:textId="77777777" w:rsidR="00671F80" w:rsidRDefault="00671F80">
      <w:pPr>
        <w:pStyle w:val="PL"/>
        <w:rPr>
          <w:noProof w:val="0"/>
        </w:rPr>
      </w:pPr>
      <w:r>
        <w:rPr>
          <w:noProof w:val="0"/>
        </w:rPr>
        <w:t xml:space="preserve">          type: string</w:t>
      </w:r>
    </w:p>
    <w:p w14:paraId="4B6392A3" w14:textId="77777777" w:rsidR="00671F80" w:rsidRDefault="00671F80">
      <w:pPr>
        <w:pStyle w:val="PL"/>
        <w:rPr>
          <w:noProof w:val="0"/>
        </w:rPr>
      </w:pPr>
      <w:r>
        <w:rPr>
          <w:noProof w:val="0"/>
        </w:rPr>
        <w:lastRenderedPageBreak/>
        <w:t xml:space="preserve">          description: Reference to a pre-configured traffic steering policy for downlink traffic at the SMF.</w:t>
      </w:r>
    </w:p>
    <w:p w14:paraId="45FD44EA" w14:textId="77777777" w:rsidR="00671F80" w:rsidRDefault="00671F80">
      <w:pPr>
        <w:pStyle w:val="PL"/>
        <w:rPr>
          <w:noProof w:val="0"/>
        </w:rPr>
      </w:pPr>
      <w:r>
        <w:rPr>
          <w:noProof w:val="0"/>
        </w:rPr>
        <w:t xml:space="preserve">          </w:t>
      </w:r>
      <w:r>
        <w:rPr>
          <w:rFonts w:cs="Courier New"/>
          <w:noProof w:val="0"/>
          <w:szCs w:val="16"/>
        </w:rPr>
        <w:t>nullable: true</w:t>
      </w:r>
    </w:p>
    <w:p w14:paraId="2049ACB6" w14:textId="77777777" w:rsidR="00671F80" w:rsidRDefault="00671F80">
      <w:pPr>
        <w:pStyle w:val="PL"/>
        <w:rPr>
          <w:noProof w:val="0"/>
        </w:rPr>
      </w:pPr>
      <w:r>
        <w:rPr>
          <w:noProof w:val="0"/>
        </w:rPr>
        <w:t xml:space="preserve">        </w:t>
      </w:r>
      <w:proofErr w:type="spellStart"/>
      <w:r>
        <w:rPr>
          <w:noProof w:val="0"/>
        </w:rPr>
        <w:t>trafficSteeringPolIdUl</w:t>
      </w:r>
      <w:proofErr w:type="spellEnd"/>
      <w:r>
        <w:rPr>
          <w:noProof w:val="0"/>
        </w:rPr>
        <w:t>:</w:t>
      </w:r>
    </w:p>
    <w:p w14:paraId="45738494" w14:textId="77777777" w:rsidR="00671F80" w:rsidRDefault="00671F80">
      <w:pPr>
        <w:pStyle w:val="PL"/>
        <w:rPr>
          <w:noProof w:val="0"/>
        </w:rPr>
      </w:pPr>
      <w:r>
        <w:rPr>
          <w:noProof w:val="0"/>
        </w:rPr>
        <w:t xml:space="preserve">          type: string</w:t>
      </w:r>
    </w:p>
    <w:p w14:paraId="7BB20006" w14:textId="77777777" w:rsidR="00671F80" w:rsidRDefault="00671F80">
      <w:pPr>
        <w:pStyle w:val="PL"/>
        <w:rPr>
          <w:noProof w:val="0"/>
        </w:rPr>
      </w:pPr>
      <w:r>
        <w:rPr>
          <w:noProof w:val="0"/>
        </w:rPr>
        <w:t xml:space="preserve">          description: Reference to a pre-configured traffic steering policy for uplink traffic at the SMF.</w:t>
      </w:r>
    </w:p>
    <w:p w14:paraId="76B7D359" w14:textId="77777777" w:rsidR="00671F80" w:rsidRDefault="00671F80">
      <w:pPr>
        <w:pStyle w:val="PL"/>
        <w:rPr>
          <w:noProof w:val="0"/>
        </w:rPr>
      </w:pPr>
      <w:r>
        <w:rPr>
          <w:noProof w:val="0"/>
        </w:rPr>
        <w:t xml:space="preserve">          </w:t>
      </w:r>
      <w:r>
        <w:rPr>
          <w:rFonts w:cs="Courier New"/>
          <w:noProof w:val="0"/>
          <w:szCs w:val="16"/>
        </w:rPr>
        <w:t>nullable: true</w:t>
      </w:r>
    </w:p>
    <w:p w14:paraId="0533F033" w14:textId="77777777" w:rsidR="00671F80" w:rsidRDefault="00671F80">
      <w:pPr>
        <w:pStyle w:val="PL"/>
        <w:rPr>
          <w:noProof w:val="0"/>
        </w:rPr>
      </w:pPr>
      <w:r>
        <w:rPr>
          <w:noProof w:val="0"/>
        </w:rPr>
        <w:t xml:space="preserve">        </w:t>
      </w:r>
      <w:proofErr w:type="spellStart"/>
      <w:r>
        <w:rPr>
          <w:noProof w:val="0"/>
        </w:rPr>
        <w:t>routeToLocs</w:t>
      </w:r>
      <w:proofErr w:type="spellEnd"/>
      <w:r>
        <w:rPr>
          <w:noProof w:val="0"/>
        </w:rPr>
        <w:t>:</w:t>
      </w:r>
    </w:p>
    <w:p w14:paraId="3492998A" w14:textId="77777777" w:rsidR="00671F80" w:rsidRDefault="00671F80">
      <w:pPr>
        <w:pStyle w:val="PL"/>
        <w:rPr>
          <w:noProof w:val="0"/>
        </w:rPr>
      </w:pPr>
      <w:r>
        <w:rPr>
          <w:noProof w:val="0"/>
        </w:rPr>
        <w:t xml:space="preserve">          type: array</w:t>
      </w:r>
    </w:p>
    <w:p w14:paraId="771901C5" w14:textId="77777777" w:rsidR="00671F80" w:rsidRDefault="00671F80">
      <w:pPr>
        <w:pStyle w:val="PL"/>
        <w:rPr>
          <w:noProof w:val="0"/>
        </w:rPr>
      </w:pPr>
      <w:r>
        <w:rPr>
          <w:noProof w:val="0"/>
        </w:rPr>
        <w:t xml:space="preserve">          items:</w:t>
      </w:r>
    </w:p>
    <w:p w14:paraId="1565DD14" w14:textId="77777777" w:rsidR="00671F80" w:rsidRDefault="00671F8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7FDEFB23"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28557ABB" w14:textId="77777777" w:rsidR="00671F80" w:rsidRDefault="00671F80">
      <w:pPr>
        <w:pStyle w:val="PL"/>
        <w:rPr>
          <w:noProof w:val="0"/>
        </w:rPr>
      </w:pPr>
      <w:r>
        <w:rPr>
          <w:noProof w:val="0"/>
        </w:rPr>
        <w:t xml:space="preserve">          description: </w:t>
      </w:r>
      <w:r>
        <w:rPr>
          <w:rFonts w:cs="Arial"/>
          <w:noProof w:val="0"/>
          <w:szCs w:val="18"/>
        </w:rPr>
        <w:t>A list of location which the traffic shall be routed to for the AF request</w:t>
      </w:r>
    </w:p>
    <w:p w14:paraId="72522C13" w14:textId="77777777" w:rsidR="00671F80" w:rsidRDefault="00671F80">
      <w:pPr>
        <w:pStyle w:val="PL"/>
        <w:rPr>
          <w:noProof w:val="0"/>
        </w:rPr>
      </w:pPr>
      <w:r>
        <w:rPr>
          <w:noProof w:val="0"/>
        </w:rPr>
        <w:t xml:space="preserve">        </w:t>
      </w:r>
      <w:proofErr w:type="spellStart"/>
      <w:r>
        <w:rPr>
          <w:noProof w:val="0"/>
        </w:rPr>
        <w:t>upPathChgEvent</w:t>
      </w:r>
      <w:proofErr w:type="spellEnd"/>
      <w:r>
        <w:rPr>
          <w:noProof w:val="0"/>
        </w:rPr>
        <w:t>:</w:t>
      </w:r>
    </w:p>
    <w:p w14:paraId="5571D46E" w14:textId="77777777" w:rsidR="00671F80" w:rsidRDefault="00671F80">
      <w:pPr>
        <w:pStyle w:val="PL"/>
        <w:rPr>
          <w:noProof w:val="0"/>
        </w:rPr>
      </w:pPr>
      <w:r>
        <w:rPr>
          <w:noProof w:val="0"/>
        </w:rPr>
        <w:t xml:space="preserve">          $ref: '#/components/schemas/</w:t>
      </w:r>
      <w:proofErr w:type="spellStart"/>
      <w:r>
        <w:rPr>
          <w:noProof w:val="0"/>
        </w:rPr>
        <w:t>UpPathChgEvent</w:t>
      </w:r>
      <w:proofErr w:type="spellEnd"/>
      <w:r>
        <w:rPr>
          <w:noProof w:val="0"/>
        </w:rPr>
        <w:t>'</w:t>
      </w:r>
    </w:p>
    <w:p w14:paraId="0AEF5FCC" w14:textId="77777777" w:rsidR="00671F80" w:rsidRDefault="00671F80">
      <w:pPr>
        <w:pStyle w:val="PL"/>
        <w:rPr>
          <w:noProof w:val="0"/>
        </w:rPr>
      </w:pPr>
      <w:r>
        <w:rPr>
          <w:noProof w:val="0"/>
        </w:rPr>
        <w:t xml:space="preserve">        </w:t>
      </w:r>
      <w:proofErr w:type="spellStart"/>
      <w:r>
        <w:rPr>
          <w:noProof w:val="0"/>
        </w:rPr>
        <w:t>steerFun</w:t>
      </w:r>
      <w:proofErr w:type="spellEnd"/>
      <w:r>
        <w:rPr>
          <w:noProof w:val="0"/>
        </w:rPr>
        <w:t>:</w:t>
      </w:r>
    </w:p>
    <w:p w14:paraId="1C3AD4CD" w14:textId="77777777" w:rsidR="00671F80" w:rsidRDefault="00671F80">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18027F16" w14:textId="77777777" w:rsidR="00671F80" w:rsidRDefault="00671F80">
      <w:pPr>
        <w:pStyle w:val="PL"/>
        <w:rPr>
          <w:noProof w:val="0"/>
        </w:rPr>
      </w:pPr>
      <w:r>
        <w:rPr>
          <w:noProof w:val="0"/>
        </w:rPr>
        <w:t xml:space="preserve">        </w:t>
      </w:r>
      <w:proofErr w:type="spellStart"/>
      <w:r>
        <w:rPr>
          <w:noProof w:val="0"/>
        </w:rPr>
        <w:t>steerModeDl</w:t>
      </w:r>
      <w:proofErr w:type="spellEnd"/>
      <w:r>
        <w:rPr>
          <w:noProof w:val="0"/>
        </w:rPr>
        <w:t>:</w:t>
      </w:r>
    </w:p>
    <w:p w14:paraId="32D234D4" w14:textId="77777777" w:rsidR="00671F80" w:rsidRDefault="00671F80">
      <w:pPr>
        <w:pStyle w:val="PL"/>
        <w:rPr>
          <w:noProof w:val="0"/>
        </w:rPr>
      </w:pPr>
      <w:r>
        <w:rPr>
          <w:noProof w:val="0"/>
        </w:rPr>
        <w:t xml:space="preserve">          $ref: '#/components/schemas/</w:t>
      </w:r>
      <w:proofErr w:type="spellStart"/>
      <w:r>
        <w:rPr>
          <w:noProof w:val="0"/>
        </w:rPr>
        <w:t>SteeringMode</w:t>
      </w:r>
      <w:proofErr w:type="spellEnd"/>
      <w:r>
        <w:rPr>
          <w:noProof w:val="0"/>
        </w:rPr>
        <w:t>'</w:t>
      </w:r>
    </w:p>
    <w:p w14:paraId="45416795" w14:textId="77777777" w:rsidR="00671F80" w:rsidRDefault="00671F80">
      <w:pPr>
        <w:pStyle w:val="PL"/>
        <w:rPr>
          <w:noProof w:val="0"/>
        </w:rPr>
      </w:pPr>
      <w:r>
        <w:rPr>
          <w:noProof w:val="0"/>
        </w:rPr>
        <w:t xml:space="preserve">        </w:t>
      </w:r>
      <w:proofErr w:type="spellStart"/>
      <w:r>
        <w:rPr>
          <w:noProof w:val="0"/>
        </w:rPr>
        <w:t>steerModeUl</w:t>
      </w:r>
      <w:proofErr w:type="spellEnd"/>
      <w:r>
        <w:rPr>
          <w:noProof w:val="0"/>
        </w:rPr>
        <w:t>:</w:t>
      </w:r>
    </w:p>
    <w:p w14:paraId="792F8C4D" w14:textId="77777777" w:rsidR="00671F80" w:rsidRDefault="00671F80">
      <w:pPr>
        <w:pStyle w:val="PL"/>
        <w:rPr>
          <w:noProof w:val="0"/>
        </w:rPr>
      </w:pPr>
      <w:r>
        <w:rPr>
          <w:noProof w:val="0"/>
        </w:rPr>
        <w:t xml:space="preserve">          $ref: '#/components/schemas/</w:t>
      </w:r>
      <w:proofErr w:type="spellStart"/>
      <w:r>
        <w:rPr>
          <w:noProof w:val="0"/>
        </w:rPr>
        <w:t>SteeringMode</w:t>
      </w:r>
      <w:proofErr w:type="spellEnd"/>
      <w:r>
        <w:rPr>
          <w:noProof w:val="0"/>
        </w:rPr>
        <w:t>'</w:t>
      </w:r>
    </w:p>
    <w:p w14:paraId="3026699F" w14:textId="77777777" w:rsidR="00671F80" w:rsidRDefault="00671F80">
      <w:pPr>
        <w:pStyle w:val="PL"/>
        <w:rPr>
          <w:noProof w:val="0"/>
        </w:rPr>
      </w:pPr>
      <w:r>
        <w:rPr>
          <w:noProof w:val="0"/>
        </w:rPr>
        <w:t xml:space="preserve">        </w:t>
      </w:r>
      <w:proofErr w:type="spellStart"/>
      <w:r>
        <w:rPr>
          <w:noProof w:val="0"/>
          <w:lang w:eastAsia="zh-CN"/>
        </w:rPr>
        <w:t>mulAccCtrl</w:t>
      </w:r>
      <w:proofErr w:type="spellEnd"/>
      <w:r>
        <w:rPr>
          <w:noProof w:val="0"/>
        </w:rPr>
        <w:t>:</w:t>
      </w:r>
    </w:p>
    <w:p w14:paraId="4CAED825" w14:textId="77777777" w:rsidR="00671F80" w:rsidRDefault="00671F80">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AA6E60B" w14:textId="77777777" w:rsidR="00671F80" w:rsidRDefault="00671F80">
      <w:pPr>
        <w:pStyle w:val="PL"/>
        <w:rPr>
          <w:noProof w:val="0"/>
        </w:rPr>
      </w:pPr>
      <w:r>
        <w:rPr>
          <w:noProof w:val="0"/>
        </w:rPr>
        <w:t xml:space="preserve">      required:</w:t>
      </w:r>
    </w:p>
    <w:p w14:paraId="1FD435B3" w14:textId="77777777" w:rsidR="00671F80" w:rsidRDefault="00671F80">
      <w:pPr>
        <w:pStyle w:val="PL"/>
        <w:rPr>
          <w:noProof w:val="0"/>
        </w:rPr>
      </w:pPr>
      <w:r>
        <w:rPr>
          <w:noProof w:val="0"/>
        </w:rPr>
        <w:t xml:space="preserve">        - </w:t>
      </w:r>
      <w:proofErr w:type="spellStart"/>
      <w:r>
        <w:rPr>
          <w:noProof w:val="0"/>
        </w:rPr>
        <w:t>tcId</w:t>
      </w:r>
      <w:proofErr w:type="spellEnd"/>
    </w:p>
    <w:p w14:paraId="2B1CD79D" w14:textId="77777777" w:rsidR="00671F80" w:rsidRDefault="00671F80">
      <w:pPr>
        <w:pStyle w:val="PL"/>
        <w:rPr>
          <w:noProof w:val="0"/>
        </w:rPr>
      </w:pPr>
      <w:r>
        <w:rPr>
          <w:rFonts w:cs="Courier New"/>
          <w:noProof w:val="0"/>
          <w:szCs w:val="16"/>
        </w:rPr>
        <w:t xml:space="preserve">      nullable: true</w:t>
      </w:r>
    </w:p>
    <w:p w14:paraId="0C8875BC" w14:textId="77777777" w:rsidR="00671F80" w:rsidRDefault="00671F80">
      <w:pPr>
        <w:pStyle w:val="PL"/>
        <w:rPr>
          <w:noProof w:val="0"/>
        </w:rPr>
      </w:pPr>
      <w:r>
        <w:rPr>
          <w:noProof w:val="0"/>
        </w:rPr>
        <w:t xml:space="preserve">    </w:t>
      </w:r>
      <w:proofErr w:type="spellStart"/>
      <w:r>
        <w:rPr>
          <w:noProof w:val="0"/>
        </w:rPr>
        <w:t>ChargingData</w:t>
      </w:r>
      <w:proofErr w:type="spellEnd"/>
      <w:r>
        <w:rPr>
          <w:noProof w:val="0"/>
        </w:rPr>
        <w:t>:</w:t>
      </w:r>
    </w:p>
    <w:p w14:paraId="6A195CA6" w14:textId="77777777" w:rsidR="00671F80" w:rsidRDefault="00671F80">
      <w:pPr>
        <w:pStyle w:val="PL"/>
        <w:rPr>
          <w:noProof w:val="0"/>
        </w:rPr>
      </w:pPr>
      <w:r>
        <w:rPr>
          <w:noProof w:val="0"/>
        </w:rPr>
        <w:t xml:space="preserve">      type: object</w:t>
      </w:r>
    </w:p>
    <w:p w14:paraId="6A0444B6" w14:textId="77777777" w:rsidR="00671F80" w:rsidRDefault="00671F80">
      <w:pPr>
        <w:pStyle w:val="PL"/>
        <w:rPr>
          <w:noProof w:val="0"/>
        </w:rPr>
      </w:pPr>
      <w:r>
        <w:rPr>
          <w:noProof w:val="0"/>
        </w:rPr>
        <w:t xml:space="preserve">      properties:</w:t>
      </w:r>
    </w:p>
    <w:p w14:paraId="40CCF659" w14:textId="77777777" w:rsidR="00671F80" w:rsidRDefault="00671F80">
      <w:pPr>
        <w:pStyle w:val="PL"/>
        <w:rPr>
          <w:noProof w:val="0"/>
        </w:rPr>
      </w:pPr>
      <w:r>
        <w:rPr>
          <w:noProof w:val="0"/>
        </w:rPr>
        <w:t xml:space="preserve">        </w:t>
      </w:r>
      <w:proofErr w:type="spellStart"/>
      <w:r>
        <w:rPr>
          <w:noProof w:val="0"/>
        </w:rPr>
        <w:t>chgId</w:t>
      </w:r>
      <w:proofErr w:type="spellEnd"/>
      <w:r>
        <w:rPr>
          <w:noProof w:val="0"/>
        </w:rPr>
        <w:t>:</w:t>
      </w:r>
    </w:p>
    <w:p w14:paraId="12139451" w14:textId="77777777" w:rsidR="00671F80" w:rsidRDefault="00671F80">
      <w:pPr>
        <w:pStyle w:val="PL"/>
        <w:rPr>
          <w:noProof w:val="0"/>
        </w:rPr>
      </w:pPr>
      <w:r>
        <w:rPr>
          <w:noProof w:val="0"/>
        </w:rPr>
        <w:t xml:space="preserve">          type: string</w:t>
      </w:r>
    </w:p>
    <w:p w14:paraId="142DB50E" w14:textId="77777777" w:rsidR="00671F80" w:rsidRDefault="00671F80">
      <w:pPr>
        <w:pStyle w:val="PL"/>
        <w:rPr>
          <w:noProof w:val="0"/>
        </w:rPr>
      </w:pPr>
      <w:r>
        <w:rPr>
          <w:noProof w:val="0"/>
        </w:rPr>
        <w:t xml:space="preserve">          description: Univocally identifies the charging control policy data within a PDU session.</w:t>
      </w:r>
    </w:p>
    <w:p w14:paraId="38879475" w14:textId="77777777" w:rsidR="00671F80" w:rsidRDefault="00671F80">
      <w:pPr>
        <w:pStyle w:val="PL"/>
        <w:rPr>
          <w:noProof w:val="0"/>
        </w:rPr>
      </w:pPr>
      <w:r>
        <w:rPr>
          <w:noProof w:val="0"/>
        </w:rPr>
        <w:t xml:space="preserve">        </w:t>
      </w:r>
      <w:proofErr w:type="spellStart"/>
      <w:r>
        <w:rPr>
          <w:noProof w:val="0"/>
        </w:rPr>
        <w:t>meteringMethod</w:t>
      </w:r>
      <w:proofErr w:type="spellEnd"/>
      <w:r>
        <w:rPr>
          <w:noProof w:val="0"/>
        </w:rPr>
        <w:t>:</w:t>
      </w:r>
    </w:p>
    <w:p w14:paraId="44571316" w14:textId="77777777" w:rsidR="00671F80" w:rsidRDefault="00671F80">
      <w:pPr>
        <w:pStyle w:val="PL"/>
        <w:rPr>
          <w:noProof w:val="0"/>
        </w:rPr>
      </w:pPr>
      <w:r>
        <w:rPr>
          <w:noProof w:val="0"/>
        </w:rPr>
        <w:t xml:space="preserve">          $ref: '#/components/schemas/</w:t>
      </w:r>
      <w:proofErr w:type="spellStart"/>
      <w:r>
        <w:rPr>
          <w:noProof w:val="0"/>
        </w:rPr>
        <w:t>MeteringMethod</w:t>
      </w:r>
      <w:proofErr w:type="spellEnd"/>
      <w:r>
        <w:rPr>
          <w:noProof w:val="0"/>
        </w:rPr>
        <w:t>'</w:t>
      </w:r>
    </w:p>
    <w:p w14:paraId="5B8410E0" w14:textId="77777777" w:rsidR="00671F80" w:rsidRDefault="00671F80">
      <w:pPr>
        <w:pStyle w:val="PL"/>
        <w:rPr>
          <w:noProof w:val="0"/>
        </w:rPr>
      </w:pPr>
      <w:r>
        <w:rPr>
          <w:noProof w:val="0"/>
        </w:rPr>
        <w:t xml:space="preserve">        offline:</w:t>
      </w:r>
    </w:p>
    <w:p w14:paraId="74885210" w14:textId="77777777" w:rsidR="00671F80" w:rsidRDefault="00671F80">
      <w:pPr>
        <w:pStyle w:val="PL"/>
        <w:rPr>
          <w:noProof w:val="0"/>
        </w:rPr>
      </w:pPr>
      <w:r>
        <w:rPr>
          <w:noProof w:val="0"/>
        </w:rPr>
        <w:t xml:space="preserve">          type: </w:t>
      </w:r>
      <w:proofErr w:type="spellStart"/>
      <w:r>
        <w:rPr>
          <w:noProof w:val="0"/>
        </w:rPr>
        <w:t>boolean</w:t>
      </w:r>
      <w:proofErr w:type="spellEnd"/>
    </w:p>
    <w:p w14:paraId="2CC13736" w14:textId="77777777" w:rsidR="00671F80" w:rsidRDefault="00671F80">
      <w:pPr>
        <w:pStyle w:val="PL"/>
        <w:rPr>
          <w:noProof w:val="0"/>
        </w:rPr>
      </w:pPr>
      <w:r>
        <w:rPr>
          <w:noProof w:val="0"/>
        </w:rPr>
        <w:t xml:space="preserve">          description: Indicates the offline charging is applicable to the PCC rule.</w:t>
      </w:r>
    </w:p>
    <w:p w14:paraId="0B6FCECA" w14:textId="77777777" w:rsidR="00671F80" w:rsidRDefault="00671F80">
      <w:pPr>
        <w:pStyle w:val="PL"/>
        <w:rPr>
          <w:noProof w:val="0"/>
        </w:rPr>
      </w:pPr>
      <w:r>
        <w:rPr>
          <w:noProof w:val="0"/>
        </w:rPr>
        <w:t xml:space="preserve">        online:</w:t>
      </w:r>
    </w:p>
    <w:p w14:paraId="5B5CC963" w14:textId="77777777" w:rsidR="00671F80" w:rsidRDefault="00671F80">
      <w:pPr>
        <w:pStyle w:val="PL"/>
        <w:rPr>
          <w:noProof w:val="0"/>
        </w:rPr>
      </w:pPr>
      <w:r>
        <w:rPr>
          <w:noProof w:val="0"/>
        </w:rPr>
        <w:t xml:space="preserve">          type: </w:t>
      </w:r>
      <w:proofErr w:type="spellStart"/>
      <w:r>
        <w:rPr>
          <w:noProof w:val="0"/>
        </w:rPr>
        <w:t>boolean</w:t>
      </w:r>
      <w:proofErr w:type="spellEnd"/>
    </w:p>
    <w:p w14:paraId="11A6C90A" w14:textId="77777777" w:rsidR="00671F80" w:rsidRDefault="00671F80">
      <w:pPr>
        <w:pStyle w:val="PL"/>
        <w:rPr>
          <w:noProof w:val="0"/>
        </w:rPr>
      </w:pPr>
      <w:r>
        <w:rPr>
          <w:noProof w:val="0"/>
        </w:rPr>
        <w:t xml:space="preserve">          description: Indicates the online charging is applicable to the PCC rule.</w:t>
      </w:r>
    </w:p>
    <w:p w14:paraId="467B3197" w14:textId="77777777" w:rsidR="00671F80" w:rsidRDefault="00671F80">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7F2A4717" w14:textId="77777777" w:rsidR="00671F80" w:rsidRDefault="00671F80">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3F64A60" w14:textId="77777777" w:rsidR="00671F80" w:rsidRDefault="00671F8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6A8FF2A7" w14:textId="77777777" w:rsidR="00671F80" w:rsidRDefault="00671F80">
      <w:pPr>
        <w:pStyle w:val="PL"/>
        <w:rPr>
          <w:noProof w:val="0"/>
        </w:rPr>
      </w:pPr>
      <w:r>
        <w:rPr>
          <w:noProof w:val="0"/>
        </w:rPr>
        <w:t xml:space="preserve">        </w:t>
      </w:r>
      <w:proofErr w:type="spellStart"/>
      <w:r>
        <w:rPr>
          <w:noProof w:val="0"/>
        </w:rPr>
        <w:t>ratingGroup</w:t>
      </w:r>
      <w:proofErr w:type="spellEnd"/>
      <w:r>
        <w:rPr>
          <w:noProof w:val="0"/>
        </w:rPr>
        <w:t>:</w:t>
      </w:r>
    </w:p>
    <w:p w14:paraId="2F5CF032" w14:textId="77777777" w:rsidR="00671F80" w:rsidRDefault="00671F80">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1B778DDA" w14:textId="77777777" w:rsidR="00671F80" w:rsidRDefault="00671F80">
      <w:pPr>
        <w:pStyle w:val="PL"/>
        <w:rPr>
          <w:noProof w:val="0"/>
        </w:rPr>
      </w:pPr>
      <w:r>
        <w:rPr>
          <w:noProof w:val="0"/>
        </w:rPr>
        <w:t xml:space="preserve">        </w:t>
      </w:r>
      <w:proofErr w:type="spellStart"/>
      <w:r>
        <w:rPr>
          <w:noProof w:val="0"/>
        </w:rPr>
        <w:t>reportingLevel</w:t>
      </w:r>
      <w:proofErr w:type="spellEnd"/>
      <w:r>
        <w:rPr>
          <w:noProof w:val="0"/>
        </w:rPr>
        <w:t>:</w:t>
      </w:r>
    </w:p>
    <w:p w14:paraId="548995F2" w14:textId="77777777" w:rsidR="00671F80" w:rsidRDefault="00671F80">
      <w:pPr>
        <w:pStyle w:val="PL"/>
        <w:rPr>
          <w:noProof w:val="0"/>
        </w:rPr>
      </w:pPr>
      <w:r>
        <w:rPr>
          <w:noProof w:val="0"/>
        </w:rPr>
        <w:t xml:space="preserve">          $ref: '#/components/schemas/</w:t>
      </w:r>
      <w:proofErr w:type="spellStart"/>
      <w:r>
        <w:rPr>
          <w:noProof w:val="0"/>
        </w:rPr>
        <w:t>ReportingLevel</w:t>
      </w:r>
      <w:proofErr w:type="spellEnd"/>
      <w:r>
        <w:rPr>
          <w:noProof w:val="0"/>
        </w:rPr>
        <w:t>'</w:t>
      </w:r>
    </w:p>
    <w:p w14:paraId="3D4A5622" w14:textId="77777777" w:rsidR="00671F80" w:rsidRDefault="00671F80">
      <w:pPr>
        <w:pStyle w:val="PL"/>
        <w:rPr>
          <w:noProof w:val="0"/>
        </w:rPr>
      </w:pPr>
      <w:r>
        <w:rPr>
          <w:noProof w:val="0"/>
        </w:rPr>
        <w:t xml:space="preserve">        </w:t>
      </w:r>
      <w:proofErr w:type="spellStart"/>
      <w:r>
        <w:rPr>
          <w:noProof w:val="0"/>
        </w:rPr>
        <w:t>serviceId</w:t>
      </w:r>
      <w:proofErr w:type="spellEnd"/>
      <w:r>
        <w:rPr>
          <w:noProof w:val="0"/>
        </w:rPr>
        <w:t>:</w:t>
      </w:r>
    </w:p>
    <w:p w14:paraId="67D71B6F" w14:textId="77777777" w:rsidR="00671F80" w:rsidRDefault="00671F80">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42445D4C" w14:textId="77777777" w:rsidR="00671F80" w:rsidRDefault="00671F80">
      <w:pPr>
        <w:pStyle w:val="PL"/>
        <w:rPr>
          <w:noProof w:val="0"/>
        </w:rPr>
      </w:pPr>
      <w:r>
        <w:rPr>
          <w:noProof w:val="0"/>
        </w:rPr>
        <w:t xml:space="preserve">        </w:t>
      </w:r>
      <w:proofErr w:type="spellStart"/>
      <w:r>
        <w:rPr>
          <w:noProof w:val="0"/>
        </w:rPr>
        <w:t>sponsorId</w:t>
      </w:r>
      <w:proofErr w:type="spellEnd"/>
      <w:r>
        <w:rPr>
          <w:noProof w:val="0"/>
        </w:rPr>
        <w:t>:</w:t>
      </w:r>
    </w:p>
    <w:p w14:paraId="53BBFCA2" w14:textId="77777777" w:rsidR="00671F80" w:rsidRDefault="00671F80">
      <w:pPr>
        <w:pStyle w:val="PL"/>
        <w:rPr>
          <w:noProof w:val="0"/>
        </w:rPr>
      </w:pPr>
      <w:r>
        <w:rPr>
          <w:noProof w:val="0"/>
        </w:rPr>
        <w:t xml:space="preserve">          type: string</w:t>
      </w:r>
    </w:p>
    <w:p w14:paraId="6DD7AC63" w14:textId="77777777" w:rsidR="00671F80" w:rsidRDefault="00671F80">
      <w:pPr>
        <w:pStyle w:val="PL"/>
        <w:rPr>
          <w:noProof w:val="0"/>
        </w:rPr>
      </w:pPr>
      <w:r>
        <w:rPr>
          <w:noProof w:val="0"/>
        </w:rPr>
        <w:t xml:space="preserve">          description: Indicates the sponsor identity.</w:t>
      </w:r>
    </w:p>
    <w:p w14:paraId="05FD547E" w14:textId="77777777" w:rsidR="00671F80" w:rsidRDefault="00671F80">
      <w:pPr>
        <w:pStyle w:val="PL"/>
        <w:rPr>
          <w:noProof w:val="0"/>
        </w:rPr>
      </w:pPr>
      <w:r>
        <w:rPr>
          <w:noProof w:val="0"/>
        </w:rPr>
        <w:t xml:space="preserve">        </w:t>
      </w:r>
      <w:proofErr w:type="spellStart"/>
      <w:r>
        <w:rPr>
          <w:noProof w:val="0"/>
        </w:rPr>
        <w:t>appSvcProvId</w:t>
      </w:r>
      <w:proofErr w:type="spellEnd"/>
      <w:r>
        <w:rPr>
          <w:noProof w:val="0"/>
        </w:rPr>
        <w:t>:</w:t>
      </w:r>
    </w:p>
    <w:p w14:paraId="629F296F" w14:textId="77777777" w:rsidR="00671F80" w:rsidRDefault="00671F80">
      <w:pPr>
        <w:pStyle w:val="PL"/>
        <w:rPr>
          <w:noProof w:val="0"/>
        </w:rPr>
      </w:pPr>
      <w:r>
        <w:rPr>
          <w:noProof w:val="0"/>
        </w:rPr>
        <w:t xml:space="preserve">          type: string</w:t>
      </w:r>
    </w:p>
    <w:p w14:paraId="0F0561FE" w14:textId="77777777" w:rsidR="00671F80" w:rsidRDefault="00671F80">
      <w:pPr>
        <w:pStyle w:val="PL"/>
        <w:rPr>
          <w:noProof w:val="0"/>
        </w:rPr>
      </w:pPr>
      <w:r>
        <w:rPr>
          <w:noProof w:val="0"/>
        </w:rPr>
        <w:t xml:space="preserve">          description: Indicates the application service provider identity.</w:t>
      </w:r>
    </w:p>
    <w:p w14:paraId="5C8CF881" w14:textId="77777777" w:rsidR="00671F80" w:rsidRDefault="00671F80">
      <w:pPr>
        <w:pStyle w:val="PL"/>
        <w:rPr>
          <w:noProof w:val="0"/>
        </w:rPr>
      </w:pPr>
      <w:r>
        <w:rPr>
          <w:noProof w:val="0"/>
        </w:rPr>
        <w:t xml:space="preserve">        </w:t>
      </w:r>
      <w:proofErr w:type="spellStart"/>
      <w:r>
        <w:rPr>
          <w:noProof w:val="0"/>
        </w:rPr>
        <w:t>afChargingIdentifier</w:t>
      </w:r>
      <w:proofErr w:type="spellEnd"/>
      <w:r>
        <w:rPr>
          <w:noProof w:val="0"/>
        </w:rPr>
        <w:t>:</w:t>
      </w:r>
    </w:p>
    <w:p w14:paraId="272665A6" w14:textId="77777777" w:rsidR="00671F80" w:rsidRDefault="00671F80">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71663A8" w14:textId="77777777" w:rsidR="00671F80" w:rsidRDefault="00671F80">
      <w:pPr>
        <w:pStyle w:val="PL"/>
        <w:rPr>
          <w:noProof w:val="0"/>
        </w:rPr>
      </w:pPr>
      <w:r>
        <w:rPr>
          <w:noProof w:val="0"/>
        </w:rPr>
        <w:t xml:space="preserve">        </w:t>
      </w:r>
      <w:proofErr w:type="spellStart"/>
      <w:r>
        <w:rPr>
          <w:noProof w:val="0"/>
        </w:rPr>
        <w:t>afChargId</w:t>
      </w:r>
      <w:proofErr w:type="spellEnd"/>
      <w:r>
        <w:rPr>
          <w:noProof w:val="0"/>
        </w:rPr>
        <w:t>:</w:t>
      </w:r>
    </w:p>
    <w:p w14:paraId="00F9C90D" w14:textId="77777777" w:rsidR="00671F80" w:rsidRDefault="00671F80">
      <w:pPr>
        <w:pStyle w:val="PL"/>
        <w:rPr>
          <w:noProof w:val="0"/>
        </w:rPr>
      </w:pPr>
      <w:r>
        <w:rPr>
          <w:noProof w:val="0"/>
        </w:rPr>
        <w:t xml:space="preserve">          $ref: 'TS29571_CommonData.yaml#/components/schemas/ApplicationChargingId'</w:t>
      </w:r>
    </w:p>
    <w:p w14:paraId="09A2A0DD" w14:textId="77777777" w:rsidR="00671F80" w:rsidRDefault="00671F80">
      <w:pPr>
        <w:pStyle w:val="PL"/>
        <w:rPr>
          <w:noProof w:val="0"/>
        </w:rPr>
      </w:pPr>
      <w:r>
        <w:rPr>
          <w:noProof w:val="0"/>
        </w:rPr>
        <w:t xml:space="preserve">      required:</w:t>
      </w:r>
    </w:p>
    <w:p w14:paraId="3F01E70C" w14:textId="77777777" w:rsidR="00671F80" w:rsidRDefault="00671F80">
      <w:pPr>
        <w:pStyle w:val="PL"/>
        <w:rPr>
          <w:noProof w:val="0"/>
        </w:rPr>
      </w:pPr>
      <w:r>
        <w:rPr>
          <w:noProof w:val="0"/>
        </w:rPr>
        <w:t xml:space="preserve">        - </w:t>
      </w:r>
      <w:proofErr w:type="spellStart"/>
      <w:r>
        <w:rPr>
          <w:noProof w:val="0"/>
        </w:rPr>
        <w:t>chgId</w:t>
      </w:r>
      <w:proofErr w:type="spellEnd"/>
    </w:p>
    <w:p w14:paraId="47099582" w14:textId="77777777" w:rsidR="00671F80" w:rsidRDefault="00671F80">
      <w:pPr>
        <w:pStyle w:val="PL"/>
        <w:rPr>
          <w:noProof w:val="0"/>
        </w:rPr>
      </w:pPr>
      <w:r>
        <w:rPr>
          <w:rFonts w:cs="Courier New"/>
          <w:noProof w:val="0"/>
          <w:szCs w:val="16"/>
        </w:rPr>
        <w:t xml:space="preserve">      nullable: true</w:t>
      </w:r>
    </w:p>
    <w:p w14:paraId="55B96BCD" w14:textId="77777777" w:rsidR="00671F80" w:rsidRDefault="00671F80">
      <w:pPr>
        <w:pStyle w:val="PL"/>
        <w:rPr>
          <w:noProof w:val="0"/>
        </w:rPr>
      </w:pPr>
      <w:r>
        <w:rPr>
          <w:noProof w:val="0"/>
        </w:rPr>
        <w:t xml:space="preserve">    </w:t>
      </w:r>
      <w:proofErr w:type="spellStart"/>
      <w:r>
        <w:rPr>
          <w:noProof w:val="0"/>
        </w:rPr>
        <w:t>UsageMonitoringData</w:t>
      </w:r>
      <w:proofErr w:type="spellEnd"/>
      <w:r>
        <w:rPr>
          <w:noProof w:val="0"/>
        </w:rPr>
        <w:t>:</w:t>
      </w:r>
    </w:p>
    <w:p w14:paraId="45696D91" w14:textId="77777777" w:rsidR="00671F80" w:rsidRDefault="00671F80">
      <w:pPr>
        <w:pStyle w:val="PL"/>
        <w:rPr>
          <w:noProof w:val="0"/>
        </w:rPr>
      </w:pPr>
      <w:r>
        <w:rPr>
          <w:noProof w:val="0"/>
        </w:rPr>
        <w:t xml:space="preserve">      type: object</w:t>
      </w:r>
    </w:p>
    <w:p w14:paraId="789D2233" w14:textId="77777777" w:rsidR="00671F80" w:rsidRDefault="00671F80">
      <w:pPr>
        <w:pStyle w:val="PL"/>
        <w:rPr>
          <w:noProof w:val="0"/>
        </w:rPr>
      </w:pPr>
      <w:r>
        <w:rPr>
          <w:noProof w:val="0"/>
        </w:rPr>
        <w:t xml:space="preserve">      properties:</w:t>
      </w:r>
    </w:p>
    <w:p w14:paraId="3F35E627" w14:textId="77777777" w:rsidR="00671F80" w:rsidRDefault="00671F80">
      <w:pPr>
        <w:pStyle w:val="PL"/>
        <w:rPr>
          <w:noProof w:val="0"/>
        </w:rPr>
      </w:pPr>
      <w:r>
        <w:rPr>
          <w:noProof w:val="0"/>
        </w:rPr>
        <w:t xml:space="preserve">        </w:t>
      </w:r>
      <w:proofErr w:type="spellStart"/>
      <w:r>
        <w:rPr>
          <w:noProof w:val="0"/>
        </w:rPr>
        <w:t>umId</w:t>
      </w:r>
      <w:proofErr w:type="spellEnd"/>
      <w:r>
        <w:rPr>
          <w:noProof w:val="0"/>
        </w:rPr>
        <w:t>:</w:t>
      </w:r>
    </w:p>
    <w:p w14:paraId="11CB481A" w14:textId="77777777" w:rsidR="00671F80" w:rsidRDefault="00671F80">
      <w:pPr>
        <w:pStyle w:val="PL"/>
        <w:rPr>
          <w:noProof w:val="0"/>
        </w:rPr>
      </w:pPr>
      <w:r>
        <w:rPr>
          <w:noProof w:val="0"/>
        </w:rPr>
        <w:t xml:space="preserve">          type: string</w:t>
      </w:r>
    </w:p>
    <w:p w14:paraId="3E99D06E" w14:textId="77777777" w:rsidR="00671F80" w:rsidRDefault="00671F80">
      <w:pPr>
        <w:pStyle w:val="PL"/>
        <w:rPr>
          <w:noProof w:val="0"/>
        </w:rPr>
      </w:pPr>
      <w:r>
        <w:rPr>
          <w:noProof w:val="0"/>
        </w:rPr>
        <w:t xml:space="preserve">          description: Univocally identifies the usage monitoring policy data within a PDU session.</w:t>
      </w:r>
    </w:p>
    <w:p w14:paraId="2DDDF4A3" w14:textId="77777777" w:rsidR="00671F80" w:rsidRDefault="00671F80">
      <w:pPr>
        <w:pStyle w:val="PL"/>
        <w:rPr>
          <w:noProof w:val="0"/>
        </w:rPr>
      </w:pPr>
      <w:r>
        <w:rPr>
          <w:noProof w:val="0"/>
        </w:rPr>
        <w:t xml:space="preserve">        </w:t>
      </w:r>
      <w:proofErr w:type="spellStart"/>
      <w:r>
        <w:rPr>
          <w:noProof w:val="0"/>
        </w:rPr>
        <w:t>volumeThreshold</w:t>
      </w:r>
      <w:proofErr w:type="spellEnd"/>
      <w:r>
        <w:rPr>
          <w:noProof w:val="0"/>
        </w:rPr>
        <w:t>:</w:t>
      </w:r>
    </w:p>
    <w:p w14:paraId="36FEE18A"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B1F3A2E" w14:textId="77777777" w:rsidR="00671F80" w:rsidRDefault="00671F80">
      <w:pPr>
        <w:pStyle w:val="PL"/>
        <w:rPr>
          <w:noProof w:val="0"/>
        </w:rPr>
      </w:pPr>
      <w:r>
        <w:rPr>
          <w:noProof w:val="0"/>
        </w:rPr>
        <w:t xml:space="preserve">        </w:t>
      </w:r>
      <w:proofErr w:type="spellStart"/>
      <w:r>
        <w:rPr>
          <w:noProof w:val="0"/>
        </w:rPr>
        <w:t>volumeThresholdUplink</w:t>
      </w:r>
      <w:proofErr w:type="spellEnd"/>
      <w:r>
        <w:rPr>
          <w:noProof w:val="0"/>
        </w:rPr>
        <w:t>:</w:t>
      </w:r>
    </w:p>
    <w:p w14:paraId="2807E8C1"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278F945" w14:textId="77777777" w:rsidR="00671F80" w:rsidRDefault="00671F80">
      <w:pPr>
        <w:pStyle w:val="PL"/>
        <w:rPr>
          <w:noProof w:val="0"/>
        </w:rPr>
      </w:pPr>
      <w:r>
        <w:rPr>
          <w:noProof w:val="0"/>
        </w:rPr>
        <w:t xml:space="preserve">        </w:t>
      </w:r>
      <w:proofErr w:type="spellStart"/>
      <w:r>
        <w:rPr>
          <w:noProof w:val="0"/>
        </w:rPr>
        <w:t>volumeThresholdDownlink</w:t>
      </w:r>
      <w:proofErr w:type="spellEnd"/>
      <w:r>
        <w:rPr>
          <w:noProof w:val="0"/>
        </w:rPr>
        <w:t>:</w:t>
      </w:r>
    </w:p>
    <w:p w14:paraId="05FFBF03"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F4F7BA1" w14:textId="77777777" w:rsidR="00671F80" w:rsidRDefault="00671F80">
      <w:pPr>
        <w:pStyle w:val="PL"/>
        <w:rPr>
          <w:noProof w:val="0"/>
        </w:rPr>
      </w:pPr>
      <w:r>
        <w:rPr>
          <w:noProof w:val="0"/>
        </w:rPr>
        <w:t xml:space="preserve">        </w:t>
      </w:r>
      <w:proofErr w:type="spellStart"/>
      <w:r>
        <w:rPr>
          <w:noProof w:val="0"/>
        </w:rPr>
        <w:t>timeThreshold</w:t>
      </w:r>
      <w:proofErr w:type="spellEnd"/>
      <w:r>
        <w:rPr>
          <w:noProof w:val="0"/>
        </w:rPr>
        <w:t>:</w:t>
      </w:r>
    </w:p>
    <w:p w14:paraId="6746A966" w14:textId="77777777" w:rsidR="00671F80" w:rsidRDefault="00671F8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CDDAD10" w14:textId="77777777" w:rsidR="00671F80" w:rsidRDefault="00671F80">
      <w:pPr>
        <w:pStyle w:val="PL"/>
        <w:rPr>
          <w:noProof w:val="0"/>
        </w:rPr>
      </w:pPr>
      <w:r>
        <w:rPr>
          <w:noProof w:val="0"/>
        </w:rPr>
        <w:lastRenderedPageBreak/>
        <w:t xml:space="preserve">        </w:t>
      </w:r>
      <w:proofErr w:type="spellStart"/>
      <w:r>
        <w:rPr>
          <w:noProof w:val="0"/>
        </w:rPr>
        <w:t>monitoringTime</w:t>
      </w:r>
      <w:proofErr w:type="spellEnd"/>
      <w:r>
        <w:rPr>
          <w:noProof w:val="0"/>
        </w:rPr>
        <w:t>:</w:t>
      </w:r>
    </w:p>
    <w:p w14:paraId="7F44EDB7" w14:textId="77777777" w:rsidR="00671F80" w:rsidRDefault="00671F8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2607A72" w14:textId="77777777" w:rsidR="00671F80" w:rsidRDefault="00671F80">
      <w:pPr>
        <w:pStyle w:val="PL"/>
        <w:rPr>
          <w:noProof w:val="0"/>
        </w:rPr>
      </w:pPr>
      <w:r>
        <w:rPr>
          <w:noProof w:val="0"/>
        </w:rPr>
        <w:t xml:space="preserve">        </w:t>
      </w:r>
      <w:proofErr w:type="spellStart"/>
      <w:r>
        <w:rPr>
          <w:noProof w:val="0"/>
        </w:rPr>
        <w:t>nextVolThreshold</w:t>
      </w:r>
      <w:proofErr w:type="spellEnd"/>
      <w:r>
        <w:rPr>
          <w:noProof w:val="0"/>
        </w:rPr>
        <w:t>:</w:t>
      </w:r>
    </w:p>
    <w:p w14:paraId="1A462FB9"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1A18A8D" w14:textId="77777777" w:rsidR="00671F80" w:rsidRDefault="00671F80">
      <w:pPr>
        <w:pStyle w:val="PL"/>
        <w:rPr>
          <w:noProof w:val="0"/>
        </w:rPr>
      </w:pPr>
      <w:r>
        <w:rPr>
          <w:noProof w:val="0"/>
        </w:rPr>
        <w:t xml:space="preserve">        </w:t>
      </w:r>
      <w:proofErr w:type="spellStart"/>
      <w:r>
        <w:rPr>
          <w:noProof w:val="0"/>
        </w:rPr>
        <w:t>nextVolThresholdUplink</w:t>
      </w:r>
      <w:proofErr w:type="spellEnd"/>
      <w:r>
        <w:rPr>
          <w:noProof w:val="0"/>
        </w:rPr>
        <w:t>:</w:t>
      </w:r>
    </w:p>
    <w:p w14:paraId="7D4CFB7E"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D58FA6D" w14:textId="77777777" w:rsidR="00671F80" w:rsidRDefault="00671F80">
      <w:pPr>
        <w:pStyle w:val="PL"/>
        <w:rPr>
          <w:noProof w:val="0"/>
        </w:rPr>
      </w:pPr>
      <w:r>
        <w:rPr>
          <w:noProof w:val="0"/>
        </w:rPr>
        <w:t xml:space="preserve">        </w:t>
      </w:r>
      <w:proofErr w:type="spellStart"/>
      <w:r>
        <w:rPr>
          <w:noProof w:val="0"/>
        </w:rPr>
        <w:t>nextVolThresholdDownlink</w:t>
      </w:r>
      <w:proofErr w:type="spellEnd"/>
      <w:r>
        <w:rPr>
          <w:noProof w:val="0"/>
        </w:rPr>
        <w:t>:</w:t>
      </w:r>
    </w:p>
    <w:p w14:paraId="298BDF92"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60CB1D0" w14:textId="77777777" w:rsidR="00671F80" w:rsidRDefault="00671F80">
      <w:pPr>
        <w:pStyle w:val="PL"/>
        <w:rPr>
          <w:noProof w:val="0"/>
        </w:rPr>
      </w:pPr>
      <w:r>
        <w:rPr>
          <w:noProof w:val="0"/>
        </w:rPr>
        <w:t xml:space="preserve">        </w:t>
      </w:r>
      <w:proofErr w:type="spellStart"/>
      <w:r>
        <w:rPr>
          <w:noProof w:val="0"/>
        </w:rPr>
        <w:t>nextTimeThreshold</w:t>
      </w:r>
      <w:proofErr w:type="spellEnd"/>
      <w:r>
        <w:rPr>
          <w:noProof w:val="0"/>
        </w:rPr>
        <w:t>:</w:t>
      </w:r>
    </w:p>
    <w:p w14:paraId="600E673B" w14:textId="77777777" w:rsidR="00671F80" w:rsidRDefault="00671F8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9B2737" w14:textId="77777777" w:rsidR="00671F80" w:rsidRDefault="00671F80">
      <w:pPr>
        <w:pStyle w:val="PL"/>
        <w:rPr>
          <w:noProof w:val="0"/>
        </w:rPr>
      </w:pPr>
      <w:r>
        <w:rPr>
          <w:noProof w:val="0"/>
        </w:rPr>
        <w:t xml:space="preserve">        </w:t>
      </w:r>
      <w:proofErr w:type="spellStart"/>
      <w:r>
        <w:rPr>
          <w:noProof w:val="0"/>
        </w:rPr>
        <w:t>inactivityTime</w:t>
      </w:r>
      <w:proofErr w:type="spellEnd"/>
      <w:r>
        <w:rPr>
          <w:noProof w:val="0"/>
        </w:rPr>
        <w:t>:</w:t>
      </w:r>
    </w:p>
    <w:p w14:paraId="123C2839" w14:textId="77777777" w:rsidR="00671F80" w:rsidRDefault="00671F8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8DFD1E0" w14:textId="77777777" w:rsidR="00671F80" w:rsidRDefault="00671F80">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2D833693" w14:textId="77777777" w:rsidR="00671F80" w:rsidRDefault="00671F80">
      <w:pPr>
        <w:pStyle w:val="PL"/>
        <w:rPr>
          <w:noProof w:val="0"/>
        </w:rPr>
      </w:pPr>
      <w:r>
        <w:rPr>
          <w:noProof w:val="0"/>
        </w:rPr>
        <w:t xml:space="preserve">          type: array</w:t>
      </w:r>
    </w:p>
    <w:p w14:paraId="1DD161B9" w14:textId="77777777" w:rsidR="00671F80" w:rsidRDefault="00671F80">
      <w:pPr>
        <w:pStyle w:val="PL"/>
        <w:rPr>
          <w:noProof w:val="0"/>
        </w:rPr>
      </w:pPr>
      <w:r>
        <w:rPr>
          <w:noProof w:val="0"/>
        </w:rPr>
        <w:t xml:space="preserve">          items:</w:t>
      </w:r>
    </w:p>
    <w:p w14:paraId="049EB227" w14:textId="77777777" w:rsidR="00671F80" w:rsidRDefault="00671F80">
      <w:pPr>
        <w:pStyle w:val="PL"/>
        <w:rPr>
          <w:noProof w:val="0"/>
        </w:rPr>
      </w:pPr>
      <w:r>
        <w:rPr>
          <w:noProof w:val="0"/>
        </w:rPr>
        <w:t xml:space="preserve">            type: string</w:t>
      </w:r>
    </w:p>
    <w:p w14:paraId="572541A2"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B53B7EC" w14:textId="77777777" w:rsidR="00671F80" w:rsidRDefault="00671F80">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5C3AAEE" w14:textId="77777777" w:rsidR="00671F80" w:rsidRDefault="00671F80">
      <w:pPr>
        <w:pStyle w:val="PL"/>
        <w:rPr>
          <w:noProof w:val="0"/>
        </w:rPr>
      </w:pPr>
      <w:r>
        <w:rPr>
          <w:noProof w:val="0"/>
        </w:rPr>
        <w:t xml:space="preserve">          </w:t>
      </w:r>
      <w:r>
        <w:rPr>
          <w:rFonts w:cs="Courier New"/>
          <w:noProof w:val="0"/>
          <w:szCs w:val="16"/>
        </w:rPr>
        <w:t>nullable: true</w:t>
      </w:r>
    </w:p>
    <w:p w14:paraId="1E815045" w14:textId="77777777" w:rsidR="00671F80" w:rsidRDefault="00671F80">
      <w:pPr>
        <w:pStyle w:val="PL"/>
        <w:rPr>
          <w:noProof w:val="0"/>
        </w:rPr>
      </w:pPr>
      <w:r>
        <w:rPr>
          <w:noProof w:val="0"/>
        </w:rPr>
        <w:t xml:space="preserve">      required:</w:t>
      </w:r>
    </w:p>
    <w:p w14:paraId="61F11871" w14:textId="77777777" w:rsidR="00671F80" w:rsidRDefault="00671F80">
      <w:pPr>
        <w:pStyle w:val="PL"/>
        <w:rPr>
          <w:noProof w:val="0"/>
        </w:rPr>
      </w:pPr>
      <w:r>
        <w:rPr>
          <w:noProof w:val="0"/>
        </w:rPr>
        <w:t xml:space="preserve">        - </w:t>
      </w:r>
      <w:proofErr w:type="spellStart"/>
      <w:r>
        <w:rPr>
          <w:noProof w:val="0"/>
        </w:rPr>
        <w:t>umId</w:t>
      </w:r>
      <w:proofErr w:type="spellEnd"/>
    </w:p>
    <w:p w14:paraId="79439BC9" w14:textId="77777777" w:rsidR="00671F80" w:rsidRDefault="00671F80">
      <w:pPr>
        <w:pStyle w:val="PL"/>
        <w:rPr>
          <w:noProof w:val="0"/>
        </w:rPr>
      </w:pPr>
      <w:r>
        <w:rPr>
          <w:rFonts w:cs="Courier New"/>
          <w:noProof w:val="0"/>
          <w:szCs w:val="16"/>
        </w:rPr>
        <w:t xml:space="preserve">      nullable: true</w:t>
      </w:r>
    </w:p>
    <w:p w14:paraId="31BC6E13" w14:textId="77777777" w:rsidR="00671F80" w:rsidRDefault="00671F80">
      <w:pPr>
        <w:pStyle w:val="PL"/>
        <w:rPr>
          <w:noProof w:val="0"/>
        </w:rPr>
      </w:pPr>
      <w:r>
        <w:rPr>
          <w:noProof w:val="0"/>
        </w:rPr>
        <w:t xml:space="preserve">    </w:t>
      </w:r>
      <w:proofErr w:type="spellStart"/>
      <w:r>
        <w:rPr>
          <w:noProof w:val="0"/>
        </w:rPr>
        <w:t>RedirectInformation</w:t>
      </w:r>
      <w:proofErr w:type="spellEnd"/>
      <w:r>
        <w:rPr>
          <w:noProof w:val="0"/>
        </w:rPr>
        <w:t>:</w:t>
      </w:r>
    </w:p>
    <w:p w14:paraId="24D792B7" w14:textId="77777777" w:rsidR="00671F80" w:rsidRDefault="00671F80">
      <w:pPr>
        <w:pStyle w:val="PL"/>
        <w:rPr>
          <w:noProof w:val="0"/>
        </w:rPr>
      </w:pPr>
      <w:r>
        <w:rPr>
          <w:noProof w:val="0"/>
        </w:rPr>
        <w:t xml:space="preserve">      type: object</w:t>
      </w:r>
    </w:p>
    <w:p w14:paraId="7D2438B7" w14:textId="77777777" w:rsidR="00671F80" w:rsidRDefault="00671F80">
      <w:pPr>
        <w:pStyle w:val="PL"/>
        <w:rPr>
          <w:noProof w:val="0"/>
        </w:rPr>
      </w:pPr>
      <w:r>
        <w:rPr>
          <w:noProof w:val="0"/>
        </w:rPr>
        <w:t xml:space="preserve">      properties:</w:t>
      </w:r>
    </w:p>
    <w:p w14:paraId="71A0B432" w14:textId="77777777" w:rsidR="00671F80" w:rsidRDefault="00671F80">
      <w:pPr>
        <w:pStyle w:val="PL"/>
        <w:rPr>
          <w:noProof w:val="0"/>
        </w:rPr>
      </w:pPr>
      <w:r>
        <w:rPr>
          <w:noProof w:val="0"/>
        </w:rPr>
        <w:t xml:space="preserve">        </w:t>
      </w:r>
      <w:proofErr w:type="spellStart"/>
      <w:r>
        <w:rPr>
          <w:noProof w:val="0"/>
        </w:rPr>
        <w:t>redirectEnabled</w:t>
      </w:r>
      <w:proofErr w:type="spellEnd"/>
      <w:r>
        <w:rPr>
          <w:noProof w:val="0"/>
        </w:rPr>
        <w:t>:</w:t>
      </w:r>
    </w:p>
    <w:p w14:paraId="3D2DDBC6" w14:textId="77777777" w:rsidR="00671F80" w:rsidRDefault="00671F80">
      <w:pPr>
        <w:pStyle w:val="PL"/>
        <w:rPr>
          <w:noProof w:val="0"/>
        </w:rPr>
      </w:pPr>
      <w:r>
        <w:rPr>
          <w:noProof w:val="0"/>
        </w:rPr>
        <w:t xml:space="preserve">          type: </w:t>
      </w:r>
      <w:proofErr w:type="spellStart"/>
      <w:r>
        <w:rPr>
          <w:noProof w:val="0"/>
        </w:rPr>
        <w:t>boolean</w:t>
      </w:r>
      <w:proofErr w:type="spellEnd"/>
    </w:p>
    <w:p w14:paraId="23550D47" w14:textId="77777777" w:rsidR="00671F80" w:rsidRDefault="00671F80">
      <w:pPr>
        <w:pStyle w:val="PL"/>
        <w:rPr>
          <w:noProof w:val="0"/>
        </w:rPr>
      </w:pPr>
      <w:r>
        <w:rPr>
          <w:noProof w:val="0"/>
        </w:rPr>
        <w:t xml:space="preserve">          description: Indicates the redirect is enable.</w:t>
      </w:r>
    </w:p>
    <w:p w14:paraId="10EB282D" w14:textId="77777777" w:rsidR="00671F80" w:rsidRDefault="00671F80">
      <w:pPr>
        <w:pStyle w:val="PL"/>
        <w:rPr>
          <w:noProof w:val="0"/>
        </w:rPr>
      </w:pPr>
      <w:r>
        <w:rPr>
          <w:noProof w:val="0"/>
        </w:rPr>
        <w:t xml:space="preserve">        </w:t>
      </w:r>
      <w:proofErr w:type="spellStart"/>
      <w:r>
        <w:rPr>
          <w:noProof w:val="0"/>
        </w:rPr>
        <w:t>redirectAddressType</w:t>
      </w:r>
      <w:proofErr w:type="spellEnd"/>
      <w:r>
        <w:rPr>
          <w:noProof w:val="0"/>
        </w:rPr>
        <w:t>:</w:t>
      </w:r>
    </w:p>
    <w:p w14:paraId="2870EF7C" w14:textId="77777777" w:rsidR="00671F80" w:rsidRDefault="00671F80">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FA0372D" w14:textId="77777777" w:rsidR="00671F80" w:rsidRDefault="00671F80">
      <w:pPr>
        <w:pStyle w:val="PL"/>
        <w:rPr>
          <w:noProof w:val="0"/>
        </w:rPr>
      </w:pPr>
      <w:r>
        <w:rPr>
          <w:noProof w:val="0"/>
        </w:rPr>
        <w:t xml:space="preserve">        </w:t>
      </w:r>
      <w:proofErr w:type="spellStart"/>
      <w:r>
        <w:rPr>
          <w:noProof w:val="0"/>
        </w:rPr>
        <w:t>redirectServerAddress</w:t>
      </w:r>
      <w:proofErr w:type="spellEnd"/>
      <w:r>
        <w:rPr>
          <w:noProof w:val="0"/>
        </w:rPr>
        <w:t>:</w:t>
      </w:r>
    </w:p>
    <w:p w14:paraId="107165A2" w14:textId="77777777" w:rsidR="00671F80" w:rsidRDefault="00671F80">
      <w:pPr>
        <w:pStyle w:val="PL"/>
        <w:rPr>
          <w:noProof w:val="0"/>
        </w:rPr>
      </w:pPr>
      <w:r>
        <w:rPr>
          <w:noProof w:val="0"/>
        </w:rPr>
        <w:t xml:space="preserve">          type: string</w:t>
      </w:r>
    </w:p>
    <w:p w14:paraId="6954B8BD" w14:textId="77777777" w:rsidR="00671F80" w:rsidRDefault="00671F80">
      <w:pPr>
        <w:pStyle w:val="PL"/>
        <w:rPr>
          <w:noProof w:val="0"/>
        </w:rPr>
      </w:pPr>
      <w:r>
        <w:rPr>
          <w:noProof w:val="0"/>
        </w:rPr>
        <w:t xml:space="preserve">          description: Indicates the address of the redirect server.</w:t>
      </w:r>
    </w:p>
    <w:p w14:paraId="72401009" w14:textId="77777777" w:rsidR="00671F80" w:rsidRDefault="00671F80">
      <w:pPr>
        <w:pStyle w:val="PL"/>
        <w:rPr>
          <w:noProof w:val="0"/>
        </w:rPr>
      </w:pPr>
      <w:r>
        <w:rPr>
          <w:noProof w:val="0"/>
        </w:rPr>
        <w:t xml:space="preserve">    </w:t>
      </w:r>
      <w:proofErr w:type="spellStart"/>
      <w:r>
        <w:rPr>
          <w:noProof w:val="0"/>
        </w:rPr>
        <w:t>FlowInformation</w:t>
      </w:r>
      <w:proofErr w:type="spellEnd"/>
      <w:r>
        <w:rPr>
          <w:noProof w:val="0"/>
        </w:rPr>
        <w:t>:</w:t>
      </w:r>
    </w:p>
    <w:p w14:paraId="1EB42042" w14:textId="77777777" w:rsidR="00671F80" w:rsidRDefault="00671F80">
      <w:pPr>
        <w:pStyle w:val="PL"/>
        <w:rPr>
          <w:noProof w:val="0"/>
        </w:rPr>
      </w:pPr>
      <w:r>
        <w:rPr>
          <w:noProof w:val="0"/>
        </w:rPr>
        <w:t xml:space="preserve">      type: object</w:t>
      </w:r>
    </w:p>
    <w:p w14:paraId="7F464888" w14:textId="77777777" w:rsidR="00671F80" w:rsidRDefault="00671F80">
      <w:pPr>
        <w:pStyle w:val="PL"/>
        <w:rPr>
          <w:noProof w:val="0"/>
        </w:rPr>
      </w:pPr>
      <w:r>
        <w:rPr>
          <w:noProof w:val="0"/>
        </w:rPr>
        <w:t xml:space="preserve">      properties:</w:t>
      </w:r>
    </w:p>
    <w:p w14:paraId="46599153" w14:textId="77777777" w:rsidR="00671F80" w:rsidRDefault="00671F80">
      <w:pPr>
        <w:pStyle w:val="PL"/>
        <w:rPr>
          <w:noProof w:val="0"/>
        </w:rPr>
      </w:pPr>
      <w:r>
        <w:rPr>
          <w:noProof w:val="0"/>
        </w:rPr>
        <w:t xml:space="preserve">        </w:t>
      </w:r>
      <w:proofErr w:type="spellStart"/>
      <w:r>
        <w:rPr>
          <w:noProof w:val="0"/>
        </w:rPr>
        <w:t>flowDescription</w:t>
      </w:r>
      <w:proofErr w:type="spellEnd"/>
      <w:r>
        <w:rPr>
          <w:noProof w:val="0"/>
        </w:rPr>
        <w:t>:</w:t>
      </w:r>
    </w:p>
    <w:p w14:paraId="75290A2C" w14:textId="77777777" w:rsidR="00671F80" w:rsidRDefault="00671F80">
      <w:pPr>
        <w:pStyle w:val="PL"/>
        <w:rPr>
          <w:noProof w:val="0"/>
        </w:rPr>
      </w:pPr>
      <w:r>
        <w:rPr>
          <w:noProof w:val="0"/>
        </w:rPr>
        <w:t xml:space="preserve">          $ref: '#/components/schemas/</w:t>
      </w:r>
      <w:proofErr w:type="spellStart"/>
      <w:r>
        <w:rPr>
          <w:noProof w:val="0"/>
        </w:rPr>
        <w:t>FlowDescription</w:t>
      </w:r>
      <w:proofErr w:type="spellEnd"/>
      <w:r>
        <w:rPr>
          <w:noProof w:val="0"/>
        </w:rPr>
        <w:t>'</w:t>
      </w:r>
    </w:p>
    <w:p w14:paraId="42781ED7" w14:textId="77777777" w:rsidR="00671F80" w:rsidRDefault="00671F80">
      <w:pPr>
        <w:pStyle w:val="PL"/>
        <w:rPr>
          <w:noProof w:val="0"/>
        </w:rPr>
      </w:pPr>
      <w:r>
        <w:rPr>
          <w:noProof w:val="0"/>
        </w:rPr>
        <w:t xml:space="preserve">        </w:t>
      </w:r>
      <w:proofErr w:type="spellStart"/>
      <w:r>
        <w:rPr>
          <w:noProof w:val="0"/>
        </w:rPr>
        <w:t>ethFlowDescription</w:t>
      </w:r>
      <w:proofErr w:type="spellEnd"/>
      <w:r>
        <w:rPr>
          <w:noProof w:val="0"/>
        </w:rPr>
        <w:t>:</w:t>
      </w:r>
    </w:p>
    <w:p w14:paraId="1543E477" w14:textId="77777777" w:rsidR="00671F80" w:rsidRDefault="00671F80">
      <w:pPr>
        <w:pStyle w:val="PL"/>
        <w:rPr>
          <w:noProof w:val="0"/>
        </w:rPr>
      </w:pPr>
      <w:r>
        <w:rPr>
          <w:noProof w:val="0"/>
        </w:rPr>
        <w:t xml:space="preserve">          $ref: 'TS29514_Npcf_PolicyAuthorization.yaml#/components/schemas/EthFlowDescription'</w:t>
      </w:r>
    </w:p>
    <w:p w14:paraId="68A07235" w14:textId="77777777" w:rsidR="00671F80" w:rsidRDefault="00671F80">
      <w:pPr>
        <w:pStyle w:val="PL"/>
        <w:rPr>
          <w:noProof w:val="0"/>
        </w:rPr>
      </w:pPr>
      <w:r>
        <w:rPr>
          <w:noProof w:val="0"/>
        </w:rPr>
        <w:t xml:space="preserve">        </w:t>
      </w:r>
      <w:proofErr w:type="spellStart"/>
      <w:r>
        <w:rPr>
          <w:noProof w:val="0"/>
        </w:rPr>
        <w:t>packFiltId</w:t>
      </w:r>
      <w:proofErr w:type="spellEnd"/>
      <w:r>
        <w:rPr>
          <w:noProof w:val="0"/>
        </w:rPr>
        <w:t>:</w:t>
      </w:r>
    </w:p>
    <w:p w14:paraId="6E4A584F" w14:textId="77777777" w:rsidR="00671F80" w:rsidRDefault="00671F80">
      <w:pPr>
        <w:pStyle w:val="PL"/>
        <w:rPr>
          <w:noProof w:val="0"/>
        </w:rPr>
      </w:pPr>
      <w:r>
        <w:rPr>
          <w:noProof w:val="0"/>
        </w:rPr>
        <w:t xml:space="preserve">          type: string</w:t>
      </w:r>
    </w:p>
    <w:p w14:paraId="352AAE9C" w14:textId="77777777" w:rsidR="00671F80" w:rsidRDefault="00671F80">
      <w:pPr>
        <w:pStyle w:val="PL"/>
        <w:rPr>
          <w:noProof w:val="0"/>
        </w:rPr>
      </w:pPr>
      <w:r>
        <w:rPr>
          <w:noProof w:val="0"/>
        </w:rPr>
        <w:t xml:space="preserve">          description: An identifier of packet filter.</w:t>
      </w:r>
    </w:p>
    <w:p w14:paraId="41795D54" w14:textId="77777777" w:rsidR="00671F80" w:rsidRDefault="00671F80">
      <w:pPr>
        <w:pStyle w:val="PL"/>
        <w:rPr>
          <w:noProof w:val="0"/>
        </w:rPr>
      </w:pPr>
      <w:r>
        <w:rPr>
          <w:noProof w:val="0"/>
        </w:rPr>
        <w:t xml:space="preserve">        </w:t>
      </w:r>
      <w:proofErr w:type="spellStart"/>
      <w:r>
        <w:rPr>
          <w:noProof w:val="0"/>
        </w:rPr>
        <w:t>packetFilterUsage</w:t>
      </w:r>
      <w:proofErr w:type="spellEnd"/>
      <w:r>
        <w:rPr>
          <w:noProof w:val="0"/>
        </w:rPr>
        <w:t>:</w:t>
      </w:r>
    </w:p>
    <w:p w14:paraId="67FE445E" w14:textId="77777777" w:rsidR="00671F80" w:rsidRDefault="00671F80">
      <w:pPr>
        <w:pStyle w:val="PL"/>
        <w:rPr>
          <w:noProof w:val="0"/>
        </w:rPr>
      </w:pPr>
      <w:r>
        <w:rPr>
          <w:noProof w:val="0"/>
        </w:rPr>
        <w:t xml:space="preserve">          type: </w:t>
      </w:r>
      <w:proofErr w:type="spellStart"/>
      <w:r>
        <w:rPr>
          <w:noProof w:val="0"/>
        </w:rPr>
        <w:t>boolean</w:t>
      </w:r>
      <w:proofErr w:type="spellEnd"/>
    </w:p>
    <w:p w14:paraId="2091B6B9" w14:textId="77777777" w:rsidR="00671F80" w:rsidRDefault="00671F80">
      <w:pPr>
        <w:pStyle w:val="PL"/>
        <w:rPr>
          <w:noProof w:val="0"/>
        </w:rPr>
      </w:pPr>
      <w:r>
        <w:rPr>
          <w:noProof w:val="0"/>
        </w:rPr>
        <w:t xml:space="preserve">          description: The packet shall be sent to the UE.</w:t>
      </w:r>
    </w:p>
    <w:p w14:paraId="111B9241" w14:textId="77777777" w:rsidR="00671F80" w:rsidRDefault="00671F80">
      <w:pPr>
        <w:pStyle w:val="PL"/>
        <w:rPr>
          <w:noProof w:val="0"/>
        </w:rPr>
      </w:pPr>
      <w:r>
        <w:rPr>
          <w:noProof w:val="0"/>
        </w:rPr>
        <w:t xml:space="preserve">        </w:t>
      </w:r>
      <w:proofErr w:type="spellStart"/>
      <w:r>
        <w:rPr>
          <w:noProof w:val="0"/>
        </w:rPr>
        <w:t>tosTrafficClass</w:t>
      </w:r>
      <w:proofErr w:type="spellEnd"/>
      <w:r>
        <w:rPr>
          <w:noProof w:val="0"/>
        </w:rPr>
        <w:t>:</w:t>
      </w:r>
    </w:p>
    <w:p w14:paraId="69C6802F" w14:textId="77777777" w:rsidR="00671F80" w:rsidRDefault="00671F80">
      <w:pPr>
        <w:pStyle w:val="PL"/>
        <w:rPr>
          <w:noProof w:val="0"/>
        </w:rPr>
      </w:pPr>
      <w:r>
        <w:rPr>
          <w:noProof w:val="0"/>
        </w:rPr>
        <w:t xml:space="preserve">          type: string</w:t>
      </w:r>
    </w:p>
    <w:p w14:paraId="7F306A3B" w14:textId="77777777" w:rsidR="00671F80" w:rsidRDefault="00671F80">
      <w:pPr>
        <w:pStyle w:val="PL"/>
        <w:rPr>
          <w:noProof w:val="0"/>
        </w:rPr>
      </w:pPr>
      <w:r>
        <w:rPr>
          <w:noProof w:val="0"/>
        </w:rPr>
        <w:t xml:space="preserve">          description: Contains the Ipv4 Type-of-Service and mask field or the Ipv6 Traffic-Class field and mask field.</w:t>
      </w:r>
    </w:p>
    <w:p w14:paraId="7F684D7E" w14:textId="77777777" w:rsidR="00671F80" w:rsidRDefault="00671F80">
      <w:pPr>
        <w:pStyle w:val="PL"/>
        <w:rPr>
          <w:noProof w:val="0"/>
        </w:rPr>
      </w:pPr>
      <w:r>
        <w:rPr>
          <w:noProof w:val="0"/>
        </w:rPr>
        <w:t xml:space="preserve">          </w:t>
      </w:r>
      <w:r>
        <w:rPr>
          <w:rFonts w:cs="Courier New"/>
          <w:noProof w:val="0"/>
          <w:szCs w:val="16"/>
        </w:rPr>
        <w:t>nullable: true</w:t>
      </w:r>
    </w:p>
    <w:p w14:paraId="5F71E8E9" w14:textId="77777777" w:rsidR="00671F80" w:rsidRDefault="00671F80">
      <w:pPr>
        <w:pStyle w:val="PL"/>
        <w:rPr>
          <w:noProof w:val="0"/>
        </w:rPr>
      </w:pPr>
      <w:r>
        <w:rPr>
          <w:noProof w:val="0"/>
        </w:rPr>
        <w:t xml:space="preserve">        </w:t>
      </w:r>
      <w:proofErr w:type="spellStart"/>
      <w:r>
        <w:rPr>
          <w:noProof w:val="0"/>
        </w:rPr>
        <w:t>spi</w:t>
      </w:r>
      <w:proofErr w:type="spellEnd"/>
      <w:r>
        <w:rPr>
          <w:noProof w:val="0"/>
        </w:rPr>
        <w:t>:</w:t>
      </w:r>
    </w:p>
    <w:p w14:paraId="30012284" w14:textId="77777777" w:rsidR="00671F80" w:rsidRDefault="00671F80">
      <w:pPr>
        <w:pStyle w:val="PL"/>
        <w:rPr>
          <w:noProof w:val="0"/>
        </w:rPr>
      </w:pPr>
      <w:r>
        <w:rPr>
          <w:noProof w:val="0"/>
        </w:rPr>
        <w:t xml:space="preserve">          type: string</w:t>
      </w:r>
    </w:p>
    <w:p w14:paraId="3695DCB3" w14:textId="77777777" w:rsidR="00671F80" w:rsidRDefault="00671F80">
      <w:pPr>
        <w:pStyle w:val="PL"/>
        <w:rPr>
          <w:noProof w:val="0"/>
        </w:rPr>
      </w:pPr>
      <w:r>
        <w:rPr>
          <w:noProof w:val="0"/>
        </w:rPr>
        <w:t xml:space="preserve">          description: the security parameter index of the IPSec packet.</w:t>
      </w:r>
    </w:p>
    <w:p w14:paraId="2E408217" w14:textId="77777777" w:rsidR="00671F80" w:rsidRDefault="00671F80">
      <w:pPr>
        <w:pStyle w:val="PL"/>
        <w:rPr>
          <w:noProof w:val="0"/>
        </w:rPr>
      </w:pPr>
      <w:r>
        <w:rPr>
          <w:noProof w:val="0"/>
        </w:rPr>
        <w:t xml:space="preserve">          </w:t>
      </w:r>
      <w:r>
        <w:rPr>
          <w:rFonts w:cs="Courier New"/>
          <w:noProof w:val="0"/>
          <w:szCs w:val="16"/>
        </w:rPr>
        <w:t>nullable: true</w:t>
      </w:r>
    </w:p>
    <w:p w14:paraId="7BCB75A2" w14:textId="77777777" w:rsidR="00671F80" w:rsidRDefault="00671F80">
      <w:pPr>
        <w:pStyle w:val="PL"/>
        <w:rPr>
          <w:noProof w:val="0"/>
        </w:rPr>
      </w:pPr>
      <w:r>
        <w:rPr>
          <w:noProof w:val="0"/>
        </w:rPr>
        <w:t xml:space="preserve">        </w:t>
      </w:r>
      <w:proofErr w:type="spellStart"/>
      <w:r>
        <w:rPr>
          <w:noProof w:val="0"/>
        </w:rPr>
        <w:t>flowLabel</w:t>
      </w:r>
      <w:proofErr w:type="spellEnd"/>
      <w:r>
        <w:rPr>
          <w:noProof w:val="0"/>
        </w:rPr>
        <w:t>:</w:t>
      </w:r>
    </w:p>
    <w:p w14:paraId="476CBA6B" w14:textId="77777777" w:rsidR="00671F80" w:rsidRDefault="00671F80">
      <w:pPr>
        <w:pStyle w:val="PL"/>
        <w:rPr>
          <w:noProof w:val="0"/>
        </w:rPr>
      </w:pPr>
      <w:r>
        <w:rPr>
          <w:noProof w:val="0"/>
        </w:rPr>
        <w:t xml:space="preserve">          type: string</w:t>
      </w:r>
    </w:p>
    <w:p w14:paraId="31386A5F" w14:textId="77777777" w:rsidR="00671F80" w:rsidRDefault="00671F80">
      <w:pPr>
        <w:pStyle w:val="PL"/>
        <w:rPr>
          <w:noProof w:val="0"/>
        </w:rPr>
      </w:pPr>
      <w:r>
        <w:rPr>
          <w:noProof w:val="0"/>
        </w:rPr>
        <w:t xml:space="preserve">          description: the Ipv6 flow label header field.</w:t>
      </w:r>
    </w:p>
    <w:p w14:paraId="5C558DA2" w14:textId="77777777" w:rsidR="00671F80" w:rsidRDefault="00671F80">
      <w:pPr>
        <w:pStyle w:val="PL"/>
        <w:rPr>
          <w:noProof w:val="0"/>
        </w:rPr>
      </w:pPr>
      <w:r>
        <w:rPr>
          <w:noProof w:val="0"/>
        </w:rPr>
        <w:t xml:space="preserve">          </w:t>
      </w:r>
      <w:r>
        <w:rPr>
          <w:rFonts w:cs="Courier New"/>
          <w:noProof w:val="0"/>
          <w:szCs w:val="16"/>
        </w:rPr>
        <w:t>nullable: true</w:t>
      </w:r>
    </w:p>
    <w:p w14:paraId="592778DC" w14:textId="77777777" w:rsidR="00671F80" w:rsidRDefault="00671F80">
      <w:pPr>
        <w:pStyle w:val="PL"/>
        <w:rPr>
          <w:noProof w:val="0"/>
        </w:rPr>
      </w:pPr>
      <w:r>
        <w:rPr>
          <w:noProof w:val="0"/>
        </w:rPr>
        <w:t xml:space="preserve">        </w:t>
      </w:r>
      <w:proofErr w:type="spellStart"/>
      <w:r>
        <w:rPr>
          <w:noProof w:val="0"/>
        </w:rPr>
        <w:t>flowDirection</w:t>
      </w:r>
      <w:proofErr w:type="spellEnd"/>
      <w:r>
        <w:rPr>
          <w:noProof w:val="0"/>
        </w:rPr>
        <w:t>:</w:t>
      </w:r>
    </w:p>
    <w:p w14:paraId="5A54772C" w14:textId="77777777" w:rsidR="00671F80" w:rsidRDefault="00671F80">
      <w:pPr>
        <w:pStyle w:val="PL"/>
        <w:rPr>
          <w:noProof w:val="0"/>
        </w:rPr>
      </w:pPr>
      <w:r>
        <w:rPr>
          <w:noProof w:val="0"/>
        </w:rPr>
        <w:t xml:space="preserve">          $ref: '#/components/schemas/</w:t>
      </w:r>
      <w:proofErr w:type="spellStart"/>
      <w:r>
        <w:rPr>
          <w:noProof w:val="0"/>
        </w:rPr>
        <w:t>FlowDirectionRm</w:t>
      </w:r>
      <w:proofErr w:type="spellEnd"/>
      <w:r>
        <w:rPr>
          <w:noProof w:val="0"/>
        </w:rPr>
        <w:t>'</w:t>
      </w:r>
    </w:p>
    <w:p w14:paraId="756CB85C" w14:textId="77777777" w:rsidR="00671F80" w:rsidRDefault="00671F80">
      <w:pPr>
        <w:pStyle w:val="PL"/>
        <w:rPr>
          <w:noProof w:val="0"/>
        </w:rPr>
      </w:pPr>
      <w:r>
        <w:rPr>
          <w:noProof w:val="0"/>
        </w:rPr>
        <w:t xml:space="preserve">    </w:t>
      </w:r>
      <w:proofErr w:type="spellStart"/>
      <w:r>
        <w:rPr>
          <w:noProof w:val="0"/>
        </w:rPr>
        <w:t>SmPolicyDeleteData</w:t>
      </w:r>
      <w:proofErr w:type="spellEnd"/>
      <w:r>
        <w:rPr>
          <w:noProof w:val="0"/>
        </w:rPr>
        <w:t>:</w:t>
      </w:r>
    </w:p>
    <w:p w14:paraId="66E99868" w14:textId="77777777" w:rsidR="00671F80" w:rsidRDefault="00671F80">
      <w:pPr>
        <w:pStyle w:val="PL"/>
        <w:rPr>
          <w:noProof w:val="0"/>
        </w:rPr>
      </w:pPr>
      <w:r>
        <w:rPr>
          <w:noProof w:val="0"/>
        </w:rPr>
        <w:t xml:space="preserve">      type: object</w:t>
      </w:r>
    </w:p>
    <w:p w14:paraId="2A88B8B5" w14:textId="77777777" w:rsidR="00671F80" w:rsidRDefault="00671F80">
      <w:pPr>
        <w:pStyle w:val="PL"/>
        <w:rPr>
          <w:noProof w:val="0"/>
        </w:rPr>
      </w:pPr>
      <w:r>
        <w:rPr>
          <w:noProof w:val="0"/>
        </w:rPr>
        <w:t xml:space="preserve">      properties:</w:t>
      </w:r>
    </w:p>
    <w:p w14:paraId="5A22B2F2" w14:textId="77777777" w:rsidR="00671F80" w:rsidRDefault="00671F80">
      <w:pPr>
        <w:pStyle w:val="PL"/>
        <w:rPr>
          <w:noProof w:val="0"/>
        </w:rPr>
      </w:pPr>
      <w:r>
        <w:rPr>
          <w:noProof w:val="0"/>
        </w:rPr>
        <w:t xml:space="preserve">        </w:t>
      </w:r>
      <w:proofErr w:type="spellStart"/>
      <w:r>
        <w:rPr>
          <w:noProof w:val="0"/>
        </w:rPr>
        <w:t>userLocationInfo</w:t>
      </w:r>
      <w:proofErr w:type="spellEnd"/>
      <w:r>
        <w:rPr>
          <w:noProof w:val="0"/>
        </w:rPr>
        <w:t>:</w:t>
      </w:r>
    </w:p>
    <w:p w14:paraId="0037DACA" w14:textId="77777777" w:rsidR="00671F80" w:rsidRDefault="00671F8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9D127EF" w14:textId="77777777" w:rsidR="00671F80" w:rsidRDefault="00671F80">
      <w:pPr>
        <w:pStyle w:val="PL"/>
        <w:rPr>
          <w:noProof w:val="0"/>
        </w:rPr>
      </w:pPr>
      <w:r>
        <w:rPr>
          <w:noProof w:val="0"/>
        </w:rPr>
        <w:t xml:space="preserve">        </w:t>
      </w:r>
      <w:proofErr w:type="spellStart"/>
      <w:r>
        <w:rPr>
          <w:noProof w:val="0"/>
        </w:rPr>
        <w:t>ueTimeZone</w:t>
      </w:r>
      <w:proofErr w:type="spellEnd"/>
      <w:r>
        <w:rPr>
          <w:noProof w:val="0"/>
        </w:rPr>
        <w:t>:</w:t>
      </w:r>
    </w:p>
    <w:p w14:paraId="67F5F0A3" w14:textId="77777777" w:rsidR="00671F80" w:rsidRDefault="00671F8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11D8C55" w14:textId="77777777" w:rsidR="00671F80" w:rsidRDefault="00671F80">
      <w:pPr>
        <w:pStyle w:val="PL"/>
        <w:rPr>
          <w:noProof w:val="0"/>
        </w:rPr>
      </w:pPr>
      <w:r>
        <w:rPr>
          <w:noProof w:val="0"/>
        </w:rPr>
        <w:t xml:space="preserve">        </w:t>
      </w:r>
      <w:proofErr w:type="spellStart"/>
      <w:r>
        <w:rPr>
          <w:noProof w:val="0"/>
        </w:rPr>
        <w:t>servingNetwork</w:t>
      </w:r>
      <w:proofErr w:type="spellEnd"/>
      <w:r>
        <w:rPr>
          <w:noProof w:val="0"/>
        </w:rPr>
        <w:t>:</w:t>
      </w:r>
    </w:p>
    <w:p w14:paraId="459D8107" w14:textId="77777777" w:rsidR="00671F80" w:rsidRDefault="00671F8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66BD5D0" w14:textId="77777777" w:rsidR="00671F80" w:rsidRDefault="00671F80">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31F67876" w14:textId="77777777" w:rsidR="00671F80" w:rsidRDefault="00671F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7780FEC" w14:textId="77777777" w:rsidR="00671F80" w:rsidRDefault="00671F80">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407AE65" w14:textId="77777777" w:rsidR="00671F80" w:rsidRDefault="00671F80">
      <w:pPr>
        <w:pStyle w:val="PL"/>
        <w:rPr>
          <w:noProof w:val="0"/>
        </w:rPr>
      </w:pPr>
      <w:r>
        <w:rPr>
          <w:noProof w:val="0"/>
        </w:rPr>
        <w:t xml:space="preserve">          type: array</w:t>
      </w:r>
    </w:p>
    <w:p w14:paraId="25BA347B" w14:textId="77777777" w:rsidR="00671F80" w:rsidRDefault="00671F80">
      <w:pPr>
        <w:pStyle w:val="PL"/>
        <w:rPr>
          <w:noProof w:val="0"/>
        </w:rPr>
      </w:pPr>
      <w:r>
        <w:rPr>
          <w:noProof w:val="0"/>
        </w:rPr>
        <w:t xml:space="preserve">          items:</w:t>
      </w:r>
    </w:p>
    <w:p w14:paraId="737C19B6" w14:textId="77777777" w:rsidR="00671F80" w:rsidRDefault="00671F80">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7AF362CF" w14:textId="77777777" w:rsidR="00671F80" w:rsidRDefault="00671F80">
      <w:pPr>
        <w:pStyle w:val="PL"/>
        <w:rPr>
          <w:noProof w:val="0"/>
        </w:rPr>
      </w:pPr>
      <w:r>
        <w:rPr>
          <w:noProof w:val="0"/>
        </w:rPr>
        <w:lastRenderedPageBreak/>
        <w:t xml:space="preserve">          </w:t>
      </w:r>
      <w:proofErr w:type="spellStart"/>
      <w:r>
        <w:rPr>
          <w:noProof w:val="0"/>
        </w:rPr>
        <w:t>minItems</w:t>
      </w:r>
      <w:proofErr w:type="spellEnd"/>
      <w:r>
        <w:rPr>
          <w:noProof w:val="0"/>
        </w:rPr>
        <w:t>: 1</w:t>
      </w:r>
    </w:p>
    <w:p w14:paraId="66229D9A" w14:textId="77777777" w:rsidR="00671F80" w:rsidRDefault="00671F80">
      <w:pPr>
        <w:pStyle w:val="PL"/>
        <w:rPr>
          <w:noProof w:val="0"/>
        </w:rPr>
      </w:pPr>
      <w:r>
        <w:rPr>
          <w:noProof w:val="0"/>
        </w:rPr>
        <w:t xml:space="preserve">          description: Contains the RAN and/or NAS release cause.</w:t>
      </w:r>
    </w:p>
    <w:p w14:paraId="59050744" w14:textId="77777777" w:rsidR="00671F80" w:rsidRDefault="00671F80">
      <w:pPr>
        <w:pStyle w:val="PL"/>
        <w:rPr>
          <w:noProof w:val="0"/>
        </w:rPr>
      </w:pPr>
      <w:r>
        <w:rPr>
          <w:noProof w:val="0"/>
        </w:rPr>
        <w:t xml:space="preserve">        </w:t>
      </w:r>
      <w:proofErr w:type="spellStart"/>
      <w:r>
        <w:rPr>
          <w:noProof w:val="0"/>
        </w:rPr>
        <w:t>accuUsageReports</w:t>
      </w:r>
      <w:proofErr w:type="spellEnd"/>
      <w:r>
        <w:rPr>
          <w:noProof w:val="0"/>
        </w:rPr>
        <w:t>:</w:t>
      </w:r>
    </w:p>
    <w:p w14:paraId="30F4B23E" w14:textId="77777777" w:rsidR="00671F80" w:rsidRDefault="00671F80">
      <w:pPr>
        <w:pStyle w:val="PL"/>
        <w:rPr>
          <w:noProof w:val="0"/>
        </w:rPr>
      </w:pPr>
      <w:r>
        <w:rPr>
          <w:noProof w:val="0"/>
        </w:rPr>
        <w:t xml:space="preserve">          type: array</w:t>
      </w:r>
    </w:p>
    <w:p w14:paraId="3666B5A3" w14:textId="77777777" w:rsidR="00671F80" w:rsidRDefault="00671F80">
      <w:pPr>
        <w:pStyle w:val="PL"/>
        <w:rPr>
          <w:noProof w:val="0"/>
        </w:rPr>
      </w:pPr>
      <w:r>
        <w:rPr>
          <w:noProof w:val="0"/>
        </w:rPr>
        <w:t xml:space="preserve">          items:</w:t>
      </w:r>
    </w:p>
    <w:p w14:paraId="1D530223" w14:textId="77777777" w:rsidR="00671F80" w:rsidRDefault="00671F80">
      <w:pPr>
        <w:pStyle w:val="PL"/>
        <w:rPr>
          <w:noProof w:val="0"/>
        </w:rPr>
      </w:pPr>
      <w:r>
        <w:rPr>
          <w:noProof w:val="0"/>
        </w:rPr>
        <w:t xml:space="preserve">            $ref: '#/components/schemas/</w:t>
      </w:r>
      <w:proofErr w:type="spellStart"/>
      <w:r>
        <w:rPr>
          <w:noProof w:val="0"/>
        </w:rPr>
        <w:t>AccuUsageReport</w:t>
      </w:r>
      <w:proofErr w:type="spellEnd"/>
      <w:r>
        <w:rPr>
          <w:noProof w:val="0"/>
        </w:rPr>
        <w:t>'</w:t>
      </w:r>
    </w:p>
    <w:p w14:paraId="1485BCFA"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9AF8880" w14:textId="77777777" w:rsidR="00671F80" w:rsidRDefault="00671F80">
      <w:pPr>
        <w:pStyle w:val="PL"/>
        <w:rPr>
          <w:noProof w:val="0"/>
        </w:rPr>
      </w:pPr>
      <w:r>
        <w:rPr>
          <w:noProof w:val="0"/>
        </w:rPr>
        <w:t xml:space="preserve">          description: Contains the usage report</w:t>
      </w:r>
    </w:p>
    <w:p w14:paraId="0E1493DC" w14:textId="77777777" w:rsidR="00671F80" w:rsidRDefault="00671F80">
      <w:pPr>
        <w:pStyle w:val="PL"/>
        <w:rPr>
          <w:noProof w:val="0"/>
        </w:rPr>
      </w:pPr>
      <w:r>
        <w:rPr>
          <w:noProof w:val="0"/>
        </w:rPr>
        <w:t xml:space="preserve">        </w:t>
      </w:r>
      <w:proofErr w:type="spellStart"/>
      <w:r>
        <w:rPr>
          <w:noProof w:val="0"/>
        </w:rPr>
        <w:t>pduSessRelCause</w:t>
      </w:r>
      <w:proofErr w:type="spellEnd"/>
      <w:r>
        <w:rPr>
          <w:noProof w:val="0"/>
        </w:rPr>
        <w:t>:</w:t>
      </w:r>
    </w:p>
    <w:p w14:paraId="46790DFA" w14:textId="77777777" w:rsidR="00671F80" w:rsidRDefault="00671F80">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D1A0C5C" w14:textId="77777777" w:rsidR="00671F80" w:rsidRDefault="00671F80">
      <w:pPr>
        <w:pStyle w:val="PL"/>
        <w:rPr>
          <w:noProof w:val="0"/>
        </w:rPr>
      </w:pPr>
      <w:r>
        <w:rPr>
          <w:noProof w:val="0"/>
        </w:rPr>
        <w:t xml:space="preserve">    </w:t>
      </w:r>
      <w:proofErr w:type="spellStart"/>
      <w:r>
        <w:rPr>
          <w:noProof w:val="0"/>
        </w:rPr>
        <w:t>QosCharacteristics</w:t>
      </w:r>
      <w:proofErr w:type="spellEnd"/>
      <w:r>
        <w:rPr>
          <w:noProof w:val="0"/>
        </w:rPr>
        <w:t>:</w:t>
      </w:r>
    </w:p>
    <w:p w14:paraId="5B58E569" w14:textId="77777777" w:rsidR="00671F80" w:rsidRDefault="00671F80">
      <w:pPr>
        <w:pStyle w:val="PL"/>
        <w:rPr>
          <w:noProof w:val="0"/>
        </w:rPr>
      </w:pPr>
      <w:r>
        <w:rPr>
          <w:noProof w:val="0"/>
        </w:rPr>
        <w:t xml:space="preserve">      type: object</w:t>
      </w:r>
    </w:p>
    <w:p w14:paraId="7C65CBA0" w14:textId="77777777" w:rsidR="00671F80" w:rsidRDefault="00671F80">
      <w:pPr>
        <w:pStyle w:val="PL"/>
        <w:rPr>
          <w:noProof w:val="0"/>
        </w:rPr>
      </w:pPr>
      <w:r>
        <w:rPr>
          <w:noProof w:val="0"/>
        </w:rPr>
        <w:t xml:space="preserve">      properties:</w:t>
      </w:r>
    </w:p>
    <w:p w14:paraId="6841BB33" w14:textId="77777777" w:rsidR="00671F80" w:rsidRDefault="00671F80">
      <w:pPr>
        <w:pStyle w:val="PL"/>
        <w:rPr>
          <w:noProof w:val="0"/>
        </w:rPr>
      </w:pPr>
      <w:r>
        <w:rPr>
          <w:noProof w:val="0"/>
        </w:rPr>
        <w:t xml:space="preserve">        5qi:</w:t>
      </w:r>
    </w:p>
    <w:p w14:paraId="3CB779F4" w14:textId="77777777" w:rsidR="00671F80" w:rsidRDefault="00671F80">
      <w:pPr>
        <w:pStyle w:val="PL"/>
        <w:rPr>
          <w:noProof w:val="0"/>
        </w:rPr>
      </w:pPr>
      <w:r>
        <w:rPr>
          <w:noProof w:val="0"/>
        </w:rPr>
        <w:t xml:space="preserve">          $ref: 'TS29571_CommonData.yaml#/components/schemas/5Qi'</w:t>
      </w:r>
    </w:p>
    <w:p w14:paraId="65CE6B17" w14:textId="77777777" w:rsidR="00671F80" w:rsidRDefault="00671F80">
      <w:pPr>
        <w:pStyle w:val="PL"/>
        <w:rPr>
          <w:noProof w:val="0"/>
        </w:rPr>
      </w:pPr>
      <w:r>
        <w:rPr>
          <w:noProof w:val="0"/>
        </w:rPr>
        <w:t xml:space="preserve">        </w:t>
      </w:r>
      <w:proofErr w:type="spellStart"/>
      <w:r>
        <w:rPr>
          <w:noProof w:val="0"/>
        </w:rPr>
        <w:t>resourceType</w:t>
      </w:r>
      <w:proofErr w:type="spellEnd"/>
      <w:r>
        <w:rPr>
          <w:noProof w:val="0"/>
        </w:rPr>
        <w:t>:</w:t>
      </w:r>
    </w:p>
    <w:p w14:paraId="3AEF4F50" w14:textId="77777777" w:rsidR="00671F80" w:rsidRDefault="00671F80">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9C27081" w14:textId="77777777" w:rsidR="00671F80" w:rsidRDefault="00671F80">
      <w:pPr>
        <w:pStyle w:val="PL"/>
        <w:rPr>
          <w:noProof w:val="0"/>
        </w:rPr>
      </w:pPr>
      <w:r>
        <w:rPr>
          <w:noProof w:val="0"/>
        </w:rPr>
        <w:t xml:space="preserve">        </w:t>
      </w:r>
      <w:proofErr w:type="spellStart"/>
      <w:r>
        <w:rPr>
          <w:noProof w:val="0"/>
        </w:rPr>
        <w:t>priorityLevel</w:t>
      </w:r>
      <w:proofErr w:type="spellEnd"/>
      <w:r>
        <w:rPr>
          <w:noProof w:val="0"/>
        </w:rPr>
        <w:t>:</w:t>
      </w:r>
    </w:p>
    <w:p w14:paraId="0362C06F" w14:textId="77777777" w:rsidR="00671F80" w:rsidRDefault="00671F80">
      <w:pPr>
        <w:pStyle w:val="PL"/>
        <w:rPr>
          <w:noProof w:val="0"/>
        </w:rPr>
      </w:pPr>
      <w:r>
        <w:rPr>
          <w:noProof w:val="0"/>
        </w:rPr>
        <w:t xml:space="preserve">          $ref: 'TS29571_CommonData.yaml#/components/schemas/5QiPriorityLevel'</w:t>
      </w:r>
    </w:p>
    <w:p w14:paraId="7E7D254E" w14:textId="77777777" w:rsidR="00671F80" w:rsidRDefault="00671F80">
      <w:pPr>
        <w:pStyle w:val="PL"/>
        <w:rPr>
          <w:noProof w:val="0"/>
        </w:rPr>
      </w:pPr>
      <w:r>
        <w:rPr>
          <w:noProof w:val="0"/>
        </w:rPr>
        <w:t xml:space="preserve">        </w:t>
      </w:r>
      <w:proofErr w:type="spellStart"/>
      <w:r>
        <w:rPr>
          <w:noProof w:val="0"/>
        </w:rPr>
        <w:t>packetDelayBudget</w:t>
      </w:r>
      <w:proofErr w:type="spellEnd"/>
      <w:r>
        <w:rPr>
          <w:noProof w:val="0"/>
        </w:rPr>
        <w:t>:</w:t>
      </w:r>
    </w:p>
    <w:p w14:paraId="220D3060" w14:textId="77777777" w:rsidR="00671F80" w:rsidRDefault="00671F80">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F05A345" w14:textId="77777777" w:rsidR="00671F80" w:rsidRDefault="00671F80">
      <w:pPr>
        <w:pStyle w:val="PL"/>
        <w:rPr>
          <w:noProof w:val="0"/>
        </w:rPr>
      </w:pPr>
      <w:r>
        <w:rPr>
          <w:noProof w:val="0"/>
        </w:rPr>
        <w:t xml:space="preserve">        </w:t>
      </w:r>
      <w:proofErr w:type="spellStart"/>
      <w:r>
        <w:rPr>
          <w:noProof w:val="0"/>
        </w:rPr>
        <w:t>packetErrorRate</w:t>
      </w:r>
      <w:proofErr w:type="spellEnd"/>
      <w:r>
        <w:rPr>
          <w:noProof w:val="0"/>
        </w:rPr>
        <w:t>:</w:t>
      </w:r>
    </w:p>
    <w:p w14:paraId="46558A73" w14:textId="77777777" w:rsidR="00671F80" w:rsidRDefault="00671F80">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AAD2555" w14:textId="77777777" w:rsidR="00671F80" w:rsidRDefault="00671F80">
      <w:pPr>
        <w:pStyle w:val="PL"/>
        <w:rPr>
          <w:noProof w:val="0"/>
        </w:rPr>
      </w:pPr>
      <w:r>
        <w:rPr>
          <w:noProof w:val="0"/>
        </w:rPr>
        <w:t xml:space="preserve">        </w:t>
      </w:r>
      <w:proofErr w:type="spellStart"/>
      <w:r>
        <w:rPr>
          <w:noProof w:val="0"/>
        </w:rPr>
        <w:t>averagingWindow</w:t>
      </w:r>
      <w:proofErr w:type="spellEnd"/>
      <w:r>
        <w:rPr>
          <w:noProof w:val="0"/>
        </w:rPr>
        <w:t>:</w:t>
      </w:r>
    </w:p>
    <w:p w14:paraId="3F7E19A0" w14:textId="77777777" w:rsidR="00671F80" w:rsidRDefault="00671F80">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63A9F09B" w14:textId="77777777" w:rsidR="00671F80" w:rsidRDefault="00671F80">
      <w:pPr>
        <w:pStyle w:val="PL"/>
        <w:rPr>
          <w:noProof w:val="0"/>
        </w:rPr>
      </w:pPr>
      <w:r>
        <w:rPr>
          <w:noProof w:val="0"/>
        </w:rPr>
        <w:t xml:space="preserve">        </w:t>
      </w:r>
      <w:proofErr w:type="spellStart"/>
      <w:r>
        <w:rPr>
          <w:noProof w:val="0"/>
        </w:rPr>
        <w:t>maxDataBurstVol</w:t>
      </w:r>
      <w:proofErr w:type="spellEnd"/>
      <w:r>
        <w:rPr>
          <w:noProof w:val="0"/>
        </w:rPr>
        <w:t>:</w:t>
      </w:r>
    </w:p>
    <w:p w14:paraId="09805037" w14:textId="77777777" w:rsidR="00671F80" w:rsidRDefault="00671F80">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1A9202A8" w14:textId="77777777" w:rsidR="00671F80" w:rsidRDefault="00671F80">
      <w:pPr>
        <w:pStyle w:val="PL"/>
        <w:rPr>
          <w:noProof w:val="0"/>
        </w:rPr>
      </w:pPr>
      <w:r>
        <w:rPr>
          <w:noProof w:val="0"/>
        </w:rPr>
        <w:t xml:space="preserve">        </w:t>
      </w:r>
      <w:proofErr w:type="spellStart"/>
      <w:r>
        <w:rPr>
          <w:noProof w:val="0"/>
        </w:rPr>
        <w:t>extMaxDataBurstVol</w:t>
      </w:r>
      <w:proofErr w:type="spellEnd"/>
      <w:r>
        <w:rPr>
          <w:noProof w:val="0"/>
        </w:rPr>
        <w:t>:</w:t>
      </w:r>
    </w:p>
    <w:p w14:paraId="6E7CB51B" w14:textId="77777777" w:rsidR="00671F80" w:rsidRDefault="00671F80">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13CB0FD" w14:textId="77777777" w:rsidR="00671F80" w:rsidRDefault="00671F80">
      <w:pPr>
        <w:pStyle w:val="PL"/>
        <w:rPr>
          <w:noProof w:val="0"/>
        </w:rPr>
      </w:pPr>
      <w:r>
        <w:rPr>
          <w:noProof w:val="0"/>
        </w:rPr>
        <w:t xml:space="preserve">      required:</w:t>
      </w:r>
    </w:p>
    <w:p w14:paraId="505EAE34" w14:textId="77777777" w:rsidR="00671F80" w:rsidRDefault="00671F80">
      <w:pPr>
        <w:pStyle w:val="PL"/>
        <w:rPr>
          <w:noProof w:val="0"/>
        </w:rPr>
      </w:pPr>
      <w:r>
        <w:rPr>
          <w:noProof w:val="0"/>
        </w:rPr>
        <w:t xml:space="preserve">        - 5qi</w:t>
      </w:r>
    </w:p>
    <w:p w14:paraId="5B4DE7FE" w14:textId="77777777" w:rsidR="00671F80" w:rsidRDefault="00671F80">
      <w:pPr>
        <w:pStyle w:val="PL"/>
        <w:rPr>
          <w:noProof w:val="0"/>
        </w:rPr>
      </w:pPr>
      <w:r>
        <w:rPr>
          <w:noProof w:val="0"/>
        </w:rPr>
        <w:t xml:space="preserve">        - </w:t>
      </w:r>
      <w:proofErr w:type="spellStart"/>
      <w:r>
        <w:rPr>
          <w:noProof w:val="0"/>
        </w:rPr>
        <w:t>resourceType</w:t>
      </w:r>
      <w:proofErr w:type="spellEnd"/>
    </w:p>
    <w:p w14:paraId="56C9D2B7" w14:textId="77777777" w:rsidR="00671F80" w:rsidRDefault="00671F80">
      <w:pPr>
        <w:pStyle w:val="PL"/>
        <w:rPr>
          <w:noProof w:val="0"/>
        </w:rPr>
      </w:pPr>
      <w:r>
        <w:rPr>
          <w:noProof w:val="0"/>
        </w:rPr>
        <w:t xml:space="preserve">        - </w:t>
      </w:r>
      <w:proofErr w:type="spellStart"/>
      <w:r>
        <w:rPr>
          <w:noProof w:val="0"/>
        </w:rPr>
        <w:t>priorityLevel</w:t>
      </w:r>
      <w:proofErr w:type="spellEnd"/>
    </w:p>
    <w:p w14:paraId="17A58F59" w14:textId="77777777" w:rsidR="00671F80" w:rsidRDefault="00671F80">
      <w:pPr>
        <w:pStyle w:val="PL"/>
        <w:rPr>
          <w:noProof w:val="0"/>
        </w:rPr>
      </w:pPr>
      <w:r>
        <w:rPr>
          <w:noProof w:val="0"/>
        </w:rPr>
        <w:t xml:space="preserve">        - </w:t>
      </w:r>
      <w:proofErr w:type="spellStart"/>
      <w:r>
        <w:rPr>
          <w:noProof w:val="0"/>
        </w:rPr>
        <w:t>packetDelayBudget</w:t>
      </w:r>
      <w:proofErr w:type="spellEnd"/>
    </w:p>
    <w:p w14:paraId="45790D24" w14:textId="77777777" w:rsidR="00671F80" w:rsidRDefault="00671F80">
      <w:pPr>
        <w:pStyle w:val="PL"/>
        <w:rPr>
          <w:noProof w:val="0"/>
        </w:rPr>
      </w:pPr>
      <w:r>
        <w:rPr>
          <w:noProof w:val="0"/>
        </w:rPr>
        <w:t xml:space="preserve">        - </w:t>
      </w:r>
      <w:proofErr w:type="spellStart"/>
      <w:r>
        <w:rPr>
          <w:noProof w:val="0"/>
        </w:rPr>
        <w:t>packetErrorRate</w:t>
      </w:r>
      <w:proofErr w:type="spellEnd"/>
    </w:p>
    <w:p w14:paraId="4FFA06AD" w14:textId="77777777" w:rsidR="00671F80" w:rsidRDefault="00671F80">
      <w:pPr>
        <w:pStyle w:val="PL"/>
        <w:rPr>
          <w:noProof w:val="0"/>
        </w:rPr>
      </w:pPr>
      <w:r>
        <w:rPr>
          <w:noProof w:val="0"/>
        </w:rPr>
        <w:t xml:space="preserve">    </w:t>
      </w:r>
      <w:proofErr w:type="spellStart"/>
      <w:r>
        <w:rPr>
          <w:noProof w:val="0"/>
        </w:rPr>
        <w:t>ChargingInformation</w:t>
      </w:r>
      <w:proofErr w:type="spellEnd"/>
      <w:r>
        <w:rPr>
          <w:noProof w:val="0"/>
        </w:rPr>
        <w:t>:</w:t>
      </w:r>
    </w:p>
    <w:p w14:paraId="45DF0A91" w14:textId="77777777" w:rsidR="00671F80" w:rsidRDefault="00671F80">
      <w:pPr>
        <w:pStyle w:val="PL"/>
        <w:rPr>
          <w:noProof w:val="0"/>
        </w:rPr>
      </w:pPr>
      <w:r>
        <w:rPr>
          <w:noProof w:val="0"/>
        </w:rPr>
        <w:t xml:space="preserve">      type: object</w:t>
      </w:r>
    </w:p>
    <w:p w14:paraId="18A52FD9" w14:textId="77777777" w:rsidR="00671F80" w:rsidRDefault="00671F80">
      <w:pPr>
        <w:pStyle w:val="PL"/>
        <w:rPr>
          <w:noProof w:val="0"/>
        </w:rPr>
      </w:pPr>
      <w:r>
        <w:rPr>
          <w:noProof w:val="0"/>
        </w:rPr>
        <w:t xml:space="preserve">      properties:</w:t>
      </w:r>
    </w:p>
    <w:p w14:paraId="14296323" w14:textId="77777777" w:rsidR="00671F80" w:rsidRDefault="00671F80">
      <w:pPr>
        <w:pStyle w:val="PL"/>
        <w:rPr>
          <w:noProof w:val="0"/>
        </w:rPr>
      </w:pPr>
      <w:r>
        <w:rPr>
          <w:noProof w:val="0"/>
        </w:rPr>
        <w:t xml:space="preserve">        </w:t>
      </w:r>
      <w:proofErr w:type="spellStart"/>
      <w:r>
        <w:rPr>
          <w:noProof w:val="0"/>
        </w:rPr>
        <w:t>primaryChfAddress</w:t>
      </w:r>
      <w:proofErr w:type="spellEnd"/>
      <w:r>
        <w:rPr>
          <w:noProof w:val="0"/>
        </w:rPr>
        <w:t>:</w:t>
      </w:r>
    </w:p>
    <w:p w14:paraId="12CCFE40" w14:textId="77777777" w:rsidR="00671F80" w:rsidRDefault="00671F80">
      <w:pPr>
        <w:pStyle w:val="PL"/>
        <w:rPr>
          <w:noProof w:val="0"/>
        </w:rPr>
      </w:pPr>
      <w:r>
        <w:rPr>
          <w:noProof w:val="0"/>
        </w:rPr>
        <w:t xml:space="preserve">          $ref: 'TS29571_CommonData.yaml#/components/schemas/Uri'</w:t>
      </w:r>
    </w:p>
    <w:p w14:paraId="5D428A21" w14:textId="77777777" w:rsidR="00671F80" w:rsidRDefault="00671F80">
      <w:pPr>
        <w:pStyle w:val="PL"/>
        <w:rPr>
          <w:noProof w:val="0"/>
        </w:rPr>
      </w:pPr>
      <w:r>
        <w:rPr>
          <w:noProof w:val="0"/>
        </w:rPr>
        <w:t xml:space="preserve">        </w:t>
      </w:r>
      <w:proofErr w:type="spellStart"/>
      <w:r>
        <w:rPr>
          <w:noProof w:val="0"/>
        </w:rPr>
        <w:t>secondaryChfAddress</w:t>
      </w:r>
      <w:proofErr w:type="spellEnd"/>
      <w:r>
        <w:rPr>
          <w:noProof w:val="0"/>
        </w:rPr>
        <w:t>:</w:t>
      </w:r>
    </w:p>
    <w:p w14:paraId="5CBA0C9F" w14:textId="77777777" w:rsidR="00671F80" w:rsidRDefault="00671F80">
      <w:pPr>
        <w:pStyle w:val="PL"/>
        <w:rPr>
          <w:ins w:id="154" w:author="C3-5G_eSBA_NFSetServiceId" w:date="2020-01-27T14:51:00Z"/>
          <w:noProof w:val="0"/>
        </w:rPr>
      </w:pPr>
      <w:r>
        <w:rPr>
          <w:noProof w:val="0"/>
        </w:rPr>
        <w:t xml:space="preserve">          $ref: 'TS29571_CommonData.yaml#/components/schemas/Uri'</w:t>
      </w:r>
    </w:p>
    <w:p w14:paraId="68831A88" w14:textId="77777777" w:rsidR="00671F80" w:rsidRDefault="00671F80">
      <w:pPr>
        <w:pStyle w:val="PL"/>
        <w:rPr>
          <w:ins w:id="155" w:author="C3-5G_eSBA_NFSetServiceId" w:date="2020-01-27T14:51:00Z"/>
          <w:noProof w:val="0"/>
        </w:rPr>
      </w:pPr>
      <w:ins w:id="156" w:author="C3-5G_eSBA_NFSetServiceId" w:date="2020-01-27T14:51:00Z">
        <w:r>
          <w:rPr>
            <w:noProof w:val="0"/>
          </w:rPr>
          <w:t xml:space="preserve">        </w:t>
        </w:r>
      </w:ins>
      <w:proofErr w:type="spellStart"/>
      <w:ins w:id="157" w:author="C3-5G_eSBA_NFSetServiceId" w:date="2020-01-27T14:52:00Z">
        <w:r w:rsidRPr="0005039D">
          <w:rPr>
            <w:noProof w:val="0"/>
          </w:rPr>
          <w:t>primaryChfSetId</w:t>
        </w:r>
      </w:ins>
      <w:proofErr w:type="spellEnd"/>
      <w:ins w:id="158" w:author="C3-5G_eSBA_NFSetServiceId" w:date="2020-01-27T14:51:00Z">
        <w:r>
          <w:rPr>
            <w:noProof w:val="0"/>
          </w:rPr>
          <w:t>:</w:t>
        </w:r>
      </w:ins>
    </w:p>
    <w:p w14:paraId="089DCD65" w14:textId="77777777" w:rsidR="00671F80" w:rsidRDefault="00671F80">
      <w:pPr>
        <w:pStyle w:val="PL"/>
        <w:rPr>
          <w:ins w:id="159" w:author="C3-5G_eSBA_NFSetServiceId" w:date="2020-01-27T14:55:00Z"/>
          <w:noProof w:val="0"/>
        </w:rPr>
      </w:pPr>
      <w:ins w:id="160" w:author="C3-5G_eSBA_NFSetServiceId" w:date="2020-01-27T14:51:00Z">
        <w:r>
          <w:rPr>
            <w:noProof w:val="0"/>
          </w:rPr>
          <w:t xml:space="preserve">          $ref: 'TS29571_CommonData.yaml#/components/schemas/</w:t>
        </w:r>
      </w:ins>
      <w:proofErr w:type="spellStart"/>
      <w:ins w:id="161" w:author="C3-5G_eSBA_NFSetServiceId" w:date="2020-01-27T14:52:00Z">
        <w:r>
          <w:rPr>
            <w:noProof w:val="0"/>
          </w:rPr>
          <w:t>N</w:t>
        </w:r>
      </w:ins>
      <w:ins w:id="162" w:author="C3-5G_eSBA_NFSetServiceId" w:date="2020-01-27T14:53:00Z">
        <w:r>
          <w:rPr>
            <w:noProof w:val="0"/>
          </w:rPr>
          <w:t>fSetId</w:t>
        </w:r>
      </w:ins>
      <w:proofErr w:type="spellEnd"/>
      <w:ins w:id="163" w:author="C3-5G_eSBA_NFSetServiceId" w:date="2020-01-27T14:51:00Z">
        <w:r>
          <w:rPr>
            <w:noProof w:val="0"/>
          </w:rPr>
          <w:t>'</w:t>
        </w:r>
      </w:ins>
    </w:p>
    <w:p w14:paraId="28DD4414" w14:textId="4CA04AC2" w:rsidR="00671F80" w:rsidRDefault="00671F80" w:rsidP="00E90270">
      <w:pPr>
        <w:pStyle w:val="PL"/>
        <w:rPr>
          <w:ins w:id="164" w:author="C3-5G_eSBA_NFSetServiceId" w:date="2020-01-27T14:55:00Z"/>
          <w:noProof w:val="0"/>
        </w:rPr>
      </w:pPr>
      <w:ins w:id="165" w:author="C3-5G_eSBA_NFSetServiceId" w:date="2020-01-27T14:55:00Z">
        <w:r>
          <w:rPr>
            <w:noProof w:val="0"/>
          </w:rPr>
          <w:t xml:space="preserve">        </w:t>
        </w:r>
      </w:ins>
      <w:ins w:id="166" w:author="C3-5G_eSBA_NFSetServiceIdv1" w:date="2020-02-14T15:39:00Z">
        <w:r w:rsidR="00F13B6E" w:rsidRPr="00F13B6E">
          <w:t>primaryChfInstanceId</w:t>
        </w:r>
      </w:ins>
      <w:ins w:id="167" w:author="C3-5G_eSBA_NFSetServiceId" w:date="2020-01-27T14:55:00Z">
        <w:r>
          <w:rPr>
            <w:noProof w:val="0"/>
          </w:rPr>
          <w:t>:</w:t>
        </w:r>
      </w:ins>
    </w:p>
    <w:p w14:paraId="4B89896F" w14:textId="7D7A7CD4" w:rsidR="00671F80" w:rsidRDefault="00671F80" w:rsidP="00E90270">
      <w:pPr>
        <w:pStyle w:val="PL"/>
        <w:rPr>
          <w:ins w:id="168" w:author="C3-5G_eSBA_NFSetServiceId" w:date="2020-01-27T14:55:00Z"/>
          <w:noProof w:val="0"/>
        </w:rPr>
      </w:pPr>
      <w:ins w:id="169" w:author="C3-5G_eSBA_NFSetServiceId" w:date="2020-01-27T14:55:00Z">
        <w:r>
          <w:rPr>
            <w:noProof w:val="0"/>
          </w:rPr>
          <w:t xml:space="preserve">          $ref: 'TS29571_CommonData.yaml#/components/schemas/</w:t>
        </w:r>
      </w:ins>
      <w:proofErr w:type="spellStart"/>
      <w:ins w:id="170" w:author="C3-5G_eSBA_NFSetServiceIdv1" w:date="2020-02-14T15:41:00Z">
        <w:r w:rsidR="00967631" w:rsidRPr="00967631">
          <w:t>NfInstanceId</w:t>
        </w:r>
      </w:ins>
      <w:proofErr w:type="spellEnd"/>
      <w:ins w:id="171" w:author="C3-5G_eSBA_NFSetServiceId" w:date="2020-01-27T14:55:00Z">
        <w:r>
          <w:rPr>
            <w:noProof w:val="0"/>
          </w:rPr>
          <w:t>'</w:t>
        </w:r>
      </w:ins>
    </w:p>
    <w:p w14:paraId="766A3CD0" w14:textId="77777777" w:rsidR="00671F80" w:rsidRDefault="00671F80" w:rsidP="00E90270">
      <w:pPr>
        <w:pStyle w:val="PL"/>
        <w:rPr>
          <w:ins w:id="172" w:author="C3-5G_eSBA_NFSetServiceId" w:date="2020-01-27T14:56:00Z"/>
          <w:noProof w:val="0"/>
        </w:rPr>
      </w:pPr>
      <w:ins w:id="173" w:author="C3-5G_eSBA_NFSetServiceId" w:date="2020-01-27T14:56:00Z">
        <w:r>
          <w:rPr>
            <w:noProof w:val="0"/>
          </w:rPr>
          <w:t xml:space="preserve">        </w:t>
        </w:r>
        <w:proofErr w:type="spellStart"/>
        <w:r>
          <w:rPr>
            <w:noProof w:val="0"/>
          </w:rPr>
          <w:t>secondary</w:t>
        </w:r>
        <w:r w:rsidRPr="0005039D">
          <w:rPr>
            <w:noProof w:val="0"/>
          </w:rPr>
          <w:t>ChfSetId</w:t>
        </w:r>
        <w:proofErr w:type="spellEnd"/>
        <w:r>
          <w:rPr>
            <w:noProof w:val="0"/>
          </w:rPr>
          <w:t>:</w:t>
        </w:r>
      </w:ins>
    </w:p>
    <w:p w14:paraId="64AC016E" w14:textId="77777777" w:rsidR="00671F80" w:rsidRDefault="00671F80" w:rsidP="00E90270">
      <w:pPr>
        <w:pStyle w:val="PL"/>
        <w:rPr>
          <w:ins w:id="174" w:author="C3-5G_eSBA_NFSetServiceId" w:date="2020-01-27T14:56:00Z"/>
          <w:noProof w:val="0"/>
        </w:rPr>
      </w:pPr>
      <w:ins w:id="175" w:author="C3-5G_eSBA_NFSetServiceId" w:date="2020-01-27T14:56:00Z">
        <w:r>
          <w:rPr>
            <w:noProof w:val="0"/>
          </w:rPr>
          <w:t xml:space="preserve">          $ref: 'TS29571_CommonData.yaml#/components/schemas/</w:t>
        </w:r>
        <w:proofErr w:type="spellStart"/>
        <w:r>
          <w:rPr>
            <w:noProof w:val="0"/>
          </w:rPr>
          <w:t>NfSetId</w:t>
        </w:r>
        <w:proofErr w:type="spellEnd"/>
        <w:r>
          <w:rPr>
            <w:noProof w:val="0"/>
          </w:rPr>
          <w:t>'</w:t>
        </w:r>
      </w:ins>
    </w:p>
    <w:p w14:paraId="35BFBB31" w14:textId="120B0379" w:rsidR="00671F80" w:rsidRDefault="00671F80" w:rsidP="00E90270">
      <w:pPr>
        <w:pStyle w:val="PL"/>
        <w:rPr>
          <w:ins w:id="176" w:author="C3-5G_eSBA_NFSetServiceId" w:date="2020-01-27T14:56:00Z"/>
          <w:noProof w:val="0"/>
        </w:rPr>
      </w:pPr>
      <w:ins w:id="177" w:author="C3-5G_eSBA_NFSetServiceId" w:date="2020-01-27T14:56:00Z">
        <w:r>
          <w:rPr>
            <w:noProof w:val="0"/>
          </w:rPr>
          <w:t xml:space="preserve">        </w:t>
        </w:r>
      </w:ins>
      <w:ins w:id="178" w:author="C3-5G_eSBA_NFSetServiceIdv1" w:date="2020-02-14T15:40:00Z">
        <w:r w:rsidR="004A3C02" w:rsidRPr="004A3C02">
          <w:t>secondaryChfInstanceId</w:t>
        </w:r>
      </w:ins>
      <w:ins w:id="179" w:author="C3-5G_eSBA_NFSetServiceId" w:date="2020-01-27T14:56:00Z">
        <w:r>
          <w:rPr>
            <w:noProof w:val="0"/>
          </w:rPr>
          <w:t>:</w:t>
        </w:r>
      </w:ins>
    </w:p>
    <w:p w14:paraId="177D25AA" w14:textId="5F13D124" w:rsidR="00671F80" w:rsidRDefault="00671F80">
      <w:pPr>
        <w:pStyle w:val="PL"/>
        <w:rPr>
          <w:noProof w:val="0"/>
        </w:rPr>
      </w:pPr>
      <w:ins w:id="180" w:author="C3-5G_eSBA_NFSetServiceId" w:date="2020-01-27T14:56:00Z">
        <w:r>
          <w:rPr>
            <w:noProof w:val="0"/>
          </w:rPr>
          <w:t xml:space="preserve">          $ref: 'TS29571_CommonData.yaml#/components/schemas/</w:t>
        </w:r>
      </w:ins>
      <w:proofErr w:type="spellStart"/>
      <w:ins w:id="181" w:author="C3-5G_eSBA_NFSetServiceIdv1" w:date="2020-02-14T15:41:00Z">
        <w:r w:rsidR="00967631" w:rsidRPr="00967631">
          <w:t>NfInstanceId</w:t>
        </w:r>
      </w:ins>
      <w:proofErr w:type="spellEnd"/>
      <w:ins w:id="182" w:author="C3-5G_eSBA_NFSetServiceId" w:date="2020-01-27T14:56:00Z">
        <w:r>
          <w:rPr>
            <w:noProof w:val="0"/>
          </w:rPr>
          <w:t>'</w:t>
        </w:r>
      </w:ins>
    </w:p>
    <w:p w14:paraId="371A9C96" w14:textId="77777777" w:rsidR="00671F80" w:rsidRDefault="00671F80">
      <w:pPr>
        <w:pStyle w:val="PL"/>
        <w:rPr>
          <w:noProof w:val="0"/>
        </w:rPr>
      </w:pPr>
      <w:r>
        <w:rPr>
          <w:noProof w:val="0"/>
        </w:rPr>
        <w:t xml:space="preserve">      required:</w:t>
      </w:r>
    </w:p>
    <w:p w14:paraId="12F5F851" w14:textId="77777777" w:rsidR="00671F80" w:rsidRDefault="00671F80">
      <w:pPr>
        <w:pStyle w:val="PL"/>
        <w:rPr>
          <w:noProof w:val="0"/>
        </w:rPr>
      </w:pPr>
      <w:r>
        <w:rPr>
          <w:noProof w:val="0"/>
        </w:rPr>
        <w:t xml:space="preserve">        - </w:t>
      </w:r>
      <w:proofErr w:type="spellStart"/>
      <w:r>
        <w:rPr>
          <w:noProof w:val="0"/>
        </w:rPr>
        <w:t>primaryChfAddress</w:t>
      </w:r>
      <w:proofErr w:type="spellEnd"/>
    </w:p>
    <w:p w14:paraId="0143FC65" w14:textId="77777777" w:rsidR="00671F80" w:rsidRDefault="00671F80">
      <w:pPr>
        <w:pStyle w:val="PL"/>
        <w:rPr>
          <w:noProof w:val="0"/>
        </w:rPr>
      </w:pPr>
      <w:r>
        <w:rPr>
          <w:noProof w:val="0"/>
        </w:rPr>
        <w:t xml:space="preserve">        - </w:t>
      </w:r>
      <w:proofErr w:type="spellStart"/>
      <w:r>
        <w:rPr>
          <w:noProof w:val="0"/>
        </w:rPr>
        <w:t>secondaryChfAddress</w:t>
      </w:r>
      <w:proofErr w:type="spellEnd"/>
    </w:p>
    <w:p w14:paraId="28364E50" w14:textId="77777777" w:rsidR="00671F80" w:rsidRDefault="00671F80">
      <w:pPr>
        <w:pStyle w:val="PL"/>
        <w:rPr>
          <w:noProof w:val="0"/>
        </w:rPr>
      </w:pPr>
      <w:r>
        <w:rPr>
          <w:noProof w:val="0"/>
        </w:rPr>
        <w:t xml:space="preserve">    </w:t>
      </w:r>
      <w:proofErr w:type="spellStart"/>
      <w:r>
        <w:rPr>
          <w:noProof w:val="0"/>
        </w:rPr>
        <w:t>AccuUsageReport</w:t>
      </w:r>
      <w:proofErr w:type="spellEnd"/>
      <w:r>
        <w:rPr>
          <w:noProof w:val="0"/>
        </w:rPr>
        <w:t>:</w:t>
      </w:r>
    </w:p>
    <w:p w14:paraId="46671F91" w14:textId="77777777" w:rsidR="00671F80" w:rsidRDefault="00671F80">
      <w:pPr>
        <w:pStyle w:val="PL"/>
        <w:rPr>
          <w:noProof w:val="0"/>
        </w:rPr>
      </w:pPr>
      <w:r>
        <w:rPr>
          <w:noProof w:val="0"/>
        </w:rPr>
        <w:t xml:space="preserve">      type: object</w:t>
      </w:r>
    </w:p>
    <w:p w14:paraId="7D32CE1C" w14:textId="77777777" w:rsidR="00671F80" w:rsidRDefault="00671F80">
      <w:pPr>
        <w:pStyle w:val="PL"/>
        <w:rPr>
          <w:noProof w:val="0"/>
        </w:rPr>
      </w:pPr>
      <w:r>
        <w:rPr>
          <w:noProof w:val="0"/>
        </w:rPr>
        <w:t xml:space="preserve">      properties:</w:t>
      </w:r>
    </w:p>
    <w:p w14:paraId="2119F4D2" w14:textId="77777777" w:rsidR="00671F80" w:rsidRDefault="00671F80">
      <w:pPr>
        <w:pStyle w:val="PL"/>
        <w:rPr>
          <w:noProof w:val="0"/>
        </w:rPr>
      </w:pPr>
      <w:r>
        <w:rPr>
          <w:noProof w:val="0"/>
        </w:rPr>
        <w:t xml:space="preserve">        </w:t>
      </w:r>
      <w:proofErr w:type="spellStart"/>
      <w:r>
        <w:rPr>
          <w:noProof w:val="0"/>
        </w:rPr>
        <w:t>refUmIds</w:t>
      </w:r>
      <w:proofErr w:type="spellEnd"/>
      <w:r>
        <w:rPr>
          <w:noProof w:val="0"/>
        </w:rPr>
        <w:t>:</w:t>
      </w:r>
    </w:p>
    <w:p w14:paraId="7BD1DE73" w14:textId="77777777" w:rsidR="00671F80" w:rsidRDefault="00671F80">
      <w:pPr>
        <w:pStyle w:val="PL"/>
        <w:rPr>
          <w:noProof w:val="0"/>
        </w:rPr>
      </w:pPr>
      <w:r>
        <w:rPr>
          <w:noProof w:val="0"/>
        </w:rPr>
        <w:t xml:space="preserve">          type: string</w:t>
      </w:r>
    </w:p>
    <w:p w14:paraId="3D4FCA87" w14:textId="77777777" w:rsidR="00671F80" w:rsidRDefault="00671F80">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919747C" w14:textId="77777777" w:rsidR="00671F80" w:rsidRDefault="00671F80">
      <w:pPr>
        <w:pStyle w:val="PL"/>
        <w:rPr>
          <w:noProof w:val="0"/>
        </w:rPr>
      </w:pPr>
      <w:r>
        <w:rPr>
          <w:noProof w:val="0"/>
        </w:rPr>
        <w:t xml:space="preserve">        </w:t>
      </w:r>
      <w:proofErr w:type="spellStart"/>
      <w:r>
        <w:rPr>
          <w:noProof w:val="0"/>
        </w:rPr>
        <w:t>volUsage</w:t>
      </w:r>
      <w:proofErr w:type="spellEnd"/>
      <w:r>
        <w:rPr>
          <w:noProof w:val="0"/>
        </w:rPr>
        <w:t>:</w:t>
      </w:r>
    </w:p>
    <w:p w14:paraId="209691EA"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#/components/schemas/Volume'</w:t>
      </w:r>
    </w:p>
    <w:p w14:paraId="4B6881D1" w14:textId="77777777" w:rsidR="00671F80" w:rsidRDefault="00671F80">
      <w:pPr>
        <w:pStyle w:val="PL"/>
        <w:rPr>
          <w:noProof w:val="0"/>
        </w:rPr>
      </w:pPr>
      <w:r>
        <w:rPr>
          <w:noProof w:val="0"/>
        </w:rPr>
        <w:t xml:space="preserve">        </w:t>
      </w:r>
      <w:proofErr w:type="spellStart"/>
      <w:r>
        <w:rPr>
          <w:noProof w:val="0"/>
        </w:rPr>
        <w:t>volUsageUplink</w:t>
      </w:r>
      <w:proofErr w:type="spellEnd"/>
      <w:r>
        <w:rPr>
          <w:noProof w:val="0"/>
        </w:rPr>
        <w:t>:</w:t>
      </w:r>
    </w:p>
    <w:p w14:paraId="03491788"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#/components/schemas/Volume'</w:t>
      </w:r>
    </w:p>
    <w:p w14:paraId="26185F66" w14:textId="77777777" w:rsidR="00671F80" w:rsidRDefault="00671F80">
      <w:pPr>
        <w:pStyle w:val="PL"/>
        <w:rPr>
          <w:noProof w:val="0"/>
        </w:rPr>
      </w:pPr>
      <w:r>
        <w:rPr>
          <w:noProof w:val="0"/>
        </w:rPr>
        <w:t xml:space="preserve">        </w:t>
      </w:r>
      <w:proofErr w:type="spellStart"/>
      <w:r>
        <w:rPr>
          <w:noProof w:val="0"/>
        </w:rPr>
        <w:t>volUsageDownlink</w:t>
      </w:r>
      <w:proofErr w:type="spellEnd"/>
      <w:r>
        <w:rPr>
          <w:noProof w:val="0"/>
        </w:rPr>
        <w:t>:</w:t>
      </w:r>
    </w:p>
    <w:p w14:paraId="10109F3B"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#/components/schemas/Volume'</w:t>
      </w:r>
    </w:p>
    <w:p w14:paraId="68B95660" w14:textId="77777777" w:rsidR="00671F80" w:rsidRDefault="00671F80">
      <w:pPr>
        <w:pStyle w:val="PL"/>
        <w:rPr>
          <w:noProof w:val="0"/>
        </w:rPr>
      </w:pPr>
      <w:r>
        <w:rPr>
          <w:noProof w:val="0"/>
        </w:rPr>
        <w:t xml:space="preserve">        </w:t>
      </w:r>
      <w:proofErr w:type="spellStart"/>
      <w:r>
        <w:rPr>
          <w:noProof w:val="0"/>
        </w:rPr>
        <w:t>timeUsage</w:t>
      </w:r>
      <w:proofErr w:type="spellEnd"/>
      <w:r>
        <w:rPr>
          <w:noProof w:val="0"/>
        </w:rPr>
        <w:t>:</w:t>
      </w:r>
    </w:p>
    <w:p w14:paraId="293386B4" w14:textId="77777777" w:rsidR="00671F80" w:rsidRDefault="00671F8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8C37B76" w14:textId="77777777" w:rsidR="00671F80" w:rsidRDefault="00671F80">
      <w:pPr>
        <w:pStyle w:val="PL"/>
        <w:rPr>
          <w:noProof w:val="0"/>
        </w:rPr>
      </w:pPr>
      <w:r>
        <w:rPr>
          <w:noProof w:val="0"/>
        </w:rPr>
        <w:t xml:space="preserve">        </w:t>
      </w:r>
      <w:proofErr w:type="spellStart"/>
      <w:r>
        <w:rPr>
          <w:noProof w:val="0"/>
        </w:rPr>
        <w:t>nextVolUsage</w:t>
      </w:r>
      <w:proofErr w:type="spellEnd"/>
      <w:r>
        <w:rPr>
          <w:noProof w:val="0"/>
        </w:rPr>
        <w:t>:</w:t>
      </w:r>
    </w:p>
    <w:p w14:paraId="3E643010"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#/components/schemas/Volume'</w:t>
      </w:r>
    </w:p>
    <w:p w14:paraId="2494B99E" w14:textId="77777777" w:rsidR="00671F80" w:rsidRDefault="00671F80">
      <w:pPr>
        <w:pStyle w:val="PL"/>
        <w:rPr>
          <w:noProof w:val="0"/>
        </w:rPr>
      </w:pPr>
      <w:r>
        <w:rPr>
          <w:noProof w:val="0"/>
        </w:rPr>
        <w:t xml:space="preserve">        </w:t>
      </w:r>
      <w:proofErr w:type="spellStart"/>
      <w:r>
        <w:rPr>
          <w:noProof w:val="0"/>
        </w:rPr>
        <w:t>nextVolUsageUplink</w:t>
      </w:r>
      <w:proofErr w:type="spellEnd"/>
      <w:r>
        <w:rPr>
          <w:noProof w:val="0"/>
        </w:rPr>
        <w:t>:</w:t>
      </w:r>
    </w:p>
    <w:p w14:paraId="78A1BA23"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#/components/schemas/Volume'</w:t>
      </w:r>
    </w:p>
    <w:p w14:paraId="6F6EC573" w14:textId="77777777" w:rsidR="00671F80" w:rsidRDefault="00671F80">
      <w:pPr>
        <w:pStyle w:val="PL"/>
        <w:rPr>
          <w:noProof w:val="0"/>
        </w:rPr>
      </w:pPr>
      <w:r>
        <w:rPr>
          <w:noProof w:val="0"/>
        </w:rPr>
        <w:t xml:space="preserve">        </w:t>
      </w:r>
      <w:proofErr w:type="spellStart"/>
      <w:r>
        <w:rPr>
          <w:noProof w:val="0"/>
        </w:rPr>
        <w:t>nextVolUsageDownlink</w:t>
      </w:r>
      <w:proofErr w:type="spellEnd"/>
      <w:r>
        <w:rPr>
          <w:noProof w:val="0"/>
        </w:rPr>
        <w:t>:</w:t>
      </w:r>
    </w:p>
    <w:p w14:paraId="0799CCFC" w14:textId="77777777" w:rsidR="00671F80" w:rsidRDefault="00671F80">
      <w:pPr>
        <w:pStyle w:val="PL"/>
        <w:rPr>
          <w:noProof w:val="0"/>
        </w:rPr>
      </w:pPr>
      <w:r>
        <w:rPr>
          <w:noProof w:val="0"/>
        </w:rPr>
        <w:t xml:space="preserve">          $ref: '</w:t>
      </w:r>
      <w:r>
        <w:rPr>
          <w:rFonts w:cs="Courier New"/>
          <w:noProof w:val="0"/>
          <w:szCs w:val="16"/>
        </w:rPr>
        <w:t>TS29122_CommonData.yaml</w:t>
      </w:r>
      <w:r>
        <w:rPr>
          <w:noProof w:val="0"/>
        </w:rPr>
        <w:t>#/components/schemas/Volume'</w:t>
      </w:r>
    </w:p>
    <w:p w14:paraId="32598AEE" w14:textId="77777777" w:rsidR="00671F80" w:rsidRDefault="00671F80">
      <w:pPr>
        <w:pStyle w:val="PL"/>
        <w:rPr>
          <w:noProof w:val="0"/>
        </w:rPr>
      </w:pPr>
      <w:r>
        <w:rPr>
          <w:noProof w:val="0"/>
        </w:rPr>
        <w:t xml:space="preserve">        </w:t>
      </w:r>
      <w:proofErr w:type="spellStart"/>
      <w:r>
        <w:rPr>
          <w:noProof w:val="0"/>
        </w:rPr>
        <w:t>nextTimeUsage</w:t>
      </w:r>
      <w:proofErr w:type="spellEnd"/>
      <w:r>
        <w:rPr>
          <w:noProof w:val="0"/>
        </w:rPr>
        <w:t>:</w:t>
      </w:r>
    </w:p>
    <w:p w14:paraId="3033ACD2" w14:textId="77777777" w:rsidR="00671F80" w:rsidRDefault="00671F8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979BE65" w14:textId="77777777" w:rsidR="00671F80" w:rsidRDefault="00671F80">
      <w:pPr>
        <w:pStyle w:val="PL"/>
        <w:rPr>
          <w:noProof w:val="0"/>
        </w:rPr>
      </w:pPr>
      <w:r>
        <w:rPr>
          <w:noProof w:val="0"/>
        </w:rPr>
        <w:t xml:space="preserve">      required:</w:t>
      </w:r>
    </w:p>
    <w:p w14:paraId="5E89F4D1" w14:textId="77777777" w:rsidR="00671F80" w:rsidRDefault="00671F80">
      <w:pPr>
        <w:pStyle w:val="PL"/>
        <w:rPr>
          <w:noProof w:val="0"/>
        </w:rPr>
      </w:pPr>
      <w:r>
        <w:rPr>
          <w:noProof w:val="0"/>
        </w:rPr>
        <w:t xml:space="preserve">        - </w:t>
      </w:r>
      <w:proofErr w:type="spellStart"/>
      <w:r>
        <w:rPr>
          <w:noProof w:val="0"/>
        </w:rPr>
        <w:t>refUmIds</w:t>
      </w:r>
      <w:proofErr w:type="spellEnd"/>
    </w:p>
    <w:p w14:paraId="6D81E4BE" w14:textId="77777777" w:rsidR="00671F80" w:rsidRDefault="00671F80">
      <w:pPr>
        <w:pStyle w:val="PL"/>
        <w:rPr>
          <w:noProof w:val="0"/>
        </w:rPr>
      </w:pPr>
      <w:r>
        <w:rPr>
          <w:noProof w:val="0"/>
        </w:rPr>
        <w:lastRenderedPageBreak/>
        <w:t xml:space="preserve">    </w:t>
      </w:r>
      <w:proofErr w:type="spellStart"/>
      <w:r>
        <w:rPr>
          <w:noProof w:val="0"/>
        </w:rPr>
        <w:t>SmPolicyUpdateContextData</w:t>
      </w:r>
      <w:proofErr w:type="spellEnd"/>
      <w:r>
        <w:rPr>
          <w:noProof w:val="0"/>
        </w:rPr>
        <w:t>:</w:t>
      </w:r>
    </w:p>
    <w:p w14:paraId="2B313FAA" w14:textId="77777777" w:rsidR="00671F80" w:rsidRDefault="00671F80">
      <w:pPr>
        <w:pStyle w:val="PL"/>
        <w:rPr>
          <w:noProof w:val="0"/>
        </w:rPr>
      </w:pPr>
      <w:r>
        <w:rPr>
          <w:noProof w:val="0"/>
        </w:rPr>
        <w:t xml:space="preserve">      type: object</w:t>
      </w:r>
    </w:p>
    <w:p w14:paraId="1B64334D" w14:textId="77777777" w:rsidR="00671F80" w:rsidRDefault="00671F80">
      <w:pPr>
        <w:pStyle w:val="PL"/>
        <w:rPr>
          <w:noProof w:val="0"/>
        </w:rPr>
      </w:pPr>
      <w:r>
        <w:rPr>
          <w:noProof w:val="0"/>
        </w:rPr>
        <w:t xml:space="preserve">      properties:</w:t>
      </w:r>
    </w:p>
    <w:p w14:paraId="6E10E2F1" w14:textId="77777777" w:rsidR="00671F80" w:rsidRDefault="00671F80">
      <w:pPr>
        <w:pStyle w:val="PL"/>
        <w:rPr>
          <w:noProof w:val="0"/>
        </w:rPr>
      </w:pPr>
      <w:r>
        <w:rPr>
          <w:noProof w:val="0"/>
        </w:rPr>
        <w:t xml:space="preserve">        </w:t>
      </w:r>
      <w:proofErr w:type="spellStart"/>
      <w:r>
        <w:rPr>
          <w:noProof w:val="0"/>
        </w:rPr>
        <w:t>repPolicyCtrlReqTriggers</w:t>
      </w:r>
      <w:proofErr w:type="spellEnd"/>
      <w:r>
        <w:rPr>
          <w:noProof w:val="0"/>
        </w:rPr>
        <w:t>:</w:t>
      </w:r>
    </w:p>
    <w:p w14:paraId="18DF2CD1" w14:textId="77777777" w:rsidR="00671F80" w:rsidRDefault="00671F80">
      <w:pPr>
        <w:pStyle w:val="PL"/>
        <w:rPr>
          <w:noProof w:val="0"/>
        </w:rPr>
      </w:pPr>
      <w:r>
        <w:rPr>
          <w:noProof w:val="0"/>
        </w:rPr>
        <w:t xml:space="preserve">          type: array</w:t>
      </w:r>
    </w:p>
    <w:p w14:paraId="44C70BBE" w14:textId="77777777" w:rsidR="00671F80" w:rsidRDefault="00671F80">
      <w:pPr>
        <w:pStyle w:val="PL"/>
        <w:rPr>
          <w:noProof w:val="0"/>
        </w:rPr>
      </w:pPr>
      <w:r>
        <w:rPr>
          <w:noProof w:val="0"/>
        </w:rPr>
        <w:t xml:space="preserve">          items:</w:t>
      </w:r>
    </w:p>
    <w:p w14:paraId="231A4C3F" w14:textId="77777777" w:rsidR="00671F80" w:rsidRDefault="00671F80">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2EBC6A8"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A30F697" w14:textId="77777777" w:rsidR="00671F80" w:rsidRDefault="00671F80">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7370FDB5" w14:textId="77777777" w:rsidR="00671F80" w:rsidRDefault="00671F80">
      <w:pPr>
        <w:pStyle w:val="PL"/>
        <w:rPr>
          <w:noProof w:val="0"/>
        </w:rPr>
      </w:pPr>
      <w:r>
        <w:rPr>
          <w:noProof w:val="0"/>
        </w:rPr>
        <w:t xml:space="preserve">        </w:t>
      </w:r>
      <w:proofErr w:type="spellStart"/>
      <w:r>
        <w:rPr>
          <w:noProof w:val="0"/>
        </w:rPr>
        <w:t>accNetChIds</w:t>
      </w:r>
      <w:proofErr w:type="spellEnd"/>
      <w:r>
        <w:rPr>
          <w:noProof w:val="0"/>
        </w:rPr>
        <w:t>:</w:t>
      </w:r>
    </w:p>
    <w:p w14:paraId="50C1F673" w14:textId="77777777" w:rsidR="00671F80" w:rsidRDefault="00671F80">
      <w:pPr>
        <w:pStyle w:val="PL"/>
        <w:rPr>
          <w:noProof w:val="0"/>
        </w:rPr>
      </w:pPr>
      <w:r>
        <w:rPr>
          <w:noProof w:val="0"/>
        </w:rPr>
        <w:t xml:space="preserve">          type: array</w:t>
      </w:r>
    </w:p>
    <w:p w14:paraId="3C18709F" w14:textId="77777777" w:rsidR="00671F80" w:rsidRDefault="00671F80">
      <w:pPr>
        <w:pStyle w:val="PL"/>
        <w:rPr>
          <w:noProof w:val="0"/>
        </w:rPr>
      </w:pPr>
      <w:r>
        <w:rPr>
          <w:noProof w:val="0"/>
        </w:rPr>
        <w:t xml:space="preserve">          items:</w:t>
      </w:r>
    </w:p>
    <w:p w14:paraId="10A54B3F" w14:textId="77777777" w:rsidR="00671F80" w:rsidRDefault="00671F80">
      <w:pPr>
        <w:pStyle w:val="PL"/>
        <w:rPr>
          <w:noProof w:val="0"/>
        </w:rPr>
      </w:pPr>
      <w:r>
        <w:rPr>
          <w:noProof w:val="0"/>
        </w:rPr>
        <w:t xml:space="preserve">            $ref: '#/components/schemas/</w:t>
      </w:r>
      <w:proofErr w:type="spellStart"/>
      <w:r>
        <w:rPr>
          <w:noProof w:val="0"/>
        </w:rPr>
        <w:t>AccNetChId</w:t>
      </w:r>
      <w:proofErr w:type="spellEnd"/>
      <w:r>
        <w:rPr>
          <w:noProof w:val="0"/>
        </w:rPr>
        <w:t>'</w:t>
      </w:r>
    </w:p>
    <w:p w14:paraId="30446E4E"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C486593" w14:textId="77777777" w:rsidR="00671F80" w:rsidRDefault="00671F80">
      <w:pPr>
        <w:pStyle w:val="PL"/>
        <w:rPr>
          <w:noProof w:val="0"/>
        </w:rPr>
      </w:pPr>
      <w:r>
        <w:rPr>
          <w:noProof w:val="0"/>
        </w:rPr>
        <w:t xml:space="preserve">          description: Indicates the access network charging identifier for the PCC rule(s) or whole PDU session.</w:t>
      </w:r>
    </w:p>
    <w:p w14:paraId="106D9DEF" w14:textId="77777777" w:rsidR="00671F80" w:rsidRDefault="00671F80">
      <w:pPr>
        <w:pStyle w:val="PL"/>
        <w:rPr>
          <w:noProof w:val="0"/>
        </w:rPr>
      </w:pPr>
      <w:r>
        <w:rPr>
          <w:noProof w:val="0"/>
        </w:rPr>
        <w:t xml:space="preserve">        </w:t>
      </w:r>
      <w:proofErr w:type="spellStart"/>
      <w:r>
        <w:rPr>
          <w:noProof w:val="0"/>
        </w:rPr>
        <w:t>accessType</w:t>
      </w:r>
      <w:proofErr w:type="spellEnd"/>
      <w:r>
        <w:rPr>
          <w:noProof w:val="0"/>
        </w:rPr>
        <w:t>:</w:t>
      </w:r>
    </w:p>
    <w:p w14:paraId="58509205"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5FEAC80" w14:textId="77777777" w:rsidR="00671F80" w:rsidRDefault="00671F80">
      <w:pPr>
        <w:pStyle w:val="PL"/>
        <w:rPr>
          <w:noProof w:val="0"/>
        </w:rPr>
      </w:pPr>
      <w:r>
        <w:rPr>
          <w:noProof w:val="0"/>
        </w:rPr>
        <w:t xml:space="preserve">        </w:t>
      </w:r>
      <w:proofErr w:type="spellStart"/>
      <w:r>
        <w:rPr>
          <w:noProof w:val="0"/>
        </w:rPr>
        <w:t>ratType</w:t>
      </w:r>
      <w:proofErr w:type="spellEnd"/>
      <w:r>
        <w:rPr>
          <w:noProof w:val="0"/>
        </w:rPr>
        <w:t>:</w:t>
      </w:r>
    </w:p>
    <w:p w14:paraId="362C6672" w14:textId="77777777" w:rsidR="00671F80" w:rsidRDefault="00671F8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062E2E0" w14:textId="77777777" w:rsidR="00671F80" w:rsidRDefault="00671F80">
      <w:pPr>
        <w:pStyle w:val="PL"/>
        <w:rPr>
          <w:noProof w:val="0"/>
        </w:rPr>
      </w:pPr>
      <w:r>
        <w:rPr>
          <w:noProof w:val="0"/>
        </w:rPr>
        <w:t xml:space="preserve">        </w:t>
      </w:r>
      <w:proofErr w:type="spellStart"/>
      <w:r>
        <w:rPr>
          <w:noProof w:val="0"/>
        </w:rPr>
        <w:t>servingNetwork</w:t>
      </w:r>
      <w:proofErr w:type="spellEnd"/>
      <w:r>
        <w:rPr>
          <w:noProof w:val="0"/>
        </w:rPr>
        <w:t>:</w:t>
      </w:r>
    </w:p>
    <w:p w14:paraId="4CA6A5CF" w14:textId="77777777" w:rsidR="00671F80" w:rsidRDefault="00671F8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033C866" w14:textId="77777777" w:rsidR="00671F80" w:rsidRDefault="00671F80">
      <w:pPr>
        <w:pStyle w:val="PL"/>
        <w:rPr>
          <w:noProof w:val="0"/>
        </w:rPr>
      </w:pPr>
      <w:r>
        <w:rPr>
          <w:noProof w:val="0"/>
        </w:rPr>
        <w:t xml:space="preserve">        </w:t>
      </w:r>
      <w:proofErr w:type="spellStart"/>
      <w:r>
        <w:rPr>
          <w:noProof w:val="0"/>
        </w:rPr>
        <w:t>userLocationInfo</w:t>
      </w:r>
      <w:proofErr w:type="spellEnd"/>
      <w:r>
        <w:rPr>
          <w:noProof w:val="0"/>
        </w:rPr>
        <w:t>:</w:t>
      </w:r>
    </w:p>
    <w:p w14:paraId="4D9BAE7F" w14:textId="77777777" w:rsidR="00671F80" w:rsidRDefault="00671F8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88215E0" w14:textId="77777777" w:rsidR="00671F80" w:rsidRDefault="00671F80">
      <w:pPr>
        <w:pStyle w:val="PL"/>
        <w:rPr>
          <w:noProof w:val="0"/>
        </w:rPr>
      </w:pPr>
      <w:r>
        <w:rPr>
          <w:noProof w:val="0"/>
        </w:rPr>
        <w:t xml:space="preserve">        </w:t>
      </w:r>
      <w:proofErr w:type="spellStart"/>
      <w:r>
        <w:rPr>
          <w:noProof w:val="0"/>
        </w:rPr>
        <w:t>ueTimeZone</w:t>
      </w:r>
      <w:proofErr w:type="spellEnd"/>
      <w:r>
        <w:rPr>
          <w:noProof w:val="0"/>
        </w:rPr>
        <w:t>:</w:t>
      </w:r>
    </w:p>
    <w:p w14:paraId="618E271D" w14:textId="77777777" w:rsidR="00671F80" w:rsidRDefault="00671F8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57F5D3A" w14:textId="77777777" w:rsidR="00671F80" w:rsidRDefault="00671F80">
      <w:pPr>
        <w:pStyle w:val="PL"/>
        <w:rPr>
          <w:noProof w:val="0"/>
        </w:rPr>
      </w:pPr>
      <w:r>
        <w:rPr>
          <w:noProof w:val="0"/>
        </w:rPr>
        <w:t xml:space="preserve">        relIpv4Address:</w:t>
      </w:r>
    </w:p>
    <w:p w14:paraId="22283DCF" w14:textId="77777777" w:rsidR="00671F80" w:rsidRDefault="00671F80">
      <w:pPr>
        <w:pStyle w:val="PL"/>
        <w:rPr>
          <w:noProof w:val="0"/>
        </w:rPr>
      </w:pPr>
      <w:r>
        <w:rPr>
          <w:noProof w:val="0"/>
        </w:rPr>
        <w:t xml:space="preserve">          $ref: 'TS29571_CommonData.yaml#/components/schemas/Ipv4Addr'</w:t>
      </w:r>
    </w:p>
    <w:p w14:paraId="7CD7E977" w14:textId="77777777" w:rsidR="00671F80" w:rsidRDefault="00671F80">
      <w:pPr>
        <w:pStyle w:val="PL"/>
        <w:rPr>
          <w:noProof w:val="0"/>
        </w:rPr>
      </w:pPr>
      <w:r>
        <w:rPr>
          <w:noProof w:val="0"/>
        </w:rPr>
        <w:t xml:space="preserve">        ipv4Address:</w:t>
      </w:r>
    </w:p>
    <w:p w14:paraId="02246E13" w14:textId="77777777" w:rsidR="00671F80" w:rsidRDefault="00671F80">
      <w:pPr>
        <w:pStyle w:val="PL"/>
        <w:rPr>
          <w:noProof w:val="0"/>
        </w:rPr>
      </w:pPr>
      <w:r>
        <w:rPr>
          <w:noProof w:val="0"/>
        </w:rPr>
        <w:t xml:space="preserve">          $ref: 'TS29571_CommonData.yaml#/components/schemas/Ipv4Addr'</w:t>
      </w:r>
    </w:p>
    <w:p w14:paraId="4A9F7B7C" w14:textId="77777777" w:rsidR="00671F80" w:rsidRDefault="00671F80">
      <w:pPr>
        <w:pStyle w:val="PL"/>
        <w:rPr>
          <w:noProof w:val="0"/>
        </w:rPr>
      </w:pPr>
      <w:r>
        <w:rPr>
          <w:noProof w:val="0"/>
        </w:rPr>
        <w:t xml:space="preserve">        </w:t>
      </w:r>
      <w:proofErr w:type="spellStart"/>
      <w:r>
        <w:rPr>
          <w:noProof w:val="0"/>
        </w:rPr>
        <w:t>ipDomain</w:t>
      </w:r>
      <w:proofErr w:type="spellEnd"/>
      <w:r>
        <w:rPr>
          <w:noProof w:val="0"/>
        </w:rPr>
        <w:t>:</w:t>
      </w:r>
    </w:p>
    <w:p w14:paraId="635120CF" w14:textId="77777777" w:rsidR="00671F80" w:rsidRDefault="00671F80">
      <w:pPr>
        <w:pStyle w:val="PL"/>
        <w:rPr>
          <w:noProof w:val="0"/>
        </w:rPr>
      </w:pPr>
      <w:r>
        <w:rPr>
          <w:noProof w:val="0"/>
        </w:rPr>
        <w:t xml:space="preserve">          type: string</w:t>
      </w:r>
    </w:p>
    <w:p w14:paraId="3A649119" w14:textId="77777777" w:rsidR="00671F80" w:rsidRDefault="00671F80">
      <w:pPr>
        <w:pStyle w:val="PL"/>
        <w:rPr>
          <w:noProof w:val="0"/>
        </w:rPr>
      </w:pPr>
      <w:r>
        <w:rPr>
          <w:noProof w:val="0"/>
        </w:rPr>
        <w:t xml:space="preserve">          description: Indicates the IPv4 address domain</w:t>
      </w:r>
    </w:p>
    <w:p w14:paraId="3F1F3523" w14:textId="77777777" w:rsidR="00671F80" w:rsidRDefault="00671F80">
      <w:pPr>
        <w:pStyle w:val="PL"/>
        <w:rPr>
          <w:noProof w:val="0"/>
        </w:rPr>
      </w:pPr>
      <w:r>
        <w:rPr>
          <w:noProof w:val="0"/>
        </w:rPr>
        <w:t xml:space="preserve">        ipv6AddressPrefix:</w:t>
      </w:r>
    </w:p>
    <w:p w14:paraId="2B465D60" w14:textId="77777777" w:rsidR="00671F80" w:rsidRDefault="00671F80">
      <w:pPr>
        <w:pStyle w:val="PL"/>
        <w:rPr>
          <w:noProof w:val="0"/>
        </w:rPr>
      </w:pPr>
      <w:r>
        <w:rPr>
          <w:noProof w:val="0"/>
        </w:rPr>
        <w:t xml:space="preserve">          $ref: 'TS29571_CommonData.yaml#/components/schemas/Ipv6Prefix'</w:t>
      </w:r>
    </w:p>
    <w:p w14:paraId="457907AA" w14:textId="77777777" w:rsidR="00671F80" w:rsidRDefault="00671F80">
      <w:pPr>
        <w:pStyle w:val="PL"/>
        <w:rPr>
          <w:noProof w:val="0"/>
        </w:rPr>
      </w:pPr>
      <w:r>
        <w:rPr>
          <w:noProof w:val="0"/>
        </w:rPr>
        <w:t xml:space="preserve">        relIpv6AddressPrefix:</w:t>
      </w:r>
    </w:p>
    <w:p w14:paraId="4F27CBCA" w14:textId="77777777" w:rsidR="00671F80" w:rsidRDefault="00671F80">
      <w:pPr>
        <w:pStyle w:val="PL"/>
        <w:rPr>
          <w:noProof w:val="0"/>
        </w:rPr>
      </w:pPr>
      <w:r>
        <w:rPr>
          <w:noProof w:val="0"/>
        </w:rPr>
        <w:t xml:space="preserve">          $ref: 'TS29571_CommonData.yaml#/components/schemas/Ipv6Prefix'</w:t>
      </w:r>
    </w:p>
    <w:p w14:paraId="44C1E5B7" w14:textId="77777777" w:rsidR="00671F80" w:rsidRDefault="00671F80">
      <w:pPr>
        <w:pStyle w:val="PL"/>
        <w:rPr>
          <w:noProof w:val="0"/>
        </w:rPr>
      </w:pPr>
      <w:r>
        <w:rPr>
          <w:noProof w:val="0"/>
        </w:rPr>
        <w:t xml:space="preserve">        addIpv6AddrPrefixes:</w:t>
      </w:r>
    </w:p>
    <w:p w14:paraId="5D967572" w14:textId="77777777" w:rsidR="00671F80" w:rsidRDefault="00671F80">
      <w:pPr>
        <w:pStyle w:val="PL"/>
        <w:rPr>
          <w:noProof w:val="0"/>
        </w:rPr>
      </w:pPr>
      <w:r>
        <w:rPr>
          <w:noProof w:val="0"/>
        </w:rPr>
        <w:t xml:space="preserve">          $ref: 'TS29571_CommonData.yaml#/components/schemas/Ipv6Prefix'</w:t>
      </w:r>
    </w:p>
    <w:p w14:paraId="702479B1" w14:textId="77777777" w:rsidR="00671F80" w:rsidRDefault="00671F80">
      <w:pPr>
        <w:pStyle w:val="PL"/>
        <w:rPr>
          <w:noProof w:val="0"/>
        </w:rPr>
      </w:pPr>
      <w:r>
        <w:rPr>
          <w:noProof w:val="0"/>
        </w:rPr>
        <w:t xml:space="preserve">        addRelIpv6AddrPrefixes:</w:t>
      </w:r>
    </w:p>
    <w:p w14:paraId="425D6EFE" w14:textId="77777777" w:rsidR="00671F80" w:rsidRDefault="00671F80">
      <w:pPr>
        <w:pStyle w:val="PL"/>
        <w:rPr>
          <w:noProof w:val="0"/>
        </w:rPr>
      </w:pPr>
      <w:r>
        <w:rPr>
          <w:noProof w:val="0"/>
        </w:rPr>
        <w:t xml:space="preserve">          $ref: 'TS29571_CommonData.yaml#/components/schemas/Ipv6Prefix'</w:t>
      </w:r>
    </w:p>
    <w:p w14:paraId="1577CB23" w14:textId="77777777" w:rsidR="00671F80" w:rsidRDefault="00671F80">
      <w:pPr>
        <w:pStyle w:val="PL"/>
        <w:rPr>
          <w:noProof w:val="0"/>
        </w:rPr>
      </w:pPr>
      <w:r>
        <w:rPr>
          <w:noProof w:val="0"/>
        </w:rPr>
        <w:t xml:space="preserve">        </w:t>
      </w:r>
      <w:proofErr w:type="spellStart"/>
      <w:r>
        <w:rPr>
          <w:noProof w:val="0"/>
        </w:rPr>
        <w:t>relUeMac</w:t>
      </w:r>
      <w:proofErr w:type="spellEnd"/>
      <w:r>
        <w:rPr>
          <w:noProof w:val="0"/>
        </w:rPr>
        <w:t>:</w:t>
      </w:r>
    </w:p>
    <w:p w14:paraId="2FB8AE6B" w14:textId="77777777" w:rsidR="00671F80" w:rsidRDefault="00671F80">
      <w:pPr>
        <w:pStyle w:val="PL"/>
        <w:rPr>
          <w:noProof w:val="0"/>
        </w:rPr>
      </w:pPr>
      <w:r>
        <w:rPr>
          <w:noProof w:val="0"/>
        </w:rPr>
        <w:t xml:space="preserve">          $ref: 'TS29571_CommonData.yaml#/components/schemas/MacAddr48'</w:t>
      </w:r>
    </w:p>
    <w:p w14:paraId="5B081B42" w14:textId="77777777" w:rsidR="00671F80" w:rsidRDefault="00671F80">
      <w:pPr>
        <w:pStyle w:val="PL"/>
        <w:rPr>
          <w:noProof w:val="0"/>
        </w:rPr>
      </w:pPr>
      <w:r>
        <w:rPr>
          <w:noProof w:val="0"/>
        </w:rPr>
        <w:t xml:space="preserve">        </w:t>
      </w:r>
      <w:proofErr w:type="spellStart"/>
      <w:r>
        <w:rPr>
          <w:noProof w:val="0"/>
        </w:rPr>
        <w:t>ueMac</w:t>
      </w:r>
      <w:proofErr w:type="spellEnd"/>
      <w:r>
        <w:rPr>
          <w:noProof w:val="0"/>
        </w:rPr>
        <w:t>:</w:t>
      </w:r>
    </w:p>
    <w:p w14:paraId="610A8B64" w14:textId="77777777" w:rsidR="00671F80" w:rsidRDefault="00671F80">
      <w:pPr>
        <w:pStyle w:val="PL"/>
        <w:rPr>
          <w:noProof w:val="0"/>
        </w:rPr>
      </w:pPr>
      <w:r>
        <w:rPr>
          <w:noProof w:val="0"/>
        </w:rPr>
        <w:t xml:space="preserve">          $ref: 'TS29571_CommonData.yaml#/components/schemas/MacAddr48'</w:t>
      </w:r>
    </w:p>
    <w:p w14:paraId="6C92620D" w14:textId="77777777" w:rsidR="00671F80" w:rsidRDefault="00671F80">
      <w:pPr>
        <w:pStyle w:val="PL"/>
        <w:rPr>
          <w:noProof w:val="0"/>
        </w:rPr>
      </w:pPr>
      <w:r>
        <w:rPr>
          <w:noProof w:val="0"/>
        </w:rPr>
        <w:t xml:space="preserve">        </w:t>
      </w:r>
      <w:proofErr w:type="spellStart"/>
      <w:r>
        <w:rPr>
          <w:noProof w:val="0"/>
        </w:rPr>
        <w:t>subsSessAmbr</w:t>
      </w:r>
      <w:proofErr w:type="spellEnd"/>
      <w:r>
        <w:rPr>
          <w:noProof w:val="0"/>
        </w:rPr>
        <w:t>:</w:t>
      </w:r>
    </w:p>
    <w:p w14:paraId="46C88E0C" w14:textId="77777777" w:rsidR="00671F80" w:rsidRDefault="00671F8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6FE4FFB" w14:textId="77777777" w:rsidR="00671F80" w:rsidRDefault="00671F80">
      <w:pPr>
        <w:pStyle w:val="PL"/>
        <w:rPr>
          <w:noProof w:val="0"/>
        </w:rPr>
      </w:pPr>
      <w:r>
        <w:rPr>
          <w:noProof w:val="0"/>
        </w:rPr>
        <w:t xml:space="preserve">        </w:t>
      </w:r>
      <w:proofErr w:type="spellStart"/>
      <w:r>
        <w:rPr>
          <w:noProof w:val="0"/>
        </w:rPr>
        <w:t>authProfIndex</w:t>
      </w:r>
      <w:proofErr w:type="spellEnd"/>
      <w:r>
        <w:rPr>
          <w:noProof w:val="0"/>
        </w:rPr>
        <w:t>:</w:t>
      </w:r>
    </w:p>
    <w:p w14:paraId="354F200F" w14:textId="77777777" w:rsidR="00671F80" w:rsidRDefault="00671F80">
      <w:pPr>
        <w:pStyle w:val="PL"/>
        <w:rPr>
          <w:noProof w:val="0"/>
        </w:rPr>
      </w:pPr>
      <w:r>
        <w:rPr>
          <w:noProof w:val="0"/>
        </w:rPr>
        <w:t xml:space="preserve">          type: string</w:t>
      </w:r>
    </w:p>
    <w:p w14:paraId="378DAB0D" w14:textId="77777777" w:rsidR="00671F80" w:rsidRDefault="00671F80">
      <w:pPr>
        <w:pStyle w:val="PL"/>
        <w:rPr>
          <w:noProof w:val="0"/>
        </w:rPr>
      </w:pPr>
      <w:r>
        <w:rPr>
          <w:noProof w:val="0"/>
        </w:rPr>
        <w:t xml:space="preserve">          description: Indicates the DN-AAA authorization profile index</w:t>
      </w:r>
    </w:p>
    <w:p w14:paraId="50E7F620" w14:textId="77777777" w:rsidR="00671F80" w:rsidRDefault="00671F80">
      <w:pPr>
        <w:pStyle w:val="PL"/>
        <w:rPr>
          <w:noProof w:val="0"/>
        </w:rPr>
      </w:pPr>
      <w:r>
        <w:rPr>
          <w:noProof w:val="0"/>
        </w:rPr>
        <w:t xml:space="preserve">        </w:t>
      </w:r>
      <w:proofErr w:type="spellStart"/>
      <w:r>
        <w:rPr>
          <w:noProof w:val="0"/>
        </w:rPr>
        <w:t>subsDefQos</w:t>
      </w:r>
      <w:proofErr w:type="spellEnd"/>
      <w:r>
        <w:rPr>
          <w:noProof w:val="0"/>
        </w:rPr>
        <w:t>:</w:t>
      </w:r>
    </w:p>
    <w:p w14:paraId="6DDA12BF" w14:textId="77777777" w:rsidR="00671F80" w:rsidRDefault="00671F80">
      <w:pPr>
        <w:pStyle w:val="PL"/>
        <w:rPr>
          <w:noProof w:val="0"/>
        </w:rPr>
      </w:pPr>
      <w:r>
        <w:rPr>
          <w:noProof w:val="0"/>
        </w:rPr>
        <w:t xml:space="preserve">          $ref: 'TS29571_CommonData.yaml#/components/schemas/SubscribedDefaultQos'</w:t>
      </w:r>
    </w:p>
    <w:p w14:paraId="620E2385" w14:textId="77777777" w:rsidR="00671F80" w:rsidRDefault="00671F80">
      <w:pPr>
        <w:pStyle w:val="PL"/>
        <w:rPr>
          <w:noProof w:val="0"/>
        </w:rPr>
      </w:pPr>
      <w:r>
        <w:rPr>
          <w:noProof w:val="0"/>
        </w:rPr>
        <w:t xml:space="preserve">        </w:t>
      </w:r>
      <w:proofErr w:type="spellStart"/>
      <w:r>
        <w:rPr>
          <w:noProof w:val="0"/>
        </w:rPr>
        <w:t>numOfPackFilter</w:t>
      </w:r>
      <w:proofErr w:type="spellEnd"/>
      <w:r>
        <w:rPr>
          <w:noProof w:val="0"/>
        </w:rPr>
        <w:t>:</w:t>
      </w:r>
    </w:p>
    <w:p w14:paraId="53758227" w14:textId="77777777" w:rsidR="00671F80" w:rsidRDefault="00671F80">
      <w:pPr>
        <w:pStyle w:val="PL"/>
        <w:rPr>
          <w:noProof w:val="0"/>
        </w:rPr>
      </w:pPr>
      <w:r>
        <w:rPr>
          <w:noProof w:val="0"/>
        </w:rPr>
        <w:t xml:space="preserve">          type: integer</w:t>
      </w:r>
    </w:p>
    <w:p w14:paraId="5E0EEE07" w14:textId="77777777" w:rsidR="00671F80" w:rsidRDefault="00671F80">
      <w:pPr>
        <w:pStyle w:val="PL"/>
        <w:rPr>
          <w:noProof w:val="0"/>
        </w:rPr>
      </w:pPr>
      <w:r>
        <w:rPr>
          <w:noProof w:val="0"/>
        </w:rPr>
        <w:t xml:space="preserve">          description: Contains the number of supported packet filter for signalled QoS rules.</w:t>
      </w:r>
    </w:p>
    <w:p w14:paraId="7DCE76E7" w14:textId="77777777" w:rsidR="00671F80" w:rsidRDefault="00671F80">
      <w:pPr>
        <w:pStyle w:val="PL"/>
        <w:rPr>
          <w:noProof w:val="0"/>
        </w:rPr>
      </w:pPr>
      <w:r>
        <w:rPr>
          <w:noProof w:val="0"/>
        </w:rPr>
        <w:t xml:space="preserve">        </w:t>
      </w:r>
      <w:proofErr w:type="spellStart"/>
      <w:r>
        <w:rPr>
          <w:noProof w:val="0"/>
        </w:rPr>
        <w:t>accuUsageReports</w:t>
      </w:r>
      <w:proofErr w:type="spellEnd"/>
      <w:r>
        <w:rPr>
          <w:noProof w:val="0"/>
        </w:rPr>
        <w:t>:</w:t>
      </w:r>
    </w:p>
    <w:p w14:paraId="74B47F7D" w14:textId="77777777" w:rsidR="00671F80" w:rsidRDefault="00671F80">
      <w:pPr>
        <w:pStyle w:val="PL"/>
        <w:rPr>
          <w:noProof w:val="0"/>
        </w:rPr>
      </w:pPr>
      <w:r>
        <w:rPr>
          <w:noProof w:val="0"/>
        </w:rPr>
        <w:t xml:space="preserve">          type: array</w:t>
      </w:r>
    </w:p>
    <w:p w14:paraId="4B8BDD1D" w14:textId="77777777" w:rsidR="00671F80" w:rsidRDefault="00671F80">
      <w:pPr>
        <w:pStyle w:val="PL"/>
        <w:rPr>
          <w:noProof w:val="0"/>
        </w:rPr>
      </w:pPr>
      <w:r>
        <w:rPr>
          <w:noProof w:val="0"/>
        </w:rPr>
        <w:t xml:space="preserve">          items:</w:t>
      </w:r>
    </w:p>
    <w:p w14:paraId="4FAE815E" w14:textId="77777777" w:rsidR="00671F80" w:rsidRDefault="00671F80">
      <w:pPr>
        <w:pStyle w:val="PL"/>
        <w:rPr>
          <w:noProof w:val="0"/>
        </w:rPr>
      </w:pPr>
      <w:r>
        <w:rPr>
          <w:noProof w:val="0"/>
        </w:rPr>
        <w:t xml:space="preserve">            $ref: '#/components/schemas/</w:t>
      </w:r>
      <w:proofErr w:type="spellStart"/>
      <w:r>
        <w:rPr>
          <w:noProof w:val="0"/>
        </w:rPr>
        <w:t>AccuUsageReport</w:t>
      </w:r>
      <w:proofErr w:type="spellEnd"/>
      <w:r>
        <w:rPr>
          <w:noProof w:val="0"/>
        </w:rPr>
        <w:t>'</w:t>
      </w:r>
    </w:p>
    <w:p w14:paraId="74A5D933"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198A6281" w14:textId="77777777" w:rsidR="00671F80" w:rsidRDefault="00671F80">
      <w:pPr>
        <w:pStyle w:val="PL"/>
        <w:rPr>
          <w:noProof w:val="0"/>
        </w:rPr>
      </w:pPr>
      <w:r>
        <w:rPr>
          <w:noProof w:val="0"/>
        </w:rPr>
        <w:t xml:space="preserve">          description: Contains the usage report</w:t>
      </w:r>
    </w:p>
    <w:p w14:paraId="6CF1B4C5" w14:textId="77777777" w:rsidR="00671F80" w:rsidRDefault="00671F80">
      <w:pPr>
        <w:pStyle w:val="PL"/>
        <w:rPr>
          <w:noProof w:val="0"/>
        </w:rPr>
      </w:pPr>
      <w:r>
        <w:rPr>
          <w:noProof w:val="0"/>
        </w:rPr>
        <w:t xml:space="preserve">        3gppPsDataOffStatus:</w:t>
      </w:r>
    </w:p>
    <w:p w14:paraId="0FB0D577" w14:textId="77777777" w:rsidR="00671F80" w:rsidRDefault="00671F80">
      <w:pPr>
        <w:pStyle w:val="PL"/>
        <w:rPr>
          <w:noProof w:val="0"/>
        </w:rPr>
      </w:pPr>
      <w:r>
        <w:rPr>
          <w:noProof w:val="0"/>
        </w:rPr>
        <w:t xml:space="preserve">          type: </w:t>
      </w:r>
      <w:proofErr w:type="spellStart"/>
      <w:r>
        <w:rPr>
          <w:noProof w:val="0"/>
        </w:rPr>
        <w:t>boolean</w:t>
      </w:r>
      <w:proofErr w:type="spellEnd"/>
    </w:p>
    <w:p w14:paraId="0DF9FF4A" w14:textId="77777777" w:rsidR="00671F80" w:rsidRDefault="00671F80">
      <w:pPr>
        <w:pStyle w:val="PL"/>
        <w:rPr>
          <w:noProof w:val="0"/>
        </w:rPr>
      </w:pPr>
      <w:r>
        <w:rPr>
          <w:noProof w:val="0"/>
        </w:rPr>
        <w:t xml:space="preserve">          description: If it is included and set to true, the 3GPP PS Data Off is activated by the UE.</w:t>
      </w:r>
    </w:p>
    <w:p w14:paraId="4AC3712E" w14:textId="77777777" w:rsidR="00671F80" w:rsidRDefault="00671F80">
      <w:pPr>
        <w:pStyle w:val="PL"/>
        <w:rPr>
          <w:noProof w:val="0"/>
        </w:rPr>
      </w:pPr>
      <w:r>
        <w:rPr>
          <w:noProof w:val="0"/>
        </w:rPr>
        <w:t xml:space="preserve">        </w:t>
      </w:r>
      <w:proofErr w:type="spellStart"/>
      <w:r>
        <w:rPr>
          <w:noProof w:val="0"/>
        </w:rPr>
        <w:t>appDetectionInfos</w:t>
      </w:r>
      <w:proofErr w:type="spellEnd"/>
      <w:r>
        <w:rPr>
          <w:noProof w:val="0"/>
        </w:rPr>
        <w:t>:</w:t>
      </w:r>
    </w:p>
    <w:p w14:paraId="46D9CD7F" w14:textId="77777777" w:rsidR="00671F80" w:rsidRDefault="00671F80">
      <w:pPr>
        <w:pStyle w:val="PL"/>
        <w:rPr>
          <w:noProof w:val="0"/>
        </w:rPr>
      </w:pPr>
      <w:r>
        <w:rPr>
          <w:noProof w:val="0"/>
        </w:rPr>
        <w:t xml:space="preserve">          type: array</w:t>
      </w:r>
    </w:p>
    <w:p w14:paraId="2CAD6E89" w14:textId="77777777" w:rsidR="00671F80" w:rsidRDefault="00671F80">
      <w:pPr>
        <w:pStyle w:val="PL"/>
        <w:rPr>
          <w:noProof w:val="0"/>
        </w:rPr>
      </w:pPr>
      <w:r>
        <w:rPr>
          <w:noProof w:val="0"/>
        </w:rPr>
        <w:t xml:space="preserve">          items:</w:t>
      </w:r>
    </w:p>
    <w:p w14:paraId="147638BE" w14:textId="77777777" w:rsidR="00671F80" w:rsidRDefault="00671F80">
      <w:pPr>
        <w:pStyle w:val="PL"/>
        <w:rPr>
          <w:noProof w:val="0"/>
        </w:rPr>
      </w:pPr>
      <w:r>
        <w:rPr>
          <w:noProof w:val="0"/>
        </w:rPr>
        <w:t xml:space="preserve">            $ref: '#/components/schemas/</w:t>
      </w:r>
      <w:proofErr w:type="spellStart"/>
      <w:r>
        <w:rPr>
          <w:noProof w:val="0"/>
        </w:rPr>
        <w:t>AppDetectionInfo</w:t>
      </w:r>
      <w:proofErr w:type="spellEnd"/>
      <w:r>
        <w:rPr>
          <w:noProof w:val="0"/>
        </w:rPr>
        <w:t>'</w:t>
      </w:r>
    </w:p>
    <w:p w14:paraId="166B82A1"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357F1768" w14:textId="77777777" w:rsidR="00671F80" w:rsidRDefault="00671F80">
      <w:pPr>
        <w:pStyle w:val="PL"/>
        <w:rPr>
          <w:noProof w:val="0"/>
        </w:rPr>
      </w:pPr>
      <w:r>
        <w:rPr>
          <w:noProof w:val="0"/>
        </w:rPr>
        <w:t xml:space="preserve">          description: Report the start/stop of the application traffic and detected SDF descriptions if applicable.</w:t>
      </w:r>
    </w:p>
    <w:p w14:paraId="67B1BE1B" w14:textId="77777777" w:rsidR="00671F80" w:rsidRDefault="00671F80">
      <w:pPr>
        <w:pStyle w:val="PL"/>
        <w:rPr>
          <w:noProof w:val="0"/>
        </w:rPr>
      </w:pPr>
      <w:r>
        <w:rPr>
          <w:noProof w:val="0"/>
        </w:rPr>
        <w:t xml:space="preserve">        </w:t>
      </w:r>
      <w:proofErr w:type="spellStart"/>
      <w:r>
        <w:rPr>
          <w:noProof w:val="0"/>
        </w:rPr>
        <w:t>ruleReports</w:t>
      </w:r>
      <w:proofErr w:type="spellEnd"/>
      <w:r>
        <w:rPr>
          <w:noProof w:val="0"/>
        </w:rPr>
        <w:t>:</w:t>
      </w:r>
    </w:p>
    <w:p w14:paraId="28D6FD08" w14:textId="77777777" w:rsidR="00671F80" w:rsidRDefault="00671F80">
      <w:pPr>
        <w:pStyle w:val="PL"/>
        <w:rPr>
          <w:noProof w:val="0"/>
        </w:rPr>
      </w:pPr>
      <w:r>
        <w:rPr>
          <w:noProof w:val="0"/>
        </w:rPr>
        <w:t xml:space="preserve">          type: array</w:t>
      </w:r>
    </w:p>
    <w:p w14:paraId="5AB5F2F9" w14:textId="77777777" w:rsidR="00671F80" w:rsidRDefault="00671F80">
      <w:pPr>
        <w:pStyle w:val="PL"/>
        <w:rPr>
          <w:noProof w:val="0"/>
        </w:rPr>
      </w:pPr>
      <w:r>
        <w:rPr>
          <w:noProof w:val="0"/>
        </w:rPr>
        <w:t xml:space="preserve">          items:</w:t>
      </w:r>
    </w:p>
    <w:p w14:paraId="113716D9" w14:textId="77777777" w:rsidR="00671F80" w:rsidRDefault="00671F80">
      <w:pPr>
        <w:pStyle w:val="PL"/>
        <w:rPr>
          <w:noProof w:val="0"/>
        </w:rPr>
      </w:pPr>
      <w:r>
        <w:rPr>
          <w:noProof w:val="0"/>
        </w:rPr>
        <w:t xml:space="preserve">            $ref: '#/components/schemas/</w:t>
      </w:r>
      <w:proofErr w:type="spellStart"/>
      <w:r>
        <w:rPr>
          <w:noProof w:val="0"/>
        </w:rPr>
        <w:t>RuleReport</w:t>
      </w:r>
      <w:proofErr w:type="spellEnd"/>
      <w:r>
        <w:rPr>
          <w:noProof w:val="0"/>
        </w:rPr>
        <w:t>'</w:t>
      </w:r>
    </w:p>
    <w:p w14:paraId="097434E3"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A1DA8D4" w14:textId="77777777" w:rsidR="00671F80" w:rsidRDefault="00671F80">
      <w:pPr>
        <w:pStyle w:val="PL"/>
        <w:rPr>
          <w:noProof w:val="0"/>
        </w:rPr>
      </w:pPr>
      <w:r>
        <w:rPr>
          <w:noProof w:val="0"/>
        </w:rPr>
        <w:t xml:space="preserve">          description: Used to report the PCC rule</w:t>
      </w:r>
      <w:r>
        <w:rPr>
          <w:noProof w:val="0"/>
          <w:lang w:eastAsia="zh-CN"/>
        </w:rPr>
        <w:t xml:space="preserve"> failure</w:t>
      </w:r>
      <w:r>
        <w:rPr>
          <w:noProof w:val="0"/>
        </w:rPr>
        <w:t>.</w:t>
      </w:r>
    </w:p>
    <w:p w14:paraId="6EE2A7FA" w14:textId="77777777" w:rsidR="00671F80" w:rsidRDefault="00671F80">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08530F4B" w14:textId="77777777" w:rsidR="00671F80" w:rsidRDefault="00671F80">
      <w:pPr>
        <w:pStyle w:val="PL"/>
        <w:rPr>
          <w:noProof w:val="0"/>
        </w:rPr>
      </w:pPr>
      <w:r>
        <w:rPr>
          <w:noProof w:val="0"/>
        </w:rPr>
        <w:t xml:space="preserve">          type: array</w:t>
      </w:r>
    </w:p>
    <w:p w14:paraId="757E7241" w14:textId="77777777" w:rsidR="00671F80" w:rsidRDefault="00671F80">
      <w:pPr>
        <w:pStyle w:val="PL"/>
        <w:rPr>
          <w:noProof w:val="0"/>
        </w:rPr>
      </w:pPr>
      <w:r>
        <w:rPr>
          <w:noProof w:val="0"/>
        </w:rPr>
        <w:t xml:space="preserve">          items:</w:t>
      </w:r>
    </w:p>
    <w:p w14:paraId="0EF228CB" w14:textId="77777777" w:rsidR="00671F80" w:rsidRDefault="00671F80">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B13ACEA"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3CDD7D8D" w14:textId="77777777" w:rsidR="00671F80" w:rsidRDefault="00671F8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8265D79" w14:textId="77777777" w:rsidR="00671F80" w:rsidRDefault="00671F80">
      <w:pPr>
        <w:pStyle w:val="PL"/>
        <w:rPr>
          <w:noProof w:val="0"/>
        </w:rPr>
      </w:pPr>
      <w:r>
        <w:rPr>
          <w:noProof w:val="0"/>
        </w:rPr>
        <w:t xml:space="preserve">        </w:t>
      </w:r>
      <w:proofErr w:type="spellStart"/>
      <w:r>
        <w:rPr>
          <w:noProof w:val="0"/>
        </w:rPr>
        <w:t>qncReports</w:t>
      </w:r>
      <w:proofErr w:type="spellEnd"/>
      <w:r>
        <w:rPr>
          <w:noProof w:val="0"/>
        </w:rPr>
        <w:t>:</w:t>
      </w:r>
    </w:p>
    <w:p w14:paraId="12DC96DE" w14:textId="77777777" w:rsidR="00671F80" w:rsidRDefault="00671F80">
      <w:pPr>
        <w:pStyle w:val="PL"/>
        <w:rPr>
          <w:noProof w:val="0"/>
        </w:rPr>
      </w:pPr>
      <w:r>
        <w:rPr>
          <w:noProof w:val="0"/>
        </w:rPr>
        <w:t xml:space="preserve">          type: array</w:t>
      </w:r>
    </w:p>
    <w:p w14:paraId="3394870F" w14:textId="77777777" w:rsidR="00671F80" w:rsidRDefault="00671F80">
      <w:pPr>
        <w:pStyle w:val="PL"/>
        <w:rPr>
          <w:noProof w:val="0"/>
        </w:rPr>
      </w:pPr>
      <w:r>
        <w:rPr>
          <w:noProof w:val="0"/>
        </w:rPr>
        <w:t xml:space="preserve">          items:</w:t>
      </w:r>
    </w:p>
    <w:p w14:paraId="640E1E11" w14:textId="77777777" w:rsidR="00671F80" w:rsidRDefault="00671F80">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CA4674B"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1A1B580E" w14:textId="77777777" w:rsidR="00671F80" w:rsidRDefault="00671F80">
      <w:pPr>
        <w:pStyle w:val="PL"/>
        <w:rPr>
          <w:noProof w:val="0"/>
        </w:rPr>
      </w:pPr>
      <w:r>
        <w:rPr>
          <w:noProof w:val="0"/>
        </w:rPr>
        <w:t xml:space="preserve">          description: </w:t>
      </w:r>
      <w:r>
        <w:rPr>
          <w:noProof w:val="0"/>
          <w:lang w:eastAsia="zh-CN"/>
        </w:rPr>
        <w:t>QoS Notification Control information</w:t>
      </w:r>
      <w:r>
        <w:rPr>
          <w:noProof w:val="0"/>
        </w:rPr>
        <w:t>.</w:t>
      </w:r>
    </w:p>
    <w:p w14:paraId="260DC038" w14:textId="77777777" w:rsidR="00671F80" w:rsidRDefault="00671F80">
      <w:pPr>
        <w:pStyle w:val="PL"/>
        <w:rPr>
          <w:noProof w:val="0"/>
        </w:rPr>
      </w:pPr>
      <w:r>
        <w:rPr>
          <w:noProof w:val="0"/>
        </w:rPr>
        <w:t xml:space="preserve">        </w:t>
      </w:r>
      <w:proofErr w:type="spellStart"/>
      <w:r>
        <w:rPr>
          <w:noProof w:val="0"/>
        </w:rPr>
        <w:t>qosMonReports</w:t>
      </w:r>
      <w:proofErr w:type="spellEnd"/>
      <w:r>
        <w:rPr>
          <w:noProof w:val="0"/>
        </w:rPr>
        <w:t>:</w:t>
      </w:r>
    </w:p>
    <w:p w14:paraId="7893E17B" w14:textId="77777777" w:rsidR="00671F80" w:rsidRDefault="00671F80">
      <w:pPr>
        <w:pStyle w:val="PL"/>
        <w:rPr>
          <w:noProof w:val="0"/>
        </w:rPr>
      </w:pPr>
      <w:r>
        <w:rPr>
          <w:noProof w:val="0"/>
        </w:rPr>
        <w:t xml:space="preserve">          type: array</w:t>
      </w:r>
    </w:p>
    <w:p w14:paraId="5C3E3447" w14:textId="77777777" w:rsidR="00671F80" w:rsidRDefault="00671F80">
      <w:pPr>
        <w:pStyle w:val="PL"/>
        <w:rPr>
          <w:noProof w:val="0"/>
        </w:rPr>
      </w:pPr>
      <w:r>
        <w:rPr>
          <w:noProof w:val="0"/>
        </w:rPr>
        <w:t xml:space="preserve">          items:</w:t>
      </w:r>
    </w:p>
    <w:p w14:paraId="596866BA" w14:textId="77777777" w:rsidR="00671F80" w:rsidRDefault="00671F80">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539CCBB" w14:textId="77777777" w:rsidR="00671F80" w:rsidRDefault="00671F80">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56FEFA2" w14:textId="77777777" w:rsidR="00671F80" w:rsidRDefault="00671F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49018E" w14:textId="77777777" w:rsidR="00671F80" w:rsidRDefault="00671F80">
      <w:pPr>
        <w:pStyle w:val="PL"/>
        <w:rPr>
          <w:noProof w:val="0"/>
        </w:rPr>
      </w:pPr>
      <w:r>
        <w:rPr>
          <w:noProof w:val="0"/>
        </w:rPr>
        <w:t xml:space="preserve">        </w:t>
      </w:r>
      <w:proofErr w:type="spellStart"/>
      <w:r>
        <w:rPr>
          <w:noProof w:val="0"/>
        </w:rPr>
        <w:t>repPraInfos</w:t>
      </w:r>
      <w:proofErr w:type="spellEnd"/>
      <w:r>
        <w:rPr>
          <w:noProof w:val="0"/>
        </w:rPr>
        <w:t>:</w:t>
      </w:r>
    </w:p>
    <w:p w14:paraId="15CD670D" w14:textId="77777777" w:rsidR="00671F80" w:rsidRDefault="00671F80">
      <w:pPr>
        <w:pStyle w:val="PL"/>
        <w:rPr>
          <w:noProof w:val="0"/>
        </w:rPr>
      </w:pPr>
      <w:r>
        <w:rPr>
          <w:noProof w:val="0"/>
        </w:rPr>
        <w:t xml:space="preserve">          type: object</w:t>
      </w:r>
    </w:p>
    <w:p w14:paraId="03F715A0" w14:textId="77777777" w:rsidR="00671F80" w:rsidRDefault="00671F80">
      <w:pPr>
        <w:pStyle w:val="PL"/>
        <w:rPr>
          <w:noProof w:val="0"/>
        </w:rPr>
      </w:pPr>
      <w:r>
        <w:rPr>
          <w:noProof w:val="0"/>
        </w:rPr>
        <w:t xml:space="preserve">          </w:t>
      </w:r>
      <w:proofErr w:type="spellStart"/>
      <w:r>
        <w:rPr>
          <w:noProof w:val="0"/>
        </w:rPr>
        <w:t>additionalProperties</w:t>
      </w:r>
      <w:proofErr w:type="spellEnd"/>
      <w:r>
        <w:rPr>
          <w:noProof w:val="0"/>
        </w:rPr>
        <w:t>:</w:t>
      </w:r>
    </w:p>
    <w:p w14:paraId="39053B92" w14:textId="77777777" w:rsidR="00671F80" w:rsidRDefault="00671F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8CB1C78" w14:textId="77777777" w:rsidR="00671F80" w:rsidRDefault="00671F80">
      <w:pPr>
        <w:pStyle w:val="PL"/>
        <w:rPr>
          <w:noProof w:val="0"/>
        </w:rPr>
      </w:pPr>
      <w:r>
        <w:rPr>
          <w:noProof w:val="0"/>
        </w:rPr>
        <w:t xml:space="preserve">          </w:t>
      </w:r>
      <w:proofErr w:type="spellStart"/>
      <w:r>
        <w:rPr>
          <w:noProof w:val="0"/>
        </w:rPr>
        <w:t>minProperties</w:t>
      </w:r>
      <w:proofErr w:type="spellEnd"/>
      <w:r>
        <w:rPr>
          <w:noProof w:val="0"/>
        </w:rPr>
        <w:t>: 1</w:t>
      </w:r>
    </w:p>
    <w:p w14:paraId="430FE58F" w14:textId="77777777" w:rsidR="00671F80" w:rsidRDefault="00671F80">
      <w:pPr>
        <w:pStyle w:val="PL"/>
        <w:rPr>
          <w:noProof w:val="0"/>
        </w:rPr>
      </w:pPr>
      <w:r>
        <w:rPr>
          <w:noProof w:val="0"/>
        </w:rPr>
        <w:t xml:space="preserve">          description: </w:t>
      </w:r>
      <w:r>
        <w:rPr>
          <w:noProof w:val="0"/>
          <w:lang w:eastAsia="zh-CN"/>
        </w:rPr>
        <w:t>Reports the changes of presence reporting area</w:t>
      </w:r>
      <w:r>
        <w:rPr>
          <w:noProof w:val="0"/>
        </w:rPr>
        <w:t>.</w:t>
      </w:r>
    </w:p>
    <w:p w14:paraId="53E6811B" w14:textId="77777777" w:rsidR="00671F80" w:rsidRDefault="00671F80">
      <w:pPr>
        <w:pStyle w:val="PL"/>
        <w:rPr>
          <w:noProof w:val="0"/>
        </w:rPr>
      </w:pPr>
      <w:r>
        <w:rPr>
          <w:noProof w:val="0"/>
        </w:rPr>
        <w:t xml:space="preserve">        </w:t>
      </w:r>
      <w:proofErr w:type="spellStart"/>
      <w:r>
        <w:rPr>
          <w:noProof w:val="0"/>
          <w:lang w:eastAsia="zh-CN"/>
        </w:rPr>
        <w:t>ueInitResReq</w:t>
      </w:r>
      <w:proofErr w:type="spellEnd"/>
      <w:r>
        <w:rPr>
          <w:noProof w:val="0"/>
        </w:rPr>
        <w:t>:</w:t>
      </w:r>
    </w:p>
    <w:p w14:paraId="4CF3C0B3" w14:textId="77777777" w:rsidR="00671F80" w:rsidRDefault="00671F80">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3E346F57" w14:textId="77777777" w:rsidR="00671F80" w:rsidRDefault="00671F80">
      <w:pPr>
        <w:pStyle w:val="PL"/>
        <w:rPr>
          <w:noProof w:val="0"/>
        </w:rPr>
      </w:pPr>
      <w:r>
        <w:rPr>
          <w:noProof w:val="0"/>
        </w:rPr>
        <w:t xml:space="preserve">        </w:t>
      </w:r>
      <w:proofErr w:type="spellStart"/>
      <w:r>
        <w:rPr>
          <w:noProof w:val="0"/>
        </w:rPr>
        <w:t>refQosIndication</w:t>
      </w:r>
      <w:proofErr w:type="spellEnd"/>
      <w:r>
        <w:rPr>
          <w:noProof w:val="0"/>
        </w:rPr>
        <w:t>:</w:t>
      </w:r>
    </w:p>
    <w:p w14:paraId="7CA02E0D" w14:textId="77777777" w:rsidR="00671F80" w:rsidRDefault="00671F80">
      <w:pPr>
        <w:pStyle w:val="PL"/>
        <w:rPr>
          <w:noProof w:val="0"/>
        </w:rPr>
      </w:pPr>
      <w:r>
        <w:rPr>
          <w:noProof w:val="0"/>
        </w:rPr>
        <w:t xml:space="preserve">          type: </w:t>
      </w:r>
      <w:proofErr w:type="spellStart"/>
      <w:r>
        <w:rPr>
          <w:noProof w:val="0"/>
        </w:rPr>
        <w:t>boolean</w:t>
      </w:r>
      <w:proofErr w:type="spellEnd"/>
    </w:p>
    <w:p w14:paraId="28139392" w14:textId="77777777" w:rsidR="00671F80" w:rsidRDefault="00671F8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21122C8" w14:textId="77777777" w:rsidR="00671F80" w:rsidRDefault="00671F80">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67004DC" w14:textId="77777777" w:rsidR="00671F80" w:rsidRDefault="00671F80">
      <w:pPr>
        <w:pStyle w:val="PL"/>
        <w:rPr>
          <w:noProof w:val="0"/>
        </w:rPr>
      </w:pPr>
      <w:r>
        <w:rPr>
          <w:noProof w:val="0"/>
        </w:rPr>
        <w:t xml:space="preserve">          $ref: '#/components/schemas/</w:t>
      </w:r>
      <w:proofErr w:type="spellStart"/>
      <w:r>
        <w:rPr>
          <w:noProof w:val="0"/>
        </w:rPr>
        <w:t>QosFlowUsage</w:t>
      </w:r>
      <w:proofErr w:type="spellEnd"/>
      <w:r>
        <w:rPr>
          <w:noProof w:val="0"/>
        </w:rPr>
        <w:t>'</w:t>
      </w:r>
    </w:p>
    <w:p w14:paraId="02773A3A" w14:textId="77777777" w:rsidR="00671F80" w:rsidRDefault="00671F80">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3016F6E" w14:textId="77777777" w:rsidR="00671F80" w:rsidRDefault="00671F80">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591C96D1" w14:textId="77777777" w:rsidR="00671F80" w:rsidRDefault="00671F80">
      <w:pPr>
        <w:pStyle w:val="PL"/>
        <w:rPr>
          <w:noProof w:val="0"/>
        </w:rPr>
      </w:pPr>
      <w:r>
        <w:rPr>
          <w:noProof w:val="0"/>
        </w:rPr>
        <w:t xml:space="preserve">        </w:t>
      </w:r>
      <w:proofErr w:type="spellStart"/>
      <w:r>
        <w:rPr>
          <w:noProof w:val="0"/>
        </w:rPr>
        <w:t>servNfId</w:t>
      </w:r>
      <w:proofErr w:type="spellEnd"/>
      <w:r>
        <w:rPr>
          <w:noProof w:val="0"/>
        </w:rPr>
        <w:t>:</w:t>
      </w:r>
    </w:p>
    <w:p w14:paraId="38D2C830" w14:textId="77777777" w:rsidR="00671F80" w:rsidRDefault="00671F80">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0956A15F" w14:textId="77777777" w:rsidR="00671F80" w:rsidRDefault="00671F80">
      <w:pPr>
        <w:pStyle w:val="PL"/>
        <w:rPr>
          <w:noProof w:val="0"/>
        </w:rPr>
      </w:pPr>
      <w:r>
        <w:rPr>
          <w:noProof w:val="0"/>
        </w:rPr>
        <w:t xml:space="preserve">        </w:t>
      </w:r>
      <w:proofErr w:type="spellStart"/>
      <w:r>
        <w:rPr>
          <w:noProof w:val="0"/>
        </w:rPr>
        <w:t>traceReq</w:t>
      </w:r>
      <w:proofErr w:type="spellEnd"/>
      <w:r>
        <w:rPr>
          <w:noProof w:val="0"/>
        </w:rPr>
        <w:t>:</w:t>
      </w:r>
    </w:p>
    <w:p w14:paraId="5B797B5F" w14:textId="77777777" w:rsidR="00671F80" w:rsidRDefault="00671F80">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E7EDEC0" w14:textId="77777777" w:rsidR="00671F80" w:rsidRDefault="00671F80">
      <w:pPr>
        <w:pStyle w:val="PL"/>
        <w:rPr>
          <w:noProof w:val="0"/>
        </w:rPr>
      </w:pPr>
      <w:r>
        <w:rPr>
          <w:noProof w:val="0"/>
        </w:rPr>
        <w:t xml:space="preserve">    </w:t>
      </w:r>
      <w:proofErr w:type="spellStart"/>
      <w:r>
        <w:rPr>
          <w:noProof w:val="0"/>
        </w:rPr>
        <w:t>UpPathChgEvent</w:t>
      </w:r>
      <w:proofErr w:type="spellEnd"/>
      <w:r>
        <w:rPr>
          <w:noProof w:val="0"/>
        </w:rPr>
        <w:t>:</w:t>
      </w:r>
    </w:p>
    <w:p w14:paraId="44345387" w14:textId="77777777" w:rsidR="00671F80" w:rsidRDefault="00671F80">
      <w:pPr>
        <w:pStyle w:val="PL"/>
        <w:rPr>
          <w:noProof w:val="0"/>
        </w:rPr>
      </w:pPr>
      <w:r>
        <w:rPr>
          <w:noProof w:val="0"/>
        </w:rPr>
        <w:t xml:space="preserve">      type: object</w:t>
      </w:r>
    </w:p>
    <w:p w14:paraId="26752B79" w14:textId="77777777" w:rsidR="00671F80" w:rsidRDefault="00671F80">
      <w:pPr>
        <w:pStyle w:val="PL"/>
        <w:rPr>
          <w:noProof w:val="0"/>
        </w:rPr>
      </w:pPr>
      <w:r>
        <w:rPr>
          <w:noProof w:val="0"/>
        </w:rPr>
        <w:t xml:space="preserve">      properties:</w:t>
      </w:r>
    </w:p>
    <w:p w14:paraId="78119B18" w14:textId="77777777" w:rsidR="00671F80" w:rsidRDefault="00671F80">
      <w:pPr>
        <w:pStyle w:val="PL"/>
        <w:rPr>
          <w:noProof w:val="0"/>
        </w:rPr>
      </w:pPr>
      <w:r>
        <w:rPr>
          <w:noProof w:val="0"/>
        </w:rPr>
        <w:t xml:space="preserve">        </w:t>
      </w:r>
      <w:proofErr w:type="spellStart"/>
      <w:r>
        <w:rPr>
          <w:noProof w:val="0"/>
        </w:rPr>
        <w:t>notificationUri</w:t>
      </w:r>
      <w:proofErr w:type="spellEnd"/>
      <w:r>
        <w:rPr>
          <w:noProof w:val="0"/>
        </w:rPr>
        <w:t>:</w:t>
      </w:r>
    </w:p>
    <w:p w14:paraId="5677D543" w14:textId="77777777" w:rsidR="00671F80" w:rsidRDefault="00671F80">
      <w:pPr>
        <w:pStyle w:val="PL"/>
        <w:rPr>
          <w:noProof w:val="0"/>
        </w:rPr>
      </w:pPr>
      <w:r>
        <w:rPr>
          <w:noProof w:val="0"/>
        </w:rPr>
        <w:t xml:space="preserve">          $ref: 'TS29571_CommonData.yaml#/components/schemas/Uri'</w:t>
      </w:r>
    </w:p>
    <w:p w14:paraId="4E3D5AC2" w14:textId="77777777" w:rsidR="00671F80" w:rsidRDefault="00671F80">
      <w:pPr>
        <w:pStyle w:val="PL"/>
        <w:rPr>
          <w:noProof w:val="0"/>
        </w:rPr>
      </w:pPr>
      <w:r>
        <w:rPr>
          <w:noProof w:val="0"/>
        </w:rPr>
        <w:t xml:space="preserve">        </w:t>
      </w:r>
      <w:proofErr w:type="spellStart"/>
      <w:r>
        <w:rPr>
          <w:noProof w:val="0"/>
        </w:rPr>
        <w:t>notifCorreId</w:t>
      </w:r>
      <w:proofErr w:type="spellEnd"/>
      <w:r>
        <w:rPr>
          <w:noProof w:val="0"/>
        </w:rPr>
        <w:t>:</w:t>
      </w:r>
    </w:p>
    <w:p w14:paraId="22CFA224" w14:textId="77777777" w:rsidR="00671F80" w:rsidRDefault="00671F80">
      <w:pPr>
        <w:pStyle w:val="PL"/>
        <w:rPr>
          <w:noProof w:val="0"/>
        </w:rPr>
      </w:pPr>
      <w:r>
        <w:rPr>
          <w:noProof w:val="0"/>
        </w:rPr>
        <w:t xml:space="preserve">          type: string</w:t>
      </w:r>
    </w:p>
    <w:p w14:paraId="128BF481" w14:textId="77777777" w:rsidR="00671F80" w:rsidRDefault="00671F8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E2FBFE6" w14:textId="77777777" w:rsidR="00671F80" w:rsidRDefault="00671F80">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28E19586" w14:textId="77777777" w:rsidR="00671F80" w:rsidRDefault="00671F8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1320DA5" w14:textId="77777777" w:rsidR="00671F80" w:rsidRDefault="00671F80">
      <w:pPr>
        <w:pStyle w:val="PL"/>
        <w:rPr>
          <w:noProof w:val="0"/>
        </w:rPr>
      </w:pPr>
      <w:r>
        <w:rPr>
          <w:noProof w:val="0"/>
        </w:rPr>
        <w:t xml:space="preserve">        </w:t>
      </w:r>
      <w:proofErr w:type="spellStart"/>
      <w:r>
        <w:rPr>
          <w:noProof w:val="0"/>
        </w:rPr>
        <w:t>afAckInd</w:t>
      </w:r>
      <w:proofErr w:type="spellEnd"/>
      <w:r>
        <w:rPr>
          <w:noProof w:val="0"/>
        </w:rPr>
        <w:t>:</w:t>
      </w:r>
    </w:p>
    <w:p w14:paraId="28425639" w14:textId="77777777" w:rsidR="00671F80" w:rsidRDefault="00671F80">
      <w:pPr>
        <w:pStyle w:val="PL"/>
        <w:rPr>
          <w:noProof w:val="0"/>
        </w:rPr>
      </w:pPr>
      <w:r>
        <w:rPr>
          <w:noProof w:val="0"/>
        </w:rPr>
        <w:t xml:space="preserve">          type: </w:t>
      </w:r>
      <w:proofErr w:type="spellStart"/>
      <w:r>
        <w:rPr>
          <w:noProof w:val="0"/>
        </w:rPr>
        <w:t>boolean</w:t>
      </w:r>
      <w:proofErr w:type="spellEnd"/>
    </w:p>
    <w:p w14:paraId="13F2961C" w14:textId="77777777" w:rsidR="00671F80" w:rsidRDefault="00671F80">
      <w:pPr>
        <w:pStyle w:val="PL"/>
        <w:rPr>
          <w:noProof w:val="0"/>
        </w:rPr>
      </w:pPr>
      <w:r>
        <w:rPr>
          <w:noProof w:val="0"/>
        </w:rPr>
        <w:t xml:space="preserve">      required:</w:t>
      </w:r>
    </w:p>
    <w:p w14:paraId="5C757BFF" w14:textId="77777777" w:rsidR="00671F80" w:rsidRDefault="00671F80">
      <w:pPr>
        <w:pStyle w:val="PL"/>
        <w:rPr>
          <w:noProof w:val="0"/>
        </w:rPr>
      </w:pPr>
      <w:r>
        <w:rPr>
          <w:noProof w:val="0"/>
        </w:rPr>
        <w:t xml:space="preserve">        - </w:t>
      </w:r>
      <w:proofErr w:type="spellStart"/>
      <w:r>
        <w:rPr>
          <w:noProof w:val="0"/>
        </w:rPr>
        <w:t>notificationUri</w:t>
      </w:r>
      <w:proofErr w:type="spellEnd"/>
    </w:p>
    <w:p w14:paraId="2222DEF3" w14:textId="77777777" w:rsidR="00671F80" w:rsidRDefault="00671F80">
      <w:pPr>
        <w:pStyle w:val="PL"/>
        <w:rPr>
          <w:noProof w:val="0"/>
        </w:rPr>
      </w:pPr>
      <w:r>
        <w:rPr>
          <w:noProof w:val="0"/>
        </w:rPr>
        <w:t xml:space="preserve">        - </w:t>
      </w:r>
      <w:proofErr w:type="spellStart"/>
      <w:r>
        <w:rPr>
          <w:noProof w:val="0"/>
        </w:rPr>
        <w:t>notifCorreId</w:t>
      </w:r>
      <w:proofErr w:type="spellEnd"/>
    </w:p>
    <w:p w14:paraId="2ECFC6AD" w14:textId="77777777" w:rsidR="00671F80" w:rsidRDefault="00671F80">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405AFBD" w14:textId="77777777" w:rsidR="00671F80" w:rsidRDefault="00671F80">
      <w:pPr>
        <w:pStyle w:val="PL"/>
        <w:rPr>
          <w:noProof w:val="0"/>
        </w:rPr>
      </w:pPr>
      <w:r>
        <w:rPr>
          <w:noProof w:val="0"/>
        </w:rPr>
        <w:t xml:space="preserve">      nullable: true</w:t>
      </w:r>
    </w:p>
    <w:p w14:paraId="1933DE26" w14:textId="77777777" w:rsidR="00671F80" w:rsidRDefault="00671F80">
      <w:pPr>
        <w:pStyle w:val="PL"/>
        <w:rPr>
          <w:noProof w:val="0"/>
        </w:rPr>
      </w:pPr>
      <w:r>
        <w:rPr>
          <w:noProof w:val="0"/>
        </w:rPr>
        <w:t xml:space="preserve">    </w:t>
      </w:r>
      <w:proofErr w:type="spellStart"/>
      <w:r>
        <w:rPr>
          <w:noProof w:val="0"/>
        </w:rPr>
        <w:t>TerminationNotification</w:t>
      </w:r>
      <w:proofErr w:type="spellEnd"/>
      <w:r>
        <w:rPr>
          <w:noProof w:val="0"/>
        </w:rPr>
        <w:t>:</w:t>
      </w:r>
    </w:p>
    <w:p w14:paraId="75DE0E46" w14:textId="77777777" w:rsidR="00671F80" w:rsidRDefault="00671F80">
      <w:pPr>
        <w:pStyle w:val="PL"/>
        <w:rPr>
          <w:noProof w:val="0"/>
        </w:rPr>
      </w:pPr>
      <w:r>
        <w:rPr>
          <w:noProof w:val="0"/>
        </w:rPr>
        <w:t xml:space="preserve">      type: object</w:t>
      </w:r>
    </w:p>
    <w:p w14:paraId="62D695A7" w14:textId="77777777" w:rsidR="00671F80" w:rsidRDefault="00671F80">
      <w:pPr>
        <w:pStyle w:val="PL"/>
        <w:rPr>
          <w:noProof w:val="0"/>
        </w:rPr>
      </w:pPr>
      <w:r>
        <w:rPr>
          <w:noProof w:val="0"/>
        </w:rPr>
        <w:t xml:space="preserve">      properties:</w:t>
      </w:r>
    </w:p>
    <w:p w14:paraId="5D381C2E" w14:textId="77777777" w:rsidR="00671F80" w:rsidRDefault="00671F80">
      <w:pPr>
        <w:pStyle w:val="PL"/>
        <w:rPr>
          <w:noProof w:val="0"/>
        </w:rPr>
      </w:pPr>
      <w:r>
        <w:rPr>
          <w:noProof w:val="0"/>
        </w:rPr>
        <w:t xml:space="preserve">        </w:t>
      </w:r>
      <w:proofErr w:type="spellStart"/>
      <w:r>
        <w:rPr>
          <w:noProof w:val="0"/>
        </w:rPr>
        <w:t>resourceUri</w:t>
      </w:r>
      <w:proofErr w:type="spellEnd"/>
      <w:r>
        <w:rPr>
          <w:noProof w:val="0"/>
        </w:rPr>
        <w:t>:</w:t>
      </w:r>
    </w:p>
    <w:p w14:paraId="4C9DFBDC" w14:textId="77777777" w:rsidR="00671F80" w:rsidRDefault="00671F80">
      <w:pPr>
        <w:pStyle w:val="PL"/>
        <w:rPr>
          <w:noProof w:val="0"/>
        </w:rPr>
      </w:pPr>
      <w:r>
        <w:rPr>
          <w:noProof w:val="0"/>
        </w:rPr>
        <w:t xml:space="preserve">          $ref: 'TS29571_CommonData.yaml#/components/schemas/Uri'</w:t>
      </w:r>
    </w:p>
    <w:p w14:paraId="63D3F705" w14:textId="77777777" w:rsidR="00671F80" w:rsidRDefault="00671F80">
      <w:pPr>
        <w:pStyle w:val="PL"/>
        <w:rPr>
          <w:noProof w:val="0"/>
        </w:rPr>
      </w:pPr>
      <w:r>
        <w:rPr>
          <w:noProof w:val="0"/>
        </w:rPr>
        <w:t xml:space="preserve">        cause:</w:t>
      </w:r>
    </w:p>
    <w:p w14:paraId="55B85B53" w14:textId="77777777" w:rsidR="00671F80" w:rsidRDefault="00671F80">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1C945732" w14:textId="77777777" w:rsidR="00671F80" w:rsidRDefault="00671F80">
      <w:pPr>
        <w:pStyle w:val="PL"/>
        <w:rPr>
          <w:noProof w:val="0"/>
        </w:rPr>
      </w:pPr>
      <w:r>
        <w:rPr>
          <w:noProof w:val="0"/>
        </w:rPr>
        <w:t xml:space="preserve">      required:</w:t>
      </w:r>
    </w:p>
    <w:p w14:paraId="01E1DD0E" w14:textId="77777777" w:rsidR="00671F80" w:rsidRDefault="00671F80">
      <w:pPr>
        <w:pStyle w:val="PL"/>
        <w:rPr>
          <w:noProof w:val="0"/>
        </w:rPr>
      </w:pPr>
      <w:r>
        <w:rPr>
          <w:noProof w:val="0"/>
        </w:rPr>
        <w:t xml:space="preserve">        - </w:t>
      </w:r>
      <w:proofErr w:type="spellStart"/>
      <w:r>
        <w:rPr>
          <w:noProof w:val="0"/>
        </w:rPr>
        <w:t>resourceUri</w:t>
      </w:r>
      <w:proofErr w:type="spellEnd"/>
    </w:p>
    <w:p w14:paraId="50EA04ED" w14:textId="77777777" w:rsidR="00671F80" w:rsidRDefault="00671F80">
      <w:pPr>
        <w:pStyle w:val="PL"/>
        <w:rPr>
          <w:noProof w:val="0"/>
        </w:rPr>
      </w:pPr>
      <w:r>
        <w:rPr>
          <w:noProof w:val="0"/>
        </w:rPr>
        <w:t xml:space="preserve">        - cause</w:t>
      </w:r>
    </w:p>
    <w:p w14:paraId="3CCBE3B3" w14:textId="77777777" w:rsidR="00671F80" w:rsidRDefault="00671F80">
      <w:pPr>
        <w:pStyle w:val="PL"/>
        <w:rPr>
          <w:noProof w:val="0"/>
        </w:rPr>
      </w:pPr>
      <w:r>
        <w:rPr>
          <w:noProof w:val="0"/>
        </w:rPr>
        <w:t xml:space="preserve">    </w:t>
      </w:r>
      <w:proofErr w:type="spellStart"/>
      <w:r>
        <w:rPr>
          <w:noProof w:val="0"/>
        </w:rPr>
        <w:t>AppDetectionInfo</w:t>
      </w:r>
      <w:proofErr w:type="spellEnd"/>
      <w:r>
        <w:rPr>
          <w:noProof w:val="0"/>
        </w:rPr>
        <w:t>:</w:t>
      </w:r>
    </w:p>
    <w:p w14:paraId="74EB0E36" w14:textId="77777777" w:rsidR="00671F80" w:rsidRDefault="00671F80">
      <w:pPr>
        <w:pStyle w:val="PL"/>
        <w:rPr>
          <w:noProof w:val="0"/>
        </w:rPr>
      </w:pPr>
      <w:r>
        <w:rPr>
          <w:noProof w:val="0"/>
        </w:rPr>
        <w:t xml:space="preserve">      type: object</w:t>
      </w:r>
    </w:p>
    <w:p w14:paraId="788D12B1" w14:textId="77777777" w:rsidR="00671F80" w:rsidRDefault="00671F80">
      <w:pPr>
        <w:pStyle w:val="PL"/>
        <w:rPr>
          <w:noProof w:val="0"/>
        </w:rPr>
      </w:pPr>
      <w:r>
        <w:rPr>
          <w:noProof w:val="0"/>
        </w:rPr>
        <w:t xml:space="preserve">      properties:</w:t>
      </w:r>
    </w:p>
    <w:p w14:paraId="571311DA" w14:textId="77777777" w:rsidR="00671F80" w:rsidRDefault="00671F80">
      <w:pPr>
        <w:pStyle w:val="PL"/>
        <w:rPr>
          <w:noProof w:val="0"/>
        </w:rPr>
      </w:pPr>
      <w:r>
        <w:rPr>
          <w:noProof w:val="0"/>
        </w:rPr>
        <w:t xml:space="preserve">        </w:t>
      </w:r>
      <w:proofErr w:type="spellStart"/>
      <w:r>
        <w:rPr>
          <w:noProof w:val="0"/>
        </w:rPr>
        <w:t>appId</w:t>
      </w:r>
      <w:proofErr w:type="spellEnd"/>
      <w:r>
        <w:rPr>
          <w:noProof w:val="0"/>
        </w:rPr>
        <w:t>:</w:t>
      </w:r>
    </w:p>
    <w:p w14:paraId="11A0B449" w14:textId="77777777" w:rsidR="00671F80" w:rsidRDefault="00671F80">
      <w:pPr>
        <w:pStyle w:val="PL"/>
        <w:rPr>
          <w:noProof w:val="0"/>
        </w:rPr>
      </w:pPr>
      <w:r>
        <w:rPr>
          <w:noProof w:val="0"/>
        </w:rPr>
        <w:t xml:space="preserve">          type: string</w:t>
      </w:r>
    </w:p>
    <w:p w14:paraId="5D31110F" w14:textId="77777777" w:rsidR="00671F80" w:rsidRDefault="00671F80">
      <w:pPr>
        <w:pStyle w:val="PL"/>
        <w:rPr>
          <w:noProof w:val="0"/>
        </w:rPr>
      </w:pPr>
      <w:r>
        <w:rPr>
          <w:noProof w:val="0"/>
        </w:rPr>
        <w:t xml:space="preserve">          description: A reference to the application detection filter configured at the UPF</w:t>
      </w:r>
    </w:p>
    <w:p w14:paraId="3E6863A9" w14:textId="77777777" w:rsidR="00671F80" w:rsidRDefault="00671F80">
      <w:pPr>
        <w:pStyle w:val="PL"/>
        <w:rPr>
          <w:noProof w:val="0"/>
        </w:rPr>
      </w:pPr>
      <w:r>
        <w:rPr>
          <w:noProof w:val="0"/>
        </w:rPr>
        <w:t xml:space="preserve">        </w:t>
      </w:r>
      <w:proofErr w:type="spellStart"/>
      <w:r>
        <w:rPr>
          <w:noProof w:val="0"/>
        </w:rPr>
        <w:t>instanceId</w:t>
      </w:r>
      <w:proofErr w:type="spellEnd"/>
      <w:r>
        <w:rPr>
          <w:noProof w:val="0"/>
        </w:rPr>
        <w:t>:</w:t>
      </w:r>
    </w:p>
    <w:p w14:paraId="45C423DC" w14:textId="77777777" w:rsidR="00671F80" w:rsidRDefault="00671F80">
      <w:pPr>
        <w:pStyle w:val="PL"/>
        <w:rPr>
          <w:noProof w:val="0"/>
        </w:rPr>
      </w:pPr>
      <w:r>
        <w:rPr>
          <w:noProof w:val="0"/>
        </w:rPr>
        <w:t xml:space="preserve">          type: string</w:t>
      </w:r>
    </w:p>
    <w:p w14:paraId="10A0841E" w14:textId="77777777" w:rsidR="00671F80" w:rsidRDefault="00671F8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8F93A87" w14:textId="77777777" w:rsidR="00671F80" w:rsidRDefault="00671F80">
      <w:pPr>
        <w:pStyle w:val="PL"/>
        <w:rPr>
          <w:noProof w:val="0"/>
        </w:rPr>
      </w:pPr>
      <w:r>
        <w:rPr>
          <w:noProof w:val="0"/>
        </w:rPr>
        <w:t xml:space="preserve">        </w:t>
      </w:r>
      <w:proofErr w:type="spellStart"/>
      <w:r>
        <w:rPr>
          <w:noProof w:val="0"/>
        </w:rPr>
        <w:t>sdfDescriptions</w:t>
      </w:r>
      <w:proofErr w:type="spellEnd"/>
      <w:r>
        <w:rPr>
          <w:noProof w:val="0"/>
        </w:rPr>
        <w:t>:</w:t>
      </w:r>
    </w:p>
    <w:p w14:paraId="0C473FC3" w14:textId="77777777" w:rsidR="00671F80" w:rsidRDefault="00671F80">
      <w:pPr>
        <w:pStyle w:val="PL"/>
        <w:rPr>
          <w:noProof w:val="0"/>
        </w:rPr>
      </w:pPr>
      <w:r>
        <w:rPr>
          <w:noProof w:val="0"/>
        </w:rPr>
        <w:lastRenderedPageBreak/>
        <w:t xml:space="preserve">          type: array</w:t>
      </w:r>
    </w:p>
    <w:p w14:paraId="2465D2EA" w14:textId="77777777" w:rsidR="00671F80" w:rsidRDefault="00671F80">
      <w:pPr>
        <w:pStyle w:val="PL"/>
        <w:rPr>
          <w:noProof w:val="0"/>
        </w:rPr>
      </w:pPr>
      <w:r>
        <w:rPr>
          <w:noProof w:val="0"/>
        </w:rPr>
        <w:t xml:space="preserve">          items:</w:t>
      </w:r>
    </w:p>
    <w:p w14:paraId="715921E3" w14:textId="77777777" w:rsidR="00671F80" w:rsidRDefault="00671F80">
      <w:pPr>
        <w:pStyle w:val="PL"/>
        <w:rPr>
          <w:noProof w:val="0"/>
        </w:rPr>
      </w:pPr>
      <w:r>
        <w:rPr>
          <w:noProof w:val="0"/>
        </w:rPr>
        <w:t xml:space="preserve">            $ref: '#/components/schemas/</w:t>
      </w:r>
      <w:proofErr w:type="spellStart"/>
      <w:r>
        <w:rPr>
          <w:noProof w:val="0"/>
        </w:rPr>
        <w:t>FlowInformation</w:t>
      </w:r>
      <w:proofErr w:type="spellEnd"/>
      <w:r>
        <w:rPr>
          <w:noProof w:val="0"/>
        </w:rPr>
        <w:t>'</w:t>
      </w:r>
    </w:p>
    <w:p w14:paraId="0375FB3A"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03399FD" w14:textId="77777777" w:rsidR="00671F80" w:rsidRDefault="00671F80">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36A76869" w14:textId="77777777" w:rsidR="00671F80" w:rsidRDefault="00671F80">
      <w:pPr>
        <w:pStyle w:val="PL"/>
        <w:rPr>
          <w:noProof w:val="0"/>
        </w:rPr>
      </w:pPr>
      <w:r>
        <w:rPr>
          <w:noProof w:val="0"/>
        </w:rPr>
        <w:t xml:space="preserve">      required:</w:t>
      </w:r>
    </w:p>
    <w:p w14:paraId="4F5D5464" w14:textId="77777777" w:rsidR="00671F80" w:rsidRDefault="00671F80">
      <w:pPr>
        <w:pStyle w:val="PL"/>
        <w:rPr>
          <w:noProof w:val="0"/>
        </w:rPr>
      </w:pPr>
      <w:r>
        <w:rPr>
          <w:noProof w:val="0"/>
        </w:rPr>
        <w:t xml:space="preserve">        - </w:t>
      </w:r>
      <w:proofErr w:type="spellStart"/>
      <w:r>
        <w:rPr>
          <w:noProof w:val="0"/>
        </w:rPr>
        <w:t>appId</w:t>
      </w:r>
      <w:proofErr w:type="spellEnd"/>
    </w:p>
    <w:p w14:paraId="4A7B6EC6" w14:textId="77777777" w:rsidR="00671F80" w:rsidRDefault="00671F80">
      <w:pPr>
        <w:pStyle w:val="PL"/>
        <w:rPr>
          <w:noProof w:val="0"/>
        </w:rPr>
      </w:pPr>
      <w:r>
        <w:rPr>
          <w:noProof w:val="0"/>
        </w:rPr>
        <w:t xml:space="preserve">    </w:t>
      </w:r>
      <w:proofErr w:type="spellStart"/>
      <w:r>
        <w:rPr>
          <w:noProof w:val="0"/>
        </w:rPr>
        <w:t>AccNetChId</w:t>
      </w:r>
      <w:proofErr w:type="spellEnd"/>
      <w:r>
        <w:rPr>
          <w:noProof w:val="0"/>
        </w:rPr>
        <w:t>:</w:t>
      </w:r>
    </w:p>
    <w:p w14:paraId="7C5571BA" w14:textId="77777777" w:rsidR="00671F80" w:rsidRDefault="00671F80">
      <w:pPr>
        <w:pStyle w:val="PL"/>
        <w:rPr>
          <w:noProof w:val="0"/>
        </w:rPr>
      </w:pPr>
      <w:r>
        <w:rPr>
          <w:noProof w:val="0"/>
        </w:rPr>
        <w:t xml:space="preserve">      type: object</w:t>
      </w:r>
    </w:p>
    <w:p w14:paraId="74F8D791" w14:textId="77777777" w:rsidR="00671F80" w:rsidRDefault="00671F80">
      <w:pPr>
        <w:pStyle w:val="PL"/>
        <w:rPr>
          <w:noProof w:val="0"/>
        </w:rPr>
      </w:pPr>
      <w:r>
        <w:rPr>
          <w:noProof w:val="0"/>
        </w:rPr>
        <w:t xml:space="preserve">      properties:</w:t>
      </w:r>
    </w:p>
    <w:p w14:paraId="0972BE34" w14:textId="77777777" w:rsidR="00671F80" w:rsidRDefault="00671F80">
      <w:pPr>
        <w:pStyle w:val="PL"/>
        <w:rPr>
          <w:noProof w:val="0"/>
        </w:rPr>
      </w:pPr>
      <w:r>
        <w:rPr>
          <w:noProof w:val="0"/>
        </w:rPr>
        <w:t xml:space="preserve">        </w:t>
      </w:r>
      <w:proofErr w:type="spellStart"/>
      <w:r>
        <w:rPr>
          <w:noProof w:val="0"/>
        </w:rPr>
        <w:t>accNetChaIdValue</w:t>
      </w:r>
      <w:proofErr w:type="spellEnd"/>
      <w:r>
        <w:rPr>
          <w:noProof w:val="0"/>
        </w:rPr>
        <w:t>:</w:t>
      </w:r>
    </w:p>
    <w:p w14:paraId="11F7935B" w14:textId="77777777" w:rsidR="00671F80" w:rsidRDefault="00671F80">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1DCC1F4" w14:textId="77777777" w:rsidR="00671F80" w:rsidRDefault="00671F80">
      <w:pPr>
        <w:pStyle w:val="PL"/>
        <w:rPr>
          <w:noProof w:val="0"/>
        </w:rPr>
      </w:pPr>
      <w:r>
        <w:rPr>
          <w:noProof w:val="0"/>
        </w:rPr>
        <w:t xml:space="preserve">        </w:t>
      </w:r>
      <w:proofErr w:type="spellStart"/>
      <w:r>
        <w:rPr>
          <w:noProof w:val="0"/>
        </w:rPr>
        <w:t>refPccRuleIds</w:t>
      </w:r>
      <w:proofErr w:type="spellEnd"/>
      <w:r>
        <w:rPr>
          <w:noProof w:val="0"/>
        </w:rPr>
        <w:t>:</w:t>
      </w:r>
    </w:p>
    <w:p w14:paraId="6D099ACF" w14:textId="77777777" w:rsidR="00671F80" w:rsidRDefault="00671F80">
      <w:pPr>
        <w:pStyle w:val="PL"/>
        <w:rPr>
          <w:noProof w:val="0"/>
        </w:rPr>
      </w:pPr>
      <w:r>
        <w:rPr>
          <w:noProof w:val="0"/>
        </w:rPr>
        <w:t xml:space="preserve">          type: array</w:t>
      </w:r>
    </w:p>
    <w:p w14:paraId="2484E9FE" w14:textId="77777777" w:rsidR="00671F80" w:rsidRDefault="00671F80">
      <w:pPr>
        <w:pStyle w:val="PL"/>
        <w:rPr>
          <w:noProof w:val="0"/>
        </w:rPr>
      </w:pPr>
      <w:r>
        <w:rPr>
          <w:noProof w:val="0"/>
        </w:rPr>
        <w:t xml:space="preserve">          items:</w:t>
      </w:r>
    </w:p>
    <w:p w14:paraId="1A11733E" w14:textId="77777777" w:rsidR="00671F80" w:rsidRDefault="00671F80">
      <w:pPr>
        <w:pStyle w:val="PL"/>
        <w:rPr>
          <w:noProof w:val="0"/>
        </w:rPr>
      </w:pPr>
      <w:r>
        <w:rPr>
          <w:noProof w:val="0"/>
        </w:rPr>
        <w:t xml:space="preserve">            type: string</w:t>
      </w:r>
    </w:p>
    <w:p w14:paraId="2A7ECD51"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D977451" w14:textId="77777777" w:rsidR="00671F80" w:rsidRDefault="00671F80">
      <w:pPr>
        <w:pStyle w:val="PL"/>
        <w:rPr>
          <w:noProof w:val="0"/>
        </w:rPr>
      </w:pPr>
      <w:r>
        <w:rPr>
          <w:noProof w:val="0"/>
        </w:rPr>
        <w:t xml:space="preserve">          description: Contains the identifier of the PCC rule(s) associated to the provided Access Network Charging Identifier.</w:t>
      </w:r>
    </w:p>
    <w:p w14:paraId="165623BE" w14:textId="77777777" w:rsidR="00671F80" w:rsidRDefault="00671F80">
      <w:pPr>
        <w:pStyle w:val="PL"/>
        <w:rPr>
          <w:noProof w:val="0"/>
        </w:rPr>
      </w:pPr>
      <w:r>
        <w:rPr>
          <w:noProof w:val="0"/>
        </w:rPr>
        <w:t xml:space="preserve">        </w:t>
      </w:r>
      <w:proofErr w:type="spellStart"/>
      <w:r>
        <w:rPr>
          <w:noProof w:val="0"/>
        </w:rPr>
        <w:t>sessionChScope</w:t>
      </w:r>
      <w:proofErr w:type="spellEnd"/>
      <w:r>
        <w:rPr>
          <w:noProof w:val="0"/>
        </w:rPr>
        <w:t>:</w:t>
      </w:r>
    </w:p>
    <w:p w14:paraId="01A5DB1D" w14:textId="77777777" w:rsidR="00671F80" w:rsidRDefault="00671F80">
      <w:pPr>
        <w:pStyle w:val="PL"/>
        <w:rPr>
          <w:noProof w:val="0"/>
        </w:rPr>
      </w:pPr>
      <w:r>
        <w:rPr>
          <w:noProof w:val="0"/>
        </w:rPr>
        <w:t xml:space="preserve">          type: </w:t>
      </w:r>
      <w:proofErr w:type="spellStart"/>
      <w:r>
        <w:rPr>
          <w:noProof w:val="0"/>
        </w:rPr>
        <w:t>boolean</w:t>
      </w:r>
      <w:proofErr w:type="spellEnd"/>
    </w:p>
    <w:p w14:paraId="52D385A8" w14:textId="77777777" w:rsidR="00671F80" w:rsidRDefault="00671F80">
      <w:pPr>
        <w:pStyle w:val="PL"/>
        <w:rPr>
          <w:noProof w:val="0"/>
        </w:rPr>
      </w:pPr>
      <w:r>
        <w:rPr>
          <w:noProof w:val="0"/>
        </w:rPr>
        <w:t xml:space="preserve">          description: When it is included and set to true, indicates the Access Network Charging Identifier applies to the whole PDU Session</w:t>
      </w:r>
    </w:p>
    <w:p w14:paraId="17BB58A0" w14:textId="77777777" w:rsidR="00671F80" w:rsidRDefault="00671F80">
      <w:pPr>
        <w:pStyle w:val="PL"/>
        <w:rPr>
          <w:noProof w:val="0"/>
        </w:rPr>
      </w:pPr>
      <w:r>
        <w:rPr>
          <w:noProof w:val="0"/>
        </w:rPr>
        <w:t xml:space="preserve">      required:</w:t>
      </w:r>
    </w:p>
    <w:p w14:paraId="0943A1DC" w14:textId="77777777" w:rsidR="00671F80" w:rsidRDefault="00671F80">
      <w:pPr>
        <w:pStyle w:val="PL"/>
        <w:rPr>
          <w:noProof w:val="0"/>
        </w:rPr>
      </w:pPr>
      <w:r>
        <w:rPr>
          <w:noProof w:val="0"/>
        </w:rPr>
        <w:t xml:space="preserve">        - </w:t>
      </w:r>
      <w:proofErr w:type="spellStart"/>
      <w:r>
        <w:rPr>
          <w:noProof w:val="0"/>
        </w:rPr>
        <w:t>accNetChaIdValue</w:t>
      </w:r>
      <w:proofErr w:type="spellEnd"/>
    </w:p>
    <w:p w14:paraId="02A51D16" w14:textId="77777777" w:rsidR="00671F80" w:rsidRDefault="00671F80">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3599642" w14:textId="77777777" w:rsidR="00671F80" w:rsidRDefault="00671F80">
      <w:pPr>
        <w:pStyle w:val="PL"/>
        <w:rPr>
          <w:rFonts w:cs="Courier New"/>
          <w:noProof w:val="0"/>
          <w:szCs w:val="16"/>
        </w:rPr>
      </w:pPr>
      <w:r>
        <w:rPr>
          <w:rFonts w:cs="Courier New"/>
          <w:noProof w:val="0"/>
          <w:szCs w:val="16"/>
        </w:rPr>
        <w:t xml:space="preserve">      description: Describes the network entity within the access network performing charging</w:t>
      </w:r>
    </w:p>
    <w:p w14:paraId="6EE61D78" w14:textId="77777777" w:rsidR="00671F80" w:rsidRDefault="00671F80">
      <w:pPr>
        <w:pStyle w:val="PL"/>
        <w:rPr>
          <w:rFonts w:cs="Courier New"/>
          <w:noProof w:val="0"/>
          <w:szCs w:val="16"/>
        </w:rPr>
      </w:pPr>
      <w:r>
        <w:rPr>
          <w:rFonts w:cs="Courier New"/>
          <w:noProof w:val="0"/>
          <w:szCs w:val="16"/>
        </w:rPr>
        <w:t xml:space="preserve">      type: object</w:t>
      </w:r>
    </w:p>
    <w:p w14:paraId="0D057DFB" w14:textId="77777777" w:rsidR="00671F80" w:rsidRDefault="00671F8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6BEC38D" w14:textId="77777777" w:rsidR="00671F80" w:rsidRDefault="00671F80">
      <w:pPr>
        <w:pStyle w:val="PL"/>
        <w:rPr>
          <w:rFonts w:cs="Courier New"/>
          <w:noProof w:val="0"/>
          <w:szCs w:val="16"/>
        </w:rPr>
      </w:pPr>
      <w:r>
        <w:rPr>
          <w:rFonts w:cs="Courier New"/>
          <w:noProof w:val="0"/>
          <w:szCs w:val="16"/>
        </w:rPr>
        <w:t xml:space="preserve">        - required: [anChargIpv4Addr]</w:t>
      </w:r>
    </w:p>
    <w:p w14:paraId="7F60C8FE" w14:textId="77777777" w:rsidR="00671F80" w:rsidRDefault="00671F80">
      <w:pPr>
        <w:pStyle w:val="PL"/>
        <w:rPr>
          <w:rFonts w:cs="Courier New"/>
          <w:noProof w:val="0"/>
          <w:szCs w:val="16"/>
        </w:rPr>
      </w:pPr>
      <w:r>
        <w:rPr>
          <w:rFonts w:cs="Courier New"/>
          <w:noProof w:val="0"/>
          <w:szCs w:val="16"/>
        </w:rPr>
        <w:t xml:space="preserve">        - required: [anChargIpv6Addr]</w:t>
      </w:r>
    </w:p>
    <w:p w14:paraId="3F0BB122" w14:textId="77777777" w:rsidR="00671F80" w:rsidRDefault="00671F80">
      <w:pPr>
        <w:pStyle w:val="PL"/>
        <w:rPr>
          <w:rFonts w:cs="Courier New"/>
          <w:noProof w:val="0"/>
          <w:szCs w:val="16"/>
        </w:rPr>
      </w:pPr>
      <w:r>
        <w:rPr>
          <w:rFonts w:cs="Courier New"/>
          <w:noProof w:val="0"/>
          <w:szCs w:val="16"/>
        </w:rPr>
        <w:t xml:space="preserve">      properties:</w:t>
      </w:r>
    </w:p>
    <w:p w14:paraId="3E973EBE" w14:textId="77777777" w:rsidR="00671F80" w:rsidRDefault="00671F80">
      <w:pPr>
        <w:pStyle w:val="PL"/>
        <w:rPr>
          <w:rFonts w:cs="Courier New"/>
          <w:noProof w:val="0"/>
          <w:szCs w:val="16"/>
        </w:rPr>
      </w:pPr>
      <w:r>
        <w:rPr>
          <w:rFonts w:cs="Courier New"/>
          <w:noProof w:val="0"/>
          <w:szCs w:val="16"/>
        </w:rPr>
        <w:t xml:space="preserve">        anChargIpv4Addr:</w:t>
      </w:r>
    </w:p>
    <w:p w14:paraId="4B4ECD40" w14:textId="77777777" w:rsidR="00671F80" w:rsidRDefault="00671F80">
      <w:pPr>
        <w:pStyle w:val="PL"/>
        <w:rPr>
          <w:rFonts w:cs="Courier New"/>
          <w:noProof w:val="0"/>
          <w:szCs w:val="16"/>
        </w:rPr>
      </w:pPr>
      <w:r>
        <w:rPr>
          <w:rFonts w:cs="Courier New"/>
          <w:noProof w:val="0"/>
          <w:szCs w:val="16"/>
        </w:rPr>
        <w:t xml:space="preserve">          $ref: 'TS29571_CommonData.yaml#/components/schemas/Ipv4Addr'</w:t>
      </w:r>
    </w:p>
    <w:p w14:paraId="2924DC01" w14:textId="77777777" w:rsidR="00671F80" w:rsidRDefault="00671F80">
      <w:pPr>
        <w:pStyle w:val="PL"/>
        <w:rPr>
          <w:rFonts w:cs="Courier New"/>
          <w:noProof w:val="0"/>
          <w:szCs w:val="16"/>
        </w:rPr>
      </w:pPr>
      <w:r>
        <w:rPr>
          <w:rFonts w:cs="Courier New"/>
          <w:noProof w:val="0"/>
          <w:szCs w:val="16"/>
        </w:rPr>
        <w:t xml:space="preserve">        anChargIpv6Addr:</w:t>
      </w:r>
    </w:p>
    <w:p w14:paraId="0618DE58" w14:textId="77777777" w:rsidR="00671F80" w:rsidRDefault="00671F80">
      <w:pPr>
        <w:pStyle w:val="PL"/>
        <w:rPr>
          <w:noProof w:val="0"/>
        </w:rPr>
      </w:pPr>
      <w:r>
        <w:rPr>
          <w:rFonts w:cs="Courier New"/>
          <w:noProof w:val="0"/>
          <w:szCs w:val="16"/>
        </w:rPr>
        <w:t xml:space="preserve">          $ref: 'TS29571_CommonData.yaml#/components/schemas/Ipv6Addr'</w:t>
      </w:r>
    </w:p>
    <w:p w14:paraId="0316907E" w14:textId="77777777" w:rsidR="00671F80" w:rsidRDefault="00671F80">
      <w:pPr>
        <w:pStyle w:val="PL"/>
        <w:rPr>
          <w:noProof w:val="0"/>
        </w:rPr>
      </w:pPr>
      <w:r>
        <w:rPr>
          <w:noProof w:val="0"/>
        </w:rPr>
        <w:t xml:space="preserve">    </w:t>
      </w:r>
      <w:proofErr w:type="spellStart"/>
      <w:r>
        <w:rPr>
          <w:noProof w:val="0"/>
        </w:rPr>
        <w:t>RequestedRuleData</w:t>
      </w:r>
      <w:proofErr w:type="spellEnd"/>
      <w:r>
        <w:rPr>
          <w:noProof w:val="0"/>
        </w:rPr>
        <w:t>:</w:t>
      </w:r>
    </w:p>
    <w:p w14:paraId="13B1DFEF" w14:textId="77777777" w:rsidR="00671F80" w:rsidRDefault="00671F80">
      <w:pPr>
        <w:pStyle w:val="PL"/>
        <w:rPr>
          <w:noProof w:val="0"/>
        </w:rPr>
      </w:pPr>
      <w:r>
        <w:rPr>
          <w:noProof w:val="0"/>
        </w:rPr>
        <w:t xml:space="preserve">      type: object</w:t>
      </w:r>
    </w:p>
    <w:p w14:paraId="29E8831C" w14:textId="77777777" w:rsidR="00671F80" w:rsidRDefault="00671F80">
      <w:pPr>
        <w:pStyle w:val="PL"/>
        <w:rPr>
          <w:noProof w:val="0"/>
        </w:rPr>
      </w:pPr>
      <w:r>
        <w:rPr>
          <w:noProof w:val="0"/>
        </w:rPr>
        <w:t xml:space="preserve">      properties:</w:t>
      </w:r>
    </w:p>
    <w:p w14:paraId="57FA84E3" w14:textId="77777777" w:rsidR="00671F80" w:rsidRDefault="00671F80">
      <w:pPr>
        <w:pStyle w:val="PL"/>
        <w:rPr>
          <w:noProof w:val="0"/>
        </w:rPr>
      </w:pPr>
      <w:r>
        <w:rPr>
          <w:noProof w:val="0"/>
        </w:rPr>
        <w:t xml:space="preserve">        </w:t>
      </w:r>
      <w:proofErr w:type="spellStart"/>
      <w:r>
        <w:rPr>
          <w:noProof w:val="0"/>
        </w:rPr>
        <w:t>refPccRuleIds</w:t>
      </w:r>
      <w:proofErr w:type="spellEnd"/>
      <w:r>
        <w:rPr>
          <w:noProof w:val="0"/>
        </w:rPr>
        <w:t>:</w:t>
      </w:r>
    </w:p>
    <w:p w14:paraId="40C8EFC0" w14:textId="77777777" w:rsidR="00671F80" w:rsidRDefault="00671F80">
      <w:pPr>
        <w:pStyle w:val="PL"/>
        <w:rPr>
          <w:noProof w:val="0"/>
        </w:rPr>
      </w:pPr>
      <w:r>
        <w:rPr>
          <w:noProof w:val="0"/>
        </w:rPr>
        <w:t xml:space="preserve">          type: array</w:t>
      </w:r>
    </w:p>
    <w:p w14:paraId="77A2792E" w14:textId="77777777" w:rsidR="00671F80" w:rsidRDefault="00671F80">
      <w:pPr>
        <w:pStyle w:val="PL"/>
        <w:rPr>
          <w:noProof w:val="0"/>
        </w:rPr>
      </w:pPr>
      <w:r>
        <w:rPr>
          <w:noProof w:val="0"/>
        </w:rPr>
        <w:t xml:space="preserve">          items:</w:t>
      </w:r>
    </w:p>
    <w:p w14:paraId="2F0FD126" w14:textId="77777777" w:rsidR="00671F80" w:rsidRDefault="00671F80">
      <w:pPr>
        <w:pStyle w:val="PL"/>
        <w:rPr>
          <w:noProof w:val="0"/>
        </w:rPr>
      </w:pPr>
      <w:r>
        <w:rPr>
          <w:noProof w:val="0"/>
        </w:rPr>
        <w:t xml:space="preserve">            type: string</w:t>
      </w:r>
    </w:p>
    <w:p w14:paraId="0CD766F7"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3E95C222" w14:textId="77777777" w:rsidR="00671F80" w:rsidRDefault="00671F80">
      <w:pPr>
        <w:pStyle w:val="PL"/>
        <w:rPr>
          <w:noProof w:val="0"/>
        </w:rPr>
      </w:pPr>
      <w:r>
        <w:rPr>
          <w:noProof w:val="0"/>
        </w:rPr>
        <w:t xml:space="preserve">          description: An array of PCC rule id references to the PCC rules associated with the control data. </w:t>
      </w:r>
    </w:p>
    <w:p w14:paraId="1245793B" w14:textId="77777777" w:rsidR="00671F80" w:rsidRDefault="00671F80">
      <w:pPr>
        <w:pStyle w:val="PL"/>
        <w:rPr>
          <w:noProof w:val="0"/>
        </w:rPr>
      </w:pPr>
      <w:r>
        <w:rPr>
          <w:noProof w:val="0"/>
        </w:rPr>
        <w:t xml:space="preserve">        </w:t>
      </w:r>
      <w:proofErr w:type="spellStart"/>
      <w:r>
        <w:rPr>
          <w:noProof w:val="0"/>
        </w:rPr>
        <w:t>reqData</w:t>
      </w:r>
      <w:proofErr w:type="spellEnd"/>
      <w:r>
        <w:rPr>
          <w:noProof w:val="0"/>
        </w:rPr>
        <w:t>:</w:t>
      </w:r>
    </w:p>
    <w:p w14:paraId="0E488EF9" w14:textId="77777777" w:rsidR="00671F80" w:rsidRDefault="00671F80">
      <w:pPr>
        <w:pStyle w:val="PL"/>
        <w:rPr>
          <w:noProof w:val="0"/>
        </w:rPr>
      </w:pPr>
      <w:r>
        <w:rPr>
          <w:noProof w:val="0"/>
        </w:rPr>
        <w:t xml:space="preserve">          type: array</w:t>
      </w:r>
    </w:p>
    <w:p w14:paraId="10A1A553" w14:textId="77777777" w:rsidR="00671F80" w:rsidRDefault="00671F80">
      <w:pPr>
        <w:pStyle w:val="PL"/>
        <w:rPr>
          <w:noProof w:val="0"/>
        </w:rPr>
      </w:pPr>
      <w:r>
        <w:rPr>
          <w:noProof w:val="0"/>
        </w:rPr>
        <w:t xml:space="preserve">          items:</w:t>
      </w:r>
    </w:p>
    <w:p w14:paraId="245023D7" w14:textId="77777777" w:rsidR="00671F80" w:rsidRDefault="00671F80">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317BBBE8"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72E49416" w14:textId="77777777" w:rsidR="00671F80" w:rsidRDefault="00671F80">
      <w:pPr>
        <w:pStyle w:val="PL"/>
        <w:rPr>
          <w:noProof w:val="0"/>
        </w:rPr>
      </w:pPr>
      <w:r>
        <w:rPr>
          <w:noProof w:val="0"/>
        </w:rPr>
        <w:t xml:space="preserve">          description: Array of requested rule data type elements indicating what type of rule data is requested for the corresponding referenced PCC rules.</w:t>
      </w:r>
    </w:p>
    <w:p w14:paraId="461203E8" w14:textId="77777777" w:rsidR="00671F80" w:rsidRDefault="00671F80">
      <w:pPr>
        <w:pStyle w:val="PL"/>
        <w:rPr>
          <w:noProof w:val="0"/>
        </w:rPr>
      </w:pPr>
      <w:r>
        <w:rPr>
          <w:noProof w:val="0"/>
        </w:rPr>
        <w:t xml:space="preserve">      required:</w:t>
      </w:r>
    </w:p>
    <w:p w14:paraId="3C2CB51F" w14:textId="77777777" w:rsidR="00671F80" w:rsidRDefault="00671F80">
      <w:pPr>
        <w:pStyle w:val="PL"/>
        <w:rPr>
          <w:noProof w:val="0"/>
        </w:rPr>
      </w:pPr>
      <w:r>
        <w:rPr>
          <w:noProof w:val="0"/>
        </w:rPr>
        <w:t xml:space="preserve">        - </w:t>
      </w:r>
      <w:proofErr w:type="spellStart"/>
      <w:r>
        <w:rPr>
          <w:noProof w:val="0"/>
        </w:rPr>
        <w:t>refPccRuleIds</w:t>
      </w:r>
      <w:proofErr w:type="spellEnd"/>
    </w:p>
    <w:p w14:paraId="1A2D37F0" w14:textId="77777777" w:rsidR="00671F80" w:rsidRDefault="00671F80">
      <w:pPr>
        <w:pStyle w:val="PL"/>
        <w:rPr>
          <w:noProof w:val="0"/>
        </w:rPr>
      </w:pPr>
      <w:r>
        <w:rPr>
          <w:noProof w:val="0"/>
        </w:rPr>
        <w:t xml:space="preserve">        - </w:t>
      </w:r>
      <w:proofErr w:type="spellStart"/>
      <w:r>
        <w:rPr>
          <w:noProof w:val="0"/>
        </w:rPr>
        <w:t>reqData</w:t>
      </w:r>
      <w:proofErr w:type="spellEnd"/>
    </w:p>
    <w:p w14:paraId="53C7A536" w14:textId="77777777" w:rsidR="00671F80" w:rsidRDefault="00671F80">
      <w:pPr>
        <w:pStyle w:val="PL"/>
        <w:rPr>
          <w:noProof w:val="0"/>
        </w:rPr>
      </w:pPr>
      <w:r>
        <w:rPr>
          <w:noProof w:val="0"/>
        </w:rPr>
        <w:t xml:space="preserve">    </w:t>
      </w:r>
      <w:proofErr w:type="spellStart"/>
      <w:r>
        <w:rPr>
          <w:noProof w:val="0"/>
        </w:rPr>
        <w:t>RequestedUsageData</w:t>
      </w:r>
      <w:proofErr w:type="spellEnd"/>
      <w:r>
        <w:rPr>
          <w:noProof w:val="0"/>
        </w:rPr>
        <w:t>:</w:t>
      </w:r>
    </w:p>
    <w:p w14:paraId="2D19FD35" w14:textId="77777777" w:rsidR="00671F80" w:rsidRDefault="00671F80">
      <w:pPr>
        <w:pStyle w:val="PL"/>
        <w:rPr>
          <w:noProof w:val="0"/>
        </w:rPr>
      </w:pPr>
      <w:r>
        <w:rPr>
          <w:noProof w:val="0"/>
        </w:rPr>
        <w:t xml:space="preserve">      type: object</w:t>
      </w:r>
    </w:p>
    <w:p w14:paraId="5913A601" w14:textId="77777777" w:rsidR="00671F80" w:rsidRDefault="00671F80">
      <w:pPr>
        <w:pStyle w:val="PL"/>
        <w:rPr>
          <w:noProof w:val="0"/>
        </w:rPr>
      </w:pPr>
      <w:r>
        <w:rPr>
          <w:noProof w:val="0"/>
        </w:rPr>
        <w:t xml:space="preserve">      properties:</w:t>
      </w:r>
    </w:p>
    <w:p w14:paraId="61D466B4" w14:textId="77777777" w:rsidR="00671F80" w:rsidRDefault="00671F80">
      <w:pPr>
        <w:pStyle w:val="PL"/>
        <w:rPr>
          <w:noProof w:val="0"/>
        </w:rPr>
      </w:pPr>
      <w:r>
        <w:rPr>
          <w:noProof w:val="0"/>
        </w:rPr>
        <w:t xml:space="preserve">        </w:t>
      </w:r>
      <w:proofErr w:type="spellStart"/>
      <w:r>
        <w:rPr>
          <w:noProof w:val="0"/>
        </w:rPr>
        <w:t>refUmIds</w:t>
      </w:r>
      <w:proofErr w:type="spellEnd"/>
      <w:r>
        <w:rPr>
          <w:noProof w:val="0"/>
        </w:rPr>
        <w:t>:</w:t>
      </w:r>
    </w:p>
    <w:p w14:paraId="2C74E846" w14:textId="77777777" w:rsidR="00671F80" w:rsidRDefault="00671F80">
      <w:pPr>
        <w:pStyle w:val="PL"/>
        <w:rPr>
          <w:noProof w:val="0"/>
        </w:rPr>
      </w:pPr>
      <w:r>
        <w:rPr>
          <w:noProof w:val="0"/>
        </w:rPr>
        <w:t xml:space="preserve">          type: array</w:t>
      </w:r>
    </w:p>
    <w:p w14:paraId="1BFF99F4" w14:textId="77777777" w:rsidR="00671F80" w:rsidRDefault="00671F80">
      <w:pPr>
        <w:pStyle w:val="PL"/>
        <w:rPr>
          <w:noProof w:val="0"/>
        </w:rPr>
      </w:pPr>
      <w:r>
        <w:rPr>
          <w:noProof w:val="0"/>
        </w:rPr>
        <w:t xml:space="preserve">          items:</w:t>
      </w:r>
    </w:p>
    <w:p w14:paraId="37C1D4EC" w14:textId="77777777" w:rsidR="00671F80" w:rsidRDefault="00671F80">
      <w:pPr>
        <w:pStyle w:val="PL"/>
        <w:rPr>
          <w:noProof w:val="0"/>
        </w:rPr>
      </w:pPr>
      <w:r>
        <w:rPr>
          <w:noProof w:val="0"/>
        </w:rPr>
        <w:t xml:space="preserve">            type: string</w:t>
      </w:r>
    </w:p>
    <w:p w14:paraId="22122CD1"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2E4E018E" w14:textId="77777777" w:rsidR="00671F80" w:rsidRDefault="00671F8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019E5DD6" w14:textId="77777777" w:rsidR="00671F80" w:rsidRDefault="00671F80">
      <w:pPr>
        <w:pStyle w:val="PL"/>
        <w:rPr>
          <w:noProof w:val="0"/>
        </w:rPr>
      </w:pPr>
      <w:r>
        <w:rPr>
          <w:noProof w:val="0"/>
        </w:rPr>
        <w:t xml:space="preserve">        </w:t>
      </w:r>
      <w:proofErr w:type="spellStart"/>
      <w:r>
        <w:rPr>
          <w:noProof w:val="0"/>
        </w:rPr>
        <w:t>allUmIds</w:t>
      </w:r>
      <w:proofErr w:type="spellEnd"/>
      <w:r>
        <w:rPr>
          <w:noProof w:val="0"/>
        </w:rPr>
        <w:t>:</w:t>
      </w:r>
    </w:p>
    <w:p w14:paraId="33828587" w14:textId="77777777" w:rsidR="00671F80" w:rsidRDefault="00671F80">
      <w:pPr>
        <w:pStyle w:val="PL"/>
        <w:rPr>
          <w:noProof w:val="0"/>
        </w:rPr>
      </w:pPr>
      <w:r>
        <w:rPr>
          <w:noProof w:val="0"/>
        </w:rPr>
        <w:t xml:space="preserve">          type: </w:t>
      </w:r>
      <w:proofErr w:type="spellStart"/>
      <w:r>
        <w:rPr>
          <w:noProof w:val="0"/>
        </w:rPr>
        <w:t>boolean</w:t>
      </w:r>
      <w:proofErr w:type="spellEnd"/>
    </w:p>
    <w:p w14:paraId="31495B05" w14:textId="77777777" w:rsidR="00671F80" w:rsidRDefault="00671F80">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6359F06" w14:textId="77777777" w:rsidR="00671F80" w:rsidRDefault="00671F80">
      <w:pPr>
        <w:pStyle w:val="PL"/>
        <w:rPr>
          <w:noProof w:val="0"/>
        </w:rPr>
      </w:pPr>
      <w:r>
        <w:rPr>
          <w:noProof w:val="0"/>
        </w:rPr>
        <w:t xml:space="preserve">    </w:t>
      </w:r>
      <w:proofErr w:type="spellStart"/>
      <w:r>
        <w:rPr>
          <w:noProof w:val="0"/>
        </w:rPr>
        <w:t>UeCampingRep</w:t>
      </w:r>
      <w:proofErr w:type="spellEnd"/>
      <w:r>
        <w:rPr>
          <w:noProof w:val="0"/>
        </w:rPr>
        <w:t>:</w:t>
      </w:r>
    </w:p>
    <w:p w14:paraId="3222A753" w14:textId="77777777" w:rsidR="00671F80" w:rsidRDefault="00671F80">
      <w:pPr>
        <w:pStyle w:val="PL"/>
        <w:rPr>
          <w:noProof w:val="0"/>
        </w:rPr>
      </w:pPr>
      <w:r>
        <w:rPr>
          <w:noProof w:val="0"/>
        </w:rPr>
        <w:t xml:space="preserve">      type: object</w:t>
      </w:r>
    </w:p>
    <w:p w14:paraId="7679D9CA" w14:textId="77777777" w:rsidR="00671F80" w:rsidRDefault="00671F80">
      <w:pPr>
        <w:pStyle w:val="PL"/>
        <w:rPr>
          <w:noProof w:val="0"/>
        </w:rPr>
      </w:pPr>
      <w:r>
        <w:rPr>
          <w:noProof w:val="0"/>
        </w:rPr>
        <w:t xml:space="preserve">      properties:</w:t>
      </w:r>
    </w:p>
    <w:p w14:paraId="3BA514E4" w14:textId="77777777" w:rsidR="00671F80" w:rsidRDefault="00671F80">
      <w:pPr>
        <w:pStyle w:val="PL"/>
        <w:rPr>
          <w:noProof w:val="0"/>
        </w:rPr>
      </w:pPr>
      <w:r>
        <w:rPr>
          <w:noProof w:val="0"/>
        </w:rPr>
        <w:t xml:space="preserve">        </w:t>
      </w:r>
      <w:proofErr w:type="spellStart"/>
      <w:r>
        <w:rPr>
          <w:noProof w:val="0"/>
        </w:rPr>
        <w:t>accessType</w:t>
      </w:r>
      <w:proofErr w:type="spellEnd"/>
      <w:r>
        <w:rPr>
          <w:noProof w:val="0"/>
        </w:rPr>
        <w:t>:</w:t>
      </w:r>
    </w:p>
    <w:p w14:paraId="471F4811"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1C9AD5" w14:textId="77777777" w:rsidR="00671F80" w:rsidRDefault="00671F80">
      <w:pPr>
        <w:pStyle w:val="PL"/>
        <w:rPr>
          <w:noProof w:val="0"/>
        </w:rPr>
      </w:pPr>
      <w:r>
        <w:rPr>
          <w:noProof w:val="0"/>
        </w:rPr>
        <w:t xml:space="preserve">        </w:t>
      </w:r>
      <w:proofErr w:type="spellStart"/>
      <w:r>
        <w:rPr>
          <w:noProof w:val="0"/>
        </w:rPr>
        <w:t>ratType</w:t>
      </w:r>
      <w:proofErr w:type="spellEnd"/>
      <w:r>
        <w:rPr>
          <w:noProof w:val="0"/>
        </w:rPr>
        <w:t>:</w:t>
      </w:r>
    </w:p>
    <w:p w14:paraId="626C8B02" w14:textId="77777777" w:rsidR="00671F80" w:rsidRDefault="00671F80">
      <w:pPr>
        <w:pStyle w:val="PL"/>
        <w:rPr>
          <w:noProof w:val="0"/>
        </w:rPr>
      </w:pPr>
      <w:r>
        <w:rPr>
          <w:noProof w:val="0"/>
        </w:rPr>
        <w:lastRenderedPageBreak/>
        <w:t xml:space="preserve">          $ref: 'TS29571_CommonData.yaml#/components/schemas/</w:t>
      </w:r>
      <w:proofErr w:type="spellStart"/>
      <w:r>
        <w:rPr>
          <w:noProof w:val="0"/>
        </w:rPr>
        <w:t>RatType</w:t>
      </w:r>
      <w:proofErr w:type="spellEnd"/>
      <w:r>
        <w:rPr>
          <w:noProof w:val="0"/>
        </w:rPr>
        <w:t>'</w:t>
      </w:r>
    </w:p>
    <w:p w14:paraId="791DBD51" w14:textId="77777777" w:rsidR="00671F80" w:rsidRDefault="00671F80">
      <w:pPr>
        <w:pStyle w:val="PL"/>
        <w:rPr>
          <w:noProof w:val="0"/>
        </w:rPr>
      </w:pPr>
      <w:r>
        <w:rPr>
          <w:noProof w:val="0"/>
        </w:rPr>
        <w:t xml:space="preserve">        </w:t>
      </w:r>
      <w:proofErr w:type="spellStart"/>
      <w:r>
        <w:rPr>
          <w:noProof w:val="0"/>
        </w:rPr>
        <w:t>servNfId</w:t>
      </w:r>
      <w:proofErr w:type="spellEnd"/>
      <w:r>
        <w:rPr>
          <w:noProof w:val="0"/>
        </w:rPr>
        <w:t>:</w:t>
      </w:r>
    </w:p>
    <w:p w14:paraId="04F4B45B" w14:textId="77777777" w:rsidR="00671F80" w:rsidRDefault="00671F80">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AB7B823" w14:textId="77777777" w:rsidR="00671F80" w:rsidRDefault="00671F80">
      <w:pPr>
        <w:pStyle w:val="PL"/>
        <w:rPr>
          <w:noProof w:val="0"/>
        </w:rPr>
      </w:pPr>
      <w:r>
        <w:rPr>
          <w:noProof w:val="0"/>
        </w:rPr>
        <w:t xml:space="preserve">        </w:t>
      </w:r>
      <w:proofErr w:type="spellStart"/>
      <w:r>
        <w:rPr>
          <w:noProof w:val="0"/>
        </w:rPr>
        <w:t>servingNetwork</w:t>
      </w:r>
      <w:proofErr w:type="spellEnd"/>
      <w:r>
        <w:rPr>
          <w:noProof w:val="0"/>
        </w:rPr>
        <w:t>:</w:t>
      </w:r>
    </w:p>
    <w:p w14:paraId="351FEF95" w14:textId="77777777" w:rsidR="00671F80" w:rsidRDefault="00671F8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536EAF1" w14:textId="77777777" w:rsidR="00671F80" w:rsidRDefault="00671F80">
      <w:pPr>
        <w:pStyle w:val="PL"/>
        <w:rPr>
          <w:noProof w:val="0"/>
        </w:rPr>
      </w:pPr>
      <w:r>
        <w:rPr>
          <w:noProof w:val="0"/>
        </w:rPr>
        <w:t xml:space="preserve">        </w:t>
      </w:r>
      <w:proofErr w:type="spellStart"/>
      <w:r>
        <w:rPr>
          <w:noProof w:val="0"/>
        </w:rPr>
        <w:t>userLocationInfo</w:t>
      </w:r>
      <w:proofErr w:type="spellEnd"/>
      <w:r>
        <w:rPr>
          <w:noProof w:val="0"/>
        </w:rPr>
        <w:t>:</w:t>
      </w:r>
    </w:p>
    <w:p w14:paraId="46DFE1CA" w14:textId="77777777" w:rsidR="00671F80" w:rsidRDefault="00671F8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5E5CBBE" w14:textId="77777777" w:rsidR="00671F80" w:rsidRDefault="00671F80">
      <w:pPr>
        <w:pStyle w:val="PL"/>
        <w:rPr>
          <w:noProof w:val="0"/>
        </w:rPr>
      </w:pPr>
      <w:r>
        <w:rPr>
          <w:noProof w:val="0"/>
        </w:rPr>
        <w:t xml:space="preserve">        </w:t>
      </w:r>
      <w:proofErr w:type="spellStart"/>
      <w:r>
        <w:rPr>
          <w:noProof w:val="0"/>
        </w:rPr>
        <w:t>ueTimeZone</w:t>
      </w:r>
      <w:proofErr w:type="spellEnd"/>
      <w:r>
        <w:rPr>
          <w:noProof w:val="0"/>
        </w:rPr>
        <w:t>:</w:t>
      </w:r>
    </w:p>
    <w:p w14:paraId="2BC5E4D5" w14:textId="77777777" w:rsidR="00671F80" w:rsidRDefault="00671F8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1E88AAE" w14:textId="77777777" w:rsidR="00671F80" w:rsidRDefault="00671F80">
      <w:pPr>
        <w:pStyle w:val="PL"/>
        <w:rPr>
          <w:noProof w:val="0"/>
        </w:rPr>
      </w:pPr>
      <w:r>
        <w:rPr>
          <w:noProof w:val="0"/>
        </w:rPr>
        <w:t xml:space="preserve">    </w:t>
      </w:r>
      <w:proofErr w:type="spellStart"/>
      <w:r>
        <w:rPr>
          <w:noProof w:val="0"/>
        </w:rPr>
        <w:t>RuleReport</w:t>
      </w:r>
      <w:proofErr w:type="spellEnd"/>
      <w:r>
        <w:rPr>
          <w:noProof w:val="0"/>
        </w:rPr>
        <w:t>:</w:t>
      </w:r>
    </w:p>
    <w:p w14:paraId="311D241B" w14:textId="77777777" w:rsidR="00671F80" w:rsidRDefault="00671F80">
      <w:pPr>
        <w:pStyle w:val="PL"/>
        <w:rPr>
          <w:noProof w:val="0"/>
        </w:rPr>
      </w:pPr>
      <w:r>
        <w:rPr>
          <w:noProof w:val="0"/>
        </w:rPr>
        <w:t xml:space="preserve">      type: object</w:t>
      </w:r>
    </w:p>
    <w:p w14:paraId="45FEF30E" w14:textId="77777777" w:rsidR="00671F80" w:rsidRDefault="00671F80">
      <w:pPr>
        <w:pStyle w:val="PL"/>
        <w:rPr>
          <w:noProof w:val="0"/>
        </w:rPr>
      </w:pPr>
      <w:r>
        <w:rPr>
          <w:noProof w:val="0"/>
        </w:rPr>
        <w:t xml:space="preserve">      properties:</w:t>
      </w:r>
    </w:p>
    <w:p w14:paraId="60BF325B" w14:textId="77777777" w:rsidR="00671F80" w:rsidRDefault="00671F80">
      <w:pPr>
        <w:pStyle w:val="PL"/>
        <w:rPr>
          <w:noProof w:val="0"/>
        </w:rPr>
      </w:pPr>
      <w:r>
        <w:rPr>
          <w:noProof w:val="0"/>
        </w:rPr>
        <w:t xml:space="preserve">        </w:t>
      </w:r>
      <w:proofErr w:type="spellStart"/>
      <w:r>
        <w:rPr>
          <w:noProof w:val="0"/>
        </w:rPr>
        <w:t>pccRuleIds</w:t>
      </w:r>
      <w:proofErr w:type="spellEnd"/>
      <w:r>
        <w:rPr>
          <w:noProof w:val="0"/>
        </w:rPr>
        <w:t>:</w:t>
      </w:r>
    </w:p>
    <w:p w14:paraId="21FBB7D5" w14:textId="77777777" w:rsidR="00671F80" w:rsidRDefault="00671F80">
      <w:pPr>
        <w:pStyle w:val="PL"/>
        <w:rPr>
          <w:noProof w:val="0"/>
        </w:rPr>
      </w:pPr>
      <w:r>
        <w:rPr>
          <w:noProof w:val="0"/>
        </w:rPr>
        <w:t xml:space="preserve">          type: array</w:t>
      </w:r>
    </w:p>
    <w:p w14:paraId="50C83A00" w14:textId="77777777" w:rsidR="00671F80" w:rsidRDefault="00671F80">
      <w:pPr>
        <w:pStyle w:val="PL"/>
        <w:rPr>
          <w:noProof w:val="0"/>
        </w:rPr>
      </w:pPr>
      <w:r>
        <w:rPr>
          <w:noProof w:val="0"/>
        </w:rPr>
        <w:t xml:space="preserve">          items:</w:t>
      </w:r>
    </w:p>
    <w:p w14:paraId="2C65E0C0" w14:textId="77777777" w:rsidR="00671F80" w:rsidRDefault="00671F80">
      <w:pPr>
        <w:pStyle w:val="PL"/>
        <w:rPr>
          <w:noProof w:val="0"/>
        </w:rPr>
      </w:pPr>
      <w:r>
        <w:rPr>
          <w:noProof w:val="0"/>
        </w:rPr>
        <w:t xml:space="preserve">            type: string</w:t>
      </w:r>
    </w:p>
    <w:p w14:paraId="5B6BFBEB"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8AC3BDD" w14:textId="77777777" w:rsidR="00671F80" w:rsidRDefault="00671F80">
      <w:pPr>
        <w:pStyle w:val="PL"/>
        <w:rPr>
          <w:noProof w:val="0"/>
        </w:rPr>
      </w:pPr>
      <w:r>
        <w:rPr>
          <w:noProof w:val="0"/>
        </w:rPr>
        <w:t xml:space="preserve">          description: Contains the identifier of the affected PCC rule(s).</w:t>
      </w:r>
    </w:p>
    <w:p w14:paraId="628170CA" w14:textId="77777777" w:rsidR="00671F80" w:rsidRDefault="00671F80">
      <w:pPr>
        <w:pStyle w:val="PL"/>
        <w:rPr>
          <w:noProof w:val="0"/>
        </w:rPr>
      </w:pPr>
      <w:r>
        <w:rPr>
          <w:noProof w:val="0"/>
        </w:rPr>
        <w:t xml:space="preserve">        </w:t>
      </w:r>
      <w:proofErr w:type="spellStart"/>
      <w:r>
        <w:rPr>
          <w:noProof w:val="0"/>
        </w:rPr>
        <w:t>ruleStatus</w:t>
      </w:r>
      <w:proofErr w:type="spellEnd"/>
      <w:r>
        <w:rPr>
          <w:noProof w:val="0"/>
        </w:rPr>
        <w:t>:</w:t>
      </w:r>
    </w:p>
    <w:p w14:paraId="1AD0D79E" w14:textId="77777777" w:rsidR="00671F80" w:rsidRDefault="00671F80">
      <w:pPr>
        <w:pStyle w:val="PL"/>
        <w:rPr>
          <w:noProof w:val="0"/>
        </w:rPr>
      </w:pPr>
      <w:r>
        <w:rPr>
          <w:noProof w:val="0"/>
        </w:rPr>
        <w:t xml:space="preserve">          $ref: '#/components/schemas/</w:t>
      </w:r>
      <w:proofErr w:type="spellStart"/>
      <w:r>
        <w:rPr>
          <w:noProof w:val="0"/>
        </w:rPr>
        <w:t>RuleStatus</w:t>
      </w:r>
      <w:proofErr w:type="spellEnd"/>
      <w:r>
        <w:rPr>
          <w:noProof w:val="0"/>
        </w:rPr>
        <w:t>'</w:t>
      </w:r>
    </w:p>
    <w:p w14:paraId="58EC80E5" w14:textId="77777777" w:rsidR="00671F80" w:rsidRDefault="00671F80">
      <w:pPr>
        <w:pStyle w:val="PL"/>
        <w:rPr>
          <w:noProof w:val="0"/>
        </w:rPr>
      </w:pPr>
      <w:r>
        <w:rPr>
          <w:noProof w:val="0"/>
        </w:rPr>
        <w:t xml:space="preserve">        </w:t>
      </w:r>
      <w:proofErr w:type="spellStart"/>
      <w:r>
        <w:rPr>
          <w:noProof w:val="0"/>
          <w:lang w:eastAsia="zh-CN"/>
        </w:rPr>
        <w:t>contVers</w:t>
      </w:r>
      <w:proofErr w:type="spellEnd"/>
      <w:r>
        <w:rPr>
          <w:noProof w:val="0"/>
        </w:rPr>
        <w:t>:</w:t>
      </w:r>
    </w:p>
    <w:p w14:paraId="0419A963" w14:textId="77777777" w:rsidR="00671F80" w:rsidRDefault="00671F80">
      <w:pPr>
        <w:pStyle w:val="PL"/>
        <w:rPr>
          <w:noProof w:val="0"/>
        </w:rPr>
      </w:pPr>
      <w:r>
        <w:rPr>
          <w:noProof w:val="0"/>
        </w:rPr>
        <w:t xml:space="preserve">          type: array</w:t>
      </w:r>
    </w:p>
    <w:p w14:paraId="6783E66C" w14:textId="77777777" w:rsidR="00671F80" w:rsidRDefault="00671F80">
      <w:pPr>
        <w:pStyle w:val="PL"/>
        <w:rPr>
          <w:noProof w:val="0"/>
        </w:rPr>
      </w:pPr>
      <w:r>
        <w:rPr>
          <w:noProof w:val="0"/>
        </w:rPr>
        <w:t xml:space="preserve">          items:</w:t>
      </w:r>
    </w:p>
    <w:p w14:paraId="4A2BA48F" w14:textId="77777777" w:rsidR="00671F80" w:rsidRDefault="00671F80">
      <w:pPr>
        <w:pStyle w:val="PL"/>
        <w:rPr>
          <w:noProof w:val="0"/>
        </w:rPr>
      </w:pPr>
      <w:r>
        <w:rPr>
          <w:noProof w:val="0"/>
        </w:rPr>
        <w:t xml:space="preserve">            $ref: 'TS29514_Npcf_PolicyAuthorization.yaml#/components/schemas/ContentVersion'</w:t>
      </w:r>
    </w:p>
    <w:p w14:paraId="0754EE4D"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046A61C" w14:textId="77777777" w:rsidR="00671F80" w:rsidRDefault="00671F80">
      <w:pPr>
        <w:pStyle w:val="PL"/>
        <w:rPr>
          <w:noProof w:val="0"/>
        </w:rPr>
      </w:pPr>
      <w:r>
        <w:rPr>
          <w:noProof w:val="0"/>
        </w:rPr>
        <w:t xml:space="preserve">          description: Indicates the version of a PCC rule.</w:t>
      </w:r>
    </w:p>
    <w:p w14:paraId="115F6B79" w14:textId="77777777" w:rsidR="00671F80" w:rsidRDefault="00671F80">
      <w:pPr>
        <w:pStyle w:val="PL"/>
        <w:rPr>
          <w:noProof w:val="0"/>
        </w:rPr>
      </w:pPr>
      <w:r>
        <w:rPr>
          <w:noProof w:val="0"/>
        </w:rPr>
        <w:t xml:space="preserve">        </w:t>
      </w:r>
      <w:proofErr w:type="spellStart"/>
      <w:r>
        <w:rPr>
          <w:noProof w:val="0"/>
        </w:rPr>
        <w:t>failureCode</w:t>
      </w:r>
      <w:proofErr w:type="spellEnd"/>
      <w:r>
        <w:rPr>
          <w:noProof w:val="0"/>
        </w:rPr>
        <w:t>:</w:t>
      </w:r>
    </w:p>
    <w:p w14:paraId="14AAB8A2" w14:textId="77777777" w:rsidR="00671F80" w:rsidRDefault="00671F80">
      <w:pPr>
        <w:pStyle w:val="PL"/>
        <w:rPr>
          <w:noProof w:val="0"/>
        </w:rPr>
      </w:pPr>
      <w:r>
        <w:rPr>
          <w:noProof w:val="0"/>
        </w:rPr>
        <w:t xml:space="preserve">          $ref: '#/components/schemas/</w:t>
      </w:r>
      <w:proofErr w:type="spellStart"/>
      <w:r>
        <w:rPr>
          <w:noProof w:val="0"/>
        </w:rPr>
        <w:t>FailureCode</w:t>
      </w:r>
      <w:proofErr w:type="spellEnd"/>
      <w:r>
        <w:rPr>
          <w:noProof w:val="0"/>
        </w:rPr>
        <w:t>'</w:t>
      </w:r>
    </w:p>
    <w:p w14:paraId="7479D0C0" w14:textId="77777777" w:rsidR="00671F80" w:rsidRDefault="00671F80">
      <w:pPr>
        <w:pStyle w:val="PL"/>
        <w:rPr>
          <w:noProof w:val="0"/>
        </w:rPr>
      </w:pPr>
      <w:r>
        <w:rPr>
          <w:noProof w:val="0"/>
        </w:rPr>
        <w:t xml:space="preserve">        </w:t>
      </w:r>
      <w:proofErr w:type="spellStart"/>
      <w:r>
        <w:rPr>
          <w:noProof w:val="0"/>
        </w:rPr>
        <w:t>finUnitAct</w:t>
      </w:r>
      <w:proofErr w:type="spellEnd"/>
      <w:r>
        <w:rPr>
          <w:noProof w:val="0"/>
        </w:rPr>
        <w:t>:</w:t>
      </w:r>
    </w:p>
    <w:p w14:paraId="004A54E8" w14:textId="77777777" w:rsidR="00671F80" w:rsidRDefault="00671F80">
      <w:pPr>
        <w:pStyle w:val="PL"/>
        <w:rPr>
          <w:noProof w:val="0"/>
        </w:rPr>
      </w:pPr>
      <w:r>
        <w:rPr>
          <w:noProof w:val="0"/>
        </w:rPr>
        <w:t xml:space="preserve">          </w:t>
      </w:r>
      <w:r>
        <w:rPr>
          <w:rFonts w:cs="Courier New"/>
          <w:noProof w:val="0"/>
          <w:szCs w:val="16"/>
        </w:rPr>
        <w:t>$ref: 'TS32291_Nchf_ConvergedCharging.yaml#/components/schemas/FinalUnitAction'</w:t>
      </w:r>
    </w:p>
    <w:p w14:paraId="3EA80533" w14:textId="77777777" w:rsidR="00671F80" w:rsidRDefault="00671F80">
      <w:pPr>
        <w:pStyle w:val="PL"/>
        <w:rPr>
          <w:noProof w:val="0"/>
        </w:rPr>
      </w:pPr>
      <w:r>
        <w:rPr>
          <w:noProof w:val="0"/>
        </w:rPr>
        <w:t xml:space="preserve">        </w:t>
      </w:r>
      <w:proofErr w:type="spellStart"/>
      <w:r>
        <w:rPr>
          <w:noProof w:val="0"/>
        </w:rPr>
        <w:t>ranNasRelCauses</w:t>
      </w:r>
      <w:proofErr w:type="spellEnd"/>
      <w:r>
        <w:rPr>
          <w:noProof w:val="0"/>
        </w:rPr>
        <w:t>:</w:t>
      </w:r>
    </w:p>
    <w:p w14:paraId="4EDC42DB" w14:textId="77777777" w:rsidR="00671F80" w:rsidRDefault="00671F80">
      <w:pPr>
        <w:pStyle w:val="PL"/>
        <w:rPr>
          <w:noProof w:val="0"/>
        </w:rPr>
      </w:pPr>
      <w:r>
        <w:rPr>
          <w:noProof w:val="0"/>
        </w:rPr>
        <w:t xml:space="preserve">          type: array</w:t>
      </w:r>
    </w:p>
    <w:p w14:paraId="72FD9ECD" w14:textId="77777777" w:rsidR="00671F80" w:rsidRDefault="00671F80">
      <w:pPr>
        <w:pStyle w:val="PL"/>
        <w:rPr>
          <w:noProof w:val="0"/>
        </w:rPr>
      </w:pPr>
      <w:r>
        <w:rPr>
          <w:noProof w:val="0"/>
        </w:rPr>
        <w:t xml:space="preserve">          items:</w:t>
      </w:r>
    </w:p>
    <w:p w14:paraId="06C2171C" w14:textId="77777777" w:rsidR="00671F80" w:rsidRDefault="00671F80">
      <w:pPr>
        <w:pStyle w:val="PL"/>
        <w:rPr>
          <w:noProof w:val="0"/>
        </w:rPr>
      </w:pPr>
      <w:r>
        <w:rPr>
          <w:noProof w:val="0"/>
        </w:rPr>
        <w:t xml:space="preserve">            $ref: '#/components/schemas/</w:t>
      </w:r>
      <w:proofErr w:type="spellStart"/>
      <w:r>
        <w:rPr>
          <w:noProof w:val="0"/>
        </w:rPr>
        <w:t>RanNasRelCause</w:t>
      </w:r>
      <w:proofErr w:type="spellEnd"/>
      <w:r>
        <w:rPr>
          <w:noProof w:val="0"/>
        </w:rPr>
        <w:t>'</w:t>
      </w:r>
    </w:p>
    <w:p w14:paraId="5EFD51BB"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3735547E" w14:textId="77777777" w:rsidR="00671F80" w:rsidRDefault="00671F80">
      <w:pPr>
        <w:pStyle w:val="PL"/>
        <w:rPr>
          <w:noProof w:val="0"/>
        </w:rPr>
      </w:pPr>
      <w:r>
        <w:rPr>
          <w:noProof w:val="0"/>
        </w:rPr>
        <w:t xml:space="preserve">          description: indicates the RAN or NAS release cause code information.</w:t>
      </w:r>
    </w:p>
    <w:p w14:paraId="13F72C49" w14:textId="77777777" w:rsidR="00671F80" w:rsidRDefault="00671F8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C6A9D14" w14:textId="77777777" w:rsidR="00671F80" w:rsidRDefault="00671F80">
      <w:pPr>
        <w:pStyle w:val="PL"/>
        <w:rPr>
          <w:noProof w:val="0"/>
        </w:rPr>
      </w:pPr>
      <w:r>
        <w:rPr>
          <w:noProof w:val="0"/>
        </w:rPr>
        <w:t xml:space="preserve">        - </w:t>
      </w:r>
      <w:proofErr w:type="spellStart"/>
      <w:r>
        <w:rPr>
          <w:noProof w:val="0"/>
        </w:rPr>
        <w:t>pccRuleIds</w:t>
      </w:r>
      <w:proofErr w:type="spellEnd"/>
    </w:p>
    <w:p w14:paraId="7118B059" w14:textId="77777777" w:rsidR="00671F80" w:rsidRDefault="00671F80">
      <w:pPr>
        <w:pStyle w:val="PL"/>
        <w:rPr>
          <w:noProof w:val="0"/>
        </w:rPr>
      </w:pPr>
      <w:r>
        <w:rPr>
          <w:noProof w:val="0"/>
        </w:rPr>
        <w:t xml:space="preserve">        - </w:t>
      </w:r>
      <w:proofErr w:type="spellStart"/>
      <w:r>
        <w:rPr>
          <w:noProof w:val="0"/>
        </w:rPr>
        <w:t>ruleStatus</w:t>
      </w:r>
      <w:proofErr w:type="spellEnd"/>
    </w:p>
    <w:p w14:paraId="5B324D5A" w14:textId="77777777" w:rsidR="00671F80" w:rsidRDefault="00671F80">
      <w:pPr>
        <w:pStyle w:val="PL"/>
        <w:rPr>
          <w:noProof w:val="0"/>
        </w:rPr>
      </w:pPr>
      <w:r>
        <w:rPr>
          <w:noProof w:val="0"/>
        </w:rPr>
        <w:t xml:space="preserve">    </w:t>
      </w:r>
      <w:proofErr w:type="spellStart"/>
      <w:r>
        <w:rPr>
          <w:noProof w:val="0"/>
        </w:rPr>
        <w:t>RanNasRelCause</w:t>
      </w:r>
      <w:proofErr w:type="spellEnd"/>
      <w:r>
        <w:rPr>
          <w:noProof w:val="0"/>
        </w:rPr>
        <w:t>:</w:t>
      </w:r>
    </w:p>
    <w:p w14:paraId="33CE5BD3" w14:textId="77777777" w:rsidR="00671F80" w:rsidRDefault="00671F80">
      <w:pPr>
        <w:pStyle w:val="PL"/>
        <w:rPr>
          <w:noProof w:val="0"/>
        </w:rPr>
      </w:pPr>
      <w:r>
        <w:rPr>
          <w:noProof w:val="0"/>
        </w:rPr>
        <w:t xml:space="preserve">      type: object</w:t>
      </w:r>
    </w:p>
    <w:p w14:paraId="0EA5773C" w14:textId="77777777" w:rsidR="00671F80" w:rsidRDefault="00671F80">
      <w:pPr>
        <w:pStyle w:val="PL"/>
        <w:rPr>
          <w:noProof w:val="0"/>
        </w:rPr>
      </w:pPr>
      <w:r>
        <w:rPr>
          <w:noProof w:val="0"/>
        </w:rPr>
        <w:t xml:space="preserve">      properties:</w:t>
      </w:r>
    </w:p>
    <w:p w14:paraId="7CDBFA81" w14:textId="77777777" w:rsidR="00671F80" w:rsidRDefault="00671F80">
      <w:pPr>
        <w:pStyle w:val="PL"/>
        <w:rPr>
          <w:noProof w:val="0"/>
        </w:rPr>
      </w:pPr>
      <w:r>
        <w:rPr>
          <w:noProof w:val="0"/>
        </w:rPr>
        <w:t xml:space="preserve">        </w:t>
      </w:r>
      <w:proofErr w:type="spellStart"/>
      <w:r>
        <w:rPr>
          <w:noProof w:val="0"/>
          <w:lang w:eastAsia="zh-CN"/>
        </w:rPr>
        <w:t>ngApCause</w:t>
      </w:r>
      <w:proofErr w:type="spellEnd"/>
      <w:r>
        <w:rPr>
          <w:noProof w:val="0"/>
        </w:rPr>
        <w:t>:</w:t>
      </w:r>
    </w:p>
    <w:p w14:paraId="1E263288" w14:textId="77777777" w:rsidR="00671F80" w:rsidRDefault="00671F80">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3A6D5510" w14:textId="77777777" w:rsidR="00671F80" w:rsidRDefault="00671F80">
      <w:pPr>
        <w:pStyle w:val="PL"/>
        <w:rPr>
          <w:noProof w:val="0"/>
        </w:rPr>
      </w:pPr>
      <w:r>
        <w:rPr>
          <w:noProof w:val="0"/>
        </w:rPr>
        <w:t xml:space="preserve">        </w:t>
      </w:r>
      <w:r>
        <w:rPr>
          <w:noProof w:val="0"/>
          <w:lang w:eastAsia="zh-CN"/>
        </w:rPr>
        <w:t>5gMmCause</w:t>
      </w:r>
      <w:r>
        <w:rPr>
          <w:noProof w:val="0"/>
        </w:rPr>
        <w:t>:</w:t>
      </w:r>
    </w:p>
    <w:p w14:paraId="0F650F7F" w14:textId="77777777" w:rsidR="00671F80" w:rsidRDefault="00671F8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31035F5" w14:textId="77777777" w:rsidR="00671F80" w:rsidRDefault="00671F80">
      <w:pPr>
        <w:pStyle w:val="PL"/>
        <w:rPr>
          <w:noProof w:val="0"/>
        </w:rPr>
      </w:pPr>
      <w:r>
        <w:rPr>
          <w:noProof w:val="0"/>
        </w:rPr>
        <w:t xml:space="preserve">        </w:t>
      </w:r>
      <w:r>
        <w:rPr>
          <w:noProof w:val="0"/>
          <w:lang w:eastAsia="zh-CN"/>
        </w:rPr>
        <w:t>5gSmCause</w:t>
      </w:r>
      <w:r>
        <w:rPr>
          <w:noProof w:val="0"/>
        </w:rPr>
        <w:t>:</w:t>
      </w:r>
    </w:p>
    <w:p w14:paraId="0FF2C209" w14:textId="77777777" w:rsidR="00671F80" w:rsidRDefault="00671F80">
      <w:pPr>
        <w:pStyle w:val="PL"/>
        <w:rPr>
          <w:noProof w:val="0"/>
        </w:rPr>
      </w:pPr>
      <w:r>
        <w:rPr>
          <w:noProof w:val="0"/>
        </w:rPr>
        <w:t xml:space="preserve">          $ref: '#/components/schemas/</w:t>
      </w:r>
      <w:r>
        <w:rPr>
          <w:noProof w:val="0"/>
          <w:lang w:eastAsia="zh-CN"/>
        </w:rPr>
        <w:t>5GSmCause</w:t>
      </w:r>
      <w:r>
        <w:rPr>
          <w:noProof w:val="0"/>
        </w:rPr>
        <w:t>'</w:t>
      </w:r>
    </w:p>
    <w:p w14:paraId="6F0A986D" w14:textId="77777777" w:rsidR="00671F80" w:rsidRDefault="00671F80">
      <w:pPr>
        <w:pStyle w:val="PL"/>
        <w:rPr>
          <w:noProof w:val="0"/>
        </w:rPr>
      </w:pPr>
      <w:r>
        <w:rPr>
          <w:noProof w:val="0"/>
        </w:rPr>
        <w:t xml:space="preserve">    </w:t>
      </w:r>
      <w:proofErr w:type="spellStart"/>
      <w:r>
        <w:rPr>
          <w:noProof w:val="0"/>
        </w:rPr>
        <w:t>UeInitiatedResourceRequest</w:t>
      </w:r>
      <w:proofErr w:type="spellEnd"/>
      <w:r>
        <w:rPr>
          <w:noProof w:val="0"/>
        </w:rPr>
        <w:t>:</w:t>
      </w:r>
    </w:p>
    <w:p w14:paraId="0486808B" w14:textId="77777777" w:rsidR="00671F80" w:rsidRDefault="00671F80">
      <w:pPr>
        <w:pStyle w:val="PL"/>
        <w:rPr>
          <w:noProof w:val="0"/>
        </w:rPr>
      </w:pPr>
      <w:r>
        <w:rPr>
          <w:noProof w:val="0"/>
        </w:rPr>
        <w:t xml:space="preserve">      type: object</w:t>
      </w:r>
    </w:p>
    <w:p w14:paraId="36FDFA30" w14:textId="77777777" w:rsidR="00671F80" w:rsidRDefault="00671F80">
      <w:pPr>
        <w:pStyle w:val="PL"/>
        <w:rPr>
          <w:noProof w:val="0"/>
        </w:rPr>
      </w:pPr>
      <w:r>
        <w:rPr>
          <w:noProof w:val="0"/>
        </w:rPr>
        <w:t xml:space="preserve">      properties:</w:t>
      </w:r>
    </w:p>
    <w:p w14:paraId="4873C4ED" w14:textId="77777777" w:rsidR="00671F80" w:rsidRDefault="00671F80">
      <w:pPr>
        <w:pStyle w:val="PL"/>
        <w:rPr>
          <w:noProof w:val="0"/>
        </w:rPr>
      </w:pPr>
      <w:r>
        <w:rPr>
          <w:noProof w:val="0"/>
        </w:rPr>
        <w:t xml:space="preserve">        </w:t>
      </w:r>
      <w:proofErr w:type="spellStart"/>
      <w:r>
        <w:rPr>
          <w:noProof w:val="0"/>
        </w:rPr>
        <w:t>pccRuleId</w:t>
      </w:r>
      <w:proofErr w:type="spellEnd"/>
      <w:r>
        <w:rPr>
          <w:noProof w:val="0"/>
        </w:rPr>
        <w:t>:</w:t>
      </w:r>
    </w:p>
    <w:p w14:paraId="1C568880" w14:textId="77777777" w:rsidR="00671F80" w:rsidRDefault="00671F80">
      <w:pPr>
        <w:pStyle w:val="PL"/>
        <w:rPr>
          <w:noProof w:val="0"/>
        </w:rPr>
      </w:pPr>
      <w:r>
        <w:rPr>
          <w:noProof w:val="0"/>
        </w:rPr>
        <w:t xml:space="preserve">          type: string</w:t>
      </w:r>
    </w:p>
    <w:p w14:paraId="3EBF4628" w14:textId="77777777" w:rsidR="00671F80" w:rsidRDefault="00671F80">
      <w:pPr>
        <w:pStyle w:val="PL"/>
        <w:rPr>
          <w:noProof w:val="0"/>
        </w:rPr>
      </w:pPr>
      <w:r>
        <w:rPr>
          <w:noProof w:val="0"/>
        </w:rPr>
        <w:t xml:space="preserve">        </w:t>
      </w:r>
      <w:proofErr w:type="spellStart"/>
      <w:r>
        <w:rPr>
          <w:noProof w:val="0"/>
        </w:rPr>
        <w:t>ruleOp</w:t>
      </w:r>
      <w:proofErr w:type="spellEnd"/>
      <w:r>
        <w:rPr>
          <w:noProof w:val="0"/>
        </w:rPr>
        <w:t>:</w:t>
      </w:r>
    </w:p>
    <w:p w14:paraId="4AF33416" w14:textId="77777777" w:rsidR="00671F80" w:rsidRDefault="00671F80">
      <w:pPr>
        <w:pStyle w:val="PL"/>
        <w:rPr>
          <w:noProof w:val="0"/>
        </w:rPr>
      </w:pPr>
      <w:r>
        <w:rPr>
          <w:noProof w:val="0"/>
        </w:rPr>
        <w:t xml:space="preserve">          $ref: '#/components/schemas/</w:t>
      </w:r>
      <w:proofErr w:type="spellStart"/>
      <w:r>
        <w:rPr>
          <w:noProof w:val="0"/>
        </w:rPr>
        <w:t>RuleOperation</w:t>
      </w:r>
      <w:proofErr w:type="spellEnd"/>
      <w:r>
        <w:rPr>
          <w:noProof w:val="0"/>
        </w:rPr>
        <w:t>'</w:t>
      </w:r>
    </w:p>
    <w:p w14:paraId="6F221BBD" w14:textId="77777777" w:rsidR="00671F80" w:rsidRDefault="00671F80">
      <w:pPr>
        <w:pStyle w:val="PL"/>
        <w:rPr>
          <w:noProof w:val="0"/>
        </w:rPr>
      </w:pPr>
      <w:r>
        <w:rPr>
          <w:noProof w:val="0"/>
        </w:rPr>
        <w:t xml:space="preserve">        precedence:</w:t>
      </w:r>
    </w:p>
    <w:p w14:paraId="0A8F0325" w14:textId="77777777" w:rsidR="00671F80" w:rsidRDefault="00671F80">
      <w:pPr>
        <w:pStyle w:val="PL"/>
        <w:rPr>
          <w:noProof w:val="0"/>
        </w:rPr>
      </w:pPr>
      <w:r>
        <w:rPr>
          <w:noProof w:val="0"/>
        </w:rPr>
        <w:t xml:space="preserve">          type: integer</w:t>
      </w:r>
    </w:p>
    <w:p w14:paraId="2B78620F" w14:textId="77777777" w:rsidR="00671F80" w:rsidRDefault="00671F80">
      <w:pPr>
        <w:pStyle w:val="PL"/>
        <w:rPr>
          <w:noProof w:val="0"/>
        </w:rPr>
      </w:pPr>
      <w:r>
        <w:rPr>
          <w:noProof w:val="0"/>
        </w:rPr>
        <w:t xml:space="preserve">        </w:t>
      </w:r>
      <w:proofErr w:type="spellStart"/>
      <w:r>
        <w:rPr>
          <w:noProof w:val="0"/>
        </w:rPr>
        <w:t>packFiltInfo</w:t>
      </w:r>
      <w:proofErr w:type="spellEnd"/>
      <w:r>
        <w:rPr>
          <w:noProof w:val="0"/>
        </w:rPr>
        <w:t>:</w:t>
      </w:r>
    </w:p>
    <w:p w14:paraId="44569518" w14:textId="77777777" w:rsidR="00671F80" w:rsidRDefault="00671F80">
      <w:pPr>
        <w:pStyle w:val="PL"/>
        <w:rPr>
          <w:noProof w:val="0"/>
        </w:rPr>
      </w:pPr>
      <w:r>
        <w:rPr>
          <w:noProof w:val="0"/>
        </w:rPr>
        <w:t xml:space="preserve">          type: array</w:t>
      </w:r>
    </w:p>
    <w:p w14:paraId="48A283AC" w14:textId="77777777" w:rsidR="00671F80" w:rsidRDefault="00671F80">
      <w:pPr>
        <w:pStyle w:val="PL"/>
        <w:rPr>
          <w:noProof w:val="0"/>
        </w:rPr>
      </w:pPr>
      <w:r>
        <w:rPr>
          <w:noProof w:val="0"/>
        </w:rPr>
        <w:t xml:space="preserve">          items:</w:t>
      </w:r>
    </w:p>
    <w:p w14:paraId="1DA2420A" w14:textId="77777777" w:rsidR="00671F80" w:rsidRDefault="00671F80">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4CC4A54"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5C4C6A68" w14:textId="77777777" w:rsidR="00671F80" w:rsidRDefault="00671F80">
      <w:pPr>
        <w:pStyle w:val="PL"/>
        <w:rPr>
          <w:noProof w:val="0"/>
        </w:rPr>
      </w:pPr>
      <w:r>
        <w:rPr>
          <w:noProof w:val="0"/>
        </w:rPr>
        <w:t xml:space="preserve">        </w:t>
      </w:r>
      <w:proofErr w:type="spellStart"/>
      <w:r>
        <w:rPr>
          <w:noProof w:val="0"/>
        </w:rPr>
        <w:t>reqQos</w:t>
      </w:r>
      <w:proofErr w:type="spellEnd"/>
      <w:r>
        <w:rPr>
          <w:noProof w:val="0"/>
        </w:rPr>
        <w:t>:</w:t>
      </w:r>
    </w:p>
    <w:p w14:paraId="7A9AF537" w14:textId="77777777" w:rsidR="00671F80" w:rsidRDefault="00671F80">
      <w:pPr>
        <w:pStyle w:val="PL"/>
        <w:rPr>
          <w:noProof w:val="0"/>
        </w:rPr>
      </w:pPr>
      <w:r>
        <w:rPr>
          <w:noProof w:val="0"/>
        </w:rPr>
        <w:t xml:space="preserve">          $ref: '#/components/schemas/</w:t>
      </w:r>
      <w:proofErr w:type="spellStart"/>
      <w:r>
        <w:rPr>
          <w:noProof w:val="0"/>
        </w:rPr>
        <w:t>RequestedQos</w:t>
      </w:r>
      <w:proofErr w:type="spellEnd"/>
      <w:r>
        <w:rPr>
          <w:noProof w:val="0"/>
        </w:rPr>
        <w:t>'</w:t>
      </w:r>
    </w:p>
    <w:p w14:paraId="25BE2C3A" w14:textId="77777777" w:rsidR="00671F80" w:rsidRDefault="00671F80">
      <w:pPr>
        <w:pStyle w:val="PL"/>
        <w:rPr>
          <w:noProof w:val="0"/>
        </w:rPr>
      </w:pPr>
      <w:r>
        <w:rPr>
          <w:noProof w:val="0"/>
        </w:rPr>
        <w:t xml:space="preserve">      required:</w:t>
      </w:r>
    </w:p>
    <w:p w14:paraId="0BB3809E" w14:textId="77777777" w:rsidR="00671F80" w:rsidRDefault="00671F80">
      <w:pPr>
        <w:pStyle w:val="PL"/>
        <w:rPr>
          <w:noProof w:val="0"/>
        </w:rPr>
      </w:pPr>
      <w:r>
        <w:rPr>
          <w:noProof w:val="0"/>
        </w:rPr>
        <w:t xml:space="preserve">        - </w:t>
      </w:r>
      <w:proofErr w:type="spellStart"/>
      <w:r>
        <w:rPr>
          <w:noProof w:val="0"/>
        </w:rPr>
        <w:t>ruleOp</w:t>
      </w:r>
      <w:proofErr w:type="spellEnd"/>
    </w:p>
    <w:p w14:paraId="0059F52F" w14:textId="77777777" w:rsidR="00671F80" w:rsidRDefault="00671F80">
      <w:pPr>
        <w:pStyle w:val="PL"/>
        <w:rPr>
          <w:noProof w:val="0"/>
        </w:rPr>
      </w:pPr>
      <w:r>
        <w:rPr>
          <w:noProof w:val="0"/>
        </w:rPr>
        <w:t xml:space="preserve">        - </w:t>
      </w:r>
      <w:proofErr w:type="spellStart"/>
      <w:r>
        <w:rPr>
          <w:noProof w:val="0"/>
        </w:rPr>
        <w:t>packFiltInfo</w:t>
      </w:r>
      <w:proofErr w:type="spellEnd"/>
    </w:p>
    <w:p w14:paraId="161FC001" w14:textId="77777777" w:rsidR="00671F80" w:rsidRDefault="00671F80">
      <w:pPr>
        <w:pStyle w:val="PL"/>
        <w:rPr>
          <w:noProof w:val="0"/>
        </w:rPr>
      </w:pPr>
      <w:r>
        <w:rPr>
          <w:noProof w:val="0"/>
        </w:rPr>
        <w:t xml:space="preserve">    </w:t>
      </w:r>
      <w:proofErr w:type="spellStart"/>
      <w:r>
        <w:rPr>
          <w:noProof w:val="0"/>
        </w:rPr>
        <w:t>PacketFilterInfo</w:t>
      </w:r>
      <w:proofErr w:type="spellEnd"/>
      <w:r>
        <w:rPr>
          <w:noProof w:val="0"/>
        </w:rPr>
        <w:t>:</w:t>
      </w:r>
    </w:p>
    <w:p w14:paraId="5B15951E" w14:textId="77777777" w:rsidR="00671F80" w:rsidRDefault="00671F80">
      <w:pPr>
        <w:pStyle w:val="PL"/>
        <w:rPr>
          <w:noProof w:val="0"/>
        </w:rPr>
      </w:pPr>
      <w:r>
        <w:rPr>
          <w:noProof w:val="0"/>
        </w:rPr>
        <w:t xml:space="preserve">      type: object</w:t>
      </w:r>
    </w:p>
    <w:p w14:paraId="6606954A" w14:textId="77777777" w:rsidR="00671F80" w:rsidRDefault="00671F80">
      <w:pPr>
        <w:pStyle w:val="PL"/>
        <w:rPr>
          <w:noProof w:val="0"/>
        </w:rPr>
      </w:pPr>
      <w:r>
        <w:rPr>
          <w:noProof w:val="0"/>
        </w:rPr>
        <w:t xml:space="preserve">      properties:</w:t>
      </w:r>
    </w:p>
    <w:p w14:paraId="259A31CB" w14:textId="77777777" w:rsidR="00671F80" w:rsidRDefault="00671F80">
      <w:pPr>
        <w:pStyle w:val="PL"/>
        <w:rPr>
          <w:noProof w:val="0"/>
        </w:rPr>
      </w:pPr>
      <w:r>
        <w:rPr>
          <w:noProof w:val="0"/>
        </w:rPr>
        <w:t xml:space="preserve">        </w:t>
      </w:r>
      <w:proofErr w:type="spellStart"/>
      <w:r>
        <w:rPr>
          <w:noProof w:val="0"/>
        </w:rPr>
        <w:t>packFiltId</w:t>
      </w:r>
      <w:proofErr w:type="spellEnd"/>
      <w:r>
        <w:rPr>
          <w:noProof w:val="0"/>
        </w:rPr>
        <w:t>:</w:t>
      </w:r>
    </w:p>
    <w:p w14:paraId="27750087" w14:textId="77777777" w:rsidR="00671F80" w:rsidRDefault="00671F80">
      <w:pPr>
        <w:pStyle w:val="PL"/>
        <w:rPr>
          <w:noProof w:val="0"/>
        </w:rPr>
      </w:pPr>
      <w:r>
        <w:rPr>
          <w:noProof w:val="0"/>
        </w:rPr>
        <w:t xml:space="preserve">          type: string</w:t>
      </w:r>
    </w:p>
    <w:p w14:paraId="4EA21555" w14:textId="77777777" w:rsidR="00671F80" w:rsidRDefault="00671F80">
      <w:pPr>
        <w:pStyle w:val="PL"/>
        <w:rPr>
          <w:noProof w:val="0"/>
        </w:rPr>
      </w:pPr>
      <w:r>
        <w:rPr>
          <w:noProof w:val="0"/>
        </w:rPr>
        <w:t xml:space="preserve">          description: </w:t>
      </w:r>
      <w:r>
        <w:rPr>
          <w:rFonts w:cs="Arial"/>
          <w:noProof w:val="0"/>
          <w:szCs w:val="18"/>
          <w:lang w:eastAsia="zh-CN"/>
        </w:rPr>
        <w:t>An identifier of packet filter.</w:t>
      </w:r>
    </w:p>
    <w:p w14:paraId="3B193300" w14:textId="77777777" w:rsidR="00671F80" w:rsidRDefault="00671F80">
      <w:pPr>
        <w:pStyle w:val="PL"/>
        <w:rPr>
          <w:noProof w:val="0"/>
        </w:rPr>
      </w:pPr>
      <w:r>
        <w:rPr>
          <w:noProof w:val="0"/>
        </w:rPr>
        <w:t xml:space="preserve">        </w:t>
      </w:r>
      <w:proofErr w:type="spellStart"/>
      <w:r>
        <w:rPr>
          <w:noProof w:val="0"/>
          <w:lang w:eastAsia="zh-CN"/>
        </w:rPr>
        <w:t>packFiltCont</w:t>
      </w:r>
      <w:proofErr w:type="spellEnd"/>
      <w:r>
        <w:rPr>
          <w:noProof w:val="0"/>
        </w:rPr>
        <w:t>:</w:t>
      </w:r>
    </w:p>
    <w:p w14:paraId="50C647AA" w14:textId="77777777" w:rsidR="00671F80" w:rsidRDefault="00671F80">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61B8153B" w14:textId="77777777" w:rsidR="00671F80" w:rsidRDefault="00671F80">
      <w:pPr>
        <w:pStyle w:val="PL"/>
        <w:rPr>
          <w:noProof w:val="0"/>
        </w:rPr>
      </w:pPr>
      <w:r>
        <w:rPr>
          <w:noProof w:val="0"/>
        </w:rPr>
        <w:t xml:space="preserve">        </w:t>
      </w:r>
      <w:proofErr w:type="spellStart"/>
      <w:r>
        <w:rPr>
          <w:noProof w:val="0"/>
        </w:rPr>
        <w:t>tosTrafficClass</w:t>
      </w:r>
      <w:proofErr w:type="spellEnd"/>
      <w:r>
        <w:rPr>
          <w:noProof w:val="0"/>
        </w:rPr>
        <w:t>:</w:t>
      </w:r>
    </w:p>
    <w:p w14:paraId="6E13556B" w14:textId="77777777" w:rsidR="00671F80" w:rsidRDefault="00671F80">
      <w:pPr>
        <w:pStyle w:val="PL"/>
        <w:rPr>
          <w:noProof w:val="0"/>
        </w:rPr>
      </w:pPr>
      <w:r>
        <w:rPr>
          <w:noProof w:val="0"/>
        </w:rPr>
        <w:t xml:space="preserve">          type: string</w:t>
      </w:r>
    </w:p>
    <w:p w14:paraId="76C0D3AB" w14:textId="77777777" w:rsidR="00671F80" w:rsidRDefault="00671F80">
      <w:pPr>
        <w:pStyle w:val="PL"/>
        <w:rPr>
          <w:noProof w:val="0"/>
        </w:rPr>
      </w:pPr>
      <w:r>
        <w:rPr>
          <w:noProof w:val="0"/>
        </w:rPr>
        <w:lastRenderedPageBreak/>
        <w:t xml:space="preserve">          description: Contains the Ipv4 Type-of-Service and mask field or the Ipv6 Traffic-Class field and mask field.</w:t>
      </w:r>
    </w:p>
    <w:p w14:paraId="5E85333E" w14:textId="77777777" w:rsidR="00671F80" w:rsidRDefault="00671F80">
      <w:pPr>
        <w:pStyle w:val="PL"/>
        <w:rPr>
          <w:noProof w:val="0"/>
        </w:rPr>
      </w:pPr>
      <w:r>
        <w:rPr>
          <w:noProof w:val="0"/>
        </w:rPr>
        <w:t xml:space="preserve">        </w:t>
      </w:r>
      <w:proofErr w:type="spellStart"/>
      <w:r>
        <w:rPr>
          <w:noProof w:val="0"/>
          <w:lang w:eastAsia="zh-CN"/>
        </w:rPr>
        <w:t>spi</w:t>
      </w:r>
      <w:proofErr w:type="spellEnd"/>
      <w:r>
        <w:rPr>
          <w:noProof w:val="0"/>
        </w:rPr>
        <w:t>:</w:t>
      </w:r>
    </w:p>
    <w:p w14:paraId="370BAF8F" w14:textId="77777777" w:rsidR="00671F80" w:rsidRDefault="00671F80">
      <w:pPr>
        <w:pStyle w:val="PL"/>
        <w:rPr>
          <w:noProof w:val="0"/>
        </w:rPr>
      </w:pPr>
      <w:r>
        <w:rPr>
          <w:noProof w:val="0"/>
        </w:rPr>
        <w:t xml:space="preserve">          type: string</w:t>
      </w:r>
    </w:p>
    <w:p w14:paraId="565AD937" w14:textId="77777777" w:rsidR="00671F80" w:rsidRDefault="00671F80">
      <w:pPr>
        <w:pStyle w:val="PL"/>
        <w:rPr>
          <w:noProof w:val="0"/>
        </w:rPr>
      </w:pPr>
      <w:r>
        <w:rPr>
          <w:noProof w:val="0"/>
        </w:rPr>
        <w:t xml:space="preserve">          description: The security parameter index of the IPSec packet.</w:t>
      </w:r>
    </w:p>
    <w:p w14:paraId="764BEBC4" w14:textId="77777777" w:rsidR="00671F80" w:rsidRDefault="00671F80">
      <w:pPr>
        <w:pStyle w:val="PL"/>
        <w:rPr>
          <w:noProof w:val="0"/>
        </w:rPr>
      </w:pPr>
      <w:r>
        <w:rPr>
          <w:noProof w:val="0"/>
        </w:rPr>
        <w:t xml:space="preserve">        </w:t>
      </w:r>
      <w:proofErr w:type="spellStart"/>
      <w:r>
        <w:rPr>
          <w:noProof w:val="0"/>
        </w:rPr>
        <w:t>flowLabel</w:t>
      </w:r>
      <w:proofErr w:type="spellEnd"/>
      <w:r>
        <w:rPr>
          <w:noProof w:val="0"/>
        </w:rPr>
        <w:t>:</w:t>
      </w:r>
    </w:p>
    <w:p w14:paraId="59A0C7C5" w14:textId="77777777" w:rsidR="00671F80" w:rsidRDefault="00671F80">
      <w:pPr>
        <w:pStyle w:val="PL"/>
        <w:rPr>
          <w:noProof w:val="0"/>
        </w:rPr>
      </w:pPr>
      <w:r>
        <w:rPr>
          <w:noProof w:val="0"/>
        </w:rPr>
        <w:t xml:space="preserve">          type: string</w:t>
      </w:r>
    </w:p>
    <w:p w14:paraId="081CBD4B" w14:textId="77777777" w:rsidR="00671F80" w:rsidRDefault="00671F80">
      <w:pPr>
        <w:pStyle w:val="PL"/>
        <w:rPr>
          <w:noProof w:val="0"/>
        </w:rPr>
      </w:pPr>
      <w:r>
        <w:rPr>
          <w:noProof w:val="0"/>
        </w:rPr>
        <w:t xml:space="preserve">          description: The Ipv6 flow label header field.</w:t>
      </w:r>
    </w:p>
    <w:p w14:paraId="519688DD" w14:textId="77777777" w:rsidR="00671F80" w:rsidRDefault="00671F80">
      <w:pPr>
        <w:pStyle w:val="PL"/>
        <w:rPr>
          <w:noProof w:val="0"/>
        </w:rPr>
      </w:pPr>
      <w:r>
        <w:rPr>
          <w:noProof w:val="0"/>
        </w:rPr>
        <w:t xml:space="preserve">        </w:t>
      </w:r>
      <w:proofErr w:type="spellStart"/>
      <w:r>
        <w:rPr>
          <w:noProof w:val="0"/>
          <w:lang w:eastAsia="zh-CN"/>
        </w:rPr>
        <w:t>flowDirection</w:t>
      </w:r>
      <w:proofErr w:type="spellEnd"/>
      <w:r>
        <w:rPr>
          <w:noProof w:val="0"/>
        </w:rPr>
        <w:t>:</w:t>
      </w:r>
    </w:p>
    <w:p w14:paraId="170D5CFB" w14:textId="77777777" w:rsidR="00671F80" w:rsidRDefault="00671F80">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76B4C2BA" w14:textId="77777777" w:rsidR="00671F80" w:rsidRDefault="00671F80">
      <w:pPr>
        <w:pStyle w:val="PL"/>
        <w:rPr>
          <w:noProof w:val="0"/>
        </w:rPr>
      </w:pPr>
      <w:r>
        <w:rPr>
          <w:noProof w:val="0"/>
        </w:rPr>
        <w:t xml:space="preserve">    </w:t>
      </w:r>
      <w:proofErr w:type="spellStart"/>
      <w:r>
        <w:rPr>
          <w:noProof w:val="0"/>
        </w:rPr>
        <w:t>RequestedQos</w:t>
      </w:r>
      <w:proofErr w:type="spellEnd"/>
      <w:r>
        <w:rPr>
          <w:noProof w:val="0"/>
        </w:rPr>
        <w:t>:</w:t>
      </w:r>
    </w:p>
    <w:p w14:paraId="0F9F4698" w14:textId="77777777" w:rsidR="00671F80" w:rsidRDefault="00671F80">
      <w:pPr>
        <w:pStyle w:val="PL"/>
        <w:rPr>
          <w:noProof w:val="0"/>
        </w:rPr>
      </w:pPr>
      <w:r>
        <w:rPr>
          <w:noProof w:val="0"/>
        </w:rPr>
        <w:t xml:space="preserve">      type: object</w:t>
      </w:r>
    </w:p>
    <w:p w14:paraId="6C63F3C8" w14:textId="77777777" w:rsidR="00671F80" w:rsidRDefault="00671F80">
      <w:pPr>
        <w:pStyle w:val="PL"/>
        <w:rPr>
          <w:noProof w:val="0"/>
        </w:rPr>
      </w:pPr>
      <w:r>
        <w:rPr>
          <w:noProof w:val="0"/>
        </w:rPr>
        <w:t xml:space="preserve">      properties:</w:t>
      </w:r>
    </w:p>
    <w:p w14:paraId="518C3332" w14:textId="77777777" w:rsidR="00671F80" w:rsidRDefault="00671F80">
      <w:pPr>
        <w:pStyle w:val="PL"/>
        <w:rPr>
          <w:noProof w:val="0"/>
        </w:rPr>
      </w:pPr>
      <w:r>
        <w:rPr>
          <w:noProof w:val="0"/>
        </w:rPr>
        <w:t xml:space="preserve">        5qi:</w:t>
      </w:r>
    </w:p>
    <w:p w14:paraId="0A94E29A" w14:textId="77777777" w:rsidR="00671F80" w:rsidRDefault="00671F80">
      <w:pPr>
        <w:pStyle w:val="PL"/>
        <w:ind w:left="160" w:hangingChars="100" w:hanging="160"/>
        <w:rPr>
          <w:noProof w:val="0"/>
        </w:rPr>
      </w:pPr>
      <w:r>
        <w:rPr>
          <w:noProof w:val="0"/>
        </w:rPr>
        <w:t xml:space="preserve">          $ref: 'TS29571_CommonData.yaml#/components/schemas/5Qi'</w:t>
      </w:r>
    </w:p>
    <w:p w14:paraId="0CC5F4D5" w14:textId="77777777" w:rsidR="00671F80" w:rsidRDefault="00671F80">
      <w:pPr>
        <w:pStyle w:val="PL"/>
        <w:rPr>
          <w:noProof w:val="0"/>
        </w:rPr>
      </w:pPr>
      <w:r>
        <w:rPr>
          <w:noProof w:val="0"/>
        </w:rPr>
        <w:t xml:space="preserve">        </w:t>
      </w:r>
      <w:proofErr w:type="spellStart"/>
      <w:r>
        <w:rPr>
          <w:noProof w:val="0"/>
        </w:rPr>
        <w:t>gbrUl</w:t>
      </w:r>
      <w:proofErr w:type="spellEnd"/>
      <w:r>
        <w:rPr>
          <w:noProof w:val="0"/>
        </w:rPr>
        <w:t>:</w:t>
      </w:r>
    </w:p>
    <w:p w14:paraId="214E3C6A" w14:textId="77777777" w:rsidR="00671F80" w:rsidRDefault="00671F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170685A" w14:textId="77777777" w:rsidR="00671F80" w:rsidRDefault="00671F80">
      <w:pPr>
        <w:pStyle w:val="PL"/>
        <w:rPr>
          <w:noProof w:val="0"/>
        </w:rPr>
      </w:pPr>
      <w:r>
        <w:rPr>
          <w:noProof w:val="0"/>
        </w:rPr>
        <w:t xml:space="preserve">        </w:t>
      </w:r>
      <w:proofErr w:type="spellStart"/>
      <w:r>
        <w:rPr>
          <w:noProof w:val="0"/>
        </w:rPr>
        <w:t>gbrDl</w:t>
      </w:r>
      <w:proofErr w:type="spellEnd"/>
      <w:r>
        <w:rPr>
          <w:noProof w:val="0"/>
        </w:rPr>
        <w:t>:</w:t>
      </w:r>
    </w:p>
    <w:p w14:paraId="60602739" w14:textId="77777777" w:rsidR="00671F80" w:rsidRDefault="00671F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3CDB070" w14:textId="77777777" w:rsidR="00671F80" w:rsidRDefault="00671F80">
      <w:pPr>
        <w:pStyle w:val="PL"/>
        <w:rPr>
          <w:noProof w:val="0"/>
        </w:rPr>
      </w:pPr>
      <w:r>
        <w:rPr>
          <w:noProof w:val="0"/>
        </w:rPr>
        <w:t xml:space="preserve">      required:</w:t>
      </w:r>
    </w:p>
    <w:p w14:paraId="64F6A6C1" w14:textId="77777777" w:rsidR="00671F80" w:rsidRDefault="00671F80">
      <w:pPr>
        <w:pStyle w:val="PL"/>
        <w:tabs>
          <w:tab w:val="clear" w:pos="384"/>
          <w:tab w:val="left" w:pos="385"/>
        </w:tabs>
        <w:rPr>
          <w:noProof w:val="0"/>
        </w:rPr>
      </w:pPr>
      <w:r>
        <w:rPr>
          <w:noProof w:val="0"/>
        </w:rPr>
        <w:t xml:space="preserve">        - 5qi</w:t>
      </w:r>
    </w:p>
    <w:p w14:paraId="656833CB" w14:textId="77777777" w:rsidR="00671F80" w:rsidRDefault="00671F80">
      <w:pPr>
        <w:pStyle w:val="PL"/>
        <w:rPr>
          <w:noProof w:val="0"/>
        </w:rPr>
      </w:pPr>
      <w:r>
        <w:rPr>
          <w:noProof w:val="0"/>
        </w:rPr>
        <w:t xml:space="preserve">    </w:t>
      </w:r>
      <w:proofErr w:type="spellStart"/>
      <w:r>
        <w:rPr>
          <w:noProof w:val="0"/>
        </w:rPr>
        <w:t>QosNotificationControlInfo</w:t>
      </w:r>
      <w:proofErr w:type="spellEnd"/>
      <w:r>
        <w:rPr>
          <w:noProof w:val="0"/>
        </w:rPr>
        <w:t>:</w:t>
      </w:r>
    </w:p>
    <w:p w14:paraId="6997F259" w14:textId="77777777" w:rsidR="00671F80" w:rsidRDefault="00671F80">
      <w:pPr>
        <w:pStyle w:val="PL"/>
        <w:rPr>
          <w:noProof w:val="0"/>
        </w:rPr>
      </w:pPr>
      <w:r>
        <w:rPr>
          <w:noProof w:val="0"/>
        </w:rPr>
        <w:t xml:space="preserve">      type: object</w:t>
      </w:r>
    </w:p>
    <w:p w14:paraId="053926FD" w14:textId="77777777" w:rsidR="00671F80" w:rsidRDefault="00671F80">
      <w:pPr>
        <w:pStyle w:val="PL"/>
        <w:rPr>
          <w:noProof w:val="0"/>
        </w:rPr>
      </w:pPr>
      <w:r>
        <w:rPr>
          <w:noProof w:val="0"/>
        </w:rPr>
        <w:t xml:space="preserve">      properties:</w:t>
      </w:r>
    </w:p>
    <w:p w14:paraId="7C99658A" w14:textId="77777777" w:rsidR="00671F80" w:rsidRDefault="00671F80">
      <w:pPr>
        <w:pStyle w:val="PL"/>
        <w:rPr>
          <w:noProof w:val="0"/>
        </w:rPr>
      </w:pPr>
      <w:r>
        <w:rPr>
          <w:noProof w:val="0"/>
        </w:rPr>
        <w:t xml:space="preserve">        </w:t>
      </w:r>
      <w:proofErr w:type="spellStart"/>
      <w:r>
        <w:rPr>
          <w:noProof w:val="0"/>
        </w:rPr>
        <w:t>refPccRuleIds</w:t>
      </w:r>
      <w:proofErr w:type="spellEnd"/>
      <w:r>
        <w:rPr>
          <w:noProof w:val="0"/>
        </w:rPr>
        <w:t>:</w:t>
      </w:r>
    </w:p>
    <w:p w14:paraId="23D950BA" w14:textId="77777777" w:rsidR="00671F80" w:rsidRDefault="00671F80">
      <w:pPr>
        <w:pStyle w:val="PL"/>
        <w:rPr>
          <w:noProof w:val="0"/>
        </w:rPr>
      </w:pPr>
      <w:r>
        <w:rPr>
          <w:noProof w:val="0"/>
        </w:rPr>
        <w:t xml:space="preserve">          type: array</w:t>
      </w:r>
    </w:p>
    <w:p w14:paraId="62FAB121" w14:textId="77777777" w:rsidR="00671F80" w:rsidRDefault="00671F80">
      <w:pPr>
        <w:pStyle w:val="PL"/>
        <w:rPr>
          <w:noProof w:val="0"/>
        </w:rPr>
      </w:pPr>
      <w:r>
        <w:rPr>
          <w:noProof w:val="0"/>
        </w:rPr>
        <w:t xml:space="preserve">          items:</w:t>
      </w:r>
    </w:p>
    <w:p w14:paraId="466A3CB8" w14:textId="77777777" w:rsidR="00671F80" w:rsidRDefault="00671F80">
      <w:pPr>
        <w:pStyle w:val="PL"/>
        <w:rPr>
          <w:noProof w:val="0"/>
        </w:rPr>
      </w:pPr>
      <w:r>
        <w:rPr>
          <w:noProof w:val="0"/>
        </w:rPr>
        <w:t xml:space="preserve">            type: string</w:t>
      </w:r>
    </w:p>
    <w:p w14:paraId="74A830BD"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7362B0F4" w14:textId="77777777" w:rsidR="00671F80" w:rsidRDefault="00671F80">
      <w:pPr>
        <w:pStyle w:val="PL"/>
        <w:rPr>
          <w:noProof w:val="0"/>
        </w:rPr>
      </w:pPr>
      <w:r>
        <w:rPr>
          <w:noProof w:val="0"/>
        </w:rPr>
        <w:t xml:space="preserve">          description: An array of PCC rule id references to the PCC rules associated with the QoS notification control info.</w:t>
      </w:r>
    </w:p>
    <w:p w14:paraId="2C2B68DE" w14:textId="77777777" w:rsidR="00671F80" w:rsidRDefault="00671F80">
      <w:pPr>
        <w:pStyle w:val="PL"/>
        <w:rPr>
          <w:noProof w:val="0"/>
        </w:rPr>
      </w:pPr>
      <w:r>
        <w:rPr>
          <w:noProof w:val="0"/>
        </w:rPr>
        <w:t xml:space="preserve">        </w:t>
      </w:r>
      <w:proofErr w:type="spellStart"/>
      <w:r>
        <w:rPr>
          <w:noProof w:val="0"/>
        </w:rPr>
        <w:t>notifType</w:t>
      </w:r>
      <w:proofErr w:type="spellEnd"/>
      <w:r>
        <w:rPr>
          <w:noProof w:val="0"/>
        </w:rPr>
        <w:t>:</w:t>
      </w:r>
    </w:p>
    <w:p w14:paraId="1862D99A" w14:textId="77777777" w:rsidR="00671F80" w:rsidRDefault="00671F80">
      <w:pPr>
        <w:pStyle w:val="PL"/>
        <w:rPr>
          <w:noProof w:val="0"/>
        </w:rPr>
      </w:pPr>
      <w:r>
        <w:rPr>
          <w:noProof w:val="0"/>
        </w:rPr>
        <w:t xml:space="preserve">          $ref: 'TS29514_Npcf_PolicyAuthorization.yaml#/components/schemas/QosNotifType'</w:t>
      </w:r>
    </w:p>
    <w:p w14:paraId="2342B154" w14:textId="77777777" w:rsidR="00671F80" w:rsidRDefault="00671F80">
      <w:pPr>
        <w:pStyle w:val="PL"/>
        <w:rPr>
          <w:noProof w:val="0"/>
        </w:rPr>
      </w:pPr>
      <w:r>
        <w:rPr>
          <w:noProof w:val="0"/>
        </w:rPr>
        <w:t xml:space="preserve">        </w:t>
      </w:r>
      <w:proofErr w:type="spellStart"/>
      <w:r>
        <w:rPr>
          <w:noProof w:val="0"/>
        </w:rPr>
        <w:t>contVer</w:t>
      </w:r>
      <w:proofErr w:type="spellEnd"/>
      <w:r>
        <w:rPr>
          <w:noProof w:val="0"/>
        </w:rPr>
        <w:t>:</w:t>
      </w:r>
    </w:p>
    <w:p w14:paraId="5099A8D3" w14:textId="77777777" w:rsidR="00671F80" w:rsidRDefault="00671F80">
      <w:pPr>
        <w:pStyle w:val="PL"/>
        <w:rPr>
          <w:noProof w:val="0"/>
        </w:rPr>
      </w:pPr>
      <w:r>
        <w:rPr>
          <w:noProof w:val="0"/>
        </w:rPr>
        <w:t xml:space="preserve">          $ref: 'TS29514_Npcf_PolicyAuthorization.yaml#/components/schemas/ContentVersion'</w:t>
      </w:r>
    </w:p>
    <w:p w14:paraId="31EE812B" w14:textId="77777777" w:rsidR="00671F80" w:rsidRDefault="00671F80">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25DE1249" w14:textId="77777777" w:rsidR="00671F80" w:rsidRDefault="00671F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3702ED2" w14:textId="77777777" w:rsidR="00671F80" w:rsidRDefault="00671F80">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11C0FFE4" w14:textId="77777777" w:rsidR="00671F80" w:rsidRDefault="00671F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42579E3" w14:textId="77777777" w:rsidR="00671F80" w:rsidRDefault="00671F80">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CC1CBD0" w14:textId="77777777" w:rsidR="00671F80" w:rsidRDefault="00671F80">
      <w:pPr>
        <w:pStyle w:val="PL"/>
        <w:rPr>
          <w:noProof w:val="0"/>
        </w:rPr>
      </w:pPr>
      <w:r>
        <w:rPr>
          <w:noProof w:val="0"/>
        </w:rPr>
        <w:t xml:space="preserve">          type: string</w:t>
      </w:r>
    </w:p>
    <w:p w14:paraId="51B4B5F1" w14:textId="77777777" w:rsidR="00671F80" w:rsidRDefault="00671F80">
      <w:pPr>
        <w:pStyle w:val="PL"/>
        <w:rPr>
          <w:noProof w:val="0"/>
        </w:rPr>
      </w:pPr>
      <w:r>
        <w:rPr>
          <w:noProof w:val="0"/>
        </w:rPr>
        <w:t xml:space="preserve">      required:</w:t>
      </w:r>
    </w:p>
    <w:p w14:paraId="1CB4AE0D" w14:textId="77777777" w:rsidR="00671F80" w:rsidRDefault="00671F80">
      <w:pPr>
        <w:pStyle w:val="PL"/>
        <w:rPr>
          <w:noProof w:val="0"/>
        </w:rPr>
      </w:pPr>
      <w:r>
        <w:rPr>
          <w:noProof w:val="0"/>
        </w:rPr>
        <w:t xml:space="preserve">        - </w:t>
      </w:r>
      <w:proofErr w:type="spellStart"/>
      <w:r>
        <w:rPr>
          <w:noProof w:val="0"/>
        </w:rPr>
        <w:t>refPccRuleIds</w:t>
      </w:r>
      <w:proofErr w:type="spellEnd"/>
    </w:p>
    <w:p w14:paraId="5A85F7D8" w14:textId="77777777" w:rsidR="00671F80" w:rsidRDefault="00671F80">
      <w:pPr>
        <w:pStyle w:val="PL"/>
        <w:tabs>
          <w:tab w:val="clear" w:pos="384"/>
          <w:tab w:val="left" w:pos="385"/>
        </w:tabs>
        <w:rPr>
          <w:noProof w:val="0"/>
        </w:rPr>
      </w:pPr>
      <w:r>
        <w:rPr>
          <w:noProof w:val="0"/>
        </w:rPr>
        <w:t xml:space="preserve">        - </w:t>
      </w:r>
      <w:proofErr w:type="spellStart"/>
      <w:r>
        <w:rPr>
          <w:noProof w:val="0"/>
        </w:rPr>
        <w:t>notifType</w:t>
      </w:r>
      <w:proofErr w:type="spellEnd"/>
    </w:p>
    <w:p w14:paraId="6082127A" w14:textId="77777777" w:rsidR="00671F80" w:rsidRDefault="00671F80">
      <w:pPr>
        <w:pStyle w:val="PL"/>
        <w:rPr>
          <w:noProof w:val="0"/>
        </w:rPr>
      </w:pPr>
      <w:r>
        <w:rPr>
          <w:noProof w:val="0"/>
        </w:rPr>
        <w:t xml:space="preserve">    </w:t>
      </w:r>
      <w:proofErr w:type="spellStart"/>
      <w:r>
        <w:rPr>
          <w:noProof w:val="0"/>
        </w:rPr>
        <w:t>PartialSuccessReport</w:t>
      </w:r>
      <w:proofErr w:type="spellEnd"/>
      <w:r>
        <w:rPr>
          <w:noProof w:val="0"/>
        </w:rPr>
        <w:t>:</w:t>
      </w:r>
    </w:p>
    <w:p w14:paraId="790BB991" w14:textId="77777777" w:rsidR="00671F80" w:rsidRDefault="00671F80">
      <w:pPr>
        <w:pStyle w:val="PL"/>
        <w:rPr>
          <w:noProof w:val="0"/>
        </w:rPr>
      </w:pPr>
      <w:r>
        <w:rPr>
          <w:noProof w:val="0"/>
        </w:rPr>
        <w:t xml:space="preserve">      type: object</w:t>
      </w:r>
    </w:p>
    <w:p w14:paraId="51DAFB6B" w14:textId="77777777" w:rsidR="00671F80" w:rsidRDefault="00671F80">
      <w:pPr>
        <w:pStyle w:val="PL"/>
        <w:rPr>
          <w:noProof w:val="0"/>
        </w:rPr>
      </w:pPr>
      <w:r>
        <w:rPr>
          <w:noProof w:val="0"/>
        </w:rPr>
        <w:t xml:space="preserve">      properties:</w:t>
      </w:r>
    </w:p>
    <w:p w14:paraId="58EC0891" w14:textId="77777777" w:rsidR="00671F80" w:rsidRDefault="00671F80">
      <w:pPr>
        <w:pStyle w:val="PL"/>
        <w:rPr>
          <w:noProof w:val="0"/>
        </w:rPr>
      </w:pPr>
      <w:r>
        <w:rPr>
          <w:noProof w:val="0"/>
        </w:rPr>
        <w:t xml:space="preserve">        </w:t>
      </w:r>
      <w:proofErr w:type="spellStart"/>
      <w:r>
        <w:rPr>
          <w:noProof w:val="0"/>
        </w:rPr>
        <w:t>failureCause</w:t>
      </w:r>
      <w:proofErr w:type="spellEnd"/>
      <w:r>
        <w:rPr>
          <w:noProof w:val="0"/>
        </w:rPr>
        <w:t>:</w:t>
      </w:r>
    </w:p>
    <w:p w14:paraId="72119490" w14:textId="77777777" w:rsidR="00671F80" w:rsidRDefault="00671F80">
      <w:pPr>
        <w:pStyle w:val="PL"/>
        <w:rPr>
          <w:noProof w:val="0"/>
        </w:rPr>
      </w:pPr>
      <w:r>
        <w:rPr>
          <w:noProof w:val="0"/>
        </w:rPr>
        <w:t xml:space="preserve">          $ref: '#/components/schemas/</w:t>
      </w:r>
      <w:proofErr w:type="spellStart"/>
      <w:r>
        <w:rPr>
          <w:noProof w:val="0"/>
        </w:rPr>
        <w:t>FailureCause</w:t>
      </w:r>
      <w:proofErr w:type="spellEnd"/>
      <w:r>
        <w:rPr>
          <w:noProof w:val="0"/>
        </w:rPr>
        <w:t>'</w:t>
      </w:r>
    </w:p>
    <w:p w14:paraId="277D5C1D" w14:textId="77777777" w:rsidR="00671F80" w:rsidRDefault="00671F80">
      <w:pPr>
        <w:pStyle w:val="PL"/>
        <w:rPr>
          <w:noProof w:val="0"/>
        </w:rPr>
      </w:pPr>
      <w:r>
        <w:rPr>
          <w:noProof w:val="0"/>
        </w:rPr>
        <w:t xml:space="preserve">        </w:t>
      </w:r>
      <w:proofErr w:type="spellStart"/>
      <w:r>
        <w:rPr>
          <w:noProof w:val="0"/>
        </w:rPr>
        <w:t>ruleReports</w:t>
      </w:r>
      <w:proofErr w:type="spellEnd"/>
      <w:r>
        <w:rPr>
          <w:noProof w:val="0"/>
        </w:rPr>
        <w:t>:</w:t>
      </w:r>
    </w:p>
    <w:p w14:paraId="0F438B7F" w14:textId="77777777" w:rsidR="00671F80" w:rsidRDefault="00671F80">
      <w:pPr>
        <w:pStyle w:val="PL"/>
        <w:rPr>
          <w:noProof w:val="0"/>
        </w:rPr>
      </w:pPr>
      <w:r>
        <w:rPr>
          <w:noProof w:val="0"/>
        </w:rPr>
        <w:t xml:space="preserve">          type: array</w:t>
      </w:r>
    </w:p>
    <w:p w14:paraId="2D4B3B23" w14:textId="77777777" w:rsidR="00671F80" w:rsidRDefault="00671F80">
      <w:pPr>
        <w:pStyle w:val="PL"/>
        <w:rPr>
          <w:noProof w:val="0"/>
        </w:rPr>
      </w:pPr>
      <w:r>
        <w:rPr>
          <w:noProof w:val="0"/>
        </w:rPr>
        <w:t xml:space="preserve">          items:</w:t>
      </w:r>
    </w:p>
    <w:p w14:paraId="3A2889CD" w14:textId="77777777" w:rsidR="00671F80" w:rsidRDefault="00671F80">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403B6061"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0ED3A16" w14:textId="77777777" w:rsidR="00671F80" w:rsidRDefault="00671F80">
      <w:pPr>
        <w:pStyle w:val="PL"/>
        <w:rPr>
          <w:noProof w:val="0"/>
        </w:rPr>
      </w:pPr>
      <w:r>
        <w:rPr>
          <w:noProof w:val="0"/>
        </w:rPr>
        <w:t xml:space="preserve">          description: Information about the PCC rules provisioned by the PCF not successfully installed/activated.</w:t>
      </w:r>
    </w:p>
    <w:p w14:paraId="67DA3774" w14:textId="77777777" w:rsidR="00671F80" w:rsidRDefault="00671F80">
      <w:pPr>
        <w:pStyle w:val="PL"/>
        <w:rPr>
          <w:noProof w:val="0"/>
        </w:rPr>
      </w:pPr>
      <w:r>
        <w:rPr>
          <w:noProof w:val="0"/>
        </w:rPr>
        <w:t xml:space="preserve">        </w:t>
      </w:r>
      <w:proofErr w:type="spellStart"/>
      <w:r>
        <w:rPr>
          <w:noProof w:val="0"/>
        </w:rPr>
        <w:t>sessRuleReports</w:t>
      </w:r>
      <w:proofErr w:type="spellEnd"/>
      <w:r>
        <w:rPr>
          <w:noProof w:val="0"/>
        </w:rPr>
        <w:t>:</w:t>
      </w:r>
    </w:p>
    <w:p w14:paraId="398E58B3" w14:textId="77777777" w:rsidR="00671F80" w:rsidRDefault="00671F80">
      <w:pPr>
        <w:pStyle w:val="PL"/>
        <w:rPr>
          <w:noProof w:val="0"/>
        </w:rPr>
      </w:pPr>
      <w:r>
        <w:rPr>
          <w:noProof w:val="0"/>
        </w:rPr>
        <w:t xml:space="preserve">          type: array</w:t>
      </w:r>
    </w:p>
    <w:p w14:paraId="24ED92A9" w14:textId="77777777" w:rsidR="00671F80" w:rsidRDefault="00671F80">
      <w:pPr>
        <w:pStyle w:val="PL"/>
        <w:rPr>
          <w:noProof w:val="0"/>
        </w:rPr>
      </w:pPr>
      <w:r>
        <w:rPr>
          <w:noProof w:val="0"/>
        </w:rPr>
        <w:t xml:space="preserve">          items:</w:t>
      </w:r>
    </w:p>
    <w:p w14:paraId="492029BF" w14:textId="77777777" w:rsidR="00671F80" w:rsidRDefault="00671F80">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71EE61BF"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128C2AA" w14:textId="77777777" w:rsidR="00671F80" w:rsidRDefault="00671F80">
      <w:pPr>
        <w:pStyle w:val="PL"/>
        <w:rPr>
          <w:noProof w:val="0"/>
        </w:rPr>
      </w:pPr>
      <w:r>
        <w:rPr>
          <w:noProof w:val="0"/>
        </w:rPr>
        <w:t xml:space="preserve">          description: Information about the session rules provisioned by the PCF not successfully installed.</w:t>
      </w:r>
    </w:p>
    <w:p w14:paraId="73C0CB59" w14:textId="77777777" w:rsidR="00671F80" w:rsidRDefault="00671F80">
      <w:pPr>
        <w:pStyle w:val="PL"/>
        <w:rPr>
          <w:noProof w:val="0"/>
        </w:rPr>
      </w:pPr>
      <w:r>
        <w:rPr>
          <w:noProof w:val="0"/>
        </w:rPr>
        <w:t xml:space="preserve">        </w:t>
      </w:r>
      <w:proofErr w:type="spellStart"/>
      <w:r>
        <w:rPr>
          <w:noProof w:val="0"/>
        </w:rPr>
        <w:t>ueCampingRep</w:t>
      </w:r>
      <w:proofErr w:type="spellEnd"/>
      <w:r>
        <w:rPr>
          <w:noProof w:val="0"/>
        </w:rPr>
        <w:t>:</w:t>
      </w:r>
    </w:p>
    <w:p w14:paraId="4645FC22" w14:textId="77777777" w:rsidR="00671F80" w:rsidRDefault="00671F80">
      <w:pPr>
        <w:pStyle w:val="PL"/>
        <w:rPr>
          <w:noProof w:val="0"/>
        </w:rPr>
      </w:pPr>
      <w:r>
        <w:rPr>
          <w:noProof w:val="0"/>
        </w:rPr>
        <w:t xml:space="preserve">          $ref: '#/components/schemas/</w:t>
      </w:r>
      <w:proofErr w:type="spellStart"/>
      <w:r>
        <w:rPr>
          <w:noProof w:val="0"/>
        </w:rPr>
        <w:t>UeCampingRep</w:t>
      </w:r>
      <w:proofErr w:type="spellEnd"/>
      <w:r>
        <w:rPr>
          <w:noProof w:val="0"/>
        </w:rPr>
        <w:t>'</w:t>
      </w:r>
    </w:p>
    <w:p w14:paraId="05E68649" w14:textId="77777777" w:rsidR="00671F80" w:rsidRDefault="00671F80">
      <w:pPr>
        <w:pStyle w:val="PL"/>
        <w:rPr>
          <w:noProof w:val="0"/>
        </w:rPr>
      </w:pPr>
      <w:r>
        <w:rPr>
          <w:noProof w:val="0"/>
        </w:rPr>
        <w:t xml:space="preserve">      required:</w:t>
      </w:r>
    </w:p>
    <w:p w14:paraId="77BA6181" w14:textId="77777777" w:rsidR="00671F80" w:rsidRDefault="00671F80">
      <w:pPr>
        <w:pStyle w:val="PL"/>
        <w:rPr>
          <w:noProof w:val="0"/>
        </w:rPr>
      </w:pPr>
      <w:r>
        <w:rPr>
          <w:noProof w:val="0"/>
        </w:rPr>
        <w:t xml:space="preserve">        - </w:t>
      </w:r>
      <w:proofErr w:type="spellStart"/>
      <w:r>
        <w:rPr>
          <w:noProof w:val="0"/>
        </w:rPr>
        <w:t>failureCause</w:t>
      </w:r>
      <w:proofErr w:type="spellEnd"/>
    </w:p>
    <w:p w14:paraId="443B7A8A" w14:textId="77777777" w:rsidR="00671F80" w:rsidRDefault="00671F80">
      <w:pPr>
        <w:pStyle w:val="PL"/>
        <w:rPr>
          <w:noProof w:val="0"/>
        </w:rPr>
      </w:pPr>
      <w:r>
        <w:rPr>
          <w:noProof w:val="0"/>
        </w:rPr>
        <w:t xml:space="preserve">    </w:t>
      </w:r>
      <w:proofErr w:type="spellStart"/>
      <w:r>
        <w:rPr>
          <w:noProof w:val="0"/>
        </w:rPr>
        <w:t>AuthorizedDefaultQos</w:t>
      </w:r>
      <w:proofErr w:type="spellEnd"/>
      <w:r>
        <w:rPr>
          <w:noProof w:val="0"/>
        </w:rPr>
        <w:t>:</w:t>
      </w:r>
    </w:p>
    <w:p w14:paraId="38D8D088" w14:textId="77777777" w:rsidR="00671F80" w:rsidRDefault="00671F80">
      <w:pPr>
        <w:pStyle w:val="PL"/>
        <w:rPr>
          <w:noProof w:val="0"/>
        </w:rPr>
      </w:pPr>
      <w:r>
        <w:rPr>
          <w:noProof w:val="0"/>
        </w:rPr>
        <w:t xml:space="preserve">      type: object</w:t>
      </w:r>
    </w:p>
    <w:p w14:paraId="70C4C76C" w14:textId="77777777" w:rsidR="00671F80" w:rsidRDefault="00671F80">
      <w:pPr>
        <w:pStyle w:val="PL"/>
        <w:rPr>
          <w:noProof w:val="0"/>
        </w:rPr>
      </w:pPr>
      <w:r>
        <w:rPr>
          <w:noProof w:val="0"/>
        </w:rPr>
        <w:t xml:space="preserve">      properties:</w:t>
      </w:r>
    </w:p>
    <w:p w14:paraId="48236827" w14:textId="77777777" w:rsidR="00671F80" w:rsidRDefault="00671F80">
      <w:pPr>
        <w:pStyle w:val="PL"/>
        <w:rPr>
          <w:noProof w:val="0"/>
        </w:rPr>
      </w:pPr>
      <w:r>
        <w:rPr>
          <w:noProof w:val="0"/>
        </w:rPr>
        <w:t xml:space="preserve">        5qi:</w:t>
      </w:r>
    </w:p>
    <w:p w14:paraId="115F8BFE" w14:textId="77777777" w:rsidR="00671F80" w:rsidRDefault="00671F80">
      <w:pPr>
        <w:pStyle w:val="PL"/>
        <w:rPr>
          <w:noProof w:val="0"/>
        </w:rPr>
      </w:pPr>
      <w:r>
        <w:rPr>
          <w:noProof w:val="0"/>
        </w:rPr>
        <w:t xml:space="preserve">          $ref: 'TS29571_CommonData.yaml#/components/schemas/5Qi'</w:t>
      </w:r>
    </w:p>
    <w:p w14:paraId="198A515D" w14:textId="77777777" w:rsidR="00671F80" w:rsidRDefault="00671F80">
      <w:pPr>
        <w:pStyle w:val="PL"/>
        <w:rPr>
          <w:noProof w:val="0"/>
        </w:rPr>
      </w:pPr>
      <w:r>
        <w:rPr>
          <w:noProof w:val="0"/>
        </w:rPr>
        <w:t xml:space="preserve">        </w:t>
      </w:r>
      <w:proofErr w:type="spellStart"/>
      <w:r>
        <w:rPr>
          <w:noProof w:val="0"/>
        </w:rPr>
        <w:t>arp</w:t>
      </w:r>
      <w:proofErr w:type="spellEnd"/>
      <w:r>
        <w:rPr>
          <w:noProof w:val="0"/>
        </w:rPr>
        <w:t>:</w:t>
      </w:r>
    </w:p>
    <w:p w14:paraId="6A601833" w14:textId="77777777" w:rsidR="00671F80" w:rsidRDefault="00671F80">
      <w:pPr>
        <w:pStyle w:val="PL"/>
        <w:rPr>
          <w:noProof w:val="0"/>
        </w:rPr>
      </w:pPr>
      <w:r>
        <w:rPr>
          <w:noProof w:val="0"/>
        </w:rPr>
        <w:t xml:space="preserve">          $ref: 'TS29571_CommonData.yaml#/components/schemas/Arp'</w:t>
      </w:r>
    </w:p>
    <w:p w14:paraId="038D5E4F" w14:textId="77777777" w:rsidR="00671F80" w:rsidRDefault="00671F80">
      <w:pPr>
        <w:pStyle w:val="PL"/>
        <w:rPr>
          <w:noProof w:val="0"/>
        </w:rPr>
      </w:pPr>
      <w:r>
        <w:rPr>
          <w:noProof w:val="0"/>
        </w:rPr>
        <w:t xml:space="preserve">        </w:t>
      </w:r>
      <w:proofErr w:type="spellStart"/>
      <w:r>
        <w:rPr>
          <w:noProof w:val="0"/>
        </w:rPr>
        <w:t>priorityLevel</w:t>
      </w:r>
      <w:proofErr w:type="spellEnd"/>
      <w:r>
        <w:rPr>
          <w:noProof w:val="0"/>
        </w:rPr>
        <w:t>:</w:t>
      </w:r>
    </w:p>
    <w:p w14:paraId="6167A0E3" w14:textId="77777777" w:rsidR="00671F80" w:rsidRDefault="00671F80">
      <w:pPr>
        <w:pStyle w:val="PL"/>
        <w:rPr>
          <w:noProof w:val="0"/>
        </w:rPr>
      </w:pPr>
      <w:r>
        <w:rPr>
          <w:noProof w:val="0"/>
        </w:rPr>
        <w:t xml:space="preserve">          $ref: 'TS29571_CommonData.yaml#/components/schemas/5QiPriorityLevelRm'</w:t>
      </w:r>
    </w:p>
    <w:p w14:paraId="5F941A66" w14:textId="77777777" w:rsidR="00671F80" w:rsidRDefault="00671F80">
      <w:pPr>
        <w:pStyle w:val="PL"/>
        <w:rPr>
          <w:noProof w:val="0"/>
        </w:rPr>
      </w:pPr>
      <w:r>
        <w:rPr>
          <w:noProof w:val="0"/>
        </w:rPr>
        <w:t xml:space="preserve">        </w:t>
      </w:r>
      <w:proofErr w:type="spellStart"/>
      <w:r>
        <w:rPr>
          <w:noProof w:val="0"/>
        </w:rPr>
        <w:t>averWindow</w:t>
      </w:r>
      <w:proofErr w:type="spellEnd"/>
      <w:r>
        <w:rPr>
          <w:noProof w:val="0"/>
        </w:rPr>
        <w:t>:</w:t>
      </w:r>
    </w:p>
    <w:p w14:paraId="4FC5B783" w14:textId="77777777" w:rsidR="00671F80" w:rsidRDefault="00671F80">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F1DEB1D" w14:textId="77777777" w:rsidR="00671F80" w:rsidRDefault="00671F80">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69D19F29" w14:textId="77777777" w:rsidR="00671F80" w:rsidRDefault="00671F80">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9D3C9D4" w14:textId="77777777" w:rsidR="00671F80" w:rsidRDefault="00671F80">
      <w:pPr>
        <w:pStyle w:val="PL"/>
        <w:rPr>
          <w:noProof w:val="0"/>
        </w:rPr>
      </w:pPr>
      <w:r>
        <w:rPr>
          <w:noProof w:val="0"/>
        </w:rPr>
        <w:t xml:space="preserve">        </w:t>
      </w:r>
      <w:proofErr w:type="spellStart"/>
      <w:r>
        <w:rPr>
          <w:noProof w:val="0"/>
        </w:rPr>
        <w:t>maxbrUl</w:t>
      </w:r>
      <w:proofErr w:type="spellEnd"/>
      <w:r>
        <w:rPr>
          <w:noProof w:val="0"/>
        </w:rPr>
        <w:t>:</w:t>
      </w:r>
    </w:p>
    <w:p w14:paraId="3CF28D01"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01821AD" w14:textId="77777777" w:rsidR="00671F80" w:rsidRDefault="00671F80">
      <w:pPr>
        <w:pStyle w:val="PL"/>
        <w:rPr>
          <w:noProof w:val="0"/>
        </w:rPr>
      </w:pPr>
      <w:r>
        <w:rPr>
          <w:noProof w:val="0"/>
        </w:rPr>
        <w:t xml:space="preserve">        </w:t>
      </w:r>
      <w:proofErr w:type="spellStart"/>
      <w:r>
        <w:rPr>
          <w:noProof w:val="0"/>
        </w:rPr>
        <w:t>maxbrDl</w:t>
      </w:r>
      <w:proofErr w:type="spellEnd"/>
      <w:r>
        <w:rPr>
          <w:noProof w:val="0"/>
        </w:rPr>
        <w:t>:</w:t>
      </w:r>
    </w:p>
    <w:p w14:paraId="78D0BA2B"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A82F908" w14:textId="77777777" w:rsidR="00671F80" w:rsidRDefault="00671F80">
      <w:pPr>
        <w:pStyle w:val="PL"/>
        <w:rPr>
          <w:noProof w:val="0"/>
        </w:rPr>
      </w:pPr>
      <w:r>
        <w:rPr>
          <w:noProof w:val="0"/>
        </w:rPr>
        <w:t xml:space="preserve">        </w:t>
      </w:r>
      <w:proofErr w:type="spellStart"/>
      <w:r>
        <w:rPr>
          <w:noProof w:val="0"/>
        </w:rPr>
        <w:t>gbrUl</w:t>
      </w:r>
      <w:proofErr w:type="spellEnd"/>
      <w:r>
        <w:rPr>
          <w:noProof w:val="0"/>
        </w:rPr>
        <w:t>:</w:t>
      </w:r>
    </w:p>
    <w:p w14:paraId="0D989A07"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259A43C" w14:textId="77777777" w:rsidR="00671F80" w:rsidRDefault="00671F80">
      <w:pPr>
        <w:pStyle w:val="PL"/>
        <w:rPr>
          <w:noProof w:val="0"/>
        </w:rPr>
      </w:pPr>
      <w:r>
        <w:rPr>
          <w:noProof w:val="0"/>
        </w:rPr>
        <w:t xml:space="preserve">        </w:t>
      </w:r>
      <w:proofErr w:type="spellStart"/>
      <w:r>
        <w:rPr>
          <w:noProof w:val="0"/>
        </w:rPr>
        <w:t>gbrDl</w:t>
      </w:r>
      <w:proofErr w:type="spellEnd"/>
      <w:r>
        <w:rPr>
          <w:noProof w:val="0"/>
        </w:rPr>
        <w:t>:</w:t>
      </w:r>
    </w:p>
    <w:p w14:paraId="33FE5349" w14:textId="77777777" w:rsidR="00671F80" w:rsidRDefault="00671F8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ECDE7EB" w14:textId="77777777" w:rsidR="00671F80" w:rsidRDefault="00671F80">
      <w:pPr>
        <w:pStyle w:val="PL"/>
        <w:rPr>
          <w:noProof w:val="0"/>
        </w:rPr>
      </w:pPr>
      <w:r>
        <w:rPr>
          <w:noProof w:val="0"/>
        </w:rPr>
        <w:t xml:space="preserve">        </w:t>
      </w:r>
      <w:proofErr w:type="spellStart"/>
      <w:r>
        <w:rPr>
          <w:noProof w:val="0"/>
        </w:rPr>
        <w:t>qnc</w:t>
      </w:r>
      <w:proofErr w:type="spellEnd"/>
      <w:r>
        <w:rPr>
          <w:noProof w:val="0"/>
        </w:rPr>
        <w:t>:</w:t>
      </w:r>
    </w:p>
    <w:p w14:paraId="7C46F863" w14:textId="77777777" w:rsidR="00671F80" w:rsidRDefault="00671F80">
      <w:pPr>
        <w:pStyle w:val="PL"/>
        <w:rPr>
          <w:noProof w:val="0"/>
        </w:rPr>
      </w:pPr>
      <w:r>
        <w:rPr>
          <w:noProof w:val="0"/>
        </w:rPr>
        <w:t xml:space="preserve">          type: </w:t>
      </w:r>
      <w:proofErr w:type="spellStart"/>
      <w:r>
        <w:rPr>
          <w:noProof w:val="0"/>
        </w:rPr>
        <w:t>boolean</w:t>
      </w:r>
      <w:proofErr w:type="spellEnd"/>
    </w:p>
    <w:p w14:paraId="49B3DBE2" w14:textId="77777777" w:rsidR="00671F80" w:rsidRDefault="00671F80">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40758ED" w14:textId="77777777" w:rsidR="00671F80" w:rsidRDefault="00671F80">
      <w:pPr>
        <w:pStyle w:val="PL"/>
        <w:rPr>
          <w:noProof w:val="0"/>
        </w:rPr>
      </w:pPr>
      <w:r>
        <w:rPr>
          <w:noProof w:val="0"/>
        </w:rPr>
        <w:t xml:space="preserve">        </w:t>
      </w:r>
      <w:proofErr w:type="spellStart"/>
      <w:r>
        <w:rPr>
          <w:noProof w:val="0"/>
        </w:rPr>
        <w:t>extMaxDataBurstVol</w:t>
      </w:r>
      <w:proofErr w:type="spellEnd"/>
      <w:r>
        <w:rPr>
          <w:noProof w:val="0"/>
        </w:rPr>
        <w:t>:</w:t>
      </w:r>
    </w:p>
    <w:p w14:paraId="78EB3E2E" w14:textId="77777777" w:rsidR="00671F80" w:rsidRDefault="00671F80">
      <w:pPr>
        <w:pStyle w:val="PL"/>
        <w:tabs>
          <w:tab w:val="clear" w:pos="384"/>
          <w:tab w:val="left" w:pos="385"/>
        </w:tabs>
        <w:rPr>
          <w:noProof w:val="0"/>
        </w:rPr>
      </w:pPr>
      <w:r>
        <w:rPr>
          <w:noProof w:val="0"/>
        </w:rPr>
        <w:t xml:space="preserve">          $ref: 'TS29571_CommonData.yaml#/components/schemas/ExtMaxDataBurstVolRm'</w:t>
      </w:r>
    </w:p>
    <w:p w14:paraId="73BD72DA" w14:textId="77777777" w:rsidR="00671F80" w:rsidRDefault="00671F80">
      <w:pPr>
        <w:pStyle w:val="PL"/>
        <w:rPr>
          <w:noProof w:val="0"/>
        </w:rPr>
      </w:pPr>
      <w:r>
        <w:rPr>
          <w:noProof w:val="0"/>
        </w:rPr>
        <w:t xml:space="preserve">    </w:t>
      </w:r>
      <w:proofErr w:type="spellStart"/>
      <w:r>
        <w:rPr>
          <w:noProof w:val="0"/>
        </w:rPr>
        <w:t>ErrorReport</w:t>
      </w:r>
      <w:proofErr w:type="spellEnd"/>
      <w:r>
        <w:rPr>
          <w:noProof w:val="0"/>
        </w:rPr>
        <w:t>:</w:t>
      </w:r>
    </w:p>
    <w:p w14:paraId="45EC170C" w14:textId="77777777" w:rsidR="00671F80" w:rsidRDefault="00671F80">
      <w:pPr>
        <w:pStyle w:val="PL"/>
        <w:rPr>
          <w:noProof w:val="0"/>
        </w:rPr>
      </w:pPr>
      <w:r>
        <w:rPr>
          <w:noProof w:val="0"/>
        </w:rPr>
        <w:t xml:space="preserve">      type: object</w:t>
      </w:r>
    </w:p>
    <w:p w14:paraId="0D3CF8F6" w14:textId="77777777" w:rsidR="00671F80" w:rsidRDefault="00671F80">
      <w:pPr>
        <w:pStyle w:val="PL"/>
        <w:rPr>
          <w:noProof w:val="0"/>
        </w:rPr>
      </w:pPr>
      <w:r>
        <w:rPr>
          <w:noProof w:val="0"/>
        </w:rPr>
        <w:t xml:space="preserve">      properties:</w:t>
      </w:r>
    </w:p>
    <w:p w14:paraId="7727A16C" w14:textId="77777777" w:rsidR="00671F80" w:rsidRDefault="00671F80">
      <w:pPr>
        <w:pStyle w:val="PL"/>
        <w:rPr>
          <w:noProof w:val="0"/>
        </w:rPr>
      </w:pPr>
      <w:r>
        <w:rPr>
          <w:noProof w:val="0"/>
        </w:rPr>
        <w:t xml:space="preserve">        error:</w:t>
      </w:r>
    </w:p>
    <w:p w14:paraId="4668A4F2" w14:textId="77777777" w:rsidR="00671F80" w:rsidRDefault="00671F80">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378CA35E" w14:textId="77777777" w:rsidR="00671F80" w:rsidRDefault="00671F80">
      <w:pPr>
        <w:pStyle w:val="PL"/>
        <w:rPr>
          <w:noProof w:val="0"/>
        </w:rPr>
      </w:pPr>
      <w:r>
        <w:rPr>
          <w:noProof w:val="0"/>
        </w:rPr>
        <w:t xml:space="preserve">        </w:t>
      </w:r>
      <w:proofErr w:type="spellStart"/>
      <w:r>
        <w:rPr>
          <w:noProof w:val="0"/>
        </w:rPr>
        <w:t>ruleReports</w:t>
      </w:r>
      <w:proofErr w:type="spellEnd"/>
      <w:r>
        <w:rPr>
          <w:noProof w:val="0"/>
        </w:rPr>
        <w:t>:</w:t>
      </w:r>
    </w:p>
    <w:p w14:paraId="2964239E" w14:textId="77777777" w:rsidR="00671F80" w:rsidRDefault="00671F80">
      <w:pPr>
        <w:pStyle w:val="PL"/>
        <w:rPr>
          <w:noProof w:val="0"/>
        </w:rPr>
      </w:pPr>
      <w:r>
        <w:rPr>
          <w:noProof w:val="0"/>
        </w:rPr>
        <w:t xml:space="preserve">          type: array</w:t>
      </w:r>
    </w:p>
    <w:p w14:paraId="01B72F68" w14:textId="77777777" w:rsidR="00671F80" w:rsidRDefault="00671F80">
      <w:pPr>
        <w:pStyle w:val="PL"/>
        <w:rPr>
          <w:noProof w:val="0"/>
        </w:rPr>
      </w:pPr>
      <w:r>
        <w:rPr>
          <w:noProof w:val="0"/>
        </w:rPr>
        <w:t xml:space="preserve">          items:</w:t>
      </w:r>
    </w:p>
    <w:p w14:paraId="6BA25570" w14:textId="77777777" w:rsidR="00671F80" w:rsidRDefault="00671F80">
      <w:pPr>
        <w:pStyle w:val="PL"/>
        <w:rPr>
          <w:noProof w:val="0"/>
        </w:rPr>
      </w:pPr>
      <w:r>
        <w:rPr>
          <w:noProof w:val="0"/>
        </w:rPr>
        <w:t xml:space="preserve">            $ref: '#/components/schemas/</w:t>
      </w:r>
      <w:proofErr w:type="spellStart"/>
      <w:r>
        <w:rPr>
          <w:noProof w:val="0"/>
        </w:rPr>
        <w:t>RuleReport</w:t>
      </w:r>
      <w:proofErr w:type="spellEnd"/>
      <w:r>
        <w:rPr>
          <w:noProof w:val="0"/>
        </w:rPr>
        <w:t>'</w:t>
      </w:r>
    </w:p>
    <w:p w14:paraId="4DB48D6B"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22A229A6" w14:textId="77777777" w:rsidR="00671F80" w:rsidRDefault="00671F8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2248EBC" w14:textId="77777777" w:rsidR="00671F80" w:rsidRDefault="00671F80">
      <w:pPr>
        <w:pStyle w:val="PL"/>
        <w:rPr>
          <w:noProof w:val="0"/>
        </w:rPr>
      </w:pPr>
      <w:r>
        <w:rPr>
          <w:noProof w:val="0"/>
        </w:rPr>
        <w:t xml:space="preserve">        </w:t>
      </w:r>
      <w:proofErr w:type="spellStart"/>
      <w:r>
        <w:rPr>
          <w:noProof w:val="0"/>
        </w:rPr>
        <w:t>sessRuleReports</w:t>
      </w:r>
      <w:proofErr w:type="spellEnd"/>
      <w:r>
        <w:rPr>
          <w:noProof w:val="0"/>
        </w:rPr>
        <w:t>:</w:t>
      </w:r>
    </w:p>
    <w:p w14:paraId="0F849C70" w14:textId="77777777" w:rsidR="00671F80" w:rsidRDefault="00671F80">
      <w:pPr>
        <w:pStyle w:val="PL"/>
        <w:rPr>
          <w:noProof w:val="0"/>
        </w:rPr>
      </w:pPr>
      <w:r>
        <w:rPr>
          <w:noProof w:val="0"/>
        </w:rPr>
        <w:t xml:space="preserve">          type: array</w:t>
      </w:r>
    </w:p>
    <w:p w14:paraId="6D723BDE" w14:textId="77777777" w:rsidR="00671F80" w:rsidRDefault="00671F80">
      <w:pPr>
        <w:pStyle w:val="PL"/>
        <w:rPr>
          <w:noProof w:val="0"/>
        </w:rPr>
      </w:pPr>
      <w:r>
        <w:rPr>
          <w:noProof w:val="0"/>
        </w:rPr>
        <w:t xml:space="preserve">          items:</w:t>
      </w:r>
    </w:p>
    <w:p w14:paraId="526FA2EB" w14:textId="77777777" w:rsidR="00671F80" w:rsidRDefault="00671F80">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FC9E12C"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1ED0199F" w14:textId="77777777" w:rsidR="00671F80" w:rsidRDefault="00671F8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3073AAED" w14:textId="77777777" w:rsidR="00671F80" w:rsidRDefault="00671F80">
      <w:pPr>
        <w:pStyle w:val="PL"/>
        <w:rPr>
          <w:noProof w:val="0"/>
        </w:rPr>
      </w:pPr>
      <w:r>
        <w:rPr>
          <w:noProof w:val="0"/>
        </w:rPr>
        <w:t xml:space="preserve">    </w:t>
      </w:r>
      <w:proofErr w:type="spellStart"/>
      <w:r>
        <w:rPr>
          <w:noProof w:val="0"/>
        </w:rPr>
        <w:t>SessionRuleReport</w:t>
      </w:r>
      <w:proofErr w:type="spellEnd"/>
      <w:r>
        <w:rPr>
          <w:noProof w:val="0"/>
        </w:rPr>
        <w:t>:</w:t>
      </w:r>
    </w:p>
    <w:p w14:paraId="6071087C" w14:textId="77777777" w:rsidR="00671F80" w:rsidRDefault="00671F80">
      <w:pPr>
        <w:pStyle w:val="PL"/>
        <w:rPr>
          <w:noProof w:val="0"/>
        </w:rPr>
      </w:pPr>
      <w:r>
        <w:rPr>
          <w:noProof w:val="0"/>
        </w:rPr>
        <w:t xml:space="preserve">      type: object</w:t>
      </w:r>
    </w:p>
    <w:p w14:paraId="6B5F5456" w14:textId="77777777" w:rsidR="00671F80" w:rsidRDefault="00671F80">
      <w:pPr>
        <w:pStyle w:val="PL"/>
        <w:rPr>
          <w:noProof w:val="0"/>
        </w:rPr>
      </w:pPr>
      <w:r>
        <w:rPr>
          <w:noProof w:val="0"/>
        </w:rPr>
        <w:t xml:space="preserve">      properties:</w:t>
      </w:r>
    </w:p>
    <w:p w14:paraId="43335889" w14:textId="77777777" w:rsidR="00671F80" w:rsidRDefault="00671F80">
      <w:pPr>
        <w:pStyle w:val="PL"/>
        <w:rPr>
          <w:noProof w:val="0"/>
        </w:rPr>
      </w:pPr>
      <w:r>
        <w:rPr>
          <w:noProof w:val="0"/>
        </w:rPr>
        <w:t xml:space="preserve">        </w:t>
      </w:r>
      <w:proofErr w:type="spellStart"/>
      <w:r>
        <w:rPr>
          <w:noProof w:val="0"/>
        </w:rPr>
        <w:t>ruleIds</w:t>
      </w:r>
      <w:proofErr w:type="spellEnd"/>
      <w:r>
        <w:rPr>
          <w:noProof w:val="0"/>
        </w:rPr>
        <w:t>:</w:t>
      </w:r>
    </w:p>
    <w:p w14:paraId="23D84BD3" w14:textId="77777777" w:rsidR="00671F80" w:rsidRDefault="00671F80">
      <w:pPr>
        <w:pStyle w:val="PL"/>
        <w:rPr>
          <w:noProof w:val="0"/>
        </w:rPr>
      </w:pPr>
      <w:r>
        <w:rPr>
          <w:noProof w:val="0"/>
        </w:rPr>
        <w:t xml:space="preserve">          type: array</w:t>
      </w:r>
    </w:p>
    <w:p w14:paraId="3BE19F24" w14:textId="77777777" w:rsidR="00671F80" w:rsidRDefault="00671F80">
      <w:pPr>
        <w:pStyle w:val="PL"/>
        <w:rPr>
          <w:noProof w:val="0"/>
        </w:rPr>
      </w:pPr>
      <w:r>
        <w:rPr>
          <w:noProof w:val="0"/>
        </w:rPr>
        <w:t xml:space="preserve">          items:</w:t>
      </w:r>
    </w:p>
    <w:p w14:paraId="59A2F87A" w14:textId="77777777" w:rsidR="00671F80" w:rsidRDefault="00671F80">
      <w:pPr>
        <w:pStyle w:val="PL"/>
        <w:rPr>
          <w:noProof w:val="0"/>
        </w:rPr>
      </w:pPr>
      <w:r>
        <w:rPr>
          <w:noProof w:val="0"/>
        </w:rPr>
        <w:t xml:space="preserve">            type: string</w:t>
      </w:r>
    </w:p>
    <w:p w14:paraId="5C233656"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DE86F29" w14:textId="77777777" w:rsidR="00671F80" w:rsidRDefault="00671F80">
      <w:pPr>
        <w:pStyle w:val="PL"/>
        <w:rPr>
          <w:noProof w:val="0"/>
        </w:rPr>
      </w:pPr>
      <w:r>
        <w:rPr>
          <w:noProof w:val="0"/>
        </w:rPr>
        <w:t xml:space="preserve">          description: Contains the identifier of the affected session rule(s).</w:t>
      </w:r>
    </w:p>
    <w:p w14:paraId="68FD63A4" w14:textId="77777777" w:rsidR="00671F80" w:rsidRDefault="00671F80">
      <w:pPr>
        <w:pStyle w:val="PL"/>
        <w:rPr>
          <w:noProof w:val="0"/>
        </w:rPr>
      </w:pPr>
      <w:r>
        <w:rPr>
          <w:noProof w:val="0"/>
        </w:rPr>
        <w:t xml:space="preserve">        </w:t>
      </w:r>
      <w:proofErr w:type="spellStart"/>
      <w:r>
        <w:rPr>
          <w:noProof w:val="0"/>
        </w:rPr>
        <w:t>ruleStatus</w:t>
      </w:r>
      <w:proofErr w:type="spellEnd"/>
      <w:r>
        <w:rPr>
          <w:noProof w:val="0"/>
        </w:rPr>
        <w:t>:</w:t>
      </w:r>
    </w:p>
    <w:p w14:paraId="5BE46C0F" w14:textId="77777777" w:rsidR="00671F80" w:rsidRDefault="00671F80">
      <w:pPr>
        <w:pStyle w:val="PL"/>
        <w:rPr>
          <w:noProof w:val="0"/>
        </w:rPr>
      </w:pPr>
      <w:r>
        <w:rPr>
          <w:noProof w:val="0"/>
        </w:rPr>
        <w:t xml:space="preserve">          $ref: '#/components/schemas/</w:t>
      </w:r>
      <w:proofErr w:type="spellStart"/>
      <w:r>
        <w:rPr>
          <w:noProof w:val="0"/>
        </w:rPr>
        <w:t>RuleStatus</w:t>
      </w:r>
      <w:proofErr w:type="spellEnd"/>
      <w:r>
        <w:rPr>
          <w:noProof w:val="0"/>
        </w:rPr>
        <w:t>'</w:t>
      </w:r>
    </w:p>
    <w:p w14:paraId="6512615A" w14:textId="77777777" w:rsidR="00671F80" w:rsidRDefault="00671F80">
      <w:pPr>
        <w:pStyle w:val="PL"/>
        <w:rPr>
          <w:noProof w:val="0"/>
        </w:rPr>
      </w:pPr>
      <w:r>
        <w:rPr>
          <w:noProof w:val="0"/>
        </w:rPr>
        <w:t xml:space="preserve">        </w:t>
      </w:r>
      <w:proofErr w:type="spellStart"/>
      <w:r>
        <w:rPr>
          <w:noProof w:val="0"/>
        </w:rPr>
        <w:t>sessRuleFailureCode</w:t>
      </w:r>
      <w:proofErr w:type="spellEnd"/>
      <w:r>
        <w:rPr>
          <w:noProof w:val="0"/>
        </w:rPr>
        <w:t>:</w:t>
      </w:r>
    </w:p>
    <w:p w14:paraId="0D2D94BD" w14:textId="77777777" w:rsidR="00671F80" w:rsidRDefault="00671F80">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8AFBE60" w14:textId="77777777" w:rsidR="00671F80" w:rsidRDefault="00671F80">
      <w:pPr>
        <w:pStyle w:val="PL"/>
        <w:rPr>
          <w:noProof w:val="0"/>
        </w:rPr>
      </w:pPr>
      <w:r>
        <w:rPr>
          <w:noProof w:val="0"/>
        </w:rPr>
        <w:t xml:space="preserve">      required:</w:t>
      </w:r>
    </w:p>
    <w:p w14:paraId="792726B0" w14:textId="77777777" w:rsidR="00671F80" w:rsidRDefault="00671F80">
      <w:pPr>
        <w:pStyle w:val="PL"/>
        <w:rPr>
          <w:noProof w:val="0"/>
        </w:rPr>
      </w:pPr>
      <w:r>
        <w:rPr>
          <w:noProof w:val="0"/>
        </w:rPr>
        <w:t xml:space="preserve">        - </w:t>
      </w:r>
      <w:proofErr w:type="spellStart"/>
      <w:r>
        <w:rPr>
          <w:noProof w:val="0"/>
        </w:rPr>
        <w:t>ruleIds</w:t>
      </w:r>
      <w:proofErr w:type="spellEnd"/>
    </w:p>
    <w:p w14:paraId="6E042885" w14:textId="77777777" w:rsidR="00671F80" w:rsidRDefault="00671F80">
      <w:pPr>
        <w:pStyle w:val="PL"/>
        <w:tabs>
          <w:tab w:val="clear" w:pos="384"/>
          <w:tab w:val="left" w:pos="385"/>
        </w:tabs>
        <w:rPr>
          <w:noProof w:val="0"/>
        </w:rPr>
      </w:pPr>
      <w:r>
        <w:rPr>
          <w:noProof w:val="0"/>
        </w:rPr>
        <w:t xml:space="preserve">        - </w:t>
      </w:r>
      <w:proofErr w:type="spellStart"/>
      <w:r>
        <w:rPr>
          <w:noProof w:val="0"/>
        </w:rPr>
        <w:t>ruleStatus</w:t>
      </w:r>
      <w:proofErr w:type="spellEnd"/>
    </w:p>
    <w:p w14:paraId="30935673" w14:textId="77777777" w:rsidR="00671F80" w:rsidRDefault="00671F80">
      <w:pPr>
        <w:pStyle w:val="PL"/>
        <w:rPr>
          <w:noProof w:val="0"/>
        </w:rPr>
      </w:pPr>
      <w:r>
        <w:rPr>
          <w:noProof w:val="0"/>
        </w:rPr>
        <w:t xml:space="preserve">    </w:t>
      </w:r>
      <w:proofErr w:type="spellStart"/>
      <w:r>
        <w:rPr>
          <w:noProof w:val="0"/>
        </w:rPr>
        <w:t>ServingNfIdentity</w:t>
      </w:r>
      <w:proofErr w:type="spellEnd"/>
      <w:r>
        <w:rPr>
          <w:noProof w:val="0"/>
        </w:rPr>
        <w:t>:</w:t>
      </w:r>
    </w:p>
    <w:p w14:paraId="1F68556B" w14:textId="77777777" w:rsidR="00671F80" w:rsidRDefault="00671F80">
      <w:pPr>
        <w:pStyle w:val="PL"/>
        <w:rPr>
          <w:noProof w:val="0"/>
        </w:rPr>
      </w:pPr>
      <w:r>
        <w:rPr>
          <w:noProof w:val="0"/>
        </w:rPr>
        <w:t xml:space="preserve">      type: object</w:t>
      </w:r>
    </w:p>
    <w:p w14:paraId="00A1A2F8" w14:textId="77777777" w:rsidR="00671F80" w:rsidRDefault="00671F80">
      <w:pPr>
        <w:pStyle w:val="PL"/>
        <w:rPr>
          <w:noProof w:val="0"/>
        </w:rPr>
      </w:pPr>
      <w:r>
        <w:rPr>
          <w:noProof w:val="0"/>
        </w:rPr>
        <w:t xml:space="preserve">      properties:</w:t>
      </w:r>
    </w:p>
    <w:p w14:paraId="53F5C74E" w14:textId="77777777" w:rsidR="00671F80" w:rsidRDefault="00671F80">
      <w:pPr>
        <w:pStyle w:val="PL"/>
        <w:rPr>
          <w:noProof w:val="0"/>
        </w:rPr>
      </w:pPr>
      <w:r>
        <w:rPr>
          <w:noProof w:val="0"/>
        </w:rPr>
        <w:t xml:space="preserve">        </w:t>
      </w:r>
      <w:proofErr w:type="spellStart"/>
      <w:r>
        <w:rPr>
          <w:noProof w:val="0"/>
        </w:rPr>
        <w:t>servNfInstId</w:t>
      </w:r>
      <w:proofErr w:type="spellEnd"/>
      <w:r>
        <w:rPr>
          <w:noProof w:val="0"/>
        </w:rPr>
        <w:t>:</w:t>
      </w:r>
    </w:p>
    <w:p w14:paraId="16EBD28E" w14:textId="77777777" w:rsidR="00671F80" w:rsidRDefault="00671F8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FF96102" w14:textId="77777777" w:rsidR="00671F80" w:rsidRDefault="00671F80">
      <w:pPr>
        <w:pStyle w:val="PL"/>
        <w:rPr>
          <w:noProof w:val="0"/>
        </w:rPr>
      </w:pPr>
      <w:r>
        <w:rPr>
          <w:noProof w:val="0"/>
        </w:rPr>
        <w:t xml:space="preserve">        </w:t>
      </w:r>
      <w:proofErr w:type="spellStart"/>
      <w:r>
        <w:rPr>
          <w:noProof w:val="0"/>
        </w:rPr>
        <w:t>guami</w:t>
      </w:r>
      <w:proofErr w:type="spellEnd"/>
      <w:r>
        <w:rPr>
          <w:noProof w:val="0"/>
        </w:rPr>
        <w:t>:</w:t>
      </w:r>
    </w:p>
    <w:p w14:paraId="4D0B783F" w14:textId="77777777" w:rsidR="00671F80" w:rsidRDefault="00671F80">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4C10DFBA" w14:textId="77777777" w:rsidR="00671F80" w:rsidRDefault="00671F80">
      <w:pPr>
        <w:pStyle w:val="PL"/>
        <w:rPr>
          <w:noProof w:val="0"/>
        </w:rPr>
      </w:pPr>
      <w:r>
        <w:rPr>
          <w:noProof w:val="0"/>
        </w:rPr>
        <w:t xml:space="preserve">        </w:t>
      </w:r>
      <w:proofErr w:type="spellStart"/>
      <w:r>
        <w:rPr>
          <w:noProof w:val="0"/>
        </w:rPr>
        <w:t>anGwAddr</w:t>
      </w:r>
      <w:proofErr w:type="spellEnd"/>
      <w:r>
        <w:rPr>
          <w:noProof w:val="0"/>
        </w:rPr>
        <w:t>:</w:t>
      </w:r>
    </w:p>
    <w:p w14:paraId="3E63D06A" w14:textId="77777777" w:rsidR="00671F80" w:rsidRDefault="00671F80">
      <w:pPr>
        <w:pStyle w:val="PL"/>
        <w:tabs>
          <w:tab w:val="clear" w:pos="384"/>
          <w:tab w:val="left" w:pos="385"/>
        </w:tabs>
        <w:rPr>
          <w:noProof w:val="0"/>
        </w:rPr>
      </w:pPr>
      <w:r>
        <w:rPr>
          <w:noProof w:val="0"/>
        </w:rPr>
        <w:t xml:space="preserve">          $ref: 'TS29514_Npcf_PolicyAuthorization.yaml#/components/schemas/AnGwAddress'</w:t>
      </w:r>
    </w:p>
    <w:p w14:paraId="163F574A" w14:textId="77777777" w:rsidR="00671F80" w:rsidRDefault="00671F80">
      <w:pPr>
        <w:pStyle w:val="PL"/>
        <w:rPr>
          <w:noProof w:val="0"/>
        </w:rPr>
      </w:pPr>
      <w:r>
        <w:rPr>
          <w:noProof w:val="0"/>
        </w:rPr>
        <w:t xml:space="preserve">    </w:t>
      </w:r>
      <w:proofErr w:type="spellStart"/>
      <w:r>
        <w:rPr>
          <w:noProof w:val="0"/>
        </w:rPr>
        <w:t>SteeringMode</w:t>
      </w:r>
      <w:proofErr w:type="spellEnd"/>
      <w:r>
        <w:rPr>
          <w:noProof w:val="0"/>
        </w:rPr>
        <w:t>:</w:t>
      </w:r>
    </w:p>
    <w:p w14:paraId="17047120" w14:textId="77777777" w:rsidR="00671F80" w:rsidRDefault="00671F80">
      <w:pPr>
        <w:pStyle w:val="PL"/>
        <w:rPr>
          <w:noProof w:val="0"/>
        </w:rPr>
      </w:pPr>
      <w:r>
        <w:rPr>
          <w:noProof w:val="0"/>
        </w:rPr>
        <w:t xml:space="preserve">      type: object</w:t>
      </w:r>
    </w:p>
    <w:p w14:paraId="207497CB" w14:textId="77777777" w:rsidR="00671F80" w:rsidRDefault="00671F80">
      <w:pPr>
        <w:pStyle w:val="PL"/>
        <w:rPr>
          <w:noProof w:val="0"/>
        </w:rPr>
      </w:pPr>
      <w:r>
        <w:rPr>
          <w:noProof w:val="0"/>
        </w:rPr>
        <w:t xml:space="preserve">      properties:</w:t>
      </w:r>
    </w:p>
    <w:p w14:paraId="33EFFEF2" w14:textId="77777777" w:rsidR="00671F80" w:rsidRDefault="00671F80">
      <w:pPr>
        <w:pStyle w:val="PL"/>
        <w:rPr>
          <w:noProof w:val="0"/>
        </w:rPr>
      </w:pPr>
      <w:r>
        <w:rPr>
          <w:noProof w:val="0"/>
        </w:rPr>
        <w:t xml:space="preserve">        </w:t>
      </w:r>
      <w:proofErr w:type="spellStart"/>
      <w:r>
        <w:rPr>
          <w:noProof w:val="0"/>
        </w:rPr>
        <w:t>steerModeValue</w:t>
      </w:r>
      <w:proofErr w:type="spellEnd"/>
      <w:r>
        <w:rPr>
          <w:noProof w:val="0"/>
        </w:rPr>
        <w:t>:</w:t>
      </w:r>
    </w:p>
    <w:p w14:paraId="1914463C" w14:textId="77777777" w:rsidR="00671F80" w:rsidRDefault="00671F80">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9D727BD" w14:textId="77777777" w:rsidR="00671F80" w:rsidRDefault="00671F80">
      <w:pPr>
        <w:pStyle w:val="PL"/>
        <w:rPr>
          <w:noProof w:val="0"/>
        </w:rPr>
      </w:pPr>
      <w:r>
        <w:rPr>
          <w:noProof w:val="0"/>
        </w:rPr>
        <w:t xml:space="preserve">        active:</w:t>
      </w:r>
    </w:p>
    <w:p w14:paraId="0E1C637E"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21867A" w14:textId="77777777" w:rsidR="00671F80" w:rsidRDefault="00671F80">
      <w:pPr>
        <w:pStyle w:val="PL"/>
        <w:rPr>
          <w:noProof w:val="0"/>
        </w:rPr>
      </w:pPr>
      <w:r>
        <w:rPr>
          <w:noProof w:val="0"/>
        </w:rPr>
        <w:t xml:space="preserve">        standby:</w:t>
      </w:r>
    </w:p>
    <w:p w14:paraId="0B30EEE2"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F49119D" w14:textId="77777777" w:rsidR="00671F80" w:rsidRDefault="00671F80">
      <w:pPr>
        <w:pStyle w:val="PL"/>
        <w:rPr>
          <w:noProof w:val="0"/>
        </w:rPr>
      </w:pPr>
      <w:r>
        <w:rPr>
          <w:noProof w:val="0"/>
        </w:rPr>
        <w:t xml:space="preserve">        3gLoad:</w:t>
      </w:r>
    </w:p>
    <w:p w14:paraId="6135B91B" w14:textId="77777777" w:rsidR="00671F80" w:rsidRDefault="00671F8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0B316D" w14:textId="77777777" w:rsidR="00671F80" w:rsidRDefault="00671F80">
      <w:pPr>
        <w:pStyle w:val="PL"/>
        <w:rPr>
          <w:noProof w:val="0"/>
        </w:rPr>
      </w:pPr>
      <w:r>
        <w:rPr>
          <w:noProof w:val="0"/>
        </w:rPr>
        <w:t xml:space="preserve">        </w:t>
      </w:r>
      <w:proofErr w:type="spellStart"/>
      <w:r>
        <w:rPr>
          <w:noProof w:val="0"/>
        </w:rPr>
        <w:t>prioAcc</w:t>
      </w:r>
      <w:proofErr w:type="spellEnd"/>
      <w:r>
        <w:rPr>
          <w:noProof w:val="0"/>
        </w:rPr>
        <w:t>:</w:t>
      </w:r>
    </w:p>
    <w:p w14:paraId="7973FCA9" w14:textId="77777777" w:rsidR="00671F80" w:rsidRDefault="00671F8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1B0C5F8" w14:textId="77777777" w:rsidR="00671F80" w:rsidRDefault="00671F80">
      <w:pPr>
        <w:pStyle w:val="PL"/>
        <w:rPr>
          <w:noProof w:val="0"/>
        </w:rPr>
      </w:pPr>
      <w:r>
        <w:rPr>
          <w:noProof w:val="0"/>
        </w:rPr>
        <w:t xml:space="preserve">      required:</w:t>
      </w:r>
    </w:p>
    <w:p w14:paraId="25A7AE8F" w14:textId="77777777" w:rsidR="00671F80" w:rsidRDefault="00671F80">
      <w:pPr>
        <w:pStyle w:val="PL"/>
        <w:tabs>
          <w:tab w:val="clear" w:pos="384"/>
          <w:tab w:val="left" w:pos="385"/>
        </w:tabs>
        <w:rPr>
          <w:noProof w:val="0"/>
        </w:rPr>
      </w:pPr>
      <w:r>
        <w:rPr>
          <w:noProof w:val="0"/>
        </w:rPr>
        <w:t xml:space="preserve">        - </w:t>
      </w:r>
      <w:proofErr w:type="spellStart"/>
      <w:r>
        <w:rPr>
          <w:noProof w:val="0"/>
        </w:rPr>
        <w:t>steerModeValue</w:t>
      </w:r>
      <w:proofErr w:type="spellEnd"/>
    </w:p>
    <w:p w14:paraId="2CE07A58" w14:textId="77777777" w:rsidR="00671F80" w:rsidRDefault="00671F80">
      <w:pPr>
        <w:pStyle w:val="PL"/>
        <w:rPr>
          <w:noProof w:val="0"/>
        </w:rPr>
      </w:pPr>
      <w:r>
        <w:rPr>
          <w:noProof w:val="0"/>
        </w:rPr>
        <w:t xml:space="preserve">    </w:t>
      </w:r>
      <w:proofErr w:type="spellStart"/>
      <w:r>
        <w:rPr>
          <w:noProof w:val="0"/>
        </w:rPr>
        <w:t>QosMonitoringData</w:t>
      </w:r>
      <w:proofErr w:type="spellEnd"/>
      <w:r>
        <w:rPr>
          <w:noProof w:val="0"/>
        </w:rPr>
        <w:t>:</w:t>
      </w:r>
    </w:p>
    <w:p w14:paraId="3AC24601" w14:textId="77777777" w:rsidR="00671F80" w:rsidRDefault="00671F80">
      <w:pPr>
        <w:pStyle w:val="PL"/>
        <w:rPr>
          <w:noProof w:val="0"/>
        </w:rPr>
      </w:pPr>
      <w:r>
        <w:rPr>
          <w:noProof w:val="0"/>
        </w:rPr>
        <w:t xml:space="preserve">      type: object</w:t>
      </w:r>
    </w:p>
    <w:p w14:paraId="4A046B81" w14:textId="77777777" w:rsidR="00671F80" w:rsidRDefault="00671F80">
      <w:pPr>
        <w:pStyle w:val="PL"/>
        <w:rPr>
          <w:noProof w:val="0"/>
        </w:rPr>
      </w:pPr>
      <w:r>
        <w:rPr>
          <w:noProof w:val="0"/>
        </w:rPr>
        <w:t xml:space="preserve">      properties:</w:t>
      </w:r>
    </w:p>
    <w:p w14:paraId="269D1738" w14:textId="77777777" w:rsidR="00671F80" w:rsidRDefault="00671F80">
      <w:pPr>
        <w:pStyle w:val="PL"/>
        <w:rPr>
          <w:noProof w:val="0"/>
        </w:rPr>
      </w:pPr>
      <w:r>
        <w:rPr>
          <w:noProof w:val="0"/>
        </w:rPr>
        <w:t xml:space="preserve">        </w:t>
      </w:r>
      <w:proofErr w:type="spellStart"/>
      <w:r>
        <w:rPr>
          <w:noProof w:val="0"/>
        </w:rPr>
        <w:t>qmId</w:t>
      </w:r>
      <w:proofErr w:type="spellEnd"/>
      <w:r>
        <w:rPr>
          <w:noProof w:val="0"/>
        </w:rPr>
        <w:t>:</w:t>
      </w:r>
    </w:p>
    <w:p w14:paraId="739093A3" w14:textId="77777777" w:rsidR="00671F80" w:rsidRDefault="00671F80">
      <w:pPr>
        <w:pStyle w:val="PL"/>
        <w:rPr>
          <w:noProof w:val="0"/>
        </w:rPr>
      </w:pPr>
      <w:r>
        <w:rPr>
          <w:noProof w:val="0"/>
        </w:rPr>
        <w:t xml:space="preserve">          type: string</w:t>
      </w:r>
    </w:p>
    <w:p w14:paraId="0C7CBB52" w14:textId="77777777" w:rsidR="00671F80" w:rsidRDefault="00671F80">
      <w:pPr>
        <w:pStyle w:val="PL"/>
        <w:rPr>
          <w:noProof w:val="0"/>
        </w:rPr>
      </w:pPr>
      <w:r>
        <w:rPr>
          <w:noProof w:val="0"/>
        </w:rPr>
        <w:lastRenderedPageBreak/>
        <w:t xml:space="preserve">          description: Univocally identifies the QoS monitoring policy data within a PDU session.</w:t>
      </w:r>
    </w:p>
    <w:p w14:paraId="282AE9DE" w14:textId="77777777" w:rsidR="00671F80" w:rsidRDefault="00671F80">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115AC284" w14:textId="77777777" w:rsidR="00671F80" w:rsidRDefault="00671F80">
      <w:pPr>
        <w:pStyle w:val="PL"/>
        <w:rPr>
          <w:noProof w:val="0"/>
        </w:rPr>
      </w:pPr>
      <w:r>
        <w:rPr>
          <w:noProof w:val="0"/>
        </w:rPr>
        <w:t xml:space="preserve">          type: array</w:t>
      </w:r>
    </w:p>
    <w:p w14:paraId="61E505C3" w14:textId="77777777" w:rsidR="00671F80" w:rsidRDefault="00671F80">
      <w:pPr>
        <w:pStyle w:val="PL"/>
        <w:rPr>
          <w:noProof w:val="0"/>
        </w:rPr>
      </w:pPr>
      <w:r>
        <w:rPr>
          <w:noProof w:val="0"/>
        </w:rPr>
        <w:t xml:space="preserve">          items:</w:t>
      </w:r>
    </w:p>
    <w:p w14:paraId="2A1AF271" w14:textId="77777777" w:rsidR="00671F80" w:rsidRDefault="00671F80">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6D3A267"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600A42F3" w14:textId="77777777" w:rsidR="00671F80" w:rsidRDefault="00671F80">
      <w:pPr>
        <w:pStyle w:val="PL"/>
        <w:rPr>
          <w:noProof w:val="0"/>
        </w:rPr>
      </w:pPr>
      <w:r>
        <w:rPr>
          <w:noProof w:val="0"/>
        </w:rPr>
        <w:t xml:space="preserve">          </w:t>
      </w:r>
      <w:proofErr w:type="spellStart"/>
      <w:r>
        <w:rPr>
          <w:noProof w:val="0"/>
        </w:rPr>
        <w:t>maxItems</w:t>
      </w:r>
      <w:proofErr w:type="spellEnd"/>
      <w:r>
        <w:rPr>
          <w:noProof w:val="0"/>
        </w:rPr>
        <w:t>: 3</w:t>
      </w:r>
    </w:p>
    <w:p w14:paraId="04B755F3" w14:textId="77777777" w:rsidR="00671F80" w:rsidRDefault="00671F8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0868ED73" w14:textId="77777777" w:rsidR="00671F80" w:rsidRDefault="00671F80">
      <w:pPr>
        <w:pStyle w:val="PL"/>
        <w:rPr>
          <w:noProof w:val="0"/>
        </w:rPr>
      </w:pPr>
      <w:r>
        <w:rPr>
          <w:noProof w:val="0"/>
        </w:rPr>
        <w:t xml:space="preserve">        </w:t>
      </w:r>
      <w:proofErr w:type="spellStart"/>
      <w:r>
        <w:rPr>
          <w:noProof w:val="0"/>
          <w:lang w:eastAsia="zh-CN"/>
        </w:rPr>
        <w:t>repFreq</w:t>
      </w:r>
      <w:proofErr w:type="spellEnd"/>
      <w:r>
        <w:rPr>
          <w:noProof w:val="0"/>
        </w:rPr>
        <w:t>:</w:t>
      </w:r>
    </w:p>
    <w:p w14:paraId="3C6A01A9" w14:textId="77777777" w:rsidR="00671F80" w:rsidRDefault="00671F80">
      <w:pPr>
        <w:pStyle w:val="PL"/>
        <w:rPr>
          <w:noProof w:val="0"/>
        </w:rPr>
      </w:pPr>
      <w:r>
        <w:rPr>
          <w:noProof w:val="0"/>
        </w:rPr>
        <w:t xml:space="preserve">           $ref: '#/components/schemas/</w:t>
      </w:r>
      <w:proofErr w:type="spellStart"/>
      <w:r>
        <w:rPr>
          <w:noProof w:val="0"/>
          <w:lang w:eastAsia="zh-CN"/>
        </w:rPr>
        <w:t>ReportingFrequency</w:t>
      </w:r>
      <w:proofErr w:type="spellEnd"/>
      <w:r>
        <w:rPr>
          <w:noProof w:val="0"/>
        </w:rPr>
        <w:t>'</w:t>
      </w:r>
    </w:p>
    <w:p w14:paraId="49CE82AA" w14:textId="77777777" w:rsidR="00671F80" w:rsidRDefault="00671F80">
      <w:pPr>
        <w:pStyle w:val="PL"/>
        <w:rPr>
          <w:noProof w:val="0"/>
        </w:rPr>
      </w:pPr>
      <w:r>
        <w:rPr>
          <w:noProof w:val="0"/>
        </w:rPr>
        <w:t xml:space="preserve">        </w:t>
      </w:r>
      <w:proofErr w:type="spellStart"/>
      <w:r>
        <w:rPr>
          <w:noProof w:val="0"/>
          <w:lang w:eastAsia="zh-CN"/>
        </w:rPr>
        <w:t>repThreshDl</w:t>
      </w:r>
      <w:proofErr w:type="spellEnd"/>
      <w:r>
        <w:rPr>
          <w:noProof w:val="0"/>
        </w:rPr>
        <w:t>:</w:t>
      </w:r>
    </w:p>
    <w:p w14:paraId="12779E89" w14:textId="77777777" w:rsidR="00671F80" w:rsidRDefault="00671F80">
      <w:pPr>
        <w:pStyle w:val="PL"/>
        <w:rPr>
          <w:noProof w:val="0"/>
        </w:rPr>
      </w:pPr>
      <w:r>
        <w:rPr>
          <w:noProof w:val="0"/>
        </w:rPr>
        <w:t xml:space="preserve">          type: integer</w:t>
      </w:r>
    </w:p>
    <w:p w14:paraId="12099B08" w14:textId="77777777" w:rsidR="00671F80" w:rsidRDefault="00671F8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158D2A4C" w14:textId="77777777" w:rsidR="00671F80" w:rsidRDefault="00671F80">
      <w:pPr>
        <w:pStyle w:val="PL"/>
        <w:rPr>
          <w:noProof w:val="0"/>
        </w:rPr>
      </w:pPr>
      <w:r>
        <w:rPr>
          <w:noProof w:val="0"/>
        </w:rPr>
        <w:t xml:space="preserve">        </w:t>
      </w:r>
      <w:proofErr w:type="spellStart"/>
      <w:r>
        <w:rPr>
          <w:noProof w:val="0"/>
          <w:lang w:eastAsia="zh-CN"/>
        </w:rPr>
        <w:t>repThreshUl</w:t>
      </w:r>
      <w:proofErr w:type="spellEnd"/>
      <w:r>
        <w:rPr>
          <w:noProof w:val="0"/>
        </w:rPr>
        <w:t>:</w:t>
      </w:r>
    </w:p>
    <w:p w14:paraId="639C5569" w14:textId="77777777" w:rsidR="00671F80" w:rsidRDefault="00671F80">
      <w:pPr>
        <w:pStyle w:val="PL"/>
        <w:rPr>
          <w:noProof w:val="0"/>
        </w:rPr>
      </w:pPr>
      <w:r>
        <w:rPr>
          <w:noProof w:val="0"/>
        </w:rPr>
        <w:t xml:space="preserve">          type: integer</w:t>
      </w:r>
    </w:p>
    <w:p w14:paraId="7F8598FF" w14:textId="77777777" w:rsidR="00671F80" w:rsidRDefault="00671F8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434B7881" w14:textId="77777777" w:rsidR="00671F80" w:rsidRDefault="00671F80">
      <w:pPr>
        <w:pStyle w:val="PL"/>
        <w:rPr>
          <w:noProof w:val="0"/>
        </w:rPr>
      </w:pPr>
      <w:r>
        <w:rPr>
          <w:noProof w:val="0"/>
        </w:rPr>
        <w:t xml:space="preserve">        </w:t>
      </w:r>
      <w:proofErr w:type="spellStart"/>
      <w:r>
        <w:rPr>
          <w:noProof w:val="0"/>
          <w:lang w:eastAsia="zh-CN"/>
        </w:rPr>
        <w:t>repThreshRp</w:t>
      </w:r>
      <w:proofErr w:type="spellEnd"/>
      <w:r>
        <w:rPr>
          <w:noProof w:val="0"/>
        </w:rPr>
        <w:t>:</w:t>
      </w:r>
    </w:p>
    <w:p w14:paraId="415ACF18" w14:textId="77777777" w:rsidR="00671F80" w:rsidRDefault="00671F80">
      <w:pPr>
        <w:pStyle w:val="PL"/>
        <w:rPr>
          <w:noProof w:val="0"/>
        </w:rPr>
      </w:pPr>
      <w:r>
        <w:rPr>
          <w:noProof w:val="0"/>
        </w:rPr>
        <w:t xml:space="preserve">          type: integer</w:t>
      </w:r>
    </w:p>
    <w:p w14:paraId="53C7AA94" w14:textId="77777777" w:rsidR="00671F80" w:rsidRDefault="00671F8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2DE7C7F5" w14:textId="77777777" w:rsidR="00671F80" w:rsidRDefault="00671F80">
      <w:pPr>
        <w:pStyle w:val="PL"/>
        <w:rPr>
          <w:noProof w:val="0"/>
        </w:rPr>
      </w:pPr>
      <w:r>
        <w:rPr>
          <w:noProof w:val="0"/>
        </w:rPr>
        <w:t xml:space="preserve">        </w:t>
      </w:r>
      <w:proofErr w:type="spellStart"/>
      <w:r>
        <w:rPr>
          <w:noProof w:val="0"/>
          <w:lang w:eastAsia="zh-CN"/>
        </w:rPr>
        <w:t>waitTime</w:t>
      </w:r>
      <w:proofErr w:type="spellEnd"/>
      <w:r>
        <w:rPr>
          <w:noProof w:val="0"/>
        </w:rPr>
        <w:t>:</w:t>
      </w:r>
    </w:p>
    <w:p w14:paraId="2FEED3D4" w14:textId="77777777" w:rsidR="00671F80" w:rsidRDefault="00671F8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8412CFA" w14:textId="77777777" w:rsidR="00671F80" w:rsidRDefault="00671F80">
      <w:pPr>
        <w:pStyle w:val="PL"/>
        <w:rPr>
          <w:noProof w:val="0"/>
        </w:rPr>
      </w:pPr>
      <w:r>
        <w:rPr>
          <w:noProof w:val="0"/>
        </w:rPr>
        <w:t xml:space="preserve">        </w:t>
      </w:r>
      <w:proofErr w:type="spellStart"/>
      <w:r>
        <w:rPr>
          <w:noProof w:val="0"/>
          <w:lang w:eastAsia="zh-CN"/>
        </w:rPr>
        <w:t>repPeriod</w:t>
      </w:r>
      <w:proofErr w:type="spellEnd"/>
      <w:r>
        <w:rPr>
          <w:noProof w:val="0"/>
        </w:rPr>
        <w:t>:</w:t>
      </w:r>
    </w:p>
    <w:p w14:paraId="77675F2A" w14:textId="77777777" w:rsidR="00671F80" w:rsidRDefault="00671F8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3BAC146" w14:textId="77777777" w:rsidR="00671F80" w:rsidRDefault="00671F80">
      <w:pPr>
        <w:pStyle w:val="PL"/>
        <w:rPr>
          <w:noProof w:val="0"/>
        </w:rPr>
      </w:pPr>
      <w:r>
        <w:rPr>
          <w:noProof w:val="0"/>
        </w:rPr>
        <w:t xml:space="preserve">        </w:t>
      </w:r>
      <w:proofErr w:type="spellStart"/>
      <w:r>
        <w:rPr>
          <w:noProof w:val="0"/>
        </w:rPr>
        <w:t>notifyUri</w:t>
      </w:r>
      <w:proofErr w:type="spellEnd"/>
      <w:r>
        <w:rPr>
          <w:noProof w:val="0"/>
        </w:rPr>
        <w:t>:</w:t>
      </w:r>
    </w:p>
    <w:p w14:paraId="3E956D60" w14:textId="77777777" w:rsidR="00671F80" w:rsidRDefault="00671F80">
      <w:pPr>
        <w:pStyle w:val="PL"/>
        <w:rPr>
          <w:noProof w:val="0"/>
        </w:rPr>
      </w:pPr>
      <w:r>
        <w:rPr>
          <w:noProof w:val="0"/>
        </w:rPr>
        <w:t xml:space="preserve">          $ref: 'TS29571_CommonData.yaml#/components/schemas/Uri'</w:t>
      </w:r>
    </w:p>
    <w:p w14:paraId="0591D8A4" w14:textId="77777777" w:rsidR="00671F80" w:rsidRDefault="00671F80">
      <w:pPr>
        <w:pStyle w:val="PL"/>
        <w:rPr>
          <w:noProof w:val="0"/>
        </w:rPr>
      </w:pPr>
      <w:r>
        <w:rPr>
          <w:noProof w:val="0"/>
        </w:rPr>
        <w:t xml:space="preserve">        </w:t>
      </w:r>
      <w:proofErr w:type="spellStart"/>
      <w:r>
        <w:rPr>
          <w:noProof w:val="0"/>
        </w:rPr>
        <w:t>notifyCorreId</w:t>
      </w:r>
      <w:proofErr w:type="spellEnd"/>
      <w:r>
        <w:rPr>
          <w:noProof w:val="0"/>
        </w:rPr>
        <w:t>:</w:t>
      </w:r>
    </w:p>
    <w:p w14:paraId="4730BA1C" w14:textId="77777777" w:rsidR="00671F80" w:rsidRDefault="00671F80">
      <w:pPr>
        <w:pStyle w:val="PL"/>
        <w:rPr>
          <w:noProof w:val="0"/>
        </w:rPr>
      </w:pPr>
      <w:r>
        <w:rPr>
          <w:noProof w:val="0"/>
        </w:rPr>
        <w:t xml:space="preserve">          type: string</w:t>
      </w:r>
    </w:p>
    <w:p w14:paraId="3360964B" w14:textId="77777777" w:rsidR="00671F80" w:rsidRDefault="00671F80">
      <w:pPr>
        <w:pStyle w:val="PL"/>
        <w:rPr>
          <w:noProof w:val="0"/>
        </w:rPr>
      </w:pPr>
      <w:r>
        <w:rPr>
          <w:noProof w:val="0"/>
        </w:rPr>
        <w:t xml:space="preserve">      required:</w:t>
      </w:r>
    </w:p>
    <w:p w14:paraId="1B729816" w14:textId="77777777" w:rsidR="00671F80" w:rsidRDefault="00671F80">
      <w:pPr>
        <w:pStyle w:val="PL"/>
        <w:rPr>
          <w:noProof w:val="0"/>
        </w:rPr>
      </w:pPr>
      <w:r>
        <w:rPr>
          <w:noProof w:val="0"/>
        </w:rPr>
        <w:t xml:space="preserve">        - </w:t>
      </w:r>
      <w:proofErr w:type="spellStart"/>
      <w:r>
        <w:rPr>
          <w:noProof w:val="0"/>
        </w:rPr>
        <w:t>qmId</w:t>
      </w:r>
      <w:proofErr w:type="spellEnd"/>
    </w:p>
    <w:p w14:paraId="1641397E" w14:textId="77777777" w:rsidR="00671F80" w:rsidRDefault="00671F80">
      <w:pPr>
        <w:pStyle w:val="PL"/>
        <w:tabs>
          <w:tab w:val="clear" w:pos="384"/>
          <w:tab w:val="left" w:pos="385"/>
        </w:tabs>
        <w:rPr>
          <w:rFonts w:cs="Courier New"/>
          <w:noProof w:val="0"/>
          <w:szCs w:val="16"/>
        </w:rPr>
      </w:pPr>
      <w:r>
        <w:rPr>
          <w:rFonts w:cs="Courier New"/>
          <w:noProof w:val="0"/>
          <w:szCs w:val="16"/>
        </w:rPr>
        <w:t xml:space="preserve">      nullable: true</w:t>
      </w:r>
    </w:p>
    <w:p w14:paraId="5F4764C6" w14:textId="77777777" w:rsidR="00671F80" w:rsidRDefault="00671F80">
      <w:pPr>
        <w:pStyle w:val="PL"/>
        <w:rPr>
          <w:noProof w:val="0"/>
        </w:rPr>
      </w:pPr>
      <w:r>
        <w:rPr>
          <w:noProof w:val="0"/>
        </w:rPr>
        <w:t xml:space="preserve">    </w:t>
      </w:r>
      <w:proofErr w:type="spellStart"/>
      <w:r>
        <w:rPr>
          <w:noProof w:val="0"/>
        </w:rPr>
        <w:t>QosMonitoringReport</w:t>
      </w:r>
      <w:proofErr w:type="spellEnd"/>
      <w:r>
        <w:rPr>
          <w:noProof w:val="0"/>
        </w:rPr>
        <w:t>:</w:t>
      </w:r>
    </w:p>
    <w:p w14:paraId="50F1DD24" w14:textId="77777777" w:rsidR="00671F80" w:rsidRDefault="00671F80">
      <w:pPr>
        <w:pStyle w:val="PL"/>
        <w:rPr>
          <w:noProof w:val="0"/>
        </w:rPr>
      </w:pPr>
      <w:r>
        <w:rPr>
          <w:noProof w:val="0"/>
        </w:rPr>
        <w:t xml:space="preserve">      type: object</w:t>
      </w:r>
    </w:p>
    <w:p w14:paraId="69BD866B" w14:textId="77777777" w:rsidR="00671F80" w:rsidRDefault="00671F80">
      <w:pPr>
        <w:pStyle w:val="PL"/>
        <w:rPr>
          <w:noProof w:val="0"/>
        </w:rPr>
      </w:pPr>
      <w:r>
        <w:rPr>
          <w:noProof w:val="0"/>
        </w:rPr>
        <w:t xml:space="preserve">      properties:</w:t>
      </w:r>
    </w:p>
    <w:p w14:paraId="26DA96A2" w14:textId="77777777" w:rsidR="00671F80" w:rsidRDefault="00671F80">
      <w:pPr>
        <w:pStyle w:val="PL"/>
        <w:rPr>
          <w:noProof w:val="0"/>
        </w:rPr>
      </w:pPr>
      <w:r>
        <w:rPr>
          <w:noProof w:val="0"/>
        </w:rPr>
        <w:t xml:space="preserve">        </w:t>
      </w:r>
      <w:proofErr w:type="spellStart"/>
      <w:r>
        <w:rPr>
          <w:noProof w:val="0"/>
        </w:rPr>
        <w:t>refPccRuleIds</w:t>
      </w:r>
      <w:proofErr w:type="spellEnd"/>
      <w:r>
        <w:rPr>
          <w:noProof w:val="0"/>
        </w:rPr>
        <w:t>:</w:t>
      </w:r>
    </w:p>
    <w:p w14:paraId="2AD17D93" w14:textId="77777777" w:rsidR="00671F80" w:rsidRDefault="00671F80">
      <w:pPr>
        <w:pStyle w:val="PL"/>
        <w:rPr>
          <w:noProof w:val="0"/>
        </w:rPr>
      </w:pPr>
      <w:r>
        <w:rPr>
          <w:noProof w:val="0"/>
        </w:rPr>
        <w:t xml:space="preserve">          type: array</w:t>
      </w:r>
    </w:p>
    <w:p w14:paraId="41CB3723" w14:textId="77777777" w:rsidR="00671F80" w:rsidRDefault="00671F80">
      <w:pPr>
        <w:pStyle w:val="PL"/>
        <w:rPr>
          <w:noProof w:val="0"/>
        </w:rPr>
      </w:pPr>
      <w:r>
        <w:rPr>
          <w:noProof w:val="0"/>
        </w:rPr>
        <w:t xml:space="preserve">          items:</w:t>
      </w:r>
    </w:p>
    <w:p w14:paraId="2C0EFF2D" w14:textId="77777777" w:rsidR="00671F80" w:rsidRDefault="00671F80">
      <w:pPr>
        <w:pStyle w:val="PL"/>
        <w:rPr>
          <w:noProof w:val="0"/>
        </w:rPr>
      </w:pPr>
      <w:r>
        <w:rPr>
          <w:noProof w:val="0"/>
        </w:rPr>
        <w:t xml:space="preserve">            type: string</w:t>
      </w:r>
    </w:p>
    <w:p w14:paraId="5660236F" w14:textId="77777777" w:rsidR="00671F80" w:rsidRDefault="00671F80">
      <w:pPr>
        <w:pStyle w:val="PL"/>
        <w:rPr>
          <w:noProof w:val="0"/>
        </w:rPr>
      </w:pPr>
      <w:r>
        <w:rPr>
          <w:noProof w:val="0"/>
        </w:rPr>
        <w:t xml:space="preserve">          </w:t>
      </w:r>
      <w:proofErr w:type="spellStart"/>
      <w:r>
        <w:rPr>
          <w:noProof w:val="0"/>
        </w:rPr>
        <w:t>minItems</w:t>
      </w:r>
      <w:proofErr w:type="spellEnd"/>
      <w:r>
        <w:rPr>
          <w:noProof w:val="0"/>
        </w:rPr>
        <w:t>: 1</w:t>
      </w:r>
    </w:p>
    <w:p w14:paraId="413C3B1B" w14:textId="77777777" w:rsidR="00671F80" w:rsidRDefault="00671F80">
      <w:pPr>
        <w:pStyle w:val="PL"/>
        <w:rPr>
          <w:noProof w:val="0"/>
        </w:rPr>
      </w:pPr>
      <w:r>
        <w:rPr>
          <w:noProof w:val="0"/>
        </w:rPr>
        <w:t xml:space="preserve">          description: An array of PCC rule id references to the PCC rules associated with the QoS monitoring report.</w:t>
      </w:r>
    </w:p>
    <w:p w14:paraId="3EB45639" w14:textId="77777777" w:rsidR="00671F80" w:rsidRDefault="00671F80">
      <w:pPr>
        <w:pStyle w:val="PL"/>
        <w:rPr>
          <w:noProof w:val="0"/>
        </w:rPr>
      </w:pPr>
      <w:r>
        <w:rPr>
          <w:noProof w:val="0"/>
        </w:rPr>
        <w:t xml:space="preserve">        </w:t>
      </w:r>
      <w:proofErr w:type="spellStart"/>
      <w:r>
        <w:rPr>
          <w:noProof w:val="0"/>
          <w:lang w:eastAsia="zh-CN"/>
        </w:rPr>
        <w:t>ulDelays</w:t>
      </w:r>
      <w:proofErr w:type="spellEnd"/>
      <w:r>
        <w:rPr>
          <w:noProof w:val="0"/>
        </w:rPr>
        <w:t>:</w:t>
      </w:r>
    </w:p>
    <w:p w14:paraId="275C9343" w14:textId="77777777" w:rsidR="00671F80" w:rsidRDefault="00671F80">
      <w:pPr>
        <w:pStyle w:val="PL"/>
        <w:rPr>
          <w:noProof w:val="0"/>
        </w:rPr>
      </w:pPr>
      <w:r>
        <w:rPr>
          <w:noProof w:val="0"/>
        </w:rPr>
        <w:t xml:space="preserve">          type: array</w:t>
      </w:r>
    </w:p>
    <w:p w14:paraId="258A40EA" w14:textId="77777777" w:rsidR="00671F80" w:rsidRDefault="00671F80">
      <w:pPr>
        <w:pStyle w:val="PL"/>
        <w:rPr>
          <w:noProof w:val="0"/>
        </w:rPr>
      </w:pPr>
      <w:r>
        <w:rPr>
          <w:noProof w:val="0"/>
        </w:rPr>
        <w:t xml:space="preserve">          items:</w:t>
      </w:r>
    </w:p>
    <w:p w14:paraId="43E9271A" w14:textId="77777777" w:rsidR="00671F80" w:rsidRDefault="00671F80">
      <w:pPr>
        <w:pStyle w:val="PL"/>
        <w:rPr>
          <w:noProof w:val="0"/>
        </w:rPr>
      </w:pPr>
      <w:r>
        <w:rPr>
          <w:noProof w:val="0"/>
        </w:rPr>
        <w:t xml:space="preserve">            type: integer</w:t>
      </w:r>
    </w:p>
    <w:p w14:paraId="628DDEF8" w14:textId="77777777" w:rsidR="00671F80" w:rsidRDefault="00671F80">
      <w:pPr>
        <w:pStyle w:val="PL"/>
        <w:rPr>
          <w:noProof w:val="0"/>
        </w:rPr>
      </w:pPr>
      <w:r>
        <w:rPr>
          <w:noProof w:val="0"/>
        </w:rPr>
        <w:t xml:space="preserve">        </w:t>
      </w:r>
      <w:proofErr w:type="spellStart"/>
      <w:r>
        <w:rPr>
          <w:noProof w:val="0"/>
          <w:lang w:eastAsia="zh-CN"/>
        </w:rPr>
        <w:t>dlDelays</w:t>
      </w:r>
      <w:proofErr w:type="spellEnd"/>
      <w:r>
        <w:rPr>
          <w:noProof w:val="0"/>
        </w:rPr>
        <w:t>:</w:t>
      </w:r>
    </w:p>
    <w:p w14:paraId="77AFB7B7" w14:textId="77777777" w:rsidR="00671F80" w:rsidRDefault="00671F80">
      <w:pPr>
        <w:pStyle w:val="PL"/>
        <w:rPr>
          <w:noProof w:val="0"/>
        </w:rPr>
      </w:pPr>
      <w:r>
        <w:rPr>
          <w:noProof w:val="0"/>
        </w:rPr>
        <w:t xml:space="preserve">          type: array</w:t>
      </w:r>
    </w:p>
    <w:p w14:paraId="2B27EFB4" w14:textId="77777777" w:rsidR="00671F80" w:rsidRDefault="00671F80">
      <w:pPr>
        <w:pStyle w:val="PL"/>
        <w:rPr>
          <w:noProof w:val="0"/>
        </w:rPr>
      </w:pPr>
      <w:r>
        <w:rPr>
          <w:noProof w:val="0"/>
        </w:rPr>
        <w:t xml:space="preserve">          items:</w:t>
      </w:r>
    </w:p>
    <w:p w14:paraId="3623888F" w14:textId="77777777" w:rsidR="00671F80" w:rsidRDefault="00671F80">
      <w:pPr>
        <w:pStyle w:val="PL"/>
        <w:tabs>
          <w:tab w:val="clear" w:pos="384"/>
          <w:tab w:val="left" w:pos="385"/>
        </w:tabs>
        <w:rPr>
          <w:noProof w:val="0"/>
        </w:rPr>
      </w:pPr>
      <w:r>
        <w:rPr>
          <w:noProof w:val="0"/>
        </w:rPr>
        <w:t xml:space="preserve">            type: integer</w:t>
      </w:r>
    </w:p>
    <w:p w14:paraId="0C3AAA52" w14:textId="77777777" w:rsidR="00671F80" w:rsidRDefault="00671F80">
      <w:pPr>
        <w:pStyle w:val="PL"/>
        <w:rPr>
          <w:noProof w:val="0"/>
        </w:rPr>
      </w:pPr>
      <w:r>
        <w:rPr>
          <w:noProof w:val="0"/>
        </w:rPr>
        <w:t xml:space="preserve">        </w:t>
      </w:r>
      <w:proofErr w:type="spellStart"/>
      <w:r>
        <w:rPr>
          <w:noProof w:val="0"/>
          <w:lang w:eastAsia="zh-CN"/>
        </w:rPr>
        <w:t>rttDelays</w:t>
      </w:r>
      <w:proofErr w:type="spellEnd"/>
      <w:r>
        <w:rPr>
          <w:noProof w:val="0"/>
        </w:rPr>
        <w:t>:</w:t>
      </w:r>
    </w:p>
    <w:p w14:paraId="41A4D37F" w14:textId="77777777" w:rsidR="00671F80" w:rsidRDefault="00671F80">
      <w:pPr>
        <w:pStyle w:val="PL"/>
        <w:rPr>
          <w:noProof w:val="0"/>
        </w:rPr>
      </w:pPr>
      <w:r>
        <w:rPr>
          <w:noProof w:val="0"/>
        </w:rPr>
        <w:t xml:space="preserve">          type: array</w:t>
      </w:r>
    </w:p>
    <w:p w14:paraId="6B528274" w14:textId="77777777" w:rsidR="00671F80" w:rsidRDefault="00671F80">
      <w:pPr>
        <w:pStyle w:val="PL"/>
        <w:rPr>
          <w:noProof w:val="0"/>
        </w:rPr>
      </w:pPr>
      <w:r>
        <w:rPr>
          <w:noProof w:val="0"/>
        </w:rPr>
        <w:t xml:space="preserve">          items:</w:t>
      </w:r>
    </w:p>
    <w:p w14:paraId="57639BBE" w14:textId="77777777" w:rsidR="00671F80" w:rsidRDefault="00671F80">
      <w:pPr>
        <w:pStyle w:val="PL"/>
        <w:tabs>
          <w:tab w:val="clear" w:pos="384"/>
          <w:tab w:val="left" w:pos="385"/>
        </w:tabs>
        <w:rPr>
          <w:noProof w:val="0"/>
        </w:rPr>
      </w:pPr>
      <w:r>
        <w:rPr>
          <w:noProof w:val="0"/>
        </w:rPr>
        <w:t xml:space="preserve">            type: integer</w:t>
      </w:r>
    </w:p>
    <w:p w14:paraId="235AAEC1" w14:textId="77777777" w:rsidR="00671F80" w:rsidRDefault="00671F80">
      <w:pPr>
        <w:pStyle w:val="PL"/>
        <w:rPr>
          <w:noProof w:val="0"/>
        </w:rPr>
      </w:pPr>
      <w:r>
        <w:rPr>
          <w:noProof w:val="0"/>
        </w:rPr>
        <w:t xml:space="preserve">      required:</w:t>
      </w:r>
    </w:p>
    <w:p w14:paraId="68EED6B6" w14:textId="77777777" w:rsidR="00671F80" w:rsidRDefault="00671F80">
      <w:pPr>
        <w:pStyle w:val="PL"/>
        <w:tabs>
          <w:tab w:val="clear" w:pos="384"/>
          <w:tab w:val="left" w:pos="385"/>
        </w:tabs>
        <w:rPr>
          <w:noProof w:val="0"/>
          <w:lang w:eastAsia="zh-CN"/>
        </w:rPr>
      </w:pPr>
      <w:r>
        <w:rPr>
          <w:noProof w:val="0"/>
        </w:rPr>
        <w:t xml:space="preserve">        - </w:t>
      </w:r>
      <w:proofErr w:type="spellStart"/>
      <w:r>
        <w:rPr>
          <w:noProof w:val="0"/>
        </w:rPr>
        <w:t>refPccRuleIds</w:t>
      </w:r>
      <w:proofErr w:type="spellEnd"/>
    </w:p>
    <w:p w14:paraId="2DAFF197" w14:textId="77777777" w:rsidR="00671F80" w:rsidRDefault="00671F80">
      <w:pPr>
        <w:pStyle w:val="PL"/>
        <w:tabs>
          <w:tab w:val="clear" w:pos="384"/>
          <w:tab w:val="left" w:pos="385"/>
        </w:tabs>
        <w:rPr>
          <w:noProof w:val="0"/>
        </w:rPr>
      </w:pPr>
      <w:r>
        <w:rPr>
          <w:noProof w:val="0"/>
        </w:rPr>
        <w:t xml:space="preserve">    5GSmCause:</w:t>
      </w:r>
    </w:p>
    <w:p w14:paraId="51D3EFCB" w14:textId="77777777" w:rsidR="00671F80" w:rsidRDefault="00671F8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AA31297" w14:textId="77777777" w:rsidR="00671F80" w:rsidRDefault="00671F80">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D0D0E82" w14:textId="77777777" w:rsidR="00671F80" w:rsidRDefault="00671F80">
      <w:pPr>
        <w:pStyle w:val="PL"/>
        <w:rPr>
          <w:noProof w:val="0"/>
        </w:rPr>
      </w:pPr>
      <w:r>
        <w:rPr>
          <w:noProof w:val="0"/>
        </w:rPr>
        <w:t xml:space="preserve">      type: string</w:t>
      </w:r>
    </w:p>
    <w:p w14:paraId="28F28165" w14:textId="77777777" w:rsidR="00671F80" w:rsidRDefault="00671F80">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5.3.54 of 3GPP TS 29.212 for encoding.</w:t>
      </w:r>
    </w:p>
    <w:p w14:paraId="7A5AD661" w14:textId="77777777" w:rsidR="00671F80" w:rsidRDefault="00671F80">
      <w:pPr>
        <w:pStyle w:val="PL"/>
        <w:rPr>
          <w:noProof w:val="0"/>
        </w:rPr>
      </w:pPr>
      <w:r>
        <w:rPr>
          <w:noProof w:val="0"/>
        </w:rPr>
        <w:t xml:space="preserve">    </w:t>
      </w:r>
      <w:proofErr w:type="spellStart"/>
      <w:r>
        <w:rPr>
          <w:noProof w:val="0"/>
        </w:rPr>
        <w:t>FlowDescription</w:t>
      </w:r>
      <w:proofErr w:type="spellEnd"/>
      <w:r>
        <w:rPr>
          <w:noProof w:val="0"/>
        </w:rPr>
        <w:t>:</w:t>
      </w:r>
    </w:p>
    <w:p w14:paraId="09DF4D83" w14:textId="77777777" w:rsidR="00671F80" w:rsidRDefault="00671F80">
      <w:pPr>
        <w:pStyle w:val="PL"/>
        <w:rPr>
          <w:noProof w:val="0"/>
        </w:rPr>
      </w:pPr>
      <w:r>
        <w:rPr>
          <w:noProof w:val="0"/>
        </w:rPr>
        <w:t xml:space="preserve">      type: string</w:t>
      </w:r>
    </w:p>
    <w:p w14:paraId="56AD613F" w14:textId="77777777" w:rsidR="00671F80" w:rsidRDefault="00671F80">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subclause 5.4.2 of 3GPP TS 29.212 for encoding.</w:t>
      </w:r>
    </w:p>
    <w:p w14:paraId="547892BD" w14:textId="77777777" w:rsidR="00671F80" w:rsidRDefault="00671F80">
      <w:pPr>
        <w:pStyle w:val="PL"/>
        <w:rPr>
          <w:noProof w:val="0"/>
        </w:rPr>
      </w:pPr>
      <w:r>
        <w:rPr>
          <w:noProof w:val="0"/>
        </w:rPr>
        <w:t xml:space="preserve">    </w:t>
      </w:r>
      <w:proofErr w:type="spellStart"/>
      <w:r>
        <w:rPr>
          <w:noProof w:val="0"/>
        </w:rPr>
        <w:t>FlowDirection</w:t>
      </w:r>
      <w:proofErr w:type="spellEnd"/>
      <w:r>
        <w:rPr>
          <w:noProof w:val="0"/>
        </w:rPr>
        <w:t>:</w:t>
      </w:r>
    </w:p>
    <w:p w14:paraId="30A2493C"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5CE03DD7" w14:textId="77777777" w:rsidR="00671F80" w:rsidRDefault="00671F80">
      <w:pPr>
        <w:pStyle w:val="PL"/>
        <w:rPr>
          <w:noProof w:val="0"/>
        </w:rPr>
      </w:pPr>
      <w:r>
        <w:rPr>
          <w:noProof w:val="0"/>
        </w:rPr>
        <w:t xml:space="preserve">      - type: string</w:t>
      </w:r>
    </w:p>
    <w:p w14:paraId="21B1400B"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27F29ECB" w14:textId="77777777" w:rsidR="00671F80" w:rsidRDefault="00671F80">
      <w:pPr>
        <w:pStyle w:val="PL"/>
        <w:rPr>
          <w:noProof w:val="0"/>
        </w:rPr>
      </w:pPr>
      <w:r>
        <w:rPr>
          <w:noProof w:val="0"/>
        </w:rPr>
        <w:t xml:space="preserve">          - DOWNLINK</w:t>
      </w:r>
    </w:p>
    <w:p w14:paraId="21C29F73" w14:textId="77777777" w:rsidR="00671F80" w:rsidRDefault="00671F80">
      <w:pPr>
        <w:pStyle w:val="PL"/>
        <w:rPr>
          <w:noProof w:val="0"/>
        </w:rPr>
      </w:pPr>
      <w:r>
        <w:rPr>
          <w:noProof w:val="0"/>
        </w:rPr>
        <w:t xml:space="preserve">          - UPLINK</w:t>
      </w:r>
    </w:p>
    <w:p w14:paraId="426BC01D" w14:textId="77777777" w:rsidR="00671F80" w:rsidRDefault="00671F80">
      <w:pPr>
        <w:pStyle w:val="PL"/>
        <w:rPr>
          <w:noProof w:val="0"/>
        </w:rPr>
      </w:pPr>
      <w:r>
        <w:rPr>
          <w:noProof w:val="0"/>
        </w:rPr>
        <w:t xml:space="preserve">          - BIDIRECTIONAL</w:t>
      </w:r>
    </w:p>
    <w:p w14:paraId="3AB6015C" w14:textId="77777777" w:rsidR="00671F80" w:rsidRDefault="00671F80">
      <w:pPr>
        <w:pStyle w:val="PL"/>
        <w:rPr>
          <w:noProof w:val="0"/>
        </w:rPr>
      </w:pPr>
      <w:r>
        <w:rPr>
          <w:noProof w:val="0"/>
        </w:rPr>
        <w:t xml:space="preserve">          - </w:t>
      </w:r>
      <w:r>
        <w:rPr>
          <w:noProof w:val="0"/>
          <w:lang w:eastAsia="zh-CN"/>
        </w:rPr>
        <w:t>UNSPECIFIED</w:t>
      </w:r>
    </w:p>
    <w:p w14:paraId="735F04AE" w14:textId="77777777" w:rsidR="00671F80" w:rsidRDefault="00671F80">
      <w:pPr>
        <w:pStyle w:val="PL"/>
        <w:rPr>
          <w:noProof w:val="0"/>
        </w:rPr>
      </w:pPr>
      <w:r>
        <w:rPr>
          <w:noProof w:val="0"/>
        </w:rPr>
        <w:t xml:space="preserve">      - type: string</w:t>
      </w:r>
    </w:p>
    <w:p w14:paraId="1F437462" w14:textId="77777777" w:rsidR="00671F80" w:rsidRDefault="00671F80">
      <w:pPr>
        <w:pStyle w:val="PL"/>
        <w:rPr>
          <w:noProof w:val="0"/>
        </w:rPr>
      </w:pPr>
      <w:r>
        <w:rPr>
          <w:noProof w:val="0"/>
        </w:rPr>
        <w:lastRenderedPageBreak/>
        <w:t xml:space="preserve">        description: &gt;</w:t>
      </w:r>
    </w:p>
    <w:p w14:paraId="79D4A01A" w14:textId="77777777" w:rsidR="00671F80" w:rsidRDefault="00671F80">
      <w:pPr>
        <w:pStyle w:val="PL"/>
        <w:rPr>
          <w:noProof w:val="0"/>
        </w:rPr>
      </w:pPr>
      <w:r>
        <w:rPr>
          <w:noProof w:val="0"/>
        </w:rPr>
        <w:t xml:space="preserve">          This string provides forward-compatibility with future</w:t>
      </w:r>
    </w:p>
    <w:p w14:paraId="6D0EF0BD" w14:textId="77777777" w:rsidR="00671F80" w:rsidRDefault="00671F80">
      <w:pPr>
        <w:pStyle w:val="PL"/>
        <w:rPr>
          <w:noProof w:val="0"/>
        </w:rPr>
      </w:pPr>
      <w:r>
        <w:rPr>
          <w:noProof w:val="0"/>
        </w:rPr>
        <w:t xml:space="preserve">          extensions to the enumeration but is not used to encode</w:t>
      </w:r>
    </w:p>
    <w:p w14:paraId="7136870E" w14:textId="77777777" w:rsidR="00671F80" w:rsidRDefault="00671F80">
      <w:pPr>
        <w:pStyle w:val="PL"/>
        <w:rPr>
          <w:noProof w:val="0"/>
        </w:rPr>
      </w:pPr>
      <w:r>
        <w:rPr>
          <w:noProof w:val="0"/>
        </w:rPr>
        <w:t xml:space="preserve">          content defined in the present version of this API.</w:t>
      </w:r>
    </w:p>
    <w:p w14:paraId="53E822CA" w14:textId="77777777" w:rsidR="00671F80" w:rsidRDefault="00671F80">
      <w:pPr>
        <w:pStyle w:val="PL"/>
        <w:rPr>
          <w:noProof w:val="0"/>
        </w:rPr>
      </w:pPr>
      <w:r>
        <w:rPr>
          <w:noProof w:val="0"/>
        </w:rPr>
        <w:t xml:space="preserve">      description: &gt;</w:t>
      </w:r>
    </w:p>
    <w:p w14:paraId="0B8B7F38" w14:textId="77777777" w:rsidR="00671F80" w:rsidRDefault="00671F80">
      <w:pPr>
        <w:pStyle w:val="PL"/>
        <w:rPr>
          <w:noProof w:val="0"/>
        </w:rPr>
      </w:pPr>
      <w:r>
        <w:rPr>
          <w:noProof w:val="0"/>
        </w:rPr>
        <w:t xml:space="preserve">        Possible values are</w:t>
      </w:r>
    </w:p>
    <w:p w14:paraId="019C4709" w14:textId="77777777" w:rsidR="00671F80" w:rsidRDefault="00671F80">
      <w:pPr>
        <w:pStyle w:val="PL"/>
        <w:rPr>
          <w:noProof w:val="0"/>
        </w:rPr>
      </w:pPr>
      <w:r>
        <w:rPr>
          <w:noProof w:val="0"/>
        </w:rPr>
        <w:t xml:space="preserve">        - DOWNLINK: The corresponding filter applies for traffic to the UE.</w:t>
      </w:r>
    </w:p>
    <w:p w14:paraId="635DE6E1" w14:textId="77777777" w:rsidR="00671F80" w:rsidRDefault="00671F80">
      <w:pPr>
        <w:pStyle w:val="PL"/>
        <w:rPr>
          <w:noProof w:val="0"/>
        </w:rPr>
      </w:pPr>
      <w:r>
        <w:rPr>
          <w:noProof w:val="0"/>
        </w:rPr>
        <w:t xml:space="preserve">        - UPLINK: The corresponding filter applies for traffic from the UE.</w:t>
      </w:r>
    </w:p>
    <w:p w14:paraId="246F31F0" w14:textId="77777777" w:rsidR="00671F80" w:rsidRDefault="00671F80">
      <w:pPr>
        <w:pStyle w:val="PL"/>
        <w:rPr>
          <w:noProof w:val="0"/>
        </w:rPr>
      </w:pPr>
      <w:r>
        <w:rPr>
          <w:noProof w:val="0"/>
        </w:rPr>
        <w:t xml:space="preserve">        - BIDIRECTIONAL: The corresponding filter applies for traffic both to and from the UE.</w:t>
      </w:r>
    </w:p>
    <w:p w14:paraId="58DB8E37" w14:textId="77777777" w:rsidR="00671F80" w:rsidRDefault="00671F8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9EBBF80" w14:textId="77777777" w:rsidR="00671F80" w:rsidRDefault="00671F80">
      <w:pPr>
        <w:pStyle w:val="PL"/>
        <w:rPr>
          <w:noProof w:val="0"/>
        </w:rPr>
      </w:pPr>
      <w:r>
        <w:rPr>
          <w:noProof w:val="0"/>
        </w:rPr>
        <w:t xml:space="preserve">    </w:t>
      </w:r>
      <w:proofErr w:type="spellStart"/>
      <w:r>
        <w:rPr>
          <w:noProof w:val="0"/>
        </w:rPr>
        <w:t>FlowDirectionRm</w:t>
      </w:r>
      <w:proofErr w:type="spellEnd"/>
      <w:r>
        <w:rPr>
          <w:noProof w:val="0"/>
        </w:rPr>
        <w:t>:</w:t>
      </w:r>
    </w:p>
    <w:p w14:paraId="641E8470"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01CBAF1B" w14:textId="77777777" w:rsidR="00671F80" w:rsidRDefault="00671F80">
      <w:pPr>
        <w:pStyle w:val="PL"/>
        <w:rPr>
          <w:noProof w:val="0"/>
        </w:rPr>
      </w:pPr>
      <w:r>
        <w:rPr>
          <w:noProof w:val="0"/>
        </w:rPr>
        <w:t xml:space="preserve">      - type: string</w:t>
      </w:r>
    </w:p>
    <w:p w14:paraId="7E09604B"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48C01402" w14:textId="77777777" w:rsidR="00671F80" w:rsidRDefault="00671F80">
      <w:pPr>
        <w:pStyle w:val="PL"/>
        <w:rPr>
          <w:noProof w:val="0"/>
        </w:rPr>
      </w:pPr>
      <w:r>
        <w:rPr>
          <w:noProof w:val="0"/>
        </w:rPr>
        <w:t xml:space="preserve">          - DOWNLINK</w:t>
      </w:r>
    </w:p>
    <w:p w14:paraId="0BCC7DC0" w14:textId="77777777" w:rsidR="00671F80" w:rsidRDefault="00671F80">
      <w:pPr>
        <w:pStyle w:val="PL"/>
        <w:rPr>
          <w:noProof w:val="0"/>
        </w:rPr>
      </w:pPr>
      <w:r>
        <w:rPr>
          <w:noProof w:val="0"/>
        </w:rPr>
        <w:t xml:space="preserve">          - UPLINK</w:t>
      </w:r>
    </w:p>
    <w:p w14:paraId="3F00ED3E" w14:textId="77777777" w:rsidR="00671F80" w:rsidRDefault="00671F80">
      <w:pPr>
        <w:pStyle w:val="PL"/>
        <w:rPr>
          <w:noProof w:val="0"/>
        </w:rPr>
      </w:pPr>
      <w:r>
        <w:rPr>
          <w:noProof w:val="0"/>
        </w:rPr>
        <w:t xml:space="preserve">          - BIDIRECTIONAL</w:t>
      </w:r>
    </w:p>
    <w:p w14:paraId="219A29BC" w14:textId="77777777" w:rsidR="00671F80" w:rsidRDefault="00671F80">
      <w:pPr>
        <w:pStyle w:val="PL"/>
        <w:rPr>
          <w:noProof w:val="0"/>
        </w:rPr>
      </w:pPr>
      <w:r>
        <w:rPr>
          <w:noProof w:val="0"/>
        </w:rPr>
        <w:t xml:space="preserve">          - </w:t>
      </w:r>
      <w:r>
        <w:rPr>
          <w:noProof w:val="0"/>
          <w:lang w:eastAsia="zh-CN"/>
        </w:rPr>
        <w:t>UNSPECIFIED</w:t>
      </w:r>
    </w:p>
    <w:p w14:paraId="323FCC57" w14:textId="77777777" w:rsidR="00671F80" w:rsidRDefault="00671F80">
      <w:pPr>
        <w:pStyle w:val="PL"/>
        <w:rPr>
          <w:noProof w:val="0"/>
        </w:rPr>
      </w:pPr>
      <w:r>
        <w:rPr>
          <w:noProof w:val="0"/>
        </w:rPr>
        <w:t xml:space="preserve">      - type: string</w:t>
      </w:r>
    </w:p>
    <w:p w14:paraId="548F048A" w14:textId="77777777" w:rsidR="00671F80" w:rsidRDefault="00671F80">
      <w:pPr>
        <w:pStyle w:val="PL"/>
        <w:rPr>
          <w:noProof w:val="0"/>
        </w:rPr>
      </w:pPr>
      <w:r>
        <w:rPr>
          <w:noProof w:val="0"/>
        </w:rPr>
        <w:t xml:space="preserve">        description: &gt;</w:t>
      </w:r>
    </w:p>
    <w:p w14:paraId="0DAE014C" w14:textId="77777777" w:rsidR="00671F80" w:rsidRDefault="00671F80">
      <w:pPr>
        <w:pStyle w:val="PL"/>
        <w:rPr>
          <w:noProof w:val="0"/>
        </w:rPr>
      </w:pPr>
      <w:r>
        <w:rPr>
          <w:noProof w:val="0"/>
        </w:rPr>
        <w:t xml:space="preserve">          This string provides forward-compatibility with future</w:t>
      </w:r>
    </w:p>
    <w:p w14:paraId="677467F2" w14:textId="77777777" w:rsidR="00671F80" w:rsidRDefault="00671F80">
      <w:pPr>
        <w:pStyle w:val="PL"/>
        <w:rPr>
          <w:noProof w:val="0"/>
        </w:rPr>
      </w:pPr>
      <w:r>
        <w:rPr>
          <w:noProof w:val="0"/>
        </w:rPr>
        <w:t xml:space="preserve">          extensions to the enumeration but is not used to encode</w:t>
      </w:r>
    </w:p>
    <w:p w14:paraId="77C4969D" w14:textId="77777777" w:rsidR="00671F80" w:rsidRDefault="00671F80">
      <w:pPr>
        <w:pStyle w:val="PL"/>
        <w:rPr>
          <w:noProof w:val="0"/>
        </w:rPr>
      </w:pPr>
      <w:r>
        <w:rPr>
          <w:noProof w:val="0"/>
        </w:rPr>
        <w:t xml:space="preserve">          content defined in the present version of this API.</w:t>
      </w:r>
    </w:p>
    <w:p w14:paraId="4BD2EDDC" w14:textId="77777777" w:rsidR="00671F80" w:rsidRDefault="00671F80">
      <w:pPr>
        <w:pStyle w:val="PL"/>
        <w:rPr>
          <w:noProof w:val="0"/>
        </w:rPr>
      </w:pPr>
      <w:r>
        <w:rPr>
          <w:noProof w:val="0"/>
        </w:rPr>
        <w:t xml:space="preserve">      description: &gt;</w:t>
      </w:r>
    </w:p>
    <w:p w14:paraId="75FBEF41" w14:textId="77777777" w:rsidR="00671F80" w:rsidRDefault="00671F80">
      <w:pPr>
        <w:pStyle w:val="PL"/>
        <w:rPr>
          <w:noProof w:val="0"/>
        </w:rPr>
      </w:pPr>
      <w:r>
        <w:rPr>
          <w:noProof w:val="0"/>
        </w:rPr>
        <w:t xml:space="preserve">        Possible values are</w:t>
      </w:r>
    </w:p>
    <w:p w14:paraId="5D1684C0" w14:textId="77777777" w:rsidR="00671F80" w:rsidRDefault="00671F80">
      <w:pPr>
        <w:pStyle w:val="PL"/>
        <w:rPr>
          <w:noProof w:val="0"/>
        </w:rPr>
      </w:pPr>
      <w:r>
        <w:rPr>
          <w:noProof w:val="0"/>
        </w:rPr>
        <w:t xml:space="preserve">        - DOWNLINK: The corresponding filter applies for traffic to the UE.</w:t>
      </w:r>
    </w:p>
    <w:p w14:paraId="43EFA892" w14:textId="77777777" w:rsidR="00671F80" w:rsidRDefault="00671F80">
      <w:pPr>
        <w:pStyle w:val="PL"/>
        <w:rPr>
          <w:noProof w:val="0"/>
        </w:rPr>
      </w:pPr>
      <w:r>
        <w:rPr>
          <w:noProof w:val="0"/>
        </w:rPr>
        <w:t xml:space="preserve">        - UPLINK: The corresponding filter applies for traffic from the UE.</w:t>
      </w:r>
    </w:p>
    <w:p w14:paraId="5C22B551" w14:textId="77777777" w:rsidR="00671F80" w:rsidRDefault="00671F80">
      <w:pPr>
        <w:pStyle w:val="PL"/>
        <w:rPr>
          <w:noProof w:val="0"/>
        </w:rPr>
      </w:pPr>
      <w:r>
        <w:rPr>
          <w:noProof w:val="0"/>
        </w:rPr>
        <w:t xml:space="preserve">        - BIDIRECTIONAL: The corresponding filter applies for traffic both to and from the UE.</w:t>
      </w:r>
    </w:p>
    <w:p w14:paraId="3A92BAD2" w14:textId="77777777" w:rsidR="00671F80" w:rsidRDefault="00671F8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A15CE53" w14:textId="77777777" w:rsidR="00671F80" w:rsidRDefault="00671F80">
      <w:pPr>
        <w:pStyle w:val="PL"/>
        <w:rPr>
          <w:noProof w:val="0"/>
        </w:rPr>
      </w:pPr>
      <w:r>
        <w:rPr>
          <w:noProof w:val="0"/>
        </w:rPr>
        <w:t xml:space="preserve">      nullable: true</w:t>
      </w:r>
    </w:p>
    <w:p w14:paraId="21991D4C" w14:textId="77777777" w:rsidR="00671F80" w:rsidRDefault="00671F80">
      <w:pPr>
        <w:pStyle w:val="PL"/>
        <w:rPr>
          <w:noProof w:val="0"/>
        </w:rPr>
      </w:pPr>
      <w:r>
        <w:rPr>
          <w:noProof w:val="0"/>
        </w:rPr>
        <w:t xml:space="preserve">    </w:t>
      </w:r>
      <w:proofErr w:type="spellStart"/>
      <w:r>
        <w:rPr>
          <w:noProof w:val="0"/>
        </w:rPr>
        <w:t>ReportingLevel</w:t>
      </w:r>
      <w:proofErr w:type="spellEnd"/>
      <w:r>
        <w:rPr>
          <w:noProof w:val="0"/>
        </w:rPr>
        <w:t>:</w:t>
      </w:r>
    </w:p>
    <w:p w14:paraId="0A05A99B"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16484D3E" w14:textId="77777777" w:rsidR="00671F80" w:rsidRDefault="00671F80">
      <w:pPr>
        <w:pStyle w:val="PL"/>
        <w:rPr>
          <w:noProof w:val="0"/>
        </w:rPr>
      </w:pPr>
      <w:r>
        <w:rPr>
          <w:noProof w:val="0"/>
        </w:rPr>
        <w:t xml:space="preserve">      - type: string</w:t>
      </w:r>
    </w:p>
    <w:p w14:paraId="6EC80442"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0A5855C9" w14:textId="77777777" w:rsidR="00671F80" w:rsidRDefault="00671F80">
      <w:pPr>
        <w:pStyle w:val="PL"/>
        <w:rPr>
          <w:noProof w:val="0"/>
        </w:rPr>
      </w:pPr>
      <w:r>
        <w:rPr>
          <w:noProof w:val="0"/>
        </w:rPr>
        <w:t xml:space="preserve">          - SER_ID_LEVEL</w:t>
      </w:r>
    </w:p>
    <w:p w14:paraId="79DFB298" w14:textId="77777777" w:rsidR="00671F80" w:rsidRDefault="00671F80">
      <w:pPr>
        <w:pStyle w:val="PL"/>
        <w:rPr>
          <w:noProof w:val="0"/>
        </w:rPr>
      </w:pPr>
      <w:r>
        <w:rPr>
          <w:noProof w:val="0"/>
        </w:rPr>
        <w:t xml:space="preserve">          - RAT_GR_LEVEL</w:t>
      </w:r>
    </w:p>
    <w:p w14:paraId="15D3625D" w14:textId="77777777" w:rsidR="00671F80" w:rsidRDefault="00671F80">
      <w:pPr>
        <w:pStyle w:val="PL"/>
        <w:rPr>
          <w:noProof w:val="0"/>
        </w:rPr>
      </w:pPr>
      <w:r>
        <w:rPr>
          <w:noProof w:val="0"/>
        </w:rPr>
        <w:t xml:space="preserve">          - SPON_CON_LEVEL</w:t>
      </w:r>
    </w:p>
    <w:p w14:paraId="6971480C" w14:textId="77777777" w:rsidR="00671F80" w:rsidRDefault="00671F80">
      <w:pPr>
        <w:pStyle w:val="PL"/>
        <w:rPr>
          <w:noProof w:val="0"/>
        </w:rPr>
      </w:pPr>
      <w:r>
        <w:rPr>
          <w:noProof w:val="0"/>
        </w:rPr>
        <w:t xml:space="preserve">      - type: string</w:t>
      </w:r>
    </w:p>
    <w:p w14:paraId="39E5F264" w14:textId="77777777" w:rsidR="00671F80" w:rsidRDefault="00671F80">
      <w:pPr>
        <w:pStyle w:val="PL"/>
        <w:rPr>
          <w:noProof w:val="0"/>
        </w:rPr>
      </w:pPr>
      <w:r>
        <w:rPr>
          <w:noProof w:val="0"/>
        </w:rPr>
        <w:t xml:space="preserve">        description: &gt;</w:t>
      </w:r>
    </w:p>
    <w:p w14:paraId="4590ADBC" w14:textId="77777777" w:rsidR="00671F80" w:rsidRDefault="00671F80">
      <w:pPr>
        <w:pStyle w:val="PL"/>
        <w:rPr>
          <w:noProof w:val="0"/>
        </w:rPr>
      </w:pPr>
      <w:r>
        <w:rPr>
          <w:noProof w:val="0"/>
        </w:rPr>
        <w:t xml:space="preserve">          This string provides forward-compatibility with future</w:t>
      </w:r>
    </w:p>
    <w:p w14:paraId="5A65E31B" w14:textId="77777777" w:rsidR="00671F80" w:rsidRDefault="00671F80">
      <w:pPr>
        <w:pStyle w:val="PL"/>
        <w:rPr>
          <w:noProof w:val="0"/>
        </w:rPr>
      </w:pPr>
      <w:r>
        <w:rPr>
          <w:noProof w:val="0"/>
        </w:rPr>
        <w:t xml:space="preserve">          extensions to the enumeration but is not used to encode</w:t>
      </w:r>
    </w:p>
    <w:p w14:paraId="11C66C89" w14:textId="77777777" w:rsidR="00671F80" w:rsidRDefault="00671F80">
      <w:pPr>
        <w:pStyle w:val="PL"/>
        <w:rPr>
          <w:noProof w:val="0"/>
        </w:rPr>
      </w:pPr>
      <w:r>
        <w:rPr>
          <w:noProof w:val="0"/>
        </w:rPr>
        <w:t xml:space="preserve">          content defined in the present version of this API.</w:t>
      </w:r>
    </w:p>
    <w:p w14:paraId="043E8290" w14:textId="77777777" w:rsidR="00671F80" w:rsidRDefault="00671F80">
      <w:pPr>
        <w:pStyle w:val="PL"/>
        <w:rPr>
          <w:noProof w:val="0"/>
        </w:rPr>
      </w:pPr>
      <w:r>
        <w:rPr>
          <w:noProof w:val="0"/>
        </w:rPr>
        <w:t xml:space="preserve">      description: &gt;</w:t>
      </w:r>
    </w:p>
    <w:p w14:paraId="6D238A07" w14:textId="77777777" w:rsidR="00671F80" w:rsidRDefault="00671F80">
      <w:pPr>
        <w:pStyle w:val="PL"/>
        <w:rPr>
          <w:noProof w:val="0"/>
        </w:rPr>
      </w:pPr>
      <w:r>
        <w:rPr>
          <w:noProof w:val="0"/>
        </w:rPr>
        <w:t xml:space="preserve">        Possible values are</w:t>
      </w:r>
    </w:p>
    <w:p w14:paraId="077325D5" w14:textId="77777777" w:rsidR="00671F80" w:rsidRDefault="00671F80">
      <w:pPr>
        <w:pStyle w:val="PL"/>
        <w:rPr>
          <w:noProof w:val="0"/>
        </w:rPr>
      </w:pPr>
      <w:r>
        <w:rPr>
          <w:noProof w:val="0"/>
        </w:rPr>
        <w:t xml:space="preserve">        - SER_ID_LEVEL: Indicates that the usage shall be reported on service id and rating group combination level.</w:t>
      </w:r>
    </w:p>
    <w:p w14:paraId="677F1672" w14:textId="77777777" w:rsidR="00671F80" w:rsidRDefault="00671F80">
      <w:pPr>
        <w:pStyle w:val="PL"/>
        <w:rPr>
          <w:noProof w:val="0"/>
        </w:rPr>
      </w:pPr>
      <w:r>
        <w:rPr>
          <w:noProof w:val="0"/>
        </w:rPr>
        <w:t xml:space="preserve">        - RAT_GR_LEVEL: Indicates that the usage shall be reported on rating group level.</w:t>
      </w:r>
    </w:p>
    <w:p w14:paraId="118D0ADA" w14:textId="77777777" w:rsidR="00671F80" w:rsidRDefault="00671F80">
      <w:pPr>
        <w:pStyle w:val="PL"/>
        <w:rPr>
          <w:noProof w:val="0"/>
        </w:rPr>
      </w:pPr>
      <w:r>
        <w:rPr>
          <w:noProof w:val="0"/>
        </w:rPr>
        <w:t xml:space="preserve">        - SPON_CON_LEVEL: Indicates that the usage shall be reported on sponsor identity and rating group combination level.</w:t>
      </w:r>
    </w:p>
    <w:p w14:paraId="6AE61533" w14:textId="77777777" w:rsidR="00671F80" w:rsidRDefault="00671F80">
      <w:pPr>
        <w:pStyle w:val="PL"/>
        <w:rPr>
          <w:noProof w:val="0"/>
        </w:rPr>
      </w:pPr>
      <w:r>
        <w:rPr>
          <w:noProof w:val="0"/>
        </w:rPr>
        <w:t xml:space="preserve">      nullable: true</w:t>
      </w:r>
    </w:p>
    <w:p w14:paraId="17C834B9" w14:textId="77777777" w:rsidR="00671F80" w:rsidRDefault="00671F80">
      <w:pPr>
        <w:pStyle w:val="PL"/>
        <w:rPr>
          <w:noProof w:val="0"/>
        </w:rPr>
      </w:pPr>
      <w:r>
        <w:rPr>
          <w:noProof w:val="0"/>
        </w:rPr>
        <w:t xml:space="preserve">    </w:t>
      </w:r>
      <w:proofErr w:type="spellStart"/>
      <w:r>
        <w:rPr>
          <w:noProof w:val="0"/>
        </w:rPr>
        <w:t>MeteringMethod</w:t>
      </w:r>
      <w:proofErr w:type="spellEnd"/>
      <w:r>
        <w:rPr>
          <w:noProof w:val="0"/>
        </w:rPr>
        <w:t>:</w:t>
      </w:r>
    </w:p>
    <w:p w14:paraId="769B65F6"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42A37685" w14:textId="77777777" w:rsidR="00671F80" w:rsidRDefault="00671F80">
      <w:pPr>
        <w:pStyle w:val="PL"/>
        <w:rPr>
          <w:noProof w:val="0"/>
        </w:rPr>
      </w:pPr>
      <w:r>
        <w:rPr>
          <w:noProof w:val="0"/>
        </w:rPr>
        <w:t xml:space="preserve">      - type: string</w:t>
      </w:r>
    </w:p>
    <w:p w14:paraId="14069261"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5B2A4058" w14:textId="77777777" w:rsidR="00671F80" w:rsidRDefault="00671F80">
      <w:pPr>
        <w:pStyle w:val="PL"/>
        <w:rPr>
          <w:noProof w:val="0"/>
        </w:rPr>
      </w:pPr>
      <w:r>
        <w:rPr>
          <w:noProof w:val="0"/>
        </w:rPr>
        <w:t xml:space="preserve">          - DURATION</w:t>
      </w:r>
    </w:p>
    <w:p w14:paraId="7EF35724" w14:textId="77777777" w:rsidR="00671F80" w:rsidRDefault="00671F80">
      <w:pPr>
        <w:pStyle w:val="PL"/>
        <w:rPr>
          <w:noProof w:val="0"/>
        </w:rPr>
      </w:pPr>
      <w:r>
        <w:rPr>
          <w:noProof w:val="0"/>
        </w:rPr>
        <w:t xml:space="preserve">          - VOLUME</w:t>
      </w:r>
    </w:p>
    <w:p w14:paraId="586304DA" w14:textId="77777777" w:rsidR="00671F80" w:rsidRDefault="00671F80">
      <w:pPr>
        <w:pStyle w:val="PL"/>
        <w:rPr>
          <w:noProof w:val="0"/>
        </w:rPr>
      </w:pPr>
      <w:r>
        <w:rPr>
          <w:noProof w:val="0"/>
        </w:rPr>
        <w:t xml:space="preserve">          - DURATION_VOLUME</w:t>
      </w:r>
    </w:p>
    <w:p w14:paraId="69BDF3F0" w14:textId="77777777" w:rsidR="00671F80" w:rsidRDefault="00671F80">
      <w:pPr>
        <w:pStyle w:val="PL"/>
        <w:rPr>
          <w:noProof w:val="0"/>
        </w:rPr>
      </w:pPr>
      <w:r>
        <w:rPr>
          <w:noProof w:val="0"/>
        </w:rPr>
        <w:t xml:space="preserve">          - EVENT</w:t>
      </w:r>
    </w:p>
    <w:p w14:paraId="374428BD" w14:textId="77777777" w:rsidR="00671F80" w:rsidRDefault="00671F80">
      <w:pPr>
        <w:pStyle w:val="PL"/>
        <w:rPr>
          <w:noProof w:val="0"/>
        </w:rPr>
      </w:pPr>
      <w:r>
        <w:rPr>
          <w:noProof w:val="0"/>
        </w:rPr>
        <w:t xml:space="preserve">      - type: string</w:t>
      </w:r>
    </w:p>
    <w:p w14:paraId="4CDB9960" w14:textId="77777777" w:rsidR="00671F80" w:rsidRDefault="00671F80">
      <w:pPr>
        <w:pStyle w:val="PL"/>
        <w:rPr>
          <w:noProof w:val="0"/>
        </w:rPr>
      </w:pPr>
      <w:r>
        <w:rPr>
          <w:noProof w:val="0"/>
        </w:rPr>
        <w:t xml:space="preserve">        description: &gt;</w:t>
      </w:r>
    </w:p>
    <w:p w14:paraId="1F97D2FD" w14:textId="77777777" w:rsidR="00671F80" w:rsidRDefault="00671F80">
      <w:pPr>
        <w:pStyle w:val="PL"/>
        <w:rPr>
          <w:noProof w:val="0"/>
        </w:rPr>
      </w:pPr>
      <w:r>
        <w:rPr>
          <w:noProof w:val="0"/>
        </w:rPr>
        <w:t xml:space="preserve">          This string provides forward-compatibility with future</w:t>
      </w:r>
    </w:p>
    <w:p w14:paraId="1E8608F5" w14:textId="77777777" w:rsidR="00671F80" w:rsidRDefault="00671F80">
      <w:pPr>
        <w:pStyle w:val="PL"/>
        <w:rPr>
          <w:noProof w:val="0"/>
        </w:rPr>
      </w:pPr>
      <w:r>
        <w:rPr>
          <w:noProof w:val="0"/>
        </w:rPr>
        <w:t xml:space="preserve">          extensions to the enumeration but is not used to encode</w:t>
      </w:r>
    </w:p>
    <w:p w14:paraId="171258B4" w14:textId="77777777" w:rsidR="00671F80" w:rsidRDefault="00671F80">
      <w:pPr>
        <w:pStyle w:val="PL"/>
        <w:rPr>
          <w:noProof w:val="0"/>
        </w:rPr>
      </w:pPr>
      <w:r>
        <w:rPr>
          <w:noProof w:val="0"/>
        </w:rPr>
        <w:t xml:space="preserve">          content defined in the present version of this API.</w:t>
      </w:r>
    </w:p>
    <w:p w14:paraId="35E19F9F" w14:textId="77777777" w:rsidR="00671F80" w:rsidRDefault="00671F80">
      <w:pPr>
        <w:pStyle w:val="PL"/>
        <w:rPr>
          <w:noProof w:val="0"/>
        </w:rPr>
      </w:pPr>
      <w:r>
        <w:rPr>
          <w:noProof w:val="0"/>
        </w:rPr>
        <w:t xml:space="preserve">      description: &gt;</w:t>
      </w:r>
    </w:p>
    <w:p w14:paraId="2BB57360" w14:textId="77777777" w:rsidR="00671F80" w:rsidRDefault="00671F80">
      <w:pPr>
        <w:pStyle w:val="PL"/>
        <w:rPr>
          <w:noProof w:val="0"/>
        </w:rPr>
      </w:pPr>
      <w:r>
        <w:rPr>
          <w:noProof w:val="0"/>
        </w:rPr>
        <w:t xml:space="preserve">        Possible values are</w:t>
      </w:r>
    </w:p>
    <w:p w14:paraId="6B17F0D4" w14:textId="77777777" w:rsidR="00671F80" w:rsidRDefault="00671F80">
      <w:pPr>
        <w:pStyle w:val="PL"/>
        <w:rPr>
          <w:noProof w:val="0"/>
        </w:rPr>
      </w:pPr>
      <w:r>
        <w:rPr>
          <w:noProof w:val="0"/>
        </w:rPr>
        <w:t xml:space="preserve">        - DURATION: Indicates that the duration of the service data flow traffic shall be metered.</w:t>
      </w:r>
    </w:p>
    <w:p w14:paraId="107EF5BF" w14:textId="77777777" w:rsidR="00671F80" w:rsidRDefault="00671F80">
      <w:pPr>
        <w:pStyle w:val="PL"/>
        <w:rPr>
          <w:noProof w:val="0"/>
        </w:rPr>
      </w:pPr>
      <w:r>
        <w:rPr>
          <w:noProof w:val="0"/>
        </w:rPr>
        <w:t xml:space="preserve">        - VOLUME: Indicates that volume of the service data flow traffic shall be metered.</w:t>
      </w:r>
    </w:p>
    <w:p w14:paraId="71A65642" w14:textId="77777777" w:rsidR="00671F80" w:rsidRDefault="00671F80">
      <w:pPr>
        <w:pStyle w:val="PL"/>
        <w:rPr>
          <w:noProof w:val="0"/>
        </w:rPr>
      </w:pPr>
      <w:r>
        <w:rPr>
          <w:noProof w:val="0"/>
        </w:rPr>
        <w:t xml:space="preserve">        - DURATION_VOLUME: Indicates that the duration and the volume of the service data flow traffic shall be metered.</w:t>
      </w:r>
    </w:p>
    <w:p w14:paraId="154812D2" w14:textId="77777777" w:rsidR="00671F80" w:rsidRDefault="00671F80">
      <w:pPr>
        <w:pStyle w:val="PL"/>
        <w:rPr>
          <w:noProof w:val="0"/>
        </w:rPr>
      </w:pPr>
      <w:r>
        <w:rPr>
          <w:noProof w:val="0"/>
        </w:rPr>
        <w:t xml:space="preserve">        - EVENT: Indicates that events of the service data flow traffic shall be metered.</w:t>
      </w:r>
    </w:p>
    <w:p w14:paraId="0906CB0C" w14:textId="77777777" w:rsidR="00671F80" w:rsidRDefault="00671F80">
      <w:pPr>
        <w:pStyle w:val="PL"/>
        <w:rPr>
          <w:noProof w:val="0"/>
        </w:rPr>
      </w:pPr>
      <w:r>
        <w:rPr>
          <w:noProof w:val="0"/>
        </w:rPr>
        <w:lastRenderedPageBreak/>
        <w:t xml:space="preserve">      nullable: true</w:t>
      </w:r>
    </w:p>
    <w:p w14:paraId="64A84D25" w14:textId="77777777" w:rsidR="00671F80" w:rsidRDefault="00671F80">
      <w:pPr>
        <w:pStyle w:val="PL"/>
        <w:rPr>
          <w:noProof w:val="0"/>
        </w:rPr>
      </w:pPr>
      <w:r>
        <w:rPr>
          <w:noProof w:val="0"/>
        </w:rPr>
        <w:t xml:space="preserve">    </w:t>
      </w:r>
      <w:proofErr w:type="spellStart"/>
      <w:r>
        <w:rPr>
          <w:noProof w:val="0"/>
        </w:rPr>
        <w:t>PolicyControlRequestTrigger</w:t>
      </w:r>
      <w:proofErr w:type="spellEnd"/>
      <w:r>
        <w:rPr>
          <w:noProof w:val="0"/>
        </w:rPr>
        <w:t>:</w:t>
      </w:r>
    </w:p>
    <w:p w14:paraId="27A470B7"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6A84E203" w14:textId="77777777" w:rsidR="00671F80" w:rsidRDefault="00671F80">
      <w:pPr>
        <w:pStyle w:val="PL"/>
        <w:rPr>
          <w:noProof w:val="0"/>
        </w:rPr>
      </w:pPr>
      <w:r>
        <w:rPr>
          <w:noProof w:val="0"/>
        </w:rPr>
        <w:t xml:space="preserve">      - type: string</w:t>
      </w:r>
    </w:p>
    <w:p w14:paraId="06DF7C83"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46B864E3" w14:textId="77777777" w:rsidR="00671F80" w:rsidRDefault="00671F80">
      <w:pPr>
        <w:pStyle w:val="PL"/>
        <w:rPr>
          <w:noProof w:val="0"/>
        </w:rPr>
      </w:pPr>
      <w:r>
        <w:rPr>
          <w:noProof w:val="0"/>
        </w:rPr>
        <w:t xml:space="preserve">          - PLMN_CH</w:t>
      </w:r>
    </w:p>
    <w:p w14:paraId="2B033441" w14:textId="77777777" w:rsidR="00671F80" w:rsidRDefault="00671F80">
      <w:pPr>
        <w:pStyle w:val="PL"/>
        <w:rPr>
          <w:noProof w:val="0"/>
        </w:rPr>
      </w:pPr>
      <w:r>
        <w:rPr>
          <w:noProof w:val="0"/>
        </w:rPr>
        <w:t xml:space="preserve">          - RES_MO_RE</w:t>
      </w:r>
    </w:p>
    <w:p w14:paraId="34F868A5" w14:textId="77777777" w:rsidR="00671F80" w:rsidRDefault="00671F80">
      <w:pPr>
        <w:pStyle w:val="PL"/>
        <w:rPr>
          <w:noProof w:val="0"/>
        </w:rPr>
      </w:pPr>
      <w:r>
        <w:rPr>
          <w:noProof w:val="0"/>
        </w:rPr>
        <w:t xml:space="preserve">          - AC_TY_CH</w:t>
      </w:r>
    </w:p>
    <w:p w14:paraId="38D36346" w14:textId="77777777" w:rsidR="00671F80" w:rsidRDefault="00671F80">
      <w:pPr>
        <w:pStyle w:val="PL"/>
        <w:rPr>
          <w:noProof w:val="0"/>
        </w:rPr>
      </w:pPr>
      <w:r>
        <w:rPr>
          <w:noProof w:val="0"/>
        </w:rPr>
        <w:t xml:space="preserve">          - UE_IP_CH</w:t>
      </w:r>
    </w:p>
    <w:p w14:paraId="20944C66" w14:textId="77777777" w:rsidR="00671F80" w:rsidRDefault="00671F80">
      <w:pPr>
        <w:pStyle w:val="PL"/>
        <w:rPr>
          <w:noProof w:val="0"/>
        </w:rPr>
      </w:pPr>
      <w:r>
        <w:rPr>
          <w:noProof w:val="0"/>
        </w:rPr>
        <w:t xml:space="preserve">          - UE_MAC_CH</w:t>
      </w:r>
    </w:p>
    <w:p w14:paraId="7443A1F8" w14:textId="77777777" w:rsidR="00671F80" w:rsidRDefault="00671F80">
      <w:pPr>
        <w:pStyle w:val="PL"/>
        <w:rPr>
          <w:noProof w:val="0"/>
        </w:rPr>
      </w:pPr>
      <w:r>
        <w:rPr>
          <w:noProof w:val="0"/>
        </w:rPr>
        <w:t xml:space="preserve">          - AN_CH_COR</w:t>
      </w:r>
    </w:p>
    <w:p w14:paraId="61A99AC8" w14:textId="77777777" w:rsidR="00671F80" w:rsidRDefault="00671F80">
      <w:pPr>
        <w:pStyle w:val="PL"/>
        <w:rPr>
          <w:noProof w:val="0"/>
        </w:rPr>
      </w:pPr>
      <w:r>
        <w:rPr>
          <w:noProof w:val="0"/>
        </w:rPr>
        <w:t xml:space="preserve">          - US_RE</w:t>
      </w:r>
    </w:p>
    <w:p w14:paraId="42A3D5E1" w14:textId="77777777" w:rsidR="00671F80" w:rsidRDefault="00671F80">
      <w:pPr>
        <w:pStyle w:val="PL"/>
        <w:rPr>
          <w:noProof w:val="0"/>
        </w:rPr>
      </w:pPr>
      <w:r>
        <w:rPr>
          <w:noProof w:val="0"/>
        </w:rPr>
        <w:t xml:space="preserve">          - APP_STA</w:t>
      </w:r>
    </w:p>
    <w:p w14:paraId="2250EFCF" w14:textId="77777777" w:rsidR="00671F80" w:rsidRDefault="00671F80">
      <w:pPr>
        <w:pStyle w:val="PL"/>
        <w:rPr>
          <w:noProof w:val="0"/>
        </w:rPr>
      </w:pPr>
      <w:r>
        <w:rPr>
          <w:noProof w:val="0"/>
        </w:rPr>
        <w:t xml:space="preserve">          - APP_STO</w:t>
      </w:r>
    </w:p>
    <w:p w14:paraId="160C8E3A" w14:textId="77777777" w:rsidR="00671F80" w:rsidRDefault="00671F80">
      <w:pPr>
        <w:pStyle w:val="PL"/>
        <w:rPr>
          <w:noProof w:val="0"/>
        </w:rPr>
      </w:pPr>
      <w:r>
        <w:rPr>
          <w:noProof w:val="0"/>
        </w:rPr>
        <w:t xml:space="preserve">          - AN_INFO</w:t>
      </w:r>
    </w:p>
    <w:p w14:paraId="7AB8F91F" w14:textId="77777777" w:rsidR="00671F80" w:rsidRDefault="00671F80">
      <w:pPr>
        <w:pStyle w:val="PL"/>
        <w:rPr>
          <w:noProof w:val="0"/>
        </w:rPr>
      </w:pPr>
      <w:r>
        <w:rPr>
          <w:noProof w:val="0"/>
        </w:rPr>
        <w:t xml:space="preserve">          - CM_SES_FAIL</w:t>
      </w:r>
    </w:p>
    <w:p w14:paraId="253A00FE" w14:textId="77777777" w:rsidR="00671F80" w:rsidRDefault="00671F80">
      <w:pPr>
        <w:pStyle w:val="PL"/>
        <w:rPr>
          <w:noProof w:val="0"/>
        </w:rPr>
      </w:pPr>
      <w:r>
        <w:rPr>
          <w:noProof w:val="0"/>
        </w:rPr>
        <w:t xml:space="preserve">          - PS_DA_OFF</w:t>
      </w:r>
    </w:p>
    <w:p w14:paraId="3D44C4F3" w14:textId="77777777" w:rsidR="00671F80" w:rsidRDefault="00671F80">
      <w:pPr>
        <w:pStyle w:val="PL"/>
        <w:rPr>
          <w:noProof w:val="0"/>
        </w:rPr>
      </w:pPr>
      <w:r>
        <w:rPr>
          <w:noProof w:val="0"/>
        </w:rPr>
        <w:t xml:space="preserve">          - DEF_QOS_CH</w:t>
      </w:r>
    </w:p>
    <w:p w14:paraId="12446C5B" w14:textId="77777777" w:rsidR="00671F80" w:rsidRDefault="00671F80">
      <w:pPr>
        <w:pStyle w:val="PL"/>
        <w:rPr>
          <w:noProof w:val="0"/>
        </w:rPr>
      </w:pPr>
      <w:r>
        <w:rPr>
          <w:noProof w:val="0"/>
        </w:rPr>
        <w:t xml:space="preserve">          - SE_AMBR_CH</w:t>
      </w:r>
    </w:p>
    <w:p w14:paraId="65FD9CDF" w14:textId="77777777" w:rsidR="00671F80" w:rsidRDefault="00671F80">
      <w:pPr>
        <w:pStyle w:val="PL"/>
        <w:rPr>
          <w:noProof w:val="0"/>
        </w:rPr>
      </w:pPr>
      <w:r>
        <w:rPr>
          <w:noProof w:val="0"/>
        </w:rPr>
        <w:t xml:space="preserve">          - QOS_NOTIF</w:t>
      </w:r>
    </w:p>
    <w:p w14:paraId="4D781198" w14:textId="77777777" w:rsidR="00671F80" w:rsidRDefault="00671F80">
      <w:pPr>
        <w:pStyle w:val="PL"/>
        <w:rPr>
          <w:noProof w:val="0"/>
        </w:rPr>
      </w:pPr>
      <w:r>
        <w:rPr>
          <w:noProof w:val="0"/>
        </w:rPr>
        <w:t xml:space="preserve">          - NO_CREDIT</w:t>
      </w:r>
    </w:p>
    <w:p w14:paraId="1247D45B" w14:textId="77777777" w:rsidR="00671F80" w:rsidRDefault="00671F80">
      <w:pPr>
        <w:pStyle w:val="PL"/>
        <w:rPr>
          <w:noProof w:val="0"/>
        </w:rPr>
      </w:pPr>
      <w:r>
        <w:rPr>
          <w:noProof w:val="0"/>
        </w:rPr>
        <w:t xml:space="preserve">          - PRA_CH</w:t>
      </w:r>
    </w:p>
    <w:p w14:paraId="68AA5C41" w14:textId="77777777" w:rsidR="00671F80" w:rsidRDefault="00671F80">
      <w:pPr>
        <w:pStyle w:val="PL"/>
        <w:rPr>
          <w:noProof w:val="0"/>
        </w:rPr>
      </w:pPr>
      <w:r>
        <w:rPr>
          <w:noProof w:val="0"/>
        </w:rPr>
        <w:t xml:space="preserve">          - SAREA_CH</w:t>
      </w:r>
    </w:p>
    <w:p w14:paraId="6AA22877" w14:textId="77777777" w:rsidR="00671F80" w:rsidRDefault="00671F80">
      <w:pPr>
        <w:pStyle w:val="PL"/>
        <w:rPr>
          <w:noProof w:val="0"/>
        </w:rPr>
      </w:pPr>
      <w:r>
        <w:rPr>
          <w:noProof w:val="0"/>
        </w:rPr>
        <w:t xml:space="preserve">          - SCNN_CH</w:t>
      </w:r>
    </w:p>
    <w:p w14:paraId="69F74AEC" w14:textId="77777777" w:rsidR="00671F80" w:rsidRDefault="00671F80">
      <w:pPr>
        <w:pStyle w:val="PL"/>
        <w:rPr>
          <w:noProof w:val="0"/>
        </w:rPr>
      </w:pPr>
      <w:r>
        <w:rPr>
          <w:noProof w:val="0"/>
        </w:rPr>
        <w:t xml:space="preserve">          - RE_TIMEOUT</w:t>
      </w:r>
    </w:p>
    <w:p w14:paraId="4F023CF0" w14:textId="77777777" w:rsidR="00671F80" w:rsidRDefault="00671F80">
      <w:pPr>
        <w:pStyle w:val="PL"/>
        <w:rPr>
          <w:noProof w:val="0"/>
        </w:rPr>
      </w:pPr>
      <w:r>
        <w:rPr>
          <w:noProof w:val="0"/>
        </w:rPr>
        <w:t xml:space="preserve">          - RES_RELEASE</w:t>
      </w:r>
    </w:p>
    <w:p w14:paraId="23E8B109" w14:textId="77777777" w:rsidR="00671F80" w:rsidRDefault="00671F80">
      <w:pPr>
        <w:pStyle w:val="PL"/>
        <w:rPr>
          <w:noProof w:val="0"/>
        </w:rPr>
      </w:pPr>
      <w:r>
        <w:rPr>
          <w:noProof w:val="0"/>
        </w:rPr>
        <w:t xml:space="preserve">          - SUCC_RES_ALLO</w:t>
      </w:r>
    </w:p>
    <w:p w14:paraId="30DC64B0" w14:textId="77777777" w:rsidR="00671F80" w:rsidRDefault="00671F80">
      <w:pPr>
        <w:pStyle w:val="PL"/>
        <w:rPr>
          <w:noProof w:val="0"/>
        </w:rPr>
      </w:pPr>
      <w:r>
        <w:rPr>
          <w:noProof w:val="0"/>
        </w:rPr>
        <w:t xml:space="preserve">          - RAT_TY_CH</w:t>
      </w:r>
    </w:p>
    <w:p w14:paraId="120F732E" w14:textId="77777777" w:rsidR="00671F80" w:rsidRDefault="00671F80">
      <w:pPr>
        <w:pStyle w:val="PL"/>
        <w:rPr>
          <w:noProof w:val="0"/>
          <w:lang w:eastAsia="zh-CN"/>
        </w:rPr>
      </w:pPr>
      <w:r>
        <w:rPr>
          <w:noProof w:val="0"/>
        </w:rPr>
        <w:t xml:space="preserve">          - </w:t>
      </w:r>
      <w:r>
        <w:rPr>
          <w:noProof w:val="0"/>
          <w:lang w:eastAsia="zh-CN"/>
        </w:rPr>
        <w:t>REF_QOS_IND_CH</w:t>
      </w:r>
    </w:p>
    <w:p w14:paraId="75C26ADF" w14:textId="77777777" w:rsidR="00671F80" w:rsidRDefault="00671F80">
      <w:pPr>
        <w:pStyle w:val="PL"/>
        <w:rPr>
          <w:noProof w:val="0"/>
        </w:rPr>
      </w:pPr>
      <w:r>
        <w:rPr>
          <w:noProof w:val="0"/>
        </w:rPr>
        <w:t xml:space="preserve">          - NUM_OF_PACKET_FILTER</w:t>
      </w:r>
    </w:p>
    <w:p w14:paraId="3E8AF1EF" w14:textId="77777777" w:rsidR="00671F80" w:rsidRDefault="00671F80">
      <w:pPr>
        <w:pStyle w:val="PL"/>
        <w:rPr>
          <w:noProof w:val="0"/>
          <w:lang w:eastAsia="zh-CN"/>
        </w:rPr>
      </w:pPr>
      <w:r>
        <w:rPr>
          <w:noProof w:val="0"/>
        </w:rPr>
        <w:t xml:space="preserve">          - </w:t>
      </w:r>
      <w:r>
        <w:rPr>
          <w:noProof w:val="0"/>
          <w:lang w:eastAsia="zh-CN"/>
        </w:rPr>
        <w:t>UE_STATUS_RESUME</w:t>
      </w:r>
    </w:p>
    <w:p w14:paraId="737040A7" w14:textId="77777777" w:rsidR="00671F80" w:rsidRDefault="00671F80">
      <w:pPr>
        <w:pStyle w:val="PL"/>
        <w:rPr>
          <w:noProof w:val="0"/>
          <w:lang w:eastAsia="zh-CN"/>
        </w:rPr>
      </w:pPr>
      <w:r>
        <w:rPr>
          <w:noProof w:val="0"/>
        </w:rPr>
        <w:t xml:space="preserve">          - </w:t>
      </w:r>
      <w:r>
        <w:rPr>
          <w:noProof w:val="0"/>
          <w:lang w:eastAsia="zh-CN"/>
        </w:rPr>
        <w:t>UE_TZ_CH</w:t>
      </w:r>
    </w:p>
    <w:p w14:paraId="346D36E9" w14:textId="77777777" w:rsidR="00671F80" w:rsidRDefault="00671F80">
      <w:pPr>
        <w:pStyle w:val="PL"/>
        <w:rPr>
          <w:noProof w:val="0"/>
          <w:lang w:eastAsia="zh-CN"/>
        </w:rPr>
      </w:pPr>
      <w:r>
        <w:rPr>
          <w:noProof w:val="0"/>
        </w:rPr>
        <w:t xml:space="preserve">          - </w:t>
      </w:r>
      <w:r>
        <w:rPr>
          <w:noProof w:val="0"/>
          <w:lang w:eastAsia="zh-CN"/>
        </w:rPr>
        <w:t>AUTH_PROF_CH</w:t>
      </w:r>
    </w:p>
    <w:p w14:paraId="5CE06661" w14:textId="77777777" w:rsidR="00671F80" w:rsidRDefault="00671F80">
      <w:pPr>
        <w:pStyle w:val="PL"/>
        <w:rPr>
          <w:noProof w:val="0"/>
        </w:rPr>
      </w:pPr>
      <w:r>
        <w:rPr>
          <w:noProof w:val="0"/>
        </w:rPr>
        <w:t xml:space="preserve">          - </w:t>
      </w:r>
      <w:r>
        <w:rPr>
          <w:noProof w:val="0"/>
          <w:lang w:eastAsia="zh-CN"/>
        </w:rPr>
        <w:t>QOS_MONITORING</w:t>
      </w:r>
    </w:p>
    <w:p w14:paraId="27C479FF" w14:textId="77777777" w:rsidR="00671F80" w:rsidRDefault="00671F80">
      <w:pPr>
        <w:pStyle w:val="PL"/>
        <w:rPr>
          <w:noProof w:val="0"/>
        </w:rPr>
      </w:pPr>
      <w:r>
        <w:rPr>
          <w:noProof w:val="0"/>
        </w:rPr>
        <w:t xml:space="preserve">      - type: string</w:t>
      </w:r>
    </w:p>
    <w:p w14:paraId="3788EE8C" w14:textId="77777777" w:rsidR="00671F80" w:rsidRDefault="00671F80">
      <w:pPr>
        <w:pStyle w:val="PL"/>
        <w:rPr>
          <w:noProof w:val="0"/>
        </w:rPr>
      </w:pPr>
      <w:r>
        <w:rPr>
          <w:noProof w:val="0"/>
        </w:rPr>
        <w:t xml:space="preserve">        description: &gt;</w:t>
      </w:r>
    </w:p>
    <w:p w14:paraId="1B345292" w14:textId="77777777" w:rsidR="00671F80" w:rsidRDefault="00671F80">
      <w:pPr>
        <w:pStyle w:val="PL"/>
        <w:rPr>
          <w:noProof w:val="0"/>
        </w:rPr>
      </w:pPr>
      <w:r>
        <w:rPr>
          <w:noProof w:val="0"/>
        </w:rPr>
        <w:t xml:space="preserve">          This string provides forward-compatibility with future</w:t>
      </w:r>
    </w:p>
    <w:p w14:paraId="4150591F" w14:textId="77777777" w:rsidR="00671F80" w:rsidRDefault="00671F80">
      <w:pPr>
        <w:pStyle w:val="PL"/>
        <w:rPr>
          <w:noProof w:val="0"/>
        </w:rPr>
      </w:pPr>
      <w:r>
        <w:rPr>
          <w:noProof w:val="0"/>
        </w:rPr>
        <w:t xml:space="preserve">          extensions to the enumeration but is not used to encode</w:t>
      </w:r>
    </w:p>
    <w:p w14:paraId="4277C8F0" w14:textId="77777777" w:rsidR="00671F80" w:rsidRDefault="00671F80">
      <w:pPr>
        <w:pStyle w:val="PL"/>
        <w:rPr>
          <w:noProof w:val="0"/>
        </w:rPr>
      </w:pPr>
      <w:r>
        <w:rPr>
          <w:noProof w:val="0"/>
        </w:rPr>
        <w:t xml:space="preserve">          content defined in the present version of this API.</w:t>
      </w:r>
    </w:p>
    <w:p w14:paraId="08646E64" w14:textId="77777777" w:rsidR="00671F80" w:rsidRDefault="00671F80">
      <w:pPr>
        <w:pStyle w:val="PL"/>
        <w:rPr>
          <w:noProof w:val="0"/>
        </w:rPr>
      </w:pPr>
      <w:r>
        <w:rPr>
          <w:noProof w:val="0"/>
        </w:rPr>
        <w:t xml:space="preserve">      description: &gt;</w:t>
      </w:r>
    </w:p>
    <w:p w14:paraId="0FEBA595" w14:textId="77777777" w:rsidR="00671F80" w:rsidRDefault="00671F80">
      <w:pPr>
        <w:pStyle w:val="PL"/>
        <w:rPr>
          <w:noProof w:val="0"/>
        </w:rPr>
      </w:pPr>
      <w:r>
        <w:rPr>
          <w:noProof w:val="0"/>
        </w:rPr>
        <w:t xml:space="preserve">        Possible values are</w:t>
      </w:r>
    </w:p>
    <w:p w14:paraId="5E3C01E5" w14:textId="77777777" w:rsidR="00671F80" w:rsidRDefault="00671F80">
      <w:pPr>
        <w:pStyle w:val="PL"/>
        <w:rPr>
          <w:noProof w:val="0"/>
        </w:rPr>
      </w:pPr>
      <w:r>
        <w:rPr>
          <w:noProof w:val="0"/>
        </w:rPr>
        <w:t xml:space="preserve">        - PLMN_CH: PLMN Change</w:t>
      </w:r>
    </w:p>
    <w:p w14:paraId="3F2193F2" w14:textId="77777777" w:rsidR="00671F80" w:rsidRDefault="00671F80">
      <w:pPr>
        <w:pStyle w:val="PL"/>
        <w:rPr>
          <w:noProof w:val="0"/>
        </w:rPr>
      </w:pPr>
      <w:r>
        <w:rPr>
          <w:noProof w:val="0"/>
        </w:rPr>
        <w:t xml:space="preserve">        - RES_MO_RE: A request for resource modification has been received by the SMF. The SMF always reports to the PCF.</w:t>
      </w:r>
    </w:p>
    <w:p w14:paraId="06357805" w14:textId="77777777" w:rsidR="00671F80" w:rsidRDefault="00671F80">
      <w:pPr>
        <w:pStyle w:val="PL"/>
        <w:rPr>
          <w:noProof w:val="0"/>
        </w:rPr>
      </w:pPr>
      <w:r>
        <w:rPr>
          <w:noProof w:val="0"/>
        </w:rPr>
        <w:t xml:space="preserve">        - AC_TY_CH: Access Type Change</w:t>
      </w:r>
    </w:p>
    <w:p w14:paraId="4C4A07C5" w14:textId="77777777" w:rsidR="00671F80" w:rsidRDefault="00671F80">
      <w:pPr>
        <w:pStyle w:val="PL"/>
        <w:rPr>
          <w:noProof w:val="0"/>
        </w:rPr>
      </w:pPr>
      <w:r>
        <w:rPr>
          <w:noProof w:val="0"/>
        </w:rPr>
        <w:t xml:space="preserve">        - UE_IP_CH: UE IP address change. The SMF always reports to the PCF.</w:t>
      </w:r>
    </w:p>
    <w:p w14:paraId="4F18F3FF" w14:textId="77777777" w:rsidR="00671F80" w:rsidRDefault="00671F80">
      <w:pPr>
        <w:pStyle w:val="PL"/>
        <w:rPr>
          <w:noProof w:val="0"/>
        </w:rPr>
      </w:pPr>
      <w:r>
        <w:rPr>
          <w:noProof w:val="0"/>
        </w:rPr>
        <w:t xml:space="preserve">        - UE_MAC_CH: A new UE MAC address is detected or a used UE MAC address is inactive for a specific period</w:t>
      </w:r>
    </w:p>
    <w:p w14:paraId="0B5558E7" w14:textId="77777777" w:rsidR="00671F80" w:rsidRDefault="00671F80">
      <w:pPr>
        <w:pStyle w:val="PL"/>
        <w:rPr>
          <w:noProof w:val="0"/>
        </w:rPr>
      </w:pPr>
      <w:r>
        <w:rPr>
          <w:noProof w:val="0"/>
        </w:rPr>
        <w:t xml:space="preserve">        - AN_CH_COR: Access Network Charging Correlation Information</w:t>
      </w:r>
    </w:p>
    <w:p w14:paraId="64405288" w14:textId="77777777" w:rsidR="00671F80" w:rsidRDefault="00671F80">
      <w:pPr>
        <w:pStyle w:val="PL"/>
        <w:rPr>
          <w:noProof w:val="0"/>
        </w:rPr>
      </w:pPr>
      <w:r>
        <w:rPr>
          <w:noProof w:val="0"/>
        </w:rPr>
        <w:t xml:space="preserve">        - US_RE: The PDU Session or the Monitoring key specific resources consumed by a UE either reached the threshold or needs to be reported for other reasons.</w:t>
      </w:r>
    </w:p>
    <w:p w14:paraId="12AB2997" w14:textId="77777777" w:rsidR="00671F80" w:rsidRDefault="00671F80">
      <w:pPr>
        <w:pStyle w:val="PL"/>
        <w:rPr>
          <w:noProof w:val="0"/>
        </w:rPr>
      </w:pPr>
      <w:r>
        <w:rPr>
          <w:noProof w:val="0"/>
        </w:rPr>
        <w:t xml:space="preserve">        - APP_STA: The start of application traffic has been detected.</w:t>
      </w:r>
    </w:p>
    <w:p w14:paraId="4B6734D6" w14:textId="77777777" w:rsidR="00671F80" w:rsidRDefault="00671F80">
      <w:pPr>
        <w:pStyle w:val="PL"/>
        <w:rPr>
          <w:noProof w:val="0"/>
        </w:rPr>
      </w:pPr>
      <w:r>
        <w:rPr>
          <w:noProof w:val="0"/>
        </w:rPr>
        <w:t xml:space="preserve">        - APP_STO: The stop of application traffic has been detected.</w:t>
      </w:r>
    </w:p>
    <w:p w14:paraId="5162CB4F" w14:textId="77777777" w:rsidR="00671F80" w:rsidRDefault="00671F80">
      <w:pPr>
        <w:pStyle w:val="PL"/>
        <w:rPr>
          <w:noProof w:val="0"/>
        </w:rPr>
      </w:pPr>
      <w:r>
        <w:rPr>
          <w:noProof w:val="0"/>
        </w:rPr>
        <w:t xml:space="preserve">        - AN_INFO: Access Network Information report</w:t>
      </w:r>
    </w:p>
    <w:p w14:paraId="561E802C" w14:textId="77777777" w:rsidR="00671F80" w:rsidRDefault="00671F80">
      <w:pPr>
        <w:pStyle w:val="PL"/>
        <w:rPr>
          <w:noProof w:val="0"/>
        </w:rPr>
      </w:pPr>
      <w:r>
        <w:rPr>
          <w:noProof w:val="0"/>
        </w:rPr>
        <w:t xml:space="preserve">        - CM_SES_FAIL: Credit management session failure</w:t>
      </w:r>
    </w:p>
    <w:p w14:paraId="6B27F618" w14:textId="77777777" w:rsidR="00671F80" w:rsidRDefault="00671F80">
      <w:pPr>
        <w:pStyle w:val="PL"/>
        <w:rPr>
          <w:noProof w:val="0"/>
        </w:rPr>
      </w:pPr>
      <w:r>
        <w:rPr>
          <w:noProof w:val="0"/>
        </w:rPr>
        <w:t xml:space="preserve">        - PS_DA_OFF: The SMF reports when the 3GPP PS Data Off status changes. The SMF always reports to the PCF.</w:t>
      </w:r>
    </w:p>
    <w:p w14:paraId="7718D5F3" w14:textId="77777777" w:rsidR="00671F80" w:rsidRDefault="00671F80">
      <w:pPr>
        <w:pStyle w:val="PL"/>
        <w:rPr>
          <w:noProof w:val="0"/>
        </w:rPr>
      </w:pPr>
      <w:r>
        <w:rPr>
          <w:noProof w:val="0"/>
        </w:rPr>
        <w:t xml:space="preserve">        - DEF_QOS_CH: Default QoS Change. The SMF always reports to the PCF.</w:t>
      </w:r>
    </w:p>
    <w:p w14:paraId="0ED4C663" w14:textId="77777777" w:rsidR="00671F80" w:rsidRDefault="00671F80">
      <w:pPr>
        <w:pStyle w:val="PL"/>
        <w:rPr>
          <w:noProof w:val="0"/>
        </w:rPr>
      </w:pPr>
      <w:r>
        <w:rPr>
          <w:noProof w:val="0"/>
        </w:rPr>
        <w:t xml:space="preserve">        - SE_AMBR_CH: Session AMBR Change. The SMF always reports to the PCF.</w:t>
      </w:r>
    </w:p>
    <w:p w14:paraId="13CB883A" w14:textId="77777777" w:rsidR="00671F80" w:rsidRDefault="00671F80">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0235DEC2" w14:textId="77777777" w:rsidR="00671F80" w:rsidRDefault="00671F80">
      <w:pPr>
        <w:pStyle w:val="PL"/>
        <w:rPr>
          <w:noProof w:val="0"/>
        </w:rPr>
      </w:pPr>
      <w:r>
        <w:rPr>
          <w:noProof w:val="0"/>
        </w:rPr>
        <w:t xml:space="preserve">        - NO_CREDIT: Out of credit</w:t>
      </w:r>
    </w:p>
    <w:p w14:paraId="67AF691A" w14:textId="77777777" w:rsidR="00671F80" w:rsidRDefault="00671F80">
      <w:pPr>
        <w:pStyle w:val="PL"/>
        <w:rPr>
          <w:noProof w:val="0"/>
        </w:rPr>
      </w:pPr>
      <w:r>
        <w:rPr>
          <w:noProof w:val="0"/>
        </w:rPr>
        <w:t xml:space="preserve">        - PRA_CH: Change of UE presence in Presence Reporting Area</w:t>
      </w:r>
    </w:p>
    <w:p w14:paraId="4F60063B" w14:textId="77777777" w:rsidR="00671F80" w:rsidRDefault="00671F80">
      <w:pPr>
        <w:pStyle w:val="PL"/>
        <w:rPr>
          <w:noProof w:val="0"/>
        </w:rPr>
      </w:pPr>
      <w:r>
        <w:rPr>
          <w:noProof w:val="0"/>
        </w:rPr>
        <w:t xml:space="preserve">        - SAREA_CH: Location Change with respect to the Serving Area</w:t>
      </w:r>
    </w:p>
    <w:p w14:paraId="31DBD29C" w14:textId="77777777" w:rsidR="00671F80" w:rsidRDefault="00671F80">
      <w:pPr>
        <w:pStyle w:val="PL"/>
        <w:rPr>
          <w:noProof w:val="0"/>
        </w:rPr>
      </w:pPr>
      <w:r>
        <w:rPr>
          <w:noProof w:val="0"/>
        </w:rPr>
        <w:t xml:space="preserve">        - SCNN_CH: Location Change with respect to the Serving CN node</w:t>
      </w:r>
    </w:p>
    <w:p w14:paraId="592B87F5" w14:textId="77777777" w:rsidR="00671F80" w:rsidRDefault="00671F80">
      <w:pPr>
        <w:pStyle w:val="PL"/>
        <w:rPr>
          <w:noProof w:val="0"/>
        </w:rPr>
      </w:pPr>
      <w:r>
        <w:rPr>
          <w:noProof w:val="0"/>
        </w:rPr>
        <w:t xml:space="preserve">        - RE_TIMEOUT: Indicates the SMF generated the request because there has been a PCC revalidation timeout</w:t>
      </w:r>
    </w:p>
    <w:p w14:paraId="760BA14F" w14:textId="77777777" w:rsidR="00671F80" w:rsidRDefault="00671F80">
      <w:pPr>
        <w:pStyle w:val="PL"/>
        <w:rPr>
          <w:noProof w:val="0"/>
        </w:rPr>
      </w:pPr>
      <w:r>
        <w:rPr>
          <w:noProof w:val="0"/>
        </w:rPr>
        <w:t xml:space="preserve">        - RES_RELEASE: Indicate that the SMF can inform the PCF of the outcome of the release of resources for those rules that require so.</w:t>
      </w:r>
    </w:p>
    <w:p w14:paraId="373855B3" w14:textId="77777777" w:rsidR="00671F80" w:rsidRDefault="00671F80">
      <w:pPr>
        <w:pStyle w:val="PL"/>
        <w:rPr>
          <w:noProof w:val="0"/>
        </w:rPr>
      </w:pPr>
      <w:r>
        <w:rPr>
          <w:noProof w:val="0"/>
        </w:rPr>
        <w:t xml:space="preserve">        - SUCC_RES_ALLO: Indicates that the requested rule data is the successful resource allocation.</w:t>
      </w:r>
    </w:p>
    <w:p w14:paraId="073C9391" w14:textId="77777777" w:rsidR="00671F80" w:rsidRDefault="00671F80">
      <w:pPr>
        <w:pStyle w:val="PL"/>
        <w:rPr>
          <w:noProof w:val="0"/>
        </w:rPr>
      </w:pPr>
      <w:r>
        <w:rPr>
          <w:noProof w:val="0"/>
        </w:rPr>
        <w:t xml:space="preserve">        - RAT_TY_CH: RAT Type Change.</w:t>
      </w:r>
    </w:p>
    <w:p w14:paraId="39F5C57E" w14:textId="77777777" w:rsidR="00671F80" w:rsidRDefault="00671F80">
      <w:pPr>
        <w:pStyle w:val="PL"/>
        <w:rPr>
          <w:noProof w:val="0"/>
          <w:lang w:eastAsia="zh-CN"/>
        </w:rPr>
      </w:pPr>
      <w:r>
        <w:rPr>
          <w:noProof w:val="0"/>
        </w:rPr>
        <w:t xml:space="preserve">        - REF_QOS_IND_CH: </w:t>
      </w:r>
      <w:r>
        <w:rPr>
          <w:noProof w:val="0"/>
          <w:lang w:eastAsia="zh-CN"/>
        </w:rPr>
        <w:t>Reflective QoS indication Change</w:t>
      </w:r>
    </w:p>
    <w:p w14:paraId="24A645DF" w14:textId="77777777" w:rsidR="00671F80" w:rsidRDefault="00671F80">
      <w:pPr>
        <w:pStyle w:val="PL"/>
        <w:rPr>
          <w:noProof w:val="0"/>
        </w:rPr>
      </w:pPr>
      <w:r>
        <w:rPr>
          <w:noProof w:val="0"/>
        </w:rPr>
        <w:t xml:space="preserve">        - NUM_OF_PACKET_FILTER: Indicates that the SMF shall report the number of supported packet filter for signalled QoS rules</w:t>
      </w:r>
    </w:p>
    <w:p w14:paraId="19D34059" w14:textId="77777777" w:rsidR="00671F80" w:rsidRDefault="00671F80">
      <w:pPr>
        <w:pStyle w:val="PL"/>
        <w:rPr>
          <w:noProof w:val="0"/>
        </w:rPr>
      </w:pPr>
      <w:r>
        <w:rPr>
          <w:noProof w:val="0"/>
        </w:rPr>
        <w:t xml:space="preserve">        - </w:t>
      </w:r>
      <w:r>
        <w:rPr>
          <w:noProof w:val="0"/>
          <w:lang w:eastAsia="zh-CN"/>
        </w:rPr>
        <w:t>UE_STATUS_RESUME</w:t>
      </w:r>
      <w:r>
        <w:rPr>
          <w:noProof w:val="0"/>
        </w:rPr>
        <w:t>: Indicates that the UE’s status is resumed.</w:t>
      </w:r>
    </w:p>
    <w:p w14:paraId="585862FC" w14:textId="77777777" w:rsidR="00671F80" w:rsidRDefault="00671F80">
      <w:pPr>
        <w:pStyle w:val="PL"/>
        <w:rPr>
          <w:noProof w:val="0"/>
          <w:lang w:eastAsia="zh-CN"/>
        </w:rPr>
      </w:pPr>
      <w:r>
        <w:rPr>
          <w:noProof w:val="0"/>
        </w:rPr>
        <w:t xml:space="preserve">        - UE_TZ_CH: </w:t>
      </w:r>
      <w:r>
        <w:rPr>
          <w:noProof w:val="0"/>
          <w:lang w:eastAsia="zh-CN"/>
        </w:rPr>
        <w:t>UE Time Zone Change</w:t>
      </w:r>
    </w:p>
    <w:p w14:paraId="51DA306B" w14:textId="77777777" w:rsidR="00671F80" w:rsidRDefault="00671F80">
      <w:pPr>
        <w:pStyle w:val="PL"/>
        <w:rPr>
          <w:noProof w:val="0"/>
        </w:rPr>
      </w:pPr>
      <w:r>
        <w:rPr>
          <w:noProof w:val="0"/>
        </w:rPr>
        <w:t xml:space="preserve">        - AUTH_PROF_CH: </w:t>
      </w:r>
      <w:r>
        <w:rPr>
          <w:noProof w:val="0"/>
          <w:lang w:eastAsia="zh-CN"/>
        </w:rPr>
        <w:t>The DN-AAA authorization profile index has changed</w:t>
      </w:r>
    </w:p>
    <w:p w14:paraId="3A804EAA" w14:textId="77777777" w:rsidR="00671F80" w:rsidRDefault="00671F80">
      <w:pPr>
        <w:pStyle w:val="PL"/>
        <w:rPr>
          <w:noProof w:val="0"/>
        </w:rPr>
      </w:pPr>
      <w:r>
        <w:rPr>
          <w:noProof w:val="0"/>
        </w:rPr>
        <w:lastRenderedPageBreak/>
        <w:t xml:space="preserve">        - </w:t>
      </w:r>
      <w:r>
        <w:rPr>
          <w:noProof w:val="0"/>
          <w:lang w:eastAsia="zh-CN"/>
        </w:rPr>
        <w:t>QOS_MONITORING</w:t>
      </w:r>
      <w:r>
        <w:rPr>
          <w:noProof w:val="0"/>
        </w:rPr>
        <w:t>: Indicate that the SMF notifies the PCF of the QoS Monitoring information.</w:t>
      </w:r>
    </w:p>
    <w:p w14:paraId="6756A8C5" w14:textId="77777777" w:rsidR="00671F80" w:rsidRDefault="00671F80">
      <w:pPr>
        <w:pStyle w:val="PL"/>
        <w:rPr>
          <w:noProof w:val="0"/>
        </w:rPr>
      </w:pPr>
      <w:r>
        <w:rPr>
          <w:noProof w:val="0"/>
        </w:rPr>
        <w:t xml:space="preserve">    </w:t>
      </w:r>
      <w:proofErr w:type="spellStart"/>
      <w:r>
        <w:rPr>
          <w:noProof w:val="0"/>
        </w:rPr>
        <w:t>RequestedRuleDataType</w:t>
      </w:r>
      <w:proofErr w:type="spellEnd"/>
      <w:r>
        <w:rPr>
          <w:noProof w:val="0"/>
        </w:rPr>
        <w:t>:</w:t>
      </w:r>
    </w:p>
    <w:p w14:paraId="029585AE"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3D361E35" w14:textId="77777777" w:rsidR="00671F80" w:rsidRDefault="00671F80">
      <w:pPr>
        <w:pStyle w:val="PL"/>
        <w:rPr>
          <w:noProof w:val="0"/>
        </w:rPr>
      </w:pPr>
      <w:r>
        <w:rPr>
          <w:noProof w:val="0"/>
        </w:rPr>
        <w:t xml:space="preserve">      - type: string</w:t>
      </w:r>
    </w:p>
    <w:p w14:paraId="6031A15C"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6B08298D" w14:textId="77777777" w:rsidR="00671F80" w:rsidRDefault="00671F80">
      <w:pPr>
        <w:pStyle w:val="PL"/>
        <w:rPr>
          <w:noProof w:val="0"/>
        </w:rPr>
      </w:pPr>
      <w:r>
        <w:rPr>
          <w:noProof w:val="0"/>
        </w:rPr>
        <w:t xml:space="preserve">          - CH_ID</w:t>
      </w:r>
    </w:p>
    <w:p w14:paraId="332EEBFA" w14:textId="77777777" w:rsidR="00671F80" w:rsidRDefault="00671F80">
      <w:pPr>
        <w:pStyle w:val="PL"/>
        <w:rPr>
          <w:noProof w:val="0"/>
        </w:rPr>
      </w:pPr>
      <w:r>
        <w:rPr>
          <w:noProof w:val="0"/>
        </w:rPr>
        <w:t xml:space="preserve">          - MS_TIME_ZONE</w:t>
      </w:r>
    </w:p>
    <w:p w14:paraId="2A1FA313" w14:textId="77777777" w:rsidR="00671F80" w:rsidRDefault="00671F80">
      <w:pPr>
        <w:pStyle w:val="PL"/>
        <w:rPr>
          <w:noProof w:val="0"/>
        </w:rPr>
      </w:pPr>
      <w:r>
        <w:rPr>
          <w:noProof w:val="0"/>
        </w:rPr>
        <w:t xml:space="preserve">          - USER_LOC_INFO</w:t>
      </w:r>
    </w:p>
    <w:p w14:paraId="1ABFCDCC" w14:textId="77777777" w:rsidR="00671F80" w:rsidRDefault="00671F80">
      <w:pPr>
        <w:pStyle w:val="PL"/>
        <w:rPr>
          <w:noProof w:val="0"/>
        </w:rPr>
      </w:pPr>
      <w:r>
        <w:rPr>
          <w:noProof w:val="0"/>
        </w:rPr>
        <w:t xml:space="preserve">          - RES_RELEASE</w:t>
      </w:r>
    </w:p>
    <w:p w14:paraId="4B46BFEF" w14:textId="77777777" w:rsidR="00671F80" w:rsidRDefault="00671F80">
      <w:pPr>
        <w:pStyle w:val="PL"/>
        <w:rPr>
          <w:noProof w:val="0"/>
        </w:rPr>
      </w:pPr>
      <w:r>
        <w:rPr>
          <w:noProof w:val="0"/>
        </w:rPr>
        <w:t xml:space="preserve">          - SUCC_RES_ALLO</w:t>
      </w:r>
    </w:p>
    <w:p w14:paraId="743E0FD5" w14:textId="77777777" w:rsidR="00671F80" w:rsidRDefault="00671F80">
      <w:pPr>
        <w:pStyle w:val="PL"/>
        <w:rPr>
          <w:noProof w:val="0"/>
        </w:rPr>
      </w:pPr>
      <w:r>
        <w:rPr>
          <w:noProof w:val="0"/>
        </w:rPr>
        <w:t xml:space="preserve">      - type: string</w:t>
      </w:r>
    </w:p>
    <w:p w14:paraId="0BF260AF" w14:textId="77777777" w:rsidR="00671F80" w:rsidRDefault="00671F80">
      <w:pPr>
        <w:pStyle w:val="PL"/>
        <w:rPr>
          <w:noProof w:val="0"/>
        </w:rPr>
      </w:pPr>
      <w:r>
        <w:rPr>
          <w:noProof w:val="0"/>
        </w:rPr>
        <w:t xml:space="preserve">        description: &gt;</w:t>
      </w:r>
    </w:p>
    <w:p w14:paraId="6C73C841" w14:textId="77777777" w:rsidR="00671F80" w:rsidRDefault="00671F80">
      <w:pPr>
        <w:pStyle w:val="PL"/>
        <w:rPr>
          <w:noProof w:val="0"/>
        </w:rPr>
      </w:pPr>
      <w:r>
        <w:rPr>
          <w:noProof w:val="0"/>
        </w:rPr>
        <w:t xml:space="preserve">          This string provides forward-compatibility with future</w:t>
      </w:r>
    </w:p>
    <w:p w14:paraId="30D645AC" w14:textId="77777777" w:rsidR="00671F80" w:rsidRDefault="00671F80">
      <w:pPr>
        <w:pStyle w:val="PL"/>
        <w:rPr>
          <w:noProof w:val="0"/>
        </w:rPr>
      </w:pPr>
      <w:r>
        <w:rPr>
          <w:noProof w:val="0"/>
        </w:rPr>
        <w:t xml:space="preserve">          extensions to the enumeration but is not used to encode</w:t>
      </w:r>
    </w:p>
    <w:p w14:paraId="273BAC3B" w14:textId="77777777" w:rsidR="00671F80" w:rsidRDefault="00671F80">
      <w:pPr>
        <w:pStyle w:val="PL"/>
        <w:rPr>
          <w:noProof w:val="0"/>
        </w:rPr>
      </w:pPr>
      <w:r>
        <w:rPr>
          <w:noProof w:val="0"/>
        </w:rPr>
        <w:t xml:space="preserve">          content defined in the present version of this API.</w:t>
      </w:r>
    </w:p>
    <w:p w14:paraId="374B179F" w14:textId="77777777" w:rsidR="00671F80" w:rsidRDefault="00671F80">
      <w:pPr>
        <w:pStyle w:val="PL"/>
        <w:rPr>
          <w:noProof w:val="0"/>
        </w:rPr>
      </w:pPr>
      <w:r>
        <w:rPr>
          <w:noProof w:val="0"/>
        </w:rPr>
        <w:t xml:space="preserve">      description: &gt;</w:t>
      </w:r>
    </w:p>
    <w:p w14:paraId="56D5ED7A" w14:textId="77777777" w:rsidR="00671F80" w:rsidRDefault="00671F80">
      <w:pPr>
        <w:pStyle w:val="PL"/>
        <w:rPr>
          <w:noProof w:val="0"/>
        </w:rPr>
      </w:pPr>
      <w:r>
        <w:rPr>
          <w:noProof w:val="0"/>
        </w:rPr>
        <w:t xml:space="preserve">        Possible values are</w:t>
      </w:r>
    </w:p>
    <w:p w14:paraId="68043C6E" w14:textId="77777777" w:rsidR="00671F80" w:rsidRDefault="00671F80">
      <w:pPr>
        <w:pStyle w:val="PL"/>
        <w:rPr>
          <w:noProof w:val="0"/>
        </w:rPr>
      </w:pPr>
      <w:r>
        <w:rPr>
          <w:noProof w:val="0"/>
        </w:rPr>
        <w:t xml:space="preserve">        - CH_ID: Indicates that the requested rule data is the charging identifier. </w:t>
      </w:r>
    </w:p>
    <w:p w14:paraId="058F435F" w14:textId="77777777" w:rsidR="00671F80" w:rsidRDefault="00671F80">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64184D34" w14:textId="77777777" w:rsidR="00671F80" w:rsidRDefault="00671F80">
      <w:pPr>
        <w:pStyle w:val="PL"/>
        <w:rPr>
          <w:noProof w:val="0"/>
        </w:rPr>
      </w:pPr>
      <w:r>
        <w:rPr>
          <w:noProof w:val="0"/>
        </w:rPr>
        <w:t xml:space="preserve">        - USER_LOC_INFO: Indicates that the requested access network info type is the UE's location.</w:t>
      </w:r>
    </w:p>
    <w:p w14:paraId="1356BEDA" w14:textId="77777777" w:rsidR="00671F80" w:rsidRDefault="00671F80">
      <w:pPr>
        <w:pStyle w:val="PL"/>
        <w:rPr>
          <w:noProof w:val="0"/>
        </w:rPr>
      </w:pPr>
      <w:r>
        <w:rPr>
          <w:noProof w:val="0"/>
        </w:rPr>
        <w:t xml:space="preserve">        - RES_RELEASE: Indicates that the requested rule data is the result of the release of resource.</w:t>
      </w:r>
    </w:p>
    <w:p w14:paraId="01E46773" w14:textId="77777777" w:rsidR="00671F80" w:rsidRDefault="00671F80">
      <w:pPr>
        <w:pStyle w:val="PL"/>
        <w:rPr>
          <w:noProof w:val="0"/>
        </w:rPr>
      </w:pPr>
      <w:r>
        <w:rPr>
          <w:noProof w:val="0"/>
        </w:rPr>
        <w:t xml:space="preserve">        - SUCC_RES_ALLO: Indicates that the requested rule data is the successful resource allocation.</w:t>
      </w:r>
    </w:p>
    <w:p w14:paraId="3261475F" w14:textId="77777777" w:rsidR="00671F80" w:rsidRDefault="00671F80">
      <w:pPr>
        <w:pStyle w:val="PL"/>
        <w:rPr>
          <w:noProof w:val="0"/>
        </w:rPr>
      </w:pPr>
      <w:r>
        <w:rPr>
          <w:noProof w:val="0"/>
        </w:rPr>
        <w:t xml:space="preserve">    </w:t>
      </w:r>
      <w:proofErr w:type="spellStart"/>
      <w:r>
        <w:rPr>
          <w:noProof w:val="0"/>
        </w:rPr>
        <w:t>RuleStatus</w:t>
      </w:r>
      <w:proofErr w:type="spellEnd"/>
      <w:r>
        <w:rPr>
          <w:noProof w:val="0"/>
        </w:rPr>
        <w:t>:</w:t>
      </w:r>
    </w:p>
    <w:p w14:paraId="58FBE1E0"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52154177" w14:textId="77777777" w:rsidR="00671F80" w:rsidRDefault="00671F80">
      <w:pPr>
        <w:pStyle w:val="PL"/>
        <w:rPr>
          <w:noProof w:val="0"/>
        </w:rPr>
      </w:pPr>
      <w:r>
        <w:rPr>
          <w:noProof w:val="0"/>
        </w:rPr>
        <w:t xml:space="preserve">      - type: string</w:t>
      </w:r>
    </w:p>
    <w:p w14:paraId="147D4C13"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25DC2036" w14:textId="77777777" w:rsidR="00671F80" w:rsidRDefault="00671F80">
      <w:pPr>
        <w:pStyle w:val="PL"/>
        <w:rPr>
          <w:noProof w:val="0"/>
        </w:rPr>
      </w:pPr>
      <w:r>
        <w:rPr>
          <w:noProof w:val="0"/>
        </w:rPr>
        <w:t xml:space="preserve">          - ACTIVE</w:t>
      </w:r>
    </w:p>
    <w:p w14:paraId="08CC9103" w14:textId="77777777" w:rsidR="00671F80" w:rsidRDefault="00671F80">
      <w:pPr>
        <w:pStyle w:val="PL"/>
        <w:rPr>
          <w:noProof w:val="0"/>
        </w:rPr>
      </w:pPr>
      <w:r>
        <w:rPr>
          <w:noProof w:val="0"/>
        </w:rPr>
        <w:t xml:space="preserve">          - INACTIVE</w:t>
      </w:r>
    </w:p>
    <w:p w14:paraId="2AE3C7F4" w14:textId="77777777" w:rsidR="00671F80" w:rsidRDefault="00671F80">
      <w:pPr>
        <w:pStyle w:val="PL"/>
        <w:rPr>
          <w:noProof w:val="0"/>
        </w:rPr>
      </w:pPr>
      <w:r>
        <w:rPr>
          <w:noProof w:val="0"/>
        </w:rPr>
        <w:t xml:space="preserve">      - type: string</w:t>
      </w:r>
    </w:p>
    <w:p w14:paraId="7F7AA764" w14:textId="77777777" w:rsidR="00671F80" w:rsidRDefault="00671F80">
      <w:pPr>
        <w:pStyle w:val="PL"/>
        <w:rPr>
          <w:noProof w:val="0"/>
        </w:rPr>
      </w:pPr>
      <w:r>
        <w:rPr>
          <w:noProof w:val="0"/>
        </w:rPr>
        <w:t xml:space="preserve">        description: &gt;</w:t>
      </w:r>
    </w:p>
    <w:p w14:paraId="1F7499AC" w14:textId="77777777" w:rsidR="00671F80" w:rsidRDefault="00671F80">
      <w:pPr>
        <w:pStyle w:val="PL"/>
        <w:rPr>
          <w:noProof w:val="0"/>
        </w:rPr>
      </w:pPr>
      <w:r>
        <w:rPr>
          <w:noProof w:val="0"/>
        </w:rPr>
        <w:t xml:space="preserve">          This string provides forward-compatibility with future</w:t>
      </w:r>
    </w:p>
    <w:p w14:paraId="57381627" w14:textId="77777777" w:rsidR="00671F80" w:rsidRDefault="00671F80">
      <w:pPr>
        <w:pStyle w:val="PL"/>
        <w:rPr>
          <w:noProof w:val="0"/>
        </w:rPr>
      </w:pPr>
      <w:r>
        <w:rPr>
          <w:noProof w:val="0"/>
        </w:rPr>
        <w:t xml:space="preserve">          extensions to the enumeration but is not used to encode</w:t>
      </w:r>
    </w:p>
    <w:p w14:paraId="1DB6B8A0" w14:textId="77777777" w:rsidR="00671F80" w:rsidRDefault="00671F80">
      <w:pPr>
        <w:pStyle w:val="PL"/>
        <w:rPr>
          <w:noProof w:val="0"/>
        </w:rPr>
      </w:pPr>
      <w:r>
        <w:rPr>
          <w:noProof w:val="0"/>
        </w:rPr>
        <w:t xml:space="preserve">          content defined in the present version of this API.</w:t>
      </w:r>
    </w:p>
    <w:p w14:paraId="05D59F88" w14:textId="77777777" w:rsidR="00671F80" w:rsidRDefault="00671F80">
      <w:pPr>
        <w:pStyle w:val="PL"/>
        <w:rPr>
          <w:noProof w:val="0"/>
        </w:rPr>
      </w:pPr>
      <w:r>
        <w:rPr>
          <w:noProof w:val="0"/>
        </w:rPr>
        <w:t xml:space="preserve">      description: &gt;</w:t>
      </w:r>
    </w:p>
    <w:p w14:paraId="6F55C9DE" w14:textId="77777777" w:rsidR="00671F80" w:rsidRDefault="00671F80">
      <w:pPr>
        <w:pStyle w:val="PL"/>
        <w:rPr>
          <w:noProof w:val="0"/>
        </w:rPr>
      </w:pPr>
      <w:r>
        <w:rPr>
          <w:noProof w:val="0"/>
        </w:rPr>
        <w:t xml:space="preserve">        Possible values are</w:t>
      </w:r>
    </w:p>
    <w:p w14:paraId="492E42F5" w14:textId="77777777" w:rsidR="00671F80" w:rsidRDefault="00671F8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ECB8DD8" w14:textId="77777777" w:rsidR="00671F80" w:rsidRDefault="00671F80">
      <w:pPr>
        <w:pStyle w:val="PL"/>
        <w:rPr>
          <w:noProof w:val="0"/>
        </w:rPr>
      </w:pPr>
      <w:r>
        <w:rPr>
          <w:noProof w:val="0"/>
        </w:rPr>
        <w:t xml:space="preserve">        - INACTIVE: Indicates that the PCC rule(s) are removed (for those provisioned from PCF) or inactive (for those pre-defined in SMF) or the session rule(s) are removed.</w:t>
      </w:r>
    </w:p>
    <w:p w14:paraId="320D4CF8" w14:textId="77777777" w:rsidR="00671F80" w:rsidRDefault="00671F80">
      <w:pPr>
        <w:pStyle w:val="PL"/>
        <w:rPr>
          <w:noProof w:val="0"/>
        </w:rPr>
      </w:pPr>
      <w:r>
        <w:rPr>
          <w:noProof w:val="0"/>
        </w:rPr>
        <w:t xml:space="preserve">    </w:t>
      </w:r>
      <w:proofErr w:type="spellStart"/>
      <w:r>
        <w:rPr>
          <w:noProof w:val="0"/>
        </w:rPr>
        <w:t>FailureCode</w:t>
      </w:r>
      <w:proofErr w:type="spellEnd"/>
      <w:r>
        <w:rPr>
          <w:noProof w:val="0"/>
        </w:rPr>
        <w:t>:</w:t>
      </w:r>
    </w:p>
    <w:p w14:paraId="434E9418"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389439EE" w14:textId="77777777" w:rsidR="00671F80" w:rsidRDefault="00671F80">
      <w:pPr>
        <w:pStyle w:val="PL"/>
        <w:rPr>
          <w:noProof w:val="0"/>
        </w:rPr>
      </w:pPr>
      <w:r>
        <w:rPr>
          <w:noProof w:val="0"/>
        </w:rPr>
        <w:t xml:space="preserve">      - type: string</w:t>
      </w:r>
    </w:p>
    <w:p w14:paraId="297F37CE"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108C933C" w14:textId="77777777" w:rsidR="00671F80" w:rsidRDefault="00671F80">
      <w:pPr>
        <w:pStyle w:val="PL"/>
        <w:rPr>
          <w:noProof w:val="0"/>
        </w:rPr>
      </w:pPr>
      <w:r>
        <w:rPr>
          <w:noProof w:val="0"/>
        </w:rPr>
        <w:t xml:space="preserve">          - UNK_RULE_ID</w:t>
      </w:r>
    </w:p>
    <w:p w14:paraId="7BF91D84" w14:textId="77777777" w:rsidR="00671F80" w:rsidRDefault="00671F80">
      <w:pPr>
        <w:pStyle w:val="PL"/>
        <w:rPr>
          <w:noProof w:val="0"/>
        </w:rPr>
      </w:pPr>
      <w:r>
        <w:rPr>
          <w:noProof w:val="0"/>
        </w:rPr>
        <w:t xml:space="preserve">          - RA_GR_ERR</w:t>
      </w:r>
    </w:p>
    <w:p w14:paraId="1EEE3E0D" w14:textId="77777777" w:rsidR="00671F80" w:rsidRPr="009C07EE" w:rsidRDefault="00671F80">
      <w:pPr>
        <w:pStyle w:val="PL"/>
        <w:rPr>
          <w:noProof w:val="0"/>
          <w:lang w:val="de-DE"/>
        </w:rPr>
      </w:pPr>
      <w:r>
        <w:rPr>
          <w:noProof w:val="0"/>
        </w:rPr>
        <w:t xml:space="preserve">          </w:t>
      </w:r>
      <w:r w:rsidRPr="009C07EE">
        <w:rPr>
          <w:noProof w:val="0"/>
          <w:lang w:val="de-DE"/>
        </w:rPr>
        <w:t>- SER_ID_ERR</w:t>
      </w:r>
    </w:p>
    <w:p w14:paraId="34CF3E2F" w14:textId="77777777" w:rsidR="00671F80" w:rsidRPr="009C07EE" w:rsidRDefault="00671F80">
      <w:pPr>
        <w:pStyle w:val="PL"/>
        <w:rPr>
          <w:noProof w:val="0"/>
          <w:lang w:val="de-DE"/>
        </w:rPr>
      </w:pPr>
      <w:r w:rsidRPr="009C07EE">
        <w:rPr>
          <w:noProof w:val="0"/>
          <w:lang w:val="de-DE"/>
        </w:rPr>
        <w:t xml:space="preserve">          - NF_MAL</w:t>
      </w:r>
    </w:p>
    <w:p w14:paraId="0D91532A" w14:textId="77777777" w:rsidR="00671F80" w:rsidRPr="009C07EE" w:rsidRDefault="00671F80">
      <w:pPr>
        <w:pStyle w:val="PL"/>
        <w:rPr>
          <w:noProof w:val="0"/>
          <w:lang w:val="de-DE"/>
        </w:rPr>
      </w:pPr>
      <w:r w:rsidRPr="009C07EE">
        <w:rPr>
          <w:noProof w:val="0"/>
          <w:lang w:val="de-DE"/>
        </w:rPr>
        <w:t xml:space="preserve">          - RES_LIM</w:t>
      </w:r>
    </w:p>
    <w:p w14:paraId="1B302DAE" w14:textId="77777777" w:rsidR="00671F80" w:rsidRDefault="00671F80">
      <w:pPr>
        <w:pStyle w:val="PL"/>
        <w:rPr>
          <w:noProof w:val="0"/>
        </w:rPr>
      </w:pPr>
      <w:r w:rsidRPr="009C07EE">
        <w:rPr>
          <w:noProof w:val="0"/>
          <w:lang w:val="de-DE"/>
        </w:rPr>
        <w:t xml:space="preserve">          </w:t>
      </w:r>
      <w:r>
        <w:rPr>
          <w:noProof w:val="0"/>
        </w:rPr>
        <w:t xml:space="preserve">- </w:t>
      </w:r>
      <w:proofErr w:type="spellStart"/>
      <w:r>
        <w:rPr>
          <w:noProof w:val="0"/>
        </w:rPr>
        <w:t>MAX_NR_QoS_FLOW</w:t>
      </w:r>
      <w:proofErr w:type="spellEnd"/>
    </w:p>
    <w:p w14:paraId="22552143" w14:textId="77777777" w:rsidR="00671F80" w:rsidRDefault="00671F80">
      <w:pPr>
        <w:pStyle w:val="PL"/>
        <w:rPr>
          <w:noProof w:val="0"/>
        </w:rPr>
      </w:pPr>
      <w:r>
        <w:rPr>
          <w:noProof w:val="0"/>
        </w:rPr>
        <w:t xml:space="preserve">          - MISS_FLOW_INFO</w:t>
      </w:r>
    </w:p>
    <w:p w14:paraId="36E9D1E5" w14:textId="77777777" w:rsidR="00671F80" w:rsidRDefault="00671F80">
      <w:pPr>
        <w:pStyle w:val="PL"/>
        <w:rPr>
          <w:noProof w:val="0"/>
        </w:rPr>
      </w:pPr>
      <w:r>
        <w:rPr>
          <w:noProof w:val="0"/>
        </w:rPr>
        <w:t xml:space="preserve">          - RES_ALLO_FAIL</w:t>
      </w:r>
    </w:p>
    <w:p w14:paraId="43260DC4" w14:textId="77777777" w:rsidR="00671F80" w:rsidRDefault="00671F80">
      <w:pPr>
        <w:pStyle w:val="PL"/>
        <w:rPr>
          <w:noProof w:val="0"/>
        </w:rPr>
      </w:pPr>
      <w:r>
        <w:rPr>
          <w:noProof w:val="0"/>
        </w:rPr>
        <w:t xml:space="preserve">          - UNSUCC_QOS_VAL</w:t>
      </w:r>
    </w:p>
    <w:p w14:paraId="25EAEE4C" w14:textId="77777777" w:rsidR="00671F80" w:rsidRDefault="00671F80">
      <w:pPr>
        <w:pStyle w:val="PL"/>
        <w:rPr>
          <w:noProof w:val="0"/>
        </w:rPr>
      </w:pPr>
      <w:r>
        <w:rPr>
          <w:noProof w:val="0"/>
        </w:rPr>
        <w:t xml:space="preserve">          - INCOR_FLOW_INFO</w:t>
      </w:r>
    </w:p>
    <w:p w14:paraId="40C4A822" w14:textId="77777777" w:rsidR="00671F80" w:rsidRDefault="00671F80">
      <w:pPr>
        <w:pStyle w:val="PL"/>
        <w:rPr>
          <w:noProof w:val="0"/>
        </w:rPr>
      </w:pPr>
      <w:r>
        <w:rPr>
          <w:noProof w:val="0"/>
        </w:rPr>
        <w:t xml:space="preserve">          - PS_TO_CS_HAN</w:t>
      </w:r>
    </w:p>
    <w:p w14:paraId="537307FA" w14:textId="77777777" w:rsidR="00671F80" w:rsidRDefault="00671F80">
      <w:pPr>
        <w:pStyle w:val="PL"/>
        <w:rPr>
          <w:noProof w:val="0"/>
        </w:rPr>
      </w:pPr>
      <w:r>
        <w:rPr>
          <w:noProof w:val="0"/>
        </w:rPr>
        <w:t xml:space="preserve">          - APP_ID_ERR</w:t>
      </w:r>
    </w:p>
    <w:p w14:paraId="7F05E3AC" w14:textId="77777777" w:rsidR="00671F80" w:rsidRDefault="00671F80">
      <w:pPr>
        <w:pStyle w:val="PL"/>
        <w:rPr>
          <w:noProof w:val="0"/>
        </w:rPr>
      </w:pPr>
      <w:r>
        <w:rPr>
          <w:noProof w:val="0"/>
        </w:rPr>
        <w:t xml:space="preserve">          - NO_QOS_FLOW_BOUND</w:t>
      </w:r>
    </w:p>
    <w:p w14:paraId="1FFC463B" w14:textId="77777777" w:rsidR="00671F80" w:rsidRDefault="00671F80">
      <w:pPr>
        <w:pStyle w:val="PL"/>
        <w:rPr>
          <w:noProof w:val="0"/>
        </w:rPr>
      </w:pPr>
      <w:r>
        <w:rPr>
          <w:noProof w:val="0"/>
        </w:rPr>
        <w:t xml:space="preserve">          - FILTER_RES</w:t>
      </w:r>
    </w:p>
    <w:p w14:paraId="2C1F0BF1" w14:textId="77777777" w:rsidR="00671F80" w:rsidRDefault="00671F80">
      <w:pPr>
        <w:pStyle w:val="PL"/>
        <w:rPr>
          <w:noProof w:val="0"/>
        </w:rPr>
      </w:pPr>
      <w:r>
        <w:rPr>
          <w:noProof w:val="0"/>
        </w:rPr>
        <w:t xml:space="preserve">          - MISS_REDI_SER_ADDR</w:t>
      </w:r>
    </w:p>
    <w:p w14:paraId="3E19F378" w14:textId="77777777" w:rsidR="00671F80" w:rsidRDefault="00671F80">
      <w:pPr>
        <w:pStyle w:val="PL"/>
        <w:rPr>
          <w:noProof w:val="0"/>
        </w:rPr>
      </w:pPr>
      <w:r>
        <w:rPr>
          <w:noProof w:val="0"/>
        </w:rPr>
        <w:t xml:space="preserve">          - </w:t>
      </w:r>
      <w:r>
        <w:rPr>
          <w:noProof w:val="0"/>
          <w:lang w:eastAsia="ko-KR"/>
        </w:rPr>
        <w:t>CM_END_USER_SER_DENIED</w:t>
      </w:r>
    </w:p>
    <w:p w14:paraId="049E110C" w14:textId="77777777" w:rsidR="00671F80" w:rsidRDefault="00671F80">
      <w:pPr>
        <w:pStyle w:val="PL"/>
        <w:rPr>
          <w:noProof w:val="0"/>
        </w:rPr>
      </w:pPr>
      <w:r>
        <w:rPr>
          <w:noProof w:val="0"/>
        </w:rPr>
        <w:t xml:space="preserve">          - </w:t>
      </w:r>
      <w:r>
        <w:rPr>
          <w:noProof w:val="0"/>
          <w:lang w:eastAsia="ko-KR"/>
        </w:rPr>
        <w:t>CM_CREDIT_CON_NOT_APP</w:t>
      </w:r>
    </w:p>
    <w:p w14:paraId="3F00B3A7" w14:textId="77777777" w:rsidR="00671F80" w:rsidRDefault="00671F80">
      <w:pPr>
        <w:pStyle w:val="PL"/>
        <w:rPr>
          <w:noProof w:val="0"/>
        </w:rPr>
      </w:pPr>
      <w:r>
        <w:rPr>
          <w:noProof w:val="0"/>
        </w:rPr>
        <w:t xml:space="preserve">          - </w:t>
      </w:r>
      <w:r>
        <w:rPr>
          <w:noProof w:val="0"/>
          <w:lang w:eastAsia="ko-KR"/>
        </w:rPr>
        <w:t>CM_AUTH_REJ</w:t>
      </w:r>
    </w:p>
    <w:p w14:paraId="18F8F3A6" w14:textId="77777777" w:rsidR="00671F80" w:rsidRDefault="00671F80">
      <w:pPr>
        <w:pStyle w:val="PL"/>
        <w:rPr>
          <w:noProof w:val="0"/>
        </w:rPr>
      </w:pPr>
      <w:r>
        <w:rPr>
          <w:noProof w:val="0"/>
        </w:rPr>
        <w:t xml:space="preserve">          - </w:t>
      </w:r>
      <w:r>
        <w:rPr>
          <w:noProof w:val="0"/>
          <w:lang w:eastAsia="ko-KR"/>
        </w:rPr>
        <w:t>CM_USER_UNK</w:t>
      </w:r>
    </w:p>
    <w:p w14:paraId="21A7E2F3" w14:textId="77777777" w:rsidR="00671F80" w:rsidRDefault="00671F80">
      <w:pPr>
        <w:pStyle w:val="PL"/>
        <w:rPr>
          <w:noProof w:val="0"/>
        </w:rPr>
      </w:pPr>
      <w:r>
        <w:rPr>
          <w:noProof w:val="0"/>
        </w:rPr>
        <w:t xml:space="preserve">          - </w:t>
      </w:r>
      <w:r>
        <w:rPr>
          <w:noProof w:val="0"/>
          <w:lang w:eastAsia="ko-KR"/>
        </w:rPr>
        <w:t>CM_RAT_FAILED</w:t>
      </w:r>
    </w:p>
    <w:p w14:paraId="40BA4E3B" w14:textId="77777777" w:rsidR="00671F80" w:rsidRDefault="00671F80">
      <w:pPr>
        <w:pStyle w:val="PL"/>
        <w:rPr>
          <w:noProof w:val="0"/>
        </w:rPr>
      </w:pPr>
      <w:r>
        <w:rPr>
          <w:noProof w:val="0"/>
        </w:rPr>
        <w:t xml:space="preserve">          - </w:t>
      </w:r>
      <w:r>
        <w:rPr>
          <w:noProof w:val="0"/>
          <w:lang w:eastAsia="ko-KR"/>
        </w:rPr>
        <w:t>UE_STA_SUS</w:t>
      </w:r>
      <w:r>
        <w:rPr>
          <w:rFonts w:eastAsia="Batang"/>
          <w:noProof w:val="0"/>
          <w:lang w:eastAsia="ko-KR"/>
        </w:rPr>
        <w:t>P</w:t>
      </w:r>
    </w:p>
    <w:p w14:paraId="465811FD" w14:textId="77777777" w:rsidR="00671F80" w:rsidRDefault="00671F80">
      <w:pPr>
        <w:pStyle w:val="PL"/>
        <w:rPr>
          <w:noProof w:val="0"/>
        </w:rPr>
      </w:pPr>
      <w:r>
        <w:rPr>
          <w:noProof w:val="0"/>
        </w:rPr>
        <w:t xml:space="preserve">      - type: string</w:t>
      </w:r>
    </w:p>
    <w:p w14:paraId="3BB6E79C" w14:textId="77777777" w:rsidR="00671F80" w:rsidRDefault="00671F80">
      <w:pPr>
        <w:pStyle w:val="PL"/>
        <w:rPr>
          <w:noProof w:val="0"/>
        </w:rPr>
      </w:pPr>
      <w:r>
        <w:rPr>
          <w:noProof w:val="0"/>
        </w:rPr>
        <w:t xml:space="preserve">        description: &gt;</w:t>
      </w:r>
    </w:p>
    <w:p w14:paraId="72E01732" w14:textId="77777777" w:rsidR="00671F80" w:rsidRDefault="00671F80">
      <w:pPr>
        <w:pStyle w:val="PL"/>
        <w:rPr>
          <w:noProof w:val="0"/>
        </w:rPr>
      </w:pPr>
      <w:r>
        <w:rPr>
          <w:noProof w:val="0"/>
        </w:rPr>
        <w:t xml:space="preserve">          This string provides forward-compatibility with future</w:t>
      </w:r>
    </w:p>
    <w:p w14:paraId="19E6DCF7" w14:textId="77777777" w:rsidR="00671F80" w:rsidRDefault="00671F80">
      <w:pPr>
        <w:pStyle w:val="PL"/>
        <w:rPr>
          <w:noProof w:val="0"/>
        </w:rPr>
      </w:pPr>
      <w:r>
        <w:rPr>
          <w:noProof w:val="0"/>
        </w:rPr>
        <w:t xml:space="preserve">          extensions to the enumeration but is not used to encode</w:t>
      </w:r>
    </w:p>
    <w:p w14:paraId="48B7B6B0" w14:textId="77777777" w:rsidR="00671F80" w:rsidRDefault="00671F80">
      <w:pPr>
        <w:pStyle w:val="PL"/>
        <w:rPr>
          <w:noProof w:val="0"/>
        </w:rPr>
      </w:pPr>
      <w:r>
        <w:rPr>
          <w:noProof w:val="0"/>
        </w:rPr>
        <w:t xml:space="preserve">          content defined in the present version of this API.</w:t>
      </w:r>
    </w:p>
    <w:p w14:paraId="4AE8584D" w14:textId="77777777" w:rsidR="00671F80" w:rsidRDefault="00671F80">
      <w:pPr>
        <w:pStyle w:val="PL"/>
        <w:rPr>
          <w:noProof w:val="0"/>
        </w:rPr>
      </w:pPr>
      <w:r>
        <w:rPr>
          <w:noProof w:val="0"/>
        </w:rPr>
        <w:t xml:space="preserve">      description: &gt;</w:t>
      </w:r>
    </w:p>
    <w:p w14:paraId="4E905E0F" w14:textId="77777777" w:rsidR="00671F80" w:rsidRDefault="00671F80">
      <w:pPr>
        <w:pStyle w:val="PL"/>
        <w:rPr>
          <w:noProof w:val="0"/>
        </w:rPr>
      </w:pPr>
      <w:r>
        <w:rPr>
          <w:noProof w:val="0"/>
        </w:rPr>
        <w:t xml:space="preserve">        Possible values are</w:t>
      </w:r>
    </w:p>
    <w:p w14:paraId="1375485C" w14:textId="77777777" w:rsidR="00671F80" w:rsidRDefault="00671F80">
      <w:pPr>
        <w:pStyle w:val="PL"/>
        <w:rPr>
          <w:noProof w:val="0"/>
        </w:rPr>
      </w:pPr>
      <w:r>
        <w:rPr>
          <w:noProof w:val="0"/>
        </w:rPr>
        <w:t xml:space="preserve">          - UNK_RULE_ID: Indicates that the pre-provisioned PCC rule could not be successfully activated because the PCC rule identifier is unknown to the SMF.</w:t>
      </w:r>
    </w:p>
    <w:p w14:paraId="15659BE9" w14:textId="77777777" w:rsidR="00671F80" w:rsidRDefault="00671F80">
      <w:pPr>
        <w:pStyle w:val="PL"/>
        <w:rPr>
          <w:noProof w:val="0"/>
        </w:rPr>
      </w:pPr>
      <w:r>
        <w:rPr>
          <w:noProof w:val="0"/>
        </w:rPr>
        <w:lastRenderedPageBreak/>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761AECBE" w14:textId="77777777" w:rsidR="00671F80" w:rsidRDefault="00671F8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1F93096" w14:textId="77777777" w:rsidR="00671F80" w:rsidRDefault="00671F8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FC98BD6" w14:textId="77777777" w:rsidR="00671F80" w:rsidRDefault="00671F8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2066412" w14:textId="77777777" w:rsidR="00671F80" w:rsidRDefault="00671F80">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A39AA0E" w14:textId="77777777" w:rsidR="00671F80" w:rsidRDefault="00671F80">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13DB8AD" w14:textId="77777777" w:rsidR="00671F80" w:rsidRDefault="00671F8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7E28A4E" w14:textId="77777777" w:rsidR="00671F80" w:rsidRDefault="00671F80">
      <w:pPr>
        <w:pStyle w:val="PL"/>
        <w:rPr>
          <w:noProof w:val="0"/>
        </w:rPr>
      </w:pPr>
      <w:r>
        <w:rPr>
          <w:noProof w:val="0"/>
        </w:rPr>
        <w:t xml:space="preserve">          - UNSUCC_QOS_VAL: indicate that the QoS validation has failed or when Guaranteed Bandwidth &gt; Max-Requested-Bandwidth.</w:t>
      </w:r>
    </w:p>
    <w:p w14:paraId="28E0BACA" w14:textId="77777777" w:rsidR="00671F80" w:rsidRDefault="00671F8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06A92CD" w14:textId="77777777" w:rsidR="00671F80" w:rsidRDefault="00671F80">
      <w:pPr>
        <w:pStyle w:val="PL"/>
        <w:rPr>
          <w:noProof w:val="0"/>
        </w:rPr>
      </w:pPr>
      <w:r>
        <w:rPr>
          <w:noProof w:val="0"/>
        </w:rPr>
        <w:t xml:space="preserve">          - PS_TO_CS_HAN: Indicate that the PCC rule could not be maintained because of PS to CS handover.</w:t>
      </w:r>
    </w:p>
    <w:p w14:paraId="238E9DE3" w14:textId="77777777" w:rsidR="00671F80" w:rsidRDefault="00671F8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14BD805" w14:textId="77777777" w:rsidR="00671F80" w:rsidRDefault="00671F8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5AB0764" w14:textId="77777777" w:rsidR="00671F80" w:rsidRDefault="00671F80">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4D475D6C" w14:textId="77777777" w:rsidR="00671F80" w:rsidRDefault="00671F80">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5D7C6C2" w14:textId="77777777" w:rsidR="00671F80" w:rsidRDefault="00671F8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1F0E81B" w14:textId="77777777" w:rsidR="00671F80" w:rsidRDefault="00671F8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2050F4E" w14:textId="77777777" w:rsidR="00671F80" w:rsidRDefault="00671F8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728DF5B" w14:textId="77777777" w:rsidR="00671F80" w:rsidRDefault="00671F8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60D837F" w14:textId="77777777" w:rsidR="00671F80" w:rsidRDefault="00671F8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F7A6604" w14:textId="77777777" w:rsidR="00671F80" w:rsidRDefault="00671F8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5A8A136" w14:textId="77777777" w:rsidR="00671F80" w:rsidRDefault="00671F80">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13D74E6"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5DBA850D" w14:textId="77777777" w:rsidR="00671F80" w:rsidRDefault="00671F80">
      <w:pPr>
        <w:pStyle w:val="PL"/>
        <w:rPr>
          <w:noProof w:val="0"/>
        </w:rPr>
      </w:pPr>
      <w:r>
        <w:rPr>
          <w:noProof w:val="0"/>
        </w:rPr>
        <w:t xml:space="preserve">      - type: string</w:t>
      </w:r>
    </w:p>
    <w:p w14:paraId="578F3A55"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2CBDBD53" w14:textId="77777777" w:rsidR="00671F80" w:rsidRDefault="00671F80">
      <w:pPr>
        <w:pStyle w:val="PL"/>
        <w:rPr>
          <w:noProof w:val="0"/>
        </w:rPr>
      </w:pPr>
      <w:r>
        <w:rPr>
          <w:noProof w:val="0"/>
        </w:rPr>
        <w:t xml:space="preserve">          - NO_INFORMATION</w:t>
      </w:r>
    </w:p>
    <w:p w14:paraId="0614E8F4" w14:textId="77777777" w:rsidR="00671F80" w:rsidRDefault="00671F80">
      <w:pPr>
        <w:pStyle w:val="PL"/>
        <w:rPr>
          <w:noProof w:val="0"/>
        </w:rPr>
      </w:pPr>
      <w:r>
        <w:rPr>
          <w:noProof w:val="0"/>
        </w:rPr>
        <w:t xml:space="preserve">          - SIP</w:t>
      </w:r>
    </w:p>
    <w:p w14:paraId="6B399D46" w14:textId="77777777" w:rsidR="00671F80" w:rsidRDefault="00671F80">
      <w:pPr>
        <w:pStyle w:val="PL"/>
        <w:rPr>
          <w:noProof w:val="0"/>
        </w:rPr>
      </w:pPr>
      <w:r>
        <w:rPr>
          <w:noProof w:val="0"/>
        </w:rPr>
        <w:t xml:space="preserve">      - type: string</w:t>
      </w:r>
    </w:p>
    <w:p w14:paraId="1C536EF5" w14:textId="77777777" w:rsidR="00671F80" w:rsidRDefault="00671F80">
      <w:pPr>
        <w:pStyle w:val="PL"/>
        <w:rPr>
          <w:noProof w:val="0"/>
        </w:rPr>
      </w:pPr>
      <w:r>
        <w:rPr>
          <w:noProof w:val="0"/>
        </w:rPr>
        <w:t xml:space="preserve">        description: &gt;</w:t>
      </w:r>
    </w:p>
    <w:p w14:paraId="47D46F77" w14:textId="77777777" w:rsidR="00671F80" w:rsidRDefault="00671F80">
      <w:pPr>
        <w:pStyle w:val="PL"/>
        <w:rPr>
          <w:noProof w:val="0"/>
        </w:rPr>
      </w:pPr>
      <w:r>
        <w:rPr>
          <w:noProof w:val="0"/>
        </w:rPr>
        <w:t xml:space="preserve">          This string provides forward-compatibility with future</w:t>
      </w:r>
    </w:p>
    <w:p w14:paraId="3BC5067E" w14:textId="77777777" w:rsidR="00671F80" w:rsidRDefault="00671F80">
      <w:pPr>
        <w:pStyle w:val="PL"/>
        <w:rPr>
          <w:noProof w:val="0"/>
        </w:rPr>
      </w:pPr>
      <w:r>
        <w:rPr>
          <w:noProof w:val="0"/>
        </w:rPr>
        <w:t xml:space="preserve">          extensions to the enumeration but is not used to encode</w:t>
      </w:r>
    </w:p>
    <w:p w14:paraId="1096D695" w14:textId="77777777" w:rsidR="00671F80" w:rsidRDefault="00671F80">
      <w:pPr>
        <w:pStyle w:val="PL"/>
        <w:rPr>
          <w:noProof w:val="0"/>
        </w:rPr>
      </w:pPr>
      <w:r>
        <w:rPr>
          <w:noProof w:val="0"/>
        </w:rPr>
        <w:t xml:space="preserve">          content defined in the present version of this API.</w:t>
      </w:r>
    </w:p>
    <w:p w14:paraId="05B2DE8F" w14:textId="77777777" w:rsidR="00671F80" w:rsidRDefault="00671F80">
      <w:pPr>
        <w:pStyle w:val="PL"/>
        <w:rPr>
          <w:noProof w:val="0"/>
        </w:rPr>
      </w:pPr>
      <w:r>
        <w:rPr>
          <w:noProof w:val="0"/>
        </w:rPr>
        <w:t xml:space="preserve">      description: &gt;</w:t>
      </w:r>
    </w:p>
    <w:p w14:paraId="3A10D1EA" w14:textId="77777777" w:rsidR="00671F80" w:rsidRDefault="00671F80">
      <w:pPr>
        <w:pStyle w:val="PL"/>
        <w:rPr>
          <w:noProof w:val="0"/>
        </w:rPr>
      </w:pPr>
      <w:r>
        <w:rPr>
          <w:noProof w:val="0"/>
        </w:rPr>
        <w:t xml:space="preserve">        Possible values are</w:t>
      </w:r>
    </w:p>
    <w:p w14:paraId="3251E02A" w14:textId="77777777" w:rsidR="00671F80" w:rsidRDefault="00671F80">
      <w:pPr>
        <w:pStyle w:val="PL"/>
        <w:rPr>
          <w:noProof w:val="0"/>
        </w:rPr>
      </w:pPr>
      <w:r>
        <w:rPr>
          <w:noProof w:val="0"/>
        </w:rPr>
        <w:t xml:space="preserve">        - NO_INFORMATION: Indicate that no information about the AF signalling protocol is being provided. </w:t>
      </w:r>
    </w:p>
    <w:p w14:paraId="0A118327" w14:textId="77777777" w:rsidR="00671F80" w:rsidRDefault="00671F80">
      <w:pPr>
        <w:pStyle w:val="PL"/>
        <w:rPr>
          <w:noProof w:val="0"/>
        </w:rPr>
      </w:pPr>
      <w:r>
        <w:rPr>
          <w:noProof w:val="0"/>
        </w:rPr>
        <w:t xml:space="preserve">        - SIP: Indicate that the signalling protocol is Session Initiation Protocol.</w:t>
      </w:r>
    </w:p>
    <w:p w14:paraId="5CE1251D" w14:textId="77777777" w:rsidR="00671F80" w:rsidRDefault="00671F80">
      <w:pPr>
        <w:pStyle w:val="PL"/>
        <w:rPr>
          <w:noProof w:val="0"/>
        </w:rPr>
      </w:pPr>
      <w:r>
        <w:rPr>
          <w:noProof w:val="0"/>
        </w:rPr>
        <w:t xml:space="preserve">      nullable: true</w:t>
      </w:r>
    </w:p>
    <w:p w14:paraId="4459C158" w14:textId="77777777" w:rsidR="00671F80" w:rsidRDefault="00671F80">
      <w:pPr>
        <w:pStyle w:val="PL"/>
        <w:rPr>
          <w:noProof w:val="0"/>
        </w:rPr>
      </w:pPr>
      <w:r>
        <w:rPr>
          <w:noProof w:val="0"/>
        </w:rPr>
        <w:t xml:space="preserve">    </w:t>
      </w:r>
      <w:proofErr w:type="spellStart"/>
      <w:r>
        <w:rPr>
          <w:noProof w:val="0"/>
          <w:lang w:eastAsia="zh-CN"/>
        </w:rPr>
        <w:t>RuleOperation</w:t>
      </w:r>
      <w:proofErr w:type="spellEnd"/>
      <w:r>
        <w:rPr>
          <w:noProof w:val="0"/>
        </w:rPr>
        <w:t>:</w:t>
      </w:r>
    </w:p>
    <w:p w14:paraId="425B37D1"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40792784" w14:textId="77777777" w:rsidR="00671F80" w:rsidRDefault="00671F80">
      <w:pPr>
        <w:pStyle w:val="PL"/>
        <w:rPr>
          <w:noProof w:val="0"/>
        </w:rPr>
      </w:pPr>
      <w:r>
        <w:rPr>
          <w:noProof w:val="0"/>
        </w:rPr>
        <w:t xml:space="preserve">      - type: string</w:t>
      </w:r>
    </w:p>
    <w:p w14:paraId="02EDBD96"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758ED3AB" w14:textId="77777777" w:rsidR="00671F80" w:rsidRDefault="00671F80">
      <w:pPr>
        <w:pStyle w:val="PL"/>
        <w:rPr>
          <w:noProof w:val="0"/>
        </w:rPr>
      </w:pPr>
      <w:r>
        <w:rPr>
          <w:noProof w:val="0"/>
        </w:rPr>
        <w:t xml:space="preserve">          - CREATE_PCC_RULE</w:t>
      </w:r>
    </w:p>
    <w:p w14:paraId="035B3F76" w14:textId="77777777" w:rsidR="00671F80" w:rsidRDefault="00671F80">
      <w:pPr>
        <w:pStyle w:val="PL"/>
        <w:rPr>
          <w:noProof w:val="0"/>
        </w:rPr>
      </w:pPr>
      <w:r>
        <w:rPr>
          <w:noProof w:val="0"/>
        </w:rPr>
        <w:t xml:space="preserve">          - DELETE_PCC_RULE</w:t>
      </w:r>
    </w:p>
    <w:p w14:paraId="5E9E517B" w14:textId="77777777" w:rsidR="00671F80" w:rsidRDefault="00671F80">
      <w:pPr>
        <w:pStyle w:val="PL"/>
        <w:rPr>
          <w:noProof w:val="0"/>
        </w:rPr>
      </w:pPr>
      <w:r>
        <w:rPr>
          <w:noProof w:val="0"/>
        </w:rPr>
        <w:lastRenderedPageBreak/>
        <w:t xml:space="preserve">          - MODIFY_PCC_RULE_AND_ADD_PACKET_FILTERS</w:t>
      </w:r>
    </w:p>
    <w:p w14:paraId="7AA8BDB0" w14:textId="77777777" w:rsidR="00671F80" w:rsidRDefault="00671F80">
      <w:pPr>
        <w:pStyle w:val="PL"/>
        <w:rPr>
          <w:noProof w:val="0"/>
        </w:rPr>
      </w:pPr>
      <w:r>
        <w:rPr>
          <w:noProof w:val="0"/>
        </w:rPr>
        <w:t xml:space="preserve">          - MODIFY_ PCC_RULE_AND_REPLACE_PACKET_FILTERS</w:t>
      </w:r>
    </w:p>
    <w:p w14:paraId="3681F942" w14:textId="77777777" w:rsidR="00671F80" w:rsidRDefault="00671F80">
      <w:pPr>
        <w:pStyle w:val="PL"/>
        <w:rPr>
          <w:noProof w:val="0"/>
        </w:rPr>
      </w:pPr>
      <w:r>
        <w:rPr>
          <w:noProof w:val="0"/>
        </w:rPr>
        <w:t xml:space="preserve">          - MODIFY_ PCC_RULE_AND_DELETE_PACKET_FILTERS</w:t>
      </w:r>
    </w:p>
    <w:p w14:paraId="3344173E" w14:textId="77777777" w:rsidR="00671F80" w:rsidRDefault="00671F80">
      <w:pPr>
        <w:pStyle w:val="PL"/>
        <w:rPr>
          <w:noProof w:val="0"/>
        </w:rPr>
      </w:pPr>
      <w:r>
        <w:rPr>
          <w:noProof w:val="0"/>
        </w:rPr>
        <w:t xml:space="preserve">          - MODIFY_PCC_RULE_WITHOUT_MODIFY_PACKET_FILTERS</w:t>
      </w:r>
    </w:p>
    <w:p w14:paraId="563C7D30" w14:textId="77777777" w:rsidR="00671F80" w:rsidRDefault="00671F80">
      <w:pPr>
        <w:pStyle w:val="PL"/>
        <w:rPr>
          <w:noProof w:val="0"/>
        </w:rPr>
      </w:pPr>
      <w:r>
        <w:rPr>
          <w:noProof w:val="0"/>
        </w:rPr>
        <w:t xml:space="preserve">      - type: string</w:t>
      </w:r>
    </w:p>
    <w:p w14:paraId="699B8835" w14:textId="77777777" w:rsidR="00671F80" w:rsidRDefault="00671F80">
      <w:pPr>
        <w:pStyle w:val="PL"/>
        <w:rPr>
          <w:noProof w:val="0"/>
        </w:rPr>
      </w:pPr>
      <w:r>
        <w:rPr>
          <w:noProof w:val="0"/>
        </w:rPr>
        <w:t xml:space="preserve">        description: &gt;</w:t>
      </w:r>
    </w:p>
    <w:p w14:paraId="0EC53711" w14:textId="77777777" w:rsidR="00671F80" w:rsidRDefault="00671F80">
      <w:pPr>
        <w:pStyle w:val="PL"/>
        <w:rPr>
          <w:noProof w:val="0"/>
        </w:rPr>
      </w:pPr>
      <w:r>
        <w:rPr>
          <w:noProof w:val="0"/>
        </w:rPr>
        <w:t xml:space="preserve">          This string provides forward-compatibility with future</w:t>
      </w:r>
    </w:p>
    <w:p w14:paraId="3EDE4A89" w14:textId="77777777" w:rsidR="00671F80" w:rsidRDefault="00671F80">
      <w:pPr>
        <w:pStyle w:val="PL"/>
        <w:rPr>
          <w:noProof w:val="0"/>
        </w:rPr>
      </w:pPr>
      <w:r>
        <w:rPr>
          <w:noProof w:val="0"/>
        </w:rPr>
        <w:t xml:space="preserve">          extensions to the enumeration but is not used to encode</w:t>
      </w:r>
    </w:p>
    <w:p w14:paraId="70DE4EEC" w14:textId="77777777" w:rsidR="00671F80" w:rsidRDefault="00671F80">
      <w:pPr>
        <w:pStyle w:val="PL"/>
        <w:rPr>
          <w:noProof w:val="0"/>
        </w:rPr>
      </w:pPr>
      <w:r>
        <w:rPr>
          <w:noProof w:val="0"/>
        </w:rPr>
        <w:t xml:space="preserve">          content defined in the present version of this API.</w:t>
      </w:r>
    </w:p>
    <w:p w14:paraId="1B8695D1" w14:textId="77777777" w:rsidR="00671F80" w:rsidRDefault="00671F80">
      <w:pPr>
        <w:pStyle w:val="PL"/>
        <w:rPr>
          <w:noProof w:val="0"/>
        </w:rPr>
      </w:pPr>
      <w:r>
        <w:rPr>
          <w:noProof w:val="0"/>
        </w:rPr>
        <w:t xml:space="preserve">      description: &gt;</w:t>
      </w:r>
    </w:p>
    <w:p w14:paraId="152E43ED" w14:textId="77777777" w:rsidR="00671F80" w:rsidRDefault="00671F80">
      <w:pPr>
        <w:pStyle w:val="PL"/>
        <w:rPr>
          <w:noProof w:val="0"/>
        </w:rPr>
      </w:pPr>
      <w:r>
        <w:rPr>
          <w:noProof w:val="0"/>
        </w:rPr>
        <w:t xml:space="preserve">        Possible values are</w:t>
      </w:r>
    </w:p>
    <w:p w14:paraId="2AF09C23" w14:textId="77777777" w:rsidR="00671F80" w:rsidRDefault="00671F80">
      <w:pPr>
        <w:pStyle w:val="PL"/>
        <w:rPr>
          <w:noProof w:val="0"/>
        </w:rPr>
      </w:pPr>
      <w:r>
        <w:rPr>
          <w:noProof w:val="0"/>
        </w:rPr>
        <w:t xml:space="preserve">        - CREATE_PCC_RULE: Indicates to create a new PCC rule to reserve the resource requested by the UE. </w:t>
      </w:r>
    </w:p>
    <w:p w14:paraId="6BA2B7AA" w14:textId="77777777" w:rsidR="00671F80" w:rsidRDefault="00671F80">
      <w:pPr>
        <w:pStyle w:val="PL"/>
        <w:rPr>
          <w:noProof w:val="0"/>
        </w:rPr>
      </w:pPr>
      <w:r>
        <w:rPr>
          <w:noProof w:val="0"/>
        </w:rPr>
        <w:t xml:space="preserve">        - DELETE_PCC_RULE: Indicates to delete a PCC rule corresponding to reserve the resource requested by the UE..</w:t>
      </w:r>
    </w:p>
    <w:p w14:paraId="5C6CE380" w14:textId="77777777" w:rsidR="00671F80" w:rsidRDefault="00671F80">
      <w:pPr>
        <w:pStyle w:val="PL"/>
        <w:rPr>
          <w:noProof w:val="0"/>
        </w:rPr>
      </w:pPr>
      <w:r>
        <w:rPr>
          <w:noProof w:val="0"/>
        </w:rPr>
        <w:t xml:space="preserve">        - MODIFY_PCC_RULE_AND_ADD_PACKET_FILTERS: Indicates to modify the PCC rule by adding new packet filter(s).</w:t>
      </w:r>
    </w:p>
    <w:p w14:paraId="58609152" w14:textId="77777777" w:rsidR="00671F80" w:rsidRDefault="00671F80">
      <w:pPr>
        <w:pStyle w:val="PL"/>
        <w:rPr>
          <w:noProof w:val="0"/>
        </w:rPr>
      </w:pPr>
      <w:r>
        <w:rPr>
          <w:noProof w:val="0"/>
        </w:rPr>
        <w:t xml:space="preserve">        - MODIFY_ PCC_RULE_AND_REPLACE_PACKET_FILTERS: Indicates to modify the PCC rule by replacing the existing packet filter(s).</w:t>
      </w:r>
    </w:p>
    <w:p w14:paraId="0BB3DF3E" w14:textId="77777777" w:rsidR="00671F80" w:rsidRDefault="00671F80">
      <w:pPr>
        <w:pStyle w:val="PL"/>
        <w:rPr>
          <w:noProof w:val="0"/>
        </w:rPr>
      </w:pPr>
      <w:r>
        <w:rPr>
          <w:noProof w:val="0"/>
        </w:rPr>
        <w:t xml:space="preserve">        - MODIFY_ PCC_RULE_AND_DELETE_PACKET_FILTERS: Indicates to modify the PCC rule by deleting the existing packet filter(s).</w:t>
      </w:r>
    </w:p>
    <w:p w14:paraId="0E8808F2" w14:textId="77777777" w:rsidR="00671F80" w:rsidRDefault="00671F80">
      <w:pPr>
        <w:pStyle w:val="PL"/>
        <w:rPr>
          <w:noProof w:val="0"/>
        </w:rPr>
      </w:pPr>
      <w:r>
        <w:rPr>
          <w:noProof w:val="0"/>
        </w:rPr>
        <w:t xml:space="preserve">        - MODIFY_PCC_RULE_WITHOUT_MODIFY_PACKET_FILTERS: Indicates to modify the PCC rule by modifying the QoS of the PCC rule.</w:t>
      </w:r>
    </w:p>
    <w:p w14:paraId="13CBE0F7" w14:textId="77777777" w:rsidR="00671F80" w:rsidRDefault="00671F80">
      <w:pPr>
        <w:pStyle w:val="PL"/>
        <w:rPr>
          <w:noProof w:val="0"/>
        </w:rPr>
      </w:pPr>
      <w:r>
        <w:rPr>
          <w:noProof w:val="0"/>
        </w:rPr>
        <w:t xml:space="preserve">    </w:t>
      </w:r>
      <w:proofErr w:type="spellStart"/>
      <w:r>
        <w:rPr>
          <w:noProof w:val="0"/>
        </w:rPr>
        <w:t>RedirectAddressType</w:t>
      </w:r>
      <w:proofErr w:type="spellEnd"/>
      <w:r>
        <w:rPr>
          <w:noProof w:val="0"/>
        </w:rPr>
        <w:t>:</w:t>
      </w:r>
    </w:p>
    <w:p w14:paraId="0F822E4A"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10367619" w14:textId="77777777" w:rsidR="00671F80" w:rsidRDefault="00671F80">
      <w:pPr>
        <w:pStyle w:val="PL"/>
        <w:rPr>
          <w:noProof w:val="0"/>
        </w:rPr>
      </w:pPr>
      <w:r>
        <w:rPr>
          <w:noProof w:val="0"/>
        </w:rPr>
        <w:t xml:space="preserve">      - type: string</w:t>
      </w:r>
    </w:p>
    <w:p w14:paraId="145D4CD0"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5A589616" w14:textId="77777777" w:rsidR="00671F80" w:rsidRDefault="00671F80">
      <w:pPr>
        <w:pStyle w:val="PL"/>
        <w:rPr>
          <w:noProof w:val="0"/>
        </w:rPr>
      </w:pPr>
      <w:r>
        <w:rPr>
          <w:noProof w:val="0"/>
        </w:rPr>
        <w:t xml:space="preserve">          - IPV4_ADDR</w:t>
      </w:r>
    </w:p>
    <w:p w14:paraId="1382B19F" w14:textId="77777777" w:rsidR="00671F80" w:rsidRDefault="00671F80">
      <w:pPr>
        <w:pStyle w:val="PL"/>
        <w:rPr>
          <w:noProof w:val="0"/>
        </w:rPr>
      </w:pPr>
      <w:r>
        <w:rPr>
          <w:noProof w:val="0"/>
        </w:rPr>
        <w:t xml:space="preserve">          - IPV6_ADDR</w:t>
      </w:r>
    </w:p>
    <w:p w14:paraId="17E4DC42" w14:textId="77777777" w:rsidR="00671F80" w:rsidRDefault="00671F80">
      <w:pPr>
        <w:pStyle w:val="PL"/>
        <w:rPr>
          <w:noProof w:val="0"/>
          <w:lang w:eastAsia="zh-CN"/>
        </w:rPr>
      </w:pPr>
      <w:r>
        <w:rPr>
          <w:noProof w:val="0"/>
        </w:rPr>
        <w:t xml:space="preserve">          - </w:t>
      </w:r>
      <w:r>
        <w:rPr>
          <w:noProof w:val="0"/>
          <w:lang w:eastAsia="zh-CN"/>
        </w:rPr>
        <w:t>URL</w:t>
      </w:r>
    </w:p>
    <w:p w14:paraId="41E28BFF" w14:textId="77777777" w:rsidR="00671F80" w:rsidRDefault="00671F80">
      <w:pPr>
        <w:pStyle w:val="PL"/>
        <w:rPr>
          <w:noProof w:val="0"/>
        </w:rPr>
      </w:pPr>
      <w:r>
        <w:rPr>
          <w:noProof w:val="0"/>
        </w:rPr>
        <w:t xml:space="preserve">          - </w:t>
      </w:r>
      <w:r>
        <w:rPr>
          <w:noProof w:val="0"/>
          <w:lang w:eastAsia="zh-CN"/>
        </w:rPr>
        <w:t>SIP_URI</w:t>
      </w:r>
    </w:p>
    <w:p w14:paraId="2B217C12" w14:textId="77777777" w:rsidR="00671F80" w:rsidRDefault="00671F80">
      <w:pPr>
        <w:pStyle w:val="PL"/>
        <w:rPr>
          <w:noProof w:val="0"/>
        </w:rPr>
      </w:pPr>
      <w:r>
        <w:rPr>
          <w:noProof w:val="0"/>
        </w:rPr>
        <w:t xml:space="preserve">      - type: string</w:t>
      </w:r>
    </w:p>
    <w:p w14:paraId="3EA18E7D" w14:textId="77777777" w:rsidR="00671F80" w:rsidRDefault="00671F80">
      <w:pPr>
        <w:pStyle w:val="PL"/>
        <w:rPr>
          <w:noProof w:val="0"/>
        </w:rPr>
      </w:pPr>
      <w:r>
        <w:rPr>
          <w:noProof w:val="0"/>
        </w:rPr>
        <w:t xml:space="preserve">        description: &gt;</w:t>
      </w:r>
    </w:p>
    <w:p w14:paraId="56E423FB" w14:textId="77777777" w:rsidR="00671F80" w:rsidRDefault="00671F80">
      <w:pPr>
        <w:pStyle w:val="PL"/>
        <w:rPr>
          <w:noProof w:val="0"/>
        </w:rPr>
      </w:pPr>
      <w:r>
        <w:rPr>
          <w:noProof w:val="0"/>
        </w:rPr>
        <w:t xml:space="preserve">          This string provides forward-compatibility with future</w:t>
      </w:r>
    </w:p>
    <w:p w14:paraId="09453478" w14:textId="77777777" w:rsidR="00671F80" w:rsidRDefault="00671F80">
      <w:pPr>
        <w:pStyle w:val="PL"/>
        <w:rPr>
          <w:noProof w:val="0"/>
        </w:rPr>
      </w:pPr>
      <w:r>
        <w:rPr>
          <w:noProof w:val="0"/>
        </w:rPr>
        <w:t xml:space="preserve">          extensions to the enumeration but is not used to encode</w:t>
      </w:r>
    </w:p>
    <w:p w14:paraId="3EFAA2BB" w14:textId="77777777" w:rsidR="00671F80" w:rsidRDefault="00671F80">
      <w:pPr>
        <w:pStyle w:val="PL"/>
        <w:rPr>
          <w:noProof w:val="0"/>
        </w:rPr>
      </w:pPr>
      <w:r>
        <w:rPr>
          <w:noProof w:val="0"/>
        </w:rPr>
        <w:t xml:space="preserve">          content defined in the present version of this API.</w:t>
      </w:r>
    </w:p>
    <w:p w14:paraId="3041B02F" w14:textId="77777777" w:rsidR="00671F80" w:rsidRDefault="00671F80">
      <w:pPr>
        <w:pStyle w:val="PL"/>
        <w:rPr>
          <w:noProof w:val="0"/>
        </w:rPr>
      </w:pPr>
      <w:r>
        <w:rPr>
          <w:noProof w:val="0"/>
        </w:rPr>
        <w:t xml:space="preserve">      description: &gt;</w:t>
      </w:r>
    </w:p>
    <w:p w14:paraId="6310C327" w14:textId="77777777" w:rsidR="00671F80" w:rsidRDefault="00671F80">
      <w:pPr>
        <w:pStyle w:val="PL"/>
        <w:rPr>
          <w:noProof w:val="0"/>
        </w:rPr>
      </w:pPr>
      <w:r>
        <w:rPr>
          <w:noProof w:val="0"/>
        </w:rPr>
        <w:t xml:space="preserve">        Possible values are</w:t>
      </w:r>
    </w:p>
    <w:p w14:paraId="151BA555" w14:textId="77777777" w:rsidR="00671F80" w:rsidRDefault="00671F80">
      <w:pPr>
        <w:pStyle w:val="PL"/>
        <w:rPr>
          <w:noProof w:val="0"/>
        </w:rPr>
      </w:pPr>
      <w:r>
        <w:rPr>
          <w:noProof w:val="0"/>
        </w:rPr>
        <w:t xml:space="preserve">        - IPV4_ADDR: Indicates that the address type is in the form of "dotted-decimal" IPv4 address.</w:t>
      </w:r>
    </w:p>
    <w:p w14:paraId="60A27283" w14:textId="77777777" w:rsidR="00671F80" w:rsidRDefault="00671F80">
      <w:pPr>
        <w:pStyle w:val="PL"/>
        <w:rPr>
          <w:noProof w:val="0"/>
        </w:rPr>
      </w:pPr>
      <w:r>
        <w:rPr>
          <w:noProof w:val="0"/>
        </w:rPr>
        <w:t xml:space="preserve">        - IPV6_ADDR: Indicates that the address type is in the form of IPv6 address.</w:t>
      </w:r>
    </w:p>
    <w:p w14:paraId="530FF41D" w14:textId="77777777" w:rsidR="00671F80" w:rsidRDefault="00671F8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2614E549" w14:textId="77777777" w:rsidR="00671F80" w:rsidRDefault="00671F8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AACF8D1" w14:textId="77777777" w:rsidR="00671F80" w:rsidRDefault="00671F80">
      <w:pPr>
        <w:pStyle w:val="PL"/>
        <w:rPr>
          <w:noProof w:val="0"/>
        </w:rPr>
      </w:pPr>
      <w:r>
        <w:rPr>
          <w:noProof w:val="0"/>
        </w:rPr>
        <w:t xml:space="preserve">    </w:t>
      </w:r>
      <w:proofErr w:type="spellStart"/>
      <w:r>
        <w:rPr>
          <w:noProof w:val="0"/>
        </w:rPr>
        <w:t>QosFlowUsage</w:t>
      </w:r>
      <w:proofErr w:type="spellEnd"/>
      <w:r>
        <w:rPr>
          <w:noProof w:val="0"/>
        </w:rPr>
        <w:t>:</w:t>
      </w:r>
    </w:p>
    <w:p w14:paraId="28D20E7E"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1D82C3D4" w14:textId="77777777" w:rsidR="00671F80" w:rsidRDefault="00671F80">
      <w:pPr>
        <w:pStyle w:val="PL"/>
        <w:rPr>
          <w:noProof w:val="0"/>
        </w:rPr>
      </w:pPr>
      <w:r>
        <w:rPr>
          <w:noProof w:val="0"/>
        </w:rPr>
        <w:t xml:space="preserve">      - type: string</w:t>
      </w:r>
    </w:p>
    <w:p w14:paraId="3C9F5D81"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48D2EE43" w14:textId="77777777" w:rsidR="00671F80" w:rsidRDefault="00671F80">
      <w:pPr>
        <w:pStyle w:val="PL"/>
        <w:rPr>
          <w:noProof w:val="0"/>
        </w:rPr>
      </w:pPr>
      <w:r>
        <w:rPr>
          <w:noProof w:val="0"/>
        </w:rPr>
        <w:t xml:space="preserve">          - GENERAL</w:t>
      </w:r>
    </w:p>
    <w:p w14:paraId="5F0B565B" w14:textId="77777777" w:rsidR="00671F80" w:rsidRDefault="00671F80">
      <w:pPr>
        <w:pStyle w:val="PL"/>
        <w:rPr>
          <w:noProof w:val="0"/>
        </w:rPr>
      </w:pPr>
      <w:r>
        <w:rPr>
          <w:noProof w:val="0"/>
        </w:rPr>
        <w:t xml:space="preserve">          - IMS_SIG</w:t>
      </w:r>
    </w:p>
    <w:p w14:paraId="50FCCEFA" w14:textId="77777777" w:rsidR="00671F80" w:rsidRDefault="00671F80">
      <w:pPr>
        <w:pStyle w:val="PL"/>
        <w:rPr>
          <w:noProof w:val="0"/>
        </w:rPr>
      </w:pPr>
      <w:r>
        <w:rPr>
          <w:noProof w:val="0"/>
        </w:rPr>
        <w:t xml:space="preserve">      - type: string</w:t>
      </w:r>
    </w:p>
    <w:p w14:paraId="0D9D3892" w14:textId="77777777" w:rsidR="00671F80" w:rsidRDefault="00671F80">
      <w:pPr>
        <w:pStyle w:val="PL"/>
        <w:rPr>
          <w:noProof w:val="0"/>
        </w:rPr>
      </w:pPr>
      <w:r>
        <w:rPr>
          <w:noProof w:val="0"/>
        </w:rPr>
        <w:t xml:space="preserve">        description: &gt;</w:t>
      </w:r>
    </w:p>
    <w:p w14:paraId="638FF428" w14:textId="77777777" w:rsidR="00671F80" w:rsidRDefault="00671F80">
      <w:pPr>
        <w:pStyle w:val="PL"/>
        <w:rPr>
          <w:noProof w:val="0"/>
        </w:rPr>
      </w:pPr>
      <w:r>
        <w:rPr>
          <w:noProof w:val="0"/>
        </w:rPr>
        <w:t xml:space="preserve">          This string provides forward-compatibility with future</w:t>
      </w:r>
    </w:p>
    <w:p w14:paraId="24968870" w14:textId="77777777" w:rsidR="00671F80" w:rsidRDefault="00671F80">
      <w:pPr>
        <w:pStyle w:val="PL"/>
        <w:rPr>
          <w:noProof w:val="0"/>
        </w:rPr>
      </w:pPr>
      <w:r>
        <w:rPr>
          <w:noProof w:val="0"/>
        </w:rPr>
        <w:t xml:space="preserve">          extensions to the enumeration but is not used to encode</w:t>
      </w:r>
    </w:p>
    <w:p w14:paraId="3DFCE55D" w14:textId="77777777" w:rsidR="00671F80" w:rsidRDefault="00671F80">
      <w:pPr>
        <w:pStyle w:val="PL"/>
        <w:rPr>
          <w:noProof w:val="0"/>
        </w:rPr>
      </w:pPr>
      <w:r>
        <w:rPr>
          <w:noProof w:val="0"/>
        </w:rPr>
        <w:t xml:space="preserve">          content defined in the present version of this API.</w:t>
      </w:r>
    </w:p>
    <w:p w14:paraId="29F7EEDD" w14:textId="77777777" w:rsidR="00671F80" w:rsidRDefault="00671F80">
      <w:pPr>
        <w:pStyle w:val="PL"/>
        <w:rPr>
          <w:noProof w:val="0"/>
        </w:rPr>
      </w:pPr>
      <w:r>
        <w:rPr>
          <w:noProof w:val="0"/>
        </w:rPr>
        <w:t xml:space="preserve">      description: &gt;</w:t>
      </w:r>
    </w:p>
    <w:p w14:paraId="2793521A" w14:textId="77777777" w:rsidR="00671F80" w:rsidRDefault="00671F80">
      <w:pPr>
        <w:pStyle w:val="PL"/>
        <w:rPr>
          <w:noProof w:val="0"/>
        </w:rPr>
      </w:pPr>
      <w:r>
        <w:rPr>
          <w:noProof w:val="0"/>
        </w:rPr>
        <w:t xml:space="preserve">        Possible values are</w:t>
      </w:r>
    </w:p>
    <w:p w14:paraId="59C183AA" w14:textId="77777777" w:rsidR="00671F80" w:rsidRDefault="00671F80">
      <w:pPr>
        <w:pStyle w:val="PL"/>
        <w:rPr>
          <w:noProof w:val="0"/>
        </w:rPr>
      </w:pPr>
      <w:r>
        <w:rPr>
          <w:noProof w:val="0"/>
        </w:rPr>
        <w:t xml:space="preserve">        - GENERAL: Indicate no specific QoS flow usage information is available. </w:t>
      </w:r>
    </w:p>
    <w:p w14:paraId="6FE4F0E3" w14:textId="77777777" w:rsidR="00671F80" w:rsidRDefault="00671F80">
      <w:pPr>
        <w:pStyle w:val="PL"/>
        <w:jc w:val="both"/>
        <w:rPr>
          <w:noProof w:val="0"/>
        </w:rPr>
      </w:pPr>
      <w:r>
        <w:rPr>
          <w:noProof w:val="0"/>
        </w:rPr>
        <w:t xml:space="preserve">        - IMS_SIG: Indicate that the QoS flow is used for IMS signalling only.</w:t>
      </w:r>
    </w:p>
    <w:p w14:paraId="3CFA3664" w14:textId="77777777" w:rsidR="00671F80" w:rsidRDefault="00671F80">
      <w:pPr>
        <w:pStyle w:val="PL"/>
        <w:rPr>
          <w:noProof w:val="0"/>
        </w:rPr>
      </w:pPr>
      <w:r>
        <w:rPr>
          <w:noProof w:val="0"/>
        </w:rPr>
        <w:t xml:space="preserve">    </w:t>
      </w:r>
      <w:proofErr w:type="spellStart"/>
      <w:r>
        <w:rPr>
          <w:noProof w:val="0"/>
        </w:rPr>
        <w:t>FailureCause</w:t>
      </w:r>
      <w:proofErr w:type="spellEnd"/>
      <w:r>
        <w:rPr>
          <w:noProof w:val="0"/>
        </w:rPr>
        <w:t>:</w:t>
      </w:r>
    </w:p>
    <w:p w14:paraId="660572F7"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7A18695C" w14:textId="77777777" w:rsidR="00671F80" w:rsidRDefault="00671F80">
      <w:pPr>
        <w:pStyle w:val="PL"/>
        <w:rPr>
          <w:noProof w:val="0"/>
        </w:rPr>
      </w:pPr>
      <w:r>
        <w:rPr>
          <w:noProof w:val="0"/>
        </w:rPr>
        <w:t xml:space="preserve">      - type: string</w:t>
      </w:r>
    </w:p>
    <w:p w14:paraId="158EE363"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25B61546" w14:textId="77777777" w:rsidR="00671F80" w:rsidRDefault="00671F80">
      <w:pPr>
        <w:pStyle w:val="PL"/>
        <w:rPr>
          <w:noProof w:val="0"/>
        </w:rPr>
      </w:pPr>
      <w:r>
        <w:rPr>
          <w:noProof w:val="0"/>
        </w:rPr>
        <w:t xml:space="preserve">          - PCC_RULE_EVENT</w:t>
      </w:r>
    </w:p>
    <w:p w14:paraId="555ADCC5" w14:textId="77777777" w:rsidR="00671F80" w:rsidRDefault="00671F80">
      <w:pPr>
        <w:pStyle w:val="PL"/>
        <w:rPr>
          <w:noProof w:val="0"/>
          <w:lang w:eastAsia="zh-CN"/>
        </w:rPr>
      </w:pPr>
      <w:r>
        <w:rPr>
          <w:noProof w:val="0"/>
        </w:rPr>
        <w:t xml:space="preserve">          - PCC_QOS_FLOW_EVENT</w:t>
      </w:r>
    </w:p>
    <w:p w14:paraId="19D45034" w14:textId="77777777" w:rsidR="00671F80" w:rsidRDefault="00671F80">
      <w:pPr>
        <w:pStyle w:val="PL"/>
        <w:rPr>
          <w:noProof w:val="0"/>
        </w:rPr>
      </w:pPr>
      <w:r>
        <w:rPr>
          <w:noProof w:val="0"/>
        </w:rPr>
        <w:t xml:space="preserve">          - </w:t>
      </w:r>
      <w:r>
        <w:rPr>
          <w:noProof w:val="0"/>
          <w:lang w:eastAsia="zh-CN"/>
        </w:rPr>
        <w:t>RULE_PERMANENT_ERROR</w:t>
      </w:r>
    </w:p>
    <w:p w14:paraId="01159E2E" w14:textId="77777777" w:rsidR="00671F80" w:rsidRDefault="00671F80">
      <w:pPr>
        <w:pStyle w:val="PL"/>
        <w:rPr>
          <w:noProof w:val="0"/>
        </w:rPr>
      </w:pPr>
      <w:r>
        <w:rPr>
          <w:noProof w:val="0"/>
        </w:rPr>
        <w:t xml:space="preserve">          - </w:t>
      </w:r>
      <w:r>
        <w:rPr>
          <w:noProof w:val="0"/>
          <w:lang w:eastAsia="zh-CN"/>
        </w:rPr>
        <w:t>RULE_TEMPORARY_ERROR</w:t>
      </w:r>
    </w:p>
    <w:p w14:paraId="35620289" w14:textId="77777777" w:rsidR="00671F80" w:rsidRDefault="00671F80">
      <w:pPr>
        <w:pStyle w:val="PL"/>
        <w:jc w:val="both"/>
        <w:rPr>
          <w:noProof w:val="0"/>
        </w:rPr>
      </w:pPr>
      <w:r>
        <w:rPr>
          <w:noProof w:val="0"/>
        </w:rPr>
        <w:t xml:space="preserve">      - type: string</w:t>
      </w:r>
    </w:p>
    <w:p w14:paraId="0C08019D" w14:textId="77777777" w:rsidR="00671F80" w:rsidRDefault="00671F80">
      <w:pPr>
        <w:pStyle w:val="PL"/>
        <w:rPr>
          <w:noProof w:val="0"/>
        </w:rPr>
      </w:pPr>
      <w:r>
        <w:rPr>
          <w:noProof w:val="0"/>
        </w:rPr>
        <w:t xml:space="preserve">    </w:t>
      </w:r>
      <w:proofErr w:type="spellStart"/>
      <w:r>
        <w:rPr>
          <w:noProof w:val="0"/>
        </w:rPr>
        <w:t>CreditManagementStatus</w:t>
      </w:r>
      <w:proofErr w:type="spellEnd"/>
      <w:r>
        <w:rPr>
          <w:noProof w:val="0"/>
        </w:rPr>
        <w:t>:</w:t>
      </w:r>
    </w:p>
    <w:p w14:paraId="2A3299C3"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72418A61" w14:textId="77777777" w:rsidR="00671F80" w:rsidRDefault="00671F80">
      <w:pPr>
        <w:pStyle w:val="PL"/>
        <w:rPr>
          <w:noProof w:val="0"/>
        </w:rPr>
      </w:pPr>
      <w:r>
        <w:rPr>
          <w:noProof w:val="0"/>
        </w:rPr>
        <w:t xml:space="preserve">      - type: string</w:t>
      </w:r>
    </w:p>
    <w:p w14:paraId="5766A273"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1772EF52" w14:textId="77777777" w:rsidR="00671F80" w:rsidRDefault="00671F80">
      <w:pPr>
        <w:pStyle w:val="PL"/>
        <w:rPr>
          <w:noProof w:val="0"/>
        </w:rPr>
      </w:pPr>
      <w:r>
        <w:rPr>
          <w:noProof w:val="0"/>
        </w:rPr>
        <w:t xml:space="preserve">          - END_USER_SER_DENIED</w:t>
      </w:r>
    </w:p>
    <w:p w14:paraId="2F53D297" w14:textId="77777777" w:rsidR="00671F80" w:rsidRDefault="00671F80">
      <w:pPr>
        <w:pStyle w:val="PL"/>
        <w:rPr>
          <w:noProof w:val="0"/>
        </w:rPr>
      </w:pPr>
      <w:r>
        <w:rPr>
          <w:noProof w:val="0"/>
        </w:rPr>
        <w:t xml:space="preserve">          - CREDIT_CTRL_NOT_APP</w:t>
      </w:r>
    </w:p>
    <w:p w14:paraId="3DC2AE5E" w14:textId="77777777" w:rsidR="00671F80" w:rsidRDefault="00671F80">
      <w:pPr>
        <w:pStyle w:val="PL"/>
        <w:rPr>
          <w:noProof w:val="0"/>
        </w:rPr>
      </w:pPr>
      <w:r>
        <w:rPr>
          <w:noProof w:val="0"/>
        </w:rPr>
        <w:t xml:space="preserve">          - AUTH_REJECTED</w:t>
      </w:r>
    </w:p>
    <w:p w14:paraId="70A818DF" w14:textId="77777777" w:rsidR="00671F80" w:rsidRDefault="00671F80">
      <w:pPr>
        <w:pStyle w:val="PL"/>
        <w:rPr>
          <w:noProof w:val="0"/>
        </w:rPr>
      </w:pPr>
      <w:r>
        <w:rPr>
          <w:noProof w:val="0"/>
        </w:rPr>
        <w:t xml:space="preserve">          - USER_UNKNOWN</w:t>
      </w:r>
    </w:p>
    <w:p w14:paraId="7BCF2336" w14:textId="77777777" w:rsidR="00671F80" w:rsidRDefault="00671F80">
      <w:pPr>
        <w:pStyle w:val="PL"/>
        <w:rPr>
          <w:noProof w:val="0"/>
        </w:rPr>
      </w:pPr>
      <w:r>
        <w:rPr>
          <w:noProof w:val="0"/>
        </w:rPr>
        <w:t xml:space="preserve">          - RATING_FAILED</w:t>
      </w:r>
    </w:p>
    <w:p w14:paraId="5486C6BA" w14:textId="77777777" w:rsidR="00671F80" w:rsidRDefault="00671F80">
      <w:pPr>
        <w:pStyle w:val="PL"/>
        <w:jc w:val="both"/>
        <w:rPr>
          <w:noProof w:val="0"/>
        </w:rPr>
      </w:pPr>
      <w:r>
        <w:rPr>
          <w:noProof w:val="0"/>
        </w:rPr>
        <w:t xml:space="preserve">      - type: string</w:t>
      </w:r>
    </w:p>
    <w:p w14:paraId="5182AE01" w14:textId="77777777" w:rsidR="00671F80" w:rsidRDefault="00671F80">
      <w:pPr>
        <w:pStyle w:val="PL"/>
        <w:rPr>
          <w:noProof w:val="0"/>
        </w:rPr>
      </w:pPr>
      <w:r>
        <w:rPr>
          <w:noProof w:val="0"/>
        </w:rPr>
        <w:t xml:space="preserve">    </w:t>
      </w:r>
      <w:proofErr w:type="spellStart"/>
      <w:r>
        <w:rPr>
          <w:noProof w:val="0"/>
        </w:rPr>
        <w:t>SessionRuleFailureCode</w:t>
      </w:r>
      <w:proofErr w:type="spellEnd"/>
      <w:r>
        <w:rPr>
          <w:noProof w:val="0"/>
        </w:rPr>
        <w:t>:</w:t>
      </w:r>
    </w:p>
    <w:p w14:paraId="1D5A2D70" w14:textId="77777777" w:rsidR="00671F80" w:rsidRDefault="00671F80">
      <w:pPr>
        <w:pStyle w:val="PL"/>
        <w:rPr>
          <w:noProof w:val="0"/>
        </w:rPr>
      </w:pPr>
      <w:r>
        <w:rPr>
          <w:noProof w:val="0"/>
        </w:rPr>
        <w:lastRenderedPageBreak/>
        <w:t xml:space="preserve">      </w:t>
      </w:r>
      <w:proofErr w:type="spellStart"/>
      <w:r>
        <w:rPr>
          <w:noProof w:val="0"/>
        </w:rPr>
        <w:t>anyOf</w:t>
      </w:r>
      <w:proofErr w:type="spellEnd"/>
      <w:r>
        <w:rPr>
          <w:noProof w:val="0"/>
        </w:rPr>
        <w:t>:</w:t>
      </w:r>
    </w:p>
    <w:p w14:paraId="278DE9B2" w14:textId="77777777" w:rsidR="00671F80" w:rsidRDefault="00671F80">
      <w:pPr>
        <w:pStyle w:val="PL"/>
        <w:rPr>
          <w:noProof w:val="0"/>
        </w:rPr>
      </w:pPr>
      <w:r>
        <w:rPr>
          <w:noProof w:val="0"/>
        </w:rPr>
        <w:t xml:space="preserve">      - type: string</w:t>
      </w:r>
    </w:p>
    <w:p w14:paraId="0A4B1A7F"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7E4442E3" w14:textId="77777777" w:rsidR="00671F80" w:rsidRDefault="00671F80">
      <w:pPr>
        <w:pStyle w:val="PL"/>
        <w:rPr>
          <w:noProof w:val="0"/>
        </w:rPr>
      </w:pPr>
      <w:r>
        <w:rPr>
          <w:noProof w:val="0"/>
        </w:rPr>
        <w:t xml:space="preserve">          - NF_MAL</w:t>
      </w:r>
    </w:p>
    <w:p w14:paraId="1BC70CFB" w14:textId="77777777" w:rsidR="00671F80" w:rsidRDefault="00671F80">
      <w:pPr>
        <w:pStyle w:val="PL"/>
        <w:rPr>
          <w:noProof w:val="0"/>
        </w:rPr>
      </w:pPr>
      <w:r>
        <w:rPr>
          <w:noProof w:val="0"/>
        </w:rPr>
        <w:t xml:space="preserve">          - RES_LIM</w:t>
      </w:r>
    </w:p>
    <w:p w14:paraId="3E49BF3E" w14:textId="77777777" w:rsidR="00671F80" w:rsidRDefault="00671F80">
      <w:pPr>
        <w:pStyle w:val="PL"/>
        <w:rPr>
          <w:noProof w:val="0"/>
        </w:rPr>
      </w:pPr>
      <w:r>
        <w:rPr>
          <w:noProof w:val="0"/>
        </w:rPr>
        <w:t xml:space="preserve">          - UNSUCC_QOS_VAL</w:t>
      </w:r>
    </w:p>
    <w:p w14:paraId="2E3A80FF" w14:textId="77777777" w:rsidR="00671F80" w:rsidRDefault="00671F80">
      <w:pPr>
        <w:pStyle w:val="PL"/>
        <w:rPr>
          <w:noProof w:val="0"/>
        </w:rPr>
      </w:pPr>
      <w:r>
        <w:rPr>
          <w:noProof w:val="0"/>
        </w:rPr>
        <w:t xml:space="preserve">          - </w:t>
      </w:r>
      <w:r>
        <w:rPr>
          <w:noProof w:val="0"/>
          <w:lang w:eastAsia="ko-KR"/>
        </w:rPr>
        <w:t>UE_STA_SUS</w:t>
      </w:r>
      <w:r>
        <w:rPr>
          <w:rFonts w:eastAsia="Batang"/>
          <w:noProof w:val="0"/>
          <w:lang w:eastAsia="ko-KR"/>
        </w:rPr>
        <w:t>P</w:t>
      </w:r>
    </w:p>
    <w:p w14:paraId="15737774" w14:textId="77777777" w:rsidR="00671F80" w:rsidRDefault="00671F80">
      <w:pPr>
        <w:pStyle w:val="PL"/>
        <w:rPr>
          <w:noProof w:val="0"/>
        </w:rPr>
      </w:pPr>
      <w:r>
        <w:rPr>
          <w:noProof w:val="0"/>
        </w:rPr>
        <w:t xml:space="preserve">      - type: string</w:t>
      </w:r>
    </w:p>
    <w:p w14:paraId="09BA5531" w14:textId="77777777" w:rsidR="00671F80" w:rsidRDefault="00671F80">
      <w:pPr>
        <w:pStyle w:val="PL"/>
        <w:rPr>
          <w:noProof w:val="0"/>
        </w:rPr>
      </w:pPr>
      <w:r>
        <w:rPr>
          <w:noProof w:val="0"/>
        </w:rPr>
        <w:t xml:space="preserve">        description: &gt;</w:t>
      </w:r>
    </w:p>
    <w:p w14:paraId="4C62E72E" w14:textId="77777777" w:rsidR="00671F80" w:rsidRDefault="00671F80">
      <w:pPr>
        <w:pStyle w:val="PL"/>
        <w:rPr>
          <w:noProof w:val="0"/>
        </w:rPr>
      </w:pPr>
      <w:r>
        <w:rPr>
          <w:noProof w:val="0"/>
        </w:rPr>
        <w:t xml:space="preserve">          This string provides forward-compatibility with future</w:t>
      </w:r>
    </w:p>
    <w:p w14:paraId="094BBA43" w14:textId="77777777" w:rsidR="00671F80" w:rsidRDefault="00671F80">
      <w:pPr>
        <w:pStyle w:val="PL"/>
        <w:rPr>
          <w:noProof w:val="0"/>
        </w:rPr>
      </w:pPr>
      <w:r>
        <w:rPr>
          <w:noProof w:val="0"/>
        </w:rPr>
        <w:t xml:space="preserve">          extensions to the enumeration but is not used to encode</w:t>
      </w:r>
    </w:p>
    <w:p w14:paraId="39355B0E" w14:textId="77777777" w:rsidR="00671F80" w:rsidRDefault="00671F80">
      <w:pPr>
        <w:pStyle w:val="PL"/>
        <w:rPr>
          <w:noProof w:val="0"/>
        </w:rPr>
      </w:pPr>
      <w:r>
        <w:rPr>
          <w:noProof w:val="0"/>
        </w:rPr>
        <w:t xml:space="preserve">          content defined in the present version of this API.</w:t>
      </w:r>
    </w:p>
    <w:p w14:paraId="4EF30333" w14:textId="77777777" w:rsidR="00671F80" w:rsidRDefault="00671F80">
      <w:pPr>
        <w:pStyle w:val="PL"/>
        <w:rPr>
          <w:noProof w:val="0"/>
        </w:rPr>
      </w:pPr>
      <w:r>
        <w:rPr>
          <w:noProof w:val="0"/>
        </w:rPr>
        <w:t xml:space="preserve">      description: &gt;</w:t>
      </w:r>
    </w:p>
    <w:p w14:paraId="5BCE9092" w14:textId="77777777" w:rsidR="00671F80" w:rsidRDefault="00671F80">
      <w:pPr>
        <w:pStyle w:val="PL"/>
        <w:rPr>
          <w:noProof w:val="0"/>
        </w:rPr>
      </w:pPr>
      <w:r>
        <w:rPr>
          <w:noProof w:val="0"/>
        </w:rPr>
        <w:t xml:space="preserve">        Possible values are</w:t>
      </w:r>
    </w:p>
    <w:p w14:paraId="1E8D1119" w14:textId="77777777" w:rsidR="00671F80" w:rsidRDefault="00671F8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4D5C0AE" w14:textId="77777777" w:rsidR="00671F80" w:rsidRDefault="00671F8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74D8976" w14:textId="77777777" w:rsidR="00671F80" w:rsidRDefault="00671F80">
      <w:pPr>
        <w:pStyle w:val="PL"/>
        <w:rPr>
          <w:noProof w:val="0"/>
        </w:rPr>
      </w:pPr>
      <w:r>
        <w:rPr>
          <w:noProof w:val="0"/>
        </w:rPr>
        <w:t xml:space="preserve">          - UNSUCC_QOS_VAL: indicate that the QoS validation has failed.</w:t>
      </w:r>
    </w:p>
    <w:p w14:paraId="349F3AD3" w14:textId="77777777" w:rsidR="00671F80" w:rsidRDefault="00671F8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A08B04" w14:textId="77777777" w:rsidR="00671F80" w:rsidRDefault="00671F80">
      <w:pPr>
        <w:pStyle w:val="PL"/>
        <w:rPr>
          <w:noProof w:val="0"/>
        </w:rPr>
      </w:pPr>
      <w:r>
        <w:rPr>
          <w:noProof w:val="0"/>
        </w:rPr>
        <w:t xml:space="preserve">    </w:t>
      </w:r>
      <w:proofErr w:type="spellStart"/>
      <w:r>
        <w:rPr>
          <w:noProof w:val="0"/>
        </w:rPr>
        <w:t>SteeringFunctionality</w:t>
      </w:r>
      <w:proofErr w:type="spellEnd"/>
      <w:r>
        <w:rPr>
          <w:noProof w:val="0"/>
        </w:rPr>
        <w:t>:</w:t>
      </w:r>
    </w:p>
    <w:p w14:paraId="3901F48A"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1B0F350A" w14:textId="77777777" w:rsidR="00671F80" w:rsidRDefault="00671F80">
      <w:pPr>
        <w:pStyle w:val="PL"/>
        <w:rPr>
          <w:noProof w:val="0"/>
        </w:rPr>
      </w:pPr>
      <w:r>
        <w:rPr>
          <w:noProof w:val="0"/>
        </w:rPr>
        <w:t xml:space="preserve">      - type: string</w:t>
      </w:r>
    </w:p>
    <w:p w14:paraId="3172917B"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1343F527" w14:textId="77777777" w:rsidR="00671F80" w:rsidRDefault="00671F80">
      <w:pPr>
        <w:pStyle w:val="PL"/>
        <w:rPr>
          <w:noProof w:val="0"/>
        </w:rPr>
      </w:pPr>
      <w:r>
        <w:rPr>
          <w:noProof w:val="0"/>
        </w:rPr>
        <w:t xml:space="preserve">          - MPTCP</w:t>
      </w:r>
    </w:p>
    <w:p w14:paraId="31208800" w14:textId="77777777" w:rsidR="00671F80" w:rsidRDefault="00671F80">
      <w:pPr>
        <w:pStyle w:val="PL"/>
        <w:rPr>
          <w:noProof w:val="0"/>
        </w:rPr>
      </w:pPr>
      <w:r>
        <w:rPr>
          <w:noProof w:val="0"/>
        </w:rPr>
        <w:t xml:space="preserve">          - ATSSS_LL</w:t>
      </w:r>
    </w:p>
    <w:p w14:paraId="480E2FA2" w14:textId="77777777" w:rsidR="00671F80" w:rsidRDefault="00671F80">
      <w:pPr>
        <w:pStyle w:val="PL"/>
        <w:rPr>
          <w:noProof w:val="0"/>
        </w:rPr>
      </w:pPr>
      <w:r>
        <w:rPr>
          <w:noProof w:val="0"/>
        </w:rPr>
        <w:t xml:space="preserve">      - type: string</w:t>
      </w:r>
    </w:p>
    <w:p w14:paraId="63462634" w14:textId="77777777" w:rsidR="00671F80" w:rsidRDefault="00671F80">
      <w:pPr>
        <w:pStyle w:val="PL"/>
        <w:rPr>
          <w:noProof w:val="0"/>
        </w:rPr>
      </w:pPr>
      <w:r>
        <w:rPr>
          <w:noProof w:val="0"/>
        </w:rPr>
        <w:t xml:space="preserve">        description: &gt;</w:t>
      </w:r>
    </w:p>
    <w:p w14:paraId="15347641" w14:textId="77777777" w:rsidR="00671F80" w:rsidRDefault="00671F80">
      <w:pPr>
        <w:pStyle w:val="PL"/>
        <w:rPr>
          <w:noProof w:val="0"/>
        </w:rPr>
      </w:pPr>
      <w:r>
        <w:rPr>
          <w:noProof w:val="0"/>
        </w:rPr>
        <w:t xml:space="preserve">          This string provides forward-compatibility with future</w:t>
      </w:r>
    </w:p>
    <w:p w14:paraId="18A95B88" w14:textId="77777777" w:rsidR="00671F80" w:rsidRDefault="00671F80">
      <w:pPr>
        <w:pStyle w:val="PL"/>
        <w:rPr>
          <w:noProof w:val="0"/>
        </w:rPr>
      </w:pPr>
      <w:r>
        <w:rPr>
          <w:noProof w:val="0"/>
        </w:rPr>
        <w:t xml:space="preserve">          extensions to the enumeration but is not used to encode</w:t>
      </w:r>
    </w:p>
    <w:p w14:paraId="3429218F" w14:textId="77777777" w:rsidR="00671F80" w:rsidRDefault="00671F80">
      <w:pPr>
        <w:pStyle w:val="PL"/>
        <w:rPr>
          <w:noProof w:val="0"/>
        </w:rPr>
      </w:pPr>
      <w:r>
        <w:rPr>
          <w:noProof w:val="0"/>
        </w:rPr>
        <w:t xml:space="preserve">          content defined in the present version of this API.</w:t>
      </w:r>
    </w:p>
    <w:p w14:paraId="28F94AC9" w14:textId="77777777" w:rsidR="00671F80" w:rsidRDefault="00671F80">
      <w:pPr>
        <w:pStyle w:val="PL"/>
        <w:rPr>
          <w:noProof w:val="0"/>
        </w:rPr>
      </w:pPr>
      <w:r>
        <w:rPr>
          <w:noProof w:val="0"/>
        </w:rPr>
        <w:t xml:space="preserve">      description: &gt;</w:t>
      </w:r>
    </w:p>
    <w:p w14:paraId="7EB6C0B5" w14:textId="77777777" w:rsidR="00671F80" w:rsidRDefault="00671F80">
      <w:pPr>
        <w:pStyle w:val="PL"/>
        <w:rPr>
          <w:noProof w:val="0"/>
        </w:rPr>
      </w:pPr>
      <w:r>
        <w:rPr>
          <w:noProof w:val="0"/>
        </w:rPr>
        <w:t xml:space="preserve">        Possible values are</w:t>
      </w:r>
    </w:p>
    <w:p w14:paraId="440BC8BB" w14:textId="77777777" w:rsidR="00671F80" w:rsidRDefault="00671F8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132073D8" w14:textId="77777777" w:rsidR="00671F80" w:rsidRDefault="00671F8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F08EB00" w14:textId="77777777" w:rsidR="00671F80" w:rsidRDefault="00671F80">
      <w:pPr>
        <w:pStyle w:val="PL"/>
        <w:rPr>
          <w:noProof w:val="0"/>
        </w:rPr>
      </w:pPr>
      <w:r>
        <w:rPr>
          <w:noProof w:val="0"/>
        </w:rPr>
        <w:t xml:space="preserve">    </w:t>
      </w:r>
      <w:proofErr w:type="spellStart"/>
      <w:r>
        <w:rPr>
          <w:noProof w:val="0"/>
        </w:rPr>
        <w:t>SteerModeValue</w:t>
      </w:r>
      <w:proofErr w:type="spellEnd"/>
      <w:r>
        <w:rPr>
          <w:noProof w:val="0"/>
        </w:rPr>
        <w:t>:</w:t>
      </w:r>
    </w:p>
    <w:p w14:paraId="742C4E6A"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62C93C88" w14:textId="77777777" w:rsidR="00671F80" w:rsidRDefault="00671F80">
      <w:pPr>
        <w:pStyle w:val="PL"/>
        <w:rPr>
          <w:noProof w:val="0"/>
        </w:rPr>
      </w:pPr>
      <w:r>
        <w:rPr>
          <w:noProof w:val="0"/>
        </w:rPr>
        <w:t xml:space="preserve">      - type: string</w:t>
      </w:r>
    </w:p>
    <w:p w14:paraId="5D240958"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4A8749F0" w14:textId="77777777" w:rsidR="00671F80" w:rsidRDefault="00671F80">
      <w:pPr>
        <w:pStyle w:val="PL"/>
        <w:rPr>
          <w:noProof w:val="0"/>
        </w:rPr>
      </w:pPr>
      <w:r>
        <w:rPr>
          <w:noProof w:val="0"/>
        </w:rPr>
        <w:t xml:space="preserve">          - ACTIVE_STANDBY</w:t>
      </w:r>
    </w:p>
    <w:p w14:paraId="432C5547" w14:textId="77777777" w:rsidR="00671F80" w:rsidRDefault="00671F80">
      <w:pPr>
        <w:pStyle w:val="PL"/>
        <w:rPr>
          <w:noProof w:val="0"/>
        </w:rPr>
      </w:pPr>
      <w:r>
        <w:rPr>
          <w:noProof w:val="0"/>
        </w:rPr>
        <w:t xml:space="preserve">          - LOAD_BALANCING</w:t>
      </w:r>
    </w:p>
    <w:p w14:paraId="16D05D83" w14:textId="77777777" w:rsidR="00671F80" w:rsidRDefault="00671F80">
      <w:pPr>
        <w:pStyle w:val="PL"/>
        <w:rPr>
          <w:noProof w:val="0"/>
        </w:rPr>
      </w:pPr>
      <w:r>
        <w:rPr>
          <w:noProof w:val="0"/>
        </w:rPr>
        <w:t xml:space="preserve">          - SMALLEST_DELAY</w:t>
      </w:r>
    </w:p>
    <w:p w14:paraId="52A02076" w14:textId="77777777" w:rsidR="00671F80" w:rsidRDefault="00671F80">
      <w:pPr>
        <w:pStyle w:val="PL"/>
        <w:rPr>
          <w:noProof w:val="0"/>
        </w:rPr>
      </w:pPr>
      <w:r>
        <w:rPr>
          <w:noProof w:val="0"/>
        </w:rPr>
        <w:t xml:space="preserve">          - PRIORITY_BASED</w:t>
      </w:r>
    </w:p>
    <w:p w14:paraId="640A3FB5" w14:textId="77777777" w:rsidR="00671F80" w:rsidRDefault="00671F80">
      <w:pPr>
        <w:pStyle w:val="PL"/>
        <w:jc w:val="both"/>
        <w:rPr>
          <w:noProof w:val="0"/>
        </w:rPr>
      </w:pPr>
      <w:r>
        <w:rPr>
          <w:noProof w:val="0"/>
        </w:rPr>
        <w:t xml:space="preserve">      - type: string</w:t>
      </w:r>
    </w:p>
    <w:p w14:paraId="783AF1B8" w14:textId="77777777" w:rsidR="00671F80" w:rsidRDefault="00671F80">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0858206D"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37E09D63" w14:textId="77777777" w:rsidR="00671F80" w:rsidRDefault="00671F80">
      <w:pPr>
        <w:pStyle w:val="PL"/>
        <w:rPr>
          <w:noProof w:val="0"/>
        </w:rPr>
      </w:pPr>
      <w:r>
        <w:rPr>
          <w:noProof w:val="0"/>
        </w:rPr>
        <w:t xml:space="preserve">      - type: string</w:t>
      </w:r>
    </w:p>
    <w:p w14:paraId="3F02A3C0"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6350CCD9" w14:textId="77777777" w:rsidR="00671F80" w:rsidRDefault="00671F80">
      <w:pPr>
        <w:pStyle w:val="PL"/>
        <w:rPr>
          <w:noProof w:val="0"/>
        </w:rPr>
      </w:pPr>
      <w:r>
        <w:rPr>
          <w:noProof w:val="0"/>
        </w:rPr>
        <w:t xml:space="preserve">          - ALLOWED</w:t>
      </w:r>
    </w:p>
    <w:p w14:paraId="2DCF8157" w14:textId="77777777" w:rsidR="00671F80" w:rsidRDefault="00671F80">
      <w:pPr>
        <w:pStyle w:val="PL"/>
        <w:rPr>
          <w:noProof w:val="0"/>
        </w:rPr>
      </w:pPr>
      <w:r>
        <w:rPr>
          <w:noProof w:val="0"/>
        </w:rPr>
        <w:t xml:space="preserve">          - NOT_ALLOWED</w:t>
      </w:r>
    </w:p>
    <w:p w14:paraId="0CA1BEA6" w14:textId="77777777" w:rsidR="00671F80" w:rsidRDefault="00671F80">
      <w:pPr>
        <w:pStyle w:val="PL"/>
        <w:jc w:val="both"/>
        <w:rPr>
          <w:noProof w:val="0"/>
        </w:rPr>
      </w:pPr>
      <w:r>
        <w:rPr>
          <w:noProof w:val="0"/>
        </w:rPr>
        <w:t xml:space="preserve">      - type: string</w:t>
      </w:r>
    </w:p>
    <w:p w14:paraId="341BAA31" w14:textId="77777777" w:rsidR="00671F80" w:rsidRDefault="00671F80">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245CE302"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1A7D88F7" w14:textId="77777777" w:rsidR="00671F80" w:rsidRDefault="00671F80">
      <w:pPr>
        <w:pStyle w:val="PL"/>
        <w:rPr>
          <w:noProof w:val="0"/>
        </w:rPr>
      </w:pPr>
      <w:r>
        <w:rPr>
          <w:noProof w:val="0"/>
        </w:rPr>
        <w:t xml:space="preserve">      - type: string</w:t>
      </w:r>
    </w:p>
    <w:p w14:paraId="5CFC18E9"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4E5490CA" w14:textId="77777777" w:rsidR="00671F80" w:rsidRDefault="00671F80">
      <w:pPr>
        <w:pStyle w:val="PL"/>
        <w:rPr>
          <w:noProof w:val="0"/>
        </w:rPr>
      </w:pPr>
      <w:r>
        <w:rPr>
          <w:noProof w:val="0"/>
        </w:rPr>
        <w:t xml:space="preserve">          - DOWNLINK</w:t>
      </w:r>
    </w:p>
    <w:p w14:paraId="1D436FAD" w14:textId="77777777" w:rsidR="00671F80" w:rsidRDefault="00671F80">
      <w:pPr>
        <w:pStyle w:val="PL"/>
        <w:rPr>
          <w:noProof w:val="0"/>
        </w:rPr>
      </w:pPr>
      <w:r>
        <w:rPr>
          <w:noProof w:val="0"/>
        </w:rPr>
        <w:t xml:space="preserve">          - UPLINK</w:t>
      </w:r>
    </w:p>
    <w:p w14:paraId="3F1FEE9A" w14:textId="77777777" w:rsidR="00671F80" w:rsidRDefault="00671F80">
      <w:pPr>
        <w:pStyle w:val="PL"/>
        <w:rPr>
          <w:noProof w:val="0"/>
        </w:rPr>
      </w:pPr>
      <w:r>
        <w:rPr>
          <w:noProof w:val="0"/>
        </w:rPr>
        <w:t xml:space="preserve">          - ROUND_TRIP</w:t>
      </w:r>
    </w:p>
    <w:p w14:paraId="471170F9" w14:textId="77777777" w:rsidR="00671F80" w:rsidRDefault="00671F80">
      <w:pPr>
        <w:pStyle w:val="PL"/>
        <w:jc w:val="both"/>
        <w:rPr>
          <w:noProof w:val="0"/>
        </w:rPr>
      </w:pPr>
      <w:r>
        <w:rPr>
          <w:noProof w:val="0"/>
        </w:rPr>
        <w:t xml:space="preserve">      - type: string</w:t>
      </w:r>
    </w:p>
    <w:p w14:paraId="0327D0EF" w14:textId="77777777" w:rsidR="00671F80" w:rsidRDefault="00671F80">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29871773"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3E9B5A37" w14:textId="77777777" w:rsidR="00671F80" w:rsidRDefault="00671F80">
      <w:pPr>
        <w:pStyle w:val="PL"/>
        <w:rPr>
          <w:noProof w:val="0"/>
        </w:rPr>
      </w:pPr>
      <w:r>
        <w:rPr>
          <w:noProof w:val="0"/>
        </w:rPr>
        <w:t xml:space="preserve">      - type: string</w:t>
      </w:r>
    </w:p>
    <w:p w14:paraId="68E0CCBD"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131B69EC" w14:textId="77777777" w:rsidR="00671F80" w:rsidRDefault="00671F80">
      <w:pPr>
        <w:pStyle w:val="PL"/>
        <w:rPr>
          <w:noProof w:val="0"/>
        </w:rPr>
      </w:pPr>
      <w:r>
        <w:rPr>
          <w:noProof w:val="0"/>
        </w:rPr>
        <w:t xml:space="preserve">          - EVENT_TRIGGERED</w:t>
      </w:r>
    </w:p>
    <w:p w14:paraId="1DBB2E7F" w14:textId="77777777" w:rsidR="00671F80" w:rsidRDefault="00671F80">
      <w:pPr>
        <w:pStyle w:val="PL"/>
        <w:rPr>
          <w:noProof w:val="0"/>
        </w:rPr>
      </w:pPr>
      <w:r>
        <w:rPr>
          <w:noProof w:val="0"/>
        </w:rPr>
        <w:t xml:space="preserve">          - PERIODIC</w:t>
      </w:r>
    </w:p>
    <w:p w14:paraId="30F3749C" w14:textId="77777777" w:rsidR="00671F80" w:rsidRDefault="00671F80">
      <w:pPr>
        <w:pStyle w:val="PL"/>
        <w:rPr>
          <w:noProof w:val="0"/>
        </w:rPr>
      </w:pPr>
      <w:r>
        <w:rPr>
          <w:noProof w:val="0"/>
        </w:rPr>
        <w:t xml:space="preserve">          - SESSION_RELEASE</w:t>
      </w:r>
    </w:p>
    <w:p w14:paraId="06CD608A" w14:textId="77777777" w:rsidR="00671F80" w:rsidRDefault="00671F80">
      <w:pPr>
        <w:pStyle w:val="PL"/>
        <w:rPr>
          <w:noProof w:val="0"/>
        </w:rPr>
      </w:pPr>
      <w:r>
        <w:rPr>
          <w:noProof w:val="0"/>
        </w:rPr>
        <w:t xml:space="preserve">          - EVENT_TRIGGERED_AND_SESSION_RELEASE</w:t>
      </w:r>
    </w:p>
    <w:p w14:paraId="0FFD35C6" w14:textId="77777777" w:rsidR="00671F80" w:rsidRDefault="00671F80">
      <w:pPr>
        <w:pStyle w:val="PL"/>
        <w:rPr>
          <w:noProof w:val="0"/>
        </w:rPr>
      </w:pPr>
      <w:r>
        <w:rPr>
          <w:noProof w:val="0"/>
        </w:rPr>
        <w:t xml:space="preserve">          - PERIODIC_AND_SESSION_RELEASE</w:t>
      </w:r>
    </w:p>
    <w:p w14:paraId="0004A3C8" w14:textId="77777777" w:rsidR="00671F80" w:rsidRDefault="00671F80">
      <w:pPr>
        <w:pStyle w:val="PL"/>
        <w:rPr>
          <w:noProof w:val="0"/>
        </w:rPr>
      </w:pPr>
      <w:r>
        <w:rPr>
          <w:noProof w:val="0"/>
        </w:rPr>
        <w:t xml:space="preserve">      - type: string</w:t>
      </w:r>
    </w:p>
    <w:p w14:paraId="4D0BE1A2" w14:textId="77777777" w:rsidR="00671F80" w:rsidRDefault="00671F80">
      <w:pPr>
        <w:pStyle w:val="PL"/>
        <w:rPr>
          <w:noProof w:val="0"/>
        </w:rPr>
      </w:pPr>
      <w:r>
        <w:rPr>
          <w:noProof w:val="0"/>
        </w:rPr>
        <w:t xml:space="preserve">    </w:t>
      </w:r>
      <w:proofErr w:type="spellStart"/>
      <w:r>
        <w:rPr>
          <w:noProof w:val="0"/>
        </w:rPr>
        <w:t>SmPolicyAssociationReleaseCause</w:t>
      </w:r>
      <w:proofErr w:type="spellEnd"/>
      <w:r>
        <w:rPr>
          <w:noProof w:val="0"/>
        </w:rPr>
        <w:t>:</w:t>
      </w:r>
    </w:p>
    <w:p w14:paraId="5BDBE39C"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1DB7C49F" w14:textId="77777777" w:rsidR="00671F80" w:rsidRDefault="00671F80">
      <w:pPr>
        <w:pStyle w:val="PL"/>
        <w:rPr>
          <w:noProof w:val="0"/>
        </w:rPr>
      </w:pPr>
      <w:r>
        <w:rPr>
          <w:noProof w:val="0"/>
        </w:rPr>
        <w:t xml:space="preserve">      - type: string</w:t>
      </w:r>
    </w:p>
    <w:p w14:paraId="2DFEBF49"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20FD1DDA" w14:textId="77777777" w:rsidR="00671F80" w:rsidRDefault="00671F80">
      <w:pPr>
        <w:pStyle w:val="PL"/>
        <w:rPr>
          <w:noProof w:val="0"/>
        </w:rPr>
      </w:pPr>
      <w:r>
        <w:rPr>
          <w:noProof w:val="0"/>
        </w:rPr>
        <w:t xml:space="preserve">          - UNSPECIFIED</w:t>
      </w:r>
    </w:p>
    <w:p w14:paraId="296EEEDE" w14:textId="77777777" w:rsidR="00671F80" w:rsidRDefault="00671F80">
      <w:pPr>
        <w:pStyle w:val="PL"/>
        <w:rPr>
          <w:noProof w:val="0"/>
        </w:rPr>
      </w:pPr>
      <w:r>
        <w:rPr>
          <w:noProof w:val="0"/>
        </w:rPr>
        <w:lastRenderedPageBreak/>
        <w:t xml:space="preserve">          - UE_SUBSCRIPTION</w:t>
      </w:r>
    </w:p>
    <w:p w14:paraId="1FCE76BE" w14:textId="77777777" w:rsidR="00671F80" w:rsidRDefault="00671F80">
      <w:pPr>
        <w:pStyle w:val="PL"/>
        <w:rPr>
          <w:noProof w:val="0"/>
        </w:rPr>
      </w:pPr>
      <w:r>
        <w:rPr>
          <w:noProof w:val="0"/>
        </w:rPr>
        <w:t xml:space="preserve">          - INSUFFICIENT_RES</w:t>
      </w:r>
    </w:p>
    <w:p w14:paraId="4EAE246C" w14:textId="77777777" w:rsidR="00671F80" w:rsidRDefault="00671F80">
      <w:pPr>
        <w:pStyle w:val="PL"/>
        <w:rPr>
          <w:noProof w:val="0"/>
        </w:rPr>
      </w:pPr>
      <w:r>
        <w:rPr>
          <w:noProof w:val="0"/>
        </w:rPr>
        <w:t xml:space="preserve">          - VALIDATION_CONDITION_NOT_MET</w:t>
      </w:r>
    </w:p>
    <w:p w14:paraId="09B8356E" w14:textId="77777777" w:rsidR="00671F80" w:rsidRDefault="00671F80">
      <w:pPr>
        <w:pStyle w:val="PL"/>
        <w:rPr>
          <w:noProof w:val="0"/>
        </w:rPr>
      </w:pPr>
      <w:r>
        <w:rPr>
          <w:noProof w:val="0"/>
        </w:rPr>
        <w:t xml:space="preserve">      - type: string</w:t>
      </w:r>
    </w:p>
    <w:p w14:paraId="7AE6698A" w14:textId="77777777" w:rsidR="00671F80" w:rsidRDefault="00671F80">
      <w:pPr>
        <w:pStyle w:val="PL"/>
        <w:rPr>
          <w:noProof w:val="0"/>
        </w:rPr>
      </w:pPr>
      <w:r>
        <w:rPr>
          <w:noProof w:val="0"/>
        </w:rPr>
        <w:t xml:space="preserve">    </w:t>
      </w:r>
      <w:proofErr w:type="spellStart"/>
      <w:r>
        <w:rPr>
          <w:noProof w:val="0"/>
        </w:rPr>
        <w:t>PduSessionRelCause</w:t>
      </w:r>
      <w:proofErr w:type="spellEnd"/>
      <w:r>
        <w:rPr>
          <w:noProof w:val="0"/>
        </w:rPr>
        <w:t>:</w:t>
      </w:r>
    </w:p>
    <w:p w14:paraId="746BD641" w14:textId="77777777" w:rsidR="00671F80" w:rsidRDefault="00671F80">
      <w:pPr>
        <w:pStyle w:val="PL"/>
        <w:rPr>
          <w:noProof w:val="0"/>
        </w:rPr>
      </w:pPr>
      <w:r>
        <w:rPr>
          <w:noProof w:val="0"/>
        </w:rPr>
        <w:t xml:space="preserve">      </w:t>
      </w:r>
      <w:proofErr w:type="spellStart"/>
      <w:r>
        <w:rPr>
          <w:noProof w:val="0"/>
        </w:rPr>
        <w:t>anyOf</w:t>
      </w:r>
      <w:proofErr w:type="spellEnd"/>
      <w:r>
        <w:rPr>
          <w:noProof w:val="0"/>
        </w:rPr>
        <w:t>:</w:t>
      </w:r>
    </w:p>
    <w:p w14:paraId="68077705" w14:textId="77777777" w:rsidR="00671F80" w:rsidRDefault="00671F80">
      <w:pPr>
        <w:pStyle w:val="PL"/>
        <w:rPr>
          <w:noProof w:val="0"/>
        </w:rPr>
      </w:pPr>
      <w:r>
        <w:rPr>
          <w:noProof w:val="0"/>
        </w:rPr>
        <w:t xml:space="preserve">      - type: string</w:t>
      </w:r>
    </w:p>
    <w:p w14:paraId="016DDAF4" w14:textId="77777777" w:rsidR="00671F80" w:rsidRDefault="00671F80">
      <w:pPr>
        <w:pStyle w:val="PL"/>
        <w:rPr>
          <w:noProof w:val="0"/>
        </w:rPr>
      </w:pPr>
      <w:r>
        <w:rPr>
          <w:noProof w:val="0"/>
        </w:rPr>
        <w:t xml:space="preserve">        </w:t>
      </w:r>
      <w:proofErr w:type="spellStart"/>
      <w:r>
        <w:rPr>
          <w:noProof w:val="0"/>
        </w:rPr>
        <w:t>enum</w:t>
      </w:r>
      <w:proofErr w:type="spellEnd"/>
      <w:r>
        <w:rPr>
          <w:noProof w:val="0"/>
        </w:rPr>
        <w:t>:</w:t>
      </w:r>
    </w:p>
    <w:p w14:paraId="6E7577D6" w14:textId="77777777" w:rsidR="00671F80" w:rsidRDefault="00671F80">
      <w:pPr>
        <w:pStyle w:val="PL"/>
        <w:rPr>
          <w:noProof w:val="0"/>
        </w:rPr>
      </w:pPr>
      <w:r>
        <w:rPr>
          <w:noProof w:val="0"/>
        </w:rPr>
        <w:t xml:space="preserve">          - PS_TO_CS_HO</w:t>
      </w:r>
    </w:p>
    <w:p w14:paraId="2B834B99" w14:textId="77777777" w:rsidR="00671F80" w:rsidRDefault="00671F80">
      <w:pPr>
        <w:pStyle w:val="PL"/>
        <w:jc w:val="both"/>
        <w:rPr>
          <w:noProof w:val="0"/>
        </w:rPr>
      </w:pPr>
      <w:r>
        <w:rPr>
          <w:noProof w:val="0"/>
        </w:rPr>
        <w:t xml:space="preserve">      - type: string</w:t>
      </w:r>
    </w:p>
    <w:p w14:paraId="66F7FF87" w14:textId="77777777" w:rsidR="00671F80" w:rsidRDefault="00671F80">
      <w:pPr>
        <w:pStyle w:val="PL"/>
        <w:jc w:val="both"/>
        <w:rPr>
          <w:noProof w:val="0"/>
        </w:rPr>
      </w:pPr>
      <w:r>
        <w:rPr>
          <w:noProof w:val="0"/>
        </w:rPr>
        <w:t>#</w:t>
      </w:r>
    </w:p>
    <w:p w14:paraId="5312BACE" w14:textId="77777777" w:rsidR="00671F80" w:rsidRDefault="00671F80"/>
    <w:p w14:paraId="3E4F54D2" w14:textId="77777777" w:rsidR="00671F80" w:rsidRDefault="00671F80" w:rsidP="00A017E8">
      <w:pPr>
        <w:rPr>
          <w:noProof/>
        </w:rPr>
      </w:pPr>
    </w:p>
    <w:p w14:paraId="29DCB240" w14:textId="77777777" w:rsidR="009D0FC7" w:rsidRDefault="009D0FC7" w:rsidP="00A017E8">
      <w:pPr>
        <w:rPr>
          <w:noProof/>
        </w:rPr>
      </w:pPr>
    </w:p>
    <w:p w14:paraId="58DC1067" w14:textId="77777777" w:rsidR="00A017E8" w:rsidRPr="008914CE" w:rsidRDefault="00A017E8" w:rsidP="00A017E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6B7290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B15BC" w14:textId="77777777" w:rsidR="00323EAA" w:rsidRDefault="00323EAA">
      <w:r>
        <w:separator/>
      </w:r>
    </w:p>
  </w:endnote>
  <w:endnote w:type="continuationSeparator" w:id="0">
    <w:p w14:paraId="13F57910" w14:textId="77777777" w:rsidR="00323EAA" w:rsidRDefault="0032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D39E" w14:textId="77777777" w:rsidR="00E90270" w:rsidRDefault="00E902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5C21" w14:textId="77777777" w:rsidR="00E90270" w:rsidRDefault="00E902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4995" w14:textId="77777777" w:rsidR="00E90270" w:rsidRDefault="00E90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C26A" w14:textId="77777777" w:rsidR="00323EAA" w:rsidRDefault="00323EAA">
      <w:r>
        <w:separator/>
      </w:r>
    </w:p>
  </w:footnote>
  <w:footnote w:type="continuationSeparator" w:id="0">
    <w:p w14:paraId="424018E3" w14:textId="77777777" w:rsidR="00323EAA" w:rsidRDefault="0032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492A" w14:textId="77777777" w:rsidR="00E90270" w:rsidRDefault="00E902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CA8BD" w14:textId="77777777" w:rsidR="00E90270" w:rsidRDefault="00E90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C6D6B" w14:textId="77777777" w:rsidR="00E90270" w:rsidRDefault="00E902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A7D6" w14:textId="77777777" w:rsidR="00E90270" w:rsidRDefault="00E902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D7732" w14:textId="77777777" w:rsidR="00E90270" w:rsidRDefault="00E902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62C" w14:textId="77777777" w:rsidR="00E90270" w:rsidRDefault="00E90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27424D"/>
    <w:multiLevelType w:val="hybridMultilevel"/>
    <w:tmpl w:val="646C124E"/>
    <w:lvl w:ilvl="0" w:tplc="85B63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5"/>
  </w:num>
  <w:num w:numId="6">
    <w:abstractNumId w:val="20"/>
  </w:num>
  <w:num w:numId="7">
    <w:abstractNumId w:val="16"/>
  </w:num>
  <w:num w:numId="8">
    <w:abstractNumId w:val="7"/>
  </w:num>
  <w:num w:numId="9">
    <w:abstractNumId w:val="13"/>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0"/>
  </w:num>
  <w:num w:numId="12">
    <w:abstractNumId w:val="9"/>
  </w:num>
  <w:num w:numId="13">
    <w:abstractNumId w:val="8"/>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3"/>
  </w:num>
  <w:num w:numId="16">
    <w:abstractNumId w:val="14"/>
  </w:num>
  <w:num w:numId="17">
    <w:abstractNumId w:val="11"/>
  </w:num>
  <w:num w:numId="18">
    <w:abstractNumId w:val="3"/>
  </w:num>
  <w:num w:numId="19">
    <w:abstractNumId w:val="6"/>
  </w:num>
  <w:num w:numId="20">
    <w:abstractNumId w:val="5"/>
  </w:num>
  <w:num w:numId="21">
    <w:abstractNumId w:val="22"/>
  </w:num>
  <w:num w:numId="22">
    <w:abstractNumId w:val="18"/>
  </w:num>
  <w:num w:numId="23">
    <w:abstractNumId w:val="21"/>
  </w:num>
  <w:num w:numId="24">
    <w:abstractNumId w:val="4"/>
  </w:num>
  <w:num w:numId="25">
    <w:abstractNumId w:val="12"/>
  </w:num>
  <w:num w:numId="26">
    <w:abstractNumId w:val="1"/>
  </w:num>
  <w:num w:numId="27">
    <w:abstractNumId w:val="25"/>
  </w:num>
  <w:num w:numId="28">
    <w:abstractNumId w:val="17"/>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5G_eSBA_NFSetServiceId">
    <w15:presenceInfo w15:providerId="None" w15:userId="C3-5G_eSBA_NFSetServiceId"/>
  </w15:person>
  <w15:person w15:author="C3-5G_eSBA_NFSetServiceIdv1">
    <w15:presenceInfo w15:providerId="None" w15:userId="C3-5G_eSBA_NFSetService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A9"/>
    <w:rsid w:val="000077D0"/>
    <w:rsid w:val="000140B5"/>
    <w:rsid w:val="00022839"/>
    <w:rsid w:val="00022E4A"/>
    <w:rsid w:val="00024724"/>
    <w:rsid w:val="0004177D"/>
    <w:rsid w:val="00046182"/>
    <w:rsid w:val="00051CB5"/>
    <w:rsid w:val="00054829"/>
    <w:rsid w:val="000608EE"/>
    <w:rsid w:val="00061AB2"/>
    <w:rsid w:val="00063DFB"/>
    <w:rsid w:val="00067F57"/>
    <w:rsid w:val="00070C9E"/>
    <w:rsid w:val="00092B51"/>
    <w:rsid w:val="00093E76"/>
    <w:rsid w:val="000A2EA4"/>
    <w:rsid w:val="000A6394"/>
    <w:rsid w:val="000B563E"/>
    <w:rsid w:val="000B7FED"/>
    <w:rsid w:val="000C038A"/>
    <w:rsid w:val="000C14C8"/>
    <w:rsid w:val="000C6598"/>
    <w:rsid w:val="000E1DAD"/>
    <w:rsid w:val="000E42AD"/>
    <w:rsid w:val="00122FA6"/>
    <w:rsid w:val="001337EC"/>
    <w:rsid w:val="00145D43"/>
    <w:rsid w:val="001502D3"/>
    <w:rsid w:val="0015637B"/>
    <w:rsid w:val="00161FC0"/>
    <w:rsid w:val="00166E40"/>
    <w:rsid w:val="00177AD1"/>
    <w:rsid w:val="00181C91"/>
    <w:rsid w:val="00192C46"/>
    <w:rsid w:val="001958EE"/>
    <w:rsid w:val="00196DCB"/>
    <w:rsid w:val="001A08B3"/>
    <w:rsid w:val="001A134B"/>
    <w:rsid w:val="001A2C98"/>
    <w:rsid w:val="001A7B60"/>
    <w:rsid w:val="001B52F0"/>
    <w:rsid w:val="001B612F"/>
    <w:rsid w:val="001B7A65"/>
    <w:rsid w:val="001B7F98"/>
    <w:rsid w:val="001D1A37"/>
    <w:rsid w:val="001E0C60"/>
    <w:rsid w:val="001E41F3"/>
    <w:rsid w:val="001E5E40"/>
    <w:rsid w:val="001F1909"/>
    <w:rsid w:val="001F1E6E"/>
    <w:rsid w:val="001F2C5D"/>
    <w:rsid w:val="00204D40"/>
    <w:rsid w:val="00204F81"/>
    <w:rsid w:val="002136F2"/>
    <w:rsid w:val="00247D1A"/>
    <w:rsid w:val="002530BD"/>
    <w:rsid w:val="00256618"/>
    <w:rsid w:val="0026004D"/>
    <w:rsid w:val="002640DD"/>
    <w:rsid w:val="00270E2F"/>
    <w:rsid w:val="00275D12"/>
    <w:rsid w:val="00276844"/>
    <w:rsid w:val="00281AE4"/>
    <w:rsid w:val="00284FEB"/>
    <w:rsid w:val="002860C4"/>
    <w:rsid w:val="00290D47"/>
    <w:rsid w:val="00293EF6"/>
    <w:rsid w:val="002B5741"/>
    <w:rsid w:val="002C282C"/>
    <w:rsid w:val="002C7828"/>
    <w:rsid w:val="002D1180"/>
    <w:rsid w:val="002D40BF"/>
    <w:rsid w:val="002D4D87"/>
    <w:rsid w:val="002E118A"/>
    <w:rsid w:val="002F2880"/>
    <w:rsid w:val="00305409"/>
    <w:rsid w:val="0030792F"/>
    <w:rsid w:val="00315A14"/>
    <w:rsid w:val="00323EAA"/>
    <w:rsid w:val="00325B73"/>
    <w:rsid w:val="00335DC9"/>
    <w:rsid w:val="003510CA"/>
    <w:rsid w:val="00354211"/>
    <w:rsid w:val="003609EF"/>
    <w:rsid w:val="0036231A"/>
    <w:rsid w:val="00367F94"/>
    <w:rsid w:val="00374DD4"/>
    <w:rsid w:val="00386BC7"/>
    <w:rsid w:val="003878D9"/>
    <w:rsid w:val="003A60C3"/>
    <w:rsid w:val="003B5CCF"/>
    <w:rsid w:val="003B7075"/>
    <w:rsid w:val="003C1A3E"/>
    <w:rsid w:val="003C7806"/>
    <w:rsid w:val="003D04EB"/>
    <w:rsid w:val="003D6F51"/>
    <w:rsid w:val="003E1A36"/>
    <w:rsid w:val="003E6E13"/>
    <w:rsid w:val="003F1400"/>
    <w:rsid w:val="00407B0F"/>
    <w:rsid w:val="00410371"/>
    <w:rsid w:val="00412572"/>
    <w:rsid w:val="00423D52"/>
    <w:rsid w:val="004242F1"/>
    <w:rsid w:val="0043047A"/>
    <w:rsid w:val="00440F0E"/>
    <w:rsid w:val="0044768E"/>
    <w:rsid w:val="00450512"/>
    <w:rsid w:val="00454363"/>
    <w:rsid w:val="00460154"/>
    <w:rsid w:val="00463696"/>
    <w:rsid w:val="00467808"/>
    <w:rsid w:val="0049007D"/>
    <w:rsid w:val="0049283C"/>
    <w:rsid w:val="004A18C9"/>
    <w:rsid w:val="004A3708"/>
    <w:rsid w:val="004A380C"/>
    <w:rsid w:val="004A38BB"/>
    <w:rsid w:val="004A3C02"/>
    <w:rsid w:val="004A4690"/>
    <w:rsid w:val="004B2FC5"/>
    <w:rsid w:val="004B75B7"/>
    <w:rsid w:val="004C0F5D"/>
    <w:rsid w:val="004C3A8F"/>
    <w:rsid w:val="004C3EF3"/>
    <w:rsid w:val="004D7C35"/>
    <w:rsid w:val="004E16FF"/>
    <w:rsid w:val="004E1F9D"/>
    <w:rsid w:val="004E6D5F"/>
    <w:rsid w:val="004F1955"/>
    <w:rsid w:val="004F296F"/>
    <w:rsid w:val="004F571D"/>
    <w:rsid w:val="00503EB3"/>
    <w:rsid w:val="0050458F"/>
    <w:rsid w:val="0051580D"/>
    <w:rsid w:val="005242B6"/>
    <w:rsid w:val="00525C43"/>
    <w:rsid w:val="0053078F"/>
    <w:rsid w:val="00530EA0"/>
    <w:rsid w:val="00532532"/>
    <w:rsid w:val="00547111"/>
    <w:rsid w:val="0056022A"/>
    <w:rsid w:val="00563DEA"/>
    <w:rsid w:val="005661E1"/>
    <w:rsid w:val="00571E91"/>
    <w:rsid w:val="005739C7"/>
    <w:rsid w:val="005867D6"/>
    <w:rsid w:val="00592D74"/>
    <w:rsid w:val="005A3628"/>
    <w:rsid w:val="005B18FB"/>
    <w:rsid w:val="005D5CFC"/>
    <w:rsid w:val="005E2C44"/>
    <w:rsid w:val="00601344"/>
    <w:rsid w:val="006018F2"/>
    <w:rsid w:val="00612B00"/>
    <w:rsid w:val="00621188"/>
    <w:rsid w:val="00622671"/>
    <w:rsid w:val="006257ED"/>
    <w:rsid w:val="00643D48"/>
    <w:rsid w:val="00657C05"/>
    <w:rsid w:val="00671F80"/>
    <w:rsid w:val="00680930"/>
    <w:rsid w:val="0068128E"/>
    <w:rsid w:val="00684A43"/>
    <w:rsid w:val="0069130B"/>
    <w:rsid w:val="00695808"/>
    <w:rsid w:val="006A787F"/>
    <w:rsid w:val="006B14D5"/>
    <w:rsid w:val="006B162E"/>
    <w:rsid w:val="006B46FB"/>
    <w:rsid w:val="006B5ED3"/>
    <w:rsid w:val="006B686C"/>
    <w:rsid w:val="006C0AA2"/>
    <w:rsid w:val="006C1B30"/>
    <w:rsid w:val="006C4842"/>
    <w:rsid w:val="006C5A86"/>
    <w:rsid w:val="006C6BBB"/>
    <w:rsid w:val="006D10AD"/>
    <w:rsid w:val="006D1102"/>
    <w:rsid w:val="006E21FB"/>
    <w:rsid w:val="006E4318"/>
    <w:rsid w:val="006F05F4"/>
    <w:rsid w:val="006F5246"/>
    <w:rsid w:val="006F7CEE"/>
    <w:rsid w:val="007025BF"/>
    <w:rsid w:val="007029FE"/>
    <w:rsid w:val="00705A81"/>
    <w:rsid w:val="00707FA4"/>
    <w:rsid w:val="00714497"/>
    <w:rsid w:val="007153BF"/>
    <w:rsid w:val="0071670A"/>
    <w:rsid w:val="00725404"/>
    <w:rsid w:val="00727496"/>
    <w:rsid w:val="00741F38"/>
    <w:rsid w:val="00746657"/>
    <w:rsid w:val="00755855"/>
    <w:rsid w:val="00765452"/>
    <w:rsid w:val="00767367"/>
    <w:rsid w:val="007714D8"/>
    <w:rsid w:val="00777264"/>
    <w:rsid w:val="007801D7"/>
    <w:rsid w:val="0078731A"/>
    <w:rsid w:val="007873C3"/>
    <w:rsid w:val="00792342"/>
    <w:rsid w:val="00797438"/>
    <w:rsid w:val="007977A8"/>
    <w:rsid w:val="007B512A"/>
    <w:rsid w:val="007B7207"/>
    <w:rsid w:val="007C2097"/>
    <w:rsid w:val="007C3116"/>
    <w:rsid w:val="007C476A"/>
    <w:rsid w:val="007D02BE"/>
    <w:rsid w:val="007D38CD"/>
    <w:rsid w:val="007D68A1"/>
    <w:rsid w:val="007D6A07"/>
    <w:rsid w:val="007D6D94"/>
    <w:rsid w:val="007E25E0"/>
    <w:rsid w:val="007E4A54"/>
    <w:rsid w:val="007F7259"/>
    <w:rsid w:val="008040A8"/>
    <w:rsid w:val="0082110C"/>
    <w:rsid w:val="008279FA"/>
    <w:rsid w:val="008442FB"/>
    <w:rsid w:val="00852B70"/>
    <w:rsid w:val="00852D5F"/>
    <w:rsid w:val="00860E45"/>
    <w:rsid w:val="008626E7"/>
    <w:rsid w:val="00870EE7"/>
    <w:rsid w:val="008753B9"/>
    <w:rsid w:val="00881099"/>
    <w:rsid w:val="00883505"/>
    <w:rsid w:val="008863B9"/>
    <w:rsid w:val="00887AF6"/>
    <w:rsid w:val="0089185E"/>
    <w:rsid w:val="00894FB2"/>
    <w:rsid w:val="008A45A6"/>
    <w:rsid w:val="008B7761"/>
    <w:rsid w:val="008B782A"/>
    <w:rsid w:val="008D125A"/>
    <w:rsid w:val="008D280B"/>
    <w:rsid w:val="008E40BC"/>
    <w:rsid w:val="008F686C"/>
    <w:rsid w:val="00903235"/>
    <w:rsid w:val="00906AB5"/>
    <w:rsid w:val="00907084"/>
    <w:rsid w:val="009148DE"/>
    <w:rsid w:val="00921886"/>
    <w:rsid w:val="009233A2"/>
    <w:rsid w:val="009250D0"/>
    <w:rsid w:val="00925EDA"/>
    <w:rsid w:val="00941E30"/>
    <w:rsid w:val="009449D8"/>
    <w:rsid w:val="00963538"/>
    <w:rsid w:val="00964D15"/>
    <w:rsid w:val="00965A3F"/>
    <w:rsid w:val="00967631"/>
    <w:rsid w:val="009777D9"/>
    <w:rsid w:val="0098779D"/>
    <w:rsid w:val="00991B88"/>
    <w:rsid w:val="0099509C"/>
    <w:rsid w:val="00996CE6"/>
    <w:rsid w:val="009A5753"/>
    <w:rsid w:val="009A579D"/>
    <w:rsid w:val="009A687F"/>
    <w:rsid w:val="009C0F3B"/>
    <w:rsid w:val="009C4B74"/>
    <w:rsid w:val="009C5EB2"/>
    <w:rsid w:val="009C654B"/>
    <w:rsid w:val="009D0FC7"/>
    <w:rsid w:val="009D6D4A"/>
    <w:rsid w:val="009D7791"/>
    <w:rsid w:val="009E3297"/>
    <w:rsid w:val="009F734F"/>
    <w:rsid w:val="00A017E8"/>
    <w:rsid w:val="00A037D8"/>
    <w:rsid w:val="00A04EF0"/>
    <w:rsid w:val="00A246B6"/>
    <w:rsid w:val="00A24D13"/>
    <w:rsid w:val="00A25373"/>
    <w:rsid w:val="00A34940"/>
    <w:rsid w:val="00A43833"/>
    <w:rsid w:val="00A446A0"/>
    <w:rsid w:val="00A45281"/>
    <w:rsid w:val="00A47E70"/>
    <w:rsid w:val="00A50CF0"/>
    <w:rsid w:val="00A5529E"/>
    <w:rsid w:val="00A5577E"/>
    <w:rsid w:val="00A763B6"/>
    <w:rsid w:val="00A7671C"/>
    <w:rsid w:val="00A939A6"/>
    <w:rsid w:val="00A970D3"/>
    <w:rsid w:val="00AA2CBC"/>
    <w:rsid w:val="00AB4D2B"/>
    <w:rsid w:val="00AB4E3C"/>
    <w:rsid w:val="00AC1DC7"/>
    <w:rsid w:val="00AC5820"/>
    <w:rsid w:val="00AD01DE"/>
    <w:rsid w:val="00AD1CD8"/>
    <w:rsid w:val="00AD1E81"/>
    <w:rsid w:val="00AE5005"/>
    <w:rsid w:val="00AE592E"/>
    <w:rsid w:val="00AF086B"/>
    <w:rsid w:val="00AF14D8"/>
    <w:rsid w:val="00B00025"/>
    <w:rsid w:val="00B05B7C"/>
    <w:rsid w:val="00B12EE2"/>
    <w:rsid w:val="00B147C2"/>
    <w:rsid w:val="00B258BB"/>
    <w:rsid w:val="00B31321"/>
    <w:rsid w:val="00B40D3E"/>
    <w:rsid w:val="00B41D09"/>
    <w:rsid w:val="00B64387"/>
    <w:rsid w:val="00B6664A"/>
    <w:rsid w:val="00B67B97"/>
    <w:rsid w:val="00B75E4F"/>
    <w:rsid w:val="00B968C8"/>
    <w:rsid w:val="00B97751"/>
    <w:rsid w:val="00B97CC6"/>
    <w:rsid w:val="00BA3EC5"/>
    <w:rsid w:val="00BA51D9"/>
    <w:rsid w:val="00BA592A"/>
    <w:rsid w:val="00BA5A30"/>
    <w:rsid w:val="00BA61C1"/>
    <w:rsid w:val="00BB1370"/>
    <w:rsid w:val="00BB5DFC"/>
    <w:rsid w:val="00BB5E78"/>
    <w:rsid w:val="00BC582E"/>
    <w:rsid w:val="00BC637D"/>
    <w:rsid w:val="00BD279D"/>
    <w:rsid w:val="00BD6BB8"/>
    <w:rsid w:val="00BE2C9A"/>
    <w:rsid w:val="00BF08EE"/>
    <w:rsid w:val="00BF0E07"/>
    <w:rsid w:val="00BF2505"/>
    <w:rsid w:val="00BF48F4"/>
    <w:rsid w:val="00C019FE"/>
    <w:rsid w:val="00C01C9C"/>
    <w:rsid w:val="00C0425C"/>
    <w:rsid w:val="00C1383C"/>
    <w:rsid w:val="00C13F55"/>
    <w:rsid w:val="00C14438"/>
    <w:rsid w:val="00C14E7F"/>
    <w:rsid w:val="00C154C2"/>
    <w:rsid w:val="00C25A89"/>
    <w:rsid w:val="00C319C5"/>
    <w:rsid w:val="00C347C0"/>
    <w:rsid w:val="00C50372"/>
    <w:rsid w:val="00C51999"/>
    <w:rsid w:val="00C5207A"/>
    <w:rsid w:val="00C569C1"/>
    <w:rsid w:val="00C66BA2"/>
    <w:rsid w:val="00C755E2"/>
    <w:rsid w:val="00C80E41"/>
    <w:rsid w:val="00C86852"/>
    <w:rsid w:val="00C86B61"/>
    <w:rsid w:val="00C873CE"/>
    <w:rsid w:val="00C95985"/>
    <w:rsid w:val="00C96281"/>
    <w:rsid w:val="00CA0AE6"/>
    <w:rsid w:val="00CB1C1E"/>
    <w:rsid w:val="00CB3D6D"/>
    <w:rsid w:val="00CC045A"/>
    <w:rsid w:val="00CC5026"/>
    <w:rsid w:val="00CC68D0"/>
    <w:rsid w:val="00CD41A1"/>
    <w:rsid w:val="00CE1AD4"/>
    <w:rsid w:val="00CE3F5F"/>
    <w:rsid w:val="00CE4986"/>
    <w:rsid w:val="00CF580F"/>
    <w:rsid w:val="00D004AE"/>
    <w:rsid w:val="00D03530"/>
    <w:rsid w:val="00D03F9A"/>
    <w:rsid w:val="00D06D51"/>
    <w:rsid w:val="00D15131"/>
    <w:rsid w:val="00D2197E"/>
    <w:rsid w:val="00D21EE8"/>
    <w:rsid w:val="00D24991"/>
    <w:rsid w:val="00D34A22"/>
    <w:rsid w:val="00D35B32"/>
    <w:rsid w:val="00D42DD3"/>
    <w:rsid w:val="00D451FA"/>
    <w:rsid w:val="00D45BD6"/>
    <w:rsid w:val="00D50255"/>
    <w:rsid w:val="00D6111B"/>
    <w:rsid w:val="00D626CD"/>
    <w:rsid w:val="00D66520"/>
    <w:rsid w:val="00D67601"/>
    <w:rsid w:val="00D715E5"/>
    <w:rsid w:val="00D82446"/>
    <w:rsid w:val="00D8510C"/>
    <w:rsid w:val="00DA097B"/>
    <w:rsid w:val="00DA57A8"/>
    <w:rsid w:val="00DA589A"/>
    <w:rsid w:val="00DB049E"/>
    <w:rsid w:val="00DC021E"/>
    <w:rsid w:val="00DC60D4"/>
    <w:rsid w:val="00DD3115"/>
    <w:rsid w:val="00DD60D7"/>
    <w:rsid w:val="00DE34CF"/>
    <w:rsid w:val="00DF4462"/>
    <w:rsid w:val="00E117F3"/>
    <w:rsid w:val="00E13924"/>
    <w:rsid w:val="00E13F3D"/>
    <w:rsid w:val="00E15066"/>
    <w:rsid w:val="00E17984"/>
    <w:rsid w:val="00E2176E"/>
    <w:rsid w:val="00E303DC"/>
    <w:rsid w:val="00E31860"/>
    <w:rsid w:val="00E33016"/>
    <w:rsid w:val="00E34898"/>
    <w:rsid w:val="00E46352"/>
    <w:rsid w:val="00E61390"/>
    <w:rsid w:val="00E75282"/>
    <w:rsid w:val="00E82054"/>
    <w:rsid w:val="00E87169"/>
    <w:rsid w:val="00E90270"/>
    <w:rsid w:val="00EA0457"/>
    <w:rsid w:val="00EB09B7"/>
    <w:rsid w:val="00EB4970"/>
    <w:rsid w:val="00EC23CA"/>
    <w:rsid w:val="00EC582B"/>
    <w:rsid w:val="00EE5F42"/>
    <w:rsid w:val="00EE7D7C"/>
    <w:rsid w:val="00EF1269"/>
    <w:rsid w:val="00EF77C2"/>
    <w:rsid w:val="00F07033"/>
    <w:rsid w:val="00F071BA"/>
    <w:rsid w:val="00F11E3C"/>
    <w:rsid w:val="00F12E03"/>
    <w:rsid w:val="00F13B6E"/>
    <w:rsid w:val="00F16256"/>
    <w:rsid w:val="00F1735F"/>
    <w:rsid w:val="00F20006"/>
    <w:rsid w:val="00F218ED"/>
    <w:rsid w:val="00F21EC1"/>
    <w:rsid w:val="00F25D98"/>
    <w:rsid w:val="00F300FB"/>
    <w:rsid w:val="00F368FC"/>
    <w:rsid w:val="00F420A2"/>
    <w:rsid w:val="00F45FD0"/>
    <w:rsid w:val="00F52EA4"/>
    <w:rsid w:val="00F54AEA"/>
    <w:rsid w:val="00F56182"/>
    <w:rsid w:val="00F56431"/>
    <w:rsid w:val="00F575C3"/>
    <w:rsid w:val="00F63437"/>
    <w:rsid w:val="00F634B5"/>
    <w:rsid w:val="00F671F2"/>
    <w:rsid w:val="00F6757E"/>
    <w:rsid w:val="00F86A4F"/>
    <w:rsid w:val="00F931A1"/>
    <w:rsid w:val="00F97104"/>
    <w:rsid w:val="00FB4860"/>
    <w:rsid w:val="00FB6386"/>
    <w:rsid w:val="00FC7BA7"/>
    <w:rsid w:val="00FD3BB1"/>
    <w:rsid w:val="00FE2DB3"/>
    <w:rsid w:val="00FE4D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424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2B51"/>
    <w:rPr>
      <w:rFonts w:ascii="Arial" w:hAnsi="Arial"/>
      <w:sz w:val="32"/>
      <w:lang w:val="en-GB" w:eastAsia="en-US"/>
    </w:rPr>
  </w:style>
  <w:style w:type="character" w:customStyle="1" w:styleId="EWChar">
    <w:name w:val="EW Char"/>
    <w:link w:val="EW"/>
    <w:locked/>
    <w:rsid w:val="00092B51"/>
    <w:rPr>
      <w:rFonts w:ascii="Times New Roman" w:hAnsi="Times New Roman"/>
      <w:lang w:val="en-GB" w:eastAsia="en-US"/>
    </w:rPr>
  </w:style>
  <w:style w:type="character" w:customStyle="1" w:styleId="Heading4Char">
    <w:name w:val="Heading 4 Char"/>
    <w:basedOn w:val="DefaultParagraphFont"/>
    <w:link w:val="Heading4"/>
    <w:rsid w:val="00092B51"/>
    <w:rPr>
      <w:rFonts w:ascii="Arial" w:hAnsi="Arial"/>
      <w:sz w:val="24"/>
      <w:lang w:val="en-GB" w:eastAsia="en-US"/>
    </w:rPr>
  </w:style>
  <w:style w:type="character" w:customStyle="1" w:styleId="B1Char">
    <w:name w:val="B1 Char"/>
    <w:link w:val="B1"/>
    <w:rsid w:val="00092B51"/>
    <w:rPr>
      <w:rFonts w:ascii="Times New Roman" w:hAnsi="Times New Roman"/>
      <w:lang w:val="en-GB" w:eastAsia="en-US"/>
    </w:rPr>
  </w:style>
  <w:style w:type="character" w:customStyle="1" w:styleId="CommentTextChar">
    <w:name w:val="Comment Text Char"/>
    <w:basedOn w:val="DefaultParagraphFont"/>
    <w:link w:val="CommentText"/>
    <w:rsid w:val="0078731A"/>
    <w:rPr>
      <w:rFonts w:ascii="Times New Roman" w:hAnsi="Times New Roman"/>
      <w:lang w:val="en-GB" w:eastAsia="en-US"/>
    </w:rPr>
  </w:style>
  <w:style w:type="character" w:customStyle="1" w:styleId="Heading3Char">
    <w:name w:val="Heading 3 Char"/>
    <w:basedOn w:val="DefaultParagraphFont"/>
    <w:link w:val="Heading3"/>
    <w:qFormat/>
    <w:rsid w:val="00CF580F"/>
    <w:rPr>
      <w:rFonts w:ascii="Arial" w:hAnsi="Arial"/>
      <w:sz w:val="28"/>
      <w:lang w:val="en-GB" w:eastAsia="en-US"/>
    </w:rPr>
  </w:style>
  <w:style w:type="character" w:customStyle="1" w:styleId="THChar">
    <w:name w:val="TH Char"/>
    <w:link w:val="TH"/>
    <w:rsid w:val="00CF580F"/>
    <w:rPr>
      <w:rFonts w:ascii="Arial" w:hAnsi="Arial"/>
      <w:b/>
      <w:lang w:val="en-GB" w:eastAsia="en-US"/>
    </w:rPr>
  </w:style>
  <w:style w:type="character" w:customStyle="1" w:styleId="TAHChar">
    <w:name w:val="TAH Char"/>
    <w:link w:val="TAH"/>
    <w:rsid w:val="00CF580F"/>
    <w:rPr>
      <w:rFonts w:ascii="Arial" w:hAnsi="Arial"/>
      <w:b/>
      <w:sz w:val="18"/>
      <w:lang w:val="en-GB" w:eastAsia="en-US"/>
    </w:rPr>
  </w:style>
  <w:style w:type="character" w:customStyle="1" w:styleId="TALChar">
    <w:name w:val="TAL Char"/>
    <w:link w:val="TAL"/>
    <w:qFormat/>
    <w:rsid w:val="00CF580F"/>
    <w:rPr>
      <w:rFonts w:ascii="Arial" w:hAnsi="Arial"/>
      <w:sz w:val="18"/>
      <w:lang w:val="en-GB" w:eastAsia="en-US"/>
    </w:rPr>
  </w:style>
  <w:style w:type="character" w:customStyle="1" w:styleId="TANChar">
    <w:name w:val="TAN Char"/>
    <w:link w:val="TAN"/>
    <w:rsid w:val="00CF580F"/>
    <w:rPr>
      <w:rFonts w:ascii="Arial" w:hAnsi="Arial"/>
      <w:sz w:val="18"/>
      <w:lang w:val="en-GB" w:eastAsia="en-US"/>
    </w:rPr>
  </w:style>
  <w:style w:type="character" w:customStyle="1" w:styleId="TACChar">
    <w:name w:val="TAC Char"/>
    <w:link w:val="TAC"/>
    <w:rsid w:val="001B7F98"/>
    <w:rPr>
      <w:rFonts w:ascii="Arial" w:hAnsi="Arial"/>
      <w:sz w:val="18"/>
      <w:lang w:val="en-GB" w:eastAsia="en-US"/>
    </w:rPr>
  </w:style>
  <w:style w:type="character" w:customStyle="1" w:styleId="EditorsNoteChar">
    <w:name w:val="Editor's Note Char"/>
    <w:aliases w:val="EN Char"/>
    <w:link w:val="EditorsNote"/>
    <w:locked/>
    <w:rsid w:val="001B7F98"/>
    <w:rPr>
      <w:rFonts w:ascii="Times New Roman" w:hAnsi="Times New Roman"/>
      <w:color w:val="FF0000"/>
      <w:lang w:val="en-GB" w:eastAsia="en-US"/>
    </w:rPr>
  </w:style>
  <w:style w:type="character" w:customStyle="1" w:styleId="NOZchn">
    <w:name w:val="NO Zchn"/>
    <w:link w:val="NO"/>
    <w:rsid w:val="00746657"/>
    <w:rPr>
      <w:rFonts w:ascii="Times New Roman" w:hAnsi="Times New Roman"/>
      <w:lang w:val="en-GB" w:eastAsia="en-US"/>
    </w:rPr>
  </w:style>
  <w:style w:type="character" w:customStyle="1" w:styleId="Heading1Char">
    <w:name w:val="Heading 1 Char"/>
    <w:basedOn w:val="DefaultParagraphFont"/>
    <w:link w:val="Heading1"/>
    <w:rsid w:val="00746657"/>
    <w:rPr>
      <w:rFonts w:ascii="Arial" w:hAnsi="Arial"/>
      <w:sz w:val="36"/>
      <w:lang w:val="en-GB" w:eastAsia="en-US"/>
    </w:rPr>
  </w:style>
  <w:style w:type="paragraph" w:styleId="ListParagraph">
    <w:name w:val="List Paragraph"/>
    <w:basedOn w:val="Normal"/>
    <w:uiPriority w:val="34"/>
    <w:qFormat/>
    <w:rsid w:val="00B41D09"/>
    <w:pPr>
      <w:ind w:left="720"/>
      <w:contextualSpacing/>
    </w:pPr>
  </w:style>
  <w:style w:type="character" w:customStyle="1" w:styleId="EXCar">
    <w:name w:val="EX Car"/>
    <w:link w:val="EX"/>
    <w:rsid w:val="00AB4D2B"/>
    <w:rPr>
      <w:rFonts w:ascii="Times New Roman" w:hAnsi="Times New Roman"/>
      <w:lang w:val="en-GB" w:eastAsia="en-US"/>
    </w:rPr>
  </w:style>
  <w:style w:type="character" w:customStyle="1" w:styleId="NOChar">
    <w:name w:val="NO Char"/>
    <w:rsid w:val="00D42DD3"/>
    <w:rPr>
      <w:lang w:val="en-GB"/>
    </w:rPr>
  </w:style>
  <w:style w:type="character" w:customStyle="1" w:styleId="B2Char">
    <w:name w:val="B2 Char"/>
    <w:link w:val="B2"/>
    <w:rsid w:val="00D42DD3"/>
    <w:rPr>
      <w:rFonts w:ascii="Times New Roman" w:hAnsi="Times New Roman"/>
      <w:lang w:val="en-GB" w:eastAsia="en-US"/>
    </w:rPr>
  </w:style>
  <w:style w:type="paragraph" w:styleId="IndexHeading">
    <w:name w:val="index heading"/>
    <w:basedOn w:val="Normal"/>
    <w:next w:val="Normal"/>
    <w:semiHidden/>
    <w:rsid w:val="00D42DD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42DD3"/>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42DD3"/>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D42DD3"/>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D42DD3"/>
    <w:pPr>
      <w:spacing w:after="160" w:line="240" w:lineRule="exact"/>
    </w:pPr>
    <w:rPr>
      <w:rFonts w:ascii="Arial" w:hAnsi="Arial"/>
      <w:szCs w:val="22"/>
      <w:lang w:val="en-US"/>
    </w:rPr>
  </w:style>
  <w:style w:type="paragraph" w:customStyle="1" w:styleId="CarCar">
    <w:name w:val="Car Car"/>
    <w:basedOn w:val="Normal"/>
    <w:semiHidden/>
    <w:rsid w:val="00D42DD3"/>
    <w:pPr>
      <w:spacing w:after="160" w:line="240" w:lineRule="exact"/>
    </w:pPr>
    <w:rPr>
      <w:rFonts w:ascii="Arial" w:hAnsi="Arial"/>
      <w:szCs w:val="22"/>
      <w:lang w:val="en-US"/>
    </w:rPr>
  </w:style>
  <w:style w:type="character" w:customStyle="1" w:styleId="FooterChar">
    <w:name w:val="Footer Char"/>
    <w:link w:val="Footer"/>
    <w:rsid w:val="00D42DD3"/>
    <w:rPr>
      <w:rFonts w:ascii="Arial" w:hAnsi="Arial"/>
      <w:b/>
      <w:i/>
      <w:noProof/>
      <w:sz w:val="18"/>
      <w:lang w:val="en-GB" w:eastAsia="en-US"/>
    </w:rPr>
  </w:style>
  <w:style w:type="character" w:customStyle="1" w:styleId="FootnoteTextChar">
    <w:name w:val="Footnote Text Char"/>
    <w:link w:val="FootnoteText"/>
    <w:semiHidden/>
    <w:rsid w:val="00D42DD3"/>
    <w:rPr>
      <w:rFonts w:ascii="Times New Roman" w:hAnsi="Times New Roman"/>
      <w:sz w:val="16"/>
      <w:lang w:val="en-GB" w:eastAsia="en-US"/>
    </w:rPr>
  </w:style>
  <w:style w:type="character" w:customStyle="1" w:styleId="TFChar">
    <w:name w:val="TF Char"/>
    <w:link w:val="TF"/>
    <w:rsid w:val="00D42DD3"/>
    <w:rPr>
      <w:rFonts w:ascii="Arial" w:hAnsi="Arial"/>
      <w:b/>
      <w:lang w:val="en-GB" w:eastAsia="en-US"/>
    </w:rPr>
  </w:style>
  <w:style w:type="character" w:customStyle="1" w:styleId="PLChar">
    <w:name w:val="PL Char"/>
    <w:link w:val="PL"/>
    <w:rsid w:val="00D42DD3"/>
    <w:rPr>
      <w:rFonts w:ascii="Courier New" w:hAnsi="Courier New"/>
      <w:noProof/>
      <w:sz w:val="16"/>
      <w:lang w:val="en-GB" w:eastAsia="en-US"/>
    </w:rPr>
  </w:style>
  <w:style w:type="character" w:customStyle="1" w:styleId="Heading5Char">
    <w:name w:val="Heading 5 Char"/>
    <w:basedOn w:val="DefaultParagraphFont"/>
    <w:link w:val="Heading5"/>
    <w:rsid w:val="005867D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7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39933-66EC-4C42-B6A6-7F71E9F0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39</Pages>
  <Words>15250</Words>
  <Characters>86927</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C3-5G_eSBA_NFSetServiceIdv1</cp:lastModifiedBy>
  <cp:revision>191</cp:revision>
  <cp:lastPrinted>2020-02-14T14:47:00Z</cp:lastPrinted>
  <dcterms:created xsi:type="dcterms:W3CDTF">2019-11-14T00:40:00Z</dcterms:created>
  <dcterms:modified xsi:type="dcterms:W3CDTF">2020-02-17T06:36:00Z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C3-195027</vt:lpwstr>
  </property>
  <property fmtid="{D5CDD505-2E9C-101B-9397-08002B2CF9AE}" pid="10" name="Spec#">
    <vt:lpwstr>29.512</vt:lpwstr>
  </property>
  <property fmtid="{D5CDD505-2E9C-101B-9397-08002B2CF9AE}" pid="11" name="Cr#">
    <vt:lpwstr>0368</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SMF and PCF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