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0D0" w:rsidRDefault="00573187">
      <w:pPr>
        <w:pStyle w:val="CRCoverPage"/>
        <w:tabs>
          <w:tab w:val="right" w:pos="9639"/>
        </w:tabs>
        <w:spacing w:after="0"/>
        <w:rPr>
          <w:b/>
          <w:i/>
          <w:noProof/>
          <w:sz w:val="28"/>
        </w:rPr>
      </w:pPr>
      <w:r>
        <w:rPr>
          <w:b/>
          <w:noProof/>
          <w:sz w:val="24"/>
        </w:rPr>
        <w:t>3GPP TSG-CT WG3 Meeting #108e</w:t>
      </w:r>
      <w:r>
        <w:rPr>
          <w:b/>
          <w:i/>
          <w:noProof/>
          <w:sz w:val="28"/>
        </w:rPr>
        <w:tab/>
      </w:r>
      <w:r w:rsidRPr="002A3C60">
        <w:rPr>
          <w:b/>
          <w:noProof/>
          <w:sz w:val="24"/>
        </w:rPr>
        <w:t>C3-20</w:t>
      </w:r>
      <w:r w:rsidRPr="002A3C60">
        <w:rPr>
          <w:rFonts w:hint="eastAsia"/>
          <w:b/>
          <w:noProof/>
          <w:sz w:val="24"/>
          <w:lang w:eastAsia="zh-CN"/>
        </w:rPr>
        <w:t>1</w:t>
      </w:r>
      <w:r w:rsidR="002A3C60" w:rsidRPr="002A3C60">
        <w:rPr>
          <w:b/>
          <w:noProof/>
          <w:sz w:val="24"/>
          <w:lang w:eastAsia="zh-CN"/>
        </w:rPr>
        <w:t>271</w:t>
      </w:r>
    </w:p>
    <w:p w:rsidR="002270D0" w:rsidRDefault="00573187">
      <w:pPr>
        <w:pStyle w:val="CRCoverPage"/>
        <w:outlineLvl w:val="0"/>
        <w:rPr>
          <w:b/>
          <w:noProof/>
          <w:sz w:val="24"/>
        </w:rPr>
      </w:pPr>
      <w:r>
        <w:rPr>
          <w:b/>
          <w:noProof/>
          <w:sz w:val="24"/>
        </w:rPr>
        <w:t xml:space="preserve">E-Meeting, </w:t>
      </w:r>
      <w:r>
        <w:rPr>
          <w:rFonts w:hint="eastAsia"/>
          <w:b/>
          <w:noProof/>
          <w:sz w:val="24"/>
          <w:lang w:eastAsia="zh-CN"/>
        </w:rPr>
        <w:t>19</w:t>
      </w:r>
      <w:r>
        <w:rPr>
          <w:b/>
          <w:noProof/>
          <w:sz w:val="24"/>
        </w:rPr>
        <w:t>th – 28th February 2020</w:t>
      </w:r>
    </w:p>
    <w:p w:rsidR="002270D0" w:rsidRDefault="002270D0">
      <w:pPr>
        <w:pStyle w:val="CRCoverPage"/>
        <w:outlineLvl w:val="0"/>
        <w:rPr>
          <w:b/>
          <w:sz w:val="24"/>
        </w:rPr>
      </w:pPr>
    </w:p>
    <w:p w:rsidR="002270D0" w:rsidRDefault="0057318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0FC4">
        <w:rPr>
          <w:rFonts w:ascii="Arial" w:hAnsi="Arial" w:cs="Arial"/>
          <w:b/>
          <w:bCs/>
          <w:lang w:val="en-US"/>
        </w:rPr>
        <w:t>Samsung</w:t>
      </w:r>
    </w:p>
    <w:p w:rsidR="002270D0" w:rsidRDefault="0057318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A0FC4">
        <w:rPr>
          <w:rFonts w:ascii="Arial" w:hAnsi="Arial" w:cs="Arial"/>
          <w:b/>
          <w:bCs/>
          <w:lang w:val="en-US"/>
        </w:rPr>
        <w:t xml:space="preserve">SEAL </w:t>
      </w:r>
      <w:r w:rsidR="00FE4D42">
        <w:rPr>
          <w:rFonts w:ascii="Arial" w:hAnsi="Arial" w:cs="Arial"/>
          <w:b/>
          <w:bCs/>
          <w:lang w:val="en-US"/>
        </w:rPr>
        <w:t>–</w:t>
      </w:r>
      <w:r w:rsidR="00AA0FC4">
        <w:rPr>
          <w:rFonts w:ascii="Arial" w:hAnsi="Arial" w:cs="Arial"/>
          <w:b/>
          <w:bCs/>
          <w:lang w:val="en-US"/>
        </w:rPr>
        <w:t xml:space="preserve"> </w:t>
      </w:r>
      <w:r w:rsidR="0011411F">
        <w:rPr>
          <w:rFonts w:ascii="Arial" w:hAnsi="Arial" w:cs="Arial"/>
          <w:b/>
          <w:bCs/>
          <w:lang w:val="en-US"/>
        </w:rPr>
        <w:t>C</w:t>
      </w:r>
      <w:r w:rsidR="00FE4D42">
        <w:rPr>
          <w:rFonts w:ascii="Arial" w:hAnsi="Arial" w:cs="Arial"/>
          <w:b/>
          <w:bCs/>
          <w:lang w:val="en-US"/>
        </w:rPr>
        <w:t>ommon Desig</w:t>
      </w:r>
      <w:bookmarkStart w:id="0" w:name="_GoBack"/>
      <w:bookmarkEnd w:id="0"/>
      <w:r w:rsidR="00FE4D42">
        <w:rPr>
          <w:rFonts w:ascii="Arial" w:hAnsi="Arial" w:cs="Arial"/>
          <w:b/>
          <w:bCs/>
          <w:lang w:val="en-US"/>
        </w:rPr>
        <w:t>n Aspects</w:t>
      </w:r>
    </w:p>
    <w:p w:rsidR="002270D0" w:rsidRDefault="00AA0FC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29.549 v1.0.0</w:t>
      </w:r>
    </w:p>
    <w:p w:rsidR="002270D0" w:rsidRDefault="00AA0FC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16.28</w:t>
      </w:r>
    </w:p>
    <w:p w:rsidR="002270D0" w:rsidRDefault="0057318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2270D0" w:rsidRDefault="002270D0">
      <w:pPr>
        <w:pBdr>
          <w:bottom w:val="single" w:sz="12" w:space="1" w:color="auto"/>
        </w:pBdr>
        <w:spacing w:after="120"/>
        <w:ind w:left="1985" w:hanging="1985"/>
        <w:rPr>
          <w:rFonts w:ascii="Arial" w:hAnsi="Arial" w:cs="Arial"/>
          <w:b/>
          <w:bCs/>
          <w:lang w:val="en-US"/>
        </w:rPr>
      </w:pPr>
    </w:p>
    <w:p w:rsidR="002270D0" w:rsidRDefault="00573187">
      <w:pPr>
        <w:pStyle w:val="CRCoverPage"/>
        <w:rPr>
          <w:b/>
          <w:lang w:val="en-US"/>
        </w:rPr>
      </w:pPr>
      <w:r>
        <w:rPr>
          <w:b/>
          <w:lang w:val="en-US"/>
        </w:rPr>
        <w:t>1. Introduction</w:t>
      </w:r>
    </w:p>
    <w:p w:rsidR="00023461" w:rsidRPr="0011411F" w:rsidRDefault="00FE4D42" w:rsidP="00FE4D42">
      <w:r>
        <w:rPr>
          <w:lang w:val="en-US"/>
        </w:rPr>
        <w:t xml:space="preserve">This contribution proposes to update the SEAL common design aspects with references data types. </w:t>
      </w:r>
      <w:r w:rsidR="0037092A">
        <w:rPr>
          <w:lang w:val="en-US"/>
        </w:rPr>
        <w:t>The proposed data types are references by various APIs.</w:t>
      </w:r>
    </w:p>
    <w:p w:rsidR="002270D0" w:rsidRDefault="00573187">
      <w:pPr>
        <w:pStyle w:val="CRCoverPage"/>
        <w:rPr>
          <w:b/>
          <w:lang w:val="en-US"/>
        </w:rPr>
      </w:pPr>
      <w:r>
        <w:rPr>
          <w:b/>
          <w:lang w:val="en-US"/>
        </w:rPr>
        <w:t>2. Reason for Change</w:t>
      </w:r>
    </w:p>
    <w:p w:rsidR="002270D0" w:rsidRDefault="00FE4D42">
      <w:pPr>
        <w:rPr>
          <w:lang w:val="en-US"/>
        </w:rPr>
      </w:pPr>
      <w:r>
        <w:rPr>
          <w:lang w:val="en-US"/>
        </w:rPr>
        <w:t>Referenced Data types not specified.</w:t>
      </w:r>
    </w:p>
    <w:p w:rsidR="002270D0" w:rsidRDefault="00573187">
      <w:pPr>
        <w:pStyle w:val="CRCoverPage"/>
        <w:rPr>
          <w:b/>
          <w:lang w:val="en-US"/>
        </w:rPr>
      </w:pPr>
      <w:r>
        <w:rPr>
          <w:b/>
          <w:lang w:val="en-US"/>
        </w:rPr>
        <w:t>3. Conclusions</w:t>
      </w:r>
    </w:p>
    <w:p w:rsidR="004E7B11" w:rsidRDefault="00FE4D42">
      <w:pPr>
        <w:rPr>
          <w:lang w:val="en-US"/>
        </w:rPr>
      </w:pPr>
      <w:r>
        <w:rPr>
          <w:lang w:val="en-US"/>
        </w:rPr>
        <w:t>Referenced Data types</w:t>
      </w:r>
      <w:r w:rsidR="00BC652D">
        <w:rPr>
          <w:lang w:val="en-US"/>
        </w:rPr>
        <w:t>.</w:t>
      </w:r>
    </w:p>
    <w:p w:rsidR="002270D0" w:rsidRDefault="00573187">
      <w:pPr>
        <w:pStyle w:val="CRCoverPage"/>
        <w:rPr>
          <w:b/>
          <w:lang w:val="en-US"/>
        </w:rPr>
      </w:pPr>
      <w:r>
        <w:rPr>
          <w:b/>
          <w:lang w:val="en-US"/>
        </w:rPr>
        <w:t>4. Proposal</w:t>
      </w:r>
    </w:p>
    <w:p w:rsidR="002270D0" w:rsidRDefault="00573187">
      <w:pPr>
        <w:rPr>
          <w:lang w:val="en-US"/>
        </w:rPr>
      </w:pPr>
      <w:r>
        <w:rPr>
          <w:lang w:val="en-US"/>
        </w:rPr>
        <w:t xml:space="preserve">It is proposed to agree the following changes to 3GPP TS </w:t>
      </w:r>
      <w:r w:rsidR="004E7B11">
        <w:rPr>
          <w:lang w:val="en-US"/>
        </w:rPr>
        <w:t>29.549 v1.0.0</w:t>
      </w:r>
      <w:r>
        <w:rPr>
          <w:lang w:val="en-US"/>
        </w:rPr>
        <w:t>.</w:t>
      </w:r>
    </w:p>
    <w:p w:rsidR="002270D0" w:rsidRDefault="002270D0">
      <w:pPr>
        <w:pBdr>
          <w:bottom w:val="single" w:sz="12" w:space="1" w:color="auto"/>
        </w:pBdr>
        <w:rPr>
          <w:lang w:val="en-US"/>
        </w:rPr>
      </w:pPr>
    </w:p>
    <w:p w:rsidR="002270D0" w:rsidRDefault="002270D0">
      <w:pPr>
        <w:rPr>
          <w:rFonts w:ascii="Arial" w:hAnsi="Arial" w:cs="Arial"/>
          <w:b/>
          <w:sz w:val="28"/>
          <w:szCs w:val="28"/>
          <w:lang w:val="en-US"/>
        </w:rPr>
      </w:pPr>
    </w:p>
    <w:p w:rsidR="002270D0" w:rsidRDefault="005731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FE4D42" w:rsidRDefault="00FE4D42" w:rsidP="00FE4D42">
      <w:pPr>
        <w:pStyle w:val="Heading3"/>
      </w:pPr>
      <w:bookmarkStart w:id="1" w:name="_Toc24868465"/>
      <w:bookmarkStart w:id="2" w:name="_Toc24869484"/>
      <w:r>
        <w:t>6.2.1</w:t>
      </w:r>
      <w:r>
        <w:tab/>
        <w:t>General</w:t>
      </w:r>
      <w:bookmarkEnd w:id="1"/>
      <w:bookmarkEnd w:id="2"/>
    </w:p>
    <w:p w:rsidR="00FE4D42" w:rsidRDefault="00FE4D42" w:rsidP="00FE4D42">
      <w:r>
        <w:t xml:space="preserve">This clause defines structured data types, simple data types and enumerations that are applicable to several APIs defined in the present specification and can be referenced from data structures defined in the subsequent clauses. </w:t>
      </w:r>
    </w:p>
    <w:p w:rsidR="00FE4D42" w:rsidRDefault="00FE4D42" w:rsidP="00FE4D42">
      <w:r>
        <w:t xml:space="preserve">In addition, data types that are defined in </w:t>
      </w:r>
      <w:proofErr w:type="spellStart"/>
      <w:r>
        <w:t>OpenAPI</w:t>
      </w:r>
      <w:proofErr w:type="spellEnd"/>
      <w:r>
        <w:t> 3.0.0 Specification [15] can also be referenced from data structures defined in the subsequent clauses.</w:t>
      </w:r>
    </w:p>
    <w:p w:rsidR="00FE4D42" w:rsidRDefault="00FE4D42" w:rsidP="00FE4D42">
      <w:pPr>
        <w:pStyle w:val="NO"/>
      </w:pPr>
      <w:r>
        <w:t>NOTE:</w:t>
      </w:r>
      <w:r>
        <w:tab/>
        <w:t xml:space="preserve">As a convention, data </w:t>
      </w:r>
      <w:proofErr w:type="gramStart"/>
      <w:r>
        <w:t>types</w:t>
      </w:r>
      <w:proofErr w:type="gramEnd"/>
      <w:r>
        <w:t xml:space="preserve"> names in the present specification are with an upper-case letter in the beginning. Parameters are with a lower-case letter in the beginning. As an exception, data types that are also defined in </w:t>
      </w:r>
      <w:proofErr w:type="spellStart"/>
      <w:r>
        <w:t>OpenAPI</w:t>
      </w:r>
      <w:proofErr w:type="spellEnd"/>
      <w:r>
        <w:t> 3.0.0 Specification</w:t>
      </w:r>
      <w:r>
        <w:rPr>
          <w:rFonts w:ascii="Segoe UI Symbol" w:hAnsi="Segoe UI Symbol"/>
        </w:rPr>
        <w:t> </w:t>
      </w:r>
      <w:r>
        <w:t>[15] can use a lower-case case letter in the beginning for consistency.</w:t>
      </w:r>
    </w:p>
    <w:p w:rsidR="00FE4D42" w:rsidRDefault="00FE4D42" w:rsidP="00FE4D42">
      <w:r>
        <w:t xml:space="preserve">Table 6.2.1-1 specifies data types re-used by the SEAL from other specifications, including a reference to their respective specifications and when needed, a short description of their use within the SEAL. </w:t>
      </w:r>
    </w:p>
    <w:p w:rsidR="00FE4D42" w:rsidRDefault="00FE4D42" w:rsidP="00FE4D42">
      <w:pPr>
        <w:pStyle w:val="TH"/>
      </w:pPr>
      <w:r>
        <w:t>Table 6.2.1-1: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FE4D42" w:rsidTr="00732DC2">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FE4D42" w:rsidRDefault="00FE4D42" w:rsidP="00732DC2">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rsidR="00FE4D42" w:rsidRDefault="00FE4D42" w:rsidP="00732DC2">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rsidR="00FE4D42" w:rsidRDefault="00FE4D42" w:rsidP="00732DC2">
            <w:pPr>
              <w:pStyle w:val="TAH"/>
            </w:pPr>
            <w:r>
              <w:t>Comments</w:t>
            </w:r>
          </w:p>
        </w:tc>
      </w:tr>
      <w:tr w:rsidR="00FE4D42" w:rsidTr="00732DC2">
        <w:trPr>
          <w:jc w:val="center"/>
        </w:trPr>
        <w:tc>
          <w:tcPr>
            <w:tcW w:w="1998" w:type="dxa"/>
            <w:tcBorders>
              <w:top w:val="single" w:sz="4" w:space="0" w:color="auto"/>
              <w:left w:val="single" w:sz="4" w:space="0" w:color="auto"/>
              <w:bottom w:val="single" w:sz="4" w:space="0" w:color="auto"/>
              <w:right w:val="single" w:sz="4" w:space="0" w:color="auto"/>
            </w:tcBorders>
          </w:tcPr>
          <w:p w:rsidR="00FE4D42" w:rsidRDefault="00FE4D42" w:rsidP="00732DC2">
            <w:pPr>
              <w:pStyle w:val="TAL"/>
            </w:pPr>
            <w:ins w:id="3" w:author="Samsung" w:date="2020-02-13T19:19:00Z">
              <w:r>
                <w:t>Uri</w:t>
              </w:r>
            </w:ins>
          </w:p>
        </w:tc>
        <w:tc>
          <w:tcPr>
            <w:tcW w:w="2148" w:type="dxa"/>
            <w:tcBorders>
              <w:top w:val="single" w:sz="4" w:space="0" w:color="auto"/>
              <w:left w:val="single" w:sz="4" w:space="0" w:color="auto"/>
              <w:bottom w:val="single" w:sz="4" w:space="0" w:color="auto"/>
              <w:right w:val="single" w:sz="4" w:space="0" w:color="auto"/>
            </w:tcBorders>
          </w:tcPr>
          <w:p w:rsidR="00FE4D42" w:rsidRDefault="00FE4D42" w:rsidP="00732DC2">
            <w:pPr>
              <w:pStyle w:val="TAL"/>
            </w:pPr>
            <w:ins w:id="4" w:author="Samsung" w:date="2020-02-13T19:19:00Z">
              <w:r>
                <w:t>3GPP TS 29.122 </w:t>
              </w:r>
              <w:r>
                <w:rPr>
                  <w:lang w:val="en-US" w:eastAsia="zh-CN"/>
                </w:rPr>
                <w:t>[3]</w:t>
              </w:r>
            </w:ins>
          </w:p>
        </w:tc>
        <w:tc>
          <w:tcPr>
            <w:tcW w:w="5028" w:type="dxa"/>
            <w:tcBorders>
              <w:top w:val="single" w:sz="4" w:space="0" w:color="auto"/>
              <w:left w:val="single" w:sz="4" w:space="0" w:color="auto"/>
              <w:bottom w:val="single" w:sz="4" w:space="0" w:color="auto"/>
              <w:right w:val="single" w:sz="4" w:space="0" w:color="auto"/>
            </w:tcBorders>
          </w:tcPr>
          <w:p w:rsidR="00FE4D42" w:rsidRDefault="00FE4D42" w:rsidP="00732DC2">
            <w:pPr>
              <w:pStyle w:val="TAL"/>
              <w:rPr>
                <w:rFonts w:cs="Arial"/>
                <w:szCs w:val="18"/>
              </w:rPr>
            </w:pPr>
          </w:p>
        </w:tc>
      </w:tr>
      <w:tr w:rsidR="00FE4D42" w:rsidTr="00732DC2">
        <w:trPr>
          <w:jc w:val="center"/>
          <w:ins w:id="5" w:author="Samsung" w:date="2020-02-13T19:19:00Z"/>
        </w:trPr>
        <w:tc>
          <w:tcPr>
            <w:tcW w:w="1998" w:type="dxa"/>
            <w:tcBorders>
              <w:top w:val="single" w:sz="4" w:space="0" w:color="auto"/>
              <w:left w:val="single" w:sz="4" w:space="0" w:color="auto"/>
              <w:bottom w:val="single" w:sz="4" w:space="0" w:color="auto"/>
              <w:right w:val="single" w:sz="4" w:space="0" w:color="auto"/>
            </w:tcBorders>
          </w:tcPr>
          <w:p w:rsidR="00FE4D42" w:rsidRDefault="00FE4D42" w:rsidP="00732DC2">
            <w:pPr>
              <w:pStyle w:val="TAL"/>
              <w:rPr>
                <w:ins w:id="6" w:author="Samsung" w:date="2020-02-13T19:19:00Z"/>
              </w:rPr>
            </w:pPr>
            <w:proofErr w:type="spellStart"/>
            <w:ins w:id="7" w:author="Samsung" w:date="2020-02-13T19:19:00Z">
              <w:r>
                <w:t>TestNotification</w:t>
              </w:r>
              <w:proofErr w:type="spellEnd"/>
            </w:ins>
          </w:p>
        </w:tc>
        <w:tc>
          <w:tcPr>
            <w:tcW w:w="2148" w:type="dxa"/>
            <w:tcBorders>
              <w:top w:val="single" w:sz="4" w:space="0" w:color="auto"/>
              <w:left w:val="single" w:sz="4" w:space="0" w:color="auto"/>
              <w:bottom w:val="single" w:sz="4" w:space="0" w:color="auto"/>
              <w:right w:val="single" w:sz="4" w:space="0" w:color="auto"/>
            </w:tcBorders>
          </w:tcPr>
          <w:p w:rsidR="00FE4D42" w:rsidRDefault="00FE4D42" w:rsidP="00732DC2">
            <w:pPr>
              <w:pStyle w:val="TAL"/>
              <w:rPr>
                <w:ins w:id="8" w:author="Samsung" w:date="2020-02-13T19:19:00Z"/>
              </w:rPr>
            </w:pPr>
            <w:ins w:id="9" w:author="Samsung" w:date="2020-02-13T19:19:00Z">
              <w:r>
                <w:t>3GPP TS 29.122 </w:t>
              </w:r>
              <w:r>
                <w:rPr>
                  <w:lang w:val="en-US" w:eastAsia="zh-CN"/>
                </w:rPr>
                <w:t>[</w:t>
              </w:r>
            </w:ins>
            <w:ins w:id="10" w:author="Samsung" w:date="2020-02-13T19:20:00Z">
              <w:r>
                <w:rPr>
                  <w:lang w:val="en-US" w:eastAsia="zh-CN"/>
                </w:rPr>
                <w:t>3</w:t>
              </w:r>
            </w:ins>
            <w:ins w:id="11" w:author="Samsung" w:date="2020-02-13T19:19:00Z">
              <w:r>
                <w:rPr>
                  <w:lang w:val="en-US" w:eastAsia="zh-CN"/>
                </w:rPr>
                <w:t>]</w:t>
              </w:r>
            </w:ins>
          </w:p>
        </w:tc>
        <w:tc>
          <w:tcPr>
            <w:tcW w:w="5028" w:type="dxa"/>
            <w:tcBorders>
              <w:top w:val="single" w:sz="4" w:space="0" w:color="auto"/>
              <w:left w:val="single" w:sz="4" w:space="0" w:color="auto"/>
              <w:bottom w:val="single" w:sz="4" w:space="0" w:color="auto"/>
              <w:right w:val="single" w:sz="4" w:space="0" w:color="auto"/>
            </w:tcBorders>
          </w:tcPr>
          <w:p w:rsidR="00FE4D42" w:rsidRDefault="00FE4D42" w:rsidP="00732DC2">
            <w:pPr>
              <w:pStyle w:val="TAL"/>
              <w:rPr>
                <w:ins w:id="12" w:author="Samsung" w:date="2020-02-13T19:19:00Z"/>
                <w:rFonts w:cs="Arial"/>
                <w:szCs w:val="18"/>
              </w:rPr>
            </w:pPr>
            <w:ins w:id="13" w:author="Samsung" w:date="2020-02-13T19:19:00Z">
              <w:r>
                <w:rPr>
                  <w:rFonts w:cs="Arial"/>
                  <w:szCs w:val="18"/>
                </w:rPr>
                <w:t>Following clarifications apply:</w:t>
              </w:r>
            </w:ins>
          </w:p>
          <w:p w:rsidR="00FE4D42" w:rsidRDefault="00FE4D42" w:rsidP="00732DC2">
            <w:pPr>
              <w:pStyle w:val="TAL"/>
              <w:rPr>
                <w:ins w:id="14" w:author="Samsung" w:date="2020-02-13T19:19:00Z"/>
                <w:rFonts w:cs="Arial"/>
                <w:szCs w:val="18"/>
              </w:rPr>
            </w:pPr>
            <w:ins w:id="15" w:author="Samsung" w:date="2020-02-13T19:19:00Z">
              <w:r>
                <w:rPr>
                  <w:rFonts w:cs="Arial"/>
                  <w:szCs w:val="18"/>
                </w:rPr>
                <w:t>-</w:t>
              </w:r>
              <w:r>
                <w:rPr>
                  <w:rFonts w:cs="Arial"/>
                  <w:szCs w:val="18"/>
                </w:rPr>
                <w:tab/>
                <w:t xml:space="preserve">The SCEF is </w:t>
              </w:r>
            </w:ins>
            <w:ins w:id="16" w:author="Samsung" w:date="2020-02-13T19:23:00Z">
              <w:r>
                <w:rPr>
                  <w:rFonts w:cs="Arial"/>
                  <w:szCs w:val="18"/>
                </w:rPr>
                <w:t>the SEAL server</w:t>
              </w:r>
            </w:ins>
            <w:ins w:id="17" w:author="Samsung" w:date="2020-02-13T19:20:00Z">
              <w:r>
                <w:rPr>
                  <w:rFonts w:cs="Arial"/>
                  <w:szCs w:val="18"/>
                </w:rPr>
                <w:t>;</w:t>
              </w:r>
            </w:ins>
            <w:ins w:id="18" w:author="Samsung" w:date="2020-02-13T19:19:00Z">
              <w:r>
                <w:rPr>
                  <w:rFonts w:cs="Arial"/>
                  <w:szCs w:val="18"/>
                </w:rPr>
                <w:t xml:space="preserve"> and</w:t>
              </w:r>
            </w:ins>
          </w:p>
          <w:p w:rsidR="00FE4D42" w:rsidRDefault="00FE4D42" w:rsidP="00732DC2">
            <w:pPr>
              <w:pStyle w:val="TAL"/>
              <w:rPr>
                <w:ins w:id="19" w:author="Samsung" w:date="2020-02-13T19:19:00Z"/>
                <w:rFonts w:cs="Arial"/>
                <w:szCs w:val="18"/>
              </w:rPr>
            </w:pPr>
            <w:ins w:id="20" w:author="Samsung" w:date="2020-02-13T19:19:00Z">
              <w:r>
                <w:rPr>
                  <w:rFonts w:cs="Arial"/>
                  <w:szCs w:val="18"/>
                </w:rPr>
                <w:t>-</w:t>
              </w:r>
              <w:r>
                <w:rPr>
                  <w:rFonts w:cs="Arial"/>
                  <w:szCs w:val="18"/>
                </w:rPr>
                <w:tab/>
                <w:t xml:space="preserve">The SCS/AS is the </w:t>
              </w:r>
            </w:ins>
            <w:ins w:id="21" w:author="Samsung" w:date="2020-02-13T19:20:00Z">
              <w:r>
                <w:rPr>
                  <w:rFonts w:cs="Arial"/>
                  <w:szCs w:val="18"/>
                </w:rPr>
                <w:t>VAL server</w:t>
              </w:r>
            </w:ins>
            <w:ins w:id="22" w:author="Samsung" w:date="2020-02-13T19:19:00Z">
              <w:r>
                <w:rPr>
                  <w:rFonts w:cs="Arial"/>
                  <w:szCs w:val="18"/>
                </w:rPr>
                <w:t>.</w:t>
              </w:r>
            </w:ins>
          </w:p>
        </w:tc>
      </w:tr>
      <w:tr w:rsidR="00FE4D42" w:rsidTr="00732DC2">
        <w:trPr>
          <w:jc w:val="center"/>
          <w:ins w:id="23" w:author="Samsung" w:date="2020-02-13T19:19:00Z"/>
        </w:trPr>
        <w:tc>
          <w:tcPr>
            <w:tcW w:w="1998" w:type="dxa"/>
            <w:tcBorders>
              <w:top w:val="single" w:sz="4" w:space="0" w:color="auto"/>
              <w:left w:val="single" w:sz="4" w:space="0" w:color="auto"/>
              <w:bottom w:val="single" w:sz="4" w:space="0" w:color="auto"/>
              <w:right w:val="single" w:sz="4" w:space="0" w:color="auto"/>
            </w:tcBorders>
          </w:tcPr>
          <w:p w:rsidR="00FE4D42" w:rsidRDefault="00FE4D42" w:rsidP="00732DC2">
            <w:pPr>
              <w:pStyle w:val="TAL"/>
              <w:rPr>
                <w:ins w:id="24" w:author="Samsung" w:date="2020-02-13T19:19:00Z"/>
              </w:rPr>
            </w:pPr>
            <w:proofErr w:type="spellStart"/>
            <w:ins w:id="25" w:author="Samsung" w:date="2020-02-13T19:19:00Z">
              <w:r>
                <w:t>WebsockNotifConfig</w:t>
              </w:r>
              <w:proofErr w:type="spellEnd"/>
            </w:ins>
          </w:p>
        </w:tc>
        <w:tc>
          <w:tcPr>
            <w:tcW w:w="2148" w:type="dxa"/>
            <w:tcBorders>
              <w:top w:val="single" w:sz="4" w:space="0" w:color="auto"/>
              <w:left w:val="single" w:sz="4" w:space="0" w:color="auto"/>
              <w:bottom w:val="single" w:sz="4" w:space="0" w:color="auto"/>
              <w:right w:val="single" w:sz="4" w:space="0" w:color="auto"/>
            </w:tcBorders>
          </w:tcPr>
          <w:p w:rsidR="00FE4D42" w:rsidRDefault="00FE4D42" w:rsidP="00732DC2">
            <w:pPr>
              <w:pStyle w:val="TAL"/>
              <w:rPr>
                <w:ins w:id="26" w:author="Samsung" w:date="2020-02-13T19:19:00Z"/>
              </w:rPr>
            </w:pPr>
            <w:ins w:id="27" w:author="Samsung" w:date="2020-02-13T19:19:00Z">
              <w:r>
                <w:t>3GPP TS 29.122 </w:t>
              </w:r>
              <w:r>
                <w:rPr>
                  <w:lang w:val="en-US" w:eastAsia="zh-CN"/>
                </w:rPr>
                <w:t>[</w:t>
              </w:r>
            </w:ins>
            <w:ins w:id="28" w:author="Samsung" w:date="2020-02-13T19:20:00Z">
              <w:r>
                <w:rPr>
                  <w:lang w:val="en-US" w:eastAsia="zh-CN"/>
                </w:rPr>
                <w:t>3</w:t>
              </w:r>
            </w:ins>
            <w:ins w:id="29" w:author="Samsung" w:date="2020-02-13T19:19:00Z">
              <w:r>
                <w:rPr>
                  <w:lang w:val="en-US" w:eastAsia="zh-CN"/>
                </w:rPr>
                <w:t>]</w:t>
              </w:r>
            </w:ins>
          </w:p>
        </w:tc>
        <w:tc>
          <w:tcPr>
            <w:tcW w:w="5028" w:type="dxa"/>
            <w:tcBorders>
              <w:top w:val="single" w:sz="4" w:space="0" w:color="auto"/>
              <w:left w:val="single" w:sz="4" w:space="0" w:color="auto"/>
              <w:bottom w:val="single" w:sz="4" w:space="0" w:color="auto"/>
              <w:right w:val="single" w:sz="4" w:space="0" w:color="auto"/>
            </w:tcBorders>
          </w:tcPr>
          <w:p w:rsidR="00FE4D42" w:rsidRDefault="00FE4D42" w:rsidP="00732DC2">
            <w:pPr>
              <w:pStyle w:val="TAL"/>
              <w:rPr>
                <w:ins w:id="30" w:author="Samsung" w:date="2020-02-13T19:19:00Z"/>
                <w:rFonts w:cs="Arial"/>
                <w:szCs w:val="18"/>
              </w:rPr>
            </w:pPr>
            <w:ins w:id="31" w:author="Samsung" w:date="2020-02-13T19:19:00Z">
              <w:r>
                <w:rPr>
                  <w:rFonts w:cs="Arial"/>
                  <w:szCs w:val="18"/>
                </w:rPr>
                <w:t>Following clarifications apply:</w:t>
              </w:r>
            </w:ins>
          </w:p>
          <w:p w:rsidR="00FE4D42" w:rsidRDefault="00FE4D42" w:rsidP="00732DC2">
            <w:pPr>
              <w:pStyle w:val="TAL"/>
              <w:rPr>
                <w:ins w:id="32" w:author="Samsung" w:date="2020-02-13T19:19:00Z"/>
                <w:rFonts w:cs="Arial"/>
                <w:szCs w:val="18"/>
              </w:rPr>
            </w:pPr>
            <w:ins w:id="33" w:author="Samsung" w:date="2020-02-13T19:19:00Z">
              <w:r>
                <w:rPr>
                  <w:rFonts w:cs="Arial"/>
                  <w:szCs w:val="18"/>
                </w:rPr>
                <w:t>-</w:t>
              </w:r>
              <w:r>
                <w:rPr>
                  <w:rFonts w:cs="Arial"/>
                  <w:szCs w:val="18"/>
                </w:rPr>
                <w:tab/>
                <w:t xml:space="preserve">The SCEF is the </w:t>
              </w:r>
            </w:ins>
            <w:ins w:id="34" w:author="Samsung" w:date="2020-02-13T19:20:00Z">
              <w:r>
                <w:rPr>
                  <w:rFonts w:cs="Arial"/>
                  <w:szCs w:val="18"/>
                </w:rPr>
                <w:t>SEAL server</w:t>
              </w:r>
            </w:ins>
            <w:ins w:id="35" w:author="Samsung" w:date="2020-02-13T19:19:00Z">
              <w:r>
                <w:rPr>
                  <w:rFonts w:cs="Arial"/>
                  <w:szCs w:val="18"/>
                </w:rPr>
                <w:t>; and</w:t>
              </w:r>
            </w:ins>
          </w:p>
          <w:p w:rsidR="00FE4D42" w:rsidRDefault="00FE4D42" w:rsidP="00732DC2">
            <w:pPr>
              <w:pStyle w:val="TAL"/>
              <w:rPr>
                <w:ins w:id="36" w:author="Samsung" w:date="2020-02-13T19:19:00Z"/>
                <w:rFonts w:cs="Arial"/>
                <w:szCs w:val="18"/>
              </w:rPr>
            </w:pPr>
            <w:ins w:id="37" w:author="Samsung" w:date="2020-02-13T19:19:00Z">
              <w:r>
                <w:rPr>
                  <w:rFonts w:cs="Arial"/>
                  <w:szCs w:val="18"/>
                </w:rPr>
                <w:t>-</w:t>
              </w:r>
              <w:r>
                <w:rPr>
                  <w:rFonts w:cs="Arial"/>
                  <w:szCs w:val="18"/>
                </w:rPr>
                <w:tab/>
                <w:t xml:space="preserve">The SCS/AS is the </w:t>
              </w:r>
            </w:ins>
            <w:ins w:id="38" w:author="Samsung" w:date="2020-02-13T19:20:00Z">
              <w:r>
                <w:rPr>
                  <w:rFonts w:cs="Arial"/>
                  <w:szCs w:val="18"/>
                </w:rPr>
                <w:t>VAL server</w:t>
              </w:r>
            </w:ins>
            <w:ins w:id="39" w:author="Samsung" w:date="2020-02-13T19:19:00Z">
              <w:r>
                <w:rPr>
                  <w:rFonts w:cs="Arial"/>
                  <w:szCs w:val="18"/>
                </w:rPr>
                <w:t>.</w:t>
              </w:r>
            </w:ins>
          </w:p>
        </w:tc>
      </w:tr>
    </w:tbl>
    <w:p w:rsidR="00FD0E66" w:rsidRDefault="00FD0E66" w:rsidP="00FD0E66"/>
    <w:p w:rsidR="00FE4D42" w:rsidRDefault="00FE4D42" w:rsidP="00FE4D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2</w:t>
      </w:r>
      <w:r w:rsidRPr="00FE4D42">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rsidR="00FE4D42" w:rsidRDefault="00FE4D42" w:rsidP="00FE4D42">
      <w:pPr>
        <w:pStyle w:val="Heading3"/>
      </w:pPr>
      <w:bookmarkStart w:id="40" w:name="_Toc24868466"/>
      <w:bookmarkStart w:id="41" w:name="_Toc24869485"/>
      <w:r>
        <w:t>6.2.2</w:t>
      </w:r>
      <w:r>
        <w:tab/>
        <w:t>Referenced structured data types</w:t>
      </w:r>
      <w:bookmarkEnd w:id="40"/>
      <w:bookmarkEnd w:id="41"/>
    </w:p>
    <w:p w:rsidR="00FE4D42" w:rsidRDefault="00FE4D42" w:rsidP="00FE4D42">
      <w:r>
        <w:t xml:space="preserve">Table 6.2.2-1 lists structured data types defined in this specification referenced by multiple services: </w:t>
      </w:r>
    </w:p>
    <w:p w:rsidR="00FE4D42" w:rsidRDefault="00FE4D42" w:rsidP="00FE4D42">
      <w:pPr>
        <w:pStyle w:val="TH"/>
      </w:pPr>
      <w:r>
        <w:t>Table 6.2.2-1: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FE4D42" w:rsidTr="00732DC2">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FE4D42" w:rsidRDefault="00FE4D42" w:rsidP="00732DC2">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rsidR="00FE4D42" w:rsidRDefault="00FE4D42" w:rsidP="00732DC2">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rsidR="00FE4D42" w:rsidRDefault="00FE4D42" w:rsidP="00732DC2">
            <w:pPr>
              <w:pStyle w:val="TAH"/>
            </w:pPr>
            <w:r>
              <w:t>Description</w:t>
            </w:r>
          </w:p>
        </w:tc>
      </w:tr>
      <w:tr w:rsidR="00FE4D42" w:rsidTr="00732DC2">
        <w:trPr>
          <w:jc w:val="center"/>
        </w:trPr>
        <w:tc>
          <w:tcPr>
            <w:tcW w:w="1927" w:type="dxa"/>
            <w:tcBorders>
              <w:top w:val="single" w:sz="4" w:space="0" w:color="auto"/>
              <w:left w:val="single" w:sz="4" w:space="0" w:color="auto"/>
              <w:bottom w:val="single" w:sz="4" w:space="0" w:color="auto"/>
              <w:right w:val="single" w:sz="4" w:space="0" w:color="auto"/>
            </w:tcBorders>
          </w:tcPr>
          <w:p w:rsidR="00FE4D42" w:rsidRDefault="00FE4D42" w:rsidP="00732DC2">
            <w:pPr>
              <w:pStyle w:val="TAL"/>
            </w:pPr>
            <w:proofErr w:type="spellStart"/>
            <w:ins w:id="42" w:author="Samsung" w:date="2020-02-13T19:20:00Z">
              <w:r>
                <w:t>VALGroupDocument</w:t>
              </w:r>
            </w:ins>
            <w:proofErr w:type="spellEnd"/>
          </w:p>
        </w:tc>
        <w:tc>
          <w:tcPr>
            <w:tcW w:w="1728" w:type="dxa"/>
            <w:tcBorders>
              <w:top w:val="single" w:sz="4" w:space="0" w:color="auto"/>
              <w:left w:val="single" w:sz="4" w:space="0" w:color="auto"/>
              <w:bottom w:val="single" w:sz="4" w:space="0" w:color="auto"/>
              <w:right w:val="single" w:sz="4" w:space="0" w:color="auto"/>
            </w:tcBorders>
          </w:tcPr>
          <w:p w:rsidR="00FE4D42" w:rsidRDefault="00FE4D42" w:rsidP="00732DC2">
            <w:pPr>
              <w:pStyle w:val="TAL"/>
            </w:pPr>
            <w:ins w:id="43" w:author="Samsung" w:date="2020-02-13T19:21:00Z">
              <w:r>
                <w:t>Clause 7.2.1.4.2.2</w:t>
              </w:r>
            </w:ins>
          </w:p>
        </w:tc>
        <w:tc>
          <w:tcPr>
            <w:tcW w:w="3204" w:type="dxa"/>
            <w:tcBorders>
              <w:top w:val="single" w:sz="4" w:space="0" w:color="auto"/>
              <w:left w:val="single" w:sz="4" w:space="0" w:color="auto"/>
              <w:bottom w:val="single" w:sz="4" w:space="0" w:color="auto"/>
              <w:right w:val="single" w:sz="4" w:space="0" w:color="auto"/>
            </w:tcBorders>
          </w:tcPr>
          <w:p w:rsidR="00FE4D42" w:rsidRDefault="00FE4D42" w:rsidP="00732DC2">
            <w:pPr>
              <w:pStyle w:val="TAL"/>
              <w:rPr>
                <w:rFonts w:cs="Arial"/>
                <w:szCs w:val="18"/>
              </w:rPr>
            </w:pPr>
            <w:ins w:id="44" w:author="Samsung" w:date="2020-02-13T19:22:00Z">
              <w:r>
                <w:rPr>
                  <w:rFonts w:cs="Arial"/>
                  <w:szCs w:val="18"/>
                </w:rPr>
                <w:t>VAL Group document information.</w:t>
              </w:r>
            </w:ins>
          </w:p>
        </w:tc>
      </w:tr>
      <w:tr w:rsidR="00FE4D42" w:rsidTr="00732DC2">
        <w:trPr>
          <w:jc w:val="center"/>
          <w:ins w:id="45" w:author="Samsung" w:date="2020-02-13T19:20:00Z"/>
        </w:trPr>
        <w:tc>
          <w:tcPr>
            <w:tcW w:w="1927" w:type="dxa"/>
            <w:tcBorders>
              <w:top w:val="single" w:sz="4" w:space="0" w:color="auto"/>
              <w:left w:val="single" w:sz="4" w:space="0" w:color="auto"/>
              <w:bottom w:val="single" w:sz="4" w:space="0" w:color="auto"/>
              <w:right w:val="single" w:sz="4" w:space="0" w:color="auto"/>
            </w:tcBorders>
          </w:tcPr>
          <w:p w:rsidR="00FE4D42" w:rsidRDefault="00FE4D42" w:rsidP="00732DC2">
            <w:pPr>
              <w:pStyle w:val="TAL"/>
              <w:rPr>
                <w:ins w:id="46" w:author="Samsung" w:date="2020-02-13T19:20:00Z"/>
              </w:rPr>
            </w:pPr>
            <w:proofErr w:type="spellStart"/>
            <w:ins w:id="47" w:author="Samsung" w:date="2020-02-13T19:20:00Z">
              <w:r>
                <w:t>ProfileDoc</w:t>
              </w:r>
              <w:proofErr w:type="spellEnd"/>
            </w:ins>
          </w:p>
        </w:tc>
        <w:tc>
          <w:tcPr>
            <w:tcW w:w="1728" w:type="dxa"/>
            <w:tcBorders>
              <w:top w:val="single" w:sz="4" w:space="0" w:color="auto"/>
              <w:left w:val="single" w:sz="4" w:space="0" w:color="auto"/>
              <w:bottom w:val="single" w:sz="4" w:space="0" w:color="auto"/>
              <w:right w:val="single" w:sz="4" w:space="0" w:color="auto"/>
            </w:tcBorders>
          </w:tcPr>
          <w:p w:rsidR="00FE4D42" w:rsidRDefault="00FE4D42" w:rsidP="00732DC2">
            <w:pPr>
              <w:pStyle w:val="TAL"/>
              <w:rPr>
                <w:ins w:id="48" w:author="Samsung" w:date="2020-02-13T19:20:00Z"/>
              </w:rPr>
            </w:pPr>
            <w:ins w:id="49" w:author="Samsung" w:date="2020-02-13T19:21:00Z">
              <w:r>
                <w:t>Clause 7.3.1.4.2.2</w:t>
              </w:r>
            </w:ins>
          </w:p>
        </w:tc>
        <w:tc>
          <w:tcPr>
            <w:tcW w:w="3204" w:type="dxa"/>
            <w:tcBorders>
              <w:top w:val="single" w:sz="4" w:space="0" w:color="auto"/>
              <w:left w:val="single" w:sz="4" w:space="0" w:color="auto"/>
              <w:bottom w:val="single" w:sz="4" w:space="0" w:color="auto"/>
              <w:right w:val="single" w:sz="4" w:space="0" w:color="auto"/>
            </w:tcBorders>
          </w:tcPr>
          <w:p w:rsidR="00FE4D42" w:rsidRDefault="00FE4D42" w:rsidP="00732DC2">
            <w:pPr>
              <w:pStyle w:val="TAL"/>
              <w:rPr>
                <w:ins w:id="50" w:author="Samsung" w:date="2020-02-13T19:20:00Z"/>
                <w:rFonts w:cs="Arial"/>
                <w:szCs w:val="18"/>
              </w:rPr>
            </w:pPr>
            <w:ins w:id="51" w:author="Samsung" w:date="2020-02-13T19:22:00Z">
              <w:r>
                <w:rPr>
                  <w:rFonts w:cs="Arial"/>
                  <w:szCs w:val="18"/>
                </w:rPr>
                <w:t>VAL User or VAL UE profile information.</w:t>
              </w:r>
            </w:ins>
          </w:p>
        </w:tc>
      </w:tr>
    </w:tbl>
    <w:p w:rsidR="00FE4D42" w:rsidRPr="00FD0E66" w:rsidRDefault="00FE4D42" w:rsidP="00FD0E66"/>
    <w:p w:rsidR="00FD0E66" w:rsidRDefault="00FD0E66" w:rsidP="00FD0E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FD0E66" w:rsidRDefault="00FD0E66">
      <w:pPr>
        <w:rPr>
          <w:lang w:val="en-US"/>
        </w:rPr>
      </w:pPr>
    </w:p>
    <w:sectPr w:rsidR="00FD0E66">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409" w:rsidRDefault="003A7409">
      <w:r>
        <w:separator/>
      </w:r>
    </w:p>
  </w:endnote>
  <w:endnote w:type="continuationSeparator" w:id="0">
    <w:p w:rsidR="003A7409" w:rsidRDefault="003A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409" w:rsidRDefault="003A7409">
      <w:r>
        <w:separator/>
      </w:r>
    </w:p>
  </w:footnote>
  <w:footnote w:type="continuationSeparator" w:id="0">
    <w:p w:rsidR="003A7409" w:rsidRDefault="003A7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0D0" w:rsidRDefault="002270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0D0" w:rsidRDefault="0057318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0D0" w:rsidRDefault="002270D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270D0"/>
    <w:rsid w:val="00023461"/>
    <w:rsid w:val="00023FF6"/>
    <w:rsid w:val="0011411F"/>
    <w:rsid w:val="00165C65"/>
    <w:rsid w:val="001D1B42"/>
    <w:rsid w:val="002047D3"/>
    <w:rsid w:val="00207BAD"/>
    <w:rsid w:val="002270D0"/>
    <w:rsid w:val="00292A1C"/>
    <w:rsid w:val="002A3C60"/>
    <w:rsid w:val="00300BDF"/>
    <w:rsid w:val="00343D7D"/>
    <w:rsid w:val="0037092A"/>
    <w:rsid w:val="003A7409"/>
    <w:rsid w:val="003B5F88"/>
    <w:rsid w:val="004260AF"/>
    <w:rsid w:val="00457B67"/>
    <w:rsid w:val="004E7B11"/>
    <w:rsid w:val="00573187"/>
    <w:rsid w:val="00600CA1"/>
    <w:rsid w:val="00607A9F"/>
    <w:rsid w:val="0065138E"/>
    <w:rsid w:val="00707C24"/>
    <w:rsid w:val="00824757"/>
    <w:rsid w:val="008B1933"/>
    <w:rsid w:val="0097782A"/>
    <w:rsid w:val="009E35AB"/>
    <w:rsid w:val="009F4647"/>
    <w:rsid w:val="00A00C2C"/>
    <w:rsid w:val="00A44EA0"/>
    <w:rsid w:val="00A9380E"/>
    <w:rsid w:val="00AA0FC4"/>
    <w:rsid w:val="00AA1E14"/>
    <w:rsid w:val="00B44268"/>
    <w:rsid w:val="00BC652D"/>
    <w:rsid w:val="00C32FA0"/>
    <w:rsid w:val="00D14A14"/>
    <w:rsid w:val="00FD0E66"/>
    <w:rsid w:val="00FD3ADD"/>
    <w:rsid w:val="00FE4D42"/>
    <w:rsid w:val="00FF00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53C5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
    <w:link w:val="EditorsNote"/>
    <w:locked/>
    <w:rsid w:val="00FD0E66"/>
    <w:rPr>
      <w:rFonts w:ascii="Times New Roman" w:hAnsi="Times New Roman"/>
      <w:color w:val="FF0000"/>
      <w:lang w:val="en-GB" w:eastAsia="en-US"/>
    </w:rPr>
  </w:style>
  <w:style w:type="character" w:customStyle="1" w:styleId="PLChar">
    <w:name w:val="PL Char"/>
    <w:link w:val="PL"/>
    <w:rsid w:val="00FD0E66"/>
    <w:rPr>
      <w:rFonts w:ascii="Courier New" w:hAnsi="Courier New"/>
      <w:noProof/>
      <w:sz w:val="16"/>
      <w:lang w:val="en-GB" w:eastAsia="en-US"/>
    </w:rPr>
  </w:style>
  <w:style w:type="character" w:customStyle="1" w:styleId="TFChar">
    <w:name w:val="TF Char"/>
    <w:link w:val="TF"/>
    <w:rsid w:val="00292A1C"/>
    <w:rPr>
      <w:rFonts w:ascii="Arial" w:hAnsi="Arial"/>
      <w:b/>
      <w:lang w:val="en-GB" w:eastAsia="en-US"/>
    </w:rPr>
  </w:style>
  <w:style w:type="character" w:customStyle="1" w:styleId="NOChar">
    <w:name w:val="NO Char"/>
    <w:link w:val="NO"/>
    <w:rsid w:val="00FE4D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654</TotalTime>
  <Pages>2</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52</cp:revision>
  <cp:lastPrinted>1899-12-31T23:00:00Z</cp:lastPrinted>
  <dcterms:created xsi:type="dcterms:W3CDTF">2019-01-14T04:28:00Z</dcterms:created>
  <dcterms:modified xsi:type="dcterms:W3CDTF">2020-02-17T06:01:00Z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