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5B82A3" w14:textId="30B02FF0" w:rsidR="009B0B72" w:rsidRDefault="009B0B72" w:rsidP="009B0B72">
      <w:pPr>
        <w:pStyle w:val="CRCoverPage"/>
        <w:tabs>
          <w:tab w:val="right" w:pos="9639"/>
        </w:tabs>
        <w:spacing w:after="0"/>
        <w:rPr>
          <w:b/>
          <w:i/>
          <w:noProof/>
          <w:sz w:val="28"/>
        </w:rPr>
      </w:pPr>
      <w:r>
        <w:rPr>
          <w:b/>
          <w:noProof/>
          <w:sz w:val="24"/>
        </w:rPr>
        <w:t>3GPP TSG-CT WG3 Meeting #108-e</w:t>
      </w:r>
      <w:r>
        <w:rPr>
          <w:b/>
          <w:i/>
          <w:noProof/>
          <w:sz w:val="28"/>
        </w:rPr>
        <w:tab/>
      </w:r>
      <w:r>
        <w:rPr>
          <w:b/>
          <w:noProof/>
          <w:sz w:val="24"/>
        </w:rPr>
        <w:t>C3-20</w:t>
      </w:r>
      <w:r w:rsidR="00546889">
        <w:rPr>
          <w:b/>
          <w:noProof/>
          <w:sz w:val="24"/>
        </w:rPr>
        <w:t>1188</w:t>
      </w:r>
    </w:p>
    <w:p w14:paraId="40CCAD80" w14:textId="34038154" w:rsidR="00C20E43" w:rsidRPr="00577E9C" w:rsidRDefault="009B0B72" w:rsidP="009B0B72">
      <w:pPr>
        <w:pStyle w:val="CRCoverPage"/>
        <w:outlineLvl w:val="0"/>
        <w:rPr>
          <w:b/>
          <w:sz w:val="24"/>
          <w:lang w:eastAsia="ko-KR"/>
        </w:rPr>
      </w:pPr>
      <w:r>
        <w:rPr>
          <w:b/>
          <w:noProof/>
          <w:sz w:val="24"/>
        </w:rPr>
        <w:t xml:space="preserve">E-Meeting, </w:t>
      </w:r>
      <w:r w:rsidR="00C421A3">
        <w:rPr>
          <w:b/>
          <w:noProof/>
          <w:sz w:val="24"/>
        </w:rPr>
        <w:t>19</w:t>
      </w:r>
      <w:r>
        <w:rPr>
          <w:b/>
          <w:noProof/>
          <w:sz w:val="24"/>
        </w:rPr>
        <w:t xml:space="preserve">th – 28th February 2020                           </w:t>
      </w:r>
      <w:r w:rsidR="00C20E43" w:rsidRPr="00577E9C">
        <w:rPr>
          <w:b/>
          <w:sz w:val="24"/>
          <w:lang w:eastAsia="ko-KR"/>
        </w:rPr>
        <w:t xml:space="preserve">                     </w:t>
      </w:r>
      <w:r w:rsidR="00C20E43" w:rsidRPr="00577E9C">
        <w:rPr>
          <w:b/>
          <w:i/>
          <w:color w:val="0000FF"/>
          <w:lang w:eastAsia="ko-KR"/>
        </w:rPr>
        <w:t>(revision of C3-20</w:t>
      </w:r>
      <w:r w:rsidR="00B67054">
        <w:rPr>
          <w:b/>
          <w:i/>
          <w:color w:val="0000FF"/>
          <w:lang w:eastAsia="ko-KR"/>
        </w:rPr>
        <w:t>1</w:t>
      </w:r>
      <w:r w:rsidR="00C20E43" w:rsidRPr="00577E9C">
        <w:rPr>
          <w:b/>
          <w:i/>
          <w:color w:val="0000FF"/>
          <w:lang w:eastAsia="ko-KR"/>
        </w:rPr>
        <w:t>xyz)</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77E9C" w14:paraId="625F2C83" w14:textId="77777777" w:rsidTr="00547111">
        <w:tc>
          <w:tcPr>
            <w:tcW w:w="9641" w:type="dxa"/>
            <w:gridSpan w:val="9"/>
            <w:tcBorders>
              <w:top w:val="single" w:sz="4" w:space="0" w:color="auto"/>
              <w:left w:val="single" w:sz="4" w:space="0" w:color="auto"/>
              <w:right w:val="single" w:sz="4" w:space="0" w:color="auto"/>
            </w:tcBorders>
          </w:tcPr>
          <w:p w14:paraId="3BE52F95" w14:textId="77777777" w:rsidR="001E41F3" w:rsidRPr="00577E9C" w:rsidRDefault="00305409" w:rsidP="00E34898">
            <w:pPr>
              <w:pStyle w:val="CRCoverPage"/>
              <w:spacing w:after="0"/>
              <w:jc w:val="right"/>
              <w:rPr>
                <w:i/>
              </w:rPr>
            </w:pPr>
            <w:r w:rsidRPr="00577E9C">
              <w:rPr>
                <w:i/>
                <w:sz w:val="14"/>
              </w:rPr>
              <w:t>CR-Form-v</w:t>
            </w:r>
            <w:r w:rsidR="008863B9" w:rsidRPr="00577E9C">
              <w:rPr>
                <w:i/>
                <w:sz w:val="14"/>
              </w:rPr>
              <w:t>12.0</w:t>
            </w:r>
          </w:p>
        </w:tc>
      </w:tr>
      <w:tr w:rsidR="001E41F3" w:rsidRPr="00577E9C" w14:paraId="1D86BB72" w14:textId="77777777" w:rsidTr="00547111">
        <w:tc>
          <w:tcPr>
            <w:tcW w:w="9641" w:type="dxa"/>
            <w:gridSpan w:val="9"/>
            <w:tcBorders>
              <w:left w:val="single" w:sz="4" w:space="0" w:color="auto"/>
              <w:right w:val="single" w:sz="4" w:space="0" w:color="auto"/>
            </w:tcBorders>
          </w:tcPr>
          <w:p w14:paraId="783B7F12" w14:textId="77777777" w:rsidR="001E41F3" w:rsidRPr="00577E9C" w:rsidRDefault="001E41F3">
            <w:pPr>
              <w:pStyle w:val="CRCoverPage"/>
              <w:spacing w:after="0"/>
              <w:jc w:val="center"/>
            </w:pPr>
            <w:r w:rsidRPr="00577E9C">
              <w:rPr>
                <w:b/>
                <w:sz w:val="32"/>
              </w:rPr>
              <w:t>CHANGE REQUEST</w:t>
            </w:r>
          </w:p>
        </w:tc>
      </w:tr>
      <w:tr w:rsidR="001E41F3" w:rsidRPr="00577E9C" w14:paraId="0CB6756F" w14:textId="77777777" w:rsidTr="00547111">
        <w:tc>
          <w:tcPr>
            <w:tcW w:w="9641" w:type="dxa"/>
            <w:gridSpan w:val="9"/>
            <w:tcBorders>
              <w:left w:val="single" w:sz="4" w:space="0" w:color="auto"/>
              <w:right w:val="single" w:sz="4" w:space="0" w:color="auto"/>
            </w:tcBorders>
          </w:tcPr>
          <w:p w14:paraId="54D1B916" w14:textId="77777777" w:rsidR="001E41F3" w:rsidRPr="00577E9C" w:rsidRDefault="001E41F3">
            <w:pPr>
              <w:pStyle w:val="CRCoverPage"/>
              <w:spacing w:after="0"/>
              <w:rPr>
                <w:sz w:val="8"/>
                <w:szCs w:val="8"/>
              </w:rPr>
            </w:pPr>
          </w:p>
        </w:tc>
      </w:tr>
      <w:tr w:rsidR="001E41F3" w:rsidRPr="00577E9C" w14:paraId="4A1FAE45" w14:textId="77777777" w:rsidTr="00547111">
        <w:tc>
          <w:tcPr>
            <w:tcW w:w="142" w:type="dxa"/>
            <w:tcBorders>
              <w:left w:val="single" w:sz="4" w:space="0" w:color="auto"/>
            </w:tcBorders>
          </w:tcPr>
          <w:p w14:paraId="4EC3E124" w14:textId="77777777" w:rsidR="001E41F3" w:rsidRPr="00577E9C" w:rsidRDefault="001E41F3">
            <w:pPr>
              <w:pStyle w:val="CRCoverPage"/>
              <w:spacing w:after="0"/>
              <w:jc w:val="right"/>
            </w:pPr>
          </w:p>
        </w:tc>
        <w:tc>
          <w:tcPr>
            <w:tcW w:w="1559" w:type="dxa"/>
            <w:shd w:val="pct30" w:color="FFFF00" w:fill="auto"/>
          </w:tcPr>
          <w:p w14:paraId="4BA0F64C" w14:textId="117423A2" w:rsidR="001E41F3" w:rsidRPr="00577E9C" w:rsidRDefault="00A83274" w:rsidP="00D2635C">
            <w:pPr>
              <w:pStyle w:val="CRCoverPage"/>
              <w:spacing w:after="0"/>
              <w:jc w:val="right"/>
              <w:rPr>
                <w:b/>
                <w:sz w:val="28"/>
                <w:lang w:eastAsia="zh-CN"/>
              </w:rPr>
            </w:pPr>
            <w:r w:rsidRPr="00577E9C">
              <w:rPr>
                <w:b/>
                <w:sz w:val="28"/>
                <w:lang w:eastAsia="zh-CN"/>
              </w:rPr>
              <w:t>29.</w:t>
            </w:r>
            <w:r w:rsidR="0023430A" w:rsidRPr="00577E9C">
              <w:rPr>
                <w:b/>
                <w:sz w:val="28"/>
                <w:lang w:eastAsia="zh-CN"/>
              </w:rPr>
              <w:t>5</w:t>
            </w:r>
            <w:r w:rsidR="00BF0493" w:rsidRPr="00577E9C">
              <w:rPr>
                <w:b/>
                <w:sz w:val="28"/>
                <w:lang w:eastAsia="zh-CN"/>
              </w:rPr>
              <w:t>1</w:t>
            </w:r>
            <w:r w:rsidR="001436D6" w:rsidRPr="00577E9C">
              <w:rPr>
                <w:b/>
                <w:sz w:val="28"/>
                <w:lang w:eastAsia="zh-CN"/>
              </w:rPr>
              <w:t>2</w:t>
            </w:r>
          </w:p>
        </w:tc>
        <w:tc>
          <w:tcPr>
            <w:tcW w:w="709" w:type="dxa"/>
          </w:tcPr>
          <w:p w14:paraId="7915A1BD" w14:textId="77777777" w:rsidR="001E41F3" w:rsidRPr="00577E9C" w:rsidRDefault="001E41F3">
            <w:pPr>
              <w:pStyle w:val="CRCoverPage"/>
              <w:spacing w:after="0"/>
              <w:jc w:val="center"/>
            </w:pPr>
            <w:r w:rsidRPr="00577E9C">
              <w:rPr>
                <w:b/>
                <w:sz w:val="28"/>
              </w:rPr>
              <w:t>CR</w:t>
            </w:r>
          </w:p>
        </w:tc>
        <w:tc>
          <w:tcPr>
            <w:tcW w:w="1276" w:type="dxa"/>
            <w:shd w:val="pct30" w:color="FFFF00" w:fill="auto"/>
          </w:tcPr>
          <w:p w14:paraId="4DEAD196" w14:textId="6339904A" w:rsidR="001E41F3" w:rsidRPr="00577E9C" w:rsidRDefault="00F45A6A" w:rsidP="00547111">
            <w:pPr>
              <w:pStyle w:val="CRCoverPage"/>
              <w:spacing w:after="0"/>
              <w:rPr>
                <w:lang w:eastAsia="zh-CN"/>
              </w:rPr>
            </w:pPr>
            <w:r w:rsidRPr="00577E9C">
              <w:rPr>
                <w:b/>
                <w:sz w:val="28"/>
                <w:lang w:eastAsia="zh-CN"/>
              </w:rPr>
              <w:t>0</w:t>
            </w:r>
            <w:r w:rsidR="00546889">
              <w:rPr>
                <w:b/>
                <w:sz w:val="28"/>
                <w:lang w:eastAsia="zh-CN"/>
              </w:rPr>
              <w:t>426</w:t>
            </w:r>
          </w:p>
        </w:tc>
        <w:tc>
          <w:tcPr>
            <w:tcW w:w="709" w:type="dxa"/>
          </w:tcPr>
          <w:p w14:paraId="44774022" w14:textId="77777777" w:rsidR="001E41F3" w:rsidRPr="00577E9C" w:rsidRDefault="001E41F3" w:rsidP="0051580D">
            <w:pPr>
              <w:pStyle w:val="CRCoverPage"/>
              <w:tabs>
                <w:tab w:val="right" w:pos="625"/>
              </w:tabs>
              <w:spacing w:after="0"/>
              <w:jc w:val="center"/>
            </w:pPr>
            <w:r w:rsidRPr="00577E9C">
              <w:rPr>
                <w:b/>
                <w:bCs/>
                <w:sz w:val="28"/>
              </w:rPr>
              <w:t>rev</w:t>
            </w:r>
          </w:p>
        </w:tc>
        <w:tc>
          <w:tcPr>
            <w:tcW w:w="992" w:type="dxa"/>
            <w:shd w:val="pct30" w:color="FFFF00" w:fill="auto"/>
          </w:tcPr>
          <w:p w14:paraId="2DE42D9F" w14:textId="6E71C3E2" w:rsidR="001E41F3" w:rsidRPr="00577E9C" w:rsidRDefault="000900D4" w:rsidP="00E13F3D">
            <w:pPr>
              <w:pStyle w:val="CRCoverPage"/>
              <w:spacing w:after="0"/>
              <w:jc w:val="center"/>
              <w:rPr>
                <w:b/>
                <w:lang w:eastAsia="zh-CN"/>
              </w:rPr>
            </w:pPr>
            <w:r w:rsidRPr="00577E9C">
              <w:rPr>
                <w:b/>
                <w:lang w:eastAsia="zh-CN"/>
              </w:rPr>
              <w:t>-</w:t>
            </w:r>
          </w:p>
        </w:tc>
        <w:tc>
          <w:tcPr>
            <w:tcW w:w="2410" w:type="dxa"/>
          </w:tcPr>
          <w:p w14:paraId="25B6FB5D" w14:textId="77777777" w:rsidR="001E41F3" w:rsidRPr="00577E9C" w:rsidRDefault="001E41F3" w:rsidP="0051580D">
            <w:pPr>
              <w:pStyle w:val="CRCoverPage"/>
              <w:tabs>
                <w:tab w:val="right" w:pos="1825"/>
              </w:tabs>
              <w:spacing w:after="0"/>
              <w:jc w:val="center"/>
            </w:pPr>
            <w:r w:rsidRPr="00577E9C">
              <w:rPr>
                <w:b/>
                <w:sz w:val="28"/>
                <w:szCs w:val="28"/>
              </w:rPr>
              <w:t>Current version:</w:t>
            </w:r>
          </w:p>
        </w:tc>
        <w:tc>
          <w:tcPr>
            <w:tcW w:w="1701" w:type="dxa"/>
            <w:shd w:val="pct30" w:color="FFFF00" w:fill="auto"/>
          </w:tcPr>
          <w:p w14:paraId="77D5E703" w14:textId="3CE6B356" w:rsidR="001E41F3" w:rsidRPr="00577E9C" w:rsidRDefault="00A83274" w:rsidP="00D2635C">
            <w:pPr>
              <w:pStyle w:val="CRCoverPage"/>
              <w:spacing w:after="0"/>
              <w:jc w:val="center"/>
              <w:rPr>
                <w:sz w:val="28"/>
                <w:lang w:eastAsia="zh-CN"/>
              </w:rPr>
            </w:pPr>
            <w:r w:rsidRPr="00577E9C">
              <w:rPr>
                <w:b/>
                <w:sz w:val="28"/>
                <w:lang w:eastAsia="zh-CN"/>
              </w:rPr>
              <w:t>1</w:t>
            </w:r>
            <w:r w:rsidR="00392CE5" w:rsidRPr="00577E9C">
              <w:rPr>
                <w:b/>
                <w:sz w:val="28"/>
                <w:lang w:eastAsia="zh-CN"/>
              </w:rPr>
              <w:t>6</w:t>
            </w:r>
            <w:r w:rsidRPr="00577E9C">
              <w:rPr>
                <w:b/>
                <w:sz w:val="28"/>
                <w:lang w:eastAsia="zh-CN"/>
              </w:rPr>
              <w:t>.</w:t>
            </w:r>
            <w:r w:rsidR="00392CE5" w:rsidRPr="00577E9C">
              <w:rPr>
                <w:b/>
                <w:sz w:val="28"/>
                <w:lang w:eastAsia="zh-CN"/>
              </w:rPr>
              <w:t>3</w:t>
            </w:r>
            <w:r w:rsidRPr="00577E9C">
              <w:rPr>
                <w:b/>
                <w:sz w:val="28"/>
                <w:lang w:eastAsia="zh-CN"/>
              </w:rPr>
              <w:t>.0</w:t>
            </w:r>
          </w:p>
        </w:tc>
        <w:tc>
          <w:tcPr>
            <w:tcW w:w="143" w:type="dxa"/>
            <w:tcBorders>
              <w:right w:val="single" w:sz="4" w:space="0" w:color="auto"/>
            </w:tcBorders>
          </w:tcPr>
          <w:p w14:paraId="640C6230" w14:textId="77777777" w:rsidR="001E41F3" w:rsidRPr="00577E9C" w:rsidRDefault="001E41F3">
            <w:pPr>
              <w:pStyle w:val="CRCoverPage"/>
              <w:spacing w:after="0"/>
            </w:pPr>
          </w:p>
        </w:tc>
      </w:tr>
      <w:tr w:rsidR="001E41F3" w:rsidRPr="00577E9C" w14:paraId="49AD5F80" w14:textId="77777777" w:rsidTr="00547111">
        <w:tc>
          <w:tcPr>
            <w:tcW w:w="9641" w:type="dxa"/>
            <w:gridSpan w:val="9"/>
            <w:tcBorders>
              <w:left w:val="single" w:sz="4" w:space="0" w:color="auto"/>
              <w:right w:val="single" w:sz="4" w:space="0" w:color="auto"/>
            </w:tcBorders>
          </w:tcPr>
          <w:p w14:paraId="3C6D56F2" w14:textId="77777777" w:rsidR="001E41F3" w:rsidRPr="00577E9C" w:rsidRDefault="001E41F3">
            <w:pPr>
              <w:pStyle w:val="CRCoverPage"/>
              <w:spacing w:after="0"/>
            </w:pPr>
          </w:p>
        </w:tc>
      </w:tr>
      <w:tr w:rsidR="001E41F3" w:rsidRPr="00577E9C" w14:paraId="6F6EC2F1" w14:textId="77777777" w:rsidTr="00547111">
        <w:tc>
          <w:tcPr>
            <w:tcW w:w="9641" w:type="dxa"/>
            <w:gridSpan w:val="9"/>
            <w:tcBorders>
              <w:top w:val="single" w:sz="4" w:space="0" w:color="auto"/>
            </w:tcBorders>
          </w:tcPr>
          <w:p w14:paraId="1B358652" w14:textId="77777777" w:rsidR="001E41F3" w:rsidRPr="00577E9C" w:rsidRDefault="001E41F3">
            <w:pPr>
              <w:pStyle w:val="CRCoverPage"/>
              <w:spacing w:after="0"/>
              <w:jc w:val="center"/>
              <w:rPr>
                <w:rFonts w:cs="Arial"/>
                <w:i/>
              </w:rPr>
            </w:pPr>
            <w:r w:rsidRPr="00577E9C">
              <w:rPr>
                <w:rFonts w:cs="Arial"/>
                <w:i/>
              </w:rPr>
              <w:t xml:space="preserve">For </w:t>
            </w:r>
            <w:hyperlink r:id="rId12" w:anchor="_blank" w:history="1">
              <w:r w:rsidRPr="00577E9C">
                <w:rPr>
                  <w:rStyle w:val="Hyperlink"/>
                  <w:rFonts w:cs="Arial"/>
                  <w:b/>
                  <w:i/>
                  <w:color w:val="FF0000"/>
                </w:rPr>
                <w:t>HE</w:t>
              </w:r>
              <w:bookmarkStart w:id="0" w:name="_Hlt497126619"/>
              <w:r w:rsidRPr="00577E9C">
                <w:rPr>
                  <w:rStyle w:val="Hyperlink"/>
                  <w:rFonts w:cs="Arial"/>
                  <w:b/>
                  <w:i/>
                  <w:color w:val="FF0000"/>
                </w:rPr>
                <w:t>L</w:t>
              </w:r>
              <w:bookmarkEnd w:id="0"/>
              <w:r w:rsidRPr="00577E9C">
                <w:rPr>
                  <w:rStyle w:val="Hyperlink"/>
                  <w:rFonts w:cs="Arial"/>
                  <w:b/>
                  <w:i/>
                  <w:color w:val="FF0000"/>
                </w:rPr>
                <w:t>P</w:t>
              </w:r>
            </w:hyperlink>
            <w:r w:rsidRPr="00577E9C">
              <w:rPr>
                <w:rFonts w:cs="Arial"/>
                <w:b/>
                <w:i/>
                <w:color w:val="FF0000"/>
              </w:rPr>
              <w:t xml:space="preserve"> </w:t>
            </w:r>
            <w:r w:rsidRPr="00577E9C">
              <w:rPr>
                <w:rFonts w:cs="Arial"/>
                <w:i/>
              </w:rPr>
              <w:t>on using this form</w:t>
            </w:r>
            <w:r w:rsidR="0051580D" w:rsidRPr="00577E9C">
              <w:rPr>
                <w:rFonts w:cs="Arial"/>
                <w:i/>
              </w:rPr>
              <w:t>: c</w:t>
            </w:r>
            <w:r w:rsidR="00F25D98" w:rsidRPr="00577E9C">
              <w:rPr>
                <w:rFonts w:cs="Arial"/>
                <w:i/>
              </w:rPr>
              <w:t xml:space="preserve">omprehensive instructions can be found at </w:t>
            </w:r>
            <w:r w:rsidR="001B7A65" w:rsidRPr="00577E9C">
              <w:rPr>
                <w:rFonts w:cs="Arial"/>
                <w:i/>
              </w:rPr>
              <w:br/>
            </w:r>
            <w:hyperlink r:id="rId13" w:history="1">
              <w:r w:rsidR="00DE34CF" w:rsidRPr="00577E9C">
                <w:rPr>
                  <w:rStyle w:val="Hyperlink"/>
                  <w:rFonts w:cs="Arial"/>
                  <w:i/>
                </w:rPr>
                <w:t>http://www.3gpp.org/Change-Requests</w:t>
              </w:r>
            </w:hyperlink>
            <w:r w:rsidR="00F25D98" w:rsidRPr="00577E9C">
              <w:rPr>
                <w:rFonts w:cs="Arial"/>
                <w:i/>
              </w:rPr>
              <w:t>.</w:t>
            </w:r>
          </w:p>
        </w:tc>
      </w:tr>
      <w:tr w:rsidR="001E41F3" w:rsidRPr="00577E9C" w14:paraId="42D0EEDD" w14:textId="77777777" w:rsidTr="00547111">
        <w:tc>
          <w:tcPr>
            <w:tcW w:w="9641" w:type="dxa"/>
            <w:gridSpan w:val="9"/>
          </w:tcPr>
          <w:p w14:paraId="07397883" w14:textId="77777777" w:rsidR="001E41F3" w:rsidRPr="00577E9C" w:rsidRDefault="001E41F3">
            <w:pPr>
              <w:pStyle w:val="CRCoverPage"/>
              <w:spacing w:after="0"/>
              <w:rPr>
                <w:sz w:val="8"/>
                <w:szCs w:val="8"/>
              </w:rPr>
            </w:pPr>
          </w:p>
        </w:tc>
      </w:tr>
    </w:tbl>
    <w:p w14:paraId="646873BE" w14:textId="77777777" w:rsidR="001E41F3" w:rsidRPr="00577E9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77E9C" w14:paraId="6B11A93C" w14:textId="77777777" w:rsidTr="00A7671C">
        <w:tc>
          <w:tcPr>
            <w:tcW w:w="2835" w:type="dxa"/>
          </w:tcPr>
          <w:p w14:paraId="162D299A" w14:textId="77777777" w:rsidR="00F25D98" w:rsidRPr="00577E9C" w:rsidRDefault="00F25D98" w:rsidP="001E41F3">
            <w:pPr>
              <w:pStyle w:val="CRCoverPage"/>
              <w:tabs>
                <w:tab w:val="right" w:pos="2751"/>
              </w:tabs>
              <w:spacing w:after="0"/>
              <w:rPr>
                <w:b/>
                <w:i/>
              </w:rPr>
            </w:pPr>
            <w:r w:rsidRPr="00577E9C">
              <w:rPr>
                <w:b/>
                <w:i/>
              </w:rPr>
              <w:t>Proposed change</w:t>
            </w:r>
            <w:r w:rsidR="00A7671C" w:rsidRPr="00577E9C">
              <w:rPr>
                <w:b/>
                <w:i/>
              </w:rPr>
              <w:t xml:space="preserve"> </w:t>
            </w:r>
            <w:r w:rsidRPr="00577E9C">
              <w:rPr>
                <w:b/>
                <w:i/>
              </w:rPr>
              <w:t>affects:</w:t>
            </w:r>
          </w:p>
        </w:tc>
        <w:tc>
          <w:tcPr>
            <w:tcW w:w="1418" w:type="dxa"/>
          </w:tcPr>
          <w:p w14:paraId="5DA1A9CC" w14:textId="77777777" w:rsidR="00F25D98" w:rsidRPr="00577E9C" w:rsidRDefault="00F25D98" w:rsidP="001E41F3">
            <w:pPr>
              <w:pStyle w:val="CRCoverPage"/>
              <w:spacing w:after="0"/>
              <w:jc w:val="right"/>
            </w:pPr>
            <w:r w:rsidRPr="00577E9C">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FBE16F" w14:textId="77777777" w:rsidR="00F25D98" w:rsidRPr="00577E9C" w:rsidRDefault="00F25D98" w:rsidP="001E41F3">
            <w:pPr>
              <w:pStyle w:val="CRCoverPage"/>
              <w:spacing w:after="0"/>
              <w:jc w:val="center"/>
              <w:rPr>
                <w:b/>
                <w:caps/>
              </w:rPr>
            </w:pPr>
          </w:p>
        </w:tc>
        <w:tc>
          <w:tcPr>
            <w:tcW w:w="709" w:type="dxa"/>
            <w:tcBorders>
              <w:left w:val="single" w:sz="4" w:space="0" w:color="auto"/>
            </w:tcBorders>
          </w:tcPr>
          <w:p w14:paraId="63042F7F" w14:textId="77777777" w:rsidR="00F25D98" w:rsidRPr="00577E9C" w:rsidRDefault="00F25D98" w:rsidP="001E41F3">
            <w:pPr>
              <w:pStyle w:val="CRCoverPage"/>
              <w:spacing w:after="0"/>
              <w:jc w:val="right"/>
              <w:rPr>
                <w:u w:val="single"/>
              </w:rPr>
            </w:pPr>
            <w:r w:rsidRPr="00577E9C">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9F029D" w14:textId="77777777" w:rsidR="00F25D98" w:rsidRPr="00577E9C" w:rsidRDefault="00F25D98" w:rsidP="001E41F3">
            <w:pPr>
              <w:pStyle w:val="CRCoverPage"/>
              <w:spacing w:after="0"/>
              <w:jc w:val="center"/>
              <w:rPr>
                <w:b/>
                <w:caps/>
              </w:rPr>
            </w:pPr>
          </w:p>
        </w:tc>
        <w:tc>
          <w:tcPr>
            <w:tcW w:w="2126" w:type="dxa"/>
          </w:tcPr>
          <w:p w14:paraId="193414F5" w14:textId="77777777" w:rsidR="00F25D98" w:rsidRPr="00577E9C" w:rsidRDefault="00F25D98" w:rsidP="001E41F3">
            <w:pPr>
              <w:pStyle w:val="CRCoverPage"/>
              <w:spacing w:after="0"/>
              <w:jc w:val="right"/>
              <w:rPr>
                <w:u w:val="single"/>
              </w:rPr>
            </w:pPr>
            <w:r w:rsidRPr="00577E9C">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14BF43" w14:textId="77777777" w:rsidR="00F25D98" w:rsidRPr="00577E9C" w:rsidRDefault="00F25D98" w:rsidP="001E41F3">
            <w:pPr>
              <w:pStyle w:val="CRCoverPage"/>
              <w:spacing w:after="0"/>
              <w:jc w:val="center"/>
              <w:rPr>
                <w:b/>
                <w:caps/>
              </w:rPr>
            </w:pPr>
          </w:p>
        </w:tc>
        <w:tc>
          <w:tcPr>
            <w:tcW w:w="1418" w:type="dxa"/>
            <w:tcBorders>
              <w:left w:val="nil"/>
            </w:tcBorders>
          </w:tcPr>
          <w:p w14:paraId="7CFA5962" w14:textId="77777777" w:rsidR="00F25D98" w:rsidRPr="00577E9C" w:rsidRDefault="00F25D98" w:rsidP="001E41F3">
            <w:pPr>
              <w:pStyle w:val="CRCoverPage"/>
              <w:spacing w:after="0"/>
              <w:jc w:val="right"/>
            </w:pPr>
            <w:r w:rsidRPr="00577E9C">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44021C" w14:textId="77777777" w:rsidR="00F25D98" w:rsidRPr="00577E9C" w:rsidRDefault="004E1669" w:rsidP="004E1669">
            <w:pPr>
              <w:pStyle w:val="CRCoverPage"/>
              <w:spacing w:after="0"/>
              <w:rPr>
                <w:b/>
                <w:bCs/>
                <w:caps/>
              </w:rPr>
            </w:pPr>
            <w:r w:rsidRPr="00577E9C">
              <w:rPr>
                <w:b/>
                <w:bCs/>
                <w:caps/>
              </w:rPr>
              <w:t>X</w:t>
            </w:r>
          </w:p>
        </w:tc>
      </w:tr>
    </w:tbl>
    <w:p w14:paraId="1F96646D" w14:textId="77777777" w:rsidR="001E41F3" w:rsidRPr="00577E9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77E9C" w14:paraId="363EE38A" w14:textId="77777777" w:rsidTr="00547111">
        <w:tc>
          <w:tcPr>
            <w:tcW w:w="9640" w:type="dxa"/>
            <w:gridSpan w:val="11"/>
          </w:tcPr>
          <w:p w14:paraId="6797665D" w14:textId="77777777" w:rsidR="001E41F3" w:rsidRPr="00577E9C" w:rsidRDefault="001E41F3">
            <w:pPr>
              <w:pStyle w:val="CRCoverPage"/>
              <w:spacing w:after="0"/>
              <w:rPr>
                <w:sz w:val="8"/>
                <w:szCs w:val="8"/>
              </w:rPr>
            </w:pPr>
          </w:p>
        </w:tc>
      </w:tr>
      <w:tr w:rsidR="00641A23" w:rsidRPr="00577E9C" w14:paraId="432241F7" w14:textId="77777777" w:rsidTr="00547111">
        <w:tc>
          <w:tcPr>
            <w:tcW w:w="1843" w:type="dxa"/>
            <w:tcBorders>
              <w:top w:val="single" w:sz="4" w:space="0" w:color="auto"/>
              <w:left w:val="single" w:sz="4" w:space="0" w:color="auto"/>
            </w:tcBorders>
          </w:tcPr>
          <w:p w14:paraId="25ABF23C" w14:textId="77777777" w:rsidR="00641A23" w:rsidRPr="00577E9C" w:rsidRDefault="00641A23">
            <w:pPr>
              <w:pStyle w:val="CRCoverPage"/>
              <w:tabs>
                <w:tab w:val="right" w:pos="1759"/>
              </w:tabs>
              <w:spacing w:after="0"/>
              <w:rPr>
                <w:b/>
                <w:i/>
              </w:rPr>
            </w:pPr>
            <w:r w:rsidRPr="00577E9C">
              <w:rPr>
                <w:b/>
                <w:i/>
              </w:rPr>
              <w:t>Title:</w:t>
            </w:r>
            <w:r w:rsidRPr="00577E9C">
              <w:rPr>
                <w:b/>
                <w:i/>
              </w:rPr>
              <w:tab/>
            </w:r>
          </w:p>
        </w:tc>
        <w:tc>
          <w:tcPr>
            <w:tcW w:w="7797" w:type="dxa"/>
            <w:gridSpan w:val="10"/>
            <w:tcBorders>
              <w:top w:val="single" w:sz="4" w:space="0" w:color="auto"/>
              <w:right w:val="single" w:sz="4" w:space="0" w:color="auto"/>
            </w:tcBorders>
            <w:shd w:val="pct30" w:color="FFFF00" w:fill="auto"/>
          </w:tcPr>
          <w:p w14:paraId="5078BE1D" w14:textId="0F0EE2B7" w:rsidR="00641A23" w:rsidRPr="00577E9C" w:rsidRDefault="00312741" w:rsidP="00BF0493">
            <w:pPr>
              <w:pStyle w:val="CRCoverPage"/>
              <w:spacing w:after="0"/>
              <w:ind w:left="100"/>
            </w:pPr>
            <w:r>
              <w:rPr>
                <w:lang w:eastAsia="zh-CN"/>
              </w:rPr>
              <w:t>PCF provisioning of TSN related Policy Control Request triggers</w:t>
            </w:r>
          </w:p>
        </w:tc>
      </w:tr>
      <w:tr w:rsidR="00641A23" w:rsidRPr="00577E9C" w14:paraId="7F2B6F6D" w14:textId="77777777" w:rsidTr="00547111">
        <w:tc>
          <w:tcPr>
            <w:tcW w:w="1843" w:type="dxa"/>
            <w:tcBorders>
              <w:left w:val="single" w:sz="4" w:space="0" w:color="auto"/>
            </w:tcBorders>
          </w:tcPr>
          <w:p w14:paraId="14497BFF" w14:textId="77777777" w:rsidR="00641A23" w:rsidRPr="00577E9C" w:rsidRDefault="00641A23">
            <w:pPr>
              <w:pStyle w:val="CRCoverPage"/>
              <w:spacing w:after="0"/>
              <w:rPr>
                <w:b/>
                <w:i/>
                <w:sz w:val="8"/>
                <w:szCs w:val="8"/>
              </w:rPr>
            </w:pPr>
          </w:p>
        </w:tc>
        <w:tc>
          <w:tcPr>
            <w:tcW w:w="7797" w:type="dxa"/>
            <w:gridSpan w:val="10"/>
            <w:tcBorders>
              <w:right w:val="single" w:sz="4" w:space="0" w:color="auto"/>
            </w:tcBorders>
          </w:tcPr>
          <w:p w14:paraId="6226A240" w14:textId="77777777" w:rsidR="00641A23" w:rsidRPr="00577E9C" w:rsidRDefault="00641A23" w:rsidP="00920002">
            <w:pPr>
              <w:pStyle w:val="CRCoverPage"/>
              <w:spacing w:after="0"/>
              <w:rPr>
                <w:sz w:val="8"/>
                <w:szCs w:val="8"/>
              </w:rPr>
            </w:pPr>
          </w:p>
        </w:tc>
      </w:tr>
      <w:tr w:rsidR="00641A23" w:rsidRPr="00577E9C" w14:paraId="5C3B7D43" w14:textId="77777777" w:rsidTr="00547111">
        <w:tc>
          <w:tcPr>
            <w:tcW w:w="1843" w:type="dxa"/>
            <w:tcBorders>
              <w:left w:val="single" w:sz="4" w:space="0" w:color="auto"/>
            </w:tcBorders>
          </w:tcPr>
          <w:p w14:paraId="405EA44E" w14:textId="77777777" w:rsidR="00641A23" w:rsidRPr="00577E9C" w:rsidRDefault="00641A23">
            <w:pPr>
              <w:pStyle w:val="CRCoverPage"/>
              <w:tabs>
                <w:tab w:val="right" w:pos="1759"/>
              </w:tabs>
              <w:spacing w:after="0"/>
              <w:rPr>
                <w:b/>
                <w:i/>
              </w:rPr>
            </w:pPr>
            <w:r w:rsidRPr="00577E9C">
              <w:rPr>
                <w:b/>
                <w:i/>
              </w:rPr>
              <w:t>Source to WG:</w:t>
            </w:r>
          </w:p>
        </w:tc>
        <w:tc>
          <w:tcPr>
            <w:tcW w:w="7797" w:type="dxa"/>
            <w:gridSpan w:val="10"/>
            <w:tcBorders>
              <w:right w:val="single" w:sz="4" w:space="0" w:color="auto"/>
            </w:tcBorders>
            <w:shd w:val="pct30" w:color="FFFF00" w:fill="auto"/>
          </w:tcPr>
          <w:p w14:paraId="09D219FC" w14:textId="0EF35C46" w:rsidR="00641A23" w:rsidRPr="00577E9C" w:rsidRDefault="00606964" w:rsidP="00920002">
            <w:pPr>
              <w:pStyle w:val="CRCoverPage"/>
              <w:spacing w:after="0"/>
              <w:ind w:left="100"/>
            </w:pPr>
            <w:r w:rsidRPr="00577E9C">
              <w:rPr>
                <w:lang w:eastAsia="zh-CN"/>
              </w:rPr>
              <w:t>Ericsson</w:t>
            </w:r>
          </w:p>
        </w:tc>
      </w:tr>
      <w:tr w:rsidR="001E41F3" w:rsidRPr="00577E9C" w14:paraId="4FF3EFC6" w14:textId="77777777" w:rsidTr="00547111">
        <w:tc>
          <w:tcPr>
            <w:tcW w:w="1843" w:type="dxa"/>
            <w:tcBorders>
              <w:left w:val="single" w:sz="4" w:space="0" w:color="auto"/>
            </w:tcBorders>
          </w:tcPr>
          <w:p w14:paraId="71414D53" w14:textId="77777777" w:rsidR="001E41F3" w:rsidRPr="00577E9C" w:rsidRDefault="001E41F3">
            <w:pPr>
              <w:pStyle w:val="CRCoverPage"/>
              <w:tabs>
                <w:tab w:val="right" w:pos="1759"/>
              </w:tabs>
              <w:spacing w:after="0"/>
              <w:rPr>
                <w:b/>
                <w:i/>
              </w:rPr>
            </w:pPr>
            <w:r w:rsidRPr="00577E9C">
              <w:rPr>
                <w:b/>
                <w:i/>
              </w:rPr>
              <w:t>Source to TSG:</w:t>
            </w:r>
          </w:p>
        </w:tc>
        <w:tc>
          <w:tcPr>
            <w:tcW w:w="7797" w:type="dxa"/>
            <w:gridSpan w:val="10"/>
            <w:tcBorders>
              <w:right w:val="single" w:sz="4" w:space="0" w:color="auto"/>
            </w:tcBorders>
            <w:shd w:val="pct30" w:color="FFFF00" w:fill="auto"/>
          </w:tcPr>
          <w:p w14:paraId="71406F1F" w14:textId="77777777" w:rsidR="001E41F3" w:rsidRPr="00577E9C" w:rsidRDefault="0002563F" w:rsidP="00555259">
            <w:pPr>
              <w:pStyle w:val="CRCoverPage"/>
              <w:spacing w:after="0"/>
              <w:ind w:left="100"/>
              <w:rPr>
                <w:lang w:eastAsia="zh-CN"/>
              </w:rPr>
            </w:pPr>
            <w:r w:rsidRPr="00577E9C">
              <w:t>C</w:t>
            </w:r>
            <w:r w:rsidRPr="00577E9C">
              <w:rPr>
                <w:lang w:eastAsia="zh-CN"/>
              </w:rPr>
              <w:t>3</w:t>
            </w:r>
          </w:p>
        </w:tc>
      </w:tr>
      <w:tr w:rsidR="001E41F3" w:rsidRPr="00577E9C" w14:paraId="4DD5204B" w14:textId="77777777" w:rsidTr="00547111">
        <w:tc>
          <w:tcPr>
            <w:tcW w:w="1843" w:type="dxa"/>
            <w:tcBorders>
              <w:left w:val="single" w:sz="4" w:space="0" w:color="auto"/>
            </w:tcBorders>
          </w:tcPr>
          <w:p w14:paraId="5C424DFA" w14:textId="77777777" w:rsidR="001E41F3" w:rsidRPr="00577E9C" w:rsidRDefault="001E41F3">
            <w:pPr>
              <w:pStyle w:val="CRCoverPage"/>
              <w:spacing w:after="0"/>
              <w:rPr>
                <w:b/>
                <w:i/>
                <w:sz w:val="8"/>
                <w:szCs w:val="8"/>
              </w:rPr>
            </w:pPr>
          </w:p>
        </w:tc>
        <w:tc>
          <w:tcPr>
            <w:tcW w:w="7797" w:type="dxa"/>
            <w:gridSpan w:val="10"/>
            <w:tcBorders>
              <w:right w:val="single" w:sz="4" w:space="0" w:color="auto"/>
            </w:tcBorders>
          </w:tcPr>
          <w:p w14:paraId="76B661DC" w14:textId="77777777" w:rsidR="001E41F3" w:rsidRPr="00577E9C" w:rsidRDefault="001E41F3">
            <w:pPr>
              <w:pStyle w:val="CRCoverPage"/>
              <w:spacing w:after="0"/>
              <w:rPr>
                <w:sz w:val="8"/>
                <w:szCs w:val="8"/>
              </w:rPr>
            </w:pPr>
          </w:p>
        </w:tc>
      </w:tr>
      <w:tr w:rsidR="001E41F3" w:rsidRPr="00577E9C" w14:paraId="3A4CD06A" w14:textId="77777777" w:rsidTr="00547111">
        <w:tc>
          <w:tcPr>
            <w:tcW w:w="1843" w:type="dxa"/>
            <w:tcBorders>
              <w:left w:val="single" w:sz="4" w:space="0" w:color="auto"/>
            </w:tcBorders>
          </w:tcPr>
          <w:p w14:paraId="0444C254" w14:textId="77777777" w:rsidR="001E41F3" w:rsidRPr="00577E9C" w:rsidRDefault="001E41F3">
            <w:pPr>
              <w:pStyle w:val="CRCoverPage"/>
              <w:tabs>
                <w:tab w:val="right" w:pos="1759"/>
              </w:tabs>
              <w:spacing w:after="0"/>
              <w:rPr>
                <w:b/>
                <w:i/>
              </w:rPr>
            </w:pPr>
            <w:r w:rsidRPr="00577E9C">
              <w:rPr>
                <w:b/>
                <w:i/>
              </w:rPr>
              <w:t>Work item code</w:t>
            </w:r>
            <w:r w:rsidR="0051580D" w:rsidRPr="00577E9C">
              <w:rPr>
                <w:b/>
                <w:i/>
              </w:rPr>
              <w:t>:</w:t>
            </w:r>
          </w:p>
        </w:tc>
        <w:tc>
          <w:tcPr>
            <w:tcW w:w="3686" w:type="dxa"/>
            <w:gridSpan w:val="5"/>
            <w:shd w:val="pct30" w:color="FFFF00" w:fill="auto"/>
          </w:tcPr>
          <w:p w14:paraId="5CDFC544" w14:textId="7C1A5AC9" w:rsidR="001E41F3" w:rsidRPr="00577E9C" w:rsidRDefault="00A472F2">
            <w:pPr>
              <w:pStyle w:val="CRCoverPage"/>
              <w:spacing w:after="0"/>
              <w:ind w:left="100"/>
              <w:rPr>
                <w:lang w:eastAsia="zh-CN"/>
              </w:rPr>
            </w:pPr>
            <w:r>
              <w:rPr>
                <w:rFonts w:cs="Arial"/>
                <w:color w:val="000000"/>
              </w:rPr>
              <w:t>Vertical_LAN</w:t>
            </w:r>
          </w:p>
        </w:tc>
        <w:tc>
          <w:tcPr>
            <w:tcW w:w="567" w:type="dxa"/>
            <w:tcBorders>
              <w:left w:val="nil"/>
            </w:tcBorders>
          </w:tcPr>
          <w:p w14:paraId="0F9F96C0" w14:textId="77777777" w:rsidR="001E41F3" w:rsidRPr="00577E9C" w:rsidRDefault="001E41F3">
            <w:pPr>
              <w:pStyle w:val="CRCoverPage"/>
              <w:spacing w:after="0"/>
              <w:ind w:right="100"/>
            </w:pPr>
          </w:p>
        </w:tc>
        <w:tc>
          <w:tcPr>
            <w:tcW w:w="1417" w:type="dxa"/>
            <w:gridSpan w:val="3"/>
            <w:tcBorders>
              <w:left w:val="nil"/>
            </w:tcBorders>
          </w:tcPr>
          <w:p w14:paraId="7866FD71" w14:textId="77777777" w:rsidR="001E41F3" w:rsidRPr="00577E9C" w:rsidRDefault="001E41F3">
            <w:pPr>
              <w:pStyle w:val="CRCoverPage"/>
              <w:spacing w:after="0"/>
              <w:jc w:val="right"/>
            </w:pPr>
            <w:r w:rsidRPr="00577E9C">
              <w:rPr>
                <w:b/>
                <w:i/>
              </w:rPr>
              <w:t>Date:</w:t>
            </w:r>
          </w:p>
        </w:tc>
        <w:tc>
          <w:tcPr>
            <w:tcW w:w="2127" w:type="dxa"/>
            <w:tcBorders>
              <w:right w:val="single" w:sz="4" w:space="0" w:color="auto"/>
            </w:tcBorders>
            <w:shd w:val="pct30" w:color="FFFF00" w:fill="auto"/>
          </w:tcPr>
          <w:p w14:paraId="2215D303" w14:textId="20C220A0" w:rsidR="001E41F3" w:rsidRPr="00577E9C" w:rsidRDefault="005F386A" w:rsidP="0023430A">
            <w:pPr>
              <w:pStyle w:val="CRCoverPage"/>
              <w:spacing w:after="0"/>
              <w:ind w:left="100"/>
              <w:rPr>
                <w:lang w:eastAsia="zh-CN"/>
              </w:rPr>
            </w:pPr>
            <w:fldSimple w:instr=" DOCPROPERTY  ResDate  \* MERGEFORMAT ">
              <w:r w:rsidR="00931380" w:rsidRPr="00577E9C">
                <w:rPr>
                  <w:lang w:eastAsia="zh-CN"/>
                </w:rPr>
                <w:t>20</w:t>
              </w:r>
              <w:r w:rsidR="00606964" w:rsidRPr="00577E9C">
                <w:rPr>
                  <w:lang w:eastAsia="zh-CN"/>
                </w:rPr>
                <w:t>20</w:t>
              </w:r>
              <w:r w:rsidR="00931380" w:rsidRPr="00577E9C">
                <w:rPr>
                  <w:lang w:eastAsia="zh-CN"/>
                </w:rPr>
                <w:t>-</w:t>
              </w:r>
              <w:r w:rsidR="00D97469" w:rsidRPr="00577E9C">
                <w:rPr>
                  <w:lang w:eastAsia="zh-CN"/>
                </w:rPr>
                <w:t>0</w:t>
              </w:r>
              <w:r w:rsidR="00312741">
                <w:rPr>
                  <w:lang w:eastAsia="zh-CN"/>
                </w:rPr>
                <w:t>2</w:t>
              </w:r>
              <w:r w:rsidR="00A83274" w:rsidRPr="00577E9C">
                <w:rPr>
                  <w:lang w:eastAsia="zh-CN"/>
                </w:rPr>
                <w:t>-</w:t>
              </w:r>
            </w:fldSimple>
            <w:r w:rsidR="0023430A" w:rsidRPr="00577E9C">
              <w:t>1</w:t>
            </w:r>
            <w:r w:rsidR="00590ECE">
              <w:t>7</w:t>
            </w:r>
            <w:bookmarkStart w:id="1" w:name="_GoBack"/>
            <w:bookmarkEnd w:id="1"/>
          </w:p>
        </w:tc>
      </w:tr>
      <w:tr w:rsidR="001E41F3" w:rsidRPr="00577E9C" w14:paraId="61C27146" w14:textId="77777777" w:rsidTr="00547111">
        <w:tc>
          <w:tcPr>
            <w:tcW w:w="1843" w:type="dxa"/>
            <w:tcBorders>
              <w:left w:val="single" w:sz="4" w:space="0" w:color="auto"/>
            </w:tcBorders>
          </w:tcPr>
          <w:p w14:paraId="2FE4406F" w14:textId="77777777" w:rsidR="001E41F3" w:rsidRPr="00577E9C" w:rsidRDefault="001E41F3">
            <w:pPr>
              <w:pStyle w:val="CRCoverPage"/>
              <w:spacing w:after="0"/>
              <w:rPr>
                <w:b/>
                <w:i/>
                <w:sz w:val="8"/>
                <w:szCs w:val="8"/>
              </w:rPr>
            </w:pPr>
          </w:p>
        </w:tc>
        <w:tc>
          <w:tcPr>
            <w:tcW w:w="1986" w:type="dxa"/>
            <w:gridSpan w:val="4"/>
          </w:tcPr>
          <w:p w14:paraId="6288B891" w14:textId="77777777" w:rsidR="001E41F3" w:rsidRPr="00577E9C" w:rsidRDefault="001E41F3">
            <w:pPr>
              <w:pStyle w:val="CRCoverPage"/>
              <w:spacing w:after="0"/>
              <w:rPr>
                <w:sz w:val="8"/>
                <w:szCs w:val="8"/>
              </w:rPr>
            </w:pPr>
          </w:p>
        </w:tc>
        <w:tc>
          <w:tcPr>
            <w:tcW w:w="2267" w:type="dxa"/>
            <w:gridSpan w:val="2"/>
          </w:tcPr>
          <w:p w14:paraId="321D6F23" w14:textId="77777777" w:rsidR="001E41F3" w:rsidRPr="00577E9C" w:rsidRDefault="001E41F3">
            <w:pPr>
              <w:pStyle w:val="CRCoverPage"/>
              <w:spacing w:after="0"/>
              <w:rPr>
                <w:sz w:val="8"/>
                <w:szCs w:val="8"/>
              </w:rPr>
            </w:pPr>
          </w:p>
        </w:tc>
        <w:tc>
          <w:tcPr>
            <w:tcW w:w="1417" w:type="dxa"/>
            <w:gridSpan w:val="3"/>
          </w:tcPr>
          <w:p w14:paraId="2E3D711A" w14:textId="77777777" w:rsidR="001E41F3" w:rsidRPr="00577E9C" w:rsidRDefault="001E41F3">
            <w:pPr>
              <w:pStyle w:val="CRCoverPage"/>
              <w:spacing w:after="0"/>
              <w:rPr>
                <w:sz w:val="8"/>
                <w:szCs w:val="8"/>
              </w:rPr>
            </w:pPr>
          </w:p>
        </w:tc>
        <w:tc>
          <w:tcPr>
            <w:tcW w:w="2127" w:type="dxa"/>
            <w:tcBorders>
              <w:right w:val="single" w:sz="4" w:space="0" w:color="auto"/>
            </w:tcBorders>
          </w:tcPr>
          <w:p w14:paraId="0628AEB1" w14:textId="77777777" w:rsidR="001E41F3" w:rsidRPr="00577E9C" w:rsidRDefault="001E41F3">
            <w:pPr>
              <w:pStyle w:val="CRCoverPage"/>
              <w:spacing w:after="0"/>
              <w:rPr>
                <w:sz w:val="8"/>
                <w:szCs w:val="8"/>
              </w:rPr>
            </w:pPr>
          </w:p>
        </w:tc>
      </w:tr>
      <w:tr w:rsidR="001E41F3" w:rsidRPr="00577E9C" w14:paraId="79EFF5F8" w14:textId="77777777" w:rsidTr="00547111">
        <w:trPr>
          <w:cantSplit/>
        </w:trPr>
        <w:tc>
          <w:tcPr>
            <w:tcW w:w="1843" w:type="dxa"/>
            <w:tcBorders>
              <w:left w:val="single" w:sz="4" w:space="0" w:color="auto"/>
            </w:tcBorders>
          </w:tcPr>
          <w:p w14:paraId="7B807460" w14:textId="77777777" w:rsidR="001E41F3" w:rsidRPr="00577E9C" w:rsidRDefault="001E41F3">
            <w:pPr>
              <w:pStyle w:val="CRCoverPage"/>
              <w:tabs>
                <w:tab w:val="right" w:pos="1759"/>
              </w:tabs>
              <w:spacing w:after="0"/>
              <w:rPr>
                <w:b/>
                <w:i/>
              </w:rPr>
            </w:pPr>
            <w:r w:rsidRPr="00577E9C">
              <w:rPr>
                <w:b/>
                <w:i/>
              </w:rPr>
              <w:t>Category:</w:t>
            </w:r>
          </w:p>
        </w:tc>
        <w:tc>
          <w:tcPr>
            <w:tcW w:w="851" w:type="dxa"/>
            <w:shd w:val="pct30" w:color="FFFF00" w:fill="auto"/>
          </w:tcPr>
          <w:p w14:paraId="09FD80F0" w14:textId="21937985" w:rsidR="001E41F3" w:rsidRPr="00577E9C" w:rsidRDefault="00DE58DF" w:rsidP="00D24991">
            <w:pPr>
              <w:pStyle w:val="CRCoverPage"/>
              <w:spacing w:after="0"/>
              <w:ind w:left="100" w:right="-609"/>
              <w:rPr>
                <w:b/>
              </w:rPr>
            </w:pPr>
            <w:r>
              <w:rPr>
                <w:b/>
              </w:rPr>
              <w:t>B</w:t>
            </w:r>
          </w:p>
        </w:tc>
        <w:tc>
          <w:tcPr>
            <w:tcW w:w="3402" w:type="dxa"/>
            <w:gridSpan w:val="5"/>
            <w:tcBorders>
              <w:left w:val="nil"/>
            </w:tcBorders>
          </w:tcPr>
          <w:p w14:paraId="5D48269E" w14:textId="77777777" w:rsidR="001E41F3" w:rsidRPr="00577E9C" w:rsidRDefault="001E41F3">
            <w:pPr>
              <w:pStyle w:val="CRCoverPage"/>
              <w:spacing w:after="0"/>
            </w:pPr>
          </w:p>
        </w:tc>
        <w:tc>
          <w:tcPr>
            <w:tcW w:w="1417" w:type="dxa"/>
            <w:gridSpan w:val="3"/>
            <w:tcBorders>
              <w:left w:val="nil"/>
            </w:tcBorders>
          </w:tcPr>
          <w:p w14:paraId="33FE546A" w14:textId="77777777" w:rsidR="001E41F3" w:rsidRPr="00577E9C" w:rsidRDefault="001E41F3">
            <w:pPr>
              <w:pStyle w:val="CRCoverPage"/>
              <w:spacing w:after="0"/>
              <w:jc w:val="right"/>
              <w:rPr>
                <w:b/>
                <w:i/>
              </w:rPr>
            </w:pPr>
            <w:r w:rsidRPr="00577E9C">
              <w:rPr>
                <w:b/>
                <w:i/>
              </w:rPr>
              <w:t>Release:</w:t>
            </w:r>
          </w:p>
        </w:tc>
        <w:tc>
          <w:tcPr>
            <w:tcW w:w="2127" w:type="dxa"/>
            <w:tcBorders>
              <w:right w:val="single" w:sz="4" w:space="0" w:color="auto"/>
            </w:tcBorders>
            <w:shd w:val="pct30" w:color="FFFF00" w:fill="auto"/>
          </w:tcPr>
          <w:p w14:paraId="3EF93841" w14:textId="2628CE80" w:rsidR="001E41F3" w:rsidRPr="00577E9C" w:rsidRDefault="005F386A">
            <w:pPr>
              <w:pStyle w:val="CRCoverPage"/>
              <w:spacing w:after="0"/>
              <w:ind w:left="100"/>
            </w:pPr>
            <w:fldSimple w:instr=" DOCPROPERTY  Release  \* MERGEFORMAT ">
              <w:r w:rsidR="00A83274" w:rsidRPr="00577E9C">
                <w:rPr>
                  <w:lang w:eastAsia="zh-CN"/>
                </w:rPr>
                <w:t>Rel-1</w:t>
              </w:r>
            </w:fldSimple>
            <w:r w:rsidR="00392CE5" w:rsidRPr="00577E9C">
              <w:t>6</w:t>
            </w:r>
          </w:p>
        </w:tc>
      </w:tr>
      <w:tr w:rsidR="001E41F3" w:rsidRPr="00577E9C" w14:paraId="473AE075" w14:textId="77777777" w:rsidTr="00547111">
        <w:tc>
          <w:tcPr>
            <w:tcW w:w="1843" w:type="dxa"/>
            <w:tcBorders>
              <w:left w:val="single" w:sz="4" w:space="0" w:color="auto"/>
              <w:bottom w:val="single" w:sz="4" w:space="0" w:color="auto"/>
            </w:tcBorders>
          </w:tcPr>
          <w:p w14:paraId="05BC1B91" w14:textId="77777777" w:rsidR="001E41F3" w:rsidRPr="00577E9C" w:rsidRDefault="001E41F3">
            <w:pPr>
              <w:pStyle w:val="CRCoverPage"/>
              <w:spacing w:after="0"/>
              <w:rPr>
                <w:b/>
                <w:i/>
              </w:rPr>
            </w:pPr>
          </w:p>
        </w:tc>
        <w:tc>
          <w:tcPr>
            <w:tcW w:w="4677" w:type="dxa"/>
            <w:gridSpan w:val="8"/>
            <w:tcBorders>
              <w:bottom w:val="single" w:sz="4" w:space="0" w:color="auto"/>
            </w:tcBorders>
          </w:tcPr>
          <w:p w14:paraId="1C7A2F84" w14:textId="77777777" w:rsidR="001E41F3" w:rsidRPr="00577E9C" w:rsidRDefault="001E41F3">
            <w:pPr>
              <w:pStyle w:val="CRCoverPage"/>
              <w:spacing w:after="0"/>
              <w:ind w:left="383" w:hanging="383"/>
              <w:rPr>
                <w:i/>
                <w:sz w:val="18"/>
              </w:rPr>
            </w:pPr>
            <w:r w:rsidRPr="00577E9C">
              <w:rPr>
                <w:i/>
                <w:sz w:val="18"/>
              </w:rPr>
              <w:t xml:space="preserve">Use </w:t>
            </w:r>
            <w:r w:rsidRPr="00577E9C">
              <w:rPr>
                <w:i/>
                <w:sz w:val="18"/>
                <w:u w:val="single"/>
              </w:rPr>
              <w:t>one</w:t>
            </w:r>
            <w:r w:rsidRPr="00577E9C">
              <w:rPr>
                <w:i/>
                <w:sz w:val="18"/>
              </w:rPr>
              <w:t xml:space="preserve"> of the following categories:</w:t>
            </w:r>
            <w:r w:rsidRPr="00577E9C">
              <w:rPr>
                <w:b/>
                <w:i/>
                <w:sz w:val="18"/>
              </w:rPr>
              <w:br/>
              <w:t>F</w:t>
            </w:r>
            <w:r w:rsidRPr="00577E9C">
              <w:rPr>
                <w:i/>
                <w:sz w:val="18"/>
              </w:rPr>
              <w:t xml:space="preserve">  (correction)</w:t>
            </w:r>
            <w:r w:rsidRPr="00577E9C">
              <w:rPr>
                <w:i/>
                <w:sz w:val="18"/>
              </w:rPr>
              <w:br/>
            </w:r>
            <w:r w:rsidRPr="00577E9C">
              <w:rPr>
                <w:b/>
                <w:i/>
                <w:sz w:val="18"/>
              </w:rPr>
              <w:t>A</w:t>
            </w:r>
            <w:r w:rsidRPr="00577E9C">
              <w:rPr>
                <w:i/>
                <w:sz w:val="18"/>
              </w:rPr>
              <w:t xml:space="preserve">  (</w:t>
            </w:r>
            <w:r w:rsidR="00DE34CF" w:rsidRPr="00577E9C">
              <w:rPr>
                <w:i/>
                <w:sz w:val="18"/>
              </w:rPr>
              <w:t xml:space="preserve">mirror </w:t>
            </w:r>
            <w:r w:rsidRPr="00577E9C">
              <w:rPr>
                <w:i/>
                <w:sz w:val="18"/>
              </w:rPr>
              <w:t>correspond</w:t>
            </w:r>
            <w:r w:rsidR="00DE34CF" w:rsidRPr="00577E9C">
              <w:rPr>
                <w:i/>
                <w:sz w:val="18"/>
              </w:rPr>
              <w:t xml:space="preserve">ing </w:t>
            </w:r>
            <w:r w:rsidRPr="00577E9C">
              <w:rPr>
                <w:i/>
                <w:sz w:val="18"/>
              </w:rPr>
              <w:t xml:space="preserve">to a </w:t>
            </w:r>
            <w:r w:rsidR="00DE34CF" w:rsidRPr="00577E9C">
              <w:rPr>
                <w:i/>
                <w:sz w:val="18"/>
              </w:rPr>
              <w:t xml:space="preserve">change </w:t>
            </w:r>
            <w:r w:rsidRPr="00577E9C">
              <w:rPr>
                <w:i/>
                <w:sz w:val="18"/>
              </w:rPr>
              <w:t>in an earlier release)</w:t>
            </w:r>
            <w:r w:rsidRPr="00577E9C">
              <w:rPr>
                <w:i/>
                <w:sz w:val="18"/>
              </w:rPr>
              <w:br/>
            </w:r>
            <w:r w:rsidRPr="00577E9C">
              <w:rPr>
                <w:b/>
                <w:i/>
                <w:sz w:val="18"/>
              </w:rPr>
              <w:t>B</w:t>
            </w:r>
            <w:r w:rsidRPr="00577E9C">
              <w:rPr>
                <w:i/>
                <w:sz w:val="18"/>
              </w:rPr>
              <w:t xml:space="preserve">  (addition of feature), </w:t>
            </w:r>
            <w:r w:rsidRPr="00577E9C">
              <w:rPr>
                <w:i/>
                <w:sz w:val="18"/>
              </w:rPr>
              <w:br/>
            </w:r>
            <w:r w:rsidRPr="00577E9C">
              <w:rPr>
                <w:b/>
                <w:i/>
                <w:sz w:val="18"/>
              </w:rPr>
              <w:t>C</w:t>
            </w:r>
            <w:r w:rsidRPr="00577E9C">
              <w:rPr>
                <w:i/>
                <w:sz w:val="18"/>
              </w:rPr>
              <w:t xml:space="preserve">  (functional modification of feature)</w:t>
            </w:r>
            <w:r w:rsidRPr="00577E9C">
              <w:rPr>
                <w:i/>
                <w:sz w:val="18"/>
              </w:rPr>
              <w:br/>
            </w:r>
            <w:r w:rsidRPr="00577E9C">
              <w:rPr>
                <w:b/>
                <w:i/>
                <w:sz w:val="18"/>
              </w:rPr>
              <w:t>D</w:t>
            </w:r>
            <w:r w:rsidRPr="00577E9C">
              <w:rPr>
                <w:i/>
                <w:sz w:val="18"/>
              </w:rPr>
              <w:t xml:space="preserve">  (editorial modification)</w:t>
            </w:r>
          </w:p>
          <w:p w14:paraId="167DAA61" w14:textId="77777777" w:rsidR="001E41F3" w:rsidRPr="00577E9C" w:rsidRDefault="001E41F3">
            <w:pPr>
              <w:pStyle w:val="CRCoverPage"/>
            </w:pPr>
            <w:r w:rsidRPr="00577E9C">
              <w:rPr>
                <w:sz w:val="18"/>
              </w:rPr>
              <w:t>Detailed explanations of the above categories can</w:t>
            </w:r>
            <w:r w:rsidRPr="00577E9C">
              <w:rPr>
                <w:sz w:val="18"/>
              </w:rPr>
              <w:br/>
              <w:t xml:space="preserve">be found in 3GPP </w:t>
            </w:r>
            <w:hyperlink r:id="rId14" w:history="1">
              <w:r w:rsidRPr="00577E9C">
                <w:rPr>
                  <w:rStyle w:val="Hyperlink"/>
                  <w:sz w:val="18"/>
                </w:rPr>
                <w:t>TR 21.900</w:t>
              </w:r>
            </w:hyperlink>
            <w:r w:rsidRPr="00577E9C">
              <w:rPr>
                <w:sz w:val="18"/>
              </w:rPr>
              <w:t>.</w:t>
            </w:r>
          </w:p>
        </w:tc>
        <w:tc>
          <w:tcPr>
            <w:tcW w:w="3120" w:type="dxa"/>
            <w:gridSpan w:val="2"/>
            <w:tcBorders>
              <w:bottom w:val="single" w:sz="4" w:space="0" w:color="auto"/>
              <w:right w:val="single" w:sz="4" w:space="0" w:color="auto"/>
            </w:tcBorders>
          </w:tcPr>
          <w:p w14:paraId="6DFE1364" w14:textId="77777777" w:rsidR="000C038A" w:rsidRPr="00577E9C" w:rsidRDefault="001E41F3" w:rsidP="00BD6BB8">
            <w:pPr>
              <w:pStyle w:val="CRCoverPage"/>
              <w:tabs>
                <w:tab w:val="left" w:pos="950"/>
              </w:tabs>
              <w:spacing w:after="0"/>
              <w:ind w:left="241" w:hanging="241"/>
              <w:rPr>
                <w:i/>
                <w:sz w:val="18"/>
              </w:rPr>
            </w:pPr>
            <w:r w:rsidRPr="00577E9C">
              <w:rPr>
                <w:i/>
                <w:sz w:val="18"/>
              </w:rPr>
              <w:t xml:space="preserve">Use </w:t>
            </w:r>
            <w:r w:rsidRPr="00577E9C">
              <w:rPr>
                <w:i/>
                <w:sz w:val="18"/>
                <w:u w:val="single"/>
              </w:rPr>
              <w:t>one</w:t>
            </w:r>
            <w:r w:rsidRPr="00577E9C">
              <w:rPr>
                <w:i/>
                <w:sz w:val="18"/>
              </w:rPr>
              <w:t xml:space="preserve"> of the following releases:</w:t>
            </w:r>
            <w:r w:rsidRPr="00577E9C">
              <w:rPr>
                <w:i/>
                <w:sz w:val="18"/>
              </w:rPr>
              <w:br/>
              <w:t>Rel-8</w:t>
            </w:r>
            <w:r w:rsidRPr="00577E9C">
              <w:rPr>
                <w:i/>
                <w:sz w:val="18"/>
              </w:rPr>
              <w:tab/>
              <w:t>(Release 8)</w:t>
            </w:r>
            <w:r w:rsidR="007C2097" w:rsidRPr="00577E9C">
              <w:rPr>
                <w:i/>
                <w:sz w:val="18"/>
              </w:rPr>
              <w:br/>
              <w:t>Rel-9</w:t>
            </w:r>
            <w:r w:rsidR="007C2097" w:rsidRPr="00577E9C">
              <w:rPr>
                <w:i/>
                <w:sz w:val="18"/>
              </w:rPr>
              <w:tab/>
              <w:t>(Release 9)</w:t>
            </w:r>
            <w:r w:rsidR="009777D9" w:rsidRPr="00577E9C">
              <w:rPr>
                <w:i/>
                <w:sz w:val="18"/>
              </w:rPr>
              <w:br/>
              <w:t>Rel-10</w:t>
            </w:r>
            <w:r w:rsidR="009777D9" w:rsidRPr="00577E9C">
              <w:rPr>
                <w:i/>
                <w:sz w:val="18"/>
              </w:rPr>
              <w:tab/>
              <w:t>(Release 10)</w:t>
            </w:r>
            <w:r w:rsidR="000C038A" w:rsidRPr="00577E9C">
              <w:rPr>
                <w:i/>
                <w:sz w:val="18"/>
              </w:rPr>
              <w:br/>
              <w:t>Rel-11</w:t>
            </w:r>
            <w:r w:rsidR="000C038A" w:rsidRPr="00577E9C">
              <w:rPr>
                <w:i/>
                <w:sz w:val="18"/>
              </w:rPr>
              <w:tab/>
              <w:t>(Release 11)</w:t>
            </w:r>
            <w:r w:rsidR="000C038A" w:rsidRPr="00577E9C">
              <w:rPr>
                <w:i/>
                <w:sz w:val="18"/>
              </w:rPr>
              <w:br/>
              <w:t>Rel-12</w:t>
            </w:r>
            <w:r w:rsidR="000C038A" w:rsidRPr="00577E9C">
              <w:rPr>
                <w:i/>
                <w:sz w:val="18"/>
              </w:rPr>
              <w:tab/>
              <w:t>(Release 12)</w:t>
            </w:r>
            <w:r w:rsidR="0051580D" w:rsidRPr="00577E9C">
              <w:rPr>
                <w:i/>
                <w:sz w:val="18"/>
              </w:rPr>
              <w:br/>
            </w:r>
            <w:bookmarkStart w:id="2" w:name="OLE_LINK1"/>
            <w:r w:rsidR="0051580D" w:rsidRPr="00577E9C">
              <w:rPr>
                <w:i/>
                <w:sz w:val="18"/>
              </w:rPr>
              <w:t>Rel-13</w:t>
            </w:r>
            <w:r w:rsidR="0051580D" w:rsidRPr="00577E9C">
              <w:rPr>
                <w:i/>
                <w:sz w:val="18"/>
              </w:rPr>
              <w:tab/>
              <w:t>(Release 13)</w:t>
            </w:r>
            <w:bookmarkEnd w:id="2"/>
            <w:r w:rsidR="00BD6BB8" w:rsidRPr="00577E9C">
              <w:rPr>
                <w:i/>
                <w:sz w:val="18"/>
              </w:rPr>
              <w:br/>
              <w:t>Rel-14</w:t>
            </w:r>
            <w:r w:rsidR="00BD6BB8" w:rsidRPr="00577E9C">
              <w:rPr>
                <w:i/>
                <w:sz w:val="18"/>
              </w:rPr>
              <w:tab/>
              <w:t>(Release 14)</w:t>
            </w:r>
            <w:r w:rsidR="00E34898" w:rsidRPr="00577E9C">
              <w:rPr>
                <w:i/>
                <w:sz w:val="18"/>
              </w:rPr>
              <w:br/>
              <w:t>Rel-15</w:t>
            </w:r>
            <w:r w:rsidR="00E34898" w:rsidRPr="00577E9C">
              <w:rPr>
                <w:i/>
                <w:sz w:val="18"/>
              </w:rPr>
              <w:tab/>
              <w:t>(Release 15)</w:t>
            </w:r>
            <w:r w:rsidR="00E34898" w:rsidRPr="00577E9C">
              <w:rPr>
                <w:i/>
                <w:sz w:val="18"/>
              </w:rPr>
              <w:br/>
              <w:t>Rel-16</w:t>
            </w:r>
            <w:r w:rsidR="00E34898" w:rsidRPr="00577E9C">
              <w:rPr>
                <w:i/>
                <w:sz w:val="18"/>
              </w:rPr>
              <w:tab/>
              <w:t>(Release 16)</w:t>
            </w:r>
          </w:p>
        </w:tc>
      </w:tr>
      <w:tr w:rsidR="001E41F3" w:rsidRPr="00577E9C" w14:paraId="7A81E8B9" w14:textId="77777777" w:rsidTr="00547111">
        <w:tc>
          <w:tcPr>
            <w:tcW w:w="1843" w:type="dxa"/>
          </w:tcPr>
          <w:p w14:paraId="38C1CF88" w14:textId="77777777" w:rsidR="001E41F3" w:rsidRPr="00577E9C" w:rsidRDefault="001E41F3">
            <w:pPr>
              <w:pStyle w:val="CRCoverPage"/>
              <w:spacing w:after="0"/>
              <w:rPr>
                <w:b/>
                <w:i/>
                <w:sz w:val="8"/>
                <w:szCs w:val="8"/>
              </w:rPr>
            </w:pPr>
          </w:p>
        </w:tc>
        <w:tc>
          <w:tcPr>
            <w:tcW w:w="7797" w:type="dxa"/>
            <w:gridSpan w:val="10"/>
          </w:tcPr>
          <w:p w14:paraId="7E4364E0" w14:textId="77777777" w:rsidR="001E41F3" w:rsidRPr="00577E9C" w:rsidRDefault="001E41F3">
            <w:pPr>
              <w:pStyle w:val="CRCoverPage"/>
              <w:spacing w:after="0"/>
              <w:rPr>
                <w:sz w:val="8"/>
                <w:szCs w:val="8"/>
              </w:rPr>
            </w:pPr>
          </w:p>
        </w:tc>
      </w:tr>
      <w:tr w:rsidR="007F445C" w:rsidRPr="00577E9C" w14:paraId="56CF2459" w14:textId="77777777" w:rsidTr="00547111">
        <w:tc>
          <w:tcPr>
            <w:tcW w:w="2694" w:type="dxa"/>
            <w:gridSpan w:val="2"/>
            <w:tcBorders>
              <w:top w:val="single" w:sz="4" w:space="0" w:color="auto"/>
              <w:left w:val="single" w:sz="4" w:space="0" w:color="auto"/>
            </w:tcBorders>
          </w:tcPr>
          <w:p w14:paraId="64C9EB14" w14:textId="77777777" w:rsidR="007F445C" w:rsidRPr="00577E9C" w:rsidRDefault="007F445C">
            <w:pPr>
              <w:pStyle w:val="CRCoverPage"/>
              <w:tabs>
                <w:tab w:val="right" w:pos="2184"/>
              </w:tabs>
              <w:spacing w:after="0"/>
              <w:rPr>
                <w:b/>
                <w:i/>
              </w:rPr>
            </w:pPr>
            <w:r w:rsidRPr="00577E9C">
              <w:rPr>
                <w:b/>
                <w:i/>
              </w:rPr>
              <w:t>Reason for change:</w:t>
            </w:r>
          </w:p>
        </w:tc>
        <w:tc>
          <w:tcPr>
            <w:tcW w:w="6946" w:type="dxa"/>
            <w:gridSpan w:val="9"/>
            <w:tcBorders>
              <w:top w:val="single" w:sz="4" w:space="0" w:color="auto"/>
              <w:right w:val="single" w:sz="4" w:space="0" w:color="auto"/>
            </w:tcBorders>
            <w:shd w:val="pct30" w:color="FFFF00" w:fill="auto"/>
          </w:tcPr>
          <w:p w14:paraId="7DBEE71B" w14:textId="4304B42B" w:rsidR="00CA1A99" w:rsidRDefault="00FB2B1F" w:rsidP="008A72B9">
            <w:pPr>
              <w:pStyle w:val="CRCoverPage"/>
              <w:spacing w:after="0"/>
              <w:ind w:left="284"/>
              <w:rPr>
                <w:lang w:eastAsia="zh-CN"/>
              </w:rPr>
            </w:pPr>
            <w:r>
              <w:rPr>
                <w:lang w:eastAsia="zh-CN"/>
              </w:rPr>
              <w:t>The SMF reports the “</w:t>
            </w:r>
            <w:r w:rsidR="001D1F35">
              <w:rPr>
                <w:lang w:eastAsia="zh-CN"/>
              </w:rPr>
              <w:t xml:space="preserve">TSN_ETHER_PORT” </w:t>
            </w:r>
            <w:r w:rsidR="00CA5D64">
              <w:rPr>
                <w:lang w:eastAsia="zh-CN"/>
              </w:rPr>
              <w:t xml:space="preserve">and </w:t>
            </w:r>
            <w:r w:rsidR="0088381C">
              <w:rPr>
                <w:lang w:eastAsia="zh-CN"/>
              </w:rPr>
              <w:t xml:space="preserve">“TSN_CONTAINER” </w:t>
            </w:r>
            <w:r w:rsidR="001D1F35">
              <w:rPr>
                <w:lang w:eastAsia="zh-CN"/>
              </w:rPr>
              <w:t>trigger</w:t>
            </w:r>
            <w:r w:rsidR="00970E1B">
              <w:rPr>
                <w:lang w:eastAsia="zh-CN"/>
              </w:rPr>
              <w:t>s</w:t>
            </w:r>
            <w:r w:rsidR="001D1F35">
              <w:rPr>
                <w:lang w:eastAsia="zh-CN"/>
              </w:rPr>
              <w:t xml:space="preserve"> if initially provisioned. </w:t>
            </w:r>
          </w:p>
          <w:p w14:paraId="70002DF4" w14:textId="767462C2" w:rsidR="006E60FE" w:rsidRDefault="001D1F35" w:rsidP="008A72B9">
            <w:pPr>
              <w:pStyle w:val="CRCoverPage"/>
              <w:spacing w:after="0"/>
              <w:ind w:left="284"/>
              <w:rPr>
                <w:lang w:eastAsia="zh-CN"/>
              </w:rPr>
            </w:pPr>
            <w:r>
              <w:rPr>
                <w:lang w:eastAsia="zh-CN"/>
              </w:rPr>
              <w:t xml:space="preserve">However, </w:t>
            </w:r>
            <w:r w:rsidR="00CA1A99">
              <w:rPr>
                <w:lang w:eastAsia="zh-CN"/>
              </w:rPr>
              <w:t xml:space="preserve">it is missing how the PCF detects that the </w:t>
            </w:r>
            <w:r w:rsidR="008965A8">
              <w:rPr>
                <w:lang w:eastAsia="zh-CN"/>
              </w:rPr>
              <w:t xml:space="preserve">Individual SM Policy Association creation request is for PDU session </w:t>
            </w:r>
            <w:r w:rsidR="006E60FE">
              <w:rPr>
                <w:lang w:eastAsia="zh-CN"/>
              </w:rPr>
              <w:t>that connects to a TSN network</w:t>
            </w:r>
            <w:r w:rsidR="008E08CE">
              <w:rPr>
                <w:lang w:eastAsia="zh-CN"/>
              </w:rPr>
              <w:t xml:space="preserve"> and thus provides, or is ready to provide, the </w:t>
            </w:r>
            <w:r w:rsidR="002B5331">
              <w:rPr>
                <w:lang w:eastAsia="zh-CN"/>
              </w:rPr>
              <w:t>above-mentioned</w:t>
            </w:r>
            <w:r w:rsidR="008E08CE">
              <w:rPr>
                <w:lang w:eastAsia="zh-CN"/>
              </w:rPr>
              <w:t xml:space="preserve"> triggers</w:t>
            </w:r>
            <w:r w:rsidR="006E60FE">
              <w:rPr>
                <w:lang w:eastAsia="zh-CN"/>
              </w:rPr>
              <w:t xml:space="preserve">. </w:t>
            </w:r>
          </w:p>
          <w:p w14:paraId="65BE7659" w14:textId="00E7D7AA" w:rsidR="00EE00FC" w:rsidRPr="00577E9C" w:rsidRDefault="006E60FE" w:rsidP="008A72B9">
            <w:pPr>
              <w:pStyle w:val="CRCoverPage"/>
              <w:spacing w:after="0"/>
              <w:ind w:left="284"/>
              <w:rPr>
                <w:lang w:eastAsia="zh-CN"/>
              </w:rPr>
            </w:pPr>
            <w:r>
              <w:rPr>
                <w:lang w:eastAsia="zh-CN"/>
              </w:rPr>
              <w:t>T</w:t>
            </w:r>
            <w:r w:rsidR="00523696">
              <w:rPr>
                <w:lang w:eastAsia="zh-CN"/>
              </w:rPr>
              <w:t xml:space="preserve">he </w:t>
            </w:r>
            <w:r>
              <w:rPr>
                <w:lang w:eastAsia="zh-CN"/>
              </w:rPr>
              <w:t xml:space="preserve">PCF detects </w:t>
            </w:r>
            <w:r w:rsidR="0026519F">
              <w:rPr>
                <w:lang w:eastAsia="zh-CN"/>
              </w:rPr>
              <w:t>the incoming request is for a connection to a TSN network</w:t>
            </w:r>
            <w:r>
              <w:rPr>
                <w:lang w:eastAsia="zh-CN"/>
              </w:rPr>
              <w:t xml:space="preserve"> based on the received DNN and S-NSSAI</w:t>
            </w:r>
            <w:r w:rsidR="008736BB">
              <w:rPr>
                <w:lang w:eastAsia="zh-CN"/>
              </w:rPr>
              <w:t>.</w:t>
            </w:r>
          </w:p>
        </w:tc>
      </w:tr>
      <w:tr w:rsidR="007F445C" w:rsidRPr="00577E9C" w14:paraId="59CB9E7A" w14:textId="77777777" w:rsidTr="00547111">
        <w:tc>
          <w:tcPr>
            <w:tcW w:w="2694" w:type="dxa"/>
            <w:gridSpan w:val="2"/>
            <w:tcBorders>
              <w:left w:val="single" w:sz="4" w:space="0" w:color="auto"/>
            </w:tcBorders>
          </w:tcPr>
          <w:p w14:paraId="63B25960" w14:textId="77777777" w:rsidR="007F445C" w:rsidRPr="00577E9C" w:rsidRDefault="007F445C">
            <w:pPr>
              <w:pStyle w:val="CRCoverPage"/>
              <w:spacing w:after="0"/>
              <w:rPr>
                <w:b/>
                <w:i/>
                <w:sz w:val="8"/>
                <w:szCs w:val="8"/>
              </w:rPr>
            </w:pPr>
          </w:p>
        </w:tc>
        <w:tc>
          <w:tcPr>
            <w:tcW w:w="6946" w:type="dxa"/>
            <w:gridSpan w:val="9"/>
            <w:tcBorders>
              <w:right w:val="single" w:sz="4" w:space="0" w:color="auto"/>
            </w:tcBorders>
          </w:tcPr>
          <w:p w14:paraId="4C1B990E" w14:textId="77777777" w:rsidR="007F445C" w:rsidRPr="00577E9C" w:rsidRDefault="007F445C" w:rsidP="00920002">
            <w:pPr>
              <w:pStyle w:val="CRCoverPage"/>
              <w:spacing w:after="0"/>
              <w:rPr>
                <w:sz w:val="8"/>
                <w:szCs w:val="8"/>
              </w:rPr>
            </w:pPr>
          </w:p>
        </w:tc>
      </w:tr>
      <w:tr w:rsidR="007F445C" w:rsidRPr="00577E9C" w14:paraId="4A719BFF" w14:textId="77777777" w:rsidTr="00547111">
        <w:tc>
          <w:tcPr>
            <w:tcW w:w="2694" w:type="dxa"/>
            <w:gridSpan w:val="2"/>
            <w:tcBorders>
              <w:left w:val="single" w:sz="4" w:space="0" w:color="auto"/>
            </w:tcBorders>
          </w:tcPr>
          <w:p w14:paraId="738B99D7" w14:textId="77777777" w:rsidR="007F445C" w:rsidRPr="00577E9C" w:rsidRDefault="007F445C">
            <w:pPr>
              <w:pStyle w:val="CRCoverPage"/>
              <w:tabs>
                <w:tab w:val="right" w:pos="2184"/>
              </w:tabs>
              <w:spacing w:after="0"/>
              <w:rPr>
                <w:b/>
                <w:i/>
              </w:rPr>
            </w:pPr>
            <w:r w:rsidRPr="00577E9C">
              <w:rPr>
                <w:b/>
                <w:i/>
              </w:rPr>
              <w:t>Summary of change:</w:t>
            </w:r>
          </w:p>
        </w:tc>
        <w:tc>
          <w:tcPr>
            <w:tcW w:w="6946" w:type="dxa"/>
            <w:gridSpan w:val="9"/>
            <w:tcBorders>
              <w:right w:val="single" w:sz="4" w:space="0" w:color="auto"/>
            </w:tcBorders>
            <w:shd w:val="pct30" w:color="FFFF00" w:fill="auto"/>
          </w:tcPr>
          <w:p w14:paraId="51CF47EB" w14:textId="6D156901" w:rsidR="006D250F" w:rsidRDefault="004A2CC1" w:rsidP="008A72B9">
            <w:pPr>
              <w:pStyle w:val="CRCoverPage"/>
              <w:spacing w:after="0"/>
              <w:ind w:left="284"/>
              <w:rPr>
                <w:lang w:eastAsia="zh-CN"/>
              </w:rPr>
            </w:pPr>
            <w:r>
              <w:rPr>
                <w:lang w:eastAsia="zh-CN"/>
              </w:rPr>
              <w:t xml:space="preserve">A new subclause 4.2.2.x1 is defined to specify the PCF, based on the DNN and S-NSSAI, determines the received Npcf_SMPolicyControl_Create request </w:t>
            </w:r>
            <w:r w:rsidR="0001542F">
              <w:rPr>
                <w:lang w:eastAsia="zh-CN"/>
              </w:rPr>
              <w:t>is related to</w:t>
            </w:r>
            <w:r w:rsidR="00365255">
              <w:rPr>
                <w:lang w:eastAsia="zh-CN"/>
              </w:rPr>
              <w:t xml:space="preserve"> a</w:t>
            </w:r>
            <w:r>
              <w:rPr>
                <w:lang w:eastAsia="zh-CN"/>
              </w:rPr>
              <w:t xml:space="preserve"> TSN </w:t>
            </w:r>
            <w:r w:rsidR="00365255">
              <w:rPr>
                <w:lang w:eastAsia="zh-CN"/>
              </w:rPr>
              <w:t>connection request</w:t>
            </w:r>
            <w:r>
              <w:rPr>
                <w:lang w:eastAsia="zh-CN"/>
              </w:rPr>
              <w:t xml:space="preserve">, and then, </w:t>
            </w:r>
            <w:r w:rsidR="004433F5">
              <w:rPr>
                <w:lang w:eastAsia="zh-CN"/>
              </w:rPr>
              <w:t>can provide the related TSN triggers.</w:t>
            </w:r>
          </w:p>
          <w:p w14:paraId="1E69586A" w14:textId="418B9344" w:rsidR="002541D5" w:rsidRPr="00577E9C" w:rsidRDefault="002541D5" w:rsidP="008A72B9">
            <w:pPr>
              <w:pStyle w:val="CRCoverPage"/>
              <w:spacing w:after="0"/>
              <w:ind w:left="284"/>
              <w:rPr>
                <w:lang w:eastAsia="zh-CN"/>
              </w:rPr>
            </w:pPr>
            <w:r>
              <w:rPr>
                <w:lang w:eastAsia="zh-CN"/>
              </w:rPr>
              <w:t>OpenAPI file is updated to include the TSN related policy control request triggers.</w:t>
            </w:r>
          </w:p>
        </w:tc>
      </w:tr>
      <w:tr w:rsidR="007F445C" w:rsidRPr="00577E9C" w14:paraId="40C47771" w14:textId="77777777" w:rsidTr="00547111">
        <w:tc>
          <w:tcPr>
            <w:tcW w:w="2694" w:type="dxa"/>
            <w:gridSpan w:val="2"/>
            <w:tcBorders>
              <w:left w:val="single" w:sz="4" w:space="0" w:color="auto"/>
            </w:tcBorders>
          </w:tcPr>
          <w:p w14:paraId="037A560A" w14:textId="77777777" w:rsidR="007F445C" w:rsidRPr="00577E9C" w:rsidRDefault="007F445C">
            <w:pPr>
              <w:pStyle w:val="CRCoverPage"/>
              <w:spacing w:after="0"/>
              <w:rPr>
                <w:b/>
                <w:i/>
                <w:sz w:val="8"/>
                <w:szCs w:val="8"/>
              </w:rPr>
            </w:pPr>
          </w:p>
        </w:tc>
        <w:tc>
          <w:tcPr>
            <w:tcW w:w="6946" w:type="dxa"/>
            <w:gridSpan w:val="9"/>
            <w:tcBorders>
              <w:right w:val="single" w:sz="4" w:space="0" w:color="auto"/>
            </w:tcBorders>
          </w:tcPr>
          <w:p w14:paraId="07436D4A" w14:textId="77777777" w:rsidR="007F445C" w:rsidRPr="00577E9C" w:rsidRDefault="007F445C" w:rsidP="00920002">
            <w:pPr>
              <w:pStyle w:val="CRCoverPage"/>
              <w:spacing w:after="0"/>
              <w:rPr>
                <w:sz w:val="8"/>
                <w:szCs w:val="8"/>
              </w:rPr>
            </w:pPr>
          </w:p>
        </w:tc>
      </w:tr>
      <w:tr w:rsidR="007F445C" w:rsidRPr="00577E9C" w14:paraId="305B02BD" w14:textId="77777777" w:rsidTr="00547111">
        <w:tc>
          <w:tcPr>
            <w:tcW w:w="2694" w:type="dxa"/>
            <w:gridSpan w:val="2"/>
            <w:tcBorders>
              <w:left w:val="single" w:sz="4" w:space="0" w:color="auto"/>
              <w:bottom w:val="single" w:sz="4" w:space="0" w:color="auto"/>
            </w:tcBorders>
          </w:tcPr>
          <w:p w14:paraId="4C26EF6F" w14:textId="77777777" w:rsidR="007F445C" w:rsidRPr="00577E9C" w:rsidRDefault="007F445C">
            <w:pPr>
              <w:pStyle w:val="CRCoverPage"/>
              <w:tabs>
                <w:tab w:val="right" w:pos="2184"/>
              </w:tabs>
              <w:spacing w:after="0"/>
              <w:rPr>
                <w:b/>
                <w:i/>
              </w:rPr>
            </w:pPr>
            <w:r w:rsidRPr="00577E9C">
              <w:rPr>
                <w:b/>
                <w:i/>
              </w:rPr>
              <w:t>Consequences if not approved:</w:t>
            </w:r>
          </w:p>
        </w:tc>
        <w:tc>
          <w:tcPr>
            <w:tcW w:w="6946" w:type="dxa"/>
            <w:gridSpan w:val="9"/>
            <w:tcBorders>
              <w:bottom w:val="single" w:sz="4" w:space="0" w:color="auto"/>
              <w:right w:val="single" w:sz="4" w:space="0" w:color="auto"/>
            </w:tcBorders>
            <w:shd w:val="pct30" w:color="FFFF00" w:fill="auto"/>
          </w:tcPr>
          <w:p w14:paraId="0CBC56CF" w14:textId="229D6AF3" w:rsidR="007F445C" w:rsidRPr="00577E9C" w:rsidRDefault="004433F5" w:rsidP="000A5BFE">
            <w:pPr>
              <w:pStyle w:val="CRCoverPage"/>
              <w:spacing w:after="0"/>
              <w:ind w:left="100"/>
              <w:rPr>
                <w:lang w:eastAsia="zh-CN"/>
              </w:rPr>
            </w:pPr>
            <w:r>
              <w:rPr>
                <w:lang w:eastAsia="zh-CN"/>
              </w:rPr>
              <w:t>Incomplete TimeSensitiveNetworking feature</w:t>
            </w:r>
            <w:r w:rsidR="002541D5">
              <w:rPr>
                <w:lang w:eastAsia="zh-CN"/>
              </w:rPr>
              <w:t>.</w:t>
            </w:r>
          </w:p>
        </w:tc>
      </w:tr>
      <w:tr w:rsidR="005D7FD3" w:rsidRPr="00577E9C" w14:paraId="5840A5A0" w14:textId="77777777" w:rsidTr="00547111">
        <w:tc>
          <w:tcPr>
            <w:tcW w:w="2694" w:type="dxa"/>
            <w:gridSpan w:val="2"/>
          </w:tcPr>
          <w:p w14:paraId="2E84E7B3" w14:textId="77777777" w:rsidR="005D7FD3" w:rsidRPr="00577E9C" w:rsidRDefault="005D7FD3">
            <w:pPr>
              <w:pStyle w:val="CRCoverPage"/>
              <w:spacing w:after="0"/>
              <w:rPr>
                <w:b/>
                <w:i/>
                <w:sz w:val="8"/>
                <w:szCs w:val="8"/>
              </w:rPr>
            </w:pPr>
          </w:p>
        </w:tc>
        <w:tc>
          <w:tcPr>
            <w:tcW w:w="6946" w:type="dxa"/>
            <w:gridSpan w:val="9"/>
          </w:tcPr>
          <w:p w14:paraId="3BB98C1A" w14:textId="77777777" w:rsidR="005D7FD3" w:rsidRPr="00577E9C" w:rsidRDefault="005D7FD3" w:rsidP="009325F4">
            <w:pPr>
              <w:pStyle w:val="CRCoverPage"/>
              <w:spacing w:after="0"/>
              <w:rPr>
                <w:sz w:val="8"/>
                <w:szCs w:val="8"/>
              </w:rPr>
            </w:pPr>
          </w:p>
        </w:tc>
      </w:tr>
      <w:tr w:rsidR="005D7FD3" w:rsidRPr="00577E9C" w14:paraId="390F8802" w14:textId="77777777" w:rsidTr="00547111">
        <w:tc>
          <w:tcPr>
            <w:tcW w:w="2694" w:type="dxa"/>
            <w:gridSpan w:val="2"/>
            <w:tcBorders>
              <w:top w:val="single" w:sz="4" w:space="0" w:color="auto"/>
              <w:left w:val="single" w:sz="4" w:space="0" w:color="auto"/>
            </w:tcBorders>
          </w:tcPr>
          <w:p w14:paraId="431EBF58" w14:textId="77777777" w:rsidR="005D7FD3" w:rsidRPr="00577E9C" w:rsidRDefault="005D7FD3">
            <w:pPr>
              <w:pStyle w:val="CRCoverPage"/>
              <w:tabs>
                <w:tab w:val="right" w:pos="2184"/>
              </w:tabs>
              <w:spacing w:after="0"/>
              <w:rPr>
                <w:b/>
                <w:i/>
              </w:rPr>
            </w:pPr>
            <w:r w:rsidRPr="00577E9C">
              <w:rPr>
                <w:b/>
                <w:i/>
              </w:rPr>
              <w:t>Clauses affected:</w:t>
            </w:r>
          </w:p>
        </w:tc>
        <w:tc>
          <w:tcPr>
            <w:tcW w:w="6946" w:type="dxa"/>
            <w:gridSpan w:val="9"/>
            <w:tcBorders>
              <w:top w:val="single" w:sz="4" w:space="0" w:color="auto"/>
              <w:right w:val="single" w:sz="4" w:space="0" w:color="auto"/>
            </w:tcBorders>
            <w:shd w:val="pct30" w:color="FFFF00" w:fill="auto"/>
          </w:tcPr>
          <w:p w14:paraId="0D9F731B" w14:textId="065F94ED" w:rsidR="005D7FD3" w:rsidRPr="00577E9C" w:rsidRDefault="004433F5" w:rsidP="00C52045">
            <w:pPr>
              <w:pStyle w:val="CRCoverPage"/>
              <w:spacing w:after="0"/>
              <w:ind w:left="100"/>
              <w:rPr>
                <w:lang w:eastAsia="zh-CN"/>
              </w:rPr>
            </w:pPr>
            <w:r>
              <w:rPr>
                <w:lang w:eastAsia="zh-CN"/>
              </w:rPr>
              <w:t xml:space="preserve">4.2.2.1, </w:t>
            </w:r>
            <w:r w:rsidR="002541D5">
              <w:rPr>
                <w:lang w:eastAsia="zh-CN"/>
              </w:rPr>
              <w:t>4.2.2.x1 (new)</w:t>
            </w:r>
            <w:r w:rsidR="00CD6A58">
              <w:rPr>
                <w:lang w:eastAsia="zh-CN"/>
              </w:rPr>
              <w:t>, A2</w:t>
            </w:r>
          </w:p>
        </w:tc>
      </w:tr>
      <w:tr w:rsidR="00A83274" w:rsidRPr="00577E9C" w14:paraId="7A6A17B0" w14:textId="77777777" w:rsidTr="00547111">
        <w:tc>
          <w:tcPr>
            <w:tcW w:w="2694" w:type="dxa"/>
            <w:gridSpan w:val="2"/>
            <w:tcBorders>
              <w:left w:val="single" w:sz="4" w:space="0" w:color="auto"/>
            </w:tcBorders>
          </w:tcPr>
          <w:p w14:paraId="23E18D38" w14:textId="77777777" w:rsidR="00A83274" w:rsidRPr="00577E9C" w:rsidRDefault="00A83274">
            <w:pPr>
              <w:pStyle w:val="CRCoverPage"/>
              <w:spacing w:after="0"/>
              <w:rPr>
                <w:b/>
                <w:i/>
                <w:sz w:val="8"/>
                <w:szCs w:val="8"/>
              </w:rPr>
            </w:pPr>
          </w:p>
        </w:tc>
        <w:tc>
          <w:tcPr>
            <w:tcW w:w="6946" w:type="dxa"/>
            <w:gridSpan w:val="9"/>
            <w:tcBorders>
              <w:right w:val="single" w:sz="4" w:space="0" w:color="auto"/>
            </w:tcBorders>
          </w:tcPr>
          <w:p w14:paraId="1EF364AE" w14:textId="77777777" w:rsidR="00A83274" w:rsidRPr="00577E9C" w:rsidRDefault="00A83274">
            <w:pPr>
              <w:pStyle w:val="CRCoverPage"/>
              <w:spacing w:after="0"/>
              <w:rPr>
                <w:sz w:val="8"/>
                <w:szCs w:val="8"/>
              </w:rPr>
            </w:pPr>
          </w:p>
        </w:tc>
      </w:tr>
      <w:tr w:rsidR="00A83274" w:rsidRPr="00577E9C" w14:paraId="45524BFE" w14:textId="77777777" w:rsidTr="00547111">
        <w:tc>
          <w:tcPr>
            <w:tcW w:w="2694" w:type="dxa"/>
            <w:gridSpan w:val="2"/>
            <w:tcBorders>
              <w:left w:val="single" w:sz="4" w:space="0" w:color="auto"/>
            </w:tcBorders>
          </w:tcPr>
          <w:p w14:paraId="531BA8C8" w14:textId="77777777" w:rsidR="00A83274" w:rsidRPr="00577E9C" w:rsidRDefault="00A8327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726E595" w14:textId="77777777" w:rsidR="00A83274" w:rsidRPr="00577E9C" w:rsidRDefault="00A83274">
            <w:pPr>
              <w:pStyle w:val="CRCoverPage"/>
              <w:spacing w:after="0"/>
              <w:jc w:val="center"/>
              <w:rPr>
                <w:b/>
                <w:caps/>
              </w:rPr>
            </w:pPr>
            <w:r w:rsidRPr="00577E9C">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4278AB" w14:textId="77777777" w:rsidR="00A83274" w:rsidRPr="00577E9C" w:rsidRDefault="00A83274">
            <w:pPr>
              <w:pStyle w:val="CRCoverPage"/>
              <w:spacing w:after="0"/>
              <w:jc w:val="center"/>
              <w:rPr>
                <w:b/>
                <w:caps/>
              </w:rPr>
            </w:pPr>
            <w:r w:rsidRPr="00577E9C">
              <w:rPr>
                <w:b/>
                <w:caps/>
              </w:rPr>
              <w:t>N</w:t>
            </w:r>
          </w:p>
        </w:tc>
        <w:tc>
          <w:tcPr>
            <w:tcW w:w="2977" w:type="dxa"/>
            <w:gridSpan w:val="4"/>
          </w:tcPr>
          <w:p w14:paraId="431C1568" w14:textId="77777777" w:rsidR="00A83274" w:rsidRPr="00577E9C" w:rsidRDefault="00A83274">
            <w:pPr>
              <w:pStyle w:val="CRCoverPage"/>
              <w:tabs>
                <w:tab w:val="right" w:pos="2893"/>
              </w:tabs>
              <w:spacing w:after="0"/>
            </w:pPr>
          </w:p>
        </w:tc>
        <w:tc>
          <w:tcPr>
            <w:tcW w:w="3401" w:type="dxa"/>
            <w:gridSpan w:val="3"/>
            <w:tcBorders>
              <w:right w:val="single" w:sz="4" w:space="0" w:color="auto"/>
            </w:tcBorders>
            <w:shd w:val="clear" w:color="FFFF00" w:fill="auto"/>
          </w:tcPr>
          <w:p w14:paraId="276E1618" w14:textId="77777777" w:rsidR="00A83274" w:rsidRPr="00577E9C" w:rsidRDefault="00A83274">
            <w:pPr>
              <w:pStyle w:val="CRCoverPage"/>
              <w:spacing w:after="0"/>
              <w:ind w:left="99"/>
            </w:pPr>
          </w:p>
        </w:tc>
      </w:tr>
      <w:tr w:rsidR="00A83274" w:rsidRPr="00577E9C" w14:paraId="5A4AD8FD" w14:textId="77777777" w:rsidTr="00547111">
        <w:tc>
          <w:tcPr>
            <w:tcW w:w="2694" w:type="dxa"/>
            <w:gridSpan w:val="2"/>
            <w:tcBorders>
              <w:left w:val="single" w:sz="4" w:space="0" w:color="auto"/>
            </w:tcBorders>
          </w:tcPr>
          <w:p w14:paraId="013A2EBC" w14:textId="77777777" w:rsidR="00A83274" w:rsidRPr="00577E9C" w:rsidRDefault="00A83274">
            <w:pPr>
              <w:pStyle w:val="CRCoverPage"/>
              <w:tabs>
                <w:tab w:val="right" w:pos="2184"/>
              </w:tabs>
              <w:spacing w:after="0"/>
              <w:rPr>
                <w:b/>
                <w:i/>
              </w:rPr>
            </w:pPr>
            <w:r w:rsidRPr="00577E9C">
              <w:rPr>
                <w:b/>
                <w:i/>
              </w:rPr>
              <w:t>Other specs</w:t>
            </w:r>
          </w:p>
        </w:tc>
        <w:tc>
          <w:tcPr>
            <w:tcW w:w="284" w:type="dxa"/>
            <w:tcBorders>
              <w:top w:val="single" w:sz="4" w:space="0" w:color="auto"/>
              <w:left w:val="single" w:sz="4" w:space="0" w:color="auto"/>
              <w:bottom w:val="single" w:sz="4" w:space="0" w:color="auto"/>
            </w:tcBorders>
            <w:shd w:val="pct25" w:color="FFFF00" w:fill="auto"/>
          </w:tcPr>
          <w:p w14:paraId="301FA582" w14:textId="77777777" w:rsidR="00A83274" w:rsidRPr="00577E9C" w:rsidRDefault="00A8327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1D4372" w14:textId="77777777" w:rsidR="00A83274" w:rsidRPr="00577E9C" w:rsidRDefault="00A83274">
            <w:pPr>
              <w:pStyle w:val="CRCoverPage"/>
              <w:spacing w:after="0"/>
              <w:jc w:val="center"/>
              <w:rPr>
                <w:b/>
                <w:caps/>
              </w:rPr>
            </w:pPr>
            <w:r w:rsidRPr="00577E9C">
              <w:rPr>
                <w:b/>
                <w:caps/>
              </w:rPr>
              <w:t>X</w:t>
            </w:r>
          </w:p>
        </w:tc>
        <w:tc>
          <w:tcPr>
            <w:tcW w:w="2977" w:type="dxa"/>
            <w:gridSpan w:val="4"/>
          </w:tcPr>
          <w:p w14:paraId="02B13BE1" w14:textId="77777777" w:rsidR="00A83274" w:rsidRPr="00577E9C" w:rsidRDefault="00A83274">
            <w:pPr>
              <w:pStyle w:val="CRCoverPage"/>
              <w:tabs>
                <w:tab w:val="right" w:pos="2893"/>
              </w:tabs>
              <w:spacing w:after="0"/>
            </w:pPr>
            <w:r w:rsidRPr="00577E9C">
              <w:t xml:space="preserve"> Other core specifications</w:t>
            </w:r>
            <w:r w:rsidRPr="00577E9C">
              <w:tab/>
            </w:r>
          </w:p>
        </w:tc>
        <w:tc>
          <w:tcPr>
            <w:tcW w:w="3401" w:type="dxa"/>
            <w:gridSpan w:val="3"/>
            <w:tcBorders>
              <w:right w:val="single" w:sz="4" w:space="0" w:color="auto"/>
            </w:tcBorders>
            <w:shd w:val="pct30" w:color="FFFF00" w:fill="auto"/>
          </w:tcPr>
          <w:p w14:paraId="6452DF3B" w14:textId="77777777" w:rsidR="00A83274" w:rsidRPr="00577E9C" w:rsidRDefault="00A83274">
            <w:pPr>
              <w:pStyle w:val="CRCoverPage"/>
              <w:spacing w:after="0"/>
              <w:ind w:left="99"/>
            </w:pPr>
            <w:r w:rsidRPr="00577E9C">
              <w:t xml:space="preserve">TS/TR ... CR ... </w:t>
            </w:r>
          </w:p>
        </w:tc>
      </w:tr>
      <w:tr w:rsidR="00A83274" w:rsidRPr="00577E9C" w14:paraId="084F8B0C" w14:textId="77777777" w:rsidTr="00547111">
        <w:tc>
          <w:tcPr>
            <w:tcW w:w="2694" w:type="dxa"/>
            <w:gridSpan w:val="2"/>
            <w:tcBorders>
              <w:left w:val="single" w:sz="4" w:space="0" w:color="auto"/>
            </w:tcBorders>
          </w:tcPr>
          <w:p w14:paraId="04734ABD" w14:textId="77777777" w:rsidR="00A83274" w:rsidRPr="00577E9C" w:rsidRDefault="00A83274">
            <w:pPr>
              <w:pStyle w:val="CRCoverPage"/>
              <w:spacing w:after="0"/>
              <w:rPr>
                <w:b/>
                <w:i/>
              </w:rPr>
            </w:pPr>
            <w:r w:rsidRPr="00577E9C">
              <w:rPr>
                <w:b/>
                <w:i/>
              </w:rPr>
              <w:t>affected:</w:t>
            </w:r>
          </w:p>
        </w:tc>
        <w:tc>
          <w:tcPr>
            <w:tcW w:w="284" w:type="dxa"/>
            <w:tcBorders>
              <w:top w:val="single" w:sz="4" w:space="0" w:color="auto"/>
              <w:left w:val="single" w:sz="4" w:space="0" w:color="auto"/>
              <w:bottom w:val="single" w:sz="4" w:space="0" w:color="auto"/>
            </w:tcBorders>
            <w:shd w:val="pct25" w:color="FFFF00" w:fill="auto"/>
          </w:tcPr>
          <w:p w14:paraId="5606EC8E" w14:textId="77777777" w:rsidR="00A83274" w:rsidRPr="00577E9C" w:rsidRDefault="00A8327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ADF0C1" w14:textId="77777777" w:rsidR="00A83274" w:rsidRPr="00577E9C" w:rsidRDefault="00A83274">
            <w:pPr>
              <w:pStyle w:val="CRCoverPage"/>
              <w:spacing w:after="0"/>
              <w:jc w:val="center"/>
              <w:rPr>
                <w:b/>
                <w:caps/>
              </w:rPr>
            </w:pPr>
            <w:r w:rsidRPr="00577E9C">
              <w:rPr>
                <w:b/>
                <w:caps/>
              </w:rPr>
              <w:t>X</w:t>
            </w:r>
          </w:p>
        </w:tc>
        <w:tc>
          <w:tcPr>
            <w:tcW w:w="2977" w:type="dxa"/>
            <w:gridSpan w:val="4"/>
          </w:tcPr>
          <w:p w14:paraId="45FA0EE7" w14:textId="77777777" w:rsidR="00A83274" w:rsidRPr="00577E9C" w:rsidRDefault="00A83274">
            <w:pPr>
              <w:pStyle w:val="CRCoverPage"/>
              <w:spacing w:after="0"/>
            </w:pPr>
            <w:r w:rsidRPr="00577E9C">
              <w:t xml:space="preserve"> Test specifications</w:t>
            </w:r>
          </w:p>
        </w:tc>
        <w:tc>
          <w:tcPr>
            <w:tcW w:w="3401" w:type="dxa"/>
            <w:gridSpan w:val="3"/>
            <w:tcBorders>
              <w:right w:val="single" w:sz="4" w:space="0" w:color="auto"/>
            </w:tcBorders>
            <w:shd w:val="pct30" w:color="FFFF00" w:fill="auto"/>
          </w:tcPr>
          <w:p w14:paraId="251A9840" w14:textId="77777777" w:rsidR="00A83274" w:rsidRPr="00577E9C" w:rsidRDefault="00A83274">
            <w:pPr>
              <w:pStyle w:val="CRCoverPage"/>
              <w:spacing w:after="0"/>
              <w:ind w:left="99"/>
            </w:pPr>
            <w:r w:rsidRPr="00577E9C">
              <w:t xml:space="preserve">TS/TR ... CR ... </w:t>
            </w:r>
          </w:p>
        </w:tc>
      </w:tr>
      <w:tr w:rsidR="00A83274" w:rsidRPr="00577E9C" w14:paraId="166F548F" w14:textId="77777777" w:rsidTr="00547111">
        <w:tc>
          <w:tcPr>
            <w:tcW w:w="2694" w:type="dxa"/>
            <w:gridSpan w:val="2"/>
            <w:tcBorders>
              <w:left w:val="single" w:sz="4" w:space="0" w:color="auto"/>
            </w:tcBorders>
          </w:tcPr>
          <w:p w14:paraId="6E95FCE2" w14:textId="77777777" w:rsidR="00A83274" w:rsidRPr="00577E9C" w:rsidRDefault="00A83274">
            <w:pPr>
              <w:pStyle w:val="CRCoverPage"/>
              <w:spacing w:after="0"/>
              <w:rPr>
                <w:b/>
                <w:i/>
              </w:rPr>
            </w:pPr>
            <w:r w:rsidRPr="00577E9C">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B136CC8" w14:textId="77777777" w:rsidR="00A83274" w:rsidRPr="00577E9C" w:rsidRDefault="00A8327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40DFBE" w14:textId="77777777" w:rsidR="00A83274" w:rsidRPr="00577E9C" w:rsidRDefault="00A83274">
            <w:pPr>
              <w:pStyle w:val="CRCoverPage"/>
              <w:spacing w:after="0"/>
              <w:jc w:val="center"/>
              <w:rPr>
                <w:b/>
                <w:caps/>
              </w:rPr>
            </w:pPr>
            <w:r w:rsidRPr="00577E9C">
              <w:rPr>
                <w:b/>
                <w:caps/>
              </w:rPr>
              <w:t>X</w:t>
            </w:r>
          </w:p>
        </w:tc>
        <w:tc>
          <w:tcPr>
            <w:tcW w:w="2977" w:type="dxa"/>
            <w:gridSpan w:val="4"/>
          </w:tcPr>
          <w:p w14:paraId="6AD44081" w14:textId="77777777" w:rsidR="00A83274" w:rsidRPr="00577E9C" w:rsidRDefault="00A83274">
            <w:pPr>
              <w:pStyle w:val="CRCoverPage"/>
              <w:spacing w:after="0"/>
            </w:pPr>
            <w:r w:rsidRPr="00577E9C">
              <w:t xml:space="preserve"> O&amp;M Specifications</w:t>
            </w:r>
          </w:p>
        </w:tc>
        <w:tc>
          <w:tcPr>
            <w:tcW w:w="3401" w:type="dxa"/>
            <w:gridSpan w:val="3"/>
            <w:tcBorders>
              <w:right w:val="single" w:sz="4" w:space="0" w:color="auto"/>
            </w:tcBorders>
            <w:shd w:val="pct30" w:color="FFFF00" w:fill="auto"/>
          </w:tcPr>
          <w:p w14:paraId="6BBB95D1" w14:textId="77777777" w:rsidR="00A83274" w:rsidRPr="00577E9C" w:rsidRDefault="00A83274">
            <w:pPr>
              <w:pStyle w:val="CRCoverPage"/>
              <w:spacing w:after="0"/>
              <w:ind w:left="99"/>
            </w:pPr>
            <w:r w:rsidRPr="00577E9C">
              <w:t xml:space="preserve">TS/TR ... CR ... </w:t>
            </w:r>
          </w:p>
        </w:tc>
      </w:tr>
      <w:tr w:rsidR="00A83274" w:rsidRPr="00577E9C" w14:paraId="7525DA67" w14:textId="77777777" w:rsidTr="008863B9">
        <w:tc>
          <w:tcPr>
            <w:tcW w:w="2694" w:type="dxa"/>
            <w:gridSpan w:val="2"/>
            <w:tcBorders>
              <w:left w:val="single" w:sz="4" w:space="0" w:color="auto"/>
            </w:tcBorders>
          </w:tcPr>
          <w:p w14:paraId="480BBF80" w14:textId="77777777" w:rsidR="00A83274" w:rsidRPr="00577E9C" w:rsidRDefault="00A83274">
            <w:pPr>
              <w:pStyle w:val="CRCoverPage"/>
              <w:spacing w:after="0"/>
              <w:rPr>
                <w:b/>
                <w:i/>
              </w:rPr>
            </w:pPr>
          </w:p>
        </w:tc>
        <w:tc>
          <w:tcPr>
            <w:tcW w:w="6946" w:type="dxa"/>
            <w:gridSpan w:val="9"/>
            <w:tcBorders>
              <w:right w:val="single" w:sz="4" w:space="0" w:color="auto"/>
            </w:tcBorders>
          </w:tcPr>
          <w:p w14:paraId="05BE6B45" w14:textId="77777777" w:rsidR="00A83274" w:rsidRPr="00577E9C" w:rsidRDefault="00A83274">
            <w:pPr>
              <w:pStyle w:val="CRCoverPage"/>
              <w:spacing w:after="0"/>
            </w:pPr>
          </w:p>
        </w:tc>
      </w:tr>
      <w:tr w:rsidR="00A83274" w:rsidRPr="00577E9C" w14:paraId="25B91A5C" w14:textId="77777777" w:rsidTr="008863B9">
        <w:tc>
          <w:tcPr>
            <w:tcW w:w="2694" w:type="dxa"/>
            <w:gridSpan w:val="2"/>
            <w:tcBorders>
              <w:left w:val="single" w:sz="4" w:space="0" w:color="auto"/>
              <w:bottom w:val="single" w:sz="4" w:space="0" w:color="auto"/>
            </w:tcBorders>
          </w:tcPr>
          <w:p w14:paraId="4838A54B" w14:textId="77777777" w:rsidR="00A83274" w:rsidRPr="00577E9C" w:rsidRDefault="00A83274">
            <w:pPr>
              <w:pStyle w:val="CRCoverPage"/>
              <w:tabs>
                <w:tab w:val="right" w:pos="2184"/>
              </w:tabs>
              <w:spacing w:after="0"/>
              <w:rPr>
                <w:b/>
                <w:i/>
              </w:rPr>
            </w:pPr>
            <w:r w:rsidRPr="00577E9C">
              <w:rPr>
                <w:b/>
                <w:i/>
              </w:rPr>
              <w:t>Other comments:</w:t>
            </w:r>
          </w:p>
        </w:tc>
        <w:tc>
          <w:tcPr>
            <w:tcW w:w="6946" w:type="dxa"/>
            <w:gridSpan w:val="9"/>
            <w:tcBorders>
              <w:bottom w:val="single" w:sz="4" w:space="0" w:color="auto"/>
              <w:right w:val="single" w:sz="4" w:space="0" w:color="auto"/>
            </w:tcBorders>
            <w:shd w:val="pct30" w:color="FFFF00" w:fill="auto"/>
          </w:tcPr>
          <w:p w14:paraId="4029FC19" w14:textId="12A19A94" w:rsidR="00A83274" w:rsidRPr="00577E9C" w:rsidRDefault="002541D5" w:rsidP="00564020">
            <w:pPr>
              <w:pStyle w:val="CRCoverPage"/>
              <w:spacing w:after="0"/>
              <w:ind w:left="100"/>
            </w:pPr>
            <w:r>
              <w:t xml:space="preserve">This CR impacts the OpenAPI file with a backwards compatible </w:t>
            </w:r>
            <w:r w:rsidR="00F25917">
              <w:t>feature</w:t>
            </w:r>
            <w:r>
              <w:t>.</w:t>
            </w:r>
          </w:p>
        </w:tc>
      </w:tr>
      <w:tr w:rsidR="00A83274" w:rsidRPr="00577E9C" w14:paraId="651F279E" w14:textId="77777777" w:rsidTr="008863B9">
        <w:tc>
          <w:tcPr>
            <w:tcW w:w="2694" w:type="dxa"/>
            <w:gridSpan w:val="2"/>
            <w:tcBorders>
              <w:top w:val="single" w:sz="4" w:space="0" w:color="auto"/>
              <w:bottom w:val="single" w:sz="4" w:space="0" w:color="auto"/>
            </w:tcBorders>
          </w:tcPr>
          <w:p w14:paraId="4934F5A4" w14:textId="77777777" w:rsidR="00A83274" w:rsidRPr="00577E9C" w:rsidRDefault="00A8327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FC07397" w14:textId="77777777" w:rsidR="00A83274" w:rsidRPr="00577E9C" w:rsidRDefault="00A83274">
            <w:pPr>
              <w:pStyle w:val="CRCoverPage"/>
              <w:spacing w:after="0"/>
              <w:ind w:left="100"/>
              <w:rPr>
                <w:sz w:val="8"/>
                <w:szCs w:val="8"/>
              </w:rPr>
            </w:pPr>
          </w:p>
        </w:tc>
      </w:tr>
      <w:tr w:rsidR="00A83274" w:rsidRPr="00577E9C" w14:paraId="3D158D97" w14:textId="77777777" w:rsidTr="008863B9">
        <w:tc>
          <w:tcPr>
            <w:tcW w:w="2694" w:type="dxa"/>
            <w:gridSpan w:val="2"/>
            <w:tcBorders>
              <w:top w:val="single" w:sz="4" w:space="0" w:color="auto"/>
              <w:left w:val="single" w:sz="4" w:space="0" w:color="auto"/>
              <w:bottom w:val="single" w:sz="4" w:space="0" w:color="auto"/>
            </w:tcBorders>
          </w:tcPr>
          <w:p w14:paraId="773FC857" w14:textId="77777777" w:rsidR="00A83274" w:rsidRPr="00577E9C" w:rsidRDefault="00A83274">
            <w:pPr>
              <w:pStyle w:val="CRCoverPage"/>
              <w:tabs>
                <w:tab w:val="right" w:pos="2184"/>
              </w:tabs>
              <w:spacing w:after="0"/>
              <w:rPr>
                <w:b/>
                <w:i/>
              </w:rPr>
            </w:pPr>
            <w:r w:rsidRPr="00577E9C">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F599AE" w14:textId="77777777" w:rsidR="00014C9C" w:rsidRPr="00577E9C" w:rsidRDefault="00014C9C" w:rsidP="009F119B">
            <w:pPr>
              <w:pStyle w:val="CRCoverPage"/>
              <w:spacing w:after="0"/>
              <w:ind w:left="100"/>
            </w:pPr>
          </w:p>
        </w:tc>
      </w:tr>
    </w:tbl>
    <w:p w14:paraId="19BE0299" w14:textId="77777777" w:rsidR="0081578B" w:rsidRPr="00577E9C" w:rsidRDefault="0081578B" w:rsidP="0081578B">
      <w:pPr>
        <w:outlineLvl w:val="0"/>
        <w:rPr>
          <w:b/>
          <w:bCs/>
        </w:rPr>
      </w:pPr>
      <w:bookmarkStart w:id="3" w:name="_Toc20403475"/>
      <w:bookmarkStart w:id="4" w:name="_Toc20401804"/>
      <w:bookmarkStart w:id="5" w:name="_Toc18427378"/>
      <w:r w:rsidRPr="00577E9C">
        <w:rPr>
          <w:b/>
          <w:bCs/>
        </w:rPr>
        <w:t>Additional discussion(if needed):W</w:t>
      </w:r>
    </w:p>
    <w:p w14:paraId="29766B9E" w14:textId="77777777" w:rsidR="0081578B" w:rsidRPr="00577E9C" w:rsidRDefault="0081578B" w:rsidP="0081578B">
      <w:pPr>
        <w:outlineLvl w:val="0"/>
        <w:rPr>
          <w:b/>
          <w:bCs/>
          <w:sz w:val="24"/>
          <w:szCs w:val="24"/>
        </w:rPr>
      </w:pPr>
      <w:r w:rsidRPr="00577E9C">
        <w:rPr>
          <w:b/>
          <w:bCs/>
          <w:sz w:val="24"/>
          <w:szCs w:val="24"/>
        </w:rPr>
        <w:t>Proposed changes:</w:t>
      </w:r>
    </w:p>
    <w:p w14:paraId="3F0B638A" w14:textId="77777777" w:rsidR="0081578B" w:rsidRPr="00577E9C" w:rsidRDefault="0081578B" w:rsidP="0081578B">
      <w:pPr>
        <w:outlineLvl w:val="0"/>
        <w:rPr>
          <w:b/>
          <w:bCs/>
          <w:sz w:val="24"/>
          <w:szCs w:val="24"/>
        </w:rPr>
      </w:pPr>
    </w:p>
    <w:p w14:paraId="32F6887D" w14:textId="77777777" w:rsidR="0081578B" w:rsidRPr="00577E9C" w:rsidRDefault="0081578B" w:rsidP="0081578B">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577E9C">
        <w:rPr>
          <w:rFonts w:ascii="Arial" w:hAnsi="Arial" w:cs="Arial"/>
          <w:color w:val="0000FF"/>
          <w:sz w:val="28"/>
          <w:szCs w:val="28"/>
        </w:rPr>
        <w:lastRenderedPageBreak/>
        <w:t>*** 1st Change ***</w:t>
      </w:r>
    </w:p>
    <w:p w14:paraId="676936C2" w14:textId="77777777" w:rsidR="008E0591" w:rsidRDefault="008E0591" w:rsidP="008E0591">
      <w:pPr>
        <w:pStyle w:val="Heading4"/>
      </w:pPr>
      <w:bookmarkStart w:id="6" w:name="_Toc28012039"/>
      <w:bookmarkEnd w:id="3"/>
      <w:bookmarkEnd w:id="4"/>
      <w:bookmarkEnd w:id="5"/>
      <w:r>
        <w:t>4.2.2.1</w:t>
      </w:r>
      <w:r>
        <w:tab/>
        <w:t>General</w:t>
      </w:r>
      <w:bookmarkEnd w:id="6"/>
    </w:p>
    <w:p w14:paraId="4A669435" w14:textId="77777777" w:rsidR="008E0591" w:rsidRDefault="008E0591" w:rsidP="008E0591">
      <w:pPr>
        <w:rPr>
          <w:lang w:eastAsia="zh-CN"/>
        </w:rPr>
      </w:pPr>
      <w:r>
        <w:rPr>
          <w:lang w:eastAsia="zh-CN"/>
        </w:rPr>
        <w:t>The Npcf_SMPolicyControl_Create service operation provides means for the SMF to request the creation of a corresponding SM Policy Association with PCF.</w:t>
      </w:r>
    </w:p>
    <w:p w14:paraId="5C508606" w14:textId="77777777" w:rsidR="008E0591" w:rsidRDefault="008E0591" w:rsidP="008E0591">
      <w:pPr>
        <w:rPr>
          <w:lang w:eastAsia="zh-CN"/>
        </w:rPr>
      </w:pPr>
      <w:r>
        <w:rPr>
          <w:lang w:eastAsia="zh-CN"/>
        </w:rPr>
        <w:t>The Session Management procedures of the SMF and related to policies are defined in 3GPP TS 23.501 [2], 3GPP TS 23.502 [3] and 3GPP TS 23.503 [6].</w:t>
      </w:r>
    </w:p>
    <w:p w14:paraId="18328D0B" w14:textId="77777777" w:rsidR="008E0591" w:rsidRDefault="008E0591" w:rsidP="008E0591">
      <w:pPr>
        <w:rPr>
          <w:lang w:eastAsia="zh-CN"/>
        </w:rPr>
      </w:pPr>
      <w:r>
        <w:rPr>
          <w:lang w:eastAsia="zh-CN"/>
        </w:rPr>
        <w:t>The following procedures using the Npcf_SMPolicyControl_Create service operation are supported:</w:t>
      </w:r>
    </w:p>
    <w:p w14:paraId="665991F2" w14:textId="77777777" w:rsidR="008E0591" w:rsidRDefault="008E0591" w:rsidP="008E0591">
      <w:pPr>
        <w:pStyle w:val="B10"/>
        <w:rPr>
          <w:lang w:eastAsia="zh-CN"/>
        </w:rPr>
      </w:pPr>
      <w:r>
        <w:rPr>
          <w:lang w:eastAsia="zh-CN"/>
        </w:rPr>
        <w:t>-</w:t>
      </w:r>
      <w:r>
        <w:rPr>
          <w:lang w:eastAsia="zh-CN"/>
        </w:rPr>
        <w:tab/>
      </w:r>
      <w:r>
        <w:t xml:space="preserve">Request of </w:t>
      </w:r>
      <w:r>
        <w:rPr>
          <w:lang w:eastAsia="zh-CN"/>
        </w:rPr>
        <w:t>creation of a corresponding SM Policy Association with PCF.</w:t>
      </w:r>
    </w:p>
    <w:p w14:paraId="1540DE89" w14:textId="77777777" w:rsidR="008E0591" w:rsidRDefault="008E0591" w:rsidP="008E0591">
      <w:pPr>
        <w:pStyle w:val="B10"/>
        <w:rPr>
          <w:lang w:eastAsia="zh-CN"/>
        </w:rPr>
      </w:pPr>
      <w:r>
        <w:rPr>
          <w:lang w:eastAsia="zh-CN"/>
        </w:rPr>
        <w:t>-</w:t>
      </w:r>
      <w:r>
        <w:rPr>
          <w:lang w:eastAsia="zh-CN"/>
        </w:rPr>
        <w:tab/>
        <w:t>Provisioning of PCC rules.</w:t>
      </w:r>
    </w:p>
    <w:p w14:paraId="74A5FDA4" w14:textId="77777777" w:rsidR="008E0591" w:rsidRDefault="008E0591" w:rsidP="008E0591">
      <w:pPr>
        <w:pStyle w:val="B10"/>
      </w:pPr>
      <w:r>
        <w:rPr>
          <w:lang w:eastAsia="zh-CN"/>
        </w:rPr>
        <w:t>-</w:t>
      </w:r>
      <w:r>
        <w:rPr>
          <w:lang w:eastAsia="zh-CN"/>
        </w:rPr>
        <w:tab/>
        <w:t>Provisioning of policy control request triggers.</w:t>
      </w:r>
    </w:p>
    <w:p w14:paraId="1F006E8C" w14:textId="77777777" w:rsidR="008E0591" w:rsidRDefault="008E0591" w:rsidP="008E0591">
      <w:pPr>
        <w:pStyle w:val="B10"/>
      </w:pPr>
      <w:r>
        <w:rPr>
          <w:lang w:eastAsia="zh-CN"/>
        </w:rPr>
        <w:t>-</w:t>
      </w:r>
      <w:r>
        <w:rPr>
          <w:lang w:eastAsia="zh-CN"/>
        </w:rPr>
        <w:tab/>
      </w:r>
      <w:r>
        <w:t>Provisioning of charging related information for PDU session.</w:t>
      </w:r>
    </w:p>
    <w:p w14:paraId="6E9DAEF9" w14:textId="77777777" w:rsidR="008E0591" w:rsidRDefault="008E0591" w:rsidP="008E0591">
      <w:pPr>
        <w:pStyle w:val="B10"/>
        <w:rPr>
          <w:lang w:eastAsia="zh-CN"/>
        </w:rPr>
      </w:pPr>
      <w:r>
        <w:rPr>
          <w:lang w:eastAsia="zh-CN"/>
        </w:rPr>
        <w:t>-</w:t>
      </w:r>
      <w:r>
        <w:rPr>
          <w:lang w:eastAsia="zh-CN"/>
        </w:rPr>
        <w:tab/>
        <w:t>Provisioning of revalidation time.</w:t>
      </w:r>
    </w:p>
    <w:p w14:paraId="324E768D" w14:textId="77777777" w:rsidR="008E0591" w:rsidRDefault="008E0591" w:rsidP="008E0591">
      <w:pPr>
        <w:pStyle w:val="B10"/>
      </w:pPr>
      <w:r>
        <w:rPr>
          <w:lang w:eastAsia="ja-JP"/>
        </w:rPr>
        <w:t>-</w:t>
      </w:r>
      <w:r>
        <w:rPr>
          <w:lang w:eastAsia="ja-JP"/>
        </w:rPr>
        <w:tab/>
        <w:t xml:space="preserve">Policy provisioning and enforcement of authorized AMBR </w:t>
      </w:r>
      <w:r>
        <w:t>per PDU session.</w:t>
      </w:r>
    </w:p>
    <w:p w14:paraId="0726CEE0" w14:textId="77777777" w:rsidR="008E0591" w:rsidRDefault="008E0591" w:rsidP="008E0591">
      <w:pPr>
        <w:pStyle w:val="B10"/>
        <w:rPr>
          <w:lang w:eastAsia="zh-CN"/>
        </w:rPr>
      </w:pPr>
      <w:r>
        <w:t>-</w:t>
      </w:r>
      <w:r>
        <w:tab/>
      </w:r>
      <w:r>
        <w:rPr>
          <w:lang w:eastAsia="ja-JP"/>
        </w:rPr>
        <w:t>Policy provisioning and enforcement of authorized default QoS.</w:t>
      </w:r>
    </w:p>
    <w:p w14:paraId="76DB1E12" w14:textId="77777777" w:rsidR="008E0591" w:rsidRDefault="008E0591" w:rsidP="008E0591">
      <w:pPr>
        <w:pStyle w:val="B10"/>
      </w:pPr>
      <w:r>
        <w:rPr>
          <w:lang w:eastAsia="zh-CN"/>
        </w:rPr>
        <w:t>-</w:t>
      </w:r>
      <w:r>
        <w:rPr>
          <w:lang w:eastAsia="zh-CN"/>
        </w:rPr>
        <w:tab/>
      </w:r>
      <w:r>
        <w:t>Provisioning of PCC rule for Application Detection and Control.</w:t>
      </w:r>
    </w:p>
    <w:p w14:paraId="4F1D894E" w14:textId="77777777" w:rsidR="008E0591" w:rsidRDefault="008E0591" w:rsidP="008E0591">
      <w:pPr>
        <w:pStyle w:val="B10"/>
      </w:pPr>
      <w:r>
        <w:t>-</w:t>
      </w:r>
      <w:r>
        <w:tab/>
        <w:t>3GPP PS Data Off Support.</w:t>
      </w:r>
    </w:p>
    <w:p w14:paraId="3B295D69" w14:textId="77777777" w:rsidR="008E0591" w:rsidRDefault="008E0591" w:rsidP="008E0591">
      <w:pPr>
        <w:pStyle w:val="B10"/>
        <w:rPr>
          <w:lang w:eastAsia="ko-KR"/>
        </w:rPr>
      </w:pPr>
      <w:r>
        <w:t>-</w:t>
      </w:r>
      <w:r>
        <w:tab/>
      </w:r>
      <w:r>
        <w:rPr>
          <w:lang w:eastAsia="ko-KR"/>
        </w:rPr>
        <w:t>IMS Emergency Session Support.</w:t>
      </w:r>
    </w:p>
    <w:p w14:paraId="3CF16A73" w14:textId="77777777" w:rsidR="008E0591" w:rsidRDefault="008E0591" w:rsidP="008E0591">
      <w:pPr>
        <w:pStyle w:val="B10"/>
      </w:pPr>
      <w:r>
        <w:t>-</w:t>
      </w:r>
      <w:r>
        <w:tab/>
        <w:t>Request Usage Monitoring Control.</w:t>
      </w:r>
    </w:p>
    <w:p w14:paraId="148D876F" w14:textId="77777777" w:rsidR="008E0591" w:rsidRDefault="008E0591" w:rsidP="008E0591">
      <w:pPr>
        <w:pStyle w:val="B10"/>
        <w:rPr>
          <w:lang w:eastAsia="zh-CN"/>
        </w:rPr>
      </w:pPr>
      <w:r>
        <w:t>-</w:t>
      </w:r>
      <w:r>
        <w:tab/>
      </w:r>
      <w:r>
        <w:rPr>
          <w:lang w:eastAsia="zh-CN"/>
        </w:rPr>
        <w:t>Access Network Charging Identifier report.</w:t>
      </w:r>
    </w:p>
    <w:p w14:paraId="14917602" w14:textId="77777777" w:rsidR="008E0591" w:rsidRDefault="008E0591" w:rsidP="008E0591">
      <w:pPr>
        <w:pStyle w:val="B10"/>
      </w:pPr>
      <w:r>
        <w:rPr>
          <w:lang w:eastAsia="zh-CN"/>
        </w:rPr>
        <w:t>-</w:t>
      </w:r>
      <w:r>
        <w:rPr>
          <w:lang w:eastAsia="zh-CN"/>
        </w:rPr>
        <w:tab/>
      </w:r>
      <w:r>
        <w:t>Request for the successful resource allocation notification.</w:t>
      </w:r>
    </w:p>
    <w:p w14:paraId="2B68E58C" w14:textId="77777777" w:rsidR="008E0591" w:rsidRDefault="008E0591" w:rsidP="008E0591">
      <w:pPr>
        <w:pStyle w:val="B10"/>
        <w:rPr>
          <w:lang w:eastAsia="zh-CN"/>
        </w:rPr>
      </w:pPr>
      <w:r>
        <w:rPr>
          <w:lang w:eastAsia="zh-CN"/>
        </w:rPr>
        <w:t>-</w:t>
      </w:r>
      <w:r>
        <w:rPr>
          <w:lang w:eastAsia="zh-CN"/>
        </w:rPr>
        <w:tab/>
        <w:t>Provisioning of IP Index Information.</w:t>
      </w:r>
    </w:p>
    <w:p w14:paraId="723AF5E3" w14:textId="77777777" w:rsidR="008E0591" w:rsidRDefault="008E0591" w:rsidP="008E0591">
      <w:pPr>
        <w:pStyle w:val="B10"/>
        <w:rPr>
          <w:lang w:eastAsia="zh-CN"/>
        </w:rPr>
      </w:pPr>
      <w:r>
        <w:rPr>
          <w:lang w:eastAsia="zh-CN"/>
        </w:rPr>
        <w:t>-</w:t>
      </w:r>
      <w:r>
        <w:rPr>
          <w:lang w:eastAsia="zh-CN"/>
        </w:rPr>
        <w:tab/>
        <w:t>Negotiation of the QoS flow for IMS signalling.</w:t>
      </w:r>
    </w:p>
    <w:p w14:paraId="5AF7F0FC" w14:textId="77777777" w:rsidR="008E0591" w:rsidRDefault="008E0591" w:rsidP="008E0591">
      <w:pPr>
        <w:pStyle w:val="B10"/>
        <w:rPr>
          <w:lang w:eastAsia="zh-CN"/>
        </w:rPr>
      </w:pPr>
      <w:r>
        <w:rPr>
          <w:lang w:eastAsia="zh-CN"/>
        </w:rPr>
        <w:t>-</w:t>
      </w:r>
      <w:r>
        <w:rPr>
          <w:lang w:eastAsia="zh-CN"/>
        </w:rPr>
        <w:tab/>
        <w:t>PCF resource cleanup.</w:t>
      </w:r>
    </w:p>
    <w:p w14:paraId="74E4E68F" w14:textId="77777777" w:rsidR="008E0591" w:rsidRDefault="008E0591" w:rsidP="008E0591">
      <w:pPr>
        <w:pStyle w:val="B10"/>
        <w:rPr>
          <w:lang w:eastAsia="zh-CN"/>
        </w:rPr>
      </w:pPr>
      <w:r>
        <w:t>-</w:t>
      </w:r>
      <w:r>
        <w:tab/>
        <w:t>Access t</w:t>
      </w:r>
      <w:r>
        <w:rPr>
          <w:lang w:eastAsia="zh-CN"/>
        </w:rPr>
        <w:t>raffic steering, switching and splitting support.</w:t>
      </w:r>
    </w:p>
    <w:p w14:paraId="03E916FF" w14:textId="6488510E" w:rsidR="00AA6D13" w:rsidRDefault="00AA6D13" w:rsidP="00AA6D13">
      <w:pPr>
        <w:pStyle w:val="B10"/>
        <w:rPr>
          <w:ins w:id="7" w:author="Sophia Fuen 1" w:date="2020-02-07T18:00:00Z"/>
          <w:lang w:eastAsia="zh-CN"/>
        </w:rPr>
      </w:pPr>
      <w:ins w:id="8" w:author="Sophia Fuen 1" w:date="2020-02-07T18:00:00Z">
        <w:r>
          <w:t>-</w:t>
        </w:r>
        <w:r>
          <w:tab/>
          <w:t xml:space="preserve">Detection of </w:t>
        </w:r>
      </w:ins>
      <w:ins w:id="9" w:author="Sophia Fuen 1" w:date="2020-02-07T18:01:00Z">
        <w:r>
          <w:t>TSN related SM Policy Association</w:t>
        </w:r>
      </w:ins>
      <w:ins w:id="10" w:author="Sophia Fuen 1" w:date="2020-02-07T18:00:00Z">
        <w:r>
          <w:rPr>
            <w:lang w:eastAsia="zh-CN"/>
          </w:rPr>
          <w:t>.</w:t>
        </w:r>
      </w:ins>
    </w:p>
    <w:p w14:paraId="0C6DF530" w14:textId="77777777" w:rsidR="008E0591" w:rsidRDefault="008E0591" w:rsidP="008E0591">
      <w:r>
        <w:t>When the EMDBV feature defined in subclause</w:t>
      </w:r>
      <w:r>
        <w:rPr>
          <w:lang w:eastAsia="zh-CN"/>
        </w:rPr>
        <w:t> </w:t>
      </w:r>
      <w:r>
        <w:t>5.8 is supported by both the PCF and the SMF, the PCF shall use the extMaxDataBurstVol attribute instead of the maxDataBurstVol attribute to signal maximum data burst volume values higher than 4095 Bytes.</w:t>
      </w:r>
    </w:p>
    <w:p w14:paraId="7163E204" w14:textId="77777777" w:rsidR="008E0591" w:rsidRDefault="008E0591" w:rsidP="008E0591">
      <w:r>
        <w:t>When the EMDBV feature is supported by the PCF but not supported by SMF and the PCF needs to signal maximum data burst volume values higher than 4095 Bytes, the PCF shall use the maxDataBurstVol attribute set to 4095 Bytes.</w:t>
      </w:r>
    </w:p>
    <w:p w14:paraId="1FE29A68" w14:textId="77777777" w:rsidR="008E0591" w:rsidRDefault="008E0591" w:rsidP="008E0591">
      <w:r>
        <w:t>For values lower than or equal to 4095 Bytes, the PCF shall use the maxDataBurstVol attribute.</w:t>
      </w:r>
    </w:p>
    <w:p w14:paraId="534A516F" w14:textId="77777777" w:rsidR="008E0591" w:rsidRDefault="008E0591" w:rsidP="008E0591">
      <w:pPr>
        <w:pStyle w:val="NO"/>
      </w:pPr>
      <w:r>
        <w:t>NOTE:</w:t>
      </w:r>
      <w:r>
        <w:tab/>
        <w:t>Maximum data burst volume values are sent by the PCF in responses to the SMF or in an SM Policy Association Update request i.e. after feature negotiation, so the PCF knows whether the SMF supports the EMDBV feature.</w:t>
      </w:r>
    </w:p>
    <w:p w14:paraId="0D1FFE2A" w14:textId="77777777" w:rsidR="00B64C95" w:rsidRPr="00577E9C" w:rsidRDefault="00B64C95" w:rsidP="00B64C95"/>
    <w:p w14:paraId="1F663DEB" w14:textId="7B182733" w:rsidR="00B64C95" w:rsidRPr="00577E9C" w:rsidRDefault="00B64C95" w:rsidP="00B64C95">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577E9C">
        <w:rPr>
          <w:rFonts w:ascii="Arial" w:hAnsi="Arial" w:cs="Arial"/>
          <w:color w:val="0000FF"/>
          <w:sz w:val="28"/>
          <w:szCs w:val="28"/>
        </w:rPr>
        <w:t xml:space="preserve">*** </w:t>
      </w:r>
      <w:r w:rsidR="0035762D" w:rsidRPr="00577E9C">
        <w:rPr>
          <w:rFonts w:ascii="Arial" w:hAnsi="Arial" w:cs="Arial"/>
          <w:color w:val="0000FF"/>
          <w:sz w:val="28"/>
          <w:szCs w:val="28"/>
        </w:rPr>
        <w:t>2n</w:t>
      </w:r>
      <w:r w:rsidRPr="00577E9C">
        <w:rPr>
          <w:rFonts w:ascii="Arial" w:hAnsi="Arial" w:cs="Arial"/>
          <w:color w:val="0000FF"/>
          <w:sz w:val="28"/>
          <w:szCs w:val="28"/>
        </w:rPr>
        <w:t>d Change ***</w:t>
      </w:r>
    </w:p>
    <w:p w14:paraId="1D1785DA" w14:textId="4441091D" w:rsidR="00F64624" w:rsidRDefault="00F64624" w:rsidP="00F64624">
      <w:pPr>
        <w:pStyle w:val="Heading4"/>
        <w:rPr>
          <w:ins w:id="11" w:author="Sophia Fuen 1" w:date="2020-02-07T17:59:00Z"/>
        </w:rPr>
      </w:pPr>
      <w:bookmarkStart w:id="12" w:name="_Toc28012044"/>
      <w:ins w:id="13" w:author="Sophia Fuen 1" w:date="2020-02-07T17:59:00Z">
        <w:r>
          <w:t>4.2.2.x1</w:t>
        </w:r>
        <w:r>
          <w:tab/>
        </w:r>
      </w:ins>
      <w:ins w:id="14" w:author="Sophia Fuen 1" w:date="2020-02-07T18:00:00Z">
        <w:r w:rsidR="00AF592B">
          <w:t>Detection</w:t>
        </w:r>
      </w:ins>
      <w:ins w:id="15" w:author="Sophia Fuen 1" w:date="2020-02-07T17:59:00Z">
        <w:r>
          <w:rPr>
            <w:lang w:eastAsia="ja-JP"/>
          </w:rPr>
          <w:t xml:space="preserve"> of </w:t>
        </w:r>
        <w:bookmarkEnd w:id="12"/>
        <w:r>
          <w:rPr>
            <w:lang w:eastAsia="ja-JP"/>
          </w:rPr>
          <w:t xml:space="preserve">TSN related </w:t>
        </w:r>
      </w:ins>
      <w:ins w:id="16" w:author="Sophia Fuen 1" w:date="2020-02-07T18:00:00Z">
        <w:r w:rsidR="00AF592B">
          <w:rPr>
            <w:lang w:eastAsia="ja-JP"/>
          </w:rPr>
          <w:t>SM Policy Association</w:t>
        </w:r>
      </w:ins>
    </w:p>
    <w:p w14:paraId="2A76AB7A" w14:textId="4276A2DE" w:rsidR="00F64624" w:rsidRDefault="00EA63F8" w:rsidP="00F64624">
      <w:pPr>
        <w:rPr>
          <w:ins w:id="17" w:author="Sophia Fuen 1" w:date="2020-02-07T17:59:00Z"/>
        </w:rPr>
      </w:pPr>
      <w:ins w:id="18" w:author="Sophia Fuen 1" w:date="2020-02-07T18:01:00Z">
        <w:r>
          <w:t>When the</w:t>
        </w:r>
      </w:ins>
      <w:ins w:id="19" w:author="Sophia Fuen 1" w:date="2020-02-07T18:02:00Z">
        <w:r w:rsidR="0055775A">
          <w:t xml:space="preserve"> feature</w:t>
        </w:r>
      </w:ins>
      <w:ins w:id="20" w:author="Sophia Fuen 1" w:date="2020-02-07T18:01:00Z">
        <w:r>
          <w:t xml:space="preserve"> "</w:t>
        </w:r>
      </w:ins>
      <w:ins w:id="21" w:author="Sophia Fuen 1" w:date="2020-02-07T18:02:00Z">
        <w:r w:rsidR="003D0E7C">
          <w:t>TimeSensitiveNetworking</w:t>
        </w:r>
      </w:ins>
      <w:ins w:id="22" w:author="Sophia Fuen 1" w:date="2020-02-07T18:01:00Z">
        <w:r>
          <w:t>"</w:t>
        </w:r>
      </w:ins>
      <w:ins w:id="23" w:author="Sophia Fuen 1" w:date="2020-02-07T18:02:00Z">
        <w:r w:rsidR="003D0E7C">
          <w:t xml:space="preserve"> is supported, the PCF </w:t>
        </w:r>
      </w:ins>
      <w:ins w:id="24" w:author="Sophia Fuen 1" w:date="2020-02-07T18:03:00Z">
        <w:r w:rsidR="00892D7E">
          <w:t xml:space="preserve">detects </w:t>
        </w:r>
      </w:ins>
      <w:ins w:id="25" w:author="Sophia Fuen 1" w:date="2020-02-14T14:57:00Z">
        <w:r w:rsidR="00BC5873">
          <w:t>if</w:t>
        </w:r>
      </w:ins>
      <w:ins w:id="26" w:author="Sophia Fuen 1" w:date="2020-02-07T18:03:00Z">
        <w:r w:rsidR="00892D7E">
          <w:t xml:space="preserve"> the Npcf_SMPolicyControl_Create </w:t>
        </w:r>
        <w:r w:rsidR="00E80179">
          <w:t xml:space="preserve">request </w:t>
        </w:r>
      </w:ins>
      <w:ins w:id="27" w:author="Sophia Fuen 1" w:date="2020-02-14T14:58:00Z">
        <w:r w:rsidR="00E228E0">
          <w:t>relates t</w:t>
        </w:r>
      </w:ins>
      <w:ins w:id="28" w:author="Sophia Fuen 1" w:date="2020-02-14T14:59:00Z">
        <w:r w:rsidR="008A4E1C">
          <w:t xml:space="preserve">o </w:t>
        </w:r>
      </w:ins>
      <w:ins w:id="29" w:author="Sophia Fuen 1" w:date="2020-02-07T18:07:00Z">
        <w:r w:rsidR="007A0E81">
          <w:t>TS</w:t>
        </w:r>
      </w:ins>
      <w:ins w:id="30" w:author="Sophia Fuen 1" w:date="2020-02-14T14:59:00Z">
        <w:r w:rsidR="008A4E1C">
          <w:t>C traffic</w:t>
        </w:r>
      </w:ins>
      <w:ins w:id="31" w:author="Sophia Fuen 1" w:date="2020-02-07T18:07:00Z">
        <w:r w:rsidR="005542A7">
          <w:t xml:space="preserve"> </w:t>
        </w:r>
      </w:ins>
      <w:ins w:id="32" w:author="Sophia Fuen 1" w:date="2020-02-07T18:10:00Z">
        <w:r w:rsidR="00DF3AEB">
          <w:t xml:space="preserve">based </w:t>
        </w:r>
      </w:ins>
      <w:ins w:id="33" w:author="Sophia Fuen 1" w:date="2020-02-07T18:11:00Z">
        <w:r w:rsidR="00DF3AEB">
          <w:t>on the received D</w:t>
        </w:r>
        <w:r w:rsidR="00C472E3">
          <w:t>NN and S-NSSAI.</w:t>
        </w:r>
      </w:ins>
      <w:ins w:id="34" w:author="Sophia Fuen 1" w:date="2020-02-07T18:04:00Z">
        <w:r w:rsidR="00904903">
          <w:t xml:space="preserve"> </w:t>
        </w:r>
      </w:ins>
      <w:ins w:id="35" w:author="Sophia Fuen 1" w:date="2020-02-07T17:59:00Z">
        <w:r w:rsidR="00F64624">
          <w:t xml:space="preserve">The PCF </w:t>
        </w:r>
      </w:ins>
      <w:ins w:id="36" w:author="Sophia Fuen 1" w:date="2020-02-07T18:15:00Z">
        <w:r w:rsidR="00914E73">
          <w:t xml:space="preserve">then </w:t>
        </w:r>
      </w:ins>
      <w:ins w:id="37" w:author="Sophia Fuen 1" w:date="2020-02-07T17:59:00Z">
        <w:r w:rsidR="00F64624">
          <w:t>may</w:t>
        </w:r>
      </w:ins>
      <w:ins w:id="38" w:author="Sophia Fuen 1" w:date="2020-02-17T12:28:00Z">
        <w:r w:rsidR="00100694">
          <w:t xml:space="preserve"> provide</w:t>
        </w:r>
      </w:ins>
      <w:ins w:id="39" w:author="Sophia Fuen 1" w:date="2020-02-07T17:59:00Z">
        <w:r w:rsidR="00F64624">
          <w:t xml:space="preserve"> within the SmPolicyDecision data structure the </w:t>
        </w:r>
      </w:ins>
      <w:ins w:id="40" w:author="Sophia Fuen 1" w:date="2020-02-07T18:15:00Z">
        <w:r w:rsidR="00914E73">
          <w:t>"</w:t>
        </w:r>
      </w:ins>
      <w:ins w:id="41" w:author="Sophia Fuen 1" w:date="2020-02-07T18:16:00Z">
        <w:r w:rsidR="00126F8E">
          <w:t>TSN_ETHER_PORT</w:t>
        </w:r>
      </w:ins>
      <w:ins w:id="42" w:author="Sophia Fuen 1" w:date="2020-02-07T18:15:00Z">
        <w:r w:rsidR="00914E73">
          <w:t>"</w:t>
        </w:r>
      </w:ins>
      <w:ins w:id="43" w:author="Sophia Fuen 1" w:date="2020-02-07T18:16:00Z">
        <w:r w:rsidR="00126F8E">
          <w:t xml:space="preserve"> and</w:t>
        </w:r>
      </w:ins>
      <w:ins w:id="44" w:author="Sophia Fuen 1" w:date="2020-02-14T14:59:00Z">
        <w:r w:rsidR="008A4E1C">
          <w:t>/or</w:t>
        </w:r>
      </w:ins>
      <w:ins w:id="45" w:author="Sophia Fuen 1" w:date="2020-02-07T18:16:00Z">
        <w:r w:rsidR="00126F8E">
          <w:t xml:space="preserve"> "TSN_CONTAINER"</w:t>
        </w:r>
      </w:ins>
      <w:ins w:id="46" w:author="Sophia Fuen 1" w:date="2020-02-07T17:59:00Z">
        <w:r w:rsidR="00F64624">
          <w:t xml:space="preserve"> policy control request trigger</w:t>
        </w:r>
      </w:ins>
      <w:ins w:id="47" w:author="Sophia Fuen 1" w:date="2020-02-07T18:21:00Z">
        <w:r w:rsidR="002C5871">
          <w:t>s</w:t>
        </w:r>
      </w:ins>
      <w:ins w:id="48" w:author="Sophia Fuen 1" w:date="2020-02-07T17:59:00Z">
        <w:r w:rsidR="00F64624">
          <w:t xml:space="preserve"> within the "policyCtrlReqTriggers" attribute to instruct the SMF to trigger a PCF interaction </w:t>
        </w:r>
      </w:ins>
      <w:ins w:id="49" w:author="Sophia Fuen 1" w:date="2020-02-17T12:29:00Z">
        <w:r w:rsidR="00F25917">
          <w:t xml:space="preserve">when </w:t>
        </w:r>
      </w:ins>
      <w:ins w:id="50" w:author="Sophia Fuen 1" w:date="2020-02-14T15:00:00Z">
        <w:r w:rsidR="004D6251">
          <w:t>the corresponding trigger is met</w:t>
        </w:r>
      </w:ins>
      <w:ins w:id="51" w:author="Sophia Fuen 1" w:date="2020-02-07T17:59:00Z">
        <w:r w:rsidR="00F64624">
          <w:t>.</w:t>
        </w:r>
      </w:ins>
    </w:p>
    <w:p w14:paraId="09F14799" w14:textId="77777777" w:rsidR="00924A8B" w:rsidRPr="00577E9C" w:rsidRDefault="00924A8B" w:rsidP="00B64C95"/>
    <w:p w14:paraId="3F1BAC6F" w14:textId="529C5ADE" w:rsidR="00B64C95" w:rsidRPr="00577E9C" w:rsidRDefault="00B64C95" w:rsidP="00B64C95">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577E9C">
        <w:rPr>
          <w:rFonts w:ascii="Arial" w:hAnsi="Arial" w:cs="Arial"/>
          <w:color w:val="0000FF"/>
          <w:sz w:val="28"/>
          <w:szCs w:val="28"/>
        </w:rPr>
        <w:t xml:space="preserve">*** </w:t>
      </w:r>
      <w:r w:rsidR="009F71EB">
        <w:rPr>
          <w:rFonts w:ascii="Arial" w:hAnsi="Arial" w:cs="Arial"/>
          <w:color w:val="0000FF"/>
          <w:sz w:val="28"/>
          <w:szCs w:val="28"/>
        </w:rPr>
        <w:t>3rd</w:t>
      </w:r>
      <w:r w:rsidRPr="00577E9C">
        <w:rPr>
          <w:rFonts w:ascii="Arial" w:hAnsi="Arial" w:cs="Arial"/>
          <w:color w:val="0000FF"/>
          <w:sz w:val="28"/>
          <w:szCs w:val="28"/>
        </w:rPr>
        <w:t xml:space="preserve"> Change ***</w:t>
      </w:r>
    </w:p>
    <w:p w14:paraId="0FFF7E58" w14:textId="77777777" w:rsidR="00886647" w:rsidRPr="00577E9C" w:rsidRDefault="00886647" w:rsidP="00886647">
      <w:pPr>
        <w:pStyle w:val="Heading1"/>
      </w:pPr>
      <w:bookmarkStart w:id="52" w:name="_Toc28012287"/>
      <w:bookmarkStart w:id="53" w:name="_Toc20401669"/>
      <w:bookmarkStart w:id="54" w:name="_Toc25052833"/>
      <w:bookmarkStart w:id="55" w:name="_Toc27036267"/>
      <w:r w:rsidRPr="00577E9C">
        <w:t>A.2</w:t>
      </w:r>
      <w:r w:rsidRPr="00577E9C">
        <w:tab/>
      </w:r>
      <w:r w:rsidRPr="00577E9C">
        <w:rPr>
          <w:rFonts w:eastAsia="Times New Roman"/>
        </w:rPr>
        <w:t>Npcf_SMPolicyControl</w:t>
      </w:r>
      <w:r w:rsidRPr="00577E9C">
        <w:t xml:space="preserve"> API</w:t>
      </w:r>
      <w:bookmarkEnd w:id="52"/>
    </w:p>
    <w:p w14:paraId="579EACF7" w14:textId="77777777" w:rsidR="00886647" w:rsidRPr="00577E9C" w:rsidRDefault="00886647" w:rsidP="00886647">
      <w:pPr>
        <w:pStyle w:val="PL"/>
        <w:rPr>
          <w:noProof w:val="0"/>
        </w:rPr>
      </w:pPr>
      <w:r w:rsidRPr="00577E9C">
        <w:rPr>
          <w:noProof w:val="0"/>
        </w:rPr>
        <w:t>openapi: 3.0.0</w:t>
      </w:r>
    </w:p>
    <w:p w14:paraId="7D5E6601" w14:textId="77777777" w:rsidR="00886647" w:rsidRPr="00577E9C" w:rsidRDefault="00886647" w:rsidP="00886647">
      <w:pPr>
        <w:pStyle w:val="PL"/>
        <w:rPr>
          <w:noProof w:val="0"/>
        </w:rPr>
      </w:pPr>
      <w:r w:rsidRPr="00577E9C">
        <w:rPr>
          <w:noProof w:val="0"/>
        </w:rPr>
        <w:t>info:</w:t>
      </w:r>
    </w:p>
    <w:p w14:paraId="297C323F" w14:textId="77777777" w:rsidR="00886647" w:rsidRPr="00577E9C" w:rsidRDefault="00886647" w:rsidP="00886647">
      <w:pPr>
        <w:pStyle w:val="PL"/>
        <w:rPr>
          <w:noProof w:val="0"/>
        </w:rPr>
      </w:pPr>
      <w:r w:rsidRPr="00577E9C">
        <w:rPr>
          <w:noProof w:val="0"/>
        </w:rPr>
        <w:t xml:space="preserve">  title: Npcf_SMPolicyControl API</w:t>
      </w:r>
    </w:p>
    <w:p w14:paraId="1CA0545C" w14:textId="77777777" w:rsidR="00886647" w:rsidRPr="00577E9C" w:rsidRDefault="00886647" w:rsidP="00886647">
      <w:pPr>
        <w:pStyle w:val="PL"/>
        <w:rPr>
          <w:noProof w:val="0"/>
        </w:rPr>
      </w:pPr>
      <w:r w:rsidRPr="00577E9C">
        <w:rPr>
          <w:noProof w:val="0"/>
        </w:rPr>
        <w:t xml:space="preserve">  version: 1.1.1.alpha-4</w:t>
      </w:r>
    </w:p>
    <w:p w14:paraId="4DD10D1C" w14:textId="77777777" w:rsidR="00886647" w:rsidRPr="00577E9C" w:rsidRDefault="00886647" w:rsidP="00886647">
      <w:pPr>
        <w:pStyle w:val="PL"/>
        <w:rPr>
          <w:noProof w:val="0"/>
        </w:rPr>
      </w:pPr>
      <w:r w:rsidRPr="00577E9C">
        <w:rPr>
          <w:noProof w:val="0"/>
        </w:rPr>
        <w:t xml:space="preserve">  description: |</w:t>
      </w:r>
    </w:p>
    <w:p w14:paraId="67F0D425" w14:textId="77777777" w:rsidR="00886647" w:rsidRPr="00577E9C" w:rsidRDefault="00886647" w:rsidP="00886647">
      <w:pPr>
        <w:pStyle w:val="PL"/>
        <w:rPr>
          <w:noProof w:val="0"/>
        </w:rPr>
      </w:pPr>
      <w:r w:rsidRPr="00577E9C">
        <w:rPr>
          <w:noProof w:val="0"/>
        </w:rPr>
        <w:t xml:space="preserve">    Session Management Policy Control Service</w:t>
      </w:r>
    </w:p>
    <w:p w14:paraId="1D077BA4" w14:textId="77777777" w:rsidR="00886647" w:rsidRPr="00577E9C" w:rsidRDefault="00886647" w:rsidP="00886647">
      <w:pPr>
        <w:pStyle w:val="PL"/>
        <w:rPr>
          <w:noProof w:val="0"/>
        </w:rPr>
      </w:pPr>
      <w:r w:rsidRPr="00577E9C">
        <w:rPr>
          <w:noProof w:val="0"/>
        </w:rPr>
        <w:t xml:space="preserve">    © 2019, 3GPP Organizational Partners (ARIB, ATIS, CCSA, ETSI, TSDSI, TTA, TTC).</w:t>
      </w:r>
    </w:p>
    <w:p w14:paraId="431F0125" w14:textId="77777777" w:rsidR="00886647" w:rsidRPr="00577E9C" w:rsidRDefault="00886647" w:rsidP="00886647">
      <w:pPr>
        <w:pStyle w:val="PL"/>
        <w:rPr>
          <w:noProof w:val="0"/>
        </w:rPr>
      </w:pPr>
      <w:r w:rsidRPr="00577E9C">
        <w:rPr>
          <w:noProof w:val="0"/>
        </w:rPr>
        <w:t xml:space="preserve">    All rights reserved.</w:t>
      </w:r>
    </w:p>
    <w:p w14:paraId="177BB59F" w14:textId="77777777" w:rsidR="00886647" w:rsidRPr="00577E9C" w:rsidRDefault="00886647" w:rsidP="00886647">
      <w:pPr>
        <w:pStyle w:val="PL"/>
        <w:rPr>
          <w:noProof w:val="0"/>
        </w:rPr>
      </w:pPr>
      <w:r w:rsidRPr="00577E9C">
        <w:rPr>
          <w:noProof w:val="0"/>
        </w:rPr>
        <w:t>externalDocs:</w:t>
      </w:r>
    </w:p>
    <w:p w14:paraId="7FF34BAE" w14:textId="77777777" w:rsidR="00886647" w:rsidRPr="00577E9C" w:rsidRDefault="00886647" w:rsidP="00886647">
      <w:pPr>
        <w:pStyle w:val="PL"/>
        <w:rPr>
          <w:noProof w:val="0"/>
        </w:rPr>
      </w:pPr>
      <w:r w:rsidRPr="00577E9C">
        <w:rPr>
          <w:noProof w:val="0"/>
        </w:rPr>
        <w:t xml:space="preserve">  description: 3GPP TS 29.512 V16.3.0; 5G System; Session Management Policy Control Service.</w:t>
      </w:r>
    </w:p>
    <w:p w14:paraId="33AB57E2" w14:textId="77777777" w:rsidR="00886647" w:rsidRPr="00577E9C" w:rsidRDefault="00886647" w:rsidP="00886647">
      <w:pPr>
        <w:pStyle w:val="PL"/>
        <w:rPr>
          <w:noProof w:val="0"/>
        </w:rPr>
      </w:pPr>
      <w:r w:rsidRPr="00577E9C">
        <w:rPr>
          <w:noProof w:val="0"/>
        </w:rPr>
        <w:t xml:space="preserve">  url: 'http://www.3gpp.org/ftp/Specs/archive/29_series/29.512/'</w:t>
      </w:r>
    </w:p>
    <w:p w14:paraId="4F5754BD" w14:textId="77777777" w:rsidR="00886647" w:rsidRPr="00577E9C" w:rsidRDefault="00886647" w:rsidP="00886647">
      <w:pPr>
        <w:pStyle w:val="PL"/>
        <w:rPr>
          <w:noProof w:val="0"/>
        </w:rPr>
      </w:pPr>
      <w:r w:rsidRPr="00577E9C">
        <w:rPr>
          <w:noProof w:val="0"/>
        </w:rPr>
        <w:t>security:</w:t>
      </w:r>
    </w:p>
    <w:p w14:paraId="645AB61E" w14:textId="77777777" w:rsidR="00886647" w:rsidRPr="00577E9C" w:rsidRDefault="00886647" w:rsidP="00886647">
      <w:pPr>
        <w:pStyle w:val="PL"/>
        <w:rPr>
          <w:noProof w:val="0"/>
        </w:rPr>
      </w:pPr>
      <w:r w:rsidRPr="00577E9C">
        <w:rPr>
          <w:noProof w:val="0"/>
        </w:rPr>
        <w:t xml:space="preserve">  - {}</w:t>
      </w:r>
    </w:p>
    <w:p w14:paraId="0709867A" w14:textId="77777777" w:rsidR="00886647" w:rsidRPr="00577E9C" w:rsidRDefault="00886647" w:rsidP="00886647">
      <w:pPr>
        <w:pStyle w:val="PL"/>
        <w:rPr>
          <w:noProof w:val="0"/>
        </w:rPr>
      </w:pPr>
      <w:r w:rsidRPr="00577E9C">
        <w:rPr>
          <w:noProof w:val="0"/>
        </w:rPr>
        <w:t xml:space="preserve">  - oAuth2Clientcredentials:</w:t>
      </w:r>
    </w:p>
    <w:p w14:paraId="1378A72D" w14:textId="77777777" w:rsidR="00886647" w:rsidRPr="00577E9C" w:rsidRDefault="00886647" w:rsidP="00886647">
      <w:pPr>
        <w:pStyle w:val="PL"/>
        <w:rPr>
          <w:noProof w:val="0"/>
        </w:rPr>
      </w:pPr>
      <w:r w:rsidRPr="00577E9C">
        <w:rPr>
          <w:noProof w:val="0"/>
        </w:rPr>
        <w:t xml:space="preserve">    - npcf-smpolicycontrol</w:t>
      </w:r>
    </w:p>
    <w:p w14:paraId="16B22D4F" w14:textId="77777777" w:rsidR="00886647" w:rsidRPr="00577E9C" w:rsidRDefault="00886647" w:rsidP="00886647">
      <w:pPr>
        <w:pStyle w:val="PL"/>
        <w:rPr>
          <w:noProof w:val="0"/>
        </w:rPr>
      </w:pPr>
      <w:r w:rsidRPr="00577E9C">
        <w:rPr>
          <w:noProof w:val="0"/>
        </w:rPr>
        <w:t>servers:</w:t>
      </w:r>
    </w:p>
    <w:p w14:paraId="4C80FFDF" w14:textId="77777777" w:rsidR="00886647" w:rsidRPr="00577E9C" w:rsidRDefault="00886647" w:rsidP="00886647">
      <w:pPr>
        <w:pStyle w:val="PL"/>
        <w:rPr>
          <w:noProof w:val="0"/>
        </w:rPr>
      </w:pPr>
      <w:r w:rsidRPr="00577E9C">
        <w:rPr>
          <w:noProof w:val="0"/>
        </w:rPr>
        <w:t xml:space="preserve">  - url: </w:t>
      </w:r>
      <w:r w:rsidRPr="00577E9C">
        <w:rPr>
          <w:rFonts w:cs="Courier New"/>
          <w:noProof w:val="0"/>
          <w:szCs w:val="16"/>
        </w:rPr>
        <w:t>'</w:t>
      </w:r>
      <w:r w:rsidRPr="00577E9C">
        <w:rPr>
          <w:noProof w:val="0"/>
        </w:rPr>
        <w:t>{apiRoot}/npcf-smpolicycontrol/v1</w:t>
      </w:r>
      <w:r w:rsidRPr="00577E9C">
        <w:rPr>
          <w:rFonts w:cs="Courier New"/>
          <w:noProof w:val="0"/>
          <w:szCs w:val="16"/>
        </w:rPr>
        <w:t>'</w:t>
      </w:r>
    </w:p>
    <w:p w14:paraId="0BE4F57E" w14:textId="77777777" w:rsidR="00886647" w:rsidRPr="00577E9C" w:rsidRDefault="00886647" w:rsidP="00886647">
      <w:pPr>
        <w:pStyle w:val="PL"/>
        <w:rPr>
          <w:noProof w:val="0"/>
        </w:rPr>
      </w:pPr>
      <w:r w:rsidRPr="00577E9C">
        <w:rPr>
          <w:noProof w:val="0"/>
        </w:rPr>
        <w:t xml:space="preserve">    variables:</w:t>
      </w:r>
    </w:p>
    <w:p w14:paraId="69AA9054" w14:textId="77777777" w:rsidR="00886647" w:rsidRPr="00577E9C" w:rsidRDefault="00886647" w:rsidP="00886647">
      <w:pPr>
        <w:pStyle w:val="PL"/>
        <w:rPr>
          <w:noProof w:val="0"/>
        </w:rPr>
      </w:pPr>
      <w:r w:rsidRPr="00577E9C">
        <w:rPr>
          <w:noProof w:val="0"/>
        </w:rPr>
        <w:t xml:space="preserve">      apiRoot:</w:t>
      </w:r>
    </w:p>
    <w:p w14:paraId="4F6FD123" w14:textId="77777777" w:rsidR="00886647" w:rsidRPr="00577E9C" w:rsidRDefault="00886647" w:rsidP="00886647">
      <w:pPr>
        <w:pStyle w:val="PL"/>
        <w:rPr>
          <w:noProof w:val="0"/>
        </w:rPr>
      </w:pPr>
      <w:r w:rsidRPr="00577E9C">
        <w:rPr>
          <w:noProof w:val="0"/>
        </w:rPr>
        <w:t xml:space="preserve">        default: https://example.com</w:t>
      </w:r>
    </w:p>
    <w:p w14:paraId="0FB717C4" w14:textId="77777777" w:rsidR="00886647" w:rsidRPr="00577E9C" w:rsidRDefault="00886647" w:rsidP="00886647">
      <w:pPr>
        <w:pStyle w:val="PL"/>
        <w:rPr>
          <w:noProof w:val="0"/>
        </w:rPr>
      </w:pPr>
      <w:r w:rsidRPr="00577E9C">
        <w:rPr>
          <w:noProof w:val="0"/>
        </w:rPr>
        <w:t xml:space="preserve">        description: apiRoot as defined in subclause 4.4 of 3GPP TS 29.501</w:t>
      </w:r>
    </w:p>
    <w:p w14:paraId="7E176AD4" w14:textId="77777777" w:rsidR="00886647" w:rsidRPr="00577E9C" w:rsidRDefault="00886647" w:rsidP="00886647">
      <w:pPr>
        <w:pStyle w:val="PL"/>
        <w:rPr>
          <w:noProof w:val="0"/>
        </w:rPr>
      </w:pPr>
      <w:r w:rsidRPr="00577E9C">
        <w:rPr>
          <w:noProof w:val="0"/>
        </w:rPr>
        <w:t>paths:</w:t>
      </w:r>
    </w:p>
    <w:p w14:paraId="636A42CC" w14:textId="77777777" w:rsidR="00886647" w:rsidRPr="00577E9C" w:rsidRDefault="00886647" w:rsidP="00886647">
      <w:pPr>
        <w:pStyle w:val="PL"/>
        <w:rPr>
          <w:noProof w:val="0"/>
        </w:rPr>
      </w:pPr>
      <w:r w:rsidRPr="00577E9C">
        <w:rPr>
          <w:noProof w:val="0"/>
        </w:rPr>
        <w:t xml:space="preserve">  /sm-policies:</w:t>
      </w:r>
    </w:p>
    <w:p w14:paraId="7E9168A4" w14:textId="77777777" w:rsidR="00886647" w:rsidRPr="00577E9C" w:rsidRDefault="00886647" w:rsidP="00886647">
      <w:pPr>
        <w:pStyle w:val="PL"/>
        <w:rPr>
          <w:noProof w:val="0"/>
        </w:rPr>
      </w:pPr>
      <w:r w:rsidRPr="00577E9C">
        <w:rPr>
          <w:noProof w:val="0"/>
        </w:rPr>
        <w:t xml:space="preserve">    post:</w:t>
      </w:r>
    </w:p>
    <w:p w14:paraId="2B68684C" w14:textId="77777777" w:rsidR="00886647" w:rsidRPr="00577E9C" w:rsidRDefault="00886647" w:rsidP="00886647">
      <w:pPr>
        <w:pStyle w:val="PL"/>
        <w:rPr>
          <w:noProof w:val="0"/>
        </w:rPr>
      </w:pPr>
      <w:r w:rsidRPr="00577E9C">
        <w:rPr>
          <w:noProof w:val="0"/>
        </w:rPr>
        <w:t xml:space="preserve">      requestBody:</w:t>
      </w:r>
    </w:p>
    <w:p w14:paraId="5F75E3E1" w14:textId="77777777" w:rsidR="00886647" w:rsidRPr="00577E9C" w:rsidRDefault="00886647" w:rsidP="00886647">
      <w:pPr>
        <w:pStyle w:val="PL"/>
        <w:rPr>
          <w:noProof w:val="0"/>
        </w:rPr>
      </w:pPr>
      <w:r w:rsidRPr="00577E9C">
        <w:rPr>
          <w:noProof w:val="0"/>
        </w:rPr>
        <w:t xml:space="preserve">        required: true</w:t>
      </w:r>
    </w:p>
    <w:p w14:paraId="48B41863" w14:textId="77777777" w:rsidR="00886647" w:rsidRPr="00577E9C" w:rsidRDefault="00886647" w:rsidP="00886647">
      <w:pPr>
        <w:pStyle w:val="PL"/>
        <w:rPr>
          <w:noProof w:val="0"/>
        </w:rPr>
      </w:pPr>
      <w:r w:rsidRPr="00577E9C">
        <w:rPr>
          <w:noProof w:val="0"/>
        </w:rPr>
        <w:t xml:space="preserve">        content:</w:t>
      </w:r>
    </w:p>
    <w:p w14:paraId="40186C26" w14:textId="77777777" w:rsidR="00886647" w:rsidRPr="00577E9C" w:rsidRDefault="00886647" w:rsidP="00886647">
      <w:pPr>
        <w:pStyle w:val="PL"/>
        <w:rPr>
          <w:noProof w:val="0"/>
        </w:rPr>
      </w:pPr>
      <w:r w:rsidRPr="00577E9C">
        <w:rPr>
          <w:noProof w:val="0"/>
        </w:rPr>
        <w:t xml:space="preserve">          application/json:</w:t>
      </w:r>
    </w:p>
    <w:p w14:paraId="03F9D403" w14:textId="77777777" w:rsidR="00886647" w:rsidRPr="00577E9C" w:rsidRDefault="00886647" w:rsidP="00886647">
      <w:pPr>
        <w:pStyle w:val="PL"/>
        <w:rPr>
          <w:noProof w:val="0"/>
        </w:rPr>
      </w:pPr>
      <w:r w:rsidRPr="00577E9C">
        <w:rPr>
          <w:noProof w:val="0"/>
        </w:rPr>
        <w:t xml:space="preserve">            schema:</w:t>
      </w:r>
    </w:p>
    <w:p w14:paraId="22472147" w14:textId="77777777" w:rsidR="00886647" w:rsidRPr="00577E9C" w:rsidRDefault="00886647" w:rsidP="00886647">
      <w:pPr>
        <w:pStyle w:val="PL"/>
        <w:rPr>
          <w:noProof w:val="0"/>
        </w:rPr>
      </w:pPr>
      <w:r w:rsidRPr="00577E9C">
        <w:rPr>
          <w:noProof w:val="0"/>
        </w:rPr>
        <w:t xml:space="preserve">              $ref: '#/components/schemas/SmPolicyContextData'</w:t>
      </w:r>
    </w:p>
    <w:p w14:paraId="1DD45E63" w14:textId="77777777" w:rsidR="00886647" w:rsidRPr="00577E9C" w:rsidRDefault="00886647" w:rsidP="00886647">
      <w:pPr>
        <w:pStyle w:val="PL"/>
        <w:rPr>
          <w:noProof w:val="0"/>
        </w:rPr>
      </w:pPr>
      <w:r w:rsidRPr="00577E9C">
        <w:rPr>
          <w:noProof w:val="0"/>
        </w:rPr>
        <w:t xml:space="preserve">      responses:</w:t>
      </w:r>
    </w:p>
    <w:p w14:paraId="7735BB47" w14:textId="77777777" w:rsidR="00886647" w:rsidRPr="00577E9C" w:rsidRDefault="00886647" w:rsidP="00886647">
      <w:pPr>
        <w:pStyle w:val="PL"/>
        <w:rPr>
          <w:noProof w:val="0"/>
        </w:rPr>
      </w:pPr>
      <w:r w:rsidRPr="00577E9C">
        <w:rPr>
          <w:noProof w:val="0"/>
        </w:rPr>
        <w:t xml:space="preserve">        '201':</w:t>
      </w:r>
    </w:p>
    <w:p w14:paraId="635E7F4A" w14:textId="77777777" w:rsidR="00886647" w:rsidRPr="00577E9C" w:rsidRDefault="00886647" w:rsidP="00886647">
      <w:pPr>
        <w:pStyle w:val="PL"/>
        <w:rPr>
          <w:noProof w:val="0"/>
        </w:rPr>
      </w:pPr>
      <w:r w:rsidRPr="00577E9C">
        <w:rPr>
          <w:noProof w:val="0"/>
        </w:rPr>
        <w:t xml:space="preserve">          description: Created</w:t>
      </w:r>
    </w:p>
    <w:p w14:paraId="3B461452" w14:textId="77777777" w:rsidR="00886647" w:rsidRPr="00577E9C" w:rsidRDefault="00886647" w:rsidP="00886647">
      <w:pPr>
        <w:pStyle w:val="PL"/>
        <w:rPr>
          <w:noProof w:val="0"/>
        </w:rPr>
      </w:pPr>
      <w:r w:rsidRPr="00577E9C">
        <w:rPr>
          <w:noProof w:val="0"/>
        </w:rPr>
        <w:t xml:space="preserve">          content:</w:t>
      </w:r>
    </w:p>
    <w:p w14:paraId="0A8670D9" w14:textId="77777777" w:rsidR="00886647" w:rsidRPr="00577E9C" w:rsidRDefault="00886647" w:rsidP="00886647">
      <w:pPr>
        <w:pStyle w:val="PL"/>
        <w:rPr>
          <w:noProof w:val="0"/>
        </w:rPr>
      </w:pPr>
      <w:r w:rsidRPr="00577E9C">
        <w:rPr>
          <w:noProof w:val="0"/>
        </w:rPr>
        <w:t xml:space="preserve">            application/json:</w:t>
      </w:r>
    </w:p>
    <w:p w14:paraId="62A3ED40" w14:textId="77777777" w:rsidR="00886647" w:rsidRPr="00577E9C" w:rsidRDefault="00886647" w:rsidP="00886647">
      <w:pPr>
        <w:pStyle w:val="PL"/>
        <w:rPr>
          <w:noProof w:val="0"/>
        </w:rPr>
      </w:pPr>
      <w:r w:rsidRPr="00577E9C">
        <w:rPr>
          <w:noProof w:val="0"/>
        </w:rPr>
        <w:t xml:space="preserve">              schema:</w:t>
      </w:r>
    </w:p>
    <w:p w14:paraId="45D1A7D6" w14:textId="77777777" w:rsidR="00886647" w:rsidRPr="00577E9C" w:rsidRDefault="00886647" w:rsidP="00886647">
      <w:pPr>
        <w:pStyle w:val="PL"/>
        <w:rPr>
          <w:noProof w:val="0"/>
        </w:rPr>
      </w:pPr>
      <w:r w:rsidRPr="00577E9C">
        <w:rPr>
          <w:noProof w:val="0"/>
        </w:rPr>
        <w:t xml:space="preserve">                $ref: '#/components/schemas/SmPolicyDecision'</w:t>
      </w:r>
    </w:p>
    <w:p w14:paraId="172092B0" w14:textId="77777777" w:rsidR="00886647" w:rsidRPr="00577E9C" w:rsidRDefault="00886647" w:rsidP="00886647">
      <w:pPr>
        <w:pStyle w:val="PL"/>
        <w:rPr>
          <w:noProof w:val="0"/>
        </w:rPr>
      </w:pPr>
      <w:r w:rsidRPr="00577E9C">
        <w:rPr>
          <w:noProof w:val="0"/>
        </w:rPr>
        <w:t xml:space="preserve">          headers:</w:t>
      </w:r>
    </w:p>
    <w:p w14:paraId="57A82A86" w14:textId="77777777" w:rsidR="00886647" w:rsidRPr="00577E9C" w:rsidRDefault="00886647" w:rsidP="00886647">
      <w:pPr>
        <w:pStyle w:val="PL"/>
        <w:rPr>
          <w:noProof w:val="0"/>
        </w:rPr>
      </w:pPr>
      <w:r w:rsidRPr="00577E9C">
        <w:rPr>
          <w:noProof w:val="0"/>
        </w:rPr>
        <w:t xml:space="preserve">            Location:</w:t>
      </w:r>
    </w:p>
    <w:p w14:paraId="6974468C" w14:textId="77777777" w:rsidR="00886647" w:rsidRPr="00577E9C" w:rsidRDefault="00886647" w:rsidP="00886647">
      <w:pPr>
        <w:pStyle w:val="PL"/>
        <w:rPr>
          <w:noProof w:val="0"/>
        </w:rPr>
      </w:pPr>
      <w:r w:rsidRPr="00577E9C">
        <w:rPr>
          <w:noProof w:val="0"/>
        </w:rPr>
        <w:t xml:space="preserve">              description: 'Contains the URI of the newly created resource'</w:t>
      </w:r>
    </w:p>
    <w:p w14:paraId="2CC349F8" w14:textId="77777777" w:rsidR="00886647" w:rsidRPr="00577E9C" w:rsidRDefault="00886647" w:rsidP="00886647">
      <w:pPr>
        <w:pStyle w:val="PL"/>
        <w:rPr>
          <w:noProof w:val="0"/>
        </w:rPr>
      </w:pPr>
      <w:r w:rsidRPr="00577E9C">
        <w:rPr>
          <w:noProof w:val="0"/>
        </w:rPr>
        <w:t xml:space="preserve">              required: true</w:t>
      </w:r>
    </w:p>
    <w:p w14:paraId="5AF97227" w14:textId="77777777" w:rsidR="00886647" w:rsidRPr="00577E9C" w:rsidRDefault="00886647" w:rsidP="00886647">
      <w:pPr>
        <w:pStyle w:val="PL"/>
        <w:rPr>
          <w:noProof w:val="0"/>
        </w:rPr>
      </w:pPr>
      <w:r w:rsidRPr="00577E9C">
        <w:rPr>
          <w:noProof w:val="0"/>
        </w:rPr>
        <w:t xml:space="preserve">              schema:</w:t>
      </w:r>
    </w:p>
    <w:p w14:paraId="2E9D31D0" w14:textId="77777777" w:rsidR="00886647" w:rsidRPr="00577E9C" w:rsidRDefault="00886647" w:rsidP="00886647">
      <w:pPr>
        <w:pStyle w:val="PL"/>
        <w:rPr>
          <w:noProof w:val="0"/>
        </w:rPr>
      </w:pPr>
      <w:r w:rsidRPr="00577E9C">
        <w:rPr>
          <w:noProof w:val="0"/>
        </w:rPr>
        <w:t xml:space="preserve">                type: string</w:t>
      </w:r>
    </w:p>
    <w:p w14:paraId="5F8CC4C3" w14:textId="77777777" w:rsidR="00886647" w:rsidRPr="00577E9C" w:rsidRDefault="00886647" w:rsidP="00886647">
      <w:pPr>
        <w:pStyle w:val="PL"/>
        <w:rPr>
          <w:noProof w:val="0"/>
        </w:rPr>
      </w:pPr>
      <w:r w:rsidRPr="00577E9C">
        <w:rPr>
          <w:noProof w:val="0"/>
        </w:rPr>
        <w:t xml:space="preserve">        '308':</w:t>
      </w:r>
    </w:p>
    <w:p w14:paraId="366562A1" w14:textId="77777777" w:rsidR="00886647" w:rsidRPr="00577E9C" w:rsidRDefault="00886647" w:rsidP="00886647">
      <w:pPr>
        <w:pStyle w:val="PL"/>
        <w:rPr>
          <w:noProof w:val="0"/>
        </w:rPr>
      </w:pPr>
      <w:r w:rsidRPr="00577E9C">
        <w:rPr>
          <w:noProof w:val="0"/>
        </w:rPr>
        <w:t xml:space="preserve">          description: Permanent Redirect</w:t>
      </w:r>
    </w:p>
    <w:p w14:paraId="6A8582A4" w14:textId="77777777" w:rsidR="00886647" w:rsidRPr="00577E9C" w:rsidRDefault="00886647" w:rsidP="00886647">
      <w:pPr>
        <w:pStyle w:val="PL"/>
        <w:rPr>
          <w:noProof w:val="0"/>
        </w:rPr>
      </w:pPr>
      <w:r w:rsidRPr="00577E9C">
        <w:rPr>
          <w:noProof w:val="0"/>
        </w:rPr>
        <w:t xml:space="preserve">          headers:</w:t>
      </w:r>
    </w:p>
    <w:p w14:paraId="1EF1CAB6" w14:textId="77777777" w:rsidR="00886647" w:rsidRPr="00577E9C" w:rsidRDefault="00886647" w:rsidP="00886647">
      <w:pPr>
        <w:pStyle w:val="PL"/>
        <w:rPr>
          <w:noProof w:val="0"/>
        </w:rPr>
      </w:pPr>
      <w:r w:rsidRPr="00577E9C">
        <w:rPr>
          <w:noProof w:val="0"/>
        </w:rPr>
        <w:t xml:space="preserve">            Location:</w:t>
      </w:r>
    </w:p>
    <w:p w14:paraId="3CFA68A2" w14:textId="77777777" w:rsidR="00886647" w:rsidRPr="00577E9C" w:rsidRDefault="00886647" w:rsidP="00886647">
      <w:pPr>
        <w:pStyle w:val="PL"/>
        <w:rPr>
          <w:noProof w:val="0"/>
        </w:rPr>
      </w:pPr>
      <w:r w:rsidRPr="00577E9C">
        <w:rPr>
          <w:noProof w:val="0"/>
        </w:rPr>
        <w:t xml:space="preserve">              description: 'Contains the URI of the PCF within the existing PCF binding information stored in the BSF for the same UE ID, S-NSSAI and DNN combination '</w:t>
      </w:r>
    </w:p>
    <w:p w14:paraId="6D8CD163" w14:textId="77777777" w:rsidR="00886647" w:rsidRPr="00577E9C" w:rsidRDefault="00886647" w:rsidP="00886647">
      <w:pPr>
        <w:pStyle w:val="PL"/>
        <w:rPr>
          <w:noProof w:val="0"/>
        </w:rPr>
      </w:pPr>
      <w:r w:rsidRPr="00577E9C">
        <w:rPr>
          <w:noProof w:val="0"/>
        </w:rPr>
        <w:t xml:space="preserve">              required: true</w:t>
      </w:r>
    </w:p>
    <w:p w14:paraId="4E49A831" w14:textId="77777777" w:rsidR="00886647" w:rsidRPr="00577E9C" w:rsidRDefault="00886647" w:rsidP="00886647">
      <w:pPr>
        <w:pStyle w:val="PL"/>
        <w:rPr>
          <w:noProof w:val="0"/>
        </w:rPr>
      </w:pPr>
      <w:r w:rsidRPr="00577E9C">
        <w:rPr>
          <w:noProof w:val="0"/>
        </w:rPr>
        <w:t xml:space="preserve">              schema:</w:t>
      </w:r>
    </w:p>
    <w:p w14:paraId="7AC648EC" w14:textId="77777777" w:rsidR="00886647" w:rsidRPr="00577E9C" w:rsidRDefault="00886647" w:rsidP="00886647">
      <w:pPr>
        <w:pStyle w:val="PL"/>
        <w:rPr>
          <w:noProof w:val="0"/>
        </w:rPr>
      </w:pPr>
      <w:r w:rsidRPr="00577E9C">
        <w:rPr>
          <w:noProof w:val="0"/>
        </w:rPr>
        <w:t xml:space="preserve">                type: string</w:t>
      </w:r>
    </w:p>
    <w:p w14:paraId="23E87FDF" w14:textId="77777777" w:rsidR="00886647" w:rsidRPr="00577E9C" w:rsidRDefault="00886647" w:rsidP="00886647">
      <w:pPr>
        <w:pStyle w:val="PL"/>
        <w:rPr>
          <w:noProof w:val="0"/>
        </w:rPr>
      </w:pPr>
      <w:r w:rsidRPr="00577E9C">
        <w:rPr>
          <w:noProof w:val="0"/>
        </w:rPr>
        <w:t xml:space="preserve">        '400':</w:t>
      </w:r>
    </w:p>
    <w:p w14:paraId="297E447C" w14:textId="77777777" w:rsidR="00886647" w:rsidRPr="00577E9C" w:rsidRDefault="00886647" w:rsidP="00886647">
      <w:pPr>
        <w:pStyle w:val="PL"/>
        <w:rPr>
          <w:noProof w:val="0"/>
        </w:rPr>
      </w:pPr>
      <w:r w:rsidRPr="00577E9C">
        <w:rPr>
          <w:noProof w:val="0"/>
        </w:rPr>
        <w:t xml:space="preserve">          $ref: 'TS29571_CommonData.yaml#/components/responses/400'</w:t>
      </w:r>
    </w:p>
    <w:p w14:paraId="6C1624E8" w14:textId="77777777" w:rsidR="00886647" w:rsidRPr="00577E9C" w:rsidRDefault="00886647" w:rsidP="00886647">
      <w:pPr>
        <w:pStyle w:val="PL"/>
        <w:rPr>
          <w:noProof w:val="0"/>
        </w:rPr>
      </w:pPr>
      <w:r w:rsidRPr="00577E9C">
        <w:rPr>
          <w:noProof w:val="0"/>
        </w:rPr>
        <w:t xml:space="preserve">        '401':</w:t>
      </w:r>
    </w:p>
    <w:p w14:paraId="2892CCA6" w14:textId="77777777" w:rsidR="00886647" w:rsidRPr="00577E9C" w:rsidRDefault="00886647" w:rsidP="00886647">
      <w:pPr>
        <w:pStyle w:val="PL"/>
        <w:rPr>
          <w:noProof w:val="0"/>
        </w:rPr>
      </w:pPr>
      <w:r w:rsidRPr="00577E9C">
        <w:rPr>
          <w:noProof w:val="0"/>
        </w:rPr>
        <w:t xml:space="preserve">          $ref: 'TS29571_CommonData.yaml#/components/responses/401'</w:t>
      </w:r>
    </w:p>
    <w:p w14:paraId="22C1B33B" w14:textId="77777777" w:rsidR="00886647" w:rsidRPr="00577E9C" w:rsidRDefault="00886647" w:rsidP="00886647">
      <w:pPr>
        <w:pStyle w:val="PL"/>
        <w:rPr>
          <w:noProof w:val="0"/>
        </w:rPr>
      </w:pPr>
      <w:r w:rsidRPr="00577E9C">
        <w:rPr>
          <w:noProof w:val="0"/>
        </w:rPr>
        <w:t xml:space="preserve">        '403':</w:t>
      </w:r>
    </w:p>
    <w:p w14:paraId="7C059760" w14:textId="77777777" w:rsidR="00886647" w:rsidRPr="00577E9C" w:rsidRDefault="00886647" w:rsidP="00886647">
      <w:pPr>
        <w:pStyle w:val="PL"/>
        <w:rPr>
          <w:noProof w:val="0"/>
        </w:rPr>
      </w:pPr>
      <w:r w:rsidRPr="00577E9C">
        <w:rPr>
          <w:noProof w:val="0"/>
        </w:rPr>
        <w:t xml:space="preserve">          $ref: 'TS29571_CommonData.yaml#/components/responses/403'</w:t>
      </w:r>
    </w:p>
    <w:p w14:paraId="7D8D3FDF" w14:textId="77777777" w:rsidR="00886647" w:rsidRPr="00577E9C" w:rsidRDefault="00886647" w:rsidP="00886647">
      <w:pPr>
        <w:pStyle w:val="PL"/>
        <w:rPr>
          <w:noProof w:val="0"/>
        </w:rPr>
      </w:pPr>
      <w:r w:rsidRPr="00577E9C">
        <w:rPr>
          <w:noProof w:val="0"/>
        </w:rPr>
        <w:t xml:space="preserve">        '404':</w:t>
      </w:r>
    </w:p>
    <w:p w14:paraId="2ED853E9" w14:textId="77777777" w:rsidR="00886647" w:rsidRPr="00577E9C" w:rsidRDefault="00886647" w:rsidP="00886647">
      <w:pPr>
        <w:pStyle w:val="PL"/>
        <w:rPr>
          <w:rFonts w:cs="Courier New"/>
          <w:noProof w:val="0"/>
          <w:szCs w:val="16"/>
        </w:rPr>
      </w:pPr>
      <w:r w:rsidRPr="00577E9C">
        <w:rPr>
          <w:noProof w:val="0"/>
        </w:rPr>
        <w:t xml:space="preserve">          </w:t>
      </w:r>
      <w:r w:rsidRPr="00577E9C">
        <w:rPr>
          <w:rFonts w:cs="Courier New"/>
          <w:noProof w:val="0"/>
          <w:szCs w:val="16"/>
        </w:rPr>
        <w:t xml:space="preserve">description: </w:t>
      </w:r>
      <w:r w:rsidRPr="00577E9C">
        <w:rPr>
          <w:noProof w:val="0"/>
        </w:rPr>
        <w:t>Not Found</w:t>
      </w:r>
    </w:p>
    <w:p w14:paraId="3C17DBE6" w14:textId="77777777" w:rsidR="00886647" w:rsidRPr="00577E9C" w:rsidRDefault="00886647" w:rsidP="00886647">
      <w:pPr>
        <w:pStyle w:val="PL"/>
        <w:rPr>
          <w:noProof w:val="0"/>
        </w:rPr>
      </w:pPr>
      <w:r w:rsidRPr="00577E9C">
        <w:rPr>
          <w:noProof w:val="0"/>
        </w:rPr>
        <w:t xml:space="preserve">        '411':</w:t>
      </w:r>
    </w:p>
    <w:p w14:paraId="7A5BE09E" w14:textId="77777777" w:rsidR="00886647" w:rsidRPr="00577E9C" w:rsidRDefault="00886647" w:rsidP="00886647">
      <w:pPr>
        <w:pStyle w:val="PL"/>
        <w:rPr>
          <w:noProof w:val="0"/>
        </w:rPr>
      </w:pPr>
      <w:r w:rsidRPr="00577E9C">
        <w:rPr>
          <w:noProof w:val="0"/>
        </w:rPr>
        <w:t xml:space="preserve">          $ref: 'TS29571_CommonData.yaml#/components/responses/411'</w:t>
      </w:r>
    </w:p>
    <w:p w14:paraId="31C4F3FA" w14:textId="77777777" w:rsidR="00886647" w:rsidRPr="00577E9C" w:rsidRDefault="00886647" w:rsidP="00886647">
      <w:pPr>
        <w:pStyle w:val="PL"/>
        <w:rPr>
          <w:noProof w:val="0"/>
        </w:rPr>
      </w:pPr>
      <w:r w:rsidRPr="00577E9C">
        <w:rPr>
          <w:noProof w:val="0"/>
        </w:rPr>
        <w:t xml:space="preserve">        '413':</w:t>
      </w:r>
    </w:p>
    <w:p w14:paraId="6BD08AEB" w14:textId="77777777" w:rsidR="00886647" w:rsidRPr="00577E9C" w:rsidRDefault="00886647" w:rsidP="00886647">
      <w:pPr>
        <w:pStyle w:val="PL"/>
        <w:rPr>
          <w:noProof w:val="0"/>
        </w:rPr>
      </w:pPr>
      <w:r w:rsidRPr="00577E9C">
        <w:rPr>
          <w:noProof w:val="0"/>
        </w:rPr>
        <w:t xml:space="preserve">          $ref: 'TS29571_CommonData.yaml#/components/responses/413'</w:t>
      </w:r>
    </w:p>
    <w:p w14:paraId="3A6E560D" w14:textId="77777777" w:rsidR="00886647" w:rsidRPr="00577E9C" w:rsidRDefault="00886647" w:rsidP="00886647">
      <w:pPr>
        <w:pStyle w:val="PL"/>
        <w:rPr>
          <w:noProof w:val="0"/>
        </w:rPr>
      </w:pPr>
      <w:r w:rsidRPr="00577E9C">
        <w:rPr>
          <w:noProof w:val="0"/>
        </w:rPr>
        <w:t xml:space="preserve">        '415':</w:t>
      </w:r>
    </w:p>
    <w:p w14:paraId="35E81427" w14:textId="77777777" w:rsidR="00886647" w:rsidRPr="00577E9C" w:rsidRDefault="00886647" w:rsidP="00886647">
      <w:pPr>
        <w:pStyle w:val="PL"/>
        <w:rPr>
          <w:noProof w:val="0"/>
        </w:rPr>
      </w:pPr>
      <w:r w:rsidRPr="00577E9C">
        <w:rPr>
          <w:noProof w:val="0"/>
        </w:rPr>
        <w:t xml:space="preserve">          $ref: 'TS29571_CommonData.yaml#/components/responses/415'</w:t>
      </w:r>
    </w:p>
    <w:p w14:paraId="2359F76F" w14:textId="77777777" w:rsidR="00886647" w:rsidRPr="00577E9C" w:rsidRDefault="00886647" w:rsidP="00886647">
      <w:pPr>
        <w:pStyle w:val="PL"/>
        <w:rPr>
          <w:noProof w:val="0"/>
        </w:rPr>
      </w:pPr>
      <w:r w:rsidRPr="00577E9C">
        <w:rPr>
          <w:noProof w:val="0"/>
        </w:rPr>
        <w:t xml:space="preserve">        '429':</w:t>
      </w:r>
    </w:p>
    <w:p w14:paraId="4D7619F1" w14:textId="77777777" w:rsidR="00886647" w:rsidRPr="00577E9C" w:rsidRDefault="00886647" w:rsidP="00886647">
      <w:pPr>
        <w:pStyle w:val="PL"/>
        <w:rPr>
          <w:noProof w:val="0"/>
        </w:rPr>
      </w:pPr>
      <w:r w:rsidRPr="00577E9C">
        <w:rPr>
          <w:noProof w:val="0"/>
        </w:rPr>
        <w:t xml:space="preserve">          $ref: 'TS29571_CommonData.yaml#/components/responses/429'</w:t>
      </w:r>
    </w:p>
    <w:p w14:paraId="46CE0A5E" w14:textId="77777777" w:rsidR="00886647" w:rsidRPr="00577E9C" w:rsidRDefault="00886647" w:rsidP="00886647">
      <w:pPr>
        <w:pStyle w:val="PL"/>
        <w:rPr>
          <w:noProof w:val="0"/>
        </w:rPr>
      </w:pPr>
      <w:r w:rsidRPr="00577E9C">
        <w:rPr>
          <w:noProof w:val="0"/>
        </w:rPr>
        <w:t xml:space="preserve">        '500':</w:t>
      </w:r>
    </w:p>
    <w:p w14:paraId="69708D7D" w14:textId="77777777" w:rsidR="00886647" w:rsidRPr="00577E9C" w:rsidRDefault="00886647" w:rsidP="00886647">
      <w:pPr>
        <w:pStyle w:val="PL"/>
        <w:rPr>
          <w:noProof w:val="0"/>
        </w:rPr>
      </w:pPr>
      <w:r w:rsidRPr="00577E9C">
        <w:rPr>
          <w:noProof w:val="0"/>
        </w:rPr>
        <w:t xml:space="preserve">          $ref: 'TS29571_CommonData.yaml#/components/responses/500'</w:t>
      </w:r>
    </w:p>
    <w:p w14:paraId="1DF0F058" w14:textId="77777777" w:rsidR="00886647" w:rsidRPr="00577E9C" w:rsidRDefault="00886647" w:rsidP="00886647">
      <w:pPr>
        <w:pStyle w:val="PL"/>
        <w:rPr>
          <w:noProof w:val="0"/>
        </w:rPr>
      </w:pPr>
      <w:r w:rsidRPr="00577E9C">
        <w:rPr>
          <w:noProof w:val="0"/>
        </w:rPr>
        <w:t xml:space="preserve">        '503':</w:t>
      </w:r>
    </w:p>
    <w:p w14:paraId="3F412414" w14:textId="77777777" w:rsidR="00886647" w:rsidRPr="00577E9C" w:rsidRDefault="00886647" w:rsidP="00886647">
      <w:pPr>
        <w:pStyle w:val="PL"/>
        <w:rPr>
          <w:noProof w:val="0"/>
        </w:rPr>
      </w:pPr>
      <w:r w:rsidRPr="00577E9C">
        <w:rPr>
          <w:noProof w:val="0"/>
        </w:rPr>
        <w:t xml:space="preserve">          $ref: 'TS29571_CommonData.yaml#/components/responses/503'</w:t>
      </w:r>
    </w:p>
    <w:p w14:paraId="4111F160" w14:textId="77777777" w:rsidR="00886647" w:rsidRPr="00577E9C" w:rsidRDefault="00886647" w:rsidP="00886647">
      <w:pPr>
        <w:pStyle w:val="PL"/>
        <w:rPr>
          <w:noProof w:val="0"/>
        </w:rPr>
      </w:pPr>
      <w:r w:rsidRPr="00577E9C">
        <w:rPr>
          <w:noProof w:val="0"/>
        </w:rPr>
        <w:t xml:space="preserve">        default:</w:t>
      </w:r>
    </w:p>
    <w:p w14:paraId="6865CF1B" w14:textId="77777777" w:rsidR="00886647" w:rsidRPr="00577E9C" w:rsidRDefault="00886647" w:rsidP="00886647">
      <w:pPr>
        <w:pStyle w:val="PL"/>
        <w:rPr>
          <w:noProof w:val="0"/>
        </w:rPr>
      </w:pPr>
      <w:r w:rsidRPr="00577E9C">
        <w:rPr>
          <w:noProof w:val="0"/>
        </w:rPr>
        <w:t xml:space="preserve">          $ref: 'TS29571_CommonData.yaml#/components/responses/default'</w:t>
      </w:r>
    </w:p>
    <w:p w14:paraId="24C739D8" w14:textId="77777777" w:rsidR="00886647" w:rsidRPr="00577E9C" w:rsidRDefault="00886647" w:rsidP="00886647">
      <w:pPr>
        <w:pStyle w:val="PL"/>
        <w:rPr>
          <w:noProof w:val="0"/>
        </w:rPr>
      </w:pPr>
      <w:r w:rsidRPr="00577E9C">
        <w:rPr>
          <w:noProof w:val="0"/>
        </w:rPr>
        <w:t xml:space="preserve">      callbacks:</w:t>
      </w:r>
    </w:p>
    <w:p w14:paraId="0A02D0B0" w14:textId="77777777" w:rsidR="00886647" w:rsidRPr="00577E9C" w:rsidRDefault="00886647" w:rsidP="00886647">
      <w:pPr>
        <w:pStyle w:val="PL"/>
        <w:rPr>
          <w:noProof w:val="0"/>
        </w:rPr>
      </w:pPr>
      <w:r w:rsidRPr="00577E9C">
        <w:rPr>
          <w:noProof w:val="0"/>
        </w:rPr>
        <w:t xml:space="preserve">        SmPolicyUpdateNotification:</w:t>
      </w:r>
    </w:p>
    <w:p w14:paraId="290CB2C6" w14:textId="77777777" w:rsidR="00886647" w:rsidRPr="00577E9C" w:rsidRDefault="00886647" w:rsidP="00886647">
      <w:pPr>
        <w:pStyle w:val="PL"/>
        <w:rPr>
          <w:noProof w:val="0"/>
        </w:rPr>
      </w:pPr>
      <w:r w:rsidRPr="00577E9C">
        <w:rPr>
          <w:noProof w:val="0"/>
        </w:rPr>
        <w:t xml:space="preserve">          '{$request.body#/notificationUri}/update': </w:t>
      </w:r>
    </w:p>
    <w:p w14:paraId="673330AA" w14:textId="77777777" w:rsidR="00886647" w:rsidRPr="00577E9C" w:rsidRDefault="00886647" w:rsidP="00886647">
      <w:pPr>
        <w:pStyle w:val="PL"/>
        <w:rPr>
          <w:noProof w:val="0"/>
        </w:rPr>
      </w:pPr>
      <w:r w:rsidRPr="00577E9C">
        <w:rPr>
          <w:noProof w:val="0"/>
        </w:rPr>
        <w:t xml:space="preserve">            post:</w:t>
      </w:r>
    </w:p>
    <w:p w14:paraId="31DEE8B0" w14:textId="77777777" w:rsidR="00886647" w:rsidRPr="00577E9C" w:rsidRDefault="00886647" w:rsidP="00886647">
      <w:pPr>
        <w:pStyle w:val="PL"/>
        <w:rPr>
          <w:noProof w:val="0"/>
        </w:rPr>
      </w:pPr>
      <w:r w:rsidRPr="00577E9C">
        <w:rPr>
          <w:noProof w:val="0"/>
        </w:rPr>
        <w:t xml:space="preserve">              requestBody:</w:t>
      </w:r>
    </w:p>
    <w:p w14:paraId="4F91763D" w14:textId="77777777" w:rsidR="00886647" w:rsidRPr="00577E9C" w:rsidRDefault="00886647" w:rsidP="00886647">
      <w:pPr>
        <w:pStyle w:val="PL"/>
        <w:rPr>
          <w:noProof w:val="0"/>
        </w:rPr>
      </w:pPr>
      <w:r w:rsidRPr="00577E9C">
        <w:rPr>
          <w:noProof w:val="0"/>
        </w:rPr>
        <w:t xml:space="preserve">                required: true</w:t>
      </w:r>
    </w:p>
    <w:p w14:paraId="1A71D4E2" w14:textId="77777777" w:rsidR="00886647" w:rsidRPr="00577E9C" w:rsidRDefault="00886647" w:rsidP="00886647">
      <w:pPr>
        <w:pStyle w:val="PL"/>
        <w:rPr>
          <w:noProof w:val="0"/>
        </w:rPr>
      </w:pPr>
      <w:r w:rsidRPr="00577E9C">
        <w:rPr>
          <w:noProof w:val="0"/>
        </w:rPr>
        <w:t xml:space="preserve">                content:</w:t>
      </w:r>
    </w:p>
    <w:p w14:paraId="1C00A9F6" w14:textId="77777777" w:rsidR="00886647" w:rsidRPr="00577E9C" w:rsidRDefault="00886647" w:rsidP="00886647">
      <w:pPr>
        <w:pStyle w:val="PL"/>
        <w:rPr>
          <w:noProof w:val="0"/>
        </w:rPr>
      </w:pPr>
      <w:r w:rsidRPr="00577E9C">
        <w:rPr>
          <w:noProof w:val="0"/>
        </w:rPr>
        <w:t xml:space="preserve">                  application/json:</w:t>
      </w:r>
    </w:p>
    <w:p w14:paraId="6084FD42" w14:textId="77777777" w:rsidR="00886647" w:rsidRPr="00577E9C" w:rsidRDefault="00886647" w:rsidP="00886647">
      <w:pPr>
        <w:pStyle w:val="PL"/>
        <w:rPr>
          <w:noProof w:val="0"/>
        </w:rPr>
      </w:pPr>
      <w:r w:rsidRPr="00577E9C">
        <w:rPr>
          <w:noProof w:val="0"/>
        </w:rPr>
        <w:t xml:space="preserve">                    schema:</w:t>
      </w:r>
    </w:p>
    <w:p w14:paraId="68F4C456" w14:textId="77777777" w:rsidR="00886647" w:rsidRPr="00577E9C" w:rsidRDefault="00886647" w:rsidP="00886647">
      <w:pPr>
        <w:pStyle w:val="PL"/>
        <w:rPr>
          <w:noProof w:val="0"/>
        </w:rPr>
      </w:pPr>
      <w:r w:rsidRPr="00577E9C">
        <w:rPr>
          <w:noProof w:val="0"/>
        </w:rPr>
        <w:t xml:space="preserve">                      $ref: '#/components/schemas/SmPolicyNotification'</w:t>
      </w:r>
    </w:p>
    <w:p w14:paraId="111CFEA5" w14:textId="77777777" w:rsidR="00886647" w:rsidRPr="00577E9C" w:rsidRDefault="00886647" w:rsidP="00886647">
      <w:pPr>
        <w:pStyle w:val="PL"/>
        <w:rPr>
          <w:noProof w:val="0"/>
        </w:rPr>
      </w:pPr>
      <w:r w:rsidRPr="00577E9C">
        <w:rPr>
          <w:noProof w:val="0"/>
        </w:rPr>
        <w:t xml:space="preserve">              responses:</w:t>
      </w:r>
    </w:p>
    <w:p w14:paraId="2061CCE5" w14:textId="77777777" w:rsidR="00886647" w:rsidRPr="00577E9C" w:rsidRDefault="00886647" w:rsidP="00886647">
      <w:pPr>
        <w:pStyle w:val="PL"/>
        <w:rPr>
          <w:noProof w:val="0"/>
        </w:rPr>
      </w:pPr>
      <w:r w:rsidRPr="00577E9C">
        <w:rPr>
          <w:noProof w:val="0"/>
        </w:rPr>
        <w:t xml:space="preserve">                '200':</w:t>
      </w:r>
    </w:p>
    <w:p w14:paraId="62FE3592" w14:textId="77777777" w:rsidR="00886647" w:rsidRPr="00577E9C" w:rsidRDefault="00886647" w:rsidP="00886647">
      <w:pPr>
        <w:pStyle w:val="PL"/>
        <w:rPr>
          <w:noProof w:val="0"/>
        </w:rPr>
      </w:pPr>
      <w:r w:rsidRPr="00577E9C">
        <w:rPr>
          <w:noProof w:val="0"/>
        </w:rPr>
        <w:t xml:space="preserve">                  description: OK. The current applicable values corresponding to the policy control request trigger is reported</w:t>
      </w:r>
    </w:p>
    <w:p w14:paraId="4D5A0DB6" w14:textId="77777777" w:rsidR="00886647" w:rsidRPr="00577E9C" w:rsidRDefault="00886647" w:rsidP="00886647">
      <w:pPr>
        <w:pStyle w:val="PL"/>
        <w:rPr>
          <w:noProof w:val="0"/>
        </w:rPr>
      </w:pPr>
      <w:r w:rsidRPr="00577E9C">
        <w:rPr>
          <w:noProof w:val="0"/>
        </w:rPr>
        <w:t xml:space="preserve">                  content:</w:t>
      </w:r>
    </w:p>
    <w:p w14:paraId="12CCD9A2" w14:textId="77777777" w:rsidR="00886647" w:rsidRPr="00577E9C" w:rsidRDefault="00886647" w:rsidP="00886647">
      <w:pPr>
        <w:pStyle w:val="PL"/>
        <w:rPr>
          <w:noProof w:val="0"/>
        </w:rPr>
      </w:pPr>
      <w:r w:rsidRPr="00577E9C">
        <w:rPr>
          <w:noProof w:val="0"/>
        </w:rPr>
        <w:t xml:space="preserve">                    application/json:</w:t>
      </w:r>
    </w:p>
    <w:p w14:paraId="57C5DF83" w14:textId="77777777" w:rsidR="00886647" w:rsidRPr="00577E9C" w:rsidRDefault="00886647" w:rsidP="00886647">
      <w:pPr>
        <w:pStyle w:val="PL"/>
        <w:rPr>
          <w:noProof w:val="0"/>
        </w:rPr>
      </w:pPr>
      <w:r w:rsidRPr="00577E9C">
        <w:rPr>
          <w:noProof w:val="0"/>
        </w:rPr>
        <w:t xml:space="preserve">                      schema:</w:t>
      </w:r>
    </w:p>
    <w:p w14:paraId="5D1C7F40" w14:textId="77777777" w:rsidR="00886647" w:rsidRPr="00577E9C" w:rsidRDefault="00886647" w:rsidP="00886647">
      <w:pPr>
        <w:pStyle w:val="PL"/>
        <w:rPr>
          <w:noProof w:val="0"/>
        </w:rPr>
      </w:pPr>
      <w:r w:rsidRPr="00577E9C">
        <w:rPr>
          <w:noProof w:val="0"/>
        </w:rPr>
        <w:t xml:space="preserve">                        oneOf:</w:t>
      </w:r>
    </w:p>
    <w:p w14:paraId="294AB236" w14:textId="77777777" w:rsidR="00886647" w:rsidRPr="00577E9C" w:rsidRDefault="00886647" w:rsidP="00886647">
      <w:pPr>
        <w:pStyle w:val="PL"/>
        <w:rPr>
          <w:noProof w:val="0"/>
        </w:rPr>
      </w:pPr>
      <w:r w:rsidRPr="00577E9C">
        <w:rPr>
          <w:noProof w:val="0"/>
        </w:rPr>
        <w:t xml:space="preserve">                          - $ref: '#/components/schemas/UeCampingRep'</w:t>
      </w:r>
    </w:p>
    <w:p w14:paraId="31A3940A" w14:textId="77777777" w:rsidR="00886647" w:rsidRPr="00577E9C" w:rsidRDefault="00886647" w:rsidP="00886647">
      <w:pPr>
        <w:pStyle w:val="PL"/>
        <w:rPr>
          <w:noProof w:val="0"/>
        </w:rPr>
      </w:pPr>
      <w:r w:rsidRPr="00577E9C">
        <w:rPr>
          <w:noProof w:val="0"/>
        </w:rPr>
        <w:t xml:space="preserve">                          - type: array</w:t>
      </w:r>
    </w:p>
    <w:p w14:paraId="6B7315FA" w14:textId="77777777" w:rsidR="00886647" w:rsidRPr="00577E9C" w:rsidRDefault="00886647" w:rsidP="00886647">
      <w:pPr>
        <w:pStyle w:val="PL"/>
        <w:rPr>
          <w:noProof w:val="0"/>
        </w:rPr>
      </w:pPr>
      <w:r w:rsidRPr="00577E9C">
        <w:rPr>
          <w:noProof w:val="0"/>
        </w:rPr>
        <w:t xml:space="preserve">                            items:</w:t>
      </w:r>
    </w:p>
    <w:p w14:paraId="391F0990" w14:textId="77777777" w:rsidR="00886647" w:rsidRPr="00577E9C" w:rsidRDefault="00886647" w:rsidP="00886647">
      <w:pPr>
        <w:pStyle w:val="PL"/>
        <w:rPr>
          <w:noProof w:val="0"/>
        </w:rPr>
      </w:pPr>
      <w:r w:rsidRPr="00577E9C">
        <w:rPr>
          <w:noProof w:val="0"/>
        </w:rPr>
        <w:t xml:space="preserve">                              $ref: '#/components/schemas/PartialSuccessReport'</w:t>
      </w:r>
    </w:p>
    <w:p w14:paraId="76BEA8F5" w14:textId="77777777" w:rsidR="00886647" w:rsidRPr="00577E9C" w:rsidRDefault="00886647" w:rsidP="00886647">
      <w:pPr>
        <w:pStyle w:val="PL"/>
        <w:rPr>
          <w:noProof w:val="0"/>
        </w:rPr>
      </w:pPr>
      <w:r w:rsidRPr="00577E9C">
        <w:rPr>
          <w:noProof w:val="0"/>
        </w:rPr>
        <w:t xml:space="preserve">                            minItems: 1</w:t>
      </w:r>
    </w:p>
    <w:p w14:paraId="0B64C26F" w14:textId="77777777" w:rsidR="00886647" w:rsidRPr="00577E9C" w:rsidRDefault="00886647" w:rsidP="00886647">
      <w:pPr>
        <w:pStyle w:val="PL"/>
        <w:rPr>
          <w:noProof w:val="0"/>
        </w:rPr>
      </w:pPr>
      <w:r w:rsidRPr="00577E9C">
        <w:rPr>
          <w:noProof w:val="0"/>
        </w:rPr>
        <w:t xml:space="preserve">                '204':</w:t>
      </w:r>
    </w:p>
    <w:p w14:paraId="3383C084" w14:textId="77777777" w:rsidR="00886647" w:rsidRPr="00577E9C" w:rsidRDefault="00886647" w:rsidP="00886647">
      <w:pPr>
        <w:pStyle w:val="PL"/>
        <w:rPr>
          <w:noProof w:val="0"/>
        </w:rPr>
      </w:pPr>
      <w:r w:rsidRPr="00577E9C">
        <w:rPr>
          <w:noProof w:val="0"/>
        </w:rPr>
        <w:t xml:space="preserve">                  description: No Content, Notification was succesfull</w:t>
      </w:r>
    </w:p>
    <w:p w14:paraId="607D5786" w14:textId="77777777" w:rsidR="00886647" w:rsidRPr="00577E9C" w:rsidRDefault="00886647" w:rsidP="00886647">
      <w:pPr>
        <w:pStyle w:val="PL"/>
        <w:rPr>
          <w:noProof w:val="0"/>
        </w:rPr>
      </w:pPr>
      <w:r w:rsidRPr="00577E9C">
        <w:rPr>
          <w:noProof w:val="0"/>
        </w:rPr>
        <w:t xml:space="preserve">                '400':</w:t>
      </w:r>
    </w:p>
    <w:p w14:paraId="4393AC23" w14:textId="77777777" w:rsidR="00886647" w:rsidRPr="00577E9C" w:rsidRDefault="00886647" w:rsidP="00886647">
      <w:pPr>
        <w:pStyle w:val="PL"/>
        <w:rPr>
          <w:noProof w:val="0"/>
        </w:rPr>
      </w:pPr>
      <w:r w:rsidRPr="00577E9C">
        <w:rPr>
          <w:noProof w:val="0"/>
        </w:rPr>
        <w:t xml:space="preserve">                  description: Bad Request.</w:t>
      </w:r>
    </w:p>
    <w:p w14:paraId="133F893E" w14:textId="77777777" w:rsidR="00886647" w:rsidRPr="00577E9C" w:rsidRDefault="00886647" w:rsidP="00886647">
      <w:pPr>
        <w:pStyle w:val="PL"/>
        <w:rPr>
          <w:noProof w:val="0"/>
        </w:rPr>
      </w:pPr>
      <w:r w:rsidRPr="00577E9C">
        <w:rPr>
          <w:noProof w:val="0"/>
        </w:rPr>
        <w:t xml:space="preserve">                  content:</w:t>
      </w:r>
    </w:p>
    <w:p w14:paraId="0780D0CA" w14:textId="77777777" w:rsidR="00886647" w:rsidRPr="00577E9C" w:rsidRDefault="00886647" w:rsidP="00886647">
      <w:pPr>
        <w:pStyle w:val="PL"/>
        <w:rPr>
          <w:noProof w:val="0"/>
        </w:rPr>
      </w:pPr>
      <w:r w:rsidRPr="00577E9C">
        <w:rPr>
          <w:noProof w:val="0"/>
        </w:rPr>
        <w:t xml:space="preserve">                    application/json:</w:t>
      </w:r>
    </w:p>
    <w:p w14:paraId="73D690DF" w14:textId="77777777" w:rsidR="00886647" w:rsidRPr="00577E9C" w:rsidRDefault="00886647" w:rsidP="00886647">
      <w:pPr>
        <w:pStyle w:val="PL"/>
        <w:rPr>
          <w:noProof w:val="0"/>
        </w:rPr>
      </w:pPr>
      <w:r w:rsidRPr="00577E9C">
        <w:rPr>
          <w:noProof w:val="0"/>
        </w:rPr>
        <w:t xml:space="preserve">                      schema:</w:t>
      </w:r>
    </w:p>
    <w:p w14:paraId="0980C3C2" w14:textId="77777777" w:rsidR="00886647" w:rsidRPr="00577E9C" w:rsidRDefault="00886647" w:rsidP="00886647">
      <w:pPr>
        <w:pStyle w:val="PL"/>
        <w:rPr>
          <w:noProof w:val="0"/>
        </w:rPr>
      </w:pPr>
      <w:r w:rsidRPr="00577E9C">
        <w:rPr>
          <w:noProof w:val="0"/>
        </w:rPr>
        <w:t xml:space="preserve">                        $ref: '#/components/schemas/ErrorReport'</w:t>
      </w:r>
    </w:p>
    <w:p w14:paraId="2BE2AFFC" w14:textId="77777777" w:rsidR="00886647" w:rsidRPr="00577E9C" w:rsidRDefault="00886647" w:rsidP="00886647">
      <w:pPr>
        <w:pStyle w:val="PL"/>
        <w:rPr>
          <w:noProof w:val="0"/>
        </w:rPr>
      </w:pPr>
      <w:r w:rsidRPr="00577E9C">
        <w:rPr>
          <w:noProof w:val="0"/>
        </w:rPr>
        <w:t xml:space="preserve">                '401':</w:t>
      </w:r>
    </w:p>
    <w:p w14:paraId="32862D77" w14:textId="77777777" w:rsidR="00886647" w:rsidRPr="00577E9C" w:rsidRDefault="00886647" w:rsidP="00886647">
      <w:pPr>
        <w:pStyle w:val="PL"/>
        <w:rPr>
          <w:noProof w:val="0"/>
        </w:rPr>
      </w:pPr>
      <w:r w:rsidRPr="00577E9C">
        <w:rPr>
          <w:noProof w:val="0"/>
        </w:rPr>
        <w:t xml:space="preserve">                  $ref: 'TS29571_CommonData.yaml#/components/responses/401'</w:t>
      </w:r>
    </w:p>
    <w:p w14:paraId="608AFCAE" w14:textId="77777777" w:rsidR="00886647" w:rsidRPr="00577E9C" w:rsidRDefault="00886647" w:rsidP="00886647">
      <w:pPr>
        <w:pStyle w:val="PL"/>
        <w:rPr>
          <w:noProof w:val="0"/>
        </w:rPr>
      </w:pPr>
      <w:r w:rsidRPr="00577E9C">
        <w:rPr>
          <w:noProof w:val="0"/>
        </w:rPr>
        <w:t xml:space="preserve">                '403':</w:t>
      </w:r>
    </w:p>
    <w:p w14:paraId="4F0C7FDE" w14:textId="77777777" w:rsidR="00886647" w:rsidRPr="00577E9C" w:rsidRDefault="00886647" w:rsidP="00886647">
      <w:pPr>
        <w:pStyle w:val="PL"/>
        <w:rPr>
          <w:noProof w:val="0"/>
        </w:rPr>
      </w:pPr>
      <w:r w:rsidRPr="00577E9C">
        <w:rPr>
          <w:noProof w:val="0"/>
        </w:rPr>
        <w:t xml:space="preserve">                  $ref: 'TS29571_CommonData.yaml#/components/responses/403'</w:t>
      </w:r>
    </w:p>
    <w:p w14:paraId="2D924DA1" w14:textId="77777777" w:rsidR="00886647" w:rsidRPr="00577E9C" w:rsidRDefault="00886647" w:rsidP="00886647">
      <w:pPr>
        <w:pStyle w:val="PL"/>
        <w:rPr>
          <w:noProof w:val="0"/>
        </w:rPr>
      </w:pPr>
      <w:r w:rsidRPr="00577E9C">
        <w:rPr>
          <w:noProof w:val="0"/>
        </w:rPr>
        <w:t xml:space="preserve">                '404':</w:t>
      </w:r>
    </w:p>
    <w:p w14:paraId="60B8D521" w14:textId="77777777" w:rsidR="00886647" w:rsidRPr="00577E9C" w:rsidRDefault="00886647" w:rsidP="00886647">
      <w:pPr>
        <w:pStyle w:val="PL"/>
        <w:rPr>
          <w:noProof w:val="0"/>
        </w:rPr>
      </w:pPr>
      <w:r w:rsidRPr="00577E9C">
        <w:rPr>
          <w:noProof w:val="0"/>
        </w:rPr>
        <w:t xml:space="preserve">                  $ref: 'TS29571_CommonData.yaml#/components/responses/404'</w:t>
      </w:r>
    </w:p>
    <w:p w14:paraId="2DD5434F" w14:textId="77777777" w:rsidR="00886647" w:rsidRPr="00577E9C" w:rsidRDefault="00886647" w:rsidP="00886647">
      <w:pPr>
        <w:pStyle w:val="PL"/>
        <w:rPr>
          <w:noProof w:val="0"/>
        </w:rPr>
      </w:pPr>
      <w:r w:rsidRPr="00577E9C">
        <w:rPr>
          <w:noProof w:val="0"/>
        </w:rPr>
        <w:t xml:space="preserve">                '411':</w:t>
      </w:r>
    </w:p>
    <w:p w14:paraId="6983EBE3" w14:textId="77777777" w:rsidR="00886647" w:rsidRPr="00577E9C" w:rsidRDefault="00886647" w:rsidP="00886647">
      <w:pPr>
        <w:pStyle w:val="PL"/>
        <w:rPr>
          <w:noProof w:val="0"/>
        </w:rPr>
      </w:pPr>
      <w:r w:rsidRPr="00577E9C">
        <w:rPr>
          <w:noProof w:val="0"/>
        </w:rPr>
        <w:t xml:space="preserve">                  $ref: 'TS29571_CommonData.yaml#/components/responses/411'</w:t>
      </w:r>
    </w:p>
    <w:p w14:paraId="04FD5A88" w14:textId="77777777" w:rsidR="00886647" w:rsidRPr="00577E9C" w:rsidRDefault="00886647" w:rsidP="00886647">
      <w:pPr>
        <w:pStyle w:val="PL"/>
        <w:rPr>
          <w:noProof w:val="0"/>
        </w:rPr>
      </w:pPr>
      <w:r w:rsidRPr="00577E9C">
        <w:rPr>
          <w:noProof w:val="0"/>
        </w:rPr>
        <w:t xml:space="preserve">                '413':</w:t>
      </w:r>
    </w:p>
    <w:p w14:paraId="0686B893" w14:textId="77777777" w:rsidR="00886647" w:rsidRPr="00577E9C" w:rsidRDefault="00886647" w:rsidP="00886647">
      <w:pPr>
        <w:pStyle w:val="PL"/>
        <w:rPr>
          <w:noProof w:val="0"/>
        </w:rPr>
      </w:pPr>
      <w:r w:rsidRPr="00577E9C">
        <w:rPr>
          <w:noProof w:val="0"/>
        </w:rPr>
        <w:t xml:space="preserve">                  $ref: 'TS29571_CommonData.yaml#/components/responses/413'</w:t>
      </w:r>
    </w:p>
    <w:p w14:paraId="79639679" w14:textId="77777777" w:rsidR="00886647" w:rsidRPr="00577E9C" w:rsidRDefault="00886647" w:rsidP="00886647">
      <w:pPr>
        <w:pStyle w:val="PL"/>
        <w:rPr>
          <w:noProof w:val="0"/>
        </w:rPr>
      </w:pPr>
      <w:r w:rsidRPr="00577E9C">
        <w:rPr>
          <w:noProof w:val="0"/>
        </w:rPr>
        <w:t xml:space="preserve">                '415':</w:t>
      </w:r>
    </w:p>
    <w:p w14:paraId="7C908D33" w14:textId="77777777" w:rsidR="00886647" w:rsidRPr="00577E9C" w:rsidRDefault="00886647" w:rsidP="00886647">
      <w:pPr>
        <w:pStyle w:val="PL"/>
        <w:rPr>
          <w:noProof w:val="0"/>
        </w:rPr>
      </w:pPr>
      <w:r w:rsidRPr="00577E9C">
        <w:rPr>
          <w:noProof w:val="0"/>
        </w:rPr>
        <w:t xml:space="preserve">                  $ref: 'TS29571_CommonData.yaml#/components/responses/415'</w:t>
      </w:r>
    </w:p>
    <w:p w14:paraId="5085D76F" w14:textId="77777777" w:rsidR="00886647" w:rsidRPr="00577E9C" w:rsidRDefault="00886647" w:rsidP="00886647">
      <w:pPr>
        <w:pStyle w:val="PL"/>
        <w:rPr>
          <w:noProof w:val="0"/>
        </w:rPr>
      </w:pPr>
      <w:r w:rsidRPr="00577E9C">
        <w:rPr>
          <w:noProof w:val="0"/>
        </w:rPr>
        <w:t xml:space="preserve">                '429':</w:t>
      </w:r>
    </w:p>
    <w:p w14:paraId="39A6AB8B" w14:textId="77777777" w:rsidR="00886647" w:rsidRPr="00577E9C" w:rsidRDefault="00886647" w:rsidP="00886647">
      <w:pPr>
        <w:pStyle w:val="PL"/>
        <w:rPr>
          <w:noProof w:val="0"/>
        </w:rPr>
      </w:pPr>
      <w:r w:rsidRPr="00577E9C">
        <w:rPr>
          <w:noProof w:val="0"/>
        </w:rPr>
        <w:t xml:space="preserve">                  $ref: 'TS29571_CommonData.yaml#/components/responses/429'</w:t>
      </w:r>
    </w:p>
    <w:p w14:paraId="4A0FD4C1" w14:textId="77777777" w:rsidR="00886647" w:rsidRPr="00577E9C" w:rsidRDefault="00886647" w:rsidP="00886647">
      <w:pPr>
        <w:pStyle w:val="PL"/>
        <w:rPr>
          <w:noProof w:val="0"/>
        </w:rPr>
      </w:pPr>
      <w:r w:rsidRPr="00577E9C">
        <w:rPr>
          <w:noProof w:val="0"/>
        </w:rPr>
        <w:t xml:space="preserve">                '500':</w:t>
      </w:r>
    </w:p>
    <w:p w14:paraId="5C61C11C" w14:textId="77777777" w:rsidR="00886647" w:rsidRPr="00577E9C" w:rsidRDefault="00886647" w:rsidP="00886647">
      <w:pPr>
        <w:pStyle w:val="PL"/>
        <w:rPr>
          <w:noProof w:val="0"/>
        </w:rPr>
      </w:pPr>
      <w:r w:rsidRPr="00577E9C">
        <w:rPr>
          <w:noProof w:val="0"/>
        </w:rPr>
        <w:t xml:space="preserve">                  $ref: 'TS29571_CommonData.yaml#/components/responses/500'</w:t>
      </w:r>
    </w:p>
    <w:p w14:paraId="2D3A3693" w14:textId="77777777" w:rsidR="00886647" w:rsidRPr="00577E9C" w:rsidRDefault="00886647" w:rsidP="00886647">
      <w:pPr>
        <w:pStyle w:val="PL"/>
        <w:rPr>
          <w:noProof w:val="0"/>
        </w:rPr>
      </w:pPr>
      <w:r w:rsidRPr="00577E9C">
        <w:rPr>
          <w:noProof w:val="0"/>
        </w:rPr>
        <w:t xml:space="preserve">                '503':</w:t>
      </w:r>
    </w:p>
    <w:p w14:paraId="2D4C725B" w14:textId="77777777" w:rsidR="00886647" w:rsidRPr="00577E9C" w:rsidRDefault="00886647" w:rsidP="00886647">
      <w:pPr>
        <w:pStyle w:val="PL"/>
        <w:rPr>
          <w:noProof w:val="0"/>
        </w:rPr>
      </w:pPr>
      <w:r w:rsidRPr="00577E9C">
        <w:rPr>
          <w:noProof w:val="0"/>
        </w:rPr>
        <w:t xml:space="preserve">                  $ref: 'TS29571_CommonData.yaml#/components/responses/503'</w:t>
      </w:r>
    </w:p>
    <w:p w14:paraId="68CBD570" w14:textId="77777777" w:rsidR="00886647" w:rsidRPr="00577E9C" w:rsidRDefault="00886647" w:rsidP="00886647">
      <w:pPr>
        <w:pStyle w:val="PL"/>
        <w:rPr>
          <w:noProof w:val="0"/>
        </w:rPr>
      </w:pPr>
      <w:r w:rsidRPr="00577E9C">
        <w:rPr>
          <w:noProof w:val="0"/>
        </w:rPr>
        <w:t xml:space="preserve">                default:</w:t>
      </w:r>
    </w:p>
    <w:p w14:paraId="6EC8155B" w14:textId="77777777" w:rsidR="00886647" w:rsidRPr="00577E9C" w:rsidRDefault="00886647" w:rsidP="00886647">
      <w:pPr>
        <w:pStyle w:val="PL"/>
        <w:rPr>
          <w:noProof w:val="0"/>
        </w:rPr>
      </w:pPr>
      <w:r w:rsidRPr="00577E9C">
        <w:rPr>
          <w:noProof w:val="0"/>
        </w:rPr>
        <w:t xml:space="preserve">                  $ref: 'TS29571_CommonData.yaml#/components/responses/default'</w:t>
      </w:r>
    </w:p>
    <w:p w14:paraId="0CE844F0" w14:textId="77777777" w:rsidR="00886647" w:rsidRPr="00577E9C" w:rsidRDefault="00886647" w:rsidP="00886647">
      <w:pPr>
        <w:pStyle w:val="PL"/>
        <w:rPr>
          <w:noProof w:val="0"/>
        </w:rPr>
      </w:pPr>
      <w:r w:rsidRPr="00577E9C">
        <w:rPr>
          <w:noProof w:val="0"/>
        </w:rPr>
        <w:t xml:space="preserve">        SmPolicyControlTerminationRequestNotification:</w:t>
      </w:r>
    </w:p>
    <w:p w14:paraId="45A96ED9" w14:textId="77777777" w:rsidR="00886647" w:rsidRPr="00577E9C" w:rsidRDefault="00886647" w:rsidP="00886647">
      <w:pPr>
        <w:pStyle w:val="PL"/>
        <w:rPr>
          <w:noProof w:val="0"/>
        </w:rPr>
      </w:pPr>
      <w:r w:rsidRPr="00577E9C">
        <w:rPr>
          <w:noProof w:val="0"/>
        </w:rPr>
        <w:t xml:space="preserve">          '{$request.body#/notificationUri}/terminate': </w:t>
      </w:r>
    </w:p>
    <w:p w14:paraId="100E5580" w14:textId="77777777" w:rsidR="00886647" w:rsidRPr="00577E9C" w:rsidRDefault="00886647" w:rsidP="00886647">
      <w:pPr>
        <w:pStyle w:val="PL"/>
        <w:rPr>
          <w:noProof w:val="0"/>
        </w:rPr>
      </w:pPr>
      <w:r w:rsidRPr="00577E9C">
        <w:rPr>
          <w:noProof w:val="0"/>
        </w:rPr>
        <w:t xml:space="preserve">            post:</w:t>
      </w:r>
    </w:p>
    <w:p w14:paraId="10F2BABD" w14:textId="77777777" w:rsidR="00886647" w:rsidRPr="00577E9C" w:rsidRDefault="00886647" w:rsidP="00886647">
      <w:pPr>
        <w:pStyle w:val="PL"/>
        <w:rPr>
          <w:noProof w:val="0"/>
        </w:rPr>
      </w:pPr>
      <w:r w:rsidRPr="00577E9C">
        <w:rPr>
          <w:noProof w:val="0"/>
        </w:rPr>
        <w:t xml:space="preserve">              requestBody:</w:t>
      </w:r>
    </w:p>
    <w:p w14:paraId="4AF290B8" w14:textId="77777777" w:rsidR="00886647" w:rsidRPr="00577E9C" w:rsidRDefault="00886647" w:rsidP="00886647">
      <w:pPr>
        <w:pStyle w:val="PL"/>
        <w:rPr>
          <w:noProof w:val="0"/>
        </w:rPr>
      </w:pPr>
      <w:r w:rsidRPr="00577E9C">
        <w:rPr>
          <w:noProof w:val="0"/>
        </w:rPr>
        <w:t xml:space="preserve">                required: true</w:t>
      </w:r>
    </w:p>
    <w:p w14:paraId="56A6B530" w14:textId="77777777" w:rsidR="00886647" w:rsidRPr="00577E9C" w:rsidRDefault="00886647" w:rsidP="00886647">
      <w:pPr>
        <w:pStyle w:val="PL"/>
        <w:rPr>
          <w:noProof w:val="0"/>
        </w:rPr>
      </w:pPr>
      <w:r w:rsidRPr="00577E9C">
        <w:rPr>
          <w:noProof w:val="0"/>
        </w:rPr>
        <w:t xml:space="preserve">                content:</w:t>
      </w:r>
    </w:p>
    <w:p w14:paraId="5481E42D" w14:textId="77777777" w:rsidR="00886647" w:rsidRPr="00577E9C" w:rsidRDefault="00886647" w:rsidP="00886647">
      <w:pPr>
        <w:pStyle w:val="PL"/>
        <w:rPr>
          <w:noProof w:val="0"/>
        </w:rPr>
      </w:pPr>
      <w:r w:rsidRPr="00577E9C">
        <w:rPr>
          <w:noProof w:val="0"/>
        </w:rPr>
        <w:t xml:space="preserve">                  application/json:</w:t>
      </w:r>
    </w:p>
    <w:p w14:paraId="161B8836" w14:textId="77777777" w:rsidR="00886647" w:rsidRPr="00577E9C" w:rsidRDefault="00886647" w:rsidP="00886647">
      <w:pPr>
        <w:pStyle w:val="PL"/>
        <w:rPr>
          <w:noProof w:val="0"/>
        </w:rPr>
      </w:pPr>
      <w:r w:rsidRPr="00577E9C">
        <w:rPr>
          <w:noProof w:val="0"/>
        </w:rPr>
        <w:t xml:space="preserve">                    schema:</w:t>
      </w:r>
    </w:p>
    <w:p w14:paraId="39454EBE" w14:textId="77777777" w:rsidR="00886647" w:rsidRPr="00577E9C" w:rsidRDefault="00886647" w:rsidP="00886647">
      <w:pPr>
        <w:pStyle w:val="PL"/>
        <w:rPr>
          <w:noProof w:val="0"/>
        </w:rPr>
      </w:pPr>
      <w:r w:rsidRPr="00577E9C">
        <w:rPr>
          <w:noProof w:val="0"/>
        </w:rPr>
        <w:t xml:space="preserve">                      $ref: '#/components/schemas/TerminationNotification'</w:t>
      </w:r>
    </w:p>
    <w:p w14:paraId="32EAA1AC" w14:textId="77777777" w:rsidR="00886647" w:rsidRPr="00577E9C" w:rsidRDefault="00886647" w:rsidP="00886647">
      <w:pPr>
        <w:pStyle w:val="PL"/>
        <w:rPr>
          <w:noProof w:val="0"/>
        </w:rPr>
      </w:pPr>
      <w:r w:rsidRPr="00577E9C">
        <w:rPr>
          <w:noProof w:val="0"/>
        </w:rPr>
        <w:t xml:space="preserve">              responses:</w:t>
      </w:r>
    </w:p>
    <w:p w14:paraId="6E49045F" w14:textId="77777777" w:rsidR="00886647" w:rsidRPr="00577E9C" w:rsidRDefault="00886647" w:rsidP="00886647">
      <w:pPr>
        <w:pStyle w:val="PL"/>
        <w:rPr>
          <w:noProof w:val="0"/>
        </w:rPr>
      </w:pPr>
      <w:r w:rsidRPr="00577E9C">
        <w:rPr>
          <w:noProof w:val="0"/>
        </w:rPr>
        <w:t xml:space="preserve">                '204':</w:t>
      </w:r>
    </w:p>
    <w:p w14:paraId="023995E5" w14:textId="77777777" w:rsidR="00886647" w:rsidRPr="00577E9C" w:rsidRDefault="00886647" w:rsidP="00886647">
      <w:pPr>
        <w:pStyle w:val="PL"/>
        <w:rPr>
          <w:noProof w:val="0"/>
        </w:rPr>
      </w:pPr>
      <w:r w:rsidRPr="00577E9C">
        <w:rPr>
          <w:noProof w:val="0"/>
        </w:rPr>
        <w:t xml:space="preserve">                  description: No Content, Notification was succesful</w:t>
      </w:r>
    </w:p>
    <w:p w14:paraId="76381C86" w14:textId="77777777" w:rsidR="00886647" w:rsidRPr="00577E9C" w:rsidRDefault="00886647" w:rsidP="00886647">
      <w:pPr>
        <w:pStyle w:val="PL"/>
        <w:rPr>
          <w:noProof w:val="0"/>
        </w:rPr>
      </w:pPr>
      <w:r w:rsidRPr="00577E9C">
        <w:rPr>
          <w:noProof w:val="0"/>
        </w:rPr>
        <w:t xml:space="preserve">                '400':</w:t>
      </w:r>
    </w:p>
    <w:p w14:paraId="61AB3292" w14:textId="77777777" w:rsidR="00886647" w:rsidRPr="00577E9C" w:rsidRDefault="00886647" w:rsidP="00886647">
      <w:pPr>
        <w:pStyle w:val="PL"/>
        <w:rPr>
          <w:noProof w:val="0"/>
        </w:rPr>
      </w:pPr>
      <w:r w:rsidRPr="00577E9C">
        <w:rPr>
          <w:noProof w:val="0"/>
        </w:rPr>
        <w:t xml:space="preserve">                  $ref: 'TS29571_CommonData.yaml#/components/responses/400'</w:t>
      </w:r>
    </w:p>
    <w:p w14:paraId="7FBFFF8D" w14:textId="77777777" w:rsidR="00886647" w:rsidRPr="00577E9C" w:rsidRDefault="00886647" w:rsidP="00886647">
      <w:pPr>
        <w:pStyle w:val="PL"/>
        <w:rPr>
          <w:noProof w:val="0"/>
        </w:rPr>
      </w:pPr>
      <w:r w:rsidRPr="00577E9C">
        <w:rPr>
          <w:noProof w:val="0"/>
        </w:rPr>
        <w:t xml:space="preserve">                '401':</w:t>
      </w:r>
    </w:p>
    <w:p w14:paraId="03BBAF60" w14:textId="77777777" w:rsidR="00886647" w:rsidRPr="00577E9C" w:rsidRDefault="00886647" w:rsidP="00886647">
      <w:pPr>
        <w:pStyle w:val="PL"/>
        <w:rPr>
          <w:noProof w:val="0"/>
        </w:rPr>
      </w:pPr>
      <w:r w:rsidRPr="00577E9C">
        <w:rPr>
          <w:noProof w:val="0"/>
        </w:rPr>
        <w:t xml:space="preserve">                  $ref: 'TS29571_CommonData.yaml#/components/responses/401'</w:t>
      </w:r>
    </w:p>
    <w:p w14:paraId="52439FC2" w14:textId="77777777" w:rsidR="00886647" w:rsidRPr="00577E9C" w:rsidRDefault="00886647" w:rsidP="00886647">
      <w:pPr>
        <w:pStyle w:val="PL"/>
        <w:rPr>
          <w:noProof w:val="0"/>
        </w:rPr>
      </w:pPr>
      <w:r w:rsidRPr="00577E9C">
        <w:rPr>
          <w:noProof w:val="0"/>
        </w:rPr>
        <w:t xml:space="preserve">                '403':</w:t>
      </w:r>
    </w:p>
    <w:p w14:paraId="0754C3ED" w14:textId="77777777" w:rsidR="00886647" w:rsidRPr="00577E9C" w:rsidRDefault="00886647" w:rsidP="00886647">
      <w:pPr>
        <w:pStyle w:val="PL"/>
        <w:rPr>
          <w:noProof w:val="0"/>
        </w:rPr>
      </w:pPr>
      <w:r w:rsidRPr="00577E9C">
        <w:rPr>
          <w:noProof w:val="0"/>
        </w:rPr>
        <w:t xml:space="preserve">                  $ref: 'TS29571_CommonData.yaml#/components/responses/403'</w:t>
      </w:r>
    </w:p>
    <w:p w14:paraId="59ED0488" w14:textId="77777777" w:rsidR="00886647" w:rsidRPr="00577E9C" w:rsidRDefault="00886647" w:rsidP="00886647">
      <w:pPr>
        <w:pStyle w:val="PL"/>
        <w:rPr>
          <w:noProof w:val="0"/>
        </w:rPr>
      </w:pPr>
      <w:r w:rsidRPr="00577E9C">
        <w:rPr>
          <w:noProof w:val="0"/>
        </w:rPr>
        <w:t xml:space="preserve">                '404':</w:t>
      </w:r>
    </w:p>
    <w:p w14:paraId="74D3C067" w14:textId="77777777" w:rsidR="00886647" w:rsidRPr="00577E9C" w:rsidRDefault="00886647" w:rsidP="00886647">
      <w:pPr>
        <w:pStyle w:val="PL"/>
        <w:rPr>
          <w:noProof w:val="0"/>
        </w:rPr>
      </w:pPr>
      <w:r w:rsidRPr="00577E9C">
        <w:rPr>
          <w:noProof w:val="0"/>
        </w:rPr>
        <w:t xml:space="preserve">                  $ref: 'TS29571_CommonData.yaml#/components/responses/404'</w:t>
      </w:r>
    </w:p>
    <w:p w14:paraId="7A8917F1" w14:textId="77777777" w:rsidR="00886647" w:rsidRPr="00577E9C" w:rsidRDefault="00886647" w:rsidP="00886647">
      <w:pPr>
        <w:pStyle w:val="PL"/>
        <w:rPr>
          <w:noProof w:val="0"/>
        </w:rPr>
      </w:pPr>
      <w:r w:rsidRPr="00577E9C">
        <w:rPr>
          <w:noProof w:val="0"/>
        </w:rPr>
        <w:t xml:space="preserve">                '411':</w:t>
      </w:r>
    </w:p>
    <w:p w14:paraId="7868615F" w14:textId="77777777" w:rsidR="00886647" w:rsidRPr="00577E9C" w:rsidRDefault="00886647" w:rsidP="00886647">
      <w:pPr>
        <w:pStyle w:val="PL"/>
        <w:rPr>
          <w:noProof w:val="0"/>
        </w:rPr>
      </w:pPr>
      <w:r w:rsidRPr="00577E9C">
        <w:rPr>
          <w:noProof w:val="0"/>
        </w:rPr>
        <w:t xml:space="preserve">                  $ref: 'TS29571_CommonData.yaml#/components/responses/411'</w:t>
      </w:r>
    </w:p>
    <w:p w14:paraId="576C7E35" w14:textId="77777777" w:rsidR="00886647" w:rsidRPr="00577E9C" w:rsidRDefault="00886647" w:rsidP="00886647">
      <w:pPr>
        <w:pStyle w:val="PL"/>
        <w:rPr>
          <w:noProof w:val="0"/>
        </w:rPr>
      </w:pPr>
      <w:r w:rsidRPr="00577E9C">
        <w:rPr>
          <w:noProof w:val="0"/>
        </w:rPr>
        <w:t xml:space="preserve">                '413':</w:t>
      </w:r>
    </w:p>
    <w:p w14:paraId="7832AB77" w14:textId="77777777" w:rsidR="00886647" w:rsidRPr="00577E9C" w:rsidRDefault="00886647" w:rsidP="00886647">
      <w:pPr>
        <w:pStyle w:val="PL"/>
        <w:rPr>
          <w:noProof w:val="0"/>
        </w:rPr>
      </w:pPr>
      <w:r w:rsidRPr="00577E9C">
        <w:rPr>
          <w:noProof w:val="0"/>
        </w:rPr>
        <w:t xml:space="preserve">                  $ref: 'TS29571_CommonData.yaml#/components/responses/413'</w:t>
      </w:r>
    </w:p>
    <w:p w14:paraId="4AE8E9DE" w14:textId="77777777" w:rsidR="00886647" w:rsidRPr="00577E9C" w:rsidRDefault="00886647" w:rsidP="00886647">
      <w:pPr>
        <w:pStyle w:val="PL"/>
        <w:rPr>
          <w:noProof w:val="0"/>
        </w:rPr>
      </w:pPr>
      <w:r w:rsidRPr="00577E9C">
        <w:rPr>
          <w:noProof w:val="0"/>
        </w:rPr>
        <w:t xml:space="preserve">                '415':</w:t>
      </w:r>
    </w:p>
    <w:p w14:paraId="6460CA61" w14:textId="77777777" w:rsidR="00886647" w:rsidRPr="00577E9C" w:rsidRDefault="00886647" w:rsidP="00886647">
      <w:pPr>
        <w:pStyle w:val="PL"/>
        <w:rPr>
          <w:noProof w:val="0"/>
        </w:rPr>
      </w:pPr>
      <w:r w:rsidRPr="00577E9C">
        <w:rPr>
          <w:noProof w:val="0"/>
        </w:rPr>
        <w:t xml:space="preserve">                  $ref: 'TS29571_CommonData.yaml#/components/responses/415'</w:t>
      </w:r>
    </w:p>
    <w:p w14:paraId="7040D82E" w14:textId="77777777" w:rsidR="00886647" w:rsidRPr="00577E9C" w:rsidRDefault="00886647" w:rsidP="00886647">
      <w:pPr>
        <w:pStyle w:val="PL"/>
        <w:rPr>
          <w:noProof w:val="0"/>
        </w:rPr>
      </w:pPr>
      <w:r w:rsidRPr="00577E9C">
        <w:rPr>
          <w:noProof w:val="0"/>
        </w:rPr>
        <w:t xml:space="preserve">                '429':</w:t>
      </w:r>
    </w:p>
    <w:p w14:paraId="02B260F7" w14:textId="77777777" w:rsidR="00886647" w:rsidRPr="00577E9C" w:rsidRDefault="00886647" w:rsidP="00886647">
      <w:pPr>
        <w:pStyle w:val="PL"/>
        <w:rPr>
          <w:noProof w:val="0"/>
        </w:rPr>
      </w:pPr>
      <w:r w:rsidRPr="00577E9C">
        <w:rPr>
          <w:noProof w:val="0"/>
        </w:rPr>
        <w:t xml:space="preserve">                  $ref: 'TS29571_CommonData.yaml#/components/responses/429'</w:t>
      </w:r>
    </w:p>
    <w:p w14:paraId="103E87C6" w14:textId="77777777" w:rsidR="00886647" w:rsidRPr="00577E9C" w:rsidRDefault="00886647" w:rsidP="00886647">
      <w:pPr>
        <w:pStyle w:val="PL"/>
        <w:rPr>
          <w:noProof w:val="0"/>
        </w:rPr>
      </w:pPr>
      <w:r w:rsidRPr="00577E9C">
        <w:rPr>
          <w:noProof w:val="0"/>
        </w:rPr>
        <w:t xml:space="preserve">                '500':</w:t>
      </w:r>
    </w:p>
    <w:p w14:paraId="49EB7892" w14:textId="77777777" w:rsidR="00886647" w:rsidRPr="00577E9C" w:rsidRDefault="00886647" w:rsidP="00886647">
      <w:pPr>
        <w:pStyle w:val="PL"/>
        <w:rPr>
          <w:noProof w:val="0"/>
        </w:rPr>
      </w:pPr>
      <w:r w:rsidRPr="00577E9C">
        <w:rPr>
          <w:noProof w:val="0"/>
        </w:rPr>
        <w:t xml:space="preserve">                  $ref: 'TS29571_CommonData.yaml#/components/responses/500'</w:t>
      </w:r>
    </w:p>
    <w:p w14:paraId="697D4803" w14:textId="77777777" w:rsidR="00886647" w:rsidRPr="00577E9C" w:rsidRDefault="00886647" w:rsidP="00886647">
      <w:pPr>
        <w:pStyle w:val="PL"/>
        <w:rPr>
          <w:noProof w:val="0"/>
        </w:rPr>
      </w:pPr>
      <w:r w:rsidRPr="00577E9C">
        <w:rPr>
          <w:noProof w:val="0"/>
        </w:rPr>
        <w:t xml:space="preserve">                '503':</w:t>
      </w:r>
    </w:p>
    <w:p w14:paraId="0640862B" w14:textId="77777777" w:rsidR="00886647" w:rsidRPr="00577E9C" w:rsidRDefault="00886647" w:rsidP="00886647">
      <w:pPr>
        <w:pStyle w:val="PL"/>
        <w:rPr>
          <w:noProof w:val="0"/>
        </w:rPr>
      </w:pPr>
      <w:r w:rsidRPr="00577E9C">
        <w:rPr>
          <w:noProof w:val="0"/>
        </w:rPr>
        <w:t xml:space="preserve">                  $ref: 'TS29571_CommonData.yaml#/components/responses/503'</w:t>
      </w:r>
    </w:p>
    <w:p w14:paraId="7467C263" w14:textId="77777777" w:rsidR="00886647" w:rsidRPr="00577E9C" w:rsidRDefault="00886647" w:rsidP="00886647">
      <w:pPr>
        <w:pStyle w:val="PL"/>
        <w:rPr>
          <w:noProof w:val="0"/>
        </w:rPr>
      </w:pPr>
      <w:r w:rsidRPr="00577E9C">
        <w:rPr>
          <w:noProof w:val="0"/>
        </w:rPr>
        <w:t xml:space="preserve">                default:</w:t>
      </w:r>
    </w:p>
    <w:p w14:paraId="4B993498" w14:textId="77777777" w:rsidR="00886647" w:rsidRPr="00577E9C" w:rsidRDefault="00886647" w:rsidP="00886647">
      <w:pPr>
        <w:pStyle w:val="PL"/>
        <w:rPr>
          <w:noProof w:val="0"/>
        </w:rPr>
      </w:pPr>
      <w:r w:rsidRPr="00577E9C">
        <w:rPr>
          <w:noProof w:val="0"/>
        </w:rPr>
        <w:t xml:space="preserve">                  $ref: 'TS29571_CommonData.yaml#/components/responses/default'</w:t>
      </w:r>
    </w:p>
    <w:p w14:paraId="4F8382F6" w14:textId="77777777" w:rsidR="00886647" w:rsidRPr="00577E9C" w:rsidRDefault="00886647" w:rsidP="00886647">
      <w:pPr>
        <w:pStyle w:val="PL"/>
        <w:rPr>
          <w:noProof w:val="0"/>
        </w:rPr>
      </w:pPr>
      <w:r w:rsidRPr="00577E9C">
        <w:rPr>
          <w:noProof w:val="0"/>
        </w:rPr>
        <w:t xml:space="preserve">  /sm-policies/{smPolicyId}:</w:t>
      </w:r>
    </w:p>
    <w:p w14:paraId="0343E5BF" w14:textId="77777777" w:rsidR="00886647" w:rsidRPr="00577E9C" w:rsidRDefault="00886647" w:rsidP="00886647">
      <w:pPr>
        <w:pStyle w:val="PL"/>
        <w:rPr>
          <w:noProof w:val="0"/>
        </w:rPr>
      </w:pPr>
      <w:r w:rsidRPr="00577E9C">
        <w:rPr>
          <w:noProof w:val="0"/>
        </w:rPr>
        <w:t xml:space="preserve">    get:</w:t>
      </w:r>
    </w:p>
    <w:p w14:paraId="5ED183B6" w14:textId="77777777" w:rsidR="00886647" w:rsidRPr="00577E9C" w:rsidRDefault="00886647" w:rsidP="00886647">
      <w:pPr>
        <w:pStyle w:val="PL"/>
        <w:rPr>
          <w:noProof w:val="0"/>
        </w:rPr>
      </w:pPr>
      <w:r w:rsidRPr="00577E9C">
        <w:rPr>
          <w:noProof w:val="0"/>
        </w:rPr>
        <w:t xml:space="preserve">      parameters:</w:t>
      </w:r>
    </w:p>
    <w:p w14:paraId="26B6C738" w14:textId="77777777" w:rsidR="00886647" w:rsidRPr="00577E9C" w:rsidRDefault="00886647" w:rsidP="00886647">
      <w:pPr>
        <w:pStyle w:val="PL"/>
        <w:rPr>
          <w:noProof w:val="0"/>
        </w:rPr>
      </w:pPr>
      <w:r w:rsidRPr="00577E9C">
        <w:rPr>
          <w:noProof w:val="0"/>
        </w:rPr>
        <w:t xml:space="preserve">        - name: smPolicyId</w:t>
      </w:r>
    </w:p>
    <w:p w14:paraId="4D05819D" w14:textId="77777777" w:rsidR="00886647" w:rsidRPr="00577E9C" w:rsidRDefault="00886647" w:rsidP="00886647">
      <w:pPr>
        <w:pStyle w:val="PL"/>
        <w:rPr>
          <w:noProof w:val="0"/>
        </w:rPr>
      </w:pPr>
      <w:r w:rsidRPr="00577E9C">
        <w:rPr>
          <w:noProof w:val="0"/>
        </w:rPr>
        <w:t xml:space="preserve">          in: path</w:t>
      </w:r>
    </w:p>
    <w:p w14:paraId="674A4ECE" w14:textId="77777777" w:rsidR="00886647" w:rsidRPr="00577E9C" w:rsidRDefault="00886647" w:rsidP="00886647">
      <w:pPr>
        <w:pStyle w:val="PL"/>
        <w:rPr>
          <w:noProof w:val="0"/>
        </w:rPr>
      </w:pPr>
      <w:r w:rsidRPr="00577E9C">
        <w:rPr>
          <w:noProof w:val="0"/>
        </w:rPr>
        <w:t xml:space="preserve">          description: Identifier of a policy association</w:t>
      </w:r>
    </w:p>
    <w:p w14:paraId="28BE2ED2" w14:textId="77777777" w:rsidR="00886647" w:rsidRPr="00577E9C" w:rsidRDefault="00886647" w:rsidP="00886647">
      <w:pPr>
        <w:pStyle w:val="PL"/>
        <w:rPr>
          <w:noProof w:val="0"/>
        </w:rPr>
      </w:pPr>
      <w:r w:rsidRPr="00577E9C">
        <w:rPr>
          <w:noProof w:val="0"/>
        </w:rPr>
        <w:t xml:space="preserve">          required: true</w:t>
      </w:r>
    </w:p>
    <w:p w14:paraId="2316FD0A" w14:textId="77777777" w:rsidR="00886647" w:rsidRPr="00577E9C" w:rsidRDefault="00886647" w:rsidP="00886647">
      <w:pPr>
        <w:pStyle w:val="PL"/>
        <w:rPr>
          <w:noProof w:val="0"/>
        </w:rPr>
      </w:pPr>
      <w:r w:rsidRPr="00577E9C">
        <w:rPr>
          <w:noProof w:val="0"/>
        </w:rPr>
        <w:t xml:space="preserve">          schema:</w:t>
      </w:r>
    </w:p>
    <w:p w14:paraId="43F63ECD" w14:textId="77777777" w:rsidR="00886647" w:rsidRPr="00577E9C" w:rsidRDefault="00886647" w:rsidP="00886647">
      <w:pPr>
        <w:pStyle w:val="PL"/>
        <w:rPr>
          <w:noProof w:val="0"/>
        </w:rPr>
      </w:pPr>
      <w:r w:rsidRPr="00577E9C">
        <w:rPr>
          <w:noProof w:val="0"/>
        </w:rPr>
        <w:t xml:space="preserve">            type: string</w:t>
      </w:r>
    </w:p>
    <w:p w14:paraId="58D413F7" w14:textId="77777777" w:rsidR="00886647" w:rsidRPr="00577E9C" w:rsidRDefault="00886647" w:rsidP="00886647">
      <w:pPr>
        <w:pStyle w:val="PL"/>
        <w:rPr>
          <w:noProof w:val="0"/>
        </w:rPr>
      </w:pPr>
      <w:r w:rsidRPr="00577E9C">
        <w:rPr>
          <w:noProof w:val="0"/>
        </w:rPr>
        <w:t xml:space="preserve">      responses:</w:t>
      </w:r>
    </w:p>
    <w:p w14:paraId="5B0ECE3C" w14:textId="77777777" w:rsidR="00886647" w:rsidRPr="00577E9C" w:rsidRDefault="00886647" w:rsidP="00886647">
      <w:pPr>
        <w:pStyle w:val="PL"/>
        <w:rPr>
          <w:noProof w:val="0"/>
        </w:rPr>
      </w:pPr>
      <w:r w:rsidRPr="00577E9C">
        <w:rPr>
          <w:noProof w:val="0"/>
        </w:rPr>
        <w:t xml:space="preserve">        '200':</w:t>
      </w:r>
    </w:p>
    <w:p w14:paraId="620AB607" w14:textId="77777777" w:rsidR="00886647" w:rsidRPr="00577E9C" w:rsidRDefault="00886647" w:rsidP="00886647">
      <w:pPr>
        <w:pStyle w:val="PL"/>
        <w:rPr>
          <w:noProof w:val="0"/>
        </w:rPr>
      </w:pPr>
      <w:r w:rsidRPr="00577E9C">
        <w:rPr>
          <w:noProof w:val="0"/>
        </w:rPr>
        <w:t xml:space="preserve">          description: OK. Resource representation is returned</w:t>
      </w:r>
    </w:p>
    <w:p w14:paraId="4FF60967" w14:textId="77777777" w:rsidR="00886647" w:rsidRPr="00577E9C" w:rsidRDefault="00886647" w:rsidP="00886647">
      <w:pPr>
        <w:pStyle w:val="PL"/>
        <w:rPr>
          <w:noProof w:val="0"/>
        </w:rPr>
      </w:pPr>
      <w:r w:rsidRPr="00577E9C">
        <w:rPr>
          <w:noProof w:val="0"/>
        </w:rPr>
        <w:t xml:space="preserve">          content:</w:t>
      </w:r>
    </w:p>
    <w:p w14:paraId="2CD38C9C" w14:textId="77777777" w:rsidR="00886647" w:rsidRPr="00577E9C" w:rsidRDefault="00886647" w:rsidP="00886647">
      <w:pPr>
        <w:pStyle w:val="PL"/>
        <w:rPr>
          <w:noProof w:val="0"/>
        </w:rPr>
      </w:pPr>
      <w:r w:rsidRPr="00577E9C">
        <w:rPr>
          <w:noProof w:val="0"/>
        </w:rPr>
        <w:t xml:space="preserve">            application/json:</w:t>
      </w:r>
    </w:p>
    <w:p w14:paraId="4AC60E7E" w14:textId="77777777" w:rsidR="00886647" w:rsidRPr="00577E9C" w:rsidRDefault="00886647" w:rsidP="00886647">
      <w:pPr>
        <w:pStyle w:val="PL"/>
        <w:rPr>
          <w:noProof w:val="0"/>
        </w:rPr>
      </w:pPr>
      <w:r w:rsidRPr="00577E9C">
        <w:rPr>
          <w:noProof w:val="0"/>
        </w:rPr>
        <w:t xml:space="preserve">              schema:</w:t>
      </w:r>
    </w:p>
    <w:p w14:paraId="2B26DF1A" w14:textId="77777777" w:rsidR="00886647" w:rsidRPr="00577E9C" w:rsidRDefault="00886647" w:rsidP="00886647">
      <w:pPr>
        <w:pStyle w:val="PL"/>
        <w:rPr>
          <w:noProof w:val="0"/>
        </w:rPr>
      </w:pPr>
      <w:r w:rsidRPr="00577E9C">
        <w:rPr>
          <w:noProof w:val="0"/>
        </w:rPr>
        <w:t xml:space="preserve">                $ref: '#/components/schemas/SmPolicyControl'</w:t>
      </w:r>
    </w:p>
    <w:p w14:paraId="0D49AE6F" w14:textId="77777777" w:rsidR="00886647" w:rsidRPr="00577E9C" w:rsidRDefault="00886647" w:rsidP="00886647">
      <w:pPr>
        <w:pStyle w:val="PL"/>
        <w:rPr>
          <w:noProof w:val="0"/>
        </w:rPr>
      </w:pPr>
      <w:r w:rsidRPr="00577E9C">
        <w:rPr>
          <w:noProof w:val="0"/>
        </w:rPr>
        <w:t xml:space="preserve">        '400':</w:t>
      </w:r>
    </w:p>
    <w:p w14:paraId="5EB57E76" w14:textId="77777777" w:rsidR="00886647" w:rsidRPr="00577E9C" w:rsidRDefault="00886647" w:rsidP="00886647">
      <w:pPr>
        <w:pStyle w:val="PL"/>
        <w:rPr>
          <w:noProof w:val="0"/>
        </w:rPr>
      </w:pPr>
      <w:r w:rsidRPr="00577E9C">
        <w:rPr>
          <w:noProof w:val="0"/>
        </w:rPr>
        <w:t xml:space="preserve">          $ref: 'TS29571_CommonData.yaml#/components/responses/400'</w:t>
      </w:r>
    </w:p>
    <w:p w14:paraId="73C16029" w14:textId="77777777" w:rsidR="00886647" w:rsidRPr="00577E9C" w:rsidRDefault="00886647" w:rsidP="00886647">
      <w:pPr>
        <w:pStyle w:val="PL"/>
        <w:rPr>
          <w:noProof w:val="0"/>
        </w:rPr>
      </w:pPr>
      <w:r w:rsidRPr="00577E9C">
        <w:rPr>
          <w:noProof w:val="0"/>
        </w:rPr>
        <w:t xml:space="preserve">        '401':</w:t>
      </w:r>
    </w:p>
    <w:p w14:paraId="5C93094B" w14:textId="77777777" w:rsidR="00886647" w:rsidRPr="00577E9C" w:rsidRDefault="00886647" w:rsidP="00886647">
      <w:pPr>
        <w:pStyle w:val="PL"/>
        <w:rPr>
          <w:noProof w:val="0"/>
        </w:rPr>
      </w:pPr>
      <w:r w:rsidRPr="00577E9C">
        <w:rPr>
          <w:noProof w:val="0"/>
        </w:rPr>
        <w:t xml:space="preserve">          $ref: 'TS29571_CommonData.yaml#/components/responses/401'</w:t>
      </w:r>
    </w:p>
    <w:p w14:paraId="0FD85A97" w14:textId="77777777" w:rsidR="00886647" w:rsidRPr="00577E9C" w:rsidRDefault="00886647" w:rsidP="00886647">
      <w:pPr>
        <w:pStyle w:val="PL"/>
        <w:rPr>
          <w:noProof w:val="0"/>
        </w:rPr>
      </w:pPr>
      <w:r w:rsidRPr="00577E9C">
        <w:rPr>
          <w:noProof w:val="0"/>
        </w:rPr>
        <w:t xml:space="preserve">        '403':</w:t>
      </w:r>
    </w:p>
    <w:p w14:paraId="7A180C3F" w14:textId="77777777" w:rsidR="00886647" w:rsidRPr="00577E9C" w:rsidRDefault="00886647" w:rsidP="00886647">
      <w:pPr>
        <w:pStyle w:val="PL"/>
        <w:rPr>
          <w:noProof w:val="0"/>
        </w:rPr>
      </w:pPr>
      <w:r w:rsidRPr="00577E9C">
        <w:rPr>
          <w:noProof w:val="0"/>
        </w:rPr>
        <w:t xml:space="preserve">          $ref: 'TS29571_CommonData.yaml#/components/responses/403'</w:t>
      </w:r>
    </w:p>
    <w:p w14:paraId="079AD256" w14:textId="77777777" w:rsidR="00886647" w:rsidRPr="00577E9C" w:rsidRDefault="00886647" w:rsidP="00886647">
      <w:pPr>
        <w:pStyle w:val="PL"/>
        <w:rPr>
          <w:noProof w:val="0"/>
        </w:rPr>
      </w:pPr>
      <w:r w:rsidRPr="00577E9C">
        <w:rPr>
          <w:noProof w:val="0"/>
        </w:rPr>
        <w:t xml:space="preserve">        '404':</w:t>
      </w:r>
    </w:p>
    <w:p w14:paraId="5983F40C" w14:textId="77777777" w:rsidR="00886647" w:rsidRPr="00577E9C" w:rsidRDefault="00886647" w:rsidP="00886647">
      <w:pPr>
        <w:pStyle w:val="PL"/>
        <w:rPr>
          <w:noProof w:val="0"/>
        </w:rPr>
      </w:pPr>
      <w:r w:rsidRPr="00577E9C">
        <w:rPr>
          <w:noProof w:val="0"/>
        </w:rPr>
        <w:t xml:space="preserve">          $ref: 'TS29571_CommonData.yaml#/components/responses/404'</w:t>
      </w:r>
    </w:p>
    <w:p w14:paraId="36366327" w14:textId="77777777" w:rsidR="00886647" w:rsidRPr="00577E9C" w:rsidRDefault="00886647" w:rsidP="00886647">
      <w:pPr>
        <w:pStyle w:val="PL"/>
        <w:rPr>
          <w:noProof w:val="0"/>
        </w:rPr>
      </w:pPr>
      <w:r w:rsidRPr="00577E9C">
        <w:rPr>
          <w:noProof w:val="0"/>
        </w:rPr>
        <w:t xml:space="preserve">        '406':</w:t>
      </w:r>
    </w:p>
    <w:p w14:paraId="5F868D22" w14:textId="77777777" w:rsidR="00886647" w:rsidRPr="00577E9C" w:rsidRDefault="00886647" w:rsidP="00886647">
      <w:pPr>
        <w:pStyle w:val="PL"/>
        <w:rPr>
          <w:noProof w:val="0"/>
        </w:rPr>
      </w:pPr>
      <w:r w:rsidRPr="00577E9C">
        <w:rPr>
          <w:noProof w:val="0"/>
        </w:rPr>
        <w:t xml:space="preserve">          $ref: 'TS29571_CommonData.yaml#/components/responses/406'</w:t>
      </w:r>
    </w:p>
    <w:p w14:paraId="47E13382" w14:textId="77777777" w:rsidR="00886647" w:rsidRPr="00577E9C" w:rsidRDefault="00886647" w:rsidP="00886647">
      <w:pPr>
        <w:pStyle w:val="PL"/>
        <w:rPr>
          <w:noProof w:val="0"/>
        </w:rPr>
      </w:pPr>
      <w:r w:rsidRPr="00577E9C">
        <w:rPr>
          <w:noProof w:val="0"/>
        </w:rPr>
        <w:t xml:space="preserve">        '429':</w:t>
      </w:r>
    </w:p>
    <w:p w14:paraId="2581DA1F" w14:textId="77777777" w:rsidR="00886647" w:rsidRPr="00577E9C" w:rsidRDefault="00886647" w:rsidP="00886647">
      <w:pPr>
        <w:pStyle w:val="PL"/>
        <w:rPr>
          <w:noProof w:val="0"/>
        </w:rPr>
      </w:pPr>
      <w:r w:rsidRPr="00577E9C">
        <w:rPr>
          <w:noProof w:val="0"/>
        </w:rPr>
        <w:t xml:space="preserve">          $ref: 'TS29571_CommonData.yaml#/components/responses/429'</w:t>
      </w:r>
    </w:p>
    <w:p w14:paraId="01998D37" w14:textId="77777777" w:rsidR="00886647" w:rsidRPr="00577E9C" w:rsidRDefault="00886647" w:rsidP="00886647">
      <w:pPr>
        <w:pStyle w:val="PL"/>
        <w:rPr>
          <w:noProof w:val="0"/>
        </w:rPr>
      </w:pPr>
      <w:r w:rsidRPr="00577E9C">
        <w:rPr>
          <w:noProof w:val="0"/>
        </w:rPr>
        <w:t xml:space="preserve">        '500':</w:t>
      </w:r>
    </w:p>
    <w:p w14:paraId="7ACB2210" w14:textId="77777777" w:rsidR="00886647" w:rsidRPr="00577E9C" w:rsidRDefault="00886647" w:rsidP="00886647">
      <w:pPr>
        <w:pStyle w:val="PL"/>
        <w:rPr>
          <w:noProof w:val="0"/>
        </w:rPr>
      </w:pPr>
      <w:r w:rsidRPr="00577E9C">
        <w:rPr>
          <w:noProof w:val="0"/>
        </w:rPr>
        <w:t xml:space="preserve">          $ref: 'TS29571_CommonData.yaml#/components/responses/500'</w:t>
      </w:r>
    </w:p>
    <w:p w14:paraId="5DE6AAA9" w14:textId="77777777" w:rsidR="00886647" w:rsidRPr="00577E9C" w:rsidRDefault="00886647" w:rsidP="00886647">
      <w:pPr>
        <w:pStyle w:val="PL"/>
        <w:rPr>
          <w:noProof w:val="0"/>
        </w:rPr>
      </w:pPr>
      <w:r w:rsidRPr="00577E9C">
        <w:rPr>
          <w:noProof w:val="0"/>
        </w:rPr>
        <w:t xml:space="preserve">        '503':</w:t>
      </w:r>
    </w:p>
    <w:p w14:paraId="752DFB85" w14:textId="77777777" w:rsidR="00886647" w:rsidRPr="00577E9C" w:rsidRDefault="00886647" w:rsidP="00886647">
      <w:pPr>
        <w:pStyle w:val="PL"/>
        <w:rPr>
          <w:noProof w:val="0"/>
        </w:rPr>
      </w:pPr>
      <w:r w:rsidRPr="00577E9C">
        <w:rPr>
          <w:noProof w:val="0"/>
        </w:rPr>
        <w:t xml:space="preserve">          $ref: 'TS29571_CommonData.yaml#/components/responses/503'</w:t>
      </w:r>
    </w:p>
    <w:p w14:paraId="00170D43" w14:textId="77777777" w:rsidR="00886647" w:rsidRPr="00577E9C" w:rsidRDefault="00886647" w:rsidP="00886647">
      <w:pPr>
        <w:pStyle w:val="PL"/>
        <w:rPr>
          <w:noProof w:val="0"/>
        </w:rPr>
      </w:pPr>
      <w:r w:rsidRPr="00577E9C">
        <w:rPr>
          <w:noProof w:val="0"/>
        </w:rPr>
        <w:t xml:space="preserve">        default:</w:t>
      </w:r>
    </w:p>
    <w:p w14:paraId="0F648535" w14:textId="77777777" w:rsidR="00886647" w:rsidRPr="00577E9C" w:rsidRDefault="00886647" w:rsidP="00886647">
      <w:pPr>
        <w:pStyle w:val="PL"/>
        <w:rPr>
          <w:noProof w:val="0"/>
        </w:rPr>
      </w:pPr>
      <w:r w:rsidRPr="00577E9C">
        <w:rPr>
          <w:noProof w:val="0"/>
        </w:rPr>
        <w:t xml:space="preserve">          $ref: 'TS29571_CommonData.yaml#/components/responses/default'</w:t>
      </w:r>
    </w:p>
    <w:p w14:paraId="1E56E8C5" w14:textId="77777777" w:rsidR="00886647" w:rsidRPr="00577E9C" w:rsidRDefault="00886647" w:rsidP="00886647">
      <w:pPr>
        <w:pStyle w:val="PL"/>
        <w:rPr>
          <w:noProof w:val="0"/>
        </w:rPr>
      </w:pPr>
      <w:r w:rsidRPr="00577E9C">
        <w:rPr>
          <w:noProof w:val="0"/>
        </w:rPr>
        <w:t xml:space="preserve">  /sm-policies/{smPolicyId}/update:</w:t>
      </w:r>
    </w:p>
    <w:p w14:paraId="072C9CA3" w14:textId="77777777" w:rsidR="00886647" w:rsidRPr="00577E9C" w:rsidRDefault="00886647" w:rsidP="00886647">
      <w:pPr>
        <w:pStyle w:val="PL"/>
        <w:rPr>
          <w:noProof w:val="0"/>
        </w:rPr>
      </w:pPr>
      <w:r w:rsidRPr="00577E9C">
        <w:rPr>
          <w:noProof w:val="0"/>
        </w:rPr>
        <w:t xml:space="preserve">    post:</w:t>
      </w:r>
    </w:p>
    <w:p w14:paraId="5581DD06" w14:textId="77777777" w:rsidR="00886647" w:rsidRPr="00577E9C" w:rsidRDefault="00886647" w:rsidP="00886647">
      <w:pPr>
        <w:pStyle w:val="PL"/>
        <w:rPr>
          <w:noProof w:val="0"/>
        </w:rPr>
      </w:pPr>
      <w:r w:rsidRPr="00577E9C">
        <w:rPr>
          <w:noProof w:val="0"/>
        </w:rPr>
        <w:t xml:space="preserve">      requestBody:</w:t>
      </w:r>
    </w:p>
    <w:p w14:paraId="720917C7" w14:textId="77777777" w:rsidR="00886647" w:rsidRPr="00577E9C" w:rsidRDefault="00886647" w:rsidP="00886647">
      <w:pPr>
        <w:pStyle w:val="PL"/>
        <w:rPr>
          <w:noProof w:val="0"/>
        </w:rPr>
      </w:pPr>
      <w:r w:rsidRPr="00577E9C">
        <w:rPr>
          <w:noProof w:val="0"/>
        </w:rPr>
        <w:t xml:space="preserve">        required: true</w:t>
      </w:r>
    </w:p>
    <w:p w14:paraId="61E21D02" w14:textId="77777777" w:rsidR="00886647" w:rsidRPr="00577E9C" w:rsidRDefault="00886647" w:rsidP="00886647">
      <w:pPr>
        <w:pStyle w:val="PL"/>
        <w:rPr>
          <w:noProof w:val="0"/>
        </w:rPr>
      </w:pPr>
      <w:r w:rsidRPr="00577E9C">
        <w:rPr>
          <w:noProof w:val="0"/>
        </w:rPr>
        <w:t xml:space="preserve">        content:</w:t>
      </w:r>
    </w:p>
    <w:p w14:paraId="3A7FCF56" w14:textId="77777777" w:rsidR="00886647" w:rsidRPr="00577E9C" w:rsidRDefault="00886647" w:rsidP="00886647">
      <w:pPr>
        <w:pStyle w:val="PL"/>
        <w:rPr>
          <w:noProof w:val="0"/>
        </w:rPr>
      </w:pPr>
      <w:r w:rsidRPr="00577E9C">
        <w:rPr>
          <w:noProof w:val="0"/>
        </w:rPr>
        <w:t xml:space="preserve">          application/json:</w:t>
      </w:r>
    </w:p>
    <w:p w14:paraId="5441E883" w14:textId="77777777" w:rsidR="00886647" w:rsidRPr="00577E9C" w:rsidRDefault="00886647" w:rsidP="00886647">
      <w:pPr>
        <w:pStyle w:val="PL"/>
        <w:rPr>
          <w:noProof w:val="0"/>
        </w:rPr>
      </w:pPr>
      <w:r w:rsidRPr="00577E9C">
        <w:rPr>
          <w:noProof w:val="0"/>
        </w:rPr>
        <w:t xml:space="preserve">            schema:</w:t>
      </w:r>
    </w:p>
    <w:p w14:paraId="7F81D45C" w14:textId="77777777" w:rsidR="00886647" w:rsidRPr="00577E9C" w:rsidRDefault="00886647" w:rsidP="00886647">
      <w:pPr>
        <w:pStyle w:val="PL"/>
        <w:rPr>
          <w:noProof w:val="0"/>
        </w:rPr>
      </w:pPr>
      <w:r w:rsidRPr="00577E9C">
        <w:rPr>
          <w:noProof w:val="0"/>
        </w:rPr>
        <w:t xml:space="preserve">              $ref: '#/components/schemas/SmPolicyUpdateContextData'</w:t>
      </w:r>
    </w:p>
    <w:p w14:paraId="32BCC768" w14:textId="77777777" w:rsidR="00886647" w:rsidRPr="00577E9C" w:rsidRDefault="00886647" w:rsidP="00886647">
      <w:pPr>
        <w:pStyle w:val="PL"/>
        <w:rPr>
          <w:noProof w:val="0"/>
        </w:rPr>
      </w:pPr>
      <w:r w:rsidRPr="00577E9C">
        <w:rPr>
          <w:noProof w:val="0"/>
        </w:rPr>
        <w:t xml:space="preserve">      parameters:</w:t>
      </w:r>
    </w:p>
    <w:p w14:paraId="0F3AAF89" w14:textId="77777777" w:rsidR="00886647" w:rsidRPr="00577E9C" w:rsidRDefault="00886647" w:rsidP="00886647">
      <w:pPr>
        <w:pStyle w:val="PL"/>
        <w:rPr>
          <w:noProof w:val="0"/>
        </w:rPr>
      </w:pPr>
      <w:r w:rsidRPr="00577E9C">
        <w:rPr>
          <w:noProof w:val="0"/>
        </w:rPr>
        <w:t xml:space="preserve">        - name: smPolicyId</w:t>
      </w:r>
    </w:p>
    <w:p w14:paraId="596CCA93" w14:textId="77777777" w:rsidR="00886647" w:rsidRPr="00577E9C" w:rsidRDefault="00886647" w:rsidP="00886647">
      <w:pPr>
        <w:pStyle w:val="PL"/>
        <w:rPr>
          <w:noProof w:val="0"/>
        </w:rPr>
      </w:pPr>
      <w:r w:rsidRPr="00577E9C">
        <w:rPr>
          <w:noProof w:val="0"/>
        </w:rPr>
        <w:t xml:space="preserve">          in: path</w:t>
      </w:r>
    </w:p>
    <w:p w14:paraId="3DA43EE5" w14:textId="77777777" w:rsidR="00886647" w:rsidRPr="00577E9C" w:rsidRDefault="00886647" w:rsidP="00886647">
      <w:pPr>
        <w:pStyle w:val="PL"/>
        <w:rPr>
          <w:noProof w:val="0"/>
        </w:rPr>
      </w:pPr>
      <w:r w:rsidRPr="00577E9C">
        <w:rPr>
          <w:noProof w:val="0"/>
        </w:rPr>
        <w:t xml:space="preserve">          description: Identifier of a policy association</w:t>
      </w:r>
    </w:p>
    <w:p w14:paraId="610DBAB2" w14:textId="77777777" w:rsidR="00886647" w:rsidRPr="00577E9C" w:rsidRDefault="00886647" w:rsidP="00886647">
      <w:pPr>
        <w:pStyle w:val="PL"/>
        <w:rPr>
          <w:noProof w:val="0"/>
        </w:rPr>
      </w:pPr>
      <w:r w:rsidRPr="00577E9C">
        <w:rPr>
          <w:noProof w:val="0"/>
        </w:rPr>
        <w:t xml:space="preserve">          required: true</w:t>
      </w:r>
    </w:p>
    <w:p w14:paraId="66C020E5" w14:textId="77777777" w:rsidR="00886647" w:rsidRPr="00577E9C" w:rsidRDefault="00886647" w:rsidP="00886647">
      <w:pPr>
        <w:pStyle w:val="PL"/>
        <w:rPr>
          <w:noProof w:val="0"/>
        </w:rPr>
      </w:pPr>
      <w:r w:rsidRPr="00577E9C">
        <w:rPr>
          <w:noProof w:val="0"/>
        </w:rPr>
        <w:t xml:space="preserve">          schema:</w:t>
      </w:r>
    </w:p>
    <w:p w14:paraId="73BAD00C" w14:textId="77777777" w:rsidR="00886647" w:rsidRPr="00577E9C" w:rsidRDefault="00886647" w:rsidP="00886647">
      <w:pPr>
        <w:pStyle w:val="PL"/>
        <w:rPr>
          <w:noProof w:val="0"/>
        </w:rPr>
      </w:pPr>
      <w:r w:rsidRPr="00577E9C">
        <w:rPr>
          <w:noProof w:val="0"/>
        </w:rPr>
        <w:t xml:space="preserve">            type: string</w:t>
      </w:r>
    </w:p>
    <w:p w14:paraId="60CC5AE9" w14:textId="77777777" w:rsidR="00886647" w:rsidRPr="00577E9C" w:rsidRDefault="00886647" w:rsidP="00886647">
      <w:pPr>
        <w:pStyle w:val="PL"/>
        <w:rPr>
          <w:noProof w:val="0"/>
        </w:rPr>
      </w:pPr>
      <w:r w:rsidRPr="00577E9C">
        <w:rPr>
          <w:noProof w:val="0"/>
        </w:rPr>
        <w:t xml:space="preserve">      responses:</w:t>
      </w:r>
    </w:p>
    <w:p w14:paraId="1AC894E8" w14:textId="77777777" w:rsidR="00886647" w:rsidRPr="00577E9C" w:rsidRDefault="00886647" w:rsidP="00886647">
      <w:pPr>
        <w:pStyle w:val="PL"/>
        <w:rPr>
          <w:noProof w:val="0"/>
        </w:rPr>
      </w:pPr>
      <w:r w:rsidRPr="00577E9C">
        <w:rPr>
          <w:noProof w:val="0"/>
        </w:rPr>
        <w:t xml:space="preserve">        '200':</w:t>
      </w:r>
    </w:p>
    <w:p w14:paraId="1C055037" w14:textId="77777777" w:rsidR="00886647" w:rsidRPr="00577E9C" w:rsidRDefault="00886647" w:rsidP="00886647">
      <w:pPr>
        <w:pStyle w:val="PL"/>
        <w:rPr>
          <w:noProof w:val="0"/>
        </w:rPr>
      </w:pPr>
      <w:r w:rsidRPr="00577E9C">
        <w:rPr>
          <w:noProof w:val="0"/>
        </w:rPr>
        <w:t xml:space="preserve">          description: OK. Updated policies are returned</w:t>
      </w:r>
    </w:p>
    <w:p w14:paraId="12E30FD8" w14:textId="77777777" w:rsidR="00886647" w:rsidRPr="00577E9C" w:rsidRDefault="00886647" w:rsidP="00886647">
      <w:pPr>
        <w:pStyle w:val="PL"/>
        <w:rPr>
          <w:noProof w:val="0"/>
        </w:rPr>
      </w:pPr>
      <w:r w:rsidRPr="00577E9C">
        <w:rPr>
          <w:noProof w:val="0"/>
        </w:rPr>
        <w:t xml:space="preserve">          content:</w:t>
      </w:r>
    </w:p>
    <w:p w14:paraId="2BE39E59" w14:textId="77777777" w:rsidR="00886647" w:rsidRPr="00577E9C" w:rsidRDefault="00886647" w:rsidP="00886647">
      <w:pPr>
        <w:pStyle w:val="PL"/>
        <w:rPr>
          <w:noProof w:val="0"/>
        </w:rPr>
      </w:pPr>
      <w:r w:rsidRPr="00577E9C">
        <w:rPr>
          <w:noProof w:val="0"/>
        </w:rPr>
        <w:t xml:space="preserve">            application/json:</w:t>
      </w:r>
    </w:p>
    <w:p w14:paraId="563E7DBE" w14:textId="77777777" w:rsidR="00886647" w:rsidRPr="00577E9C" w:rsidRDefault="00886647" w:rsidP="00886647">
      <w:pPr>
        <w:pStyle w:val="PL"/>
        <w:rPr>
          <w:noProof w:val="0"/>
        </w:rPr>
      </w:pPr>
      <w:r w:rsidRPr="00577E9C">
        <w:rPr>
          <w:noProof w:val="0"/>
        </w:rPr>
        <w:t xml:space="preserve">              schema:</w:t>
      </w:r>
    </w:p>
    <w:p w14:paraId="366AD1D1" w14:textId="77777777" w:rsidR="00886647" w:rsidRPr="00577E9C" w:rsidRDefault="00886647" w:rsidP="00886647">
      <w:pPr>
        <w:pStyle w:val="PL"/>
        <w:rPr>
          <w:noProof w:val="0"/>
        </w:rPr>
      </w:pPr>
      <w:r w:rsidRPr="00577E9C">
        <w:rPr>
          <w:noProof w:val="0"/>
        </w:rPr>
        <w:t xml:space="preserve">                $ref: '#/components/schemas/SmPolicyDecision'</w:t>
      </w:r>
    </w:p>
    <w:p w14:paraId="3B001911" w14:textId="77777777" w:rsidR="00886647" w:rsidRPr="00577E9C" w:rsidRDefault="00886647" w:rsidP="00886647">
      <w:pPr>
        <w:pStyle w:val="PL"/>
        <w:rPr>
          <w:noProof w:val="0"/>
        </w:rPr>
      </w:pPr>
      <w:r w:rsidRPr="00577E9C">
        <w:rPr>
          <w:noProof w:val="0"/>
        </w:rPr>
        <w:t xml:space="preserve">        '400':</w:t>
      </w:r>
    </w:p>
    <w:p w14:paraId="0DCE685C" w14:textId="77777777" w:rsidR="00886647" w:rsidRPr="00577E9C" w:rsidRDefault="00886647" w:rsidP="00886647">
      <w:pPr>
        <w:pStyle w:val="PL"/>
        <w:rPr>
          <w:noProof w:val="0"/>
        </w:rPr>
      </w:pPr>
      <w:r w:rsidRPr="00577E9C">
        <w:rPr>
          <w:noProof w:val="0"/>
        </w:rPr>
        <w:t xml:space="preserve">          $ref: 'TS29571_CommonData.yaml#/components/responses/400'</w:t>
      </w:r>
    </w:p>
    <w:p w14:paraId="42865A54" w14:textId="77777777" w:rsidR="00886647" w:rsidRPr="00577E9C" w:rsidRDefault="00886647" w:rsidP="00886647">
      <w:pPr>
        <w:pStyle w:val="PL"/>
        <w:rPr>
          <w:noProof w:val="0"/>
        </w:rPr>
      </w:pPr>
      <w:r w:rsidRPr="00577E9C">
        <w:rPr>
          <w:noProof w:val="0"/>
        </w:rPr>
        <w:t xml:space="preserve">        '401':</w:t>
      </w:r>
    </w:p>
    <w:p w14:paraId="3744183D" w14:textId="77777777" w:rsidR="00886647" w:rsidRPr="00577E9C" w:rsidRDefault="00886647" w:rsidP="00886647">
      <w:pPr>
        <w:pStyle w:val="PL"/>
        <w:rPr>
          <w:noProof w:val="0"/>
        </w:rPr>
      </w:pPr>
      <w:r w:rsidRPr="00577E9C">
        <w:rPr>
          <w:noProof w:val="0"/>
        </w:rPr>
        <w:t xml:space="preserve">          $ref: 'TS29571_CommonData.yaml#/components/responses/401'</w:t>
      </w:r>
    </w:p>
    <w:p w14:paraId="4A62C030" w14:textId="77777777" w:rsidR="00886647" w:rsidRPr="00577E9C" w:rsidRDefault="00886647" w:rsidP="00886647">
      <w:pPr>
        <w:pStyle w:val="PL"/>
        <w:rPr>
          <w:noProof w:val="0"/>
        </w:rPr>
      </w:pPr>
      <w:r w:rsidRPr="00577E9C">
        <w:rPr>
          <w:noProof w:val="0"/>
        </w:rPr>
        <w:t xml:space="preserve">        '403':</w:t>
      </w:r>
    </w:p>
    <w:p w14:paraId="4973DE15" w14:textId="77777777" w:rsidR="00886647" w:rsidRPr="00577E9C" w:rsidRDefault="00886647" w:rsidP="00886647">
      <w:pPr>
        <w:pStyle w:val="PL"/>
        <w:rPr>
          <w:noProof w:val="0"/>
        </w:rPr>
      </w:pPr>
      <w:r w:rsidRPr="00577E9C">
        <w:rPr>
          <w:noProof w:val="0"/>
        </w:rPr>
        <w:t xml:space="preserve">          $ref: 'TS29571_CommonData.yaml#/components/responses/403'</w:t>
      </w:r>
    </w:p>
    <w:p w14:paraId="7D1BB400" w14:textId="77777777" w:rsidR="00886647" w:rsidRPr="00577E9C" w:rsidRDefault="00886647" w:rsidP="00886647">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577E9C">
        <w:rPr>
          <w:noProof w:val="0"/>
        </w:rPr>
        <w:t xml:space="preserve">        '404':</w:t>
      </w:r>
    </w:p>
    <w:p w14:paraId="2AD5652E" w14:textId="77777777" w:rsidR="00886647" w:rsidRPr="00577E9C" w:rsidRDefault="00886647" w:rsidP="00886647">
      <w:pPr>
        <w:pStyle w:val="PL"/>
        <w:rPr>
          <w:noProof w:val="0"/>
        </w:rPr>
      </w:pPr>
      <w:r w:rsidRPr="00577E9C">
        <w:rPr>
          <w:noProof w:val="0"/>
        </w:rPr>
        <w:t xml:space="preserve">          $ref: 'TS29571_CommonData.yaml#/components/responses/404'</w:t>
      </w:r>
    </w:p>
    <w:p w14:paraId="57974EE1" w14:textId="77777777" w:rsidR="00886647" w:rsidRPr="00577E9C" w:rsidRDefault="00886647" w:rsidP="00886647">
      <w:pPr>
        <w:pStyle w:val="PL"/>
        <w:rPr>
          <w:noProof w:val="0"/>
        </w:rPr>
      </w:pPr>
      <w:r w:rsidRPr="00577E9C">
        <w:rPr>
          <w:noProof w:val="0"/>
        </w:rPr>
        <w:t xml:space="preserve">        '411':</w:t>
      </w:r>
    </w:p>
    <w:p w14:paraId="62B9FE47" w14:textId="77777777" w:rsidR="00886647" w:rsidRPr="00577E9C" w:rsidRDefault="00886647" w:rsidP="00886647">
      <w:pPr>
        <w:pStyle w:val="PL"/>
        <w:rPr>
          <w:noProof w:val="0"/>
        </w:rPr>
      </w:pPr>
      <w:r w:rsidRPr="00577E9C">
        <w:rPr>
          <w:noProof w:val="0"/>
        </w:rPr>
        <w:t xml:space="preserve">          $ref: 'TS29571_CommonData.yaml#/components/responses/411'</w:t>
      </w:r>
    </w:p>
    <w:p w14:paraId="145CE341" w14:textId="77777777" w:rsidR="00886647" w:rsidRPr="00577E9C" w:rsidRDefault="00886647" w:rsidP="00886647">
      <w:pPr>
        <w:pStyle w:val="PL"/>
        <w:rPr>
          <w:noProof w:val="0"/>
        </w:rPr>
      </w:pPr>
      <w:r w:rsidRPr="00577E9C">
        <w:rPr>
          <w:noProof w:val="0"/>
        </w:rPr>
        <w:t xml:space="preserve">        '413':</w:t>
      </w:r>
    </w:p>
    <w:p w14:paraId="4A86F8F3" w14:textId="77777777" w:rsidR="00886647" w:rsidRPr="00577E9C" w:rsidRDefault="00886647" w:rsidP="00886647">
      <w:pPr>
        <w:pStyle w:val="PL"/>
        <w:rPr>
          <w:noProof w:val="0"/>
        </w:rPr>
      </w:pPr>
      <w:r w:rsidRPr="00577E9C">
        <w:rPr>
          <w:noProof w:val="0"/>
        </w:rPr>
        <w:t xml:space="preserve">          $ref: 'TS29571_CommonData.yaml#/components/responses/413'</w:t>
      </w:r>
    </w:p>
    <w:p w14:paraId="37094EEE" w14:textId="77777777" w:rsidR="00886647" w:rsidRPr="00577E9C" w:rsidRDefault="00886647" w:rsidP="00886647">
      <w:pPr>
        <w:pStyle w:val="PL"/>
        <w:rPr>
          <w:noProof w:val="0"/>
        </w:rPr>
      </w:pPr>
      <w:r w:rsidRPr="00577E9C">
        <w:rPr>
          <w:noProof w:val="0"/>
        </w:rPr>
        <w:t xml:space="preserve">        '415':</w:t>
      </w:r>
    </w:p>
    <w:p w14:paraId="7B25D354" w14:textId="77777777" w:rsidR="00886647" w:rsidRPr="00577E9C" w:rsidRDefault="00886647" w:rsidP="00886647">
      <w:pPr>
        <w:pStyle w:val="PL"/>
        <w:rPr>
          <w:noProof w:val="0"/>
        </w:rPr>
      </w:pPr>
      <w:r w:rsidRPr="00577E9C">
        <w:rPr>
          <w:noProof w:val="0"/>
        </w:rPr>
        <w:t xml:space="preserve">          $ref: 'TS29571_CommonData.yaml#/components/responses/415'</w:t>
      </w:r>
    </w:p>
    <w:p w14:paraId="752939AB" w14:textId="77777777" w:rsidR="00886647" w:rsidRPr="00577E9C" w:rsidRDefault="00886647" w:rsidP="00886647">
      <w:pPr>
        <w:pStyle w:val="PL"/>
        <w:rPr>
          <w:noProof w:val="0"/>
        </w:rPr>
      </w:pPr>
      <w:r w:rsidRPr="00577E9C">
        <w:rPr>
          <w:noProof w:val="0"/>
        </w:rPr>
        <w:t xml:space="preserve">        '429':</w:t>
      </w:r>
    </w:p>
    <w:p w14:paraId="49965493" w14:textId="77777777" w:rsidR="00886647" w:rsidRPr="00577E9C" w:rsidRDefault="00886647" w:rsidP="00886647">
      <w:pPr>
        <w:pStyle w:val="PL"/>
        <w:rPr>
          <w:noProof w:val="0"/>
        </w:rPr>
      </w:pPr>
      <w:r w:rsidRPr="00577E9C">
        <w:rPr>
          <w:noProof w:val="0"/>
        </w:rPr>
        <w:t xml:space="preserve">          $ref: 'TS29571_CommonData.yaml#/components/responses/429'</w:t>
      </w:r>
    </w:p>
    <w:p w14:paraId="27376432" w14:textId="77777777" w:rsidR="00886647" w:rsidRPr="00577E9C" w:rsidRDefault="00886647" w:rsidP="00886647">
      <w:pPr>
        <w:pStyle w:val="PL"/>
        <w:rPr>
          <w:noProof w:val="0"/>
        </w:rPr>
      </w:pPr>
      <w:r w:rsidRPr="00577E9C">
        <w:rPr>
          <w:noProof w:val="0"/>
        </w:rPr>
        <w:t xml:space="preserve">        '500':</w:t>
      </w:r>
    </w:p>
    <w:p w14:paraId="130B8F02" w14:textId="77777777" w:rsidR="00886647" w:rsidRPr="00577E9C" w:rsidRDefault="00886647" w:rsidP="00886647">
      <w:pPr>
        <w:pStyle w:val="PL"/>
        <w:rPr>
          <w:noProof w:val="0"/>
        </w:rPr>
      </w:pPr>
      <w:r w:rsidRPr="00577E9C">
        <w:rPr>
          <w:noProof w:val="0"/>
        </w:rPr>
        <w:t xml:space="preserve">          $ref: 'TS29571_CommonData.yaml#/components/responses/500'</w:t>
      </w:r>
    </w:p>
    <w:p w14:paraId="3D7A0616" w14:textId="77777777" w:rsidR="00886647" w:rsidRPr="00577E9C" w:rsidRDefault="00886647" w:rsidP="00886647">
      <w:pPr>
        <w:pStyle w:val="PL"/>
        <w:rPr>
          <w:noProof w:val="0"/>
        </w:rPr>
      </w:pPr>
      <w:r w:rsidRPr="00577E9C">
        <w:rPr>
          <w:noProof w:val="0"/>
        </w:rPr>
        <w:t xml:space="preserve">        '503':</w:t>
      </w:r>
    </w:p>
    <w:p w14:paraId="0D4842FA" w14:textId="77777777" w:rsidR="00886647" w:rsidRPr="00577E9C" w:rsidRDefault="00886647" w:rsidP="00886647">
      <w:pPr>
        <w:pStyle w:val="PL"/>
        <w:rPr>
          <w:noProof w:val="0"/>
        </w:rPr>
      </w:pPr>
      <w:r w:rsidRPr="00577E9C">
        <w:rPr>
          <w:noProof w:val="0"/>
        </w:rPr>
        <w:t xml:space="preserve">          $ref: 'TS29571_CommonData.yaml#/components/responses/503'</w:t>
      </w:r>
    </w:p>
    <w:p w14:paraId="283E2127" w14:textId="77777777" w:rsidR="00886647" w:rsidRPr="00577E9C" w:rsidRDefault="00886647" w:rsidP="00886647">
      <w:pPr>
        <w:pStyle w:val="PL"/>
        <w:rPr>
          <w:noProof w:val="0"/>
        </w:rPr>
      </w:pPr>
      <w:r w:rsidRPr="00577E9C">
        <w:rPr>
          <w:noProof w:val="0"/>
        </w:rPr>
        <w:t xml:space="preserve">        default:</w:t>
      </w:r>
    </w:p>
    <w:p w14:paraId="728A8EB6" w14:textId="77777777" w:rsidR="00886647" w:rsidRPr="00577E9C" w:rsidRDefault="00886647" w:rsidP="00886647">
      <w:pPr>
        <w:pStyle w:val="PL"/>
        <w:rPr>
          <w:noProof w:val="0"/>
        </w:rPr>
      </w:pPr>
      <w:r w:rsidRPr="00577E9C">
        <w:rPr>
          <w:noProof w:val="0"/>
        </w:rPr>
        <w:t xml:space="preserve">          $ref: 'TS29571_CommonData.yaml#/components/responses/default'</w:t>
      </w:r>
    </w:p>
    <w:p w14:paraId="4891C923" w14:textId="77777777" w:rsidR="00886647" w:rsidRPr="00577E9C" w:rsidRDefault="00886647" w:rsidP="00886647">
      <w:pPr>
        <w:pStyle w:val="PL"/>
        <w:rPr>
          <w:noProof w:val="0"/>
        </w:rPr>
      </w:pPr>
      <w:r w:rsidRPr="00577E9C">
        <w:rPr>
          <w:noProof w:val="0"/>
        </w:rPr>
        <w:t xml:space="preserve">  /sm-policies/{smPolicyId}/delete:</w:t>
      </w:r>
    </w:p>
    <w:p w14:paraId="1BDE28A5" w14:textId="77777777" w:rsidR="00886647" w:rsidRPr="00577E9C" w:rsidRDefault="00886647" w:rsidP="00886647">
      <w:pPr>
        <w:pStyle w:val="PL"/>
        <w:rPr>
          <w:noProof w:val="0"/>
        </w:rPr>
      </w:pPr>
      <w:r w:rsidRPr="00577E9C">
        <w:rPr>
          <w:noProof w:val="0"/>
        </w:rPr>
        <w:t xml:space="preserve">    post:</w:t>
      </w:r>
    </w:p>
    <w:p w14:paraId="34CA0F1E" w14:textId="77777777" w:rsidR="00886647" w:rsidRPr="00577E9C" w:rsidRDefault="00886647" w:rsidP="00886647">
      <w:pPr>
        <w:pStyle w:val="PL"/>
        <w:rPr>
          <w:noProof w:val="0"/>
        </w:rPr>
      </w:pPr>
      <w:r w:rsidRPr="00577E9C">
        <w:rPr>
          <w:noProof w:val="0"/>
        </w:rPr>
        <w:t xml:space="preserve">      requestBody:</w:t>
      </w:r>
    </w:p>
    <w:p w14:paraId="46B2CF2F" w14:textId="77777777" w:rsidR="00886647" w:rsidRPr="00577E9C" w:rsidRDefault="00886647" w:rsidP="00886647">
      <w:pPr>
        <w:pStyle w:val="PL"/>
        <w:rPr>
          <w:noProof w:val="0"/>
        </w:rPr>
      </w:pPr>
      <w:r w:rsidRPr="00577E9C">
        <w:rPr>
          <w:noProof w:val="0"/>
        </w:rPr>
        <w:t xml:space="preserve">        required: true</w:t>
      </w:r>
    </w:p>
    <w:p w14:paraId="54C31D62" w14:textId="77777777" w:rsidR="00886647" w:rsidRPr="00577E9C" w:rsidRDefault="00886647" w:rsidP="00886647">
      <w:pPr>
        <w:pStyle w:val="PL"/>
        <w:rPr>
          <w:noProof w:val="0"/>
        </w:rPr>
      </w:pPr>
      <w:r w:rsidRPr="00577E9C">
        <w:rPr>
          <w:noProof w:val="0"/>
        </w:rPr>
        <w:t xml:space="preserve">        content:</w:t>
      </w:r>
    </w:p>
    <w:p w14:paraId="5C4B143D" w14:textId="77777777" w:rsidR="00886647" w:rsidRPr="00577E9C" w:rsidRDefault="00886647" w:rsidP="00886647">
      <w:pPr>
        <w:pStyle w:val="PL"/>
        <w:rPr>
          <w:noProof w:val="0"/>
        </w:rPr>
      </w:pPr>
      <w:r w:rsidRPr="00577E9C">
        <w:rPr>
          <w:noProof w:val="0"/>
        </w:rPr>
        <w:t xml:space="preserve">          application/json:</w:t>
      </w:r>
    </w:p>
    <w:p w14:paraId="4754479E" w14:textId="77777777" w:rsidR="00886647" w:rsidRPr="00577E9C" w:rsidRDefault="00886647" w:rsidP="00886647">
      <w:pPr>
        <w:pStyle w:val="PL"/>
        <w:rPr>
          <w:noProof w:val="0"/>
        </w:rPr>
      </w:pPr>
      <w:r w:rsidRPr="00577E9C">
        <w:rPr>
          <w:noProof w:val="0"/>
        </w:rPr>
        <w:t xml:space="preserve">            schema:</w:t>
      </w:r>
    </w:p>
    <w:p w14:paraId="074C61FA" w14:textId="77777777" w:rsidR="00886647" w:rsidRPr="00577E9C" w:rsidRDefault="00886647" w:rsidP="00886647">
      <w:pPr>
        <w:pStyle w:val="PL"/>
        <w:rPr>
          <w:noProof w:val="0"/>
        </w:rPr>
      </w:pPr>
      <w:r w:rsidRPr="00577E9C">
        <w:rPr>
          <w:noProof w:val="0"/>
        </w:rPr>
        <w:t xml:space="preserve">              $ref: '#/components/schemas/SmPolicyDeleteData'</w:t>
      </w:r>
    </w:p>
    <w:p w14:paraId="185764AD" w14:textId="77777777" w:rsidR="00886647" w:rsidRPr="00577E9C" w:rsidRDefault="00886647" w:rsidP="00886647">
      <w:pPr>
        <w:pStyle w:val="PL"/>
        <w:rPr>
          <w:noProof w:val="0"/>
        </w:rPr>
      </w:pPr>
      <w:r w:rsidRPr="00577E9C">
        <w:rPr>
          <w:noProof w:val="0"/>
        </w:rPr>
        <w:t xml:space="preserve">      parameters:</w:t>
      </w:r>
    </w:p>
    <w:p w14:paraId="6BBE04CE" w14:textId="77777777" w:rsidR="00886647" w:rsidRPr="00577E9C" w:rsidRDefault="00886647" w:rsidP="00886647">
      <w:pPr>
        <w:pStyle w:val="PL"/>
        <w:rPr>
          <w:noProof w:val="0"/>
        </w:rPr>
      </w:pPr>
      <w:r w:rsidRPr="00577E9C">
        <w:rPr>
          <w:noProof w:val="0"/>
        </w:rPr>
        <w:t xml:space="preserve">        - name: smPolicyId</w:t>
      </w:r>
    </w:p>
    <w:p w14:paraId="73CB495F" w14:textId="77777777" w:rsidR="00886647" w:rsidRPr="00577E9C" w:rsidRDefault="00886647" w:rsidP="00886647">
      <w:pPr>
        <w:pStyle w:val="PL"/>
        <w:rPr>
          <w:noProof w:val="0"/>
        </w:rPr>
      </w:pPr>
      <w:r w:rsidRPr="00577E9C">
        <w:rPr>
          <w:noProof w:val="0"/>
        </w:rPr>
        <w:t xml:space="preserve">          in: path</w:t>
      </w:r>
    </w:p>
    <w:p w14:paraId="58CAA923" w14:textId="77777777" w:rsidR="00886647" w:rsidRPr="00577E9C" w:rsidRDefault="00886647" w:rsidP="00886647">
      <w:pPr>
        <w:pStyle w:val="PL"/>
        <w:rPr>
          <w:noProof w:val="0"/>
        </w:rPr>
      </w:pPr>
      <w:r w:rsidRPr="00577E9C">
        <w:rPr>
          <w:noProof w:val="0"/>
        </w:rPr>
        <w:t xml:space="preserve">          description: Identifier of a policy association</w:t>
      </w:r>
    </w:p>
    <w:p w14:paraId="71C785A5" w14:textId="77777777" w:rsidR="00886647" w:rsidRPr="00577E9C" w:rsidRDefault="00886647" w:rsidP="00886647">
      <w:pPr>
        <w:pStyle w:val="PL"/>
        <w:rPr>
          <w:noProof w:val="0"/>
        </w:rPr>
      </w:pPr>
      <w:r w:rsidRPr="00577E9C">
        <w:rPr>
          <w:noProof w:val="0"/>
        </w:rPr>
        <w:t xml:space="preserve">          required: true</w:t>
      </w:r>
    </w:p>
    <w:p w14:paraId="0E5EF44B" w14:textId="77777777" w:rsidR="00886647" w:rsidRPr="00577E9C" w:rsidRDefault="00886647" w:rsidP="00886647">
      <w:pPr>
        <w:pStyle w:val="PL"/>
        <w:rPr>
          <w:noProof w:val="0"/>
        </w:rPr>
      </w:pPr>
      <w:r w:rsidRPr="00577E9C">
        <w:rPr>
          <w:noProof w:val="0"/>
        </w:rPr>
        <w:t xml:space="preserve">          schema:</w:t>
      </w:r>
    </w:p>
    <w:p w14:paraId="6BCEA3B5" w14:textId="77777777" w:rsidR="00886647" w:rsidRPr="00577E9C" w:rsidRDefault="00886647" w:rsidP="00886647">
      <w:pPr>
        <w:pStyle w:val="PL"/>
        <w:rPr>
          <w:noProof w:val="0"/>
        </w:rPr>
      </w:pPr>
      <w:r w:rsidRPr="00577E9C">
        <w:rPr>
          <w:noProof w:val="0"/>
        </w:rPr>
        <w:t xml:space="preserve">            type: string</w:t>
      </w:r>
    </w:p>
    <w:p w14:paraId="716B3503" w14:textId="77777777" w:rsidR="00886647" w:rsidRPr="00577E9C" w:rsidRDefault="00886647" w:rsidP="00886647">
      <w:pPr>
        <w:pStyle w:val="PL"/>
        <w:rPr>
          <w:noProof w:val="0"/>
        </w:rPr>
      </w:pPr>
      <w:r w:rsidRPr="00577E9C">
        <w:rPr>
          <w:noProof w:val="0"/>
        </w:rPr>
        <w:t xml:space="preserve">      responses:</w:t>
      </w:r>
    </w:p>
    <w:p w14:paraId="38DDA169" w14:textId="77777777" w:rsidR="00886647" w:rsidRPr="00577E9C" w:rsidRDefault="00886647" w:rsidP="00886647">
      <w:pPr>
        <w:pStyle w:val="PL"/>
        <w:rPr>
          <w:noProof w:val="0"/>
        </w:rPr>
      </w:pPr>
      <w:r w:rsidRPr="00577E9C">
        <w:rPr>
          <w:noProof w:val="0"/>
        </w:rPr>
        <w:t xml:space="preserve">        '204':</w:t>
      </w:r>
    </w:p>
    <w:p w14:paraId="29861396" w14:textId="77777777" w:rsidR="00886647" w:rsidRPr="00577E9C" w:rsidRDefault="00886647" w:rsidP="00886647">
      <w:pPr>
        <w:pStyle w:val="PL"/>
        <w:rPr>
          <w:noProof w:val="0"/>
        </w:rPr>
      </w:pPr>
      <w:r w:rsidRPr="00577E9C">
        <w:rPr>
          <w:noProof w:val="0"/>
        </w:rPr>
        <w:t xml:space="preserve">          description: No content</w:t>
      </w:r>
    </w:p>
    <w:p w14:paraId="17AA1E30" w14:textId="77777777" w:rsidR="00886647" w:rsidRPr="00577E9C" w:rsidRDefault="00886647" w:rsidP="00886647">
      <w:pPr>
        <w:pStyle w:val="PL"/>
        <w:rPr>
          <w:noProof w:val="0"/>
        </w:rPr>
      </w:pPr>
      <w:r w:rsidRPr="00577E9C">
        <w:rPr>
          <w:noProof w:val="0"/>
        </w:rPr>
        <w:t xml:space="preserve">        '400':</w:t>
      </w:r>
    </w:p>
    <w:p w14:paraId="7454CFDB" w14:textId="77777777" w:rsidR="00886647" w:rsidRPr="00577E9C" w:rsidRDefault="00886647" w:rsidP="00886647">
      <w:pPr>
        <w:pStyle w:val="PL"/>
        <w:rPr>
          <w:noProof w:val="0"/>
        </w:rPr>
      </w:pPr>
      <w:r w:rsidRPr="00577E9C">
        <w:rPr>
          <w:noProof w:val="0"/>
        </w:rPr>
        <w:t xml:space="preserve">          $ref: 'TS29571_CommonData.yaml#/components/responses/400'</w:t>
      </w:r>
    </w:p>
    <w:p w14:paraId="74B6FC24" w14:textId="77777777" w:rsidR="00886647" w:rsidRPr="00577E9C" w:rsidRDefault="00886647" w:rsidP="00886647">
      <w:pPr>
        <w:pStyle w:val="PL"/>
        <w:rPr>
          <w:noProof w:val="0"/>
        </w:rPr>
      </w:pPr>
      <w:r w:rsidRPr="00577E9C">
        <w:rPr>
          <w:noProof w:val="0"/>
        </w:rPr>
        <w:t xml:space="preserve">        '401':</w:t>
      </w:r>
    </w:p>
    <w:p w14:paraId="2AF3ED63" w14:textId="77777777" w:rsidR="00886647" w:rsidRPr="00577E9C" w:rsidRDefault="00886647" w:rsidP="00886647">
      <w:pPr>
        <w:pStyle w:val="PL"/>
        <w:rPr>
          <w:noProof w:val="0"/>
        </w:rPr>
      </w:pPr>
      <w:r w:rsidRPr="00577E9C">
        <w:rPr>
          <w:noProof w:val="0"/>
        </w:rPr>
        <w:t xml:space="preserve">          $ref: 'TS29571_CommonData.yaml#/components/responses/401'</w:t>
      </w:r>
    </w:p>
    <w:p w14:paraId="6AE6AFA0" w14:textId="77777777" w:rsidR="00886647" w:rsidRPr="00577E9C" w:rsidRDefault="00886647" w:rsidP="00886647">
      <w:pPr>
        <w:pStyle w:val="PL"/>
        <w:rPr>
          <w:noProof w:val="0"/>
        </w:rPr>
      </w:pPr>
      <w:r w:rsidRPr="00577E9C">
        <w:rPr>
          <w:noProof w:val="0"/>
        </w:rPr>
        <w:t xml:space="preserve">        '403':</w:t>
      </w:r>
    </w:p>
    <w:p w14:paraId="2EEC83F6" w14:textId="77777777" w:rsidR="00886647" w:rsidRPr="00577E9C" w:rsidRDefault="00886647" w:rsidP="00886647">
      <w:pPr>
        <w:pStyle w:val="PL"/>
        <w:rPr>
          <w:noProof w:val="0"/>
        </w:rPr>
      </w:pPr>
      <w:r w:rsidRPr="00577E9C">
        <w:rPr>
          <w:noProof w:val="0"/>
        </w:rPr>
        <w:t xml:space="preserve">          $ref: 'TS29571_CommonData.yaml#/components/responses/403'</w:t>
      </w:r>
    </w:p>
    <w:p w14:paraId="428F5181" w14:textId="77777777" w:rsidR="00886647" w:rsidRPr="00577E9C" w:rsidRDefault="00886647" w:rsidP="00886647">
      <w:pPr>
        <w:pStyle w:val="PL"/>
        <w:rPr>
          <w:noProof w:val="0"/>
        </w:rPr>
      </w:pPr>
      <w:r w:rsidRPr="00577E9C">
        <w:rPr>
          <w:noProof w:val="0"/>
        </w:rPr>
        <w:t xml:space="preserve">        '404':</w:t>
      </w:r>
    </w:p>
    <w:p w14:paraId="0F36933D" w14:textId="77777777" w:rsidR="00886647" w:rsidRPr="00577E9C" w:rsidRDefault="00886647" w:rsidP="00886647">
      <w:pPr>
        <w:pStyle w:val="PL"/>
        <w:rPr>
          <w:noProof w:val="0"/>
        </w:rPr>
      </w:pPr>
      <w:r w:rsidRPr="00577E9C">
        <w:rPr>
          <w:noProof w:val="0"/>
        </w:rPr>
        <w:t xml:space="preserve">          $ref: 'TS29571_CommonData.yaml#/components/responses/404'</w:t>
      </w:r>
    </w:p>
    <w:p w14:paraId="3BBB48AD" w14:textId="77777777" w:rsidR="00886647" w:rsidRPr="00577E9C" w:rsidRDefault="00886647" w:rsidP="00886647">
      <w:pPr>
        <w:pStyle w:val="PL"/>
        <w:rPr>
          <w:noProof w:val="0"/>
        </w:rPr>
      </w:pPr>
      <w:r w:rsidRPr="00577E9C">
        <w:rPr>
          <w:noProof w:val="0"/>
        </w:rPr>
        <w:t xml:space="preserve">        '411':</w:t>
      </w:r>
    </w:p>
    <w:p w14:paraId="1ADFF38F" w14:textId="77777777" w:rsidR="00886647" w:rsidRPr="00577E9C" w:rsidRDefault="00886647" w:rsidP="00886647">
      <w:pPr>
        <w:pStyle w:val="PL"/>
        <w:rPr>
          <w:noProof w:val="0"/>
        </w:rPr>
      </w:pPr>
      <w:r w:rsidRPr="00577E9C">
        <w:rPr>
          <w:noProof w:val="0"/>
        </w:rPr>
        <w:t xml:space="preserve">          $ref: 'TS29571_CommonData.yaml#/components/responses/411'</w:t>
      </w:r>
    </w:p>
    <w:p w14:paraId="1C8F7F35" w14:textId="77777777" w:rsidR="00886647" w:rsidRPr="00577E9C" w:rsidRDefault="00886647" w:rsidP="00886647">
      <w:pPr>
        <w:pStyle w:val="PL"/>
        <w:rPr>
          <w:noProof w:val="0"/>
        </w:rPr>
      </w:pPr>
      <w:r w:rsidRPr="00577E9C">
        <w:rPr>
          <w:noProof w:val="0"/>
        </w:rPr>
        <w:t xml:space="preserve">        '413':</w:t>
      </w:r>
    </w:p>
    <w:p w14:paraId="480FC7F4" w14:textId="77777777" w:rsidR="00886647" w:rsidRPr="00577E9C" w:rsidRDefault="00886647" w:rsidP="00886647">
      <w:pPr>
        <w:pStyle w:val="PL"/>
        <w:rPr>
          <w:noProof w:val="0"/>
        </w:rPr>
      </w:pPr>
      <w:r w:rsidRPr="00577E9C">
        <w:rPr>
          <w:noProof w:val="0"/>
        </w:rPr>
        <w:t xml:space="preserve">          $ref: 'TS29571_CommonData.yaml#/components/responses/413'</w:t>
      </w:r>
    </w:p>
    <w:p w14:paraId="2076C238" w14:textId="77777777" w:rsidR="00886647" w:rsidRPr="00577E9C" w:rsidRDefault="00886647" w:rsidP="00886647">
      <w:pPr>
        <w:pStyle w:val="PL"/>
        <w:rPr>
          <w:noProof w:val="0"/>
        </w:rPr>
      </w:pPr>
      <w:r w:rsidRPr="00577E9C">
        <w:rPr>
          <w:noProof w:val="0"/>
        </w:rPr>
        <w:t xml:space="preserve">        '415':</w:t>
      </w:r>
    </w:p>
    <w:p w14:paraId="0705AB60" w14:textId="77777777" w:rsidR="00886647" w:rsidRPr="00577E9C" w:rsidRDefault="00886647" w:rsidP="00886647">
      <w:pPr>
        <w:pStyle w:val="PL"/>
        <w:rPr>
          <w:noProof w:val="0"/>
        </w:rPr>
      </w:pPr>
      <w:r w:rsidRPr="00577E9C">
        <w:rPr>
          <w:noProof w:val="0"/>
        </w:rPr>
        <w:t xml:space="preserve">          $ref: 'TS29571_CommonData.yaml#/components/responses/415'</w:t>
      </w:r>
    </w:p>
    <w:p w14:paraId="7F8C2ADB" w14:textId="77777777" w:rsidR="00886647" w:rsidRPr="00577E9C" w:rsidRDefault="00886647" w:rsidP="00886647">
      <w:pPr>
        <w:pStyle w:val="PL"/>
        <w:rPr>
          <w:noProof w:val="0"/>
        </w:rPr>
      </w:pPr>
      <w:r w:rsidRPr="00577E9C">
        <w:rPr>
          <w:noProof w:val="0"/>
        </w:rPr>
        <w:t xml:space="preserve">        '429':</w:t>
      </w:r>
    </w:p>
    <w:p w14:paraId="3F552179" w14:textId="77777777" w:rsidR="00886647" w:rsidRPr="00577E9C" w:rsidRDefault="00886647" w:rsidP="00886647">
      <w:pPr>
        <w:pStyle w:val="PL"/>
        <w:rPr>
          <w:noProof w:val="0"/>
        </w:rPr>
      </w:pPr>
      <w:r w:rsidRPr="00577E9C">
        <w:rPr>
          <w:noProof w:val="0"/>
        </w:rPr>
        <w:t xml:space="preserve">          $ref: 'TS29571_CommonData.yaml#/components/responses/429'</w:t>
      </w:r>
    </w:p>
    <w:p w14:paraId="3FF1F9FF" w14:textId="77777777" w:rsidR="00886647" w:rsidRPr="00577E9C" w:rsidRDefault="00886647" w:rsidP="00886647">
      <w:pPr>
        <w:pStyle w:val="PL"/>
        <w:rPr>
          <w:noProof w:val="0"/>
        </w:rPr>
      </w:pPr>
      <w:r w:rsidRPr="00577E9C">
        <w:rPr>
          <w:noProof w:val="0"/>
        </w:rPr>
        <w:t xml:space="preserve">        '500':</w:t>
      </w:r>
    </w:p>
    <w:p w14:paraId="411079B6" w14:textId="77777777" w:rsidR="00886647" w:rsidRPr="00577E9C" w:rsidRDefault="00886647" w:rsidP="00886647">
      <w:pPr>
        <w:pStyle w:val="PL"/>
        <w:rPr>
          <w:noProof w:val="0"/>
        </w:rPr>
      </w:pPr>
      <w:r w:rsidRPr="00577E9C">
        <w:rPr>
          <w:noProof w:val="0"/>
        </w:rPr>
        <w:t xml:space="preserve">          $ref: 'TS29571_CommonData.yaml#/components/responses/500'</w:t>
      </w:r>
    </w:p>
    <w:p w14:paraId="301A1F4C" w14:textId="77777777" w:rsidR="00886647" w:rsidRPr="00577E9C" w:rsidRDefault="00886647" w:rsidP="00886647">
      <w:pPr>
        <w:pStyle w:val="PL"/>
        <w:rPr>
          <w:noProof w:val="0"/>
        </w:rPr>
      </w:pPr>
      <w:r w:rsidRPr="00577E9C">
        <w:rPr>
          <w:noProof w:val="0"/>
        </w:rPr>
        <w:t xml:space="preserve">        '503':</w:t>
      </w:r>
    </w:p>
    <w:p w14:paraId="752F7AD3" w14:textId="77777777" w:rsidR="00886647" w:rsidRPr="00577E9C" w:rsidRDefault="00886647" w:rsidP="00886647">
      <w:pPr>
        <w:pStyle w:val="PL"/>
        <w:rPr>
          <w:noProof w:val="0"/>
        </w:rPr>
      </w:pPr>
      <w:r w:rsidRPr="00577E9C">
        <w:rPr>
          <w:noProof w:val="0"/>
        </w:rPr>
        <w:t xml:space="preserve">          $ref: 'TS29571_CommonData.yaml#/components/responses/503'</w:t>
      </w:r>
    </w:p>
    <w:p w14:paraId="3987F726" w14:textId="77777777" w:rsidR="00886647" w:rsidRPr="00577E9C" w:rsidRDefault="00886647" w:rsidP="00886647">
      <w:pPr>
        <w:pStyle w:val="PL"/>
        <w:rPr>
          <w:noProof w:val="0"/>
        </w:rPr>
      </w:pPr>
      <w:r w:rsidRPr="00577E9C">
        <w:rPr>
          <w:noProof w:val="0"/>
        </w:rPr>
        <w:t xml:space="preserve">        default:</w:t>
      </w:r>
    </w:p>
    <w:p w14:paraId="30214871" w14:textId="77777777" w:rsidR="00886647" w:rsidRPr="00577E9C" w:rsidRDefault="00886647" w:rsidP="00886647">
      <w:pPr>
        <w:pStyle w:val="PL"/>
        <w:rPr>
          <w:noProof w:val="0"/>
        </w:rPr>
      </w:pPr>
      <w:r w:rsidRPr="00577E9C">
        <w:rPr>
          <w:noProof w:val="0"/>
        </w:rPr>
        <w:t xml:space="preserve">          $ref: 'TS29571_CommonData.yaml#/components/responses/default'</w:t>
      </w:r>
    </w:p>
    <w:p w14:paraId="07E4F683" w14:textId="77777777" w:rsidR="00886647" w:rsidRPr="00577E9C" w:rsidRDefault="00886647" w:rsidP="00886647">
      <w:pPr>
        <w:pStyle w:val="PL"/>
        <w:rPr>
          <w:noProof w:val="0"/>
        </w:rPr>
      </w:pPr>
      <w:r w:rsidRPr="00577E9C">
        <w:rPr>
          <w:noProof w:val="0"/>
        </w:rPr>
        <w:t>components:</w:t>
      </w:r>
    </w:p>
    <w:p w14:paraId="75D1C2CC" w14:textId="77777777" w:rsidR="00886647" w:rsidRPr="00577E9C" w:rsidRDefault="00886647" w:rsidP="00886647">
      <w:pPr>
        <w:pStyle w:val="PL"/>
        <w:rPr>
          <w:noProof w:val="0"/>
        </w:rPr>
      </w:pPr>
      <w:r w:rsidRPr="00577E9C">
        <w:rPr>
          <w:noProof w:val="0"/>
        </w:rPr>
        <w:t xml:space="preserve">  securitySchemes:</w:t>
      </w:r>
    </w:p>
    <w:p w14:paraId="0B2B09B1" w14:textId="77777777" w:rsidR="00886647" w:rsidRPr="00577E9C" w:rsidRDefault="00886647" w:rsidP="00886647">
      <w:pPr>
        <w:pStyle w:val="PL"/>
        <w:rPr>
          <w:noProof w:val="0"/>
        </w:rPr>
      </w:pPr>
      <w:r w:rsidRPr="00577E9C">
        <w:rPr>
          <w:noProof w:val="0"/>
        </w:rPr>
        <w:t xml:space="preserve">    oAuth2Clientcredentials:</w:t>
      </w:r>
    </w:p>
    <w:p w14:paraId="0D1F8F44" w14:textId="77777777" w:rsidR="00886647" w:rsidRPr="00577E9C" w:rsidRDefault="00886647" w:rsidP="00886647">
      <w:pPr>
        <w:pStyle w:val="PL"/>
        <w:rPr>
          <w:noProof w:val="0"/>
        </w:rPr>
      </w:pPr>
      <w:r w:rsidRPr="00577E9C">
        <w:rPr>
          <w:noProof w:val="0"/>
        </w:rPr>
        <w:t xml:space="preserve">      type: oauth2</w:t>
      </w:r>
    </w:p>
    <w:p w14:paraId="0EC7CD84" w14:textId="77777777" w:rsidR="00886647" w:rsidRPr="00577E9C" w:rsidRDefault="00886647" w:rsidP="00886647">
      <w:pPr>
        <w:pStyle w:val="PL"/>
        <w:rPr>
          <w:noProof w:val="0"/>
        </w:rPr>
      </w:pPr>
      <w:r w:rsidRPr="00577E9C">
        <w:rPr>
          <w:noProof w:val="0"/>
        </w:rPr>
        <w:t xml:space="preserve">      flows: </w:t>
      </w:r>
    </w:p>
    <w:p w14:paraId="22240211" w14:textId="77777777" w:rsidR="00886647" w:rsidRPr="00577E9C" w:rsidRDefault="00886647" w:rsidP="00886647">
      <w:pPr>
        <w:pStyle w:val="PL"/>
        <w:rPr>
          <w:noProof w:val="0"/>
        </w:rPr>
      </w:pPr>
      <w:r w:rsidRPr="00577E9C">
        <w:rPr>
          <w:noProof w:val="0"/>
        </w:rPr>
        <w:t xml:space="preserve">        clientCredentials: </w:t>
      </w:r>
    </w:p>
    <w:p w14:paraId="5A701A18" w14:textId="77777777" w:rsidR="00886647" w:rsidRPr="00577E9C" w:rsidRDefault="00886647" w:rsidP="00886647">
      <w:pPr>
        <w:pStyle w:val="PL"/>
        <w:rPr>
          <w:noProof w:val="0"/>
        </w:rPr>
      </w:pPr>
      <w:r w:rsidRPr="00577E9C">
        <w:rPr>
          <w:noProof w:val="0"/>
        </w:rPr>
        <w:t xml:space="preserve">          tokenUrl: '{nrfApiRoot}/oauth2/token'</w:t>
      </w:r>
    </w:p>
    <w:p w14:paraId="19A5F558" w14:textId="77777777" w:rsidR="00886647" w:rsidRPr="00577E9C" w:rsidRDefault="00886647" w:rsidP="00886647">
      <w:pPr>
        <w:pStyle w:val="PL"/>
        <w:rPr>
          <w:noProof w:val="0"/>
        </w:rPr>
      </w:pPr>
      <w:r w:rsidRPr="00577E9C">
        <w:rPr>
          <w:noProof w:val="0"/>
        </w:rPr>
        <w:t xml:space="preserve">          scopes:</w:t>
      </w:r>
    </w:p>
    <w:p w14:paraId="0EC1F6A8" w14:textId="77777777" w:rsidR="00886647" w:rsidRPr="00577E9C" w:rsidRDefault="00886647" w:rsidP="00886647">
      <w:pPr>
        <w:pStyle w:val="PL"/>
        <w:rPr>
          <w:noProof w:val="0"/>
        </w:rPr>
      </w:pPr>
      <w:r w:rsidRPr="00577E9C">
        <w:rPr>
          <w:noProof w:val="0"/>
        </w:rPr>
        <w:t xml:space="preserve">            npcf-smpolicycontrol: Access to the Npcf_SMPolicyControl API</w:t>
      </w:r>
    </w:p>
    <w:p w14:paraId="42203BA9" w14:textId="77777777" w:rsidR="00886647" w:rsidRPr="00577E9C" w:rsidRDefault="00886647" w:rsidP="00886647">
      <w:pPr>
        <w:pStyle w:val="PL"/>
        <w:rPr>
          <w:noProof w:val="0"/>
        </w:rPr>
      </w:pPr>
      <w:r w:rsidRPr="00577E9C">
        <w:rPr>
          <w:noProof w:val="0"/>
        </w:rPr>
        <w:t xml:space="preserve">  schemas:</w:t>
      </w:r>
    </w:p>
    <w:p w14:paraId="699D97D0" w14:textId="77777777" w:rsidR="00886647" w:rsidRPr="00577E9C" w:rsidRDefault="00886647" w:rsidP="00886647">
      <w:pPr>
        <w:pStyle w:val="PL"/>
        <w:rPr>
          <w:noProof w:val="0"/>
        </w:rPr>
      </w:pPr>
      <w:r w:rsidRPr="00577E9C">
        <w:rPr>
          <w:noProof w:val="0"/>
        </w:rPr>
        <w:t xml:space="preserve">    SmPolicyControl:</w:t>
      </w:r>
    </w:p>
    <w:p w14:paraId="5DD5E319" w14:textId="77777777" w:rsidR="00886647" w:rsidRPr="00577E9C" w:rsidRDefault="00886647" w:rsidP="00886647">
      <w:pPr>
        <w:pStyle w:val="PL"/>
        <w:rPr>
          <w:noProof w:val="0"/>
        </w:rPr>
      </w:pPr>
      <w:r w:rsidRPr="00577E9C">
        <w:rPr>
          <w:noProof w:val="0"/>
        </w:rPr>
        <w:t xml:space="preserve">      type: object</w:t>
      </w:r>
    </w:p>
    <w:p w14:paraId="71761C6E" w14:textId="77777777" w:rsidR="00886647" w:rsidRPr="00577E9C" w:rsidRDefault="00886647" w:rsidP="00886647">
      <w:pPr>
        <w:pStyle w:val="PL"/>
        <w:rPr>
          <w:noProof w:val="0"/>
        </w:rPr>
      </w:pPr>
      <w:r w:rsidRPr="00577E9C">
        <w:rPr>
          <w:noProof w:val="0"/>
        </w:rPr>
        <w:t xml:space="preserve">      properties:</w:t>
      </w:r>
    </w:p>
    <w:p w14:paraId="5B2DACCF" w14:textId="77777777" w:rsidR="00886647" w:rsidRPr="00577E9C" w:rsidRDefault="00886647" w:rsidP="00886647">
      <w:pPr>
        <w:pStyle w:val="PL"/>
        <w:rPr>
          <w:noProof w:val="0"/>
        </w:rPr>
      </w:pPr>
      <w:r w:rsidRPr="00577E9C">
        <w:rPr>
          <w:noProof w:val="0"/>
        </w:rPr>
        <w:t xml:space="preserve">        context:</w:t>
      </w:r>
    </w:p>
    <w:p w14:paraId="024B5CFE" w14:textId="77777777" w:rsidR="00886647" w:rsidRPr="00577E9C" w:rsidRDefault="00886647" w:rsidP="00886647">
      <w:pPr>
        <w:pStyle w:val="PL"/>
        <w:rPr>
          <w:noProof w:val="0"/>
        </w:rPr>
      </w:pPr>
      <w:r w:rsidRPr="00577E9C">
        <w:rPr>
          <w:noProof w:val="0"/>
        </w:rPr>
        <w:t xml:space="preserve">          $ref: '#/components/schemas/SmPolicyContextData'</w:t>
      </w:r>
    </w:p>
    <w:p w14:paraId="203B1CF2" w14:textId="77777777" w:rsidR="00886647" w:rsidRPr="00577E9C" w:rsidRDefault="00886647" w:rsidP="00886647">
      <w:pPr>
        <w:pStyle w:val="PL"/>
        <w:rPr>
          <w:noProof w:val="0"/>
        </w:rPr>
      </w:pPr>
      <w:r w:rsidRPr="00577E9C">
        <w:rPr>
          <w:noProof w:val="0"/>
        </w:rPr>
        <w:t xml:space="preserve">        policy:</w:t>
      </w:r>
    </w:p>
    <w:p w14:paraId="16D22AE3" w14:textId="77777777" w:rsidR="00886647" w:rsidRPr="00577E9C" w:rsidRDefault="00886647" w:rsidP="00886647">
      <w:pPr>
        <w:pStyle w:val="PL"/>
        <w:rPr>
          <w:noProof w:val="0"/>
        </w:rPr>
      </w:pPr>
      <w:r w:rsidRPr="00577E9C">
        <w:rPr>
          <w:noProof w:val="0"/>
        </w:rPr>
        <w:t xml:space="preserve">          $ref: '#/components/schemas/SmPolicyDecision'</w:t>
      </w:r>
    </w:p>
    <w:p w14:paraId="17C40F13" w14:textId="77777777" w:rsidR="00886647" w:rsidRPr="00577E9C" w:rsidRDefault="00886647" w:rsidP="00886647">
      <w:pPr>
        <w:pStyle w:val="PL"/>
        <w:rPr>
          <w:noProof w:val="0"/>
        </w:rPr>
      </w:pPr>
      <w:r w:rsidRPr="00577E9C">
        <w:rPr>
          <w:noProof w:val="0"/>
        </w:rPr>
        <w:t xml:space="preserve">      required:</w:t>
      </w:r>
    </w:p>
    <w:p w14:paraId="5782FFC0" w14:textId="77777777" w:rsidR="00886647" w:rsidRPr="00577E9C" w:rsidRDefault="00886647" w:rsidP="00886647">
      <w:pPr>
        <w:pStyle w:val="PL"/>
        <w:rPr>
          <w:noProof w:val="0"/>
        </w:rPr>
      </w:pPr>
      <w:r w:rsidRPr="00577E9C">
        <w:rPr>
          <w:noProof w:val="0"/>
        </w:rPr>
        <w:t xml:space="preserve">        - context</w:t>
      </w:r>
    </w:p>
    <w:p w14:paraId="579A5D43" w14:textId="77777777" w:rsidR="00886647" w:rsidRPr="00577E9C" w:rsidRDefault="00886647" w:rsidP="00886647">
      <w:pPr>
        <w:pStyle w:val="PL"/>
        <w:rPr>
          <w:noProof w:val="0"/>
        </w:rPr>
      </w:pPr>
      <w:r w:rsidRPr="00577E9C">
        <w:rPr>
          <w:noProof w:val="0"/>
        </w:rPr>
        <w:t xml:space="preserve">        - policy</w:t>
      </w:r>
    </w:p>
    <w:p w14:paraId="57F8BE7C" w14:textId="77777777" w:rsidR="00886647" w:rsidRPr="00577E9C" w:rsidRDefault="00886647" w:rsidP="00886647">
      <w:pPr>
        <w:pStyle w:val="PL"/>
        <w:rPr>
          <w:noProof w:val="0"/>
        </w:rPr>
      </w:pPr>
      <w:r w:rsidRPr="00577E9C">
        <w:rPr>
          <w:noProof w:val="0"/>
        </w:rPr>
        <w:t xml:space="preserve">    SmPolicyContextData:</w:t>
      </w:r>
    </w:p>
    <w:p w14:paraId="7CB09181" w14:textId="77777777" w:rsidR="00886647" w:rsidRPr="00577E9C" w:rsidRDefault="00886647" w:rsidP="00886647">
      <w:pPr>
        <w:pStyle w:val="PL"/>
        <w:rPr>
          <w:noProof w:val="0"/>
        </w:rPr>
      </w:pPr>
      <w:r w:rsidRPr="00577E9C">
        <w:rPr>
          <w:noProof w:val="0"/>
        </w:rPr>
        <w:t xml:space="preserve">      type: object</w:t>
      </w:r>
    </w:p>
    <w:p w14:paraId="1CCB08BD" w14:textId="77777777" w:rsidR="00886647" w:rsidRPr="00577E9C" w:rsidRDefault="00886647" w:rsidP="00886647">
      <w:pPr>
        <w:pStyle w:val="PL"/>
        <w:rPr>
          <w:noProof w:val="0"/>
        </w:rPr>
      </w:pPr>
      <w:r w:rsidRPr="00577E9C">
        <w:rPr>
          <w:noProof w:val="0"/>
        </w:rPr>
        <w:t xml:space="preserve">      properties:</w:t>
      </w:r>
    </w:p>
    <w:p w14:paraId="341AEC57" w14:textId="77777777" w:rsidR="00886647" w:rsidRPr="00577E9C" w:rsidRDefault="00886647" w:rsidP="00886647">
      <w:pPr>
        <w:pStyle w:val="PL"/>
        <w:rPr>
          <w:noProof w:val="0"/>
        </w:rPr>
      </w:pPr>
      <w:r w:rsidRPr="00577E9C">
        <w:rPr>
          <w:noProof w:val="0"/>
        </w:rPr>
        <w:t xml:space="preserve">        accNetChId:</w:t>
      </w:r>
    </w:p>
    <w:p w14:paraId="07E9897F" w14:textId="77777777" w:rsidR="00886647" w:rsidRPr="00577E9C" w:rsidRDefault="00886647" w:rsidP="00886647">
      <w:pPr>
        <w:pStyle w:val="PL"/>
        <w:rPr>
          <w:noProof w:val="0"/>
        </w:rPr>
      </w:pPr>
      <w:r w:rsidRPr="00577E9C">
        <w:rPr>
          <w:noProof w:val="0"/>
        </w:rPr>
        <w:t xml:space="preserve">          $ref: '#/components/schemas/AccNetChId'</w:t>
      </w:r>
    </w:p>
    <w:p w14:paraId="254C6FFB" w14:textId="77777777" w:rsidR="00886647" w:rsidRPr="00577E9C" w:rsidRDefault="00886647" w:rsidP="00886647">
      <w:pPr>
        <w:pStyle w:val="PL"/>
        <w:rPr>
          <w:noProof w:val="0"/>
        </w:rPr>
      </w:pPr>
      <w:r w:rsidRPr="00577E9C">
        <w:rPr>
          <w:noProof w:val="0"/>
        </w:rPr>
        <w:t xml:space="preserve">        chargEntityAddr:</w:t>
      </w:r>
    </w:p>
    <w:p w14:paraId="0070B56C" w14:textId="77777777" w:rsidR="00886647" w:rsidRPr="00577E9C" w:rsidRDefault="00886647" w:rsidP="00886647">
      <w:pPr>
        <w:pStyle w:val="PL"/>
        <w:rPr>
          <w:noProof w:val="0"/>
        </w:rPr>
      </w:pPr>
      <w:r w:rsidRPr="00577E9C">
        <w:rPr>
          <w:noProof w:val="0"/>
        </w:rPr>
        <w:t xml:space="preserve">          $ref: '#/components/schemas/</w:t>
      </w:r>
      <w:r w:rsidRPr="00577E9C">
        <w:rPr>
          <w:noProof w:val="0"/>
          <w:lang w:eastAsia="zh-CN"/>
        </w:rPr>
        <w:t>AccNetChargingAddress</w:t>
      </w:r>
      <w:r w:rsidRPr="00577E9C">
        <w:rPr>
          <w:noProof w:val="0"/>
        </w:rPr>
        <w:t>'</w:t>
      </w:r>
    </w:p>
    <w:p w14:paraId="7EEC9D6A" w14:textId="77777777" w:rsidR="00886647" w:rsidRPr="00577E9C" w:rsidRDefault="00886647" w:rsidP="00886647">
      <w:pPr>
        <w:pStyle w:val="PL"/>
        <w:rPr>
          <w:noProof w:val="0"/>
        </w:rPr>
      </w:pPr>
      <w:r w:rsidRPr="00577E9C">
        <w:rPr>
          <w:noProof w:val="0"/>
        </w:rPr>
        <w:t xml:space="preserve">        gpsi:</w:t>
      </w:r>
    </w:p>
    <w:p w14:paraId="565FD9A7" w14:textId="77777777" w:rsidR="00886647" w:rsidRPr="00577E9C" w:rsidRDefault="00886647" w:rsidP="00886647">
      <w:pPr>
        <w:pStyle w:val="PL"/>
        <w:rPr>
          <w:noProof w:val="0"/>
        </w:rPr>
      </w:pPr>
      <w:r w:rsidRPr="00577E9C">
        <w:rPr>
          <w:noProof w:val="0"/>
        </w:rPr>
        <w:t xml:space="preserve">          $ref: 'TS29571_CommonData.yaml#/components/schemas/Gpsi'</w:t>
      </w:r>
    </w:p>
    <w:p w14:paraId="362DC17F" w14:textId="77777777" w:rsidR="00886647" w:rsidRPr="00577E9C" w:rsidRDefault="00886647" w:rsidP="00886647">
      <w:pPr>
        <w:pStyle w:val="PL"/>
        <w:rPr>
          <w:noProof w:val="0"/>
        </w:rPr>
      </w:pPr>
      <w:r w:rsidRPr="00577E9C">
        <w:rPr>
          <w:noProof w:val="0"/>
        </w:rPr>
        <w:t xml:space="preserve">        supi:</w:t>
      </w:r>
    </w:p>
    <w:p w14:paraId="1464F936" w14:textId="77777777" w:rsidR="00886647" w:rsidRPr="00577E9C" w:rsidRDefault="00886647" w:rsidP="00886647">
      <w:pPr>
        <w:pStyle w:val="PL"/>
        <w:rPr>
          <w:noProof w:val="0"/>
        </w:rPr>
      </w:pPr>
      <w:r w:rsidRPr="00577E9C">
        <w:rPr>
          <w:noProof w:val="0"/>
        </w:rPr>
        <w:t xml:space="preserve">          $ref: 'TS29571_CommonData.yaml#/components/schemas/Supi'</w:t>
      </w:r>
    </w:p>
    <w:p w14:paraId="00B93874" w14:textId="77777777" w:rsidR="00886647" w:rsidRPr="00577E9C" w:rsidRDefault="00886647" w:rsidP="00886647">
      <w:pPr>
        <w:pStyle w:val="PL"/>
        <w:rPr>
          <w:noProof w:val="0"/>
        </w:rPr>
      </w:pPr>
      <w:r w:rsidRPr="00577E9C">
        <w:rPr>
          <w:noProof w:val="0"/>
        </w:rPr>
        <w:t xml:space="preserve">        </w:t>
      </w:r>
      <w:r w:rsidRPr="00577E9C">
        <w:rPr>
          <w:noProof w:val="0"/>
          <w:lang w:eastAsia="zh-CN"/>
        </w:rPr>
        <w:t>interGrpIds</w:t>
      </w:r>
      <w:r w:rsidRPr="00577E9C">
        <w:rPr>
          <w:noProof w:val="0"/>
        </w:rPr>
        <w:t>:</w:t>
      </w:r>
    </w:p>
    <w:p w14:paraId="5CB77795" w14:textId="77777777" w:rsidR="00886647" w:rsidRPr="00577E9C" w:rsidRDefault="00886647" w:rsidP="00886647">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577E9C">
        <w:rPr>
          <w:noProof w:val="0"/>
        </w:rPr>
        <w:t xml:space="preserve">          type: array</w:t>
      </w:r>
    </w:p>
    <w:p w14:paraId="057366E0" w14:textId="77777777" w:rsidR="00886647" w:rsidRPr="00577E9C" w:rsidRDefault="00886647" w:rsidP="00886647">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sidRPr="00577E9C">
        <w:rPr>
          <w:noProof w:val="0"/>
        </w:rPr>
        <w:t xml:space="preserve">          items:</w:t>
      </w:r>
    </w:p>
    <w:p w14:paraId="373E52DA" w14:textId="77777777" w:rsidR="00886647" w:rsidRPr="00577E9C" w:rsidRDefault="00886647" w:rsidP="00886647">
      <w:pPr>
        <w:pStyle w:val="PL"/>
        <w:rPr>
          <w:noProof w:val="0"/>
        </w:rPr>
      </w:pPr>
      <w:r w:rsidRPr="00577E9C">
        <w:rPr>
          <w:noProof w:val="0"/>
        </w:rPr>
        <w:t xml:space="preserve">            $ref: 'TS29571_CommonData.yaml#/components/schemas/</w:t>
      </w:r>
      <w:r w:rsidRPr="00577E9C">
        <w:rPr>
          <w:noProof w:val="0"/>
          <w:lang w:eastAsia="zh-CN"/>
        </w:rPr>
        <w:t>GroupId</w:t>
      </w:r>
      <w:r w:rsidRPr="00577E9C">
        <w:rPr>
          <w:noProof w:val="0"/>
        </w:rPr>
        <w:t>'</w:t>
      </w:r>
    </w:p>
    <w:p w14:paraId="6CFD46DD" w14:textId="77777777" w:rsidR="00886647" w:rsidRPr="00577E9C" w:rsidRDefault="00886647" w:rsidP="00886647">
      <w:pPr>
        <w:pStyle w:val="PL"/>
        <w:rPr>
          <w:noProof w:val="0"/>
        </w:rPr>
      </w:pPr>
      <w:r w:rsidRPr="00577E9C">
        <w:rPr>
          <w:noProof w:val="0"/>
        </w:rPr>
        <w:t xml:space="preserve">          minItems: 1</w:t>
      </w:r>
    </w:p>
    <w:p w14:paraId="4B948C0A" w14:textId="77777777" w:rsidR="00886647" w:rsidRPr="00577E9C" w:rsidRDefault="00886647" w:rsidP="00886647">
      <w:pPr>
        <w:pStyle w:val="PL"/>
        <w:rPr>
          <w:noProof w:val="0"/>
        </w:rPr>
      </w:pPr>
      <w:r w:rsidRPr="00577E9C">
        <w:rPr>
          <w:noProof w:val="0"/>
        </w:rPr>
        <w:t xml:space="preserve">        pduSessionId:</w:t>
      </w:r>
    </w:p>
    <w:p w14:paraId="1CCD29EF" w14:textId="77777777" w:rsidR="00886647" w:rsidRPr="00577E9C" w:rsidRDefault="00886647" w:rsidP="00886647">
      <w:pPr>
        <w:pStyle w:val="PL"/>
        <w:rPr>
          <w:noProof w:val="0"/>
        </w:rPr>
      </w:pPr>
      <w:r w:rsidRPr="00577E9C">
        <w:rPr>
          <w:noProof w:val="0"/>
        </w:rPr>
        <w:t xml:space="preserve">          $ref: 'TS29571_CommonData.yaml#/components/schemas/PduSessionId'</w:t>
      </w:r>
    </w:p>
    <w:p w14:paraId="05CE888D" w14:textId="77777777" w:rsidR="00886647" w:rsidRPr="00577E9C" w:rsidRDefault="00886647" w:rsidP="00886647">
      <w:pPr>
        <w:pStyle w:val="PL"/>
        <w:rPr>
          <w:noProof w:val="0"/>
        </w:rPr>
      </w:pPr>
      <w:r w:rsidRPr="00577E9C">
        <w:rPr>
          <w:noProof w:val="0"/>
        </w:rPr>
        <w:t xml:space="preserve">        pduSessionType:</w:t>
      </w:r>
    </w:p>
    <w:p w14:paraId="5F592AB7" w14:textId="77777777" w:rsidR="00886647" w:rsidRPr="00577E9C" w:rsidRDefault="00886647" w:rsidP="00886647">
      <w:pPr>
        <w:pStyle w:val="PL"/>
        <w:rPr>
          <w:noProof w:val="0"/>
        </w:rPr>
      </w:pPr>
      <w:r w:rsidRPr="00577E9C">
        <w:rPr>
          <w:noProof w:val="0"/>
        </w:rPr>
        <w:t xml:space="preserve">          $ref: 'TS29571_CommonData.yaml#/components/schemas/PduSessionType'</w:t>
      </w:r>
    </w:p>
    <w:p w14:paraId="7AC88FBC" w14:textId="77777777" w:rsidR="00886647" w:rsidRPr="00577E9C" w:rsidRDefault="00886647" w:rsidP="00886647">
      <w:pPr>
        <w:pStyle w:val="PL"/>
        <w:rPr>
          <w:noProof w:val="0"/>
        </w:rPr>
      </w:pPr>
      <w:r w:rsidRPr="00577E9C">
        <w:rPr>
          <w:noProof w:val="0"/>
        </w:rPr>
        <w:t xml:space="preserve">        chargingcharacteristics:</w:t>
      </w:r>
    </w:p>
    <w:p w14:paraId="7B3F16A8" w14:textId="77777777" w:rsidR="00886647" w:rsidRPr="00577E9C" w:rsidRDefault="00886647" w:rsidP="00886647">
      <w:pPr>
        <w:pStyle w:val="PL"/>
        <w:rPr>
          <w:noProof w:val="0"/>
        </w:rPr>
      </w:pPr>
      <w:r w:rsidRPr="00577E9C">
        <w:rPr>
          <w:noProof w:val="0"/>
        </w:rPr>
        <w:t xml:space="preserve">          type: string</w:t>
      </w:r>
    </w:p>
    <w:p w14:paraId="3E551282" w14:textId="77777777" w:rsidR="00886647" w:rsidRPr="00577E9C" w:rsidRDefault="00886647" w:rsidP="00886647">
      <w:pPr>
        <w:pStyle w:val="PL"/>
        <w:rPr>
          <w:noProof w:val="0"/>
        </w:rPr>
      </w:pPr>
      <w:r w:rsidRPr="00577E9C">
        <w:rPr>
          <w:noProof w:val="0"/>
        </w:rPr>
        <w:t xml:space="preserve">        dnn:</w:t>
      </w:r>
    </w:p>
    <w:p w14:paraId="60B3D938" w14:textId="77777777" w:rsidR="00886647" w:rsidRPr="00577E9C" w:rsidRDefault="00886647" w:rsidP="00886647">
      <w:pPr>
        <w:pStyle w:val="PL"/>
        <w:rPr>
          <w:noProof w:val="0"/>
        </w:rPr>
      </w:pPr>
      <w:r w:rsidRPr="00577E9C">
        <w:rPr>
          <w:noProof w:val="0"/>
        </w:rPr>
        <w:t xml:space="preserve">          $ref: 'TS29571_CommonData.yaml#/components/schemas/Dnn'</w:t>
      </w:r>
    </w:p>
    <w:p w14:paraId="6EA12AEF" w14:textId="77777777" w:rsidR="00886647" w:rsidRPr="00577E9C" w:rsidRDefault="00886647" w:rsidP="00886647">
      <w:pPr>
        <w:pStyle w:val="PL"/>
        <w:rPr>
          <w:noProof w:val="0"/>
        </w:rPr>
      </w:pPr>
      <w:r w:rsidRPr="00577E9C">
        <w:rPr>
          <w:noProof w:val="0"/>
        </w:rPr>
        <w:t xml:space="preserve">        notificationUri:</w:t>
      </w:r>
    </w:p>
    <w:p w14:paraId="37F8FAC0" w14:textId="77777777" w:rsidR="00886647" w:rsidRPr="00577E9C" w:rsidRDefault="00886647" w:rsidP="00886647">
      <w:pPr>
        <w:pStyle w:val="PL"/>
        <w:rPr>
          <w:noProof w:val="0"/>
        </w:rPr>
      </w:pPr>
      <w:r w:rsidRPr="00577E9C">
        <w:rPr>
          <w:noProof w:val="0"/>
        </w:rPr>
        <w:t xml:space="preserve">          $ref: 'TS29571_CommonData.yaml#/components/schemas/Uri'</w:t>
      </w:r>
    </w:p>
    <w:p w14:paraId="65B86F30" w14:textId="77777777" w:rsidR="00886647" w:rsidRPr="00577E9C" w:rsidRDefault="00886647" w:rsidP="00886647">
      <w:pPr>
        <w:pStyle w:val="PL"/>
        <w:rPr>
          <w:noProof w:val="0"/>
        </w:rPr>
      </w:pPr>
      <w:r w:rsidRPr="00577E9C">
        <w:rPr>
          <w:noProof w:val="0"/>
        </w:rPr>
        <w:t xml:space="preserve">        accessType:</w:t>
      </w:r>
    </w:p>
    <w:p w14:paraId="6F8E83AA" w14:textId="77777777" w:rsidR="00886647" w:rsidRPr="00577E9C" w:rsidRDefault="00886647" w:rsidP="00886647">
      <w:pPr>
        <w:pStyle w:val="PL"/>
        <w:rPr>
          <w:noProof w:val="0"/>
        </w:rPr>
      </w:pPr>
      <w:r w:rsidRPr="00577E9C">
        <w:rPr>
          <w:noProof w:val="0"/>
        </w:rPr>
        <w:t xml:space="preserve">          $ref: 'TS29571_CommonData.yaml#/components/schemas/AccessType'</w:t>
      </w:r>
    </w:p>
    <w:p w14:paraId="495DFAEE" w14:textId="77777777" w:rsidR="00886647" w:rsidRPr="00577E9C" w:rsidRDefault="00886647" w:rsidP="00886647">
      <w:pPr>
        <w:pStyle w:val="PL"/>
        <w:rPr>
          <w:noProof w:val="0"/>
        </w:rPr>
      </w:pPr>
      <w:r w:rsidRPr="00577E9C">
        <w:rPr>
          <w:noProof w:val="0"/>
        </w:rPr>
        <w:t xml:space="preserve">        ratType:</w:t>
      </w:r>
    </w:p>
    <w:p w14:paraId="35706523" w14:textId="77777777" w:rsidR="00886647" w:rsidRPr="00577E9C" w:rsidRDefault="00886647" w:rsidP="00886647">
      <w:pPr>
        <w:pStyle w:val="PL"/>
        <w:rPr>
          <w:noProof w:val="0"/>
        </w:rPr>
      </w:pPr>
      <w:r w:rsidRPr="00577E9C">
        <w:rPr>
          <w:noProof w:val="0"/>
        </w:rPr>
        <w:t xml:space="preserve">          $ref: 'TS29571_CommonData.yaml#/components/schemas/RatType'</w:t>
      </w:r>
    </w:p>
    <w:p w14:paraId="33E4C00A" w14:textId="77777777" w:rsidR="00886647" w:rsidRPr="00577E9C" w:rsidRDefault="00886647" w:rsidP="00886647">
      <w:pPr>
        <w:pStyle w:val="PL"/>
        <w:rPr>
          <w:noProof w:val="0"/>
        </w:rPr>
      </w:pPr>
      <w:r w:rsidRPr="00577E9C">
        <w:rPr>
          <w:noProof w:val="0"/>
        </w:rPr>
        <w:t xml:space="preserve">        servingNetwork:</w:t>
      </w:r>
    </w:p>
    <w:p w14:paraId="69A80EAE" w14:textId="77777777" w:rsidR="00886647" w:rsidRPr="00577E9C" w:rsidRDefault="00886647" w:rsidP="00886647">
      <w:pPr>
        <w:pStyle w:val="PL"/>
        <w:rPr>
          <w:noProof w:val="0"/>
        </w:rPr>
      </w:pPr>
      <w:r w:rsidRPr="00577E9C">
        <w:rPr>
          <w:noProof w:val="0"/>
        </w:rPr>
        <w:t xml:space="preserve">          $ref: 'TS29571_CommonData.yaml#/components/schemas/PlmnIdNid'</w:t>
      </w:r>
    </w:p>
    <w:p w14:paraId="6F481B40" w14:textId="77777777" w:rsidR="00886647" w:rsidRPr="00577E9C" w:rsidRDefault="00886647" w:rsidP="00886647">
      <w:pPr>
        <w:pStyle w:val="PL"/>
        <w:rPr>
          <w:noProof w:val="0"/>
        </w:rPr>
      </w:pPr>
      <w:r w:rsidRPr="00577E9C">
        <w:rPr>
          <w:noProof w:val="0"/>
        </w:rPr>
        <w:t xml:space="preserve">        userLocationInfo:</w:t>
      </w:r>
    </w:p>
    <w:p w14:paraId="3C4A519F" w14:textId="77777777" w:rsidR="00886647" w:rsidRPr="00577E9C" w:rsidRDefault="00886647" w:rsidP="00886647">
      <w:pPr>
        <w:pStyle w:val="PL"/>
        <w:rPr>
          <w:noProof w:val="0"/>
        </w:rPr>
      </w:pPr>
      <w:r w:rsidRPr="00577E9C">
        <w:rPr>
          <w:noProof w:val="0"/>
        </w:rPr>
        <w:t xml:space="preserve">          $ref: 'TS29571_CommonData.yaml#/components/schemas/UserLocation'</w:t>
      </w:r>
    </w:p>
    <w:p w14:paraId="0A2A25D8" w14:textId="77777777" w:rsidR="00886647" w:rsidRPr="00577E9C" w:rsidRDefault="00886647" w:rsidP="00886647">
      <w:pPr>
        <w:pStyle w:val="PL"/>
        <w:rPr>
          <w:noProof w:val="0"/>
        </w:rPr>
      </w:pPr>
      <w:r w:rsidRPr="00577E9C">
        <w:rPr>
          <w:noProof w:val="0"/>
        </w:rPr>
        <w:t xml:space="preserve">        ueTimeZone:</w:t>
      </w:r>
    </w:p>
    <w:p w14:paraId="0DFA8439" w14:textId="77777777" w:rsidR="00886647" w:rsidRPr="00577E9C" w:rsidRDefault="00886647" w:rsidP="00886647">
      <w:pPr>
        <w:pStyle w:val="PL"/>
        <w:rPr>
          <w:noProof w:val="0"/>
        </w:rPr>
      </w:pPr>
      <w:r w:rsidRPr="00577E9C">
        <w:rPr>
          <w:noProof w:val="0"/>
        </w:rPr>
        <w:t xml:space="preserve">          $ref: 'TS29571_CommonData.yaml#/components/schemas/TimeZone'</w:t>
      </w:r>
    </w:p>
    <w:p w14:paraId="5EAF2D63" w14:textId="77777777" w:rsidR="00886647" w:rsidRPr="00577E9C" w:rsidRDefault="00886647" w:rsidP="00886647">
      <w:pPr>
        <w:pStyle w:val="PL"/>
        <w:rPr>
          <w:noProof w:val="0"/>
        </w:rPr>
      </w:pPr>
      <w:r w:rsidRPr="00577E9C">
        <w:rPr>
          <w:noProof w:val="0"/>
        </w:rPr>
        <w:t xml:space="preserve">        pei:</w:t>
      </w:r>
    </w:p>
    <w:p w14:paraId="016D0F07" w14:textId="77777777" w:rsidR="00886647" w:rsidRPr="00577E9C" w:rsidRDefault="00886647" w:rsidP="00886647">
      <w:pPr>
        <w:pStyle w:val="PL"/>
        <w:rPr>
          <w:noProof w:val="0"/>
        </w:rPr>
      </w:pPr>
      <w:r w:rsidRPr="00577E9C">
        <w:rPr>
          <w:noProof w:val="0"/>
        </w:rPr>
        <w:t xml:space="preserve">          $ref: 'TS29571_CommonData.yaml#/components/schemas/Pei'</w:t>
      </w:r>
    </w:p>
    <w:p w14:paraId="4FE62DC6" w14:textId="77777777" w:rsidR="00886647" w:rsidRPr="00577E9C" w:rsidRDefault="00886647" w:rsidP="00886647">
      <w:pPr>
        <w:pStyle w:val="PL"/>
        <w:rPr>
          <w:noProof w:val="0"/>
        </w:rPr>
      </w:pPr>
      <w:r w:rsidRPr="00577E9C">
        <w:rPr>
          <w:noProof w:val="0"/>
        </w:rPr>
        <w:t xml:space="preserve">        ipv4Address:</w:t>
      </w:r>
    </w:p>
    <w:p w14:paraId="4C76E18B" w14:textId="77777777" w:rsidR="00886647" w:rsidRPr="00577E9C" w:rsidRDefault="00886647" w:rsidP="00886647">
      <w:pPr>
        <w:pStyle w:val="PL"/>
        <w:rPr>
          <w:noProof w:val="0"/>
        </w:rPr>
      </w:pPr>
      <w:r w:rsidRPr="00577E9C">
        <w:rPr>
          <w:noProof w:val="0"/>
        </w:rPr>
        <w:t xml:space="preserve">          $ref: 'TS29571_CommonData.yaml#/components/schemas/Ipv4Addr'</w:t>
      </w:r>
    </w:p>
    <w:p w14:paraId="07B763EC" w14:textId="77777777" w:rsidR="00886647" w:rsidRPr="00577E9C" w:rsidRDefault="00886647" w:rsidP="00886647">
      <w:pPr>
        <w:pStyle w:val="PL"/>
        <w:rPr>
          <w:noProof w:val="0"/>
        </w:rPr>
      </w:pPr>
      <w:r w:rsidRPr="00577E9C">
        <w:rPr>
          <w:noProof w:val="0"/>
        </w:rPr>
        <w:t xml:space="preserve">        ipv6AddressPrefix:</w:t>
      </w:r>
    </w:p>
    <w:p w14:paraId="218100B8" w14:textId="77777777" w:rsidR="00886647" w:rsidRPr="00577E9C" w:rsidRDefault="00886647" w:rsidP="00886647">
      <w:pPr>
        <w:pStyle w:val="PL"/>
        <w:rPr>
          <w:noProof w:val="0"/>
        </w:rPr>
      </w:pPr>
      <w:r w:rsidRPr="00577E9C">
        <w:rPr>
          <w:noProof w:val="0"/>
        </w:rPr>
        <w:t xml:space="preserve">          $ref: 'TS29571_CommonData.yaml#/components/schemas/Ipv6Prefix'</w:t>
      </w:r>
    </w:p>
    <w:p w14:paraId="6D055E38" w14:textId="77777777" w:rsidR="00886647" w:rsidRPr="00577E9C" w:rsidRDefault="00886647" w:rsidP="00886647">
      <w:pPr>
        <w:pStyle w:val="PL"/>
        <w:rPr>
          <w:noProof w:val="0"/>
        </w:rPr>
      </w:pPr>
      <w:r w:rsidRPr="00577E9C">
        <w:rPr>
          <w:noProof w:val="0"/>
        </w:rPr>
        <w:t xml:space="preserve">        ipDomain:</w:t>
      </w:r>
    </w:p>
    <w:p w14:paraId="01FC8036" w14:textId="77777777" w:rsidR="00886647" w:rsidRPr="00577E9C" w:rsidRDefault="00886647" w:rsidP="00886647">
      <w:pPr>
        <w:pStyle w:val="PL"/>
        <w:rPr>
          <w:noProof w:val="0"/>
        </w:rPr>
      </w:pPr>
      <w:r w:rsidRPr="00577E9C">
        <w:rPr>
          <w:noProof w:val="0"/>
        </w:rPr>
        <w:t xml:space="preserve">          type: string</w:t>
      </w:r>
    </w:p>
    <w:p w14:paraId="4ECF4074" w14:textId="77777777" w:rsidR="00886647" w:rsidRPr="00577E9C" w:rsidRDefault="00886647" w:rsidP="00886647">
      <w:pPr>
        <w:pStyle w:val="PL"/>
        <w:rPr>
          <w:noProof w:val="0"/>
        </w:rPr>
      </w:pPr>
      <w:r w:rsidRPr="00577E9C">
        <w:rPr>
          <w:noProof w:val="0"/>
        </w:rPr>
        <w:t xml:space="preserve">          description: Indicates the IPv4 address domain</w:t>
      </w:r>
    </w:p>
    <w:p w14:paraId="7FE87BC1" w14:textId="77777777" w:rsidR="00886647" w:rsidRPr="00577E9C" w:rsidRDefault="00886647" w:rsidP="00886647">
      <w:pPr>
        <w:pStyle w:val="PL"/>
        <w:rPr>
          <w:noProof w:val="0"/>
        </w:rPr>
      </w:pPr>
      <w:r w:rsidRPr="00577E9C">
        <w:rPr>
          <w:noProof w:val="0"/>
        </w:rPr>
        <w:t xml:space="preserve">        subsSessAmbr:</w:t>
      </w:r>
    </w:p>
    <w:p w14:paraId="14E09540" w14:textId="77777777" w:rsidR="00886647" w:rsidRPr="00577E9C" w:rsidRDefault="00886647" w:rsidP="00886647">
      <w:pPr>
        <w:pStyle w:val="PL"/>
        <w:rPr>
          <w:noProof w:val="0"/>
        </w:rPr>
      </w:pPr>
      <w:r w:rsidRPr="00577E9C">
        <w:rPr>
          <w:noProof w:val="0"/>
        </w:rPr>
        <w:t xml:space="preserve">          $ref: 'TS29571_CommonData.yaml#/components/schemas/Ambr'</w:t>
      </w:r>
    </w:p>
    <w:p w14:paraId="06CA6EBA" w14:textId="77777777" w:rsidR="00886647" w:rsidRPr="00577E9C" w:rsidRDefault="00886647" w:rsidP="00886647">
      <w:pPr>
        <w:pStyle w:val="PL"/>
        <w:rPr>
          <w:noProof w:val="0"/>
        </w:rPr>
      </w:pPr>
      <w:r w:rsidRPr="00577E9C">
        <w:rPr>
          <w:noProof w:val="0"/>
        </w:rPr>
        <w:t xml:space="preserve">        authProfIndex:</w:t>
      </w:r>
    </w:p>
    <w:p w14:paraId="1F068B12" w14:textId="77777777" w:rsidR="00886647" w:rsidRPr="00577E9C" w:rsidRDefault="00886647" w:rsidP="00886647">
      <w:pPr>
        <w:pStyle w:val="PL"/>
        <w:rPr>
          <w:noProof w:val="0"/>
        </w:rPr>
      </w:pPr>
      <w:r w:rsidRPr="00577E9C">
        <w:rPr>
          <w:noProof w:val="0"/>
        </w:rPr>
        <w:t xml:space="preserve">          type: string</w:t>
      </w:r>
    </w:p>
    <w:p w14:paraId="5911FF8A" w14:textId="77777777" w:rsidR="00886647" w:rsidRPr="00577E9C" w:rsidRDefault="00886647" w:rsidP="00886647">
      <w:pPr>
        <w:pStyle w:val="PL"/>
        <w:rPr>
          <w:noProof w:val="0"/>
        </w:rPr>
      </w:pPr>
      <w:r w:rsidRPr="00577E9C">
        <w:rPr>
          <w:noProof w:val="0"/>
        </w:rPr>
        <w:t xml:space="preserve">          description: Indicates the DN-AAA authorization profile index</w:t>
      </w:r>
    </w:p>
    <w:p w14:paraId="22852E59" w14:textId="77777777" w:rsidR="00886647" w:rsidRPr="00577E9C" w:rsidRDefault="00886647" w:rsidP="00886647">
      <w:pPr>
        <w:pStyle w:val="PL"/>
        <w:rPr>
          <w:noProof w:val="0"/>
        </w:rPr>
      </w:pPr>
      <w:r w:rsidRPr="00577E9C">
        <w:rPr>
          <w:noProof w:val="0"/>
        </w:rPr>
        <w:t xml:space="preserve">        subsDefQos:</w:t>
      </w:r>
    </w:p>
    <w:p w14:paraId="6A4FBE4F" w14:textId="77777777" w:rsidR="00886647" w:rsidRPr="00577E9C" w:rsidRDefault="00886647" w:rsidP="00886647">
      <w:pPr>
        <w:pStyle w:val="PL"/>
        <w:rPr>
          <w:noProof w:val="0"/>
        </w:rPr>
      </w:pPr>
      <w:r w:rsidRPr="00577E9C">
        <w:rPr>
          <w:noProof w:val="0"/>
        </w:rPr>
        <w:t xml:space="preserve">          $ref: 'TS29571_CommonData.yaml#/components/schemas/SubscribedDefaultQos'</w:t>
      </w:r>
    </w:p>
    <w:p w14:paraId="1044BC76" w14:textId="77777777" w:rsidR="00886647" w:rsidRPr="00577E9C" w:rsidRDefault="00886647" w:rsidP="00886647">
      <w:pPr>
        <w:pStyle w:val="PL"/>
        <w:rPr>
          <w:noProof w:val="0"/>
        </w:rPr>
      </w:pPr>
      <w:r w:rsidRPr="00577E9C">
        <w:rPr>
          <w:noProof w:val="0"/>
        </w:rPr>
        <w:t xml:space="preserve">        numOfPackFilter:</w:t>
      </w:r>
    </w:p>
    <w:p w14:paraId="37FEB397" w14:textId="77777777" w:rsidR="00886647" w:rsidRPr="00577E9C" w:rsidRDefault="00886647" w:rsidP="00886647">
      <w:pPr>
        <w:pStyle w:val="PL"/>
        <w:rPr>
          <w:noProof w:val="0"/>
        </w:rPr>
      </w:pPr>
      <w:r w:rsidRPr="00577E9C">
        <w:rPr>
          <w:noProof w:val="0"/>
        </w:rPr>
        <w:t xml:space="preserve">          type: integer</w:t>
      </w:r>
    </w:p>
    <w:p w14:paraId="413C6E97" w14:textId="77777777" w:rsidR="00886647" w:rsidRPr="00577E9C" w:rsidRDefault="00886647" w:rsidP="00886647">
      <w:pPr>
        <w:pStyle w:val="PL"/>
        <w:rPr>
          <w:noProof w:val="0"/>
        </w:rPr>
      </w:pPr>
      <w:r w:rsidRPr="00577E9C">
        <w:rPr>
          <w:noProof w:val="0"/>
        </w:rPr>
        <w:t xml:space="preserve">          description: Contains the number of supported packet filter for signalled QoS rules.</w:t>
      </w:r>
    </w:p>
    <w:p w14:paraId="466B5C50" w14:textId="77777777" w:rsidR="00886647" w:rsidRPr="00577E9C" w:rsidRDefault="00886647" w:rsidP="00886647">
      <w:pPr>
        <w:pStyle w:val="PL"/>
        <w:rPr>
          <w:noProof w:val="0"/>
        </w:rPr>
      </w:pPr>
      <w:r w:rsidRPr="00577E9C">
        <w:rPr>
          <w:noProof w:val="0"/>
        </w:rPr>
        <w:t xml:space="preserve">        online:</w:t>
      </w:r>
    </w:p>
    <w:p w14:paraId="1FC15184" w14:textId="77777777" w:rsidR="00886647" w:rsidRPr="00577E9C" w:rsidRDefault="00886647" w:rsidP="00886647">
      <w:pPr>
        <w:pStyle w:val="PL"/>
        <w:rPr>
          <w:noProof w:val="0"/>
        </w:rPr>
      </w:pPr>
      <w:r w:rsidRPr="00577E9C">
        <w:rPr>
          <w:noProof w:val="0"/>
        </w:rPr>
        <w:t xml:space="preserve">          type: boolean</w:t>
      </w:r>
    </w:p>
    <w:p w14:paraId="5660F05F" w14:textId="77777777" w:rsidR="00886647" w:rsidRPr="00577E9C" w:rsidRDefault="00886647" w:rsidP="00886647">
      <w:pPr>
        <w:pStyle w:val="PL"/>
        <w:rPr>
          <w:noProof w:val="0"/>
        </w:rPr>
      </w:pPr>
      <w:r w:rsidRPr="00577E9C">
        <w:rPr>
          <w:noProof w:val="0"/>
        </w:rPr>
        <w:t xml:space="preserve">          description: If it is included and set to true, the online charging is applied to the PDU session.</w:t>
      </w:r>
    </w:p>
    <w:p w14:paraId="5FF247EC" w14:textId="77777777" w:rsidR="00886647" w:rsidRPr="00577E9C" w:rsidRDefault="00886647" w:rsidP="00886647">
      <w:pPr>
        <w:pStyle w:val="PL"/>
        <w:rPr>
          <w:noProof w:val="0"/>
        </w:rPr>
      </w:pPr>
      <w:r w:rsidRPr="00577E9C">
        <w:rPr>
          <w:noProof w:val="0"/>
        </w:rPr>
        <w:t xml:space="preserve">        offline:</w:t>
      </w:r>
    </w:p>
    <w:p w14:paraId="6CBE19A6" w14:textId="77777777" w:rsidR="00886647" w:rsidRPr="00577E9C" w:rsidRDefault="00886647" w:rsidP="00886647">
      <w:pPr>
        <w:pStyle w:val="PL"/>
        <w:rPr>
          <w:noProof w:val="0"/>
        </w:rPr>
      </w:pPr>
      <w:r w:rsidRPr="00577E9C">
        <w:rPr>
          <w:noProof w:val="0"/>
        </w:rPr>
        <w:t xml:space="preserve">          type: boolean</w:t>
      </w:r>
    </w:p>
    <w:p w14:paraId="53EAEB3E" w14:textId="77777777" w:rsidR="00886647" w:rsidRPr="00577E9C" w:rsidRDefault="00886647" w:rsidP="00886647">
      <w:pPr>
        <w:pStyle w:val="PL"/>
        <w:rPr>
          <w:noProof w:val="0"/>
        </w:rPr>
      </w:pPr>
      <w:r w:rsidRPr="00577E9C">
        <w:rPr>
          <w:noProof w:val="0"/>
        </w:rPr>
        <w:t xml:space="preserve">          description: If it is included and set to true, the offline charging is applied to the PDU session.</w:t>
      </w:r>
    </w:p>
    <w:p w14:paraId="764F7FC3" w14:textId="77777777" w:rsidR="00886647" w:rsidRPr="00577E9C" w:rsidRDefault="00886647" w:rsidP="00886647">
      <w:pPr>
        <w:pStyle w:val="PL"/>
        <w:rPr>
          <w:noProof w:val="0"/>
        </w:rPr>
      </w:pPr>
      <w:r w:rsidRPr="00577E9C">
        <w:rPr>
          <w:noProof w:val="0"/>
        </w:rPr>
        <w:t xml:space="preserve">        3gppPsDataOffStatus:</w:t>
      </w:r>
    </w:p>
    <w:p w14:paraId="62E55EAA" w14:textId="77777777" w:rsidR="00886647" w:rsidRPr="00577E9C" w:rsidRDefault="00886647" w:rsidP="00886647">
      <w:pPr>
        <w:pStyle w:val="PL"/>
        <w:rPr>
          <w:noProof w:val="0"/>
        </w:rPr>
      </w:pPr>
      <w:r w:rsidRPr="00577E9C">
        <w:rPr>
          <w:noProof w:val="0"/>
        </w:rPr>
        <w:t xml:space="preserve">          type: boolean</w:t>
      </w:r>
    </w:p>
    <w:p w14:paraId="146D7F4B" w14:textId="77777777" w:rsidR="00886647" w:rsidRPr="00577E9C" w:rsidRDefault="00886647" w:rsidP="00886647">
      <w:pPr>
        <w:pStyle w:val="PL"/>
        <w:rPr>
          <w:noProof w:val="0"/>
        </w:rPr>
      </w:pPr>
      <w:r w:rsidRPr="00577E9C">
        <w:rPr>
          <w:noProof w:val="0"/>
        </w:rPr>
        <w:t xml:space="preserve">          description: If it is included and set to true, the 3GPP PS Data Off is activated by the UE.</w:t>
      </w:r>
    </w:p>
    <w:p w14:paraId="47B92A6D" w14:textId="77777777" w:rsidR="00886647" w:rsidRPr="00577E9C" w:rsidRDefault="00886647" w:rsidP="00886647">
      <w:pPr>
        <w:pStyle w:val="PL"/>
        <w:rPr>
          <w:noProof w:val="0"/>
        </w:rPr>
      </w:pPr>
      <w:r w:rsidRPr="00577E9C">
        <w:rPr>
          <w:noProof w:val="0"/>
        </w:rPr>
        <w:t xml:space="preserve">        refQosIndication:</w:t>
      </w:r>
    </w:p>
    <w:p w14:paraId="259D6AB2" w14:textId="77777777" w:rsidR="00886647" w:rsidRPr="00577E9C" w:rsidRDefault="00886647" w:rsidP="00886647">
      <w:pPr>
        <w:pStyle w:val="PL"/>
        <w:rPr>
          <w:noProof w:val="0"/>
        </w:rPr>
      </w:pPr>
      <w:r w:rsidRPr="00577E9C">
        <w:rPr>
          <w:noProof w:val="0"/>
        </w:rPr>
        <w:t xml:space="preserve">          type: boolean</w:t>
      </w:r>
    </w:p>
    <w:p w14:paraId="2312F300" w14:textId="77777777" w:rsidR="00886647" w:rsidRPr="00577E9C" w:rsidRDefault="00886647" w:rsidP="00886647">
      <w:pPr>
        <w:pStyle w:val="PL"/>
        <w:rPr>
          <w:noProof w:val="0"/>
          <w:lang w:eastAsia="zh-CN"/>
        </w:rPr>
      </w:pPr>
      <w:r w:rsidRPr="00577E9C">
        <w:rPr>
          <w:noProof w:val="0"/>
        </w:rPr>
        <w:t xml:space="preserve">          description: </w:t>
      </w:r>
      <w:r w:rsidRPr="00577E9C">
        <w:rPr>
          <w:noProof w:val="0"/>
          <w:lang w:eastAsia="zh-CN"/>
        </w:rPr>
        <w:t>If it is included and set to true, the reflective QoS is supported by the UE.</w:t>
      </w:r>
    </w:p>
    <w:p w14:paraId="290113A7" w14:textId="77777777" w:rsidR="00886647" w:rsidRPr="00577E9C" w:rsidRDefault="00886647" w:rsidP="00886647">
      <w:pPr>
        <w:pStyle w:val="PL"/>
        <w:rPr>
          <w:noProof w:val="0"/>
        </w:rPr>
      </w:pPr>
      <w:r w:rsidRPr="00577E9C">
        <w:rPr>
          <w:noProof w:val="0"/>
        </w:rPr>
        <w:t xml:space="preserve">        traceReq:</w:t>
      </w:r>
    </w:p>
    <w:p w14:paraId="295BC08A" w14:textId="77777777" w:rsidR="00886647" w:rsidRPr="00577E9C" w:rsidRDefault="00886647" w:rsidP="00886647">
      <w:pPr>
        <w:pStyle w:val="PL"/>
        <w:rPr>
          <w:noProof w:val="0"/>
        </w:rPr>
      </w:pPr>
      <w:r w:rsidRPr="00577E9C">
        <w:rPr>
          <w:noProof w:val="0"/>
        </w:rPr>
        <w:t xml:space="preserve">          $ref: 'TS29571_CommonData.yaml#/components/schemas/TraceData'</w:t>
      </w:r>
    </w:p>
    <w:p w14:paraId="3FF643ED" w14:textId="77777777" w:rsidR="00886647" w:rsidRPr="00577E9C" w:rsidRDefault="00886647" w:rsidP="00886647">
      <w:pPr>
        <w:pStyle w:val="PL"/>
        <w:rPr>
          <w:noProof w:val="0"/>
        </w:rPr>
      </w:pPr>
      <w:r w:rsidRPr="00577E9C">
        <w:rPr>
          <w:noProof w:val="0"/>
        </w:rPr>
        <w:t xml:space="preserve">        sliceInfo:</w:t>
      </w:r>
    </w:p>
    <w:p w14:paraId="6598B41C" w14:textId="77777777" w:rsidR="00886647" w:rsidRPr="00577E9C" w:rsidRDefault="00886647" w:rsidP="00886647">
      <w:pPr>
        <w:pStyle w:val="PL"/>
        <w:rPr>
          <w:noProof w:val="0"/>
        </w:rPr>
      </w:pPr>
      <w:r w:rsidRPr="00577E9C">
        <w:rPr>
          <w:noProof w:val="0"/>
        </w:rPr>
        <w:t xml:space="preserve">          $ref: 'TS29571_CommonData.yaml#/components/schemas/Snssai'</w:t>
      </w:r>
    </w:p>
    <w:p w14:paraId="2E428E49" w14:textId="77777777" w:rsidR="00886647" w:rsidRPr="00577E9C" w:rsidRDefault="00886647" w:rsidP="00886647">
      <w:pPr>
        <w:pStyle w:val="PL"/>
        <w:rPr>
          <w:noProof w:val="0"/>
        </w:rPr>
      </w:pPr>
      <w:r w:rsidRPr="00577E9C">
        <w:rPr>
          <w:noProof w:val="0"/>
        </w:rPr>
        <w:t xml:space="preserve">        qosFlowUsage:</w:t>
      </w:r>
    </w:p>
    <w:p w14:paraId="4A594084" w14:textId="77777777" w:rsidR="00886647" w:rsidRPr="00577E9C" w:rsidRDefault="00886647" w:rsidP="00886647">
      <w:pPr>
        <w:pStyle w:val="PL"/>
        <w:rPr>
          <w:noProof w:val="0"/>
        </w:rPr>
      </w:pPr>
      <w:r w:rsidRPr="00577E9C">
        <w:rPr>
          <w:noProof w:val="0"/>
        </w:rPr>
        <w:t xml:space="preserve">          $ref: '#/components/schemas/QosFlowUsage'</w:t>
      </w:r>
    </w:p>
    <w:p w14:paraId="5D0CD20E" w14:textId="77777777" w:rsidR="00886647" w:rsidRPr="00577E9C" w:rsidRDefault="00886647" w:rsidP="00886647">
      <w:pPr>
        <w:pStyle w:val="PL"/>
        <w:rPr>
          <w:noProof w:val="0"/>
        </w:rPr>
      </w:pPr>
      <w:r w:rsidRPr="00577E9C">
        <w:rPr>
          <w:noProof w:val="0"/>
        </w:rPr>
        <w:t xml:space="preserve">        servNfId:</w:t>
      </w:r>
    </w:p>
    <w:p w14:paraId="4FE35593" w14:textId="77777777" w:rsidR="00886647" w:rsidRPr="00577E9C" w:rsidRDefault="00886647" w:rsidP="00886647">
      <w:pPr>
        <w:pStyle w:val="PL"/>
        <w:rPr>
          <w:noProof w:val="0"/>
        </w:rPr>
      </w:pPr>
      <w:r w:rsidRPr="00577E9C">
        <w:rPr>
          <w:noProof w:val="0"/>
        </w:rPr>
        <w:t xml:space="preserve">          $ref: '#/components/schemas/ServingNfIdentity'</w:t>
      </w:r>
    </w:p>
    <w:p w14:paraId="5F56D738" w14:textId="77777777" w:rsidR="00886647" w:rsidRPr="00577E9C" w:rsidRDefault="00886647" w:rsidP="00886647">
      <w:pPr>
        <w:pStyle w:val="PL"/>
        <w:rPr>
          <w:noProof w:val="0"/>
        </w:rPr>
      </w:pPr>
      <w:r w:rsidRPr="00577E9C">
        <w:rPr>
          <w:noProof w:val="0"/>
        </w:rPr>
        <w:t xml:space="preserve">        suppFeat:</w:t>
      </w:r>
    </w:p>
    <w:p w14:paraId="218B71FC" w14:textId="77777777" w:rsidR="00886647" w:rsidRPr="00577E9C" w:rsidRDefault="00886647" w:rsidP="00886647">
      <w:pPr>
        <w:pStyle w:val="PL"/>
        <w:rPr>
          <w:noProof w:val="0"/>
        </w:rPr>
      </w:pPr>
      <w:r w:rsidRPr="00577E9C">
        <w:rPr>
          <w:noProof w:val="0"/>
        </w:rPr>
        <w:t xml:space="preserve">          $ref: 'TS29571_CommonData.yaml#/components/schemas/SupportedFeatures'</w:t>
      </w:r>
    </w:p>
    <w:p w14:paraId="7DA0A6F0" w14:textId="77777777" w:rsidR="00886647" w:rsidRPr="00577E9C" w:rsidRDefault="00886647" w:rsidP="00886647">
      <w:pPr>
        <w:pStyle w:val="PL"/>
        <w:rPr>
          <w:noProof w:val="0"/>
        </w:rPr>
      </w:pPr>
      <w:r w:rsidRPr="00577E9C">
        <w:rPr>
          <w:noProof w:val="0"/>
        </w:rPr>
        <w:t xml:space="preserve">        smfId:</w:t>
      </w:r>
    </w:p>
    <w:p w14:paraId="17312F97" w14:textId="77777777" w:rsidR="00886647" w:rsidRPr="00577E9C" w:rsidRDefault="00886647" w:rsidP="00886647">
      <w:pPr>
        <w:pStyle w:val="PL"/>
        <w:rPr>
          <w:noProof w:val="0"/>
        </w:rPr>
      </w:pPr>
      <w:r w:rsidRPr="00577E9C">
        <w:rPr>
          <w:noProof w:val="0"/>
        </w:rPr>
        <w:t xml:space="preserve">          $ref: 'TS29571_CommonData.yaml#/components/schemas/NfInstanceId'</w:t>
      </w:r>
    </w:p>
    <w:p w14:paraId="54FB64A2" w14:textId="77777777" w:rsidR="00886647" w:rsidRPr="00577E9C" w:rsidRDefault="00886647" w:rsidP="00886647">
      <w:pPr>
        <w:pStyle w:val="PL"/>
        <w:rPr>
          <w:noProof w:val="0"/>
        </w:rPr>
      </w:pPr>
      <w:r w:rsidRPr="00577E9C">
        <w:rPr>
          <w:noProof w:val="0"/>
        </w:rPr>
        <w:t xml:space="preserve">        recoveryTime:</w:t>
      </w:r>
    </w:p>
    <w:p w14:paraId="4B507E35" w14:textId="77777777" w:rsidR="00886647" w:rsidRPr="00577E9C" w:rsidRDefault="00886647" w:rsidP="00886647">
      <w:pPr>
        <w:pStyle w:val="PL"/>
        <w:rPr>
          <w:noProof w:val="0"/>
        </w:rPr>
      </w:pPr>
      <w:r w:rsidRPr="00577E9C">
        <w:rPr>
          <w:noProof w:val="0"/>
        </w:rPr>
        <w:t xml:space="preserve">          $ref: 'TS29571_CommonData.yaml#/components/schemas/DateTime'</w:t>
      </w:r>
    </w:p>
    <w:p w14:paraId="6A068B8C" w14:textId="77777777" w:rsidR="00886647" w:rsidRPr="00577E9C" w:rsidRDefault="00886647" w:rsidP="00886647">
      <w:pPr>
        <w:pStyle w:val="PL"/>
        <w:rPr>
          <w:noProof w:val="0"/>
        </w:rPr>
      </w:pPr>
      <w:r w:rsidRPr="00577E9C">
        <w:rPr>
          <w:noProof w:val="0"/>
        </w:rPr>
        <w:t xml:space="preserve">      required:</w:t>
      </w:r>
    </w:p>
    <w:p w14:paraId="182460F7" w14:textId="77777777" w:rsidR="00886647" w:rsidRPr="00577E9C" w:rsidRDefault="00886647" w:rsidP="00886647">
      <w:pPr>
        <w:pStyle w:val="PL"/>
        <w:rPr>
          <w:noProof w:val="0"/>
        </w:rPr>
      </w:pPr>
      <w:r w:rsidRPr="00577E9C">
        <w:rPr>
          <w:noProof w:val="0"/>
        </w:rPr>
        <w:t xml:space="preserve">        - supi</w:t>
      </w:r>
    </w:p>
    <w:p w14:paraId="46A894CF" w14:textId="77777777" w:rsidR="00886647" w:rsidRPr="00577E9C" w:rsidRDefault="00886647" w:rsidP="00886647">
      <w:pPr>
        <w:pStyle w:val="PL"/>
        <w:rPr>
          <w:noProof w:val="0"/>
        </w:rPr>
      </w:pPr>
      <w:r w:rsidRPr="00577E9C">
        <w:rPr>
          <w:noProof w:val="0"/>
        </w:rPr>
        <w:t xml:space="preserve">        - pduSessionId</w:t>
      </w:r>
    </w:p>
    <w:p w14:paraId="4C61A210" w14:textId="77777777" w:rsidR="00886647" w:rsidRPr="00577E9C" w:rsidRDefault="00886647" w:rsidP="00886647">
      <w:pPr>
        <w:pStyle w:val="PL"/>
        <w:rPr>
          <w:noProof w:val="0"/>
        </w:rPr>
      </w:pPr>
      <w:r w:rsidRPr="00577E9C">
        <w:rPr>
          <w:noProof w:val="0"/>
        </w:rPr>
        <w:t xml:space="preserve">        - pduSessionType</w:t>
      </w:r>
    </w:p>
    <w:p w14:paraId="589329FC" w14:textId="77777777" w:rsidR="00886647" w:rsidRPr="00577E9C" w:rsidRDefault="00886647" w:rsidP="00886647">
      <w:pPr>
        <w:pStyle w:val="PL"/>
        <w:rPr>
          <w:noProof w:val="0"/>
        </w:rPr>
      </w:pPr>
      <w:r w:rsidRPr="00577E9C">
        <w:rPr>
          <w:noProof w:val="0"/>
        </w:rPr>
        <w:t xml:space="preserve">        - dnn</w:t>
      </w:r>
    </w:p>
    <w:p w14:paraId="20BE9126" w14:textId="77777777" w:rsidR="00886647" w:rsidRPr="00577E9C" w:rsidRDefault="00886647" w:rsidP="00886647">
      <w:pPr>
        <w:pStyle w:val="PL"/>
        <w:rPr>
          <w:noProof w:val="0"/>
        </w:rPr>
      </w:pPr>
      <w:r w:rsidRPr="00577E9C">
        <w:rPr>
          <w:noProof w:val="0"/>
        </w:rPr>
        <w:t xml:space="preserve">        - notificationUri</w:t>
      </w:r>
    </w:p>
    <w:p w14:paraId="49D32829" w14:textId="77777777" w:rsidR="00886647" w:rsidRPr="00577E9C" w:rsidRDefault="00886647" w:rsidP="00886647">
      <w:pPr>
        <w:pStyle w:val="PL"/>
        <w:rPr>
          <w:noProof w:val="0"/>
        </w:rPr>
      </w:pPr>
      <w:r w:rsidRPr="00577E9C">
        <w:rPr>
          <w:noProof w:val="0"/>
        </w:rPr>
        <w:t xml:space="preserve">        - sliceInfo</w:t>
      </w:r>
    </w:p>
    <w:p w14:paraId="44B88011" w14:textId="77777777" w:rsidR="00886647" w:rsidRPr="00577E9C" w:rsidRDefault="00886647" w:rsidP="00886647">
      <w:pPr>
        <w:pStyle w:val="PL"/>
        <w:rPr>
          <w:noProof w:val="0"/>
        </w:rPr>
      </w:pPr>
      <w:r w:rsidRPr="00577E9C">
        <w:rPr>
          <w:noProof w:val="0"/>
        </w:rPr>
        <w:t xml:space="preserve">    SmPolicyDecision:</w:t>
      </w:r>
    </w:p>
    <w:p w14:paraId="7515D77A" w14:textId="77777777" w:rsidR="00886647" w:rsidRPr="00577E9C" w:rsidRDefault="00886647" w:rsidP="00886647">
      <w:pPr>
        <w:pStyle w:val="PL"/>
        <w:rPr>
          <w:noProof w:val="0"/>
        </w:rPr>
      </w:pPr>
      <w:r w:rsidRPr="00577E9C">
        <w:rPr>
          <w:noProof w:val="0"/>
        </w:rPr>
        <w:t xml:space="preserve">      type: object</w:t>
      </w:r>
    </w:p>
    <w:p w14:paraId="61F85236" w14:textId="77777777" w:rsidR="00886647" w:rsidRPr="00577E9C" w:rsidRDefault="00886647" w:rsidP="00886647">
      <w:pPr>
        <w:pStyle w:val="PL"/>
        <w:rPr>
          <w:noProof w:val="0"/>
        </w:rPr>
      </w:pPr>
      <w:r w:rsidRPr="00577E9C">
        <w:rPr>
          <w:noProof w:val="0"/>
        </w:rPr>
        <w:t xml:space="preserve">      properties:</w:t>
      </w:r>
    </w:p>
    <w:p w14:paraId="0E76DB3B" w14:textId="77777777" w:rsidR="00886647" w:rsidRPr="00577E9C" w:rsidRDefault="00886647" w:rsidP="00886647">
      <w:pPr>
        <w:pStyle w:val="PL"/>
        <w:rPr>
          <w:noProof w:val="0"/>
        </w:rPr>
      </w:pPr>
      <w:r w:rsidRPr="00577E9C">
        <w:rPr>
          <w:noProof w:val="0"/>
        </w:rPr>
        <w:t xml:space="preserve">        sessRules:</w:t>
      </w:r>
    </w:p>
    <w:p w14:paraId="00C51259" w14:textId="77777777" w:rsidR="00886647" w:rsidRPr="00577E9C" w:rsidRDefault="00886647" w:rsidP="00886647">
      <w:pPr>
        <w:pStyle w:val="PL"/>
        <w:rPr>
          <w:noProof w:val="0"/>
        </w:rPr>
      </w:pPr>
      <w:r w:rsidRPr="00577E9C">
        <w:rPr>
          <w:noProof w:val="0"/>
        </w:rPr>
        <w:t xml:space="preserve">          type: object</w:t>
      </w:r>
    </w:p>
    <w:p w14:paraId="235D7E61" w14:textId="77777777" w:rsidR="00886647" w:rsidRPr="00577E9C" w:rsidRDefault="00886647" w:rsidP="00886647">
      <w:pPr>
        <w:pStyle w:val="PL"/>
        <w:rPr>
          <w:noProof w:val="0"/>
        </w:rPr>
      </w:pPr>
      <w:r w:rsidRPr="00577E9C">
        <w:rPr>
          <w:noProof w:val="0"/>
        </w:rPr>
        <w:t xml:space="preserve">          additionalProperties:</w:t>
      </w:r>
    </w:p>
    <w:p w14:paraId="54C622DC" w14:textId="77777777" w:rsidR="00886647" w:rsidRPr="00577E9C" w:rsidRDefault="00886647" w:rsidP="00886647">
      <w:pPr>
        <w:pStyle w:val="PL"/>
        <w:rPr>
          <w:noProof w:val="0"/>
        </w:rPr>
      </w:pPr>
      <w:r w:rsidRPr="00577E9C">
        <w:rPr>
          <w:noProof w:val="0"/>
        </w:rPr>
        <w:t xml:space="preserve">            $ref: '#/components/schemas/SessionRule'</w:t>
      </w:r>
    </w:p>
    <w:p w14:paraId="50342C2C" w14:textId="77777777" w:rsidR="00886647" w:rsidRPr="00577E9C" w:rsidRDefault="00886647" w:rsidP="00886647">
      <w:pPr>
        <w:pStyle w:val="PL"/>
        <w:rPr>
          <w:noProof w:val="0"/>
        </w:rPr>
      </w:pPr>
      <w:r w:rsidRPr="00577E9C">
        <w:rPr>
          <w:noProof w:val="0"/>
        </w:rPr>
        <w:t xml:space="preserve">          minProperties: 1</w:t>
      </w:r>
    </w:p>
    <w:p w14:paraId="7C8F78D6" w14:textId="77777777" w:rsidR="00886647" w:rsidRPr="00577E9C" w:rsidRDefault="00886647" w:rsidP="00886647">
      <w:pPr>
        <w:pStyle w:val="PL"/>
        <w:rPr>
          <w:noProof w:val="0"/>
        </w:rPr>
      </w:pPr>
      <w:r w:rsidRPr="00577E9C">
        <w:rPr>
          <w:noProof w:val="0"/>
        </w:rPr>
        <w:t xml:space="preserve">          description: A map of Sessionrules with the content being the SessionRule as described in subclause 5.6.2.7.</w:t>
      </w:r>
    </w:p>
    <w:p w14:paraId="271B9651" w14:textId="77777777" w:rsidR="00886647" w:rsidRPr="00577E9C" w:rsidRDefault="00886647" w:rsidP="00886647">
      <w:pPr>
        <w:pStyle w:val="PL"/>
        <w:rPr>
          <w:noProof w:val="0"/>
        </w:rPr>
      </w:pPr>
      <w:r w:rsidRPr="00577E9C">
        <w:rPr>
          <w:noProof w:val="0"/>
        </w:rPr>
        <w:t xml:space="preserve">        pccRules:</w:t>
      </w:r>
    </w:p>
    <w:p w14:paraId="68625C8B" w14:textId="77777777" w:rsidR="00886647" w:rsidRPr="00577E9C" w:rsidRDefault="00886647" w:rsidP="00886647">
      <w:pPr>
        <w:pStyle w:val="PL"/>
        <w:rPr>
          <w:noProof w:val="0"/>
        </w:rPr>
      </w:pPr>
      <w:r w:rsidRPr="00577E9C">
        <w:rPr>
          <w:noProof w:val="0"/>
        </w:rPr>
        <w:t xml:space="preserve">          type: object</w:t>
      </w:r>
    </w:p>
    <w:p w14:paraId="20852667" w14:textId="77777777" w:rsidR="00886647" w:rsidRPr="00577E9C" w:rsidRDefault="00886647" w:rsidP="00886647">
      <w:pPr>
        <w:pStyle w:val="PL"/>
        <w:rPr>
          <w:noProof w:val="0"/>
        </w:rPr>
      </w:pPr>
      <w:r w:rsidRPr="00577E9C">
        <w:rPr>
          <w:noProof w:val="0"/>
        </w:rPr>
        <w:t xml:space="preserve">          additionalProperties:</w:t>
      </w:r>
    </w:p>
    <w:p w14:paraId="2F1EF218" w14:textId="77777777" w:rsidR="00886647" w:rsidRPr="00577E9C" w:rsidRDefault="00886647" w:rsidP="00886647">
      <w:pPr>
        <w:pStyle w:val="PL"/>
        <w:rPr>
          <w:noProof w:val="0"/>
        </w:rPr>
      </w:pPr>
      <w:r w:rsidRPr="00577E9C">
        <w:rPr>
          <w:noProof w:val="0"/>
        </w:rPr>
        <w:t xml:space="preserve">            $ref: '#/components/schemas/PccRule'</w:t>
      </w:r>
    </w:p>
    <w:p w14:paraId="513A50CB" w14:textId="77777777" w:rsidR="00886647" w:rsidRPr="00577E9C" w:rsidRDefault="00886647" w:rsidP="00886647">
      <w:pPr>
        <w:pStyle w:val="PL"/>
        <w:rPr>
          <w:noProof w:val="0"/>
        </w:rPr>
      </w:pPr>
      <w:r w:rsidRPr="00577E9C">
        <w:rPr>
          <w:noProof w:val="0"/>
        </w:rPr>
        <w:t xml:space="preserve">          minProperties: 1</w:t>
      </w:r>
    </w:p>
    <w:p w14:paraId="453A5FED" w14:textId="77777777" w:rsidR="00886647" w:rsidRPr="00577E9C" w:rsidRDefault="00886647" w:rsidP="00886647">
      <w:pPr>
        <w:pStyle w:val="PL"/>
        <w:rPr>
          <w:noProof w:val="0"/>
        </w:rPr>
      </w:pPr>
      <w:r w:rsidRPr="00577E9C">
        <w:rPr>
          <w:noProof w:val="0"/>
        </w:rPr>
        <w:t xml:space="preserve">          description: A map of PCC rules with the content being the PCCRule as described in subclause 5.6.2.6.</w:t>
      </w:r>
    </w:p>
    <w:p w14:paraId="6B7EDB51" w14:textId="77777777" w:rsidR="00886647" w:rsidRPr="00577E9C" w:rsidRDefault="00886647" w:rsidP="00886647">
      <w:pPr>
        <w:pStyle w:val="PL"/>
        <w:rPr>
          <w:noProof w:val="0"/>
        </w:rPr>
      </w:pPr>
      <w:r w:rsidRPr="00577E9C">
        <w:rPr>
          <w:noProof w:val="0"/>
        </w:rPr>
        <w:t xml:space="preserve">          </w:t>
      </w:r>
      <w:r w:rsidRPr="00577E9C">
        <w:rPr>
          <w:rFonts w:cs="Courier New"/>
          <w:noProof w:val="0"/>
          <w:szCs w:val="16"/>
        </w:rPr>
        <w:t>nullable: true</w:t>
      </w:r>
    </w:p>
    <w:p w14:paraId="7CB0928E" w14:textId="77777777" w:rsidR="00886647" w:rsidRPr="00577E9C" w:rsidRDefault="00886647" w:rsidP="00886647">
      <w:pPr>
        <w:pStyle w:val="PL"/>
        <w:rPr>
          <w:noProof w:val="0"/>
          <w:lang w:eastAsia="zh-CN"/>
        </w:rPr>
      </w:pPr>
      <w:r w:rsidRPr="00577E9C">
        <w:rPr>
          <w:noProof w:val="0"/>
        </w:rPr>
        <w:t xml:space="preserve">        </w:t>
      </w:r>
      <w:r w:rsidRPr="00577E9C">
        <w:rPr>
          <w:noProof w:val="0"/>
          <w:lang w:eastAsia="zh-CN"/>
        </w:rPr>
        <w:t>pcscfRestIndication:</w:t>
      </w:r>
    </w:p>
    <w:p w14:paraId="1CF35397" w14:textId="77777777" w:rsidR="00886647" w:rsidRPr="00577E9C" w:rsidRDefault="00886647" w:rsidP="00886647">
      <w:pPr>
        <w:pStyle w:val="PL"/>
        <w:rPr>
          <w:noProof w:val="0"/>
        </w:rPr>
      </w:pPr>
      <w:r w:rsidRPr="00577E9C">
        <w:rPr>
          <w:noProof w:val="0"/>
        </w:rPr>
        <w:t xml:space="preserve">          type: boolean</w:t>
      </w:r>
    </w:p>
    <w:p w14:paraId="3DDA8107" w14:textId="77777777" w:rsidR="00886647" w:rsidRPr="00577E9C" w:rsidRDefault="00886647" w:rsidP="00886647">
      <w:pPr>
        <w:pStyle w:val="PL"/>
        <w:rPr>
          <w:noProof w:val="0"/>
        </w:rPr>
      </w:pPr>
      <w:r w:rsidRPr="00577E9C">
        <w:rPr>
          <w:noProof w:val="0"/>
        </w:rPr>
        <w:t xml:space="preserve">          description: If it is included and set to true, it indicates the P-CSCF Restoration is request</w:t>
      </w:r>
      <w:r w:rsidRPr="00577E9C">
        <w:rPr>
          <w:noProof w:val="0"/>
          <w:lang w:eastAsia="zh-CN"/>
        </w:rPr>
        <w:t>ed.</w:t>
      </w:r>
    </w:p>
    <w:p w14:paraId="0294B3BA" w14:textId="77777777" w:rsidR="00886647" w:rsidRPr="00577E9C" w:rsidRDefault="00886647" w:rsidP="00886647">
      <w:pPr>
        <w:pStyle w:val="PL"/>
        <w:rPr>
          <w:noProof w:val="0"/>
        </w:rPr>
      </w:pPr>
      <w:r w:rsidRPr="00577E9C">
        <w:rPr>
          <w:noProof w:val="0"/>
        </w:rPr>
        <w:t xml:space="preserve">        qosDecs:</w:t>
      </w:r>
    </w:p>
    <w:p w14:paraId="1DBF934E" w14:textId="77777777" w:rsidR="00886647" w:rsidRPr="00577E9C" w:rsidRDefault="00886647" w:rsidP="00886647">
      <w:pPr>
        <w:pStyle w:val="PL"/>
        <w:rPr>
          <w:noProof w:val="0"/>
        </w:rPr>
      </w:pPr>
      <w:r w:rsidRPr="00577E9C">
        <w:rPr>
          <w:noProof w:val="0"/>
        </w:rPr>
        <w:t xml:space="preserve">          type: object</w:t>
      </w:r>
    </w:p>
    <w:p w14:paraId="5982DBAC" w14:textId="77777777" w:rsidR="00886647" w:rsidRPr="00577E9C" w:rsidRDefault="00886647" w:rsidP="00886647">
      <w:pPr>
        <w:pStyle w:val="PL"/>
        <w:rPr>
          <w:noProof w:val="0"/>
        </w:rPr>
      </w:pPr>
      <w:r w:rsidRPr="00577E9C">
        <w:rPr>
          <w:noProof w:val="0"/>
        </w:rPr>
        <w:t xml:space="preserve">          additionalProperties:</w:t>
      </w:r>
    </w:p>
    <w:p w14:paraId="0C323924" w14:textId="77777777" w:rsidR="00886647" w:rsidRPr="00577E9C" w:rsidRDefault="00886647" w:rsidP="00886647">
      <w:pPr>
        <w:pStyle w:val="PL"/>
        <w:rPr>
          <w:noProof w:val="0"/>
        </w:rPr>
      </w:pPr>
      <w:r w:rsidRPr="00577E9C">
        <w:rPr>
          <w:noProof w:val="0"/>
        </w:rPr>
        <w:t xml:space="preserve">            $ref: '#/components/schemas/QosData'</w:t>
      </w:r>
    </w:p>
    <w:p w14:paraId="7DC6E3E1" w14:textId="77777777" w:rsidR="00886647" w:rsidRPr="00577E9C" w:rsidRDefault="00886647" w:rsidP="00886647">
      <w:pPr>
        <w:pStyle w:val="PL"/>
        <w:rPr>
          <w:noProof w:val="0"/>
        </w:rPr>
      </w:pPr>
      <w:r w:rsidRPr="00577E9C">
        <w:rPr>
          <w:noProof w:val="0"/>
        </w:rPr>
        <w:t xml:space="preserve">          minProperties: 1</w:t>
      </w:r>
    </w:p>
    <w:p w14:paraId="52212BB8" w14:textId="77777777" w:rsidR="00886647" w:rsidRPr="00577E9C" w:rsidRDefault="00886647" w:rsidP="00886647">
      <w:pPr>
        <w:pStyle w:val="PL"/>
        <w:rPr>
          <w:noProof w:val="0"/>
        </w:rPr>
      </w:pPr>
      <w:r w:rsidRPr="00577E9C">
        <w:rPr>
          <w:noProof w:val="0"/>
        </w:rPr>
        <w:t xml:space="preserve">          description: Map of QoS data policy decisions.</w:t>
      </w:r>
    </w:p>
    <w:p w14:paraId="5D970AC8" w14:textId="77777777" w:rsidR="00886647" w:rsidRPr="00577E9C" w:rsidRDefault="00886647" w:rsidP="00886647">
      <w:pPr>
        <w:pStyle w:val="PL"/>
        <w:rPr>
          <w:noProof w:val="0"/>
        </w:rPr>
      </w:pPr>
      <w:r w:rsidRPr="00577E9C">
        <w:rPr>
          <w:noProof w:val="0"/>
        </w:rPr>
        <w:t xml:space="preserve">        chgDecs:</w:t>
      </w:r>
    </w:p>
    <w:p w14:paraId="06858BCD" w14:textId="77777777" w:rsidR="00886647" w:rsidRPr="00577E9C" w:rsidRDefault="00886647" w:rsidP="00886647">
      <w:pPr>
        <w:pStyle w:val="PL"/>
        <w:rPr>
          <w:noProof w:val="0"/>
        </w:rPr>
      </w:pPr>
      <w:r w:rsidRPr="00577E9C">
        <w:rPr>
          <w:noProof w:val="0"/>
        </w:rPr>
        <w:t xml:space="preserve">          type: object</w:t>
      </w:r>
    </w:p>
    <w:p w14:paraId="4C50F596" w14:textId="77777777" w:rsidR="00886647" w:rsidRPr="00577E9C" w:rsidRDefault="00886647" w:rsidP="00886647">
      <w:pPr>
        <w:pStyle w:val="PL"/>
        <w:rPr>
          <w:noProof w:val="0"/>
        </w:rPr>
      </w:pPr>
      <w:r w:rsidRPr="00577E9C">
        <w:rPr>
          <w:noProof w:val="0"/>
        </w:rPr>
        <w:t xml:space="preserve">          additionalProperties:</w:t>
      </w:r>
    </w:p>
    <w:p w14:paraId="58EA6B95" w14:textId="77777777" w:rsidR="00886647" w:rsidRPr="00577E9C" w:rsidRDefault="00886647" w:rsidP="00886647">
      <w:pPr>
        <w:pStyle w:val="PL"/>
        <w:rPr>
          <w:noProof w:val="0"/>
        </w:rPr>
      </w:pPr>
      <w:r w:rsidRPr="00577E9C">
        <w:rPr>
          <w:noProof w:val="0"/>
        </w:rPr>
        <w:t xml:space="preserve">            $ref: '#/components/schemas/ChargingData'</w:t>
      </w:r>
    </w:p>
    <w:p w14:paraId="342E2924" w14:textId="77777777" w:rsidR="00886647" w:rsidRPr="00577E9C" w:rsidRDefault="00886647" w:rsidP="00886647">
      <w:pPr>
        <w:pStyle w:val="PL"/>
        <w:rPr>
          <w:noProof w:val="0"/>
        </w:rPr>
      </w:pPr>
      <w:r w:rsidRPr="00577E9C">
        <w:rPr>
          <w:noProof w:val="0"/>
        </w:rPr>
        <w:t xml:space="preserve">          minProperties: 1</w:t>
      </w:r>
    </w:p>
    <w:p w14:paraId="69ED2723" w14:textId="77777777" w:rsidR="00886647" w:rsidRPr="00577E9C" w:rsidRDefault="00886647" w:rsidP="00886647">
      <w:pPr>
        <w:pStyle w:val="PL"/>
        <w:rPr>
          <w:noProof w:val="0"/>
        </w:rPr>
      </w:pPr>
      <w:r w:rsidRPr="00577E9C">
        <w:rPr>
          <w:noProof w:val="0"/>
        </w:rPr>
        <w:t xml:space="preserve">          description: Map of Charging data policy decisions.</w:t>
      </w:r>
    </w:p>
    <w:p w14:paraId="4A035A7B" w14:textId="77777777" w:rsidR="00886647" w:rsidRPr="00577E9C" w:rsidRDefault="00886647" w:rsidP="00886647">
      <w:pPr>
        <w:pStyle w:val="PL"/>
        <w:rPr>
          <w:noProof w:val="0"/>
        </w:rPr>
      </w:pPr>
      <w:r w:rsidRPr="00577E9C">
        <w:rPr>
          <w:noProof w:val="0"/>
        </w:rPr>
        <w:t xml:space="preserve">          </w:t>
      </w:r>
      <w:r w:rsidRPr="00577E9C">
        <w:rPr>
          <w:rFonts w:cs="Courier New"/>
          <w:noProof w:val="0"/>
          <w:szCs w:val="16"/>
        </w:rPr>
        <w:t>nullable: true</w:t>
      </w:r>
    </w:p>
    <w:p w14:paraId="7DB308AE" w14:textId="77777777" w:rsidR="00886647" w:rsidRPr="00577E9C" w:rsidRDefault="00886647" w:rsidP="00886647">
      <w:pPr>
        <w:pStyle w:val="PL"/>
        <w:rPr>
          <w:noProof w:val="0"/>
        </w:rPr>
      </w:pPr>
      <w:r w:rsidRPr="00577E9C">
        <w:rPr>
          <w:noProof w:val="0"/>
        </w:rPr>
        <w:t xml:space="preserve">        chargingInfo:</w:t>
      </w:r>
    </w:p>
    <w:p w14:paraId="5860FFE8" w14:textId="77777777" w:rsidR="00886647" w:rsidRPr="00577E9C" w:rsidRDefault="00886647" w:rsidP="00886647">
      <w:pPr>
        <w:pStyle w:val="PL"/>
        <w:rPr>
          <w:noProof w:val="0"/>
        </w:rPr>
      </w:pPr>
      <w:r w:rsidRPr="00577E9C">
        <w:rPr>
          <w:noProof w:val="0"/>
        </w:rPr>
        <w:t xml:space="preserve">          $ref: '#/components/schemas/ChargingInformation'</w:t>
      </w:r>
    </w:p>
    <w:p w14:paraId="1C465B7F" w14:textId="77777777" w:rsidR="00886647" w:rsidRPr="00577E9C" w:rsidRDefault="00886647" w:rsidP="00886647">
      <w:pPr>
        <w:pStyle w:val="PL"/>
        <w:rPr>
          <w:noProof w:val="0"/>
        </w:rPr>
      </w:pPr>
      <w:r w:rsidRPr="00577E9C">
        <w:rPr>
          <w:noProof w:val="0"/>
        </w:rPr>
        <w:t xml:space="preserve">        traffContDecs:</w:t>
      </w:r>
    </w:p>
    <w:p w14:paraId="5230E669" w14:textId="77777777" w:rsidR="00886647" w:rsidRPr="00577E9C" w:rsidRDefault="00886647" w:rsidP="00886647">
      <w:pPr>
        <w:pStyle w:val="PL"/>
        <w:rPr>
          <w:noProof w:val="0"/>
        </w:rPr>
      </w:pPr>
      <w:r w:rsidRPr="00577E9C">
        <w:rPr>
          <w:noProof w:val="0"/>
        </w:rPr>
        <w:t xml:space="preserve">          type: object</w:t>
      </w:r>
    </w:p>
    <w:p w14:paraId="39042ABA" w14:textId="77777777" w:rsidR="00886647" w:rsidRPr="00577E9C" w:rsidRDefault="00886647" w:rsidP="00886647">
      <w:pPr>
        <w:pStyle w:val="PL"/>
        <w:rPr>
          <w:noProof w:val="0"/>
        </w:rPr>
      </w:pPr>
      <w:r w:rsidRPr="00577E9C">
        <w:rPr>
          <w:noProof w:val="0"/>
        </w:rPr>
        <w:t xml:space="preserve">          additionalProperties:</w:t>
      </w:r>
    </w:p>
    <w:p w14:paraId="6FE80094" w14:textId="77777777" w:rsidR="00886647" w:rsidRPr="00577E9C" w:rsidRDefault="00886647" w:rsidP="00886647">
      <w:pPr>
        <w:pStyle w:val="PL"/>
        <w:rPr>
          <w:noProof w:val="0"/>
        </w:rPr>
      </w:pPr>
      <w:r w:rsidRPr="00577E9C">
        <w:rPr>
          <w:noProof w:val="0"/>
        </w:rPr>
        <w:t xml:space="preserve">            $ref: '#/components/schemas/TrafficControlData'</w:t>
      </w:r>
    </w:p>
    <w:p w14:paraId="326B13E5" w14:textId="77777777" w:rsidR="00886647" w:rsidRPr="00577E9C" w:rsidRDefault="00886647" w:rsidP="00886647">
      <w:pPr>
        <w:pStyle w:val="PL"/>
        <w:rPr>
          <w:noProof w:val="0"/>
        </w:rPr>
      </w:pPr>
      <w:r w:rsidRPr="00577E9C">
        <w:rPr>
          <w:noProof w:val="0"/>
        </w:rPr>
        <w:t xml:space="preserve">          minProperties: 1</w:t>
      </w:r>
    </w:p>
    <w:p w14:paraId="50E701D8" w14:textId="77777777" w:rsidR="00886647" w:rsidRPr="00577E9C" w:rsidRDefault="00886647" w:rsidP="00886647">
      <w:pPr>
        <w:pStyle w:val="PL"/>
        <w:rPr>
          <w:noProof w:val="0"/>
        </w:rPr>
      </w:pPr>
      <w:r w:rsidRPr="00577E9C">
        <w:rPr>
          <w:noProof w:val="0"/>
        </w:rPr>
        <w:t xml:space="preserve">          description: Map of Traffic Control data policy decisions.</w:t>
      </w:r>
    </w:p>
    <w:p w14:paraId="493EAA83" w14:textId="77777777" w:rsidR="00886647" w:rsidRPr="00577E9C" w:rsidRDefault="00886647" w:rsidP="00886647">
      <w:pPr>
        <w:pStyle w:val="PL"/>
        <w:rPr>
          <w:noProof w:val="0"/>
        </w:rPr>
      </w:pPr>
      <w:r w:rsidRPr="00577E9C">
        <w:rPr>
          <w:noProof w:val="0"/>
        </w:rPr>
        <w:t xml:space="preserve">        umDecs:</w:t>
      </w:r>
    </w:p>
    <w:p w14:paraId="042044C7" w14:textId="77777777" w:rsidR="00886647" w:rsidRPr="00577E9C" w:rsidRDefault="00886647" w:rsidP="00886647">
      <w:pPr>
        <w:pStyle w:val="PL"/>
        <w:rPr>
          <w:noProof w:val="0"/>
        </w:rPr>
      </w:pPr>
      <w:r w:rsidRPr="00577E9C">
        <w:rPr>
          <w:noProof w:val="0"/>
        </w:rPr>
        <w:t xml:space="preserve">          type: object</w:t>
      </w:r>
    </w:p>
    <w:p w14:paraId="64FB29F5" w14:textId="77777777" w:rsidR="00886647" w:rsidRPr="00577E9C" w:rsidRDefault="00886647" w:rsidP="00886647">
      <w:pPr>
        <w:pStyle w:val="PL"/>
        <w:rPr>
          <w:noProof w:val="0"/>
        </w:rPr>
      </w:pPr>
      <w:r w:rsidRPr="00577E9C">
        <w:rPr>
          <w:noProof w:val="0"/>
        </w:rPr>
        <w:t xml:space="preserve">          additionalProperties:</w:t>
      </w:r>
    </w:p>
    <w:p w14:paraId="12858787" w14:textId="77777777" w:rsidR="00886647" w:rsidRPr="00577E9C" w:rsidRDefault="00886647" w:rsidP="00886647">
      <w:pPr>
        <w:pStyle w:val="PL"/>
        <w:rPr>
          <w:noProof w:val="0"/>
        </w:rPr>
      </w:pPr>
      <w:r w:rsidRPr="00577E9C">
        <w:rPr>
          <w:noProof w:val="0"/>
        </w:rPr>
        <w:t xml:space="preserve">            $ref: '#/components/schemas/UsageMonitoringData'</w:t>
      </w:r>
    </w:p>
    <w:p w14:paraId="27AD129F" w14:textId="77777777" w:rsidR="00886647" w:rsidRPr="00577E9C" w:rsidRDefault="00886647" w:rsidP="00886647">
      <w:pPr>
        <w:pStyle w:val="PL"/>
        <w:rPr>
          <w:noProof w:val="0"/>
        </w:rPr>
      </w:pPr>
      <w:r w:rsidRPr="00577E9C">
        <w:rPr>
          <w:noProof w:val="0"/>
        </w:rPr>
        <w:t xml:space="preserve">          minProperties: 1</w:t>
      </w:r>
    </w:p>
    <w:p w14:paraId="35B029AA" w14:textId="77777777" w:rsidR="00886647" w:rsidRPr="00577E9C" w:rsidRDefault="00886647" w:rsidP="00886647">
      <w:pPr>
        <w:pStyle w:val="PL"/>
        <w:rPr>
          <w:noProof w:val="0"/>
        </w:rPr>
      </w:pPr>
      <w:r w:rsidRPr="00577E9C">
        <w:rPr>
          <w:noProof w:val="0"/>
        </w:rPr>
        <w:t xml:space="preserve">          description: Map of Usage Monitoring data policy decisions.</w:t>
      </w:r>
    </w:p>
    <w:p w14:paraId="423B38AC" w14:textId="77777777" w:rsidR="00886647" w:rsidRPr="00577E9C" w:rsidRDefault="00886647" w:rsidP="00886647">
      <w:pPr>
        <w:pStyle w:val="PL"/>
        <w:rPr>
          <w:noProof w:val="0"/>
        </w:rPr>
      </w:pPr>
      <w:r w:rsidRPr="00577E9C">
        <w:rPr>
          <w:noProof w:val="0"/>
        </w:rPr>
        <w:t xml:space="preserve">          </w:t>
      </w:r>
      <w:r w:rsidRPr="00577E9C">
        <w:rPr>
          <w:rFonts w:cs="Courier New"/>
          <w:noProof w:val="0"/>
          <w:szCs w:val="16"/>
        </w:rPr>
        <w:t>nullable: true</w:t>
      </w:r>
    </w:p>
    <w:p w14:paraId="74F9F71F" w14:textId="77777777" w:rsidR="00886647" w:rsidRPr="00577E9C" w:rsidRDefault="00886647" w:rsidP="00886647">
      <w:pPr>
        <w:pStyle w:val="PL"/>
        <w:rPr>
          <w:noProof w:val="0"/>
        </w:rPr>
      </w:pPr>
      <w:r w:rsidRPr="00577E9C">
        <w:rPr>
          <w:noProof w:val="0"/>
        </w:rPr>
        <w:t xml:space="preserve">        qosChars:</w:t>
      </w:r>
    </w:p>
    <w:p w14:paraId="348A5BE5" w14:textId="77777777" w:rsidR="00886647" w:rsidRPr="00577E9C" w:rsidRDefault="00886647" w:rsidP="00886647">
      <w:pPr>
        <w:pStyle w:val="PL"/>
        <w:rPr>
          <w:noProof w:val="0"/>
        </w:rPr>
      </w:pPr>
      <w:r w:rsidRPr="00577E9C">
        <w:rPr>
          <w:noProof w:val="0"/>
        </w:rPr>
        <w:t xml:space="preserve">          type: object</w:t>
      </w:r>
    </w:p>
    <w:p w14:paraId="3AF42EF1" w14:textId="77777777" w:rsidR="00886647" w:rsidRPr="00577E9C" w:rsidRDefault="00886647" w:rsidP="00886647">
      <w:pPr>
        <w:pStyle w:val="PL"/>
        <w:rPr>
          <w:noProof w:val="0"/>
        </w:rPr>
      </w:pPr>
      <w:r w:rsidRPr="00577E9C">
        <w:rPr>
          <w:noProof w:val="0"/>
        </w:rPr>
        <w:t xml:space="preserve">          additionalProperties:</w:t>
      </w:r>
    </w:p>
    <w:p w14:paraId="44B9A9B8" w14:textId="77777777" w:rsidR="00886647" w:rsidRPr="00577E9C" w:rsidRDefault="00886647" w:rsidP="00886647">
      <w:pPr>
        <w:pStyle w:val="PL"/>
        <w:rPr>
          <w:noProof w:val="0"/>
        </w:rPr>
      </w:pPr>
      <w:r w:rsidRPr="00577E9C">
        <w:rPr>
          <w:noProof w:val="0"/>
        </w:rPr>
        <w:t xml:space="preserve">            $ref: '#/components/schemas/QosCharacteristics'</w:t>
      </w:r>
    </w:p>
    <w:p w14:paraId="21B0CD57" w14:textId="77777777" w:rsidR="00886647" w:rsidRPr="00577E9C" w:rsidRDefault="00886647" w:rsidP="00886647">
      <w:pPr>
        <w:pStyle w:val="PL"/>
        <w:rPr>
          <w:noProof w:val="0"/>
        </w:rPr>
      </w:pPr>
      <w:r w:rsidRPr="00577E9C">
        <w:rPr>
          <w:noProof w:val="0"/>
        </w:rPr>
        <w:t xml:space="preserve">          minProperties: 1</w:t>
      </w:r>
    </w:p>
    <w:p w14:paraId="16C23FC0" w14:textId="77777777" w:rsidR="00886647" w:rsidRPr="00577E9C" w:rsidRDefault="00886647" w:rsidP="00886647">
      <w:pPr>
        <w:pStyle w:val="PL"/>
        <w:rPr>
          <w:noProof w:val="0"/>
        </w:rPr>
      </w:pPr>
      <w:r w:rsidRPr="00577E9C">
        <w:rPr>
          <w:noProof w:val="0"/>
        </w:rPr>
        <w:t xml:space="preserve">          description: Map of QoS characteristics for non standard 5QIs. This map uses the 5QI values as keys.</w:t>
      </w:r>
    </w:p>
    <w:p w14:paraId="3514649E" w14:textId="77777777" w:rsidR="00886647" w:rsidRPr="00577E9C" w:rsidRDefault="00886647" w:rsidP="00886647">
      <w:pPr>
        <w:pStyle w:val="PL"/>
        <w:rPr>
          <w:noProof w:val="0"/>
        </w:rPr>
      </w:pPr>
      <w:r w:rsidRPr="00577E9C">
        <w:rPr>
          <w:noProof w:val="0"/>
        </w:rPr>
        <w:t xml:space="preserve">        qosMonDecs:</w:t>
      </w:r>
    </w:p>
    <w:p w14:paraId="6A64E041" w14:textId="77777777" w:rsidR="00886647" w:rsidRPr="00577E9C" w:rsidRDefault="00886647" w:rsidP="00886647">
      <w:pPr>
        <w:pStyle w:val="PL"/>
        <w:rPr>
          <w:noProof w:val="0"/>
        </w:rPr>
      </w:pPr>
      <w:r w:rsidRPr="00577E9C">
        <w:rPr>
          <w:noProof w:val="0"/>
        </w:rPr>
        <w:t xml:space="preserve">          type: object</w:t>
      </w:r>
    </w:p>
    <w:p w14:paraId="3AFC1C2B" w14:textId="77777777" w:rsidR="00886647" w:rsidRPr="00577E9C" w:rsidRDefault="00886647" w:rsidP="00886647">
      <w:pPr>
        <w:pStyle w:val="PL"/>
        <w:rPr>
          <w:noProof w:val="0"/>
        </w:rPr>
      </w:pPr>
      <w:r w:rsidRPr="00577E9C">
        <w:rPr>
          <w:noProof w:val="0"/>
        </w:rPr>
        <w:t xml:space="preserve">          additionalProperties:</w:t>
      </w:r>
    </w:p>
    <w:p w14:paraId="74D16F71" w14:textId="77777777" w:rsidR="00886647" w:rsidRPr="00577E9C" w:rsidRDefault="00886647" w:rsidP="00886647">
      <w:pPr>
        <w:pStyle w:val="PL"/>
        <w:rPr>
          <w:noProof w:val="0"/>
        </w:rPr>
      </w:pPr>
      <w:r w:rsidRPr="00577E9C">
        <w:rPr>
          <w:noProof w:val="0"/>
        </w:rPr>
        <w:t xml:space="preserve">            $ref: '#/components/schemas/QosMonitoringData'</w:t>
      </w:r>
    </w:p>
    <w:p w14:paraId="21AD2961" w14:textId="77777777" w:rsidR="00886647" w:rsidRPr="00577E9C" w:rsidRDefault="00886647" w:rsidP="00886647">
      <w:pPr>
        <w:pStyle w:val="PL"/>
        <w:rPr>
          <w:noProof w:val="0"/>
        </w:rPr>
      </w:pPr>
      <w:r w:rsidRPr="00577E9C">
        <w:rPr>
          <w:noProof w:val="0"/>
        </w:rPr>
        <w:t xml:space="preserve">          minProperties: 1</w:t>
      </w:r>
    </w:p>
    <w:p w14:paraId="0B19344D" w14:textId="77777777" w:rsidR="00886647" w:rsidRPr="00577E9C" w:rsidRDefault="00886647" w:rsidP="00886647">
      <w:pPr>
        <w:pStyle w:val="PL"/>
        <w:rPr>
          <w:noProof w:val="0"/>
        </w:rPr>
      </w:pPr>
      <w:r w:rsidRPr="00577E9C">
        <w:rPr>
          <w:noProof w:val="0"/>
        </w:rPr>
        <w:t xml:space="preserve">          description: Map of QoS Monitoring data policy decisions.</w:t>
      </w:r>
    </w:p>
    <w:p w14:paraId="60F81B14" w14:textId="77777777" w:rsidR="00886647" w:rsidRPr="00577E9C" w:rsidRDefault="00886647" w:rsidP="00886647">
      <w:pPr>
        <w:pStyle w:val="PL"/>
        <w:rPr>
          <w:noProof w:val="0"/>
        </w:rPr>
      </w:pPr>
      <w:r w:rsidRPr="00577E9C">
        <w:rPr>
          <w:noProof w:val="0"/>
        </w:rPr>
        <w:t xml:space="preserve">          </w:t>
      </w:r>
      <w:r w:rsidRPr="00577E9C">
        <w:rPr>
          <w:rFonts w:cs="Courier New"/>
          <w:noProof w:val="0"/>
          <w:szCs w:val="16"/>
        </w:rPr>
        <w:t>nullable: true</w:t>
      </w:r>
    </w:p>
    <w:p w14:paraId="2933B572" w14:textId="77777777" w:rsidR="00886647" w:rsidRPr="00577E9C" w:rsidRDefault="00886647" w:rsidP="00886647">
      <w:pPr>
        <w:pStyle w:val="PL"/>
        <w:rPr>
          <w:noProof w:val="0"/>
        </w:rPr>
      </w:pPr>
      <w:r w:rsidRPr="00577E9C">
        <w:rPr>
          <w:noProof w:val="0"/>
        </w:rPr>
        <w:t xml:space="preserve">        reflectiveQoSTimer:</w:t>
      </w:r>
    </w:p>
    <w:p w14:paraId="3FC48E76" w14:textId="77777777" w:rsidR="00886647" w:rsidRPr="00577E9C" w:rsidRDefault="00886647" w:rsidP="00886647">
      <w:pPr>
        <w:pStyle w:val="PL"/>
        <w:rPr>
          <w:noProof w:val="0"/>
        </w:rPr>
      </w:pPr>
      <w:r w:rsidRPr="00577E9C">
        <w:rPr>
          <w:noProof w:val="0"/>
        </w:rPr>
        <w:t xml:space="preserve">          $ref: 'TS29571_CommonData.yaml#/components/schemas/DurationSec'</w:t>
      </w:r>
    </w:p>
    <w:p w14:paraId="729A199C" w14:textId="77777777" w:rsidR="00886647" w:rsidRPr="00577E9C" w:rsidRDefault="00886647" w:rsidP="00886647">
      <w:pPr>
        <w:pStyle w:val="PL"/>
        <w:rPr>
          <w:noProof w:val="0"/>
        </w:rPr>
      </w:pPr>
      <w:r w:rsidRPr="00577E9C">
        <w:rPr>
          <w:noProof w:val="0"/>
        </w:rPr>
        <w:t xml:space="preserve">        conds:</w:t>
      </w:r>
    </w:p>
    <w:p w14:paraId="1CD56039" w14:textId="77777777" w:rsidR="00886647" w:rsidRPr="00577E9C" w:rsidRDefault="00886647" w:rsidP="00886647">
      <w:pPr>
        <w:pStyle w:val="PL"/>
        <w:rPr>
          <w:noProof w:val="0"/>
        </w:rPr>
      </w:pPr>
      <w:r w:rsidRPr="00577E9C">
        <w:rPr>
          <w:noProof w:val="0"/>
        </w:rPr>
        <w:t xml:space="preserve">          type: object</w:t>
      </w:r>
    </w:p>
    <w:p w14:paraId="40D92992" w14:textId="77777777" w:rsidR="00886647" w:rsidRPr="00577E9C" w:rsidRDefault="00886647" w:rsidP="00886647">
      <w:pPr>
        <w:pStyle w:val="PL"/>
        <w:rPr>
          <w:noProof w:val="0"/>
        </w:rPr>
      </w:pPr>
      <w:r w:rsidRPr="00577E9C">
        <w:rPr>
          <w:noProof w:val="0"/>
        </w:rPr>
        <w:t xml:space="preserve">          additionalProperties:</w:t>
      </w:r>
    </w:p>
    <w:p w14:paraId="661CAF16" w14:textId="77777777" w:rsidR="00886647" w:rsidRPr="00577E9C" w:rsidRDefault="00886647" w:rsidP="00886647">
      <w:pPr>
        <w:pStyle w:val="PL"/>
        <w:rPr>
          <w:noProof w:val="0"/>
        </w:rPr>
      </w:pPr>
      <w:r w:rsidRPr="00577E9C">
        <w:rPr>
          <w:noProof w:val="0"/>
        </w:rPr>
        <w:t xml:space="preserve">            $ref: '#/components/schemas/ConditionData'</w:t>
      </w:r>
    </w:p>
    <w:p w14:paraId="7575D227" w14:textId="77777777" w:rsidR="00886647" w:rsidRPr="00577E9C" w:rsidRDefault="00886647" w:rsidP="00886647">
      <w:pPr>
        <w:pStyle w:val="PL"/>
        <w:rPr>
          <w:noProof w:val="0"/>
        </w:rPr>
      </w:pPr>
      <w:r w:rsidRPr="00577E9C">
        <w:rPr>
          <w:noProof w:val="0"/>
        </w:rPr>
        <w:t xml:space="preserve">          minProperties: 1</w:t>
      </w:r>
    </w:p>
    <w:p w14:paraId="440C2957" w14:textId="77777777" w:rsidR="00886647" w:rsidRPr="00577E9C" w:rsidRDefault="00886647" w:rsidP="00886647">
      <w:pPr>
        <w:pStyle w:val="PL"/>
        <w:rPr>
          <w:noProof w:val="0"/>
        </w:rPr>
      </w:pPr>
      <w:r w:rsidRPr="00577E9C">
        <w:rPr>
          <w:noProof w:val="0"/>
        </w:rPr>
        <w:t xml:space="preserve">          description: A map of condition data with the content being as described in subclause 5.6.2.9.</w:t>
      </w:r>
    </w:p>
    <w:p w14:paraId="219ABC29" w14:textId="77777777" w:rsidR="00886647" w:rsidRPr="00577E9C" w:rsidRDefault="00886647" w:rsidP="00886647">
      <w:pPr>
        <w:pStyle w:val="PL"/>
        <w:rPr>
          <w:noProof w:val="0"/>
        </w:rPr>
      </w:pPr>
      <w:r w:rsidRPr="00577E9C">
        <w:rPr>
          <w:noProof w:val="0"/>
        </w:rPr>
        <w:t xml:space="preserve">          </w:t>
      </w:r>
      <w:r w:rsidRPr="00577E9C">
        <w:rPr>
          <w:rFonts w:cs="Courier New"/>
          <w:noProof w:val="0"/>
          <w:szCs w:val="16"/>
        </w:rPr>
        <w:t>nullable: true</w:t>
      </w:r>
    </w:p>
    <w:p w14:paraId="4831244C" w14:textId="77777777" w:rsidR="00886647" w:rsidRPr="00577E9C" w:rsidRDefault="00886647" w:rsidP="00886647">
      <w:pPr>
        <w:pStyle w:val="PL"/>
        <w:rPr>
          <w:noProof w:val="0"/>
        </w:rPr>
      </w:pPr>
      <w:r w:rsidRPr="00577E9C">
        <w:rPr>
          <w:noProof w:val="0"/>
        </w:rPr>
        <w:t xml:space="preserve">        revalidationTime:</w:t>
      </w:r>
    </w:p>
    <w:p w14:paraId="204A4251" w14:textId="77777777" w:rsidR="00886647" w:rsidRPr="00577E9C" w:rsidRDefault="00886647" w:rsidP="00886647">
      <w:pPr>
        <w:pStyle w:val="PL"/>
        <w:rPr>
          <w:noProof w:val="0"/>
        </w:rPr>
      </w:pPr>
      <w:r w:rsidRPr="00577E9C">
        <w:rPr>
          <w:noProof w:val="0"/>
        </w:rPr>
        <w:t xml:space="preserve">          $ref: 'TS29571_CommonData.yaml#/components/schemas/DateTime'</w:t>
      </w:r>
    </w:p>
    <w:p w14:paraId="5BDED492" w14:textId="77777777" w:rsidR="00886647" w:rsidRPr="00577E9C" w:rsidRDefault="00886647" w:rsidP="00886647">
      <w:pPr>
        <w:pStyle w:val="PL"/>
        <w:rPr>
          <w:noProof w:val="0"/>
        </w:rPr>
      </w:pPr>
      <w:r w:rsidRPr="00577E9C">
        <w:rPr>
          <w:noProof w:val="0"/>
        </w:rPr>
        <w:t xml:space="preserve">        offline:</w:t>
      </w:r>
    </w:p>
    <w:p w14:paraId="0E8DD942" w14:textId="77777777" w:rsidR="00886647" w:rsidRPr="00577E9C" w:rsidRDefault="00886647" w:rsidP="00886647">
      <w:pPr>
        <w:pStyle w:val="PL"/>
        <w:rPr>
          <w:noProof w:val="0"/>
        </w:rPr>
      </w:pPr>
      <w:r w:rsidRPr="00577E9C">
        <w:rPr>
          <w:noProof w:val="0"/>
        </w:rPr>
        <w:t xml:space="preserve">          type: boolean</w:t>
      </w:r>
    </w:p>
    <w:p w14:paraId="72D461E2" w14:textId="77777777" w:rsidR="00886647" w:rsidRPr="00577E9C" w:rsidRDefault="00886647" w:rsidP="00886647">
      <w:pPr>
        <w:pStyle w:val="PL"/>
        <w:rPr>
          <w:noProof w:val="0"/>
        </w:rPr>
      </w:pPr>
      <w:r w:rsidRPr="00577E9C">
        <w:rPr>
          <w:noProof w:val="0"/>
        </w:rPr>
        <w:t xml:space="preserve">          description: </w:t>
      </w:r>
      <w:r w:rsidRPr="00577E9C">
        <w:rPr>
          <w:noProof w:val="0"/>
          <w:lang w:eastAsia="zh-CN"/>
        </w:rPr>
        <w:t>Indicates the offline charging is applicable to the PDU session or PCC rule.</w:t>
      </w:r>
    </w:p>
    <w:p w14:paraId="58BC220C" w14:textId="77777777" w:rsidR="00886647" w:rsidRPr="00577E9C" w:rsidRDefault="00886647" w:rsidP="00886647">
      <w:pPr>
        <w:pStyle w:val="PL"/>
        <w:rPr>
          <w:noProof w:val="0"/>
        </w:rPr>
      </w:pPr>
      <w:r w:rsidRPr="00577E9C">
        <w:rPr>
          <w:noProof w:val="0"/>
        </w:rPr>
        <w:t xml:space="preserve">        online:</w:t>
      </w:r>
    </w:p>
    <w:p w14:paraId="44730572" w14:textId="77777777" w:rsidR="00886647" w:rsidRPr="00577E9C" w:rsidRDefault="00886647" w:rsidP="00886647">
      <w:pPr>
        <w:pStyle w:val="PL"/>
        <w:rPr>
          <w:noProof w:val="0"/>
        </w:rPr>
      </w:pPr>
      <w:r w:rsidRPr="00577E9C">
        <w:rPr>
          <w:noProof w:val="0"/>
        </w:rPr>
        <w:t xml:space="preserve">          type: boolean</w:t>
      </w:r>
    </w:p>
    <w:p w14:paraId="0BA4AD26" w14:textId="77777777" w:rsidR="00886647" w:rsidRPr="00577E9C" w:rsidRDefault="00886647" w:rsidP="00886647">
      <w:pPr>
        <w:pStyle w:val="PL"/>
        <w:rPr>
          <w:noProof w:val="0"/>
        </w:rPr>
      </w:pPr>
      <w:r w:rsidRPr="00577E9C">
        <w:rPr>
          <w:noProof w:val="0"/>
        </w:rPr>
        <w:t xml:space="preserve">          description: </w:t>
      </w:r>
      <w:r w:rsidRPr="00577E9C">
        <w:rPr>
          <w:noProof w:val="0"/>
          <w:lang w:eastAsia="zh-CN"/>
        </w:rPr>
        <w:t>Indicates the online charging is applicable to the PDU session or PCC rule.</w:t>
      </w:r>
    </w:p>
    <w:p w14:paraId="47935043" w14:textId="77777777" w:rsidR="00886647" w:rsidRPr="00577E9C" w:rsidRDefault="00886647" w:rsidP="00886647">
      <w:pPr>
        <w:pStyle w:val="PL"/>
        <w:rPr>
          <w:noProof w:val="0"/>
        </w:rPr>
      </w:pPr>
      <w:r w:rsidRPr="00577E9C">
        <w:rPr>
          <w:noProof w:val="0"/>
        </w:rPr>
        <w:t xml:space="preserve">        policyCtrlReqTriggers:</w:t>
      </w:r>
    </w:p>
    <w:p w14:paraId="797B02C9" w14:textId="77777777" w:rsidR="00886647" w:rsidRPr="00577E9C" w:rsidRDefault="00886647" w:rsidP="00886647">
      <w:pPr>
        <w:pStyle w:val="PL"/>
        <w:rPr>
          <w:noProof w:val="0"/>
        </w:rPr>
      </w:pPr>
      <w:r w:rsidRPr="00577E9C">
        <w:rPr>
          <w:noProof w:val="0"/>
        </w:rPr>
        <w:t xml:space="preserve">          type: array</w:t>
      </w:r>
    </w:p>
    <w:p w14:paraId="7F26E129" w14:textId="77777777" w:rsidR="00886647" w:rsidRPr="00577E9C" w:rsidRDefault="00886647" w:rsidP="00886647">
      <w:pPr>
        <w:pStyle w:val="PL"/>
        <w:rPr>
          <w:noProof w:val="0"/>
        </w:rPr>
      </w:pPr>
      <w:r w:rsidRPr="00577E9C">
        <w:rPr>
          <w:noProof w:val="0"/>
        </w:rPr>
        <w:t xml:space="preserve">          items:</w:t>
      </w:r>
    </w:p>
    <w:p w14:paraId="1198E3C0" w14:textId="77777777" w:rsidR="00886647" w:rsidRPr="00577E9C" w:rsidRDefault="00886647" w:rsidP="00886647">
      <w:pPr>
        <w:pStyle w:val="PL"/>
        <w:rPr>
          <w:noProof w:val="0"/>
        </w:rPr>
      </w:pPr>
      <w:r w:rsidRPr="00577E9C">
        <w:rPr>
          <w:noProof w:val="0"/>
        </w:rPr>
        <w:t xml:space="preserve">            $ref: '#/components/schemas/PolicyControlRequestTrigger'</w:t>
      </w:r>
    </w:p>
    <w:p w14:paraId="3165E7FC" w14:textId="77777777" w:rsidR="00886647" w:rsidRPr="00577E9C" w:rsidRDefault="00886647" w:rsidP="00886647">
      <w:pPr>
        <w:pStyle w:val="PL"/>
        <w:rPr>
          <w:noProof w:val="0"/>
        </w:rPr>
      </w:pPr>
      <w:r w:rsidRPr="00577E9C">
        <w:rPr>
          <w:noProof w:val="0"/>
        </w:rPr>
        <w:t xml:space="preserve">          minItems: 1</w:t>
      </w:r>
    </w:p>
    <w:p w14:paraId="2D8180F8" w14:textId="77777777" w:rsidR="00886647" w:rsidRPr="00577E9C" w:rsidRDefault="00886647" w:rsidP="00886647">
      <w:pPr>
        <w:pStyle w:val="PL"/>
        <w:rPr>
          <w:noProof w:val="0"/>
        </w:rPr>
      </w:pPr>
      <w:r w:rsidRPr="00577E9C">
        <w:rPr>
          <w:noProof w:val="0"/>
        </w:rPr>
        <w:t xml:space="preserve">          description: Defines the policy control request triggers subscribed by the PCF.</w:t>
      </w:r>
    </w:p>
    <w:p w14:paraId="5C3D7C70" w14:textId="77777777" w:rsidR="00886647" w:rsidRPr="00577E9C" w:rsidRDefault="00886647" w:rsidP="00886647">
      <w:pPr>
        <w:pStyle w:val="PL"/>
        <w:rPr>
          <w:noProof w:val="0"/>
        </w:rPr>
      </w:pPr>
      <w:r w:rsidRPr="00577E9C">
        <w:rPr>
          <w:noProof w:val="0"/>
        </w:rPr>
        <w:t xml:space="preserve">          </w:t>
      </w:r>
      <w:r w:rsidRPr="00577E9C">
        <w:rPr>
          <w:rFonts w:cs="Courier New"/>
          <w:noProof w:val="0"/>
          <w:szCs w:val="16"/>
        </w:rPr>
        <w:t>nullable: true</w:t>
      </w:r>
    </w:p>
    <w:p w14:paraId="3DDBC66E" w14:textId="77777777" w:rsidR="00886647" w:rsidRPr="00577E9C" w:rsidRDefault="00886647" w:rsidP="00886647">
      <w:pPr>
        <w:pStyle w:val="PL"/>
        <w:rPr>
          <w:noProof w:val="0"/>
        </w:rPr>
      </w:pPr>
      <w:r w:rsidRPr="00577E9C">
        <w:rPr>
          <w:noProof w:val="0"/>
        </w:rPr>
        <w:t xml:space="preserve">        lastReqRuleData:</w:t>
      </w:r>
    </w:p>
    <w:p w14:paraId="33583976" w14:textId="77777777" w:rsidR="00886647" w:rsidRPr="00577E9C" w:rsidRDefault="00886647" w:rsidP="00886647">
      <w:pPr>
        <w:pStyle w:val="PL"/>
        <w:rPr>
          <w:noProof w:val="0"/>
        </w:rPr>
      </w:pPr>
      <w:r w:rsidRPr="00577E9C">
        <w:rPr>
          <w:noProof w:val="0"/>
        </w:rPr>
        <w:t xml:space="preserve">          type: array</w:t>
      </w:r>
    </w:p>
    <w:p w14:paraId="5AA132FD" w14:textId="77777777" w:rsidR="00886647" w:rsidRPr="00577E9C" w:rsidRDefault="00886647" w:rsidP="00886647">
      <w:pPr>
        <w:pStyle w:val="PL"/>
        <w:rPr>
          <w:noProof w:val="0"/>
        </w:rPr>
      </w:pPr>
      <w:r w:rsidRPr="00577E9C">
        <w:rPr>
          <w:noProof w:val="0"/>
        </w:rPr>
        <w:t xml:space="preserve">          items:</w:t>
      </w:r>
    </w:p>
    <w:p w14:paraId="752E0CEB" w14:textId="77777777" w:rsidR="00886647" w:rsidRPr="00577E9C" w:rsidRDefault="00886647" w:rsidP="00886647">
      <w:pPr>
        <w:pStyle w:val="PL"/>
        <w:rPr>
          <w:noProof w:val="0"/>
        </w:rPr>
      </w:pPr>
      <w:r w:rsidRPr="00577E9C">
        <w:rPr>
          <w:noProof w:val="0"/>
        </w:rPr>
        <w:t xml:space="preserve">            $ref: '#/components/schemas/RequestedRuleData'</w:t>
      </w:r>
    </w:p>
    <w:p w14:paraId="02B27AA0" w14:textId="77777777" w:rsidR="00886647" w:rsidRPr="00577E9C" w:rsidRDefault="00886647" w:rsidP="00886647">
      <w:pPr>
        <w:pStyle w:val="PL"/>
        <w:rPr>
          <w:noProof w:val="0"/>
        </w:rPr>
      </w:pPr>
      <w:r w:rsidRPr="00577E9C">
        <w:rPr>
          <w:noProof w:val="0"/>
        </w:rPr>
        <w:t xml:space="preserve">          minItems: 1</w:t>
      </w:r>
    </w:p>
    <w:p w14:paraId="14170B4B" w14:textId="77777777" w:rsidR="00886647" w:rsidRPr="00577E9C" w:rsidRDefault="00886647" w:rsidP="00886647">
      <w:pPr>
        <w:pStyle w:val="PL"/>
        <w:rPr>
          <w:noProof w:val="0"/>
        </w:rPr>
      </w:pPr>
      <w:r w:rsidRPr="00577E9C">
        <w:rPr>
          <w:noProof w:val="0"/>
        </w:rPr>
        <w:t xml:space="preserve">          description: Defines the last list of rule control data requested by the PCF.</w:t>
      </w:r>
    </w:p>
    <w:p w14:paraId="5318F472" w14:textId="77777777" w:rsidR="00886647" w:rsidRPr="00577E9C" w:rsidRDefault="00886647" w:rsidP="00886647">
      <w:pPr>
        <w:pStyle w:val="PL"/>
        <w:rPr>
          <w:noProof w:val="0"/>
        </w:rPr>
      </w:pPr>
      <w:r w:rsidRPr="00577E9C">
        <w:rPr>
          <w:noProof w:val="0"/>
        </w:rPr>
        <w:t xml:space="preserve">        lastReqUsageData:</w:t>
      </w:r>
    </w:p>
    <w:p w14:paraId="7F668CBB" w14:textId="77777777" w:rsidR="00886647" w:rsidRPr="00577E9C" w:rsidRDefault="00886647" w:rsidP="00886647">
      <w:pPr>
        <w:pStyle w:val="PL"/>
        <w:rPr>
          <w:noProof w:val="0"/>
        </w:rPr>
      </w:pPr>
      <w:r w:rsidRPr="00577E9C">
        <w:rPr>
          <w:noProof w:val="0"/>
        </w:rPr>
        <w:t xml:space="preserve">          $ref: '#/components/schemas/RequestedUsageData'</w:t>
      </w:r>
    </w:p>
    <w:p w14:paraId="1C31E18A" w14:textId="77777777" w:rsidR="00886647" w:rsidRPr="00577E9C" w:rsidRDefault="00886647" w:rsidP="00886647">
      <w:pPr>
        <w:pStyle w:val="PL"/>
        <w:rPr>
          <w:noProof w:val="0"/>
        </w:rPr>
      </w:pPr>
      <w:r w:rsidRPr="00577E9C">
        <w:rPr>
          <w:noProof w:val="0"/>
        </w:rPr>
        <w:t xml:space="preserve">        </w:t>
      </w:r>
      <w:r w:rsidRPr="00577E9C">
        <w:rPr>
          <w:noProof w:val="0"/>
          <w:lang w:eastAsia="zh-CN"/>
        </w:rPr>
        <w:t>praInfos</w:t>
      </w:r>
      <w:r w:rsidRPr="00577E9C">
        <w:rPr>
          <w:noProof w:val="0"/>
        </w:rPr>
        <w:t>:</w:t>
      </w:r>
    </w:p>
    <w:p w14:paraId="40A62B7F" w14:textId="77777777" w:rsidR="00886647" w:rsidRPr="00577E9C" w:rsidRDefault="00886647" w:rsidP="00886647">
      <w:pPr>
        <w:pStyle w:val="PL"/>
        <w:rPr>
          <w:noProof w:val="0"/>
        </w:rPr>
      </w:pPr>
      <w:r w:rsidRPr="00577E9C">
        <w:rPr>
          <w:noProof w:val="0"/>
        </w:rPr>
        <w:t xml:space="preserve">          type: object</w:t>
      </w:r>
    </w:p>
    <w:p w14:paraId="41DF821A" w14:textId="77777777" w:rsidR="00886647" w:rsidRPr="00577E9C" w:rsidRDefault="00886647" w:rsidP="00886647">
      <w:pPr>
        <w:pStyle w:val="PL"/>
        <w:rPr>
          <w:noProof w:val="0"/>
        </w:rPr>
      </w:pPr>
      <w:r w:rsidRPr="00577E9C">
        <w:rPr>
          <w:noProof w:val="0"/>
        </w:rPr>
        <w:t xml:space="preserve">          additionalProperties:</w:t>
      </w:r>
    </w:p>
    <w:p w14:paraId="368EE68E" w14:textId="77777777" w:rsidR="00886647" w:rsidRPr="00577E9C" w:rsidRDefault="00886647" w:rsidP="00886647">
      <w:pPr>
        <w:pStyle w:val="PL"/>
        <w:rPr>
          <w:noProof w:val="0"/>
        </w:rPr>
      </w:pPr>
      <w:r w:rsidRPr="00577E9C">
        <w:rPr>
          <w:noProof w:val="0"/>
        </w:rPr>
        <w:t xml:space="preserve">            $ref: 'TS29571_CommonData.yaml#/components/schemas/PresenceInfoRm'</w:t>
      </w:r>
    </w:p>
    <w:p w14:paraId="232F9786" w14:textId="77777777" w:rsidR="00886647" w:rsidRPr="00577E9C" w:rsidRDefault="00886647" w:rsidP="00886647">
      <w:pPr>
        <w:pStyle w:val="PL"/>
        <w:rPr>
          <w:noProof w:val="0"/>
        </w:rPr>
      </w:pPr>
      <w:r w:rsidRPr="00577E9C">
        <w:rPr>
          <w:noProof w:val="0"/>
        </w:rPr>
        <w:t xml:space="preserve">          minProperties: 1</w:t>
      </w:r>
    </w:p>
    <w:p w14:paraId="73D4C386" w14:textId="77777777" w:rsidR="00886647" w:rsidRPr="00577E9C" w:rsidRDefault="00886647" w:rsidP="00886647">
      <w:pPr>
        <w:pStyle w:val="PL"/>
        <w:rPr>
          <w:noProof w:val="0"/>
        </w:rPr>
      </w:pPr>
      <w:r w:rsidRPr="00577E9C">
        <w:rPr>
          <w:noProof w:val="0"/>
        </w:rPr>
        <w:t xml:space="preserve">          description: Map of PRA information.</w:t>
      </w:r>
    </w:p>
    <w:p w14:paraId="445DCF56" w14:textId="77777777" w:rsidR="00886647" w:rsidRPr="00577E9C" w:rsidRDefault="00886647" w:rsidP="00886647">
      <w:pPr>
        <w:pStyle w:val="PL"/>
        <w:rPr>
          <w:noProof w:val="0"/>
        </w:rPr>
      </w:pPr>
      <w:r w:rsidRPr="00577E9C">
        <w:rPr>
          <w:noProof w:val="0"/>
        </w:rPr>
        <w:t xml:space="preserve">          nullable: true</w:t>
      </w:r>
    </w:p>
    <w:p w14:paraId="5DE7E032" w14:textId="77777777" w:rsidR="00886647" w:rsidRPr="00577E9C" w:rsidRDefault="00886647" w:rsidP="00886647">
      <w:pPr>
        <w:pStyle w:val="PL"/>
        <w:rPr>
          <w:noProof w:val="0"/>
        </w:rPr>
      </w:pPr>
      <w:r w:rsidRPr="00577E9C">
        <w:rPr>
          <w:noProof w:val="0"/>
        </w:rPr>
        <w:t xml:space="preserve">        i</w:t>
      </w:r>
      <w:r w:rsidRPr="00577E9C">
        <w:rPr>
          <w:noProof w:val="0"/>
          <w:lang w:eastAsia="zh-CN"/>
        </w:rPr>
        <w:t>pv4Index</w:t>
      </w:r>
      <w:r w:rsidRPr="00577E9C">
        <w:rPr>
          <w:noProof w:val="0"/>
        </w:rPr>
        <w:t>:</w:t>
      </w:r>
    </w:p>
    <w:p w14:paraId="2390C2B8" w14:textId="77777777" w:rsidR="00886647" w:rsidRPr="00577E9C" w:rsidRDefault="00886647" w:rsidP="00886647">
      <w:pPr>
        <w:pStyle w:val="PL"/>
        <w:rPr>
          <w:noProof w:val="0"/>
        </w:rPr>
      </w:pPr>
      <w:r w:rsidRPr="00577E9C">
        <w:rPr>
          <w:noProof w:val="0"/>
        </w:rPr>
        <w:t xml:space="preserve">          $ref: 'TS29519_Policy_Data.yaml#/components/schemas/IpIndex'</w:t>
      </w:r>
    </w:p>
    <w:p w14:paraId="038ADD8C" w14:textId="77777777" w:rsidR="00886647" w:rsidRPr="00577E9C" w:rsidRDefault="00886647" w:rsidP="00886647">
      <w:pPr>
        <w:pStyle w:val="PL"/>
        <w:rPr>
          <w:noProof w:val="0"/>
        </w:rPr>
      </w:pPr>
      <w:r w:rsidRPr="00577E9C">
        <w:rPr>
          <w:noProof w:val="0"/>
        </w:rPr>
        <w:t xml:space="preserve">        </w:t>
      </w:r>
      <w:r w:rsidRPr="00577E9C">
        <w:rPr>
          <w:noProof w:val="0"/>
          <w:lang w:eastAsia="zh-CN"/>
        </w:rPr>
        <w:t>ipv6Index</w:t>
      </w:r>
      <w:r w:rsidRPr="00577E9C">
        <w:rPr>
          <w:noProof w:val="0"/>
        </w:rPr>
        <w:t>:</w:t>
      </w:r>
    </w:p>
    <w:p w14:paraId="0161E907" w14:textId="77777777" w:rsidR="00886647" w:rsidRPr="00577E9C" w:rsidRDefault="00886647" w:rsidP="00886647">
      <w:pPr>
        <w:pStyle w:val="PL"/>
        <w:rPr>
          <w:noProof w:val="0"/>
        </w:rPr>
      </w:pPr>
      <w:r w:rsidRPr="00577E9C">
        <w:rPr>
          <w:noProof w:val="0"/>
        </w:rPr>
        <w:t xml:space="preserve">          $ref: 'TS29519_Policy_Data.yaml#/components/schemas/IpIndex'</w:t>
      </w:r>
    </w:p>
    <w:p w14:paraId="2435689E" w14:textId="77777777" w:rsidR="00886647" w:rsidRPr="00577E9C" w:rsidRDefault="00886647" w:rsidP="00886647">
      <w:pPr>
        <w:pStyle w:val="PL"/>
        <w:rPr>
          <w:noProof w:val="0"/>
        </w:rPr>
      </w:pPr>
      <w:r w:rsidRPr="00577E9C">
        <w:rPr>
          <w:noProof w:val="0"/>
        </w:rPr>
        <w:t xml:space="preserve">        qosF</w:t>
      </w:r>
      <w:r w:rsidRPr="00577E9C">
        <w:rPr>
          <w:noProof w:val="0"/>
          <w:lang w:eastAsia="zh-CN"/>
        </w:rPr>
        <w:t>lowUsage</w:t>
      </w:r>
      <w:r w:rsidRPr="00577E9C">
        <w:rPr>
          <w:noProof w:val="0"/>
        </w:rPr>
        <w:t>:</w:t>
      </w:r>
    </w:p>
    <w:p w14:paraId="2FFB3C48" w14:textId="77777777" w:rsidR="00886647" w:rsidRPr="00577E9C" w:rsidRDefault="00886647" w:rsidP="00886647">
      <w:pPr>
        <w:pStyle w:val="PL"/>
        <w:rPr>
          <w:noProof w:val="0"/>
        </w:rPr>
      </w:pPr>
      <w:r w:rsidRPr="00577E9C">
        <w:rPr>
          <w:noProof w:val="0"/>
        </w:rPr>
        <w:t xml:space="preserve">          $ref: '#/components/schemas/QosFlowUsage'</w:t>
      </w:r>
    </w:p>
    <w:p w14:paraId="5444750D" w14:textId="77777777" w:rsidR="00886647" w:rsidRPr="00577E9C" w:rsidRDefault="00886647" w:rsidP="00886647">
      <w:pPr>
        <w:pStyle w:val="PL"/>
        <w:rPr>
          <w:noProof w:val="0"/>
        </w:rPr>
      </w:pPr>
      <w:r w:rsidRPr="00577E9C">
        <w:rPr>
          <w:noProof w:val="0"/>
        </w:rPr>
        <w:t xml:space="preserve">        relCause:</w:t>
      </w:r>
    </w:p>
    <w:p w14:paraId="614B6294" w14:textId="77777777" w:rsidR="00886647" w:rsidRPr="00577E9C" w:rsidRDefault="00886647" w:rsidP="00886647">
      <w:pPr>
        <w:pStyle w:val="PL"/>
        <w:rPr>
          <w:rFonts w:eastAsia="DengXian"/>
          <w:noProof w:val="0"/>
          <w:lang w:eastAsia="zh-CN"/>
        </w:rPr>
      </w:pPr>
      <w:r w:rsidRPr="00577E9C">
        <w:rPr>
          <w:noProof w:val="0"/>
        </w:rPr>
        <w:t xml:space="preserve">          $ref: '#/components/schemas/SmPolicyAssociationReleaseCause'</w:t>
      </w:r>
    </w:p>
    <w:p w14:paraId="2411AAAC" w14:textId="77777777" w:rsidR="00886647" w:rsidRPr="00577E9C" w:rsidRDefault="00886647" w:rsidP="00886647">
      <w:pPr>
        <w:pStyle w:val="PL"/>
        <w:rPr>
          <w:noProof w:val="0"/>
        </w:rPr>
      </w:pPr>
      <w:r w:rsidRPr="00577E9C">
        <w:rPr>
          <w:noProof w:val="0"/>
        </w:rPr>
        <w:t xml:space="preserve">        suppFeat:</w:t>
      </w:r>
    </w:p>
    <w:p w14:paraId="54CD5955" w14:textId="77777777" w:rsidR="00886647" w:rsidRPr="00577E9C" w:rsidRDefault="00886647" w:rsidP="00886647">
      <w:pPr>
        <w:pStyle w:val="PL"/>
        <w:rPr>
          <w:noProof w:val="0"/>
        </w:rPr>
      </w:pPr>
      <w:r w:rsidRPr="00577E9C">
        <w:rPr>
          <w:noProof w:val="0"/>
        </w:rPr>
        <w:t xml:space="preserve">          $ref: 'TS29571_CommonData.yaml#/components/schemas/SupportedFeatures'</w:t>
      </w:r>
    </w:p>
    <w:p w14:paraId="64E8EB57" w14:textId="77777777" w:rsidR="00886647" w:rsidRPr="00577E9C" w:rsidRDefault="00886647" w:rsidP="00886647">
      <w:pPr>
        <w:pStyle w:val="PL"/>
        <w:rPr>
          <w:noProof w:val="0"/>
        </w:rPr>
      </w:pPr>
      <w:r w:rsidRPr="00577E9C">
        <w:rPr>
          <w:noProof w:val="0"/>
        </w:rPr>
        <w:t xml:space="preserve">    SmPolicyNotification:</w:t>
      </w:r>
    </w:p>
    <w:p w14:paraId="56996429" w14:textId="77777777" w:rsidR="00886647" w:rsidRPr="00577E9C" w:rsidRDefault="00886647" w:rsidP="00886647">
      <w:pPr>
        <w:pStyle w:val="PL"/>
        <w:rPr>
          <w:noProof w:val="0"/>
        </w:rPr>
      </w:pPr>
      <w:r w:rsidRPr="00577E9C">
        <w:rPr>
          <w:noProof w:val="0"/>
        </w:rPr>
        <w:t xml:space="preserve">      type: object</w:t>
      </w:r>
    </w:p>
    <w:p w14:paraId="55A466E3" w14:textId="77777777" w:rsidR="00886647" w:rsidRPr="00577E9C" w:rsidRDefault="00886647" w:rsidP="00886647">
      <w:pPr>
        <w:pStyle w:val="PL"/>
        <w:rPr>
          <w:noProof w:val="0"/>
        </w:rPr>
      </w:pPr>
      <w:r w:rsidRPr="00577E9C">
        <w:rPr>
          <w:noProof w:val="0"/>
        </w:rPr>
        <w:t xml:space="preserve">      properties:</w:t>
      </w:r>
    </w:p>
    <w:p w14:paraId="1F0C052F" w14:textId="77777777" w:rsidR="00886647" w:rsidRPr="00577E9C" w:rsidRDefault="00886647" w:rsidP="00886647">
      <w:pPr>
        <w:pStyle w:val="PL"/>
        <w:rPr>
          <w:noProof w:val="0"/>
        </w:rPr>
      </w:pPr>
      <w:r w:rsidRPr="00577E9C">
        <w:rPr>
          <w:noProof w:val="0"/>
        </w:rPr>
        <w:t xml:space="preserve">        resourceUri:</w:t>
      </w:r>
    </w:p>
    <w:p w14:paraId="2B2F9313" w14:textId="77777777" w:rsidR="00886647" w:rsidRPr="00577E9C" w:rsidRDefault="00886647" w:rsidP="00886647">
      <w:pPr>
        <w:pStyle w:val="PL"/>
        <w:rPr>
          <w:noProof w:val="0"/>
        </w:rPr>
      </w:pPr>
      <w:r w:rsidRPr="00577E9C">
        <w:rPr>
          <w:noProof w:val="0"/>
        </w:rPr>
        <w:t xml:space="preserve">          $ref: 'TS29571_CommonData.yaml#/components/schemas/Uri'</w:t>
      </w:r>
    </w:p>
    <w:p w14:paraId="5B29FFD1" w14:textId="77777777" w:rsidR="00886647" w:rsidRPr="00577E9C" w:rsidRDefault="00886647" w:rsidP="00886647">
      <w:pPr>
        <w:pStyle w:val="PL"/>
        <w:rPr>
          <w:noProof w:val="0"/>
        </w:rPr>
      </w:pPr>
      <w:r w:rsidRPr="00577E9C">
        <w:rPr>
          <w:noProof w:val="0"/>
        </w:rPr>
        <w:t xml:space="preserve">        smPolicyDecision:</w:t>
      </w:r>
    </w:p>
    <w:p w14:paraId="7547CC70" w14:textId="77777777" w:rsidR="00886647" w:rsidRPr="00577E9C" w:rsidRDefault="00886647" w:rsidP="00886647">
      <w:pPr>
        <w:pStyle w:val="PL"/>
        <w:rPr>
          <w:noProof w:val="0"/>
        </w:rPr>
      </w:pPr>
      <w:r w:rsidRPr="00577E9C">
        <w:rPr>
          <w:noProof w:val="0"/>
        </w:rPr>
        <w:t xml:space="preserve">          $ref: '#/components/schemas/SmPolicyDecision'</w:t>
      </w:r>
    </w:p>
    <w:p w14:paraId="5E7AEAE2" w14:textId="77777777" w:rsidR="00886647" w:rsidRPr="00577E9C" w:rsidRDefault="00886647" w:rsidP="00886647">
      <w:pPr>
        <w:pStyle w:val="PL"/>
        <w:rPr>
          <w:noProof w:val="0"/>
        </w:rPr>
      </w:pPr>
      <w:r w:rsidRPr="00577E9C">
        <w:rPr>
          <w:noProof w:val="0"/>
        </w:rPr>
        <w:t xml:space="preserve">    PccRule:</w:t>
      </w:r>
    </w:p>
    <w:p w14:paraId="2C91C63B" w14:textId="77777777" w:rsidR="00886647" w:rsidRPr="00577E9C" w:rsidRDefault="00886647" w:rsidP="00886647">
      <w:pPr>
        <w:pStyle w:val="PL"/>
        <w:rPr>
          <w:noProof w:val="0"/>
        </w:rPr>
      </w:pPr>
      <w:r w:rsidRPr="00577E9C">
        <w:rPr>
          <w:noProof w:val="0"/>
        </w:rPr>
        <w:t xml:space="preserve">      type: object</w:t>
      </w:r>
    </w:p>
    <w:p w14:paraId="6F6E8F03" w14:textId="77777777" w:rsidR="00886647" w:rsidRPr="00577E9C" w:rsidRDefault="00886647" w:rsidP="00886647">
      <w:pPr>
        <w:pStyle w:val="PL"/>
        <w:rPr>
          <w:noProof w:val="0"/>
        </w:rPr>
      </w:pPr>
      <w:r w:rsidRPr="00577E9C">
        <w:rPr>
          <w:noProof w:val="0"/>
        </w:rPr>
        <w:t xml:space="preserve">      properties:</w:t>
      </w:r>
    </w:p>
    <w:p w14:paraId="7F714E29" w14:textId="77777777" w:rsidR="00886647" w:rsidRPr="00577E9C" w:rsidRDefault="00886647" w:rsidP="00886647">
      <w:pPr>
        <w:pStyle w:val="PL"/>
        <w:rPr>
          <w:noProof w:val="0"/>
        </w:rPr>
      </w:pPr>
      <w:r w:rsidRPr="00577E9C">
        <w:rPr>
          <w:noProof w:val="0"/>
        </w:rPr>
        <w:t xml:space="preserve">        flowInfos:</w:t>
      </w:r>
    </w:p>
    <w:p w14:paraId="38D086A3" w14:textId="77777777" w:rsidR="00886647" w:rsidRPr="00577E9C" w:rsidRDefault="00886647" w:rsidP="00886647">
      <w:pPr>
        <w:pStyle w:val="PL"/>
        <w:rPr>
          <w:noProof w:val="0"/>
        </w:rPr>
      </w:pPr>
      <w:r w:rsidRPr="00577E9C">
        <w:rPr>
          <w:noProof w:val="0"/>
        </w:rPr>
        <w:t xml:space="preserve">          type: array</w:t>
      </w:r>
    </w:p>
    <w:p w14:paraId="32C9EBEA" w14:textId="77777777" w:rsidR="00886647" w:rsidRPr="00577E9C" w:rsidRDefault="00886647" w:rsidP="00886647">
      <w:pPr>
        <w:pStyle w:val="PL"/>
        <w:rPr>
          <w:noProof w:val="0"/>
        </w:rPr>
      </w:pPr>
      <w:r w:rsidRPr="00577E9C">
        <w:rPr>
          <w:noProof w:val="0"/>
        </w:rPr>
        <w:t xml:space="preserve">          items:</w:t>
      </w:r>
    </w:p>
    <w:p w14:paraId="076C3B8A" w14:textId="77777777" w:rsidR="00886647" w:rsidRPr="00577E9C" w:rsidRDefault="00886647" w:rsidP="00886647">
      <w:pPr>
        <w:pStyle w:val="PL"/>
        <w:rPr>
          <w:noProof w:val="0"/>
        </w:rPr>
      </w:pPr>
      <w:r w:rsidRPr="00577E9C">
        <w:rPr>
          <w:noProof w:val="0"/>
        </w:rPr>
        <w:t xml:space="preserve">            $ref: '#/components/schemas/FlowInformation'</w:t>
      </w:r>
    </w:p>
    <w:p w14:paraId="5E34D434" w14:textId="77777777" w:rsidR="00886647" w:rsidRPr="00577E9C" w:rsidRDefault="00886647" w:rsidP="00886647">
      <w:pPr>
        <w:pStyle w:val="PL"/>
        <w:rPr>
          <w:noProof w:val="0"/>
        </w:rPr>
      </w:pPr>
      <w:r w:rsidRPr="00577E9C">
        <w:rPr>
          <w:noProof w:val="0"/>
        </w:rPr>
        <w:t xml:space="preserve">          minItems: 1</w:t>
      </w:r>
    </w:p>
    <w:p w14:paraId="2BBDBC23" w14:textId="77777777" w:rsidR="00886647" w:rsidRPr="00577E9C" w:rsidRDefault="00886647" w:rsidP="00886647">
      <w:pPr>
        <w:pStyle w:val="PL"/>
        <w:rPr>
          <w:noProof w:val="0"/>
        </w:rPr>
      </w:pPr>
      <w:r w:rsidRPr="00577E9C">
        <w:rPr>
          <w:noProof w:val="0"/>
        </w:rPr>
        <w:t xml:space="preserve">          description: An array of IP flow packet filter information.</w:t>
      </w:r>
    </w:p>
    <w:p w14:paraId="28E75E1D" w14:textId="77777777" w:rsidR="00886647" w:rsidRPr="00577E9C" w:rsidRDefault="00886647" w:rsidP="00886647">
      <w:pPr>
        <w:pStyle w:val="PL"/>
        <w:rPr>
          <w:noProof w:val="0"/>
        </w:rPr>
      </w:pPr>
      <w:r w:rsidRPr="00577E9C">
        <w:rPr>
          <w:noProof w:val="0"/>
        </w:rPr>
        <w:t xml:space="preserve">        appId:</w:t>
      </w:r>
    </w:p>
    <w:p w14:paraId="4F123861" w14:textId="77777777" w:rsidR="00886647" w:rsidRPr="00577E9C" w:rsidRDefault="00886647" w:rsidP="00886647">
      <w:pPr>
        <w:pStyle w:val="PL"/>
        <w:rPr>
          <w:noProof w:val="0"/>
        </w:rPr>
      </w:pPr>
      <w:r w:rsidRPr="00577E9C">
        <w:rPr>
          <w:noProof w:val="0"/>
        </w:rPr>
        <w:t xml:space="preserve">          type: string</w:t>
      </w:r>
    </w:p>
    <w:p w14:paraId="0909C3C6" w14:textId="77777777" w:rsidR="00886647" w:rsidRPr="00577E9C" w:rsidRDefault="00886647" w:rsidP="00886647">
      <w:pPr>
        <w:pStyle w:val="PL"/>
        <w:rPr>
          <w:noProof w:val="0"/>
        </w:rPr>
      </w:pPr>
      <w:r w:rsidRPr="00577E9C">
        <w:rPr>
          <w:noProof w:val="0"/>
        </w:rPr>
        <w:t xml:space="preserve">          description: A reference to the application detection filter configured at the UPF.</w:t>
      </w:r>
    </w:p>
    <w:p w14:paraId="56A830EF" w14:textId="77777777" w:rsidR="00886647" w:rsidRPr="00577E9C" w:rsidRDefault="00886647" w:rsidP="00886647">
      <w:pPr>
        <w:pStyle w:val="PL"/>
        <w:rPr>
          <w:noProof w:val="0"/>
        </w:rPr>
      </w:pPr>
      <w:r w:rsidRPr="00577E9C">
        <w:rPr>
          <w:noProof w:val="0"/>
        </w:rPr>
        <w:t xml:space="preserve">        contVer:</w:t>
      </w:r>
    </w:p>
    <w:p w14:paraId="0D6A2EE6" w14:textId="77777777" w:rsidR="00886647" w:rsidRPr="00577E9C" w:rsidRDefault="00886647" w:rsidP="00886647">
      <w:pPr>
        <w:pStyle w:val="PL"/>
        <w:rPr>
          <w:noProof w:val="0"/>
        </w:rPr>
      </w:pPr>
      <w:r w:rsidRPr="00577E9C">
        <w:rPr>
          <w:noProof w:val="0"/>
        </w:rPr>
        <w:t xml:space="preserve">          $ref: 'TS29514_Npcf_PolicyAuthorization.yaml#/components/schemas/ContentVersion'</w:t>
      </w:r>
    </w:p>
    <w:p w14:paraId="3D95DA83" w14:textId="77777777" w:rsidR="00886647" w:rsidRPr="00577E9C" w:rsidRDefault="00886647" w:rsidP="00886647">
      <w:pPr>
        <w:pStyle w:val="PL"/>
        <w:rPr>
          <w:noProof w:val="0"/>
        </w:rPr>
      </w:pPr>
      <w:r w:rsidRPr="00577E9C">
        <w:rPr>
          <w:noProof w:val="0"/>
        </w:rPr>
        <w:t xml:space="preserve">        pccRuleId:</w:t>
      </w:r>
    </w:p>
    <w:p w14:paraId="38ECACD5" w14:textId="77777777" w:rsidR="00886647" w:rsidRPr="00577E9C" w:rsidRDefault="00886647" w:rsidP="00886647">
      <w:pPr>
        <w:pStyle w:val="PL"/>
        <w:rPr>
          <w:noProof w:val="0"/>
        </w:rPr>
      </w:pPr>
      <w:r w:rsidRPr="00577E9C">
        <w:rPr>
          <w:noProof w:val="0"/>
        </w:rPr>
        <w:t xml:space="preserve">          type: string</w:t>
      </w:r>
    </w:p>
    <w:p w14:paraId="6AAF27AA" w14:textId="77777777" w:rsidR="00886647" w:rsidRPr="00577E9C" w:rsidRDefault="00886647" w:rsidP="00886647">
      <w:pPr>
        <w:pStyle w:val="PL"/>
        <w:rPr>
          <w:noProof w:val="0"/>
        </w:rPr>
      </w:pPr>
      <w:r w:rsidRPr="00577E9C">
        <w:rPr>
          <w:noProof w:val="0"/>
        </w:rPr>
        <w:t xml:space="preserve">          description: Univocally identifies the PCC rule within a PDU session.</w:t>
      </w:r>
    </w:p>
    <w:p w14:paraId="5C919F1D" w14:textId="77777777" w:rsidR="00886647" w:rsidRPr="00577E9C" w:rsidRDefault="00886647" w:rsidP="00886647">
      <w:pPr>
        <w:pStyle w:val="PL"/>
        <w:rPr>
          <w:noProof w:val="0"/>
        </w:rPr>
      </w:pPr>
      <w:r w:rsidRPr="00577E9C">
        <w:rPr>
          <w:noProof w:val="0"/>
        </w:rPr>
        <w:t xml:space="preserve">        precedence:</w:t>
      </w:r>
    </w:p>
    <w:p w14:paraId="59920D20" w14:textId="77777777" w:rsidR="00886647" w:rsidRPr="00577E9C" w:rsidRDefault="00886647" w:rsidP="00886647">
      <w:pPr>
        <w:pStyle w:val="PL"/>
        <w:rPr>
          <w:noProof w:val="0"/>
        </w:rPr>
      </w:pPr>
      <w:r w:rsidRPr="00577E9C">
        <w:rPr>
          <w:noProof w:val="0"/>
        </w:rPr>
        <w:t xml:space="preserve">          $ref: 'TS29571_CommonData.yaml#/components/schemas/Uinteger'</w:t>
      </w:r>
    </w:p>
    <w:p w14:paraId="530E6C8D" w14:textId="77777777" w:rsidR="00886647" w:rsidRPr="00577E9C" w:rsidRDefault="00886647" w:rsidP="00886647">
      <w:pPr>
        <w:pStyle w:val="PL"/>
        <w:rPr>
          <w:noProof w:val="0"/>
          <w:lang w:eastAsia="zh-CN"/>
        </w:rPr>
      </w:pPr>
      <w:r w:rsidRPr="00577E9C">
        <w:rPr>
          <w:noProof w:val="0"/>
        </w:rPr>
        <w:t xml:space="preserve">        </w:t>
      </w:r>
      <w:r w:rsidRPr="00577E9C">
        <w:rPr>
          <w:noProof w:val="0"/>
          <w:lang w:eastAsia="zh-CN"/>
        </w:rPr>
        <w:t>afSigProtocol:</w:t>
      </w:r>
    </w:p>
    <w:p w14:paraId="6B673496" w14:textId="77777777" w:rsidR="00886647" w:rsidRPr="00577E9C" w:rsidRDefault="00886647" w:rsidP="00886647">
      <w:pPr>
        <w:pStyle w:val="PL"/>
        <w:rPr>
          <w:noProof w:val="0"/>
        </w:rPr>
      </w:pPr>
      <w:r w:rsidRPr="00577E9C">
        <w:rPr>
          <w:noProof w:val="0"/>
        </w:rPr>
        <w:t xml:space="preserve">          $ref: '#/components/schemas/A</w:t>
      </w:r>
      <w:r w:rsidRPr="00577E9C">
        <w:rPr>
          <w:noProof w:val="0"/>
          <w:lang w:eastAsia="zh-CN"/>
        </w:rPr>
        <w:t>fSigProtocol</w:t>
      </w:r>
      <w:r w:rsidRPr="00577E9C">
        <w:rPr>
          <w:noProof w:val="0"/>
        </w:rPr>
        <w:t>'</w:t>
      </w:r>
    </w:p>
    <w:p w14:paraId="715956C0" w14:textId="77777777" w:rsidR="00886647" w:rsidRPr="00577E9C" w:rsidRDefault="00886647" w:rsidP="00886647">
      <w:pPr>
        <w:pStyle w:val="PL"/>
        <w:rPr>
          <w:noProof w:val="0"/>
        </w:rPr>
      </w:pPr>
      <w:r w:rsidRPr="00577E9C">
        <w:rPr>
          <w:noProof w:val="0"/>
        </w:rPr>
        <w:t xml:space="preserve">        appReloc:</w:t>
      </w:r>
    </w:p>
    <w:p w14:paraId="0B61F21F" w14:textId="77777777" w:rsidR="00886647" w:rsidRPr="00577E9C" w:rsidRDefault="00886647" w:rsidP="00886647">
      <w:pPr>
        <w:pStyle w:val="PL"/>
        <w:rPr>
          <w:noProof w:val="0"/>
        </w:rPr>
      </w:pPr>
      <w:r w:rsidRPr="00577E9C">
        <w:rPr>
          <w:noProof w:val="0"/>
        </w:rPr>
        <w:t xml:space="preserve">          type: boolean</w:t>
      </w:r>
    </w:p>
    <w:p w14:paraId="4792582B" w14:textId="77777777" w:rsidR="00886647" w:rsidRPr="00577E9C" w:rsidRDefault="00886647" w:rsidP="00886647">
      <w:pPr>
        <w:pStyle w:val="PL"/>
        <w:rPr>
          <w:noProof w:val="0"/>
        </w:rPr>
      </w:pPr>
      <w:r w:rsidRPr="00577E9C">
        <w:rPr>
          <w:noProof w:val="0"/>
        </w:rPr>
        <w:t xml:space="preserve">          description: </w:t>
      </w:r>
      <w:r w:rsidRPr="00577E9C">
        <w:rPr>
          <w:rFonts w:cs="Arial"/>
          <w:noProof w:val="0"/>
          <w:szCs w:val="18"/>
        </w:rPr>
        <w:t>Indication of application relocation possibility.</w:t>
      </w:r>
    </w:p>
    <w:p w14:paraId="544D3958" w14:textId="77777777" w:rsidR="00886647" w:rsidRPr="00577E9C" w:rsidRDefault="00886647" w:rsidP="00886647">
      <w:pPr>
        <w:pStyle w:val="PL"/>
        <w:rPr>
          <w:noProof w:val="0"/>
        </w:rPr>
      </w:pPr>
      <w:r w:rsidRPr="00577E9C">
        <w:rPr>
          <w:noProof w:val="0"/>
        </w:rPr>
        <w:t xml:space="preserve">        refQosData:</w:t>
      </w:r>
    </w:p>
    <w:p w14:paraId="319DC900" w14:textId="77777777" w:rsidR="00886647" w:rsidRPr="00577E9C" w:rsidRDefault="00886647" w:rsidP="00886647">
      <w:pPr>
        <w:pStyle w:val="PL"/>
        <w:rPr>
          <w:noProof w:val="0"/>
        </w:rPr>
      </w:pPr>
      <w:r w:rsidRPr="00577E9C">
        <w:rPr>
          <w:noProof w:val="0"/>
        </w:rPr>
        <w:t xml:space="preserve">          type: array</w:t>
      </w:r>
    </w:p>
    <w:p w14:paraId="0D34CB49" w14:textId="77777777" w:rsidR="00886647" w:rsidRPr="00577E9C" w:rsidRDefault="00886647" w:rsidP="00886647">
      <w:pPr>
        <w:pStyle w:val="PL"/>
        <w:rPr>
          <w:noProof w:val="0"/>
        </w:rPr>
      </w:pPr>
      <w:r w:rsidRPr="00577E9C">
        <w:rPr>
          <w:noProof w:val="0"/>
        </w:rPr>
        <w:t xml:space="preserve">          items:</w:t>
      </w:r>
    </w:p>
    <w:p w14:paraId="3D677188" w14:textId="77777777" w:rsidR="00886647" w:rsidRPr="00577E9C" w:rsidRDefault="00886647" w:rsidP="00886647">
      <w:pPr>
        <w:pStyle w:val="PL"/>
        <w:rPr>
          <w:noProof w:val="0"/>
        </w:rPr>
      </w:pPr>
      <w:r w:rsidRPr="00577E9C">
        <w:rPr>
          <w:noProof w:val="0"/>
        </w:rPr>
        <w:t xml:space="preserve">            type: string</w:t>
      </w:r>
    </w:p>
    <w:p w14:paraId="447B4938" w14:textId="77777777" w:rsidR="00886647" w:rsidRPr="00577E9C" w:rsidRDefault="00886647" w:rsidP="00886647">
      <w:pPr>
        <w:pStyle w:val="PL"/>
        <w:rPr>
          <w:noProof w:val="0"/>
        </w:rPr>
      </w:pPr>
      <w:r w:rsidRPr="00577E9C">
        <w:rPr>
          <w:noProof w:val="0"/>
        </w:rPr>
        <w:t xml:space="preserve">          minItems: 1</w:t>
      </w:r>
    </w:p>
    <w:p w14:paraId="48B4C8E1" w14:textId="77777777" w:rsidR="00886647" w:rsidRPr="00577E9C" w:rsidRDefault="00886647" w:rsidP="00886647">
      <w:pPr>
        <w:pStyle w:val="PL"/>
        <w:rPr>
          <w:noProof w:val="0"/>
        </w:rPr>
      </w:pPr>
      <w:r w:rsidRPr="00577E9C">
        <w:rPr>
          <w:noProof w:val="0"/>
        </w:rPr>
        <w:t xml:space="preserve">          maxItems: 1</w:t>
      </w:r>
    </w:p>
    <w:p w14:paraId="5A8B29EA" w14:textId="77777777" w:rsidR="00886647" w:rsidRPr="00577E9C" w:rsidRDefault="00886647" w:rsidP="00886647">
      <w:pPr>
        <w:pStyle w:val="PL"/>
        <w:rPr>
          <w:noProof w:val="0"/>
        </w:rPr>
      </w:pPr>
      <w:r w:rsidRPr="00577E9C">
        <w:rPr>
          <w:noProof w:val="0"/>
        </w:rPr>
        <w:t xml:space="preserve">          description: A reference to the QoSData policy type decision type. It is the qosId described in subclause 5.6.2.8.</w:t>
      </w:r>
    </w:p>
    <w:p w14:paraId="27D3EF78" w14:textId="77777777" w:rsidR="00886647" w:rsidRPr="00577E9C" w:rsidRDefault="00886647" w:rsidP="00886647">
      <w:pPr>
        <w:pStyle w:val="PL"/>
        <w:rPr>
          <w:noProof w:val="0"/>
        </w:rPr>
      </w:pPr>
      <w:r w:rsidRPr="00577E9C">
        <w:rPr>
          <w:noProof w:val="0"/>
        </w:rPr>
        <w:t xml:space="preserve">        refAltQosParams:</w:t>
      </w:r>
    </w:p>
    <w:p w14:paraId="089692EF" w14:textId="77777777" w:rsidR="00886647" w:rsidRPr="00577E9C" w:rsidRDefault="00886647" w:rsidP="00886647">
      <w:pPr>
        <w:pStyle w:val="PL"/>
        <w:rPr>
          <w:noProof w:val="0"/>
        </w:rPr>
      </w:pPr>
      <w:r w:rsidRPr="00577E9C">
        <w:rPr>
          <w:noProof w:val="0"/>
        </w:rPr>
        <w:t xml:space="preserve">          type: array</w:t>
      </w:r>
    </w:p>
    <w:p w14:paraId="138F811E" w14:textId="77777777" w:rsidR="00886647" w:rsidRPr="00577E9C" w:rsidRDefault="00886647" w:rsidP="00886647">
      <w:pPr>
        <w:pStyle w:val="PL"/>
        <w:rPr>
          <w:noProof w:val="0"/>
        </w:rPr>
      </w:pPr>
      <w:r w:rsidRPr="00577E9C">
        <w:rPr>
          <w:noProof w:val="0"/>
        </w:rPr>
        <w:t xml:space="preserve">          items:</w:t>
      </w:r>
    </w:p>
    <w:p w14:paraId="03590869" w14:textId="77777777" w:rsidR="00886647" w:rsidRPr="00577E9C" w:rsidRDefault="00886647" w:rsidP="00886647">
      <w:pPr>
        <w:pStyle w:val="PL"/>
        <w:rPr>
          <w:noProof w:val="0"/>
        </w:rPr>
      </w:pPr>
      <w:r w:rsidRPr="00577E9C">
        <w:rPr>
          <w:noProof w:val="0"/>
        </w:rPr>
        <w:t xml:space="preserve">            type: string</w:t>
      </w:r>
    </w:p>
    <w:p w14:paraId="09A45394" w14:textId="77777777" w:rsidR="00886647" w:rsidRPr="00577E9C" w:rsidRDefault="00886647" w:rsidP="00886647">
      <w:pPr>
        <w:pStyle w:val="PL"/>
        <w:rPr>
          <w:noProof w:val="0"/>
        </w:rPr>
      </w:pPr>
      <w:r w:rsidRPr="00577E9C">
        <w:rPr>
          <w:noProof w:val="0"/>
        </w:rPr>
        <w:t xml:space="preserve">          minItems: 1</w:t>
      </w:r>
    </w:p>
    <w:p w14:paraId="0027076C" w14:textId="77777777" w:rsidR="00886647" w:rsidRPr="00577E9C" w:rsidRDefault="00886647" w:rsidP="00886647">
      <w:pPr>
        <w:pStyle w:val="PL"/>
        <w:rPr>
          <w:noProof w:val="0"/>
        </w:rPr>
      </w:pPr>
      <w:r w:rsidRPr="00577E9C">
        <w:rPr>
          <w:noProof w:val="0"/>
        </w:rPr>
        <w:t xml:space="preserve">          description: </w:t>
      </w:r>
      <w:r w:rsidRPr="00577E9C">
        <w:rPr>
          <w:noProof w:val="0"/>
          <w:lang w:eastAsia="zh-CN"/>
        </w:rPr>
        <w:t xml:space="preserve">A Reference to the QoS Data policy decision type for </w:t>
      </w:r>
      <w:r w:rsidRPr="00577E9C">
        <w:rPr>
          <w:noProof w:val="0"/>
          <w:szCs w:val="18"/>
        </w:rPr>
        <w:t>the Alternative QoS parameter sets of the service data flow.</w:t>
      </w:r>
    </w:p>
    <w:p w14:paraId="7454659D" w14:textId="77777777" w:rsidR="00886647" w:rsidRPr="00577E9C" w:rsidRDefault="00886647" w:rsidP="00886647">
      <w:pPr>
        <w:pStyle w:val="PL"/>
        <w:rPr>
          <w:noProof w:val="0"/>
        </w:rPr>
      </w:pPr>
      <w:r w:rsidRPr="00577E9C">
        <w:rPr>
          <w:noProof w:val="0"/>
        </w:rPr>
        <w:t xml:space="preserve">        refTcData:</w:t>
      </w:r>
    </w:p>
    <w:p w14:paraId="64CB3EC1" w14:textId="77777777" w:rsidR="00886647" w:rsidRPr="00577E9C" w:rsidRDefault="00886647" w:rsidP="00886647">
      <w:pPr>
        <w:pStyle w:val="PL"/>
        <w:rPr>
          <w:noProof w:val="0"/>
        </w:rPr>
      </w:pPr>
      <w:r w:rsidRPr="00577E9C">
        <w:rPr>
          <w:noProof w:val="0"/>
        </w:rPr>
        <w:t xml:space="preserve">          type: array</w:t>
      </w:r>
    </w:p>
    <w:p w14:paraId="643370F7" w14:textId="77777777" w:rsidR="00886647" w:rsidRPr="00577E9C" w:rsidRDefault="00886647" w:rsidP="00886647">
      <w:pPr>
        <w:pStyle w:val="PL"/>
        <w:rPr>
          <w:noProof w:val="0"/>
        </w:rPr>
      </w:pPr>
      <w:r w:rsidRPr="00577E9C">
        <w:rPr>
          <w:noProof w:val="0"/>
        </w:rPr>
        <w:t xml:space="preserve">          items:</w:t>
      </w:r>
    </w:p>
    <w:p w14:paraId="2481A16D" w14:textId="77777777" w:rsidR="00886647" w:rsidRPr="00577E9C" w:rsidRDefault="00886647" w:rsidP="00886647">
      <w:pPr>
        <w:pStyle w:val="PL"/>
        <w:rPr>
          <w:noProof w:val="0"/>
        </w:rPr>
      </w:pPr>
      <w:r w:rsidRPr="00577E9C">
        <w:rPr>
          <w:noProof w:val="0"/>
        </w:rPr>
        <w:t xml:space="preserve">            type: string</w:t>
      </w:r>
    </w:p>
    <w:p w14:paraId="1C1AA971" w14:textId="77777777" w:rsidR="00886647" w:rsidRPr="00577E9C" w:rsidRDefault="00886647" w:rsidP="00886647">
      <w:pPr>
        <w:pStyle w:val="PL"/>
        <w:rPr>
          <w:noProof w:val="0"/>
        </w:rPr>
      </w:pPr>
      <w:r w:rsidRPr="00577E9C">
        <w:rPr>
          <w:noProof w:val="0"/>
        </w:rPr>
        <w:t xml:space="preserve">          minItems: 1</w:t>
      </w:r>
    </w:p>
    <w:p w14:paraId="45E31B88" w14:textId="77777777" w:rsidR="00886647" w:rsidRPr="00577E9C" w:rsidRDefault="00886647" w:rsidP="00886647">
      <w:pPr>
        <w:pStyle w:val="PL"/>
        <w:rPr>
          <w:noProof w:val="0"/>
        </w:rPr>
      </w:pPr>
      <w:r w:rsidRPr="00577E9C">
        <w:rPr>
          <w:noProof w:val="0"/>
        </w:rPr>
        <w:t xml:space="preserve">          maxItems: 1</w:t>
      </w:r>
    </w:p>
    <w:p w14:paraId="34A41530" w14:textId="77777777" w:rsidR="00886647" w:rsidRPr="00577E9C" w:rsidRDefault="00886647" w:rsidP="00886647">
      <w:pPr>
        <w:pStyle w:val="PL"/>
        <w:rPr>
          <w:noProof w:val="0"/>
        </w:rPr>
      </w:pPr>
      <w:r w:rsidRPr="00577E9C">
        <w:rPr>
          <w:noProof w:val="0"/>
        </w:rPr>
        <w:t xml:space="preserve">          description: A reference to the TrafficControlData policy decision type. It is the tcId described in subclause 5.6.2.10.</w:t>
      </w:r>
    </w:p>
    <w:p w14:paraId="15CD91AE" w14:textId="77777777" w:rsidR="00886647" w:rsidRPr="00577E9C" w:rsidRDefault="00886647" w:rsidP="00886647">
      <w:pPr>
        <w:pStyle w:val="PL"/>
        <w:rPr>
          <w:noProof w:val="0"/>
        </w:rPr>
      </w:pPr>
      <w:r w:rsidRPr="00577E9C">
        <w:rPr>
          <w:noProof w:val="0"/>
        </w:rPr>
        <w:t xml:space="preserve">        refChgData:</w:t>
      </w:r>
    </w:p>
    <w:p w14:paraId="0A5A7F61" w14:textId="77777777" w:rsidR="00886647" w:rsidRPr="00577E9C" w:rsidRDefault="00886647" w:rsidP="00886647">
      <w:pPr>
        <w:pStyle w:val="PL"/>
        <w:rPr>
          <w:noProof w:val="0"/>
        </w:rPr>
      </w:pPr>
      <w:r w:rsidRPr="00577E9C">
        <w:rPr>
          <w:noProof w:val="0"/>
        </w:rPr>
        <w:t xml:space="preserve">          type: array</w:t>
      </w:r>
    </w:p>
    <w:p w14:paraId="4CD5646F" w14:textId="77777777" w:rsidR="00886647" w:rsidRPr="00577E9C" w:rsidRDefault="00886647" w:rsidP="00886647">
      <w:pPr>
        <w:pStyle w:val="PL"/>
        <w:rPr>
          <w:noProof w:val="0"/>
        </w:rPr>
      </w:pPr>
      <w:r w:rsidRPr="00577E9C">
        <w:rPr>
          <w:noProof w:val="0"/>
        </w:rPr>
        <w:t xml:space="preserve">          items:</w:t>
      </w:r>
    </w:p>
    <w:p w14:paraId="317AD902" w14:textId="77777777" w:rsidR="00886647" w:rsidRPr="00577E9C" w:rsidRDefault="00886647" w:rsidP="00886647">
      <w:pPr>
        <w:pStyle w:val="PL"/>
        <w:rPr>
          <w:noProof w:val="0"/>
        </w:rPr>
      </w:pPr>
      <w:r w:rsidRPr="00577E9C">
        <w:rPr>
          <w:noProof w:val="0"/>
        </w:rPr>
        <w:t xml:space="preserve">            type: string</w:t>
      </w:r>
    </w:p>
    <w:p w14:paraId="50E3DDAB" w14:textId="77777777" w:rsidR="00886647" w:rsidRPr="00577E9C" w:rsidRDefault="00886647" w:rsidP="00886647">
      <w:pPr>
        <w:pStyle w:val="PL"/>
        <w:rPr>
          <w:noProof w:val="0"/>
        </w:rPr>
      </w:pPr>
      <w:r w:rsidRPr="00577E9C">
        <w:rPr>
          <w:noProof w:val="0"/>
        </w:rPr>
        <w:t xml:space="preserve">          minItems: 1</w:t>
      </w:r>
    </w:p>
    <w:p w14:paraId="50BBCEF3" w14:textId="77777777" w:rsidR="00886647" w:rsidRPr="00577E9C" w:rsidRDefault="00886647" w:rsidP="00886647">
      <w:pPr>
        <w:pStyle w:val="PL"/>
        <w:rPr>
          <w:noProof w:val="0"/>
        </w:rPr>
      </w:pPr>
      <w:r w:rsidRPr="00577E9C">
        <w:rPr>
          <w:noProof w:val="0"/>
        </w:rPr>
        <w:t xml:space="preserve">          maxItems: 1</w:t>
      </w:r>
    </w:p>
    <w:p w14:paraId="4FFF1459" w14:textId="77777777" w:rsidR="00886647" w:rsidRPr="00577E9C" w:rsidRDefault="00886647" w:rsidP="00886647">
      <w:pPr>
        <w:pStyle w:val="PL"/>
        <w:rPr>
          <w:noProof w:val="0"/>
        </w:rPr>
      </w:pPr>
      <w:r w:rsidRPr="00577E9C">
        <w:rPr>
          <w:noProof w:val="0"/>
        </w:rPr>
        <w:t xml:space="preserve">          description: A reference to the ChargingData policy decision type. It is the chgId described in subclause 5.6.2.11.</w:t>
      </w:r>
    </w:p>
    <w:p w14:paraId="07BC6C88" w14:textId="77777777" w:rsidR="00886647" w:rsidRPr="00577E9C" w:rsidRDefault="00886647" w:rsidP="00886647">
      <w:pPr>
        <w:pStyle w:val="PL"/>
        <w:rPr>
          <w:rFonts w:cs="Courier New"/>
          <w:noProof w:val="0"/>
          <w:szCs w:val="16"/>
        </w:rPr>
      </w:pPr>
      <w:r w:rsidRPr="00577E9C">
        <w:rPr>
          <w:noProof w:val="0"/>
        </w:rPr>
        <w:t xml:space="preserve">          </w:t>
      </w:r>
      <w:r w:rsidRPr="00577E9C">
        <w:rPr>
          <w:rFonts w:cs="Courier New"/>
          <w:noProof w:val="0"/>
          <w:szCs w:val="16"/>
        </w:rPr>
        <w:t>nullable: true</w:t>
      </w:r>
    </w:p>
    <w:p w14:paraId="629C5AD8" w14:textId="77777777" w:rsidR="00886647" w:rsidRPr="00577E9C" w:rsidRDefault="00886647" w:rsidP="00886647">
      <w:pPr>
        <w:pStyle w:val="PL"/>
        <w:rPr>
          <w:noProof w:val="0"/>
        </w:rPr>
      </w:pPr>
      <w:r w:rsidRPr="00577E9C">
        <w:rPr>
          <w:noProof w:val="0"/>
        </w:rPr>
        <w:t xml:space="preserve">        refChgN3gData:</w:t>
      </w:r>
    </w:p>
    <w:p w14:paraId="23560E93" w14:textId="77777777" w:rsidR="00886647" w:rsidRPr="00577E9C" w:rsidRDefault="00886647" w:rsidP="00886647">
      <w:pPr>
        <w:pStyle w:val="PL"/>
        <w:rPr>
          <w:noProof w:val="0"/>
        </w:rPr>
      </w:pPr>
      <w:r w:rsidRPr="00577E9C">
        <w:rPr>
          <w:noProof w:val="0"/>
        </w:rPr>
        <w:t xml:space="preserve">          type: array</w:t>
      </w:r>
    </w:p>
    <w:p w14:paraId="3779EBC7" w14:textId="77777777" w:rsidR="00886647" w:rsidRPr="00577E9C" w:rsidRDefault="00886647" w:rsidP="00886647">
      <w:pPr>
        <w:pStyle w:val="PL"/>
        <w:rPr>
          <w:noProof w:val="0"/>
        </w:rPr>
      </w:pPr>
      <w:r w:rsidRPr="00577E9C">
        <w:rPr>
          <w:noProof w:val="0"/>
        </w:rPr>
        <w:t xml:space="preserve">          items:</w:t>
      </w:r>
    </w:p>
    <w:p w14:paraId="5B570AFB" w14:textId="77777777" w:rsidR="00886647" w:rsidRPr="00577E9C" w:rsidRDefault="00886647" w:rsidP="00886647">
      <w:pPr>
        <w:pStyle w:val="PL"/>
        <w:rPr>
          <w:noProof w:val="0"/>
        </w:rPr>
      </w:pPr>
      <w:r w:rsidRPr="00577E9C">
        <w:rPr>
          <w:noProof w:val="0"/>
        </w:rPr>
        <w:t xml:space="preserve">            type: string</w:t>
      </w:r>
    </w:p>
    <w:p w14:paraId="354D2948" w14:textId="77777777" w:rsidR="00886647" w:rsidRPr="00577E9C" w:rsidRDefault="00886647" w:rsidP="00886647">
      <w:pPr>
        <w:pStyle w:val="PL"/>
        <w:rPr>
          <w:noProof w:val="0"/>
        </w:rPr>
      </w:pPr>
      <w:r w:rsidRPr="00577E9C">
        <w:rPr>
          <w:noProof w:val="0"/>
        </w:rPr>
        <w:t xml:space="preserve">          minItems: 1</w:t>
      </w:r>
    </w:p>
    <w:p w14:paraId="6C3590C9" w14:textId="77777777" w:rsidR="00886647" w:rsidRPr="00577E9C" w:rsidRDefault="00886647" w:rsidP="00886647">
      <w:pPr>
        <w:pStyle w:val="PL"/>
        <w:rPr>
          <w:noProof w:val="0"/>
        </w:rPr>
      </w:pPr>
      <w:r w:rsidRPr="00577E9C">
        <w:rPr>
          <w:noProof w:val="0"/>
        </w:rPr>
        <w:t xml:space="preserve">          maxItems: 1</w:t>
      </w:r>
    </w:p>
    <w:p w14:paraId="5E0062DB" w14:textId="77777777" w:rsidR="00886647" w:rsidRPr="00577E9C" w:rsidRDefault="00886647" w:rsidP="00886647">
      <w:pPr>
        <w:pStyle w:val="PL"/>
        <w:rPr>
          <w:noProof w:val="0"/>
        </w:rPr>
      </w:pPr>
      <w:r w:rsidRPr="00577E9C">
        <w:rPr>
          <w:noProof w:val="0"/>
        </w:rPr>
        <w:t xml:space="preserve">          description: A reference to the ChargingData policy decision type only applicable to Non-3GPP access if "ATSSS" feature is supported. It is the chgId described in subclause 5.6.2.11.</w:t>
      </w:r>
    </w:p>
    <w:p w14:paraId="4FDD64DE" w14:textId="77777777" w:rsidR="00886647" w:rsidRPr="00577E9C" w:rsidRDefault="00886647" w:rsidP="00886647">
      <w:pPr>
        <w:pStyle w:val="PL"/>
        <w:rPr>
          <w:noProof w:val="0"/>
        </w:rPr>
      </w:pPr>
      <w:r w:rsidRPr="00577E9C">
        <w:rPr>
          <w:noProof w:val="0"/>
        </w:rPr>
        <w:t xml:space="preserve">          </w:t>
      </w:r>
      <w:r w:rsidRPr="00577E9C">
        <w:rPr>
          <w:rFonts w:cs="Courier New"/>
          <w:noProof w:val="0"/>
          <w:szCs w:val="16"/>
        </w:rPr>
        <w:t>nullable: true</w:t>
      </w:r>
    </w:p>
    <w:p w14:paraId="7B737568" w14:textId="77777777" w:rsidR="00886647" w:rsidRPr="00577E9C" w:rsidRDefault="00886647" w:rsidP="00886647">
      <w:pPr>
        <w:pStyle w:val="PL"/>
        <w:rPr>
          <w:noProof w:val="0"/>
        </w:rPr>
      </w:pPr>
      <w:r w:rsidRPr="00577E9C">
        <w:rPr>
          <w:noProof w:val="0"/>
        </w:rPr>
        <w:t xml:space="preserve">        refUmData:</w:t>
      </w:r>
    </w:p>
    <w:p w14:paraId="176C120B" w14:textId="77777777" w:rsidR="00886647" w:rsidRPr="00577E9C" w:rsidRDefault="00886647" w:rsidP="00886647">
      <w:pPr>
        <w:pStyle w:val="PL"/>
        <w:rPr>
          <w:noProof w:val="0"/>
        </w:rPr>
      </w:pPr>
      <w:r w:rsidRPr="00577E9C">
        <w:rPr>
          <w:noProof w:val="0"/>
        </w:rPr>
        <w:t xml:space="preserve">          type: array</w:t>
      </w:r>
    </w:p>
    <w:p w14:paraId="27FCDBD5" w14:textId="77777777" w:rsidR="00886647" w:rsidRPr="00577E9C" w:rsidRDefault="00886647" w:rsidP="00886647">
      <w:pPr>
        <w:pStyle w:val="PL"/>
        <w:rPr>
          <w:noProof w:val="0"/>
        </w:rPr>
      </w:pPr>
      <w:r w:rsidRPr="00577E9C">
        <w:rPr>
          <w:noProof w:val="0"/>
        </w:rPr>
        <w:t xml:space="preserve">          items:</w:t>
      </w:r>
    </w:p>
    <w:p w14:paraId="2A8A37D2" w14:textId="77777777" w:rsidR="00886647" w:rsidRPr="00577E9C" w:rsidRDefault="00886647" w:rsidP="00886647">
      <w:pPr>
        <w:pStyle w:val="PL"/>
        <w:rPr>
          <w:noProof w:val="0"/>
        </w:rPr>
      </w:pPr>
      <w:r w:rsidRPr="00577E9C">
        <w:rPr>
          <w:noProof w:val="0"/>
        </w:rPr>
        <w:t xml:space="preserve">            type: string</w:t>
      </w:r>
    </w:p>
    <w:p w14:paraId="138C4B08" w14:textId="77777777" w:rsidR="00886647" w:rsidRPr="00577E9C" w:rsidRDefault="00886647" w:rsidP="00886647">
      <w:pPr>
        <w:pStyle w:val="PL"/>
        <w:rPr>
          <w:noProof w:val="0"/>
        </w:rPr>
      </w:pPr>
      <w:r w:rsidRPr="00577E9C">
        <w:rPr>
          <w:noProof w:val="0"/>
        </w:rPr>
        <w:t xml:space="preserve">          minItems: 1</w:t>
      </w:r>
    </w:p>
    <w:p w14:paraId="08274049" w14:textId="77777777" w:rsidR="00886647" w:rsidRPr="00577E9C" w:rsidRDefault="00886647" w:rsidP="00886647">
      <w:pPr>
        <w:pStyle w:val="PL"/>
        <w:rPr>
          <w:noProof w:val="0"/>
        </w:rPr>
      </w:pPr>
      <w:r w:rsidRPr="00577E9C">
        <w:rPr>
          <w:noProof w:val="0"/>
        </w:rPr>
        <w:t xml:space="preserve">          maxItems: 1</w:t>
      </w:r>
    </w:p>
    <w:p w14:paraId="64D9E3D8" w14:textId="77777777" w:rsidR="00886647" w:rsidRPr="00577E9C" w:rsidRDefault="00886647" w:rsidP="00886647">
      <w:pPr>
        <w:pStyle w:val="PL"/>
        <w:rPr>
          <w:noProof w:val="0"/>
        </w:rPr>
      </w:pPr>
      <w:r w:rsidRPr="00577E9C">
        <w:rPr>
          <w:noProof w:val="0"/>
        </w:rPr>
        <w:t xml:space="preserve">          description: A reference to UsageMonitoringData policy decision type. It is the umId described in subclause 5.6.2.12.</w:t>
      </w:r>
    </w:p>
    <w:p w14:paraId="1606BF92" w14:textId="77777777" w:rsidR="00886647" w:rsidRPr="00577E9C" w:rsidRDefault="00886647" w:rsidP="00886647">
      <w:pPr>
        <w:pStyle w:val="PL"/>
        <w:rPr>
          <w:rFonts w:cs="Courier New"/>
          <w:noProof w:val="0"/>
          <w:szCs w:val="16"/>
        </w:rPr>
      </w:pPr>
      <w:r w:rsidRPr="00577E9C">
        <w:rPr>
          <w:noProof w:val="0"/>
        </w:rPr>
        <w:t xml:space="preserve">          </w:t>
      </w:r>
      <w:r w:rsidRPr="00577E9C">
        <w:rPr>
          <w:rFonts w:cs="Courier New"/>
          <w:noProof w:val="0"/>
          <w:szCs w:val="16"/>
        </w:rPr>
        <w:t>nullable: true</w:t>
      </w:r>
    </w:p>
    <w:p w14:paraId="1BEFFF4F" w14:textId="77777777" w:rsidR="00886647" w:rsidRPr="00577E9C" w:rsidRDefault="00886647" w:rsidP="00886647">
      <w:pPr>
        <w:pStyle w:val="PL"/>
        <w:rPr>
          <w:noProof w:val="0"/>
        </w:rPr>
      </w:pPr>
      <w:r w:rsidRPr="00577E9C">
        <w:rPr>
          <w:noProof w:val="0"/>
        </w:rPr>
        <w:t xml:space="preserve">        refUmN3gData:</w:t>
      </w:r>
    </w:p>
    <w:p w14:paraId="6122472C" w14:textId="77777777" w:rsidR="00886647" w:rsidRPr="00577E9C" w:rsidRDefault="00886647" w:rsidP="00886647">
      <w:pPr>
        <w:pStyle w:val="PL"/>
        <w:rPr>
          <w:noProof w:val="0"/>
        </w:rPr>
      </w:pPr>
      <w:r w:rsidRPr="00577E9C">
        <w:rPr>
          <w:noProof w:val="0"/>
        </w:rPr>
        <w:t xml:space="preserve">          type: array</w:t>
      </w:r>
    </w:p>
    <w:p w14:paraId="7B115C24" w14:textId="77777777" w:rsidR="00886647" w:rsidRPr="00577E9C" w:rsidRDefault="00886647" w:rsidP="00886647">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577E9C">
        <w:rPr>
          <w:noProof w:val="0"/>
        </w:rPr>
        <w:t xml:space="preserve">          items:</w:t>
      </w:r>
      <w:r w:rsidRPr="00577E9C">
        <w:rPr>
          <w:noProof w:val="0"/>
        </w:rPr>
        <w:tab/>
      </w:r>
    </w:p>
    <w:p w14:paraId="6408C644" w14:textId="77777777" w:rsidR="00886647" w:rsidRPr="00577E9C" w:rsidRDefault="00886647" w:rsidP="00886647">
      <w:pPr>
        <w:pStyle w:val="PL"/>
        <w:rPr>
          <w:noProof w:val="0"/>
        </w:rPr>
      </w:pPr>
      <w:r w:rsidRPr="00577E9C">
        <w:rPr>
          <w:noProof w:val="0"/>
        </w:rPr>
        <w:t xml:space="preserve">            type: string</w:t>
      </w:r>
    </w:p>
    <w:p w14:paraId="3FAAFBD7" w14:textId="77777777" w:rsidR="00886647" w:rsidRPr="00577E9C" w:rsidRDefault="00886647" w:rsidP="00886647">
      <w:pPr>
        <w:pStyle w:val="PL"/>
        <w:rPr>
          <w:noProof w:val="0"/>
        </w:rPr>
      </w:pPr>
      <w:r w:rsidRPr="00577E9C">
        <w:rPr>
          <w:noProof w:val="0"/>
        </w:rPr>
        <w:t xml:space="preserve">          minItems: 1</w:t>
      </w:r>
    </w:p>
    <w:p w14:paraId="1D8C387B" w14:textId="77777777" w:rsidR="00886647" w:rsidRPr="00577E9C" w:rsidRDefault="00886647" w:rsidP="00886647">
      <w:pPr>
        <w:pStyle w:val="PL"/>
        <w:rPr>
          <w:noProof w:val="0"/>
        </w:rPr>
      </w:pPr>
      <w:r w:rsidRPr="00577E9C">
        <w:rPr>
          <w:noProof w:val="0"/>
        </w:rPr>
        <w:t xml:space="preserve">          maxItems: 1</w:t>
      </w:r>
    </w:p>
    <w:p w14:paraId="275F8434" w14:textId="77777777" w:rsidR="00886647" w:rsidRPr="00577E9C" w:rsidRDefault="00886647" w:rsidP="00886647">
      <w:pPr>
        <w:pStyle w:val="PL"/>
        <w:rPr>
          <w:noProof w:val="0"/>
        </w:rPr>
      </w:pPr>
      <w:r w:rsidRPr="00577E9C">
        <w:rPr>
          <w:noProof w:val="0"/>
        </w:rPr>
        <w:t xml:space="preserve">          description: A reference to UsageMonitoringData policy decision type only applicable to Non-3GPP access if "ATSSS" feature is supported. It is the umId described in subclause 5.6.2.12. </w:t>
      </w:r>
    </w:p>
    <w:p w14:paraId="165F773D" w14:textId="77777777" w:rsidR="00886647" w:rsidRPr="00577E9C" w:rsidRDefault="00886647" w:rsidP="00886647">
      <w:pPr>
        <w:pStyle w:val="PL"/>
        <w:rPr>
          <w:noProof w:val="0"/>
        </w:rPr>
      </w:pPr>
      <w:r w:rsidRPr="00577E9C">
        <w:rPr>
          <w:noProof w:val="0"/>
        </w:rPr>
        <w:t xml:space="preserve">          </w:t>
      </w:r>
      <w:r w:rsidRPr="00577E9C">
        <w:rPr>
          <w:rFonts w:cs="Courier New"/>
          <w:noProof w:val="0"/>
          <w:szCs w:val="16"/>
        </w:rPr>
        <w:t>nullable: true</w:t>
      </w:r>
    </w:p>
    <w:p w14:paraId="676E2969" w14:textId="77777777" w:rsidR="00886647" w:rsidRPr="00577E9C" w:rsidRDefault="00886647" w:rsidP="00886647">
      <w:pPr>
        <w:pStyle w:val="PL"/>
        <w:rPr>
          <w:noProof w:val="0"/>
        </w:rPr>
      </w:pPr>
      <w:r w:rsidRPr="00577E9C">
        <w:rPr>
          <w:noProof w:val="0"/>
        </w:rPr>
        <w:t xml:space="preserve">        refCondData:</w:t>
      </w:r>
    </w:p>
    <w:p w14:paraId="0837A193" w14:textId="77777777" w:rsidR="00886647" w:rsidRPr="00577E9C" w:rsidRDefault="00886647" w:rsidP="00886647">
      <w:pPr>
        <w:pStyle w:val="PL"/>
        <w:rPr>
          <w:noProof w:val="0"/>
        </w:rPr>
      </w:pPr>
      <w:r w:rsidRPr="00577E9C">
        <w:rPr>
          <w:noProof w:val="0"/>
        </w:rPr>
        <w:t xml:space="preserve">          type: string</w:t>
      </w:r>
    </w:p>
    <w:p w14:paraId="593E449D" w14:textId="77777777" w:rsidR="00886647" w:rsidRPr="00577E9C" w:rsidRDefault="00886647" w:rsidP="00886647">
      <w:pPr>
        <w:pStyle w:val="PL"/>
        <w:rPr>
          <w:noProof w:val="0"/>
        </w:rPr>
      </w:pPr>
      <w:r w:rsidRPr="00577E9C">
        <w:rPr>
          <w:noProof w:val="0"/>
        </w:rPr>
        <w:t xml:space="preserve">          description: A reference to the condition data. It is the condId described in subclause 5.6.2.9.</w:t>
      </w:r>
    </w:p>
    <w:p w14:paraId="44DB2E6D" w14:textId="77777777" w:rsidR="00886647" w:rsidRPr="00577E9C" w:rsidRDefault="00886647" w:rsidP="00886647">
      <w:pPr>
        <w:pStyle w:val="PL"/>
        <w:rPr>
          <w:rFonts w:cs="Courier New"/>
          <w:noProof w:val="0"/>
          <w:szCs w:val="16"/>
        </w:rPr>
      </w:pPr>
      <w:r w:rsidRPr="00577E9C">
        <w:rPr>
          <w:noProof w:val="0"/>
        </w:rPr>
        <w:t xml:space="preserve">          </w:t>
      </w:r>
      <w:r w:rsidRPr="00577E9C">
        <w:rPr>
          <w:rFonts w:cs="Courier New"/>
          <w:noProof w:val="0"/>
          <w:szCs w:val="16"/>
        </w:rPr>
        <w:t>nullable: true</w:t>
      </w:r>
    </w:p>
    <w:p w14:paraId="2790DAF3" w14:textId="77777777" w:rsidR="00886647" w:rsidRPr="00577E9C" w:rsidRDefault="00886647" w:rsidP="00886647">
      <w:pPr>
        <w:pStyle w:val="PL"/>
        <w:rPr>
          <w:noProof w:val="0"/>
        </w:rPr>
      </w:pPr>
      <w:r w:rsidRPr="00577E9C">
        <w:rPr>
          <w:noProof w:val="0"/>
        </w:rPr>
        <w:t xml:space="preserve">        </w:t>
      </w:r>
      <w:r w:rsidRPr="00577E9C">
        <w:rPr>
          <w:noProof w:val="0"/>
          <w:lang w:eastAsia="zh-CN"/>
        </w:rPr>
        <w:t>refQosMon</w:t>
      </w:r>
      <w:r w:rsidRPr="00577E9C">
        <w:rPr>
          <w:noProof w:val="0"/>
        </w:rPr>
        <w:t>:</w:t>
      </w:r>
    </w:p>
    <w:p w14:paraId="7B2C5D76" w14:textId="77777777" w:rsidR="00886647" w:rsidRPr="00577E9C" w:rsidRDefault="00886647" w:rsidP="00886647">
      <w:pPr>
        <w:pStyle w:val="PL"/>
        <w:rPr>
          <w:noProof w:val="0"/>
        </w:rPr>
      </w:pPr>
      <w:r w:rsidRPr="00577E9C">
        <w:rPr>
          <w:noProof w:val="0"/>
        </w:rPr>
        <w:t xml:space="preserve">          type: array</w:t>
      </w:r>
    </w:p>
    <w:p w14:paraId="700A791E" w14:textId="77777777" w:rsidR="00886647" w:rsidRPr="00577E9C" w:rsidRDefault="00886647" w:rsidP="00886647">
      <w:pPr>
        <w:pStyle w:val="PL"/>
        <w:rPr>
          <w:noProof w:val="0"/>
        </w:rPr>
      </w:pPr>
      <w:r w:rsidRPr="00577E9C">
        <w:rPr>
          <w:noProof w:val="0"/>
        </w:rPr>
        <w:t xml:space="preserve">          items:</w:t>
      </w:r>
    </w:p>
    <w:p w14:paraId="5CD55A79" w14:textId="77777777" w:rsidR="00886647" w:rsidRPr="00577E9C" w:rsidRDefault="00886647" w:rsidP="00886647">
      <w:pPr>
        <w:pStyle w:val="PL"/>
        <w:rPr>
          <w:noProof w:val="0"/>
        </w:rPr>
      </w:pPr>
      <w:r w:rsidRPr="00577E9C">
        <w:rPr>
          <w:noProof w:val="0"/>
        </w:rPr>
        <w:t xml:space="preserve">            type: string</w:t>
      </w:r>
    </w:p>
    <w:p w14:paraId="7FFCC76B" w14:textId="77777777" w:rsidR="00886647" w:rsidRPr="00577E9C" w:rsidRDefault="00886647" w:rsidP="00886647">
      <w:pPr>
        <w:pStyle w:val="PL"/>
        <w:rPr>
          <w:noProof w:val="0"/>
        </w:rPr>
      </w:pPr>
      <w:r w:rsidRPr="00577E9C">
        <w:rPr>
          <w:noProof w:val="0"/>
        </w:rPr>
        <w:t xml:space="preserve">          minItems: 1</w:t>
      </w:r>
    </w:p>
    <w:p w14:paraId="1F7B508E" w14:textId="77777777" w:rsidR="00886647" w:rsidRPr="00577E9C" w:rsidRDefault="00886647" w:rsidP="00886647">
      <w:pPr>
        <w:pStyle w:val="PL"/>
        <w:rPr>
          <w:noProof w:val="0"/>
        </w:rPr>
      </w:pPr>
      <w:r w:rsidRPr="00577E9C">
        <w:rPr>
          <w:noProof w:val="0"/>
        </w:rPr>
        <w:t xml:space="preserve">          maxItems: 1</w:t>
      </w:r>
    </w:p>
    <w:p w14:paraId="58CE14A7" w14:textId="77777777" w:rsidR="00886647" w:rsidRPr="00577E9C" w:rsidRDefault="00886647" w:rsidP="00886647">
      <w:pPr>
        <w:pStyle w:val="PL"/>
        <w:rPr>
          <w:noProof w:val="0"/>
        </w:rPr>
      </w:pPr>
      <w:r w:rsidRPr="00577E9C">
        <w:rPr>
          <w:noProof w:val="0"/>
        </w:rPr>
        <w:t xml:space="preserve">          description: A reference to the QosMonitoringData policy type decision type. It is the qmId described in subclause 5.6.2.40. </w:t>
      </w:r>
    </w:p>
    <w:p w14:paraId="74FB25ED" w14:textId="77777777" w:rsidR="00886647" w:rsidRPr="00577E9C" w:rsidRDefault="00886647" w:rsidP="00886647">
      <w:pPr>
        <w:pStyle w:val="PL"/>
        <w:rPr>
          <w:rFonts w:cs="Courier New"/>
          <w:noProof w:val="0"/>
          <w:szCs w:val="16"/>
        </w:rPr>
      </w:pPr>
      <w:r w:rsidRPr="00577E9C">
        <w:rPr>
          <w:noProof w:val="0"/>
        </w:rPr>
        <w:t xml:space="preserve">          </w:t>
      </w:r>
      <w:r w:rsidRPr="00577E9C">
        <w:rPr>
          <w:rFonts w:cs="Courier New"/>
          <w:noProof w:val="0"/>
          <w:szCs w:val="16"/>
        </w:rPr>
        <w:t>nullable: true</w:t>
      </w:r>
    </w:p>
    <w:p w14:paraId="61EAFE71" w14:textId="77777777" w:rsidR="00886647" w:rsidRPr="00577E9C" w:rsidRDefault="00886647" w:rsidP="00886647">
      <w:pPr>
        <w:pStyle w:val="PL"/>
        <w:rPr>
          <w:noProof w:val="0"/>
        </w:rPr>
      </w:pPr>
      <w:r w:rsidRPr="00577E9C">
        <w:rPr>
          <w:noProof w:val="0"/>
        </w:rPr>
        <w:t xml:space="preserve">        </w:t>
      </w:r>
      <w:r w:rsidRPr="00577E9C">
        <w:rPr>
          <w:noProof w:val="0"/>
          <w:lang w:eastAsia="zh-CN"/>
        </w:rPr>
        <w:t>addrPreserInd</w:t>
      </w:r>
      <w:r w:rsidRPr="00577E9C">
        <w:rPr>
          <w:noProof w:val="0"/>
        </w:rPr>
        <w:t>:</w:t>
      </w:r>
    </w:p>
    <w:p w14:paraId="0F300CF2" w14:textId="77777777" w:rsidR="00886647" w:rsidRPr="00577E9C" w:rsidRDefault="00886647" w:rsidP="00886647">
      <w:pPr>
        <w:pStyle w:val="PL"/>
        <w:rPr>
          <w:noProof w:val="0"/>
        </w:rPr>
      </w:pPr>
      <w:r w:rsidRPr="00577E9C">
        <w:rPr>
          <w:noProof w:val="0"/>
        </w:rPr>
        <w:t xml:space="preserve">          type: boolean</w:t>
      </w:r>
    </w:p>
    <w:p w14:paraId="416D55DD" w14:textId="77777777" w:rsidR="00886647" w:rsidRPr="00577E9C" w:rsidRDefault="00886647" w:rsidP="00886647">
      <w:pPr>
        <w:pStyle w:val="PL"/>
        <w:rPr>
          <w:noProof w:val="0"/>
        </w:rPr>
      </w:pPr>
      <w:r w:rsidRPr="00577E9C">
        <w:rPr>
          <w:noProof w:val="0"/>
        </w:rPr>
        <w:t xml:space="preserve">          </w:t>
      </w:r>
      <w:r w:rsidRPr="00577E9C">
        <w:rPr>
          <w:rFonts w:cs="Courier New"/>
          <w:noProof w:val="0"/>
          <w:szCs w:val="16"/>
        </w:rPr>
        <w:t>nullable: true</w:t>
      </w:r>
    </w:p>
    <w:p w14:paraId="1A83D0BC" w14:textId="77777777" w:rsidR="00886647" w:rsidRPr="00577E9C" w:rsidRDefault="00886647" w:rsidP="00886647">
      <w:pPr>
        <w:pStyle w:val="PL"/>
        <w:rPr>
          <w:noProof w:val="0"/>
        </w:rPr>
      </w:pPr>
      <w:r w:rsidRPr="00577E9C">
        <w:rPr>
          <w:noProof w:val="0"/>
        </w:rPr>
        <w:t xml:space="preserve">      required:</w:t>
      </w:r>
    </w:p>
    <w:p w14:paraId="4DEB80C8" w14:textId="77777777" w:rsidR="00886647" w:rsidRPr="00577E9C" w:rsidRDefault="00886647" w:rsidP="00886647">
      <w:pPr>
        <w:pStyle w:val="PL"/>
        <w:rPr>
          <w:noProof w:val="0"/>
        </w:rPr>
      </w:pPr>
      <w:r w:rsidRPr="00577E9C">
        <w:rPr>
          <w:noProof w:val="0"/>
        </w:rPr>
        <w:t xml:space="preserve">        - pccRuleId</w:t>
      </w:r>
    </w:p>
    <w:p w14:paraId="5EB8533E" w14:textId="77777777" w:rsidR="00886647" w:rsidRPr="00577E9C" w:rsidRDefault="00886647" w:rsidP="00886647">
      <w:pPr>
        <w:pStyle w:val="PL"/>
        <w:rPr>
          <w:noProof w:val="0"/>
        </w:rPr>
      </w:pPr>
      <w:r w:rsidRPr="00577E9C">
        <w:rPr>
          <w:rFonts w:cs="Courier New"/>
          <w:noProof w:val="0"/>
          <w:szCs w:val="16"/>
        </w:rPr>
        <w:t xml:space="preserve">      nullable: true</w:t>
      </w:r>
    </w:p>
    <w:p w14:paraId="605E6283" w14:textId="77777777" w:rsidR="00886647" w:rsidRPr="00577E9C" w:rsidRDefault="00886647" w:rsidP="00886647">
      <w:pPr>
        <w:pStyle w:val="PL"/>
        <w:rPr>
          <w:noProof w:val="0"/>
        </w:rPr>
      </w:pPr>
      <w:r w:rsidRPr="00577E9C">
        <w:rPr>
          <w:noProof w:val="0"/>
        </w:rPr>
        <w:t xml:space="preserve">    SessionRule:</w:t>
      </w:r>
    </w:p>
    <w:p w14:paraId="1FF6387F" w14:textId="77777777" w:rsidR="00886647" w:rsidRPr="00577E9C" w:rsidRDefault="00886647" w:rsidP="00886647">
      <w:pPr>
        <w:pStyle w:val="PL"/>
        <w:rPr>
          <w:noProof w:val="0"/>
        </w:rPr>
      </w:pPr>
      <w:r w:rsidRPr="00577E9C">
        <w:rPr>
          <w:noProof w:val="0"/>
        </w:rPr>
        <w:t xml:space="preserve">      type: object</w:t>
      </w:r>
    </w:p>
    <w:p w14:paraId="43E2321C" w14:textId="77777777" w:rsidR="00886647" w:rsidRPr="00577E9C" w:rsidRDefault="00886647" w:rsidP="00886647">
      <w:pPr>
        <w:pStyle w:val="PL"/>
        <w:rPr>
          <w:noProof w:val="0"/>
        </w:rPr>
      </w:pPr>
      <w:r w:rsidRPr="00577E9C">
        <w:rPr>
          <w:noProof w:val="0"/>
        </w:rPr>
        <w:t xml:space="preserve">      properties:</w:t>
      </w:r>
    </w:p>
    <w:p w14:paraId="57A92B12" w14:textId="77777777" w:rsidR="00886647" w:rsidRPr="00577E9C" w:rsidRDefault="00886647" w:rsidP="00886647">
      <w:pPr>
        <w:pStyle w:val="PL"/>
        <w:rPr>
          <w:noProof w:val="0"/>
        </w:rPr>
      </w:pPr>
      <w:r w:rsidRPr="00577E9C">
        <w:rPr>
          <w:noProof w:val="0"/>
        </w:rPr>
        <w:t xml:space="preserve">        authSessAmbr:</w:t>
      </w:r>
    </w:p>
    <w:p w14:paraId="0FE635A6" w14:textId="77777777" w:rsidR="00886647" w:rsidRPr="00577E9C" w:rsidRDefault="00886647" w:rsidP="00886647">
      <w:pPr>
        <w:pStyle w:val="PL"/>
        <w:rPr>
          <w:noProof w:val="0"/>
        </w:rPr>
      </w:pPr>
      <w:r w:rsidRPr="00577E9C">
        <w:rPr>
          <w:noProof w:val="0"/>
        </w:rPr>
        <w:t xml:space="preserve">          $ref: 'TS29571_CommonData.yaml#/components/schemas/Ambr'</w:t>
      </w:r>
    </w:p>
    <w:p w14:paraId="0DA4C832" w14:textId="77777777" w:rsidR="00886647" w:rsidRPr="00577E9C" w:rsidRDefault="00886647" w:rsidP="00886647">
      <w:pPr>
        <w:pStyle w:val="PL"/>
        <w:rPr>
          <w:noProof w:val="0"/>
        </w:rPr>
      </w:pPr>
      <w:r w:rsidRPr="00577E9C">
        <w:rPr>
          <w:noProof w:val="0"/>
        </w:rPr>
        <w:t xml:space="preserve">        authDefQos:</w:t>
      </w:r>
    </w:p>
    <w:p w14:paraId="05A0E40F" w14:textId="77777777" w:rsidR="00886647" w:rsidRPr="00577E9C" w:rsidRDefault="00886647" w:rsidP="00886647">
      <w:pPr>
        <w:pStyle w:val="PL"/>
        <w:rPr>
          <w:noProof w:val="0"/>
        </w:rPr>
      </w:pPr>
      <w:r w:rsidRPr="00577E9C">
        <w:rPr>
          <w:noProof w:val="0"/>
        </w:rPr>
        <w:t xml:space="preserve">          $ref: '#/components/schemas/</w:t>
      </w:r>
      <w:r w:rsidRPr="00577E9C">
        <w:rPr>
          <w:noProof w:val="0"/>
          <w:lang w:eastAsia="zh-CN"/>
        </w:rPr>
        <w:t>Authorized</w:t>
      </w:r>
      <w:r w:rsidRPr="00577E9C">
        <w:rPr>
          <w:noProof w:val="0"/>
        </w:rPr>
        <w:t>DefaultQos'</w:t>
      </w:r>
    </w:p>
    <w:p w14:paraId="0859C847" w14:textId="77777777" w:rsidR="00886647" w:rsidRPr="00577E9C" w:rsidRDefault="00886647" w:rsidP="00886647">
      <w:pPr>
        <w:pStyle w:val="PL"/>
        <w:rPr>
          <w:noProof w:val="0"/>
        </w:rPr>
      </w:pPr>
      <w:r w:rsidRPr="00577E9C">
        <w:rPr>
          <w:noProof w:val="0"/>
        </w:rPr>
        <w:t xml:space="preserve">        sessRuleId:</w:t>
      </w:r>
    </w:p>
    <w:p w14:paraId="77650170" w14:textId="77777777" w:rsidR="00886647" w:rsidRPr="00577E9C" w:rsidRDefault="00886647" w:rsidP="00886647">
      <w:pPr>
        <w:pStyle w:val="PL"/>
        <w:rPr>
          <w:noProof w:val="0"/>
        </w:rPr>
      </w:pPr>
      <w:r w:rsidRPr="00577E9C">
        <w:rPr>
          <w:noProof w:val="0"/>
        </w:rPr>
        <w:t xml:space="preserve">          type: string</w:t>
      </w:r>
    </w:p>
    <w:p w14:paraId="78F527FC" w14:textId="77777777" w:rsidR="00886647" w:rsidRPr="00577E9C" w:rsidRDefault="00886647" w:rsidP="00886647">
      <w:pPr>
        <w:pStyle w:val="PL"/>
        <w:rPr>
          <w:noProof w:val="0"/>
        </w:rPr>
      </w:pPr>
      <w:r w:rsidRPr="00577E9C">
        <w:rPr>
          <w:noProof w:val="0"/>
        </w:rPr>
        <w:t xml:space="preserve">          description: Univocally identifies the session rule within a PDU session.</w:t>
      </w:r>
    </w:p>
    <w:p w14:paraId="700BE9F3" w14:textId="77777777" w:rsidR="00886647" w:rsidRPr="00577E9C" w:rsidRDefault="00886647" w:rsidP="00886647">
      <w:pPr>
        <w:pStyle w:val="PL"/>
        <w:rPr>
          <w:noProof w:val="0"/>
        </w:rPr>
      </w:pPr>
      <w:r w:rsidRPr="00577E9C">
        <w:rPr>
          <w:noProof w:val="0"/>
        </w:rPr>
        <w:t xml:space="preserve">        refUmData:</w:t>
      </w:r>
    </w:p>
    <w:p w14:paraId="141B15C7" w14:textId="77777777" w:rsidR="00886647" w:rsidRPr="00577E9C" w:rsidRDefault="00886647" w:rsidP="00886647">
      <w:pPr>
        <w:pStyle w:val="PL"/>
        <w:rPr>
          <w:noProof w:val="0"/>
        </w:rPr>
      </w:pPr>
      <w:r w:rsidRPr="00577E9C">
        <w:rPr>
          <w:noProof w:val="0"/>
        </w:rPr>
        <w:t xml:space="preserve">          type: string</w:t>
      </w:r>
    </w:p>
    <w:p w14:paraId="6E1F2891" w14:textId="77777777" w:rsidR="00886647" w:rsidRPr="00577E9C" w:rsidRDefault="00886647" w:rsidP="00886647">
      <w:pPr>
        <w:pStyle w:val="PL"/>
        <w:rPr>
          <w:noProof w:val="0"/>
        </w:rPr>
      </w:pPr>
      <w:r w:rsidRPr="00577E9C">
        <w:rPr>
          <w:noProof w:val="0"/>
        </w:rPr>
        <w:t xml:space="preserve">          description: A reference to UsageMonitoringData policy decision type. It is the umId described in subclause 5.6.2.12.</w:t>
      </w:r>
    </w:p>
    <w:p w14:paraId="3C642223" w14:textId="77777777" w:rsidR="00886647" w:rsidRPr="00577E9C" w:rsidRDefault="00886647" w:rsidP="00886647">
      <w:pPr>
        <w:pStyle w:val="PL"/>
        <w:rPr>
          <w:rFonts w:cs="Courier New"/>
          <w:noProof w:val="0"/>
          <w:szCs w:val="16"/>
        </w:rPr>
      </w:pPr>
      <w:r w:rsidRPr="00577E9C">
        <w:rPr>
          <w:noProof w:val="0"/>
        </w:rPr>
        <w:t xml:space="preserve">          </w:t>
      </w:r>
      <w:r w:rsidRPr="00577E9C">
        <w:rPr>
          <w:rFonts w:cs="Courier New"/>
          <w:noProof w:val="0"/>
          <w:szCs w:val="16"/>
        </w:rPr>
        <w:t>nullable: true</w:t>
      </w:r>
    </w:p>
    <w:p w14:paraId="687E5C13" w14:textId="77777777" w:rsidR="00886647" w:rsidRPr="00577E9C" w:rsidRDefault="00886647" w:rsidP="00886647">
      <w:pPr>
        <w:pStyle w:val="PL"/>
        <w:rPr>
          <w:noProof w:val="0"/>
        </w:rPr>
      </w:pPr>
      <w:r w:rsidRPr="00577E9C">
        <w:rPr>
          <w:noProof w:val="0"/>
        </w:rPr>
        <w:t xml:space="preserve">        refUmN3gData:</w:t>
      </w:r>
    </w:p>
    <w:p w14:paraId="529F2A0E" w14:textId="77777777" w:rsidR="00886647" w:rsidRPr="00577E9C" w:rsidRDefault="00886647" w:rsidP="00886647">
      <w:pPr>
        <w:pStyle w:val="PL"/>
        <w:rPr>
          <w:noProof w:val="0"/>
        </w:rPr>
      </w:pPr>
      <w:r w:rsidRPr="00577E9C">
        <w:rPr>
          <w:noProof w:val="0"/>
        </w:rPr>
        <w:t xml:space="preserve">          type: string</w:t>
      </w:r>
    </w:p>
    <w:p w14:paraId="3F1D3D2B" w14:textId="77777777" w:rsidR="00886647" w:rsidRPr="00577E9C" w:rsidRDefault="00886647" w:rsidP="00886647">
      <w:pPr>
        <w:pStyle w:val="PL"/>
        <w:rPr>
          <w:noProof w:val="0"/>
        </w:rPr>
      </w:pPr>
      <w:r w:rsidRPr="00577E9C">
        <w:rPr>
          <w:noProof w:val="0"/>
        </w:rPr>
        <w:t xml:space="preserve">          description: A reference to UsageMonitoringData policy decision type to apply for Non-3GPP access. It is the umId described in subclause 5.6.2.12.</w:t>
      </w:r>
    </w:p>
    <w:p w14:paraId="5FC06B8B" w14:textId="77777777" w:rsidR="00886647" w:rsidRPr="00577E9C" w:rsidRDefault="00886647" w:rsidP="00886647">
      <w:pPr>
        <w:pStyle w:val="PL"/>
        <w:rPr>
          <w:noProof w:val="0"/>
        </w:rPr>
      </w:pPr>
      <w:r w:rsidRPr="00577E9C">
        <w:rPr>
          <w:noProof w:val="0"/>
        </w:rPr>
        <w:t xml:space="preserve">          </w:t>
      </w:r>
      <w:r w:rsidRPr="00577E9C">
        <w:rPr>
          <w:rFonts w:cs="Courier New"/>
          <w:noProof w:val="0"/>
          <w:szCs w:val="16"/>
        </w:rPr>
        <w:t>nullable: true</w:t>
      </w:r>
    </w:p>
    <w:p w14:paraId="73EA93ED" w14:textId="77777777" w:rsidR="00886647" w:rsidRPr="00577E9C" w:rsidRDefault="00886647" w:rsidP="00886647">
      <w:pPr>
        <w:pStyle w:val="PL"/>
        <w:rPr>
          <w:noProof w:val="0"/>
        </w:rPr>
      </w:pPr>
      <w:r w:rsidRPr="00577E9C">
        <w:rPr>
          <w:noProof w:val="0"/>
        </w:rPr>
        <w:t xml:space="preserve">        refCondData:</w:t>
      </w:r>
    </w:p>
    <w:p w14:paraId="0939E289" w14:textId="77777777" w:rsidR="00886647" w:rsidRPr="00577E9C" w:rsidRDefault="00886647" w:rsidP="00886647">
      <w:pPr>
        <w:pStyle w:val="PL"/>
        <w:rPr>
          <w:noProof w:val="0"/>
        </w:rPr>
      </w:pPr>
      <w:r w:rsidRPr="00577E9C">
        <w:rPr>
          <w:noProof w:val="0"/>
        </w:rPr>
        <w:t xml:space="preserve">          type: string</w:t>
      </w:r>
    </w:p>
    <w:p w14:paraId="0CB469EE" w14:textId="77777777" w:rsidR="00886647" w:rsidRPr="00577E9C" w:rsidRDefault="00886647" w:rsidP="00886647">
      <w:pPr>
        <w:pStyle w:val="PL"/>
        <w:rPr>
          <w:noProof w:val="0"/>
        </w:rPr>
      </w:pPr>
      <w:r w:rsidRPr="00577E9C">
        <w:rPr>
          <w:noProof w:val="0"/>
        </w:rPr>
        <w:t xml:space="preserve">          description: A reference to the condition data. It is the condId described in subclause 5.6.2.9.</w:t>
      </w:r>
    </w:p>
    <w:p w14:paraId="00507FDE" w14:textId="77777777" w:rsidR="00886647" w:rsidRPr="00577E9C" w:rsidRDefault="00886647" w:rsidP="00886647">
      <w:pPr>
        <w:pStyle w:val="PL"/>
        <w:rPr>
          <w:noProof w:val="0"/>
        </w:rPr>
      </w:pPr>
      <w:r w:rsidRPr="00577E9C">
        <w:rPr>
          <w:noProof w:val="0"/>
        </w:rPr>
        <w:t xml:space="preserve">          </w:t>
      </w:r>
      <w:r w:rsidRPr="00577E9C">
        <w:rPr>
          <w:rFonts w:cs="Courier New"/>
          <w:noProof w:val="0"/>
          <w:szCs w:val="16"/>
        </w:rPr>
        <w:t>nullable: true</w:t>
      </w:r>
    </w:p>
    <w:p w14:paraId="2B46282A" w14:textId="77777777" w:rsidR="00886647" w:rsidRPr="00577E9C" w:rsidRDefault="00886647" w:rsidP="00886647">
      <w:pPr>
        <w:pStyle w:val="PL"/>
        <w:rPr>
          <w:noProof w:val="0"/>
        </w:rPr>
      </w:pPr>
      <w:r w:rsidRPr="00577E9C">
        <w:rPr>
          <w:noProof w:val="0"/>
        </w:rPr>
        <w:t xml:space="preserve">      required:</w:t>
      </w:r>
    </w:p>
    <w:p w14:paraId="3D7F95CC" w14:textId="77777777" w:rsidR="00886647" w:rsidRPr="00577E9C" w:rsidRDefault="00886647" w:rsidP="00886647">
      <w:pPr>
        <w:pStyle w:val="PL"/>
        <w:rPr>
          <w:noProof w:val="0"/>
        </w:rPr>
      </w:pPr>
      <w:r w:rsidRPr="00577E9C">
        <w:rPr>
          <w:noProof w:val="0"/>
        </w:rPr>
        <w:t xml:space="preserve">        - sessRuleId</w:t>
      </w:r>
    </w:p>
    <w:p w14:paraId="62A2805C" w14:textId="77777777" w:rsidR="00886647" w:rsidRPr="00577E9C" w:rsidRDefault="00886647" w:rsidP="00886647">
      <w:pPr>
        <w:pStyle w:val="PL"/>
        <w:rPr>
          <w:noProof w:val="0"/>
        </w:rPr>
      </w:pPr>
      <w:r w:rsidRPr="00577E9C">
        <w:rPr>
          <w:rFonts w:cs="Courier New"/>
          <w:noProof w:val="0"/>
          <w:szCs w:val="16"/>
        </w:rPr>
        <w:t xml:space="preserve">      nullable: true</w:t>
      </w:r>
    </w:p>
    <w:p w14:paraId="0F232DAE" w14:textId="77777777" w:rsidR="00886647" w:rsidRPr="00577E9C" w:rsidRDefault="00886647" w:rsidP="00886647">
      <w:pPr>
        <w:pStyle w:val="PL"/>
        <w:rPr>
          <w:noProof w:val="0"/>
        </w:rPr>
      </w:pPr>
      <w:r w:rsidRPr="00577E9C">
        <w:rPr>
          <w:noProof w:val="0"/>
        </w:rPr>
        <w:t xml:space="preserve">    QosData:</w:t>
      </w:r>
    </w:p>
    <w:p w14:paraId="539C2109" w14:textId="77777777" w:rsidR="00886647" w:rsidRPr="00577E9C" w:rsidRDefault="00886647" w:rsidP="00886647">
      <w:pPr>
        <w:pStyle w:val="PL"/>
        <w:rPr>
          <w:noProof w:val="0"/>
        </w:rPr>
      </w:pPr>
      <w:r w:rsidRPr="00577E9C">
        <w:rPr>
          <w:noProof w:val="0"/>
        </w:rPr>
        <w:t xml:space="preserve">      type: object</w:t>
      </w:r>
    </w:p>
    <w:p w14:paraId="27AC3249" w14:textId="77777777" w:rsidR="00886647" w:rsidRPr="00577E9C" w:rsidRDefault="00886647" w:rsidP="00886647">
      <w:pPr>
        <w:pStyle w:val="PL"/>
        <w:rPr>
          <w:noProof w:val="0"/>
        </w:rPr>
      </w:pPr>
      <w:r w:rsidRPr="00577E9C">
        <w:rPr>
          <w:noProof w:val="0"/>
        </w:rPr>
        <w:t xml:space="preserve">      properties:</w:t>
      </w:r>
    </w:p>
    <w:p w14:paraId="1411D019" w14:textId="77777777" w:rsidR="00886647" w:rsidRPr="00577E9C" w:rsidRDefault="00886647" w:rsidP="00886647">
      <w:pPr>
        <w:pStyle w:val="PL"/>
        <w:rPr>
          <w:noProof w:val="0"/>
        </w:rPr>
      </w:pPr>
      <w:r w:rsidRPr="00577E9C">
        <w:rPr>
          <w:noProof w:val="0"/>
        </w:rPr>
        <w:t xml:space="preserve">        qosId:</w:t>
      </w:r>
    </w:p>
    <w:p w14:paraId="0A68FDB1" w14:textId="77777777" w:rsidR="00886647" w:rsidRPr="00577E9C" w:rsidRDefault="00886647" w:rsidP="00886647">
      <w:pPr>
        <w:pStyle w:val="PL"/>
        <w:rPr>
          <w:noProof w:val="0"/>
        </w:rPr>
      </w:pPr>
      <w:r w:rsidRPr="00577E9C">
        <w:rPr>
          <w:noProof w:val="0"/>
        </w:rPr>
        <w:t xml:space="preserve">          type: string</w:t>
      </w:r>
    </w:p>
    <w:p w14:paraId="78D92206" w14:textId="77777777" w:rsidR="00886647" w:rsidRPr="00577E9C" w:rsidRDefault="00886647" w:rsidP="00886647">
      <w:pPr>
        <w:pStyle w:val="PL"/>
        <w:rPr>
          <w:noProof w:val="0"/>
        </w:rPr>
      </w:pPr>
      <w:r w:rsidRPr="00577E9C">
        <w:rPr>
          <w:noProof w:val="0"/>
        </w:rPr>
        <w:t xml:space="preserve">          description: Univocally identifies the QoS control policy data within a PDU session.</w:t>
      </w:r>
    </w:p>
    <w:p w14:paraId="3CFB3F42" w14:textId="77777777" w:rsidR="00886647" w:rsidRPr="00577E9C" w:rsidRDefault="00886647" w:rsidP="00886647">
      <w:pPr>
        <w:pStyle w:val="PL"/>
        <w:rPr>
          <w:noProof w:val="0"/>
        </w:rPr>
      </w:pPr>
      <w:r w:rsidRPr="00577E9C">
        <w:rPr>
          <w:noProof w:val="0"/>
        </w:rPr>
        <w:t xml:space="preserve">        5qi:</w:t>
      </w:r>
    </w:p>
    <w:p w14:paraId="0DB6A337" w14:textId="77777777" w:rsidR="00886647" w:rsidRPr="00577E9C" w:rsidRDefault="00886647" w:rsidP="00886647">
      <w:pPr>
        <w:pStyle w:val="PL"/>
        <w:rPr>
          <w:noProof w:val="0"/>
        </w:rPr>
      </w:pPr>
      <w:r w:rsidRPr="00577E9C">
        <w:rPr>
          <w:noProof w:val="0"/>
        </w:rPr>
        <w:t xml:space="preserve">          $ref: 'TS29571_CommonData.yaml#/components/schemas/5Qi'</w:t>
      </w:r>
    </w:p>
    <w:p w14:paraId="32A03F76" w14:textId="77777777" w:rsidR="00886647" w:rsidRPr="00577E9C" w:rsidRDefault="00886647" w:rsidP="00886647">
      <w:pPr>
        <w:pStyle w:val="PL"/>
        <w:rPr>
          <w:noProof w:val="0"/>
        </w:rPr>
      </w:pPr>
      <w:r w:rsidRPr="00577E9C">
        <w:rPr>
          <w:noProof w:val="0"/>
        </w:rPr>
        <w:t xml:space="preserve">        maxbrUl:</w:t>
      </w:r>
    </w:p>
    <w:p w14:paraId="48AF5A79" w14:textId="77777777" w:rsidR="00886647" w:rsidRPr="00577E9C" w:rsidRDefault="00886647" w:rsidP="00886647">
      <w:pPr>
        <w:pStyle w:val="PL"/>
        <w:rPr>
          <w:noProof w:val="0"/>
        </w:rPr>
      </w:pPr>
      <w:r w:rsidRPr="00577E9C">
        <w:rPr>
          <w:noProof w:val="0"/>
        </w:rPr>
        <w:t xml:space="preserve">          $ref: 'TS29571_CommonData.yaml#/components/schemas/BitRateRm'</w:t>
      </w:r>
    </w:p>
    <w:p w14:paraId="0A2EAE2D" w14:textId="77777777" w:rsidR="00886647" w:rsidRPr="00577E9C" w:rsidRDefault="00886647" w:rsidP="00886647">
      <w:pPr>
        <w:pStyle w:val="PL"/>
        <w:rPr>
          <w:noProof w:val="0"/>
        </w:rPr>
      </w:pPr>
      <w:r w:rsidRPr="00577E9C">
        <w:rPr>
          <w:noProof w:val="0"/>
        </w:rPr>
        <w:t xml:space="preserve">        maxbrDl:</w:t>
      </w:r>
    </w:p>
    <w:p w14:paraId="3BDC9C23" w14:textId="77777777" w:rsidR="00886647" w:rsidRPr="00577E9C" w:rsidRDefault="00886647" w:rsidP="00886647">
      <w:pPr>
        <w:pStyle w:val="PL"/>
        <w:rPr>
          <w:noProof w:val="0"/>
        </w:rPr>
      </w:pPr>
      <w:r w:rsidRPr="00577E9C">
        <w:rPr>
          <w:noProof w:val="0"/>
        </w:rPr>
        <w:t xml:space="preserve">          $ref: 'TS29571_CommonData.yaml#/components/schemas/BitRateRm'</w:t>
      </w:r>
    </w:p>
    <w:p w14:paraId="195EAF80" w14:textId="77777777" w:rsidR="00886647" w:rsidRPr="00577E9C" w:rsidRDefault="00886647" w:rsidP="00886647">
      <w:pPr>
        <w:pStyle w:val="PL"/>
        <w:rPr>
          <w:noProof w:val="0"/>
        </w:rPr>
      </w:pPr>
      <w:r w:rsidRPr="00577E9C">
        <w:rPr>
          <w:noProof w:val="0"/>
        </w:rPr>
        <w:t xml:space="preserve">        gbrUl:</w:t>
      </w:r>
    </w:p>
    <w:p w14:paraId="607F9199" w14:textId="77777777" w:rsidR="00886647" w:rsidRPr="00577E9C" w:rsidRDefault="00886647" w:rsidP="00886647">
      <w:pPr>
        <w:pStyle w:val="PL"/>
        <w:rPr>
          <w:noProof w:val="0"/>
        </w:rPr>
      </w:pPr>
      <w:r w:rsidRPr="00577E9C">
        <w:rPr>
          <w:noProof w:val="0"/>
        </w:rPr>
        <w:t xml:space="preserve">          $ref: 'TS29571_CommonData.yaml#/components/schemas/BitRateRm'</w:t>
      </w:r>
    </w:p>
    <w:p w14:paraId="19017B18" w14:textId="77777777" w:rsidR="00886647" w:rsidRPr="00577E9C" w:rsidRDefault="00886647" w:rsidP="00886647">
      <w:pPr>
        <w:pStyle w:val="PL"/>
        <w:rPr>
          <w:noProof w:val="0"/>
        </w:rPr>
      </w:pPr>
      <w:r w:rsidRPr="00577E9C">
        <w:rPr>
          <w:noProof w:val="0"/>
        </w:rPr>
        <w:t xml:space="preserve">        gbrDl:</w:t>
      </w:r>
    </w:p>
    <w:p w14:paraId="68DBF965" w14:textId="77777777" w:rsidR="00886647" w:rsidRPr="00577E9C" w:rsidRDefault="00886647" w:rsidP="00886647">
      <w:pPr>
        <w:pStyle w:val="PL"/>
        <w:rPr>
          <w:noProof w:val="0"/>
        </w:rPr>
      </w:pPr>
      <w:r w:rsidRPr="00577E9C">
        <w:rPr>
          <w:noProof w:val="0"/>
        </w:rPr>
        <w:t xml:space="preserve">          $ref: 'TS29571_CommonData.yaml#/components/schemas/BitRateRm'</w:t>
      </w:r>
    </w:p>
    <w:p w14:paraId="59FB81F0" w14:textId="77777777" w:rsidR="00886647" w:rsidRPr="00577E9C" w:rsidRDefault="00886647" w:rsidP="00886647">
      <w:pPr>
        <w:pStyle w:val="PL"/>
        <w:rPr>
          <w:noProof w:val="0"/>
        </w:rPr>
      </w:pPr>
      <w:r w:rsidRPr="00577E9C">
        <w:rPr>
          <w:noProof w:val="0"/>
        </w:rPr>
        <w:t xml:space="preserve">        arp:</w:t>
      </w:r>
    </w:p>
    <w:p w14:paraId="20B4C3C2" w14:textId="77777777" w:rsidR="00886647" w:rsidRPr="00577E9C" w:rsidRDefault="00886647" w:rsidP="00886647">
      <w:pPr>
        <w:pStyle w:val="PL"/>
        <w:rPr>
          <w:noProof w:val="0"/>
        </w:rPr>
      </w:pPr>
      <w:r w:rsidRPr="00577E9C">
        <w:rPr>
          <w:noProof w:val="0"/>
        </w:rPr>
        <w:t xml:space="preserve">          $ref: 'TS29571_CommonData.yaml#/components/schemas/Arp'</w:t>
      </w:r>
    </w:p>
    <w:p w14:paraId="51C6AEB6" w14:textId="77777777" w:rsidR="00886647" w:rsidRPr="00577E9C" w:rsidRDefault="00886647" w:rsidP="00886647">
      <w:pPr>
        <w:pStyle w:val="PL"/>
        <w:rPr>
          <w:noProof w:val="0"/>
        </w:rPr>
      </w:pPr>
      <w:r w:rsidRPr="00577E9C">
        <w:rPr>
          <w:noProof w:val="0"/>
        </w:rPr>
        <w:t xml:space="preserve">        qnc:</w:t>
      </w:r>
    </w:p>
    <w:p w14:paraId="4E294FA9" w14:textId="77777777" w:rsidR="00886647" w:rsidRPr="00577E9C" w:rsidRDefault="00886647" w:rsidP="00886647">
      <w:pPr>
        <w:pStyle w:val="PL"/>
        <w:rPr>
          <w:noProof w:val="0"/>
        </w:rPr>
      </w:pPr>
      <w:r w:rsidRPr="00577E9C">
        <w:rPr>
          <w:noProof w:val="0"/>
        </w:rPr>
        <w:t xml:space="preserve">          type: boolean</w:t>
      </w:r>
    </w:p>
    <w:p w14:paraId="21E1F48B" w14:textId="77777777" w:rsidR="00886647" w:rsidRPr="00577E9C" w:rsidRDefault="00886647" w:rsidP="00886647">
      <w:pPr>
        <w:pStyle w:val="PL"/>
        <w:rPr>
          <w:noProof w:val="0"/>
        </w:rPr>
      </w:pPr>
      <w:r w:rsidRPr="00577E9C">
        <w:rPr>
          <w:noProof w:val="0"/>
        </w:rPr>
        <w:t xml:space="preserve">          description: Indicates whether notifications are requested from 3GPP NG-RAN when the GFBR can no longer (or again) be guaranteed for a QoS Flow during the lifetime of the QoS Flow.</w:t>
      </w:r>
    </w:p>
    <w:p w14:paraId="746F2C6B" w14:textId="77777777" w:rsidR="00886647" w:rsidRPr="00577E9C" w:rsidRDefault="00886647" w:rsidP="00886647">
      <w:pPr>
        <w:pStyle w:val="PL"/>
        <w:rPr>
          <w:noProof w:val="0"/>
        </w:rPr>
      </w:pPr>
      <w:r w:rsidRPr="00577E9C">
        <w:rPr>
          <w:noProof w:val="0"/>
        </w:rPr>
        <w:t xml:space="preserve">        </w:t>
      </w:r>
      <w:r w:rsidRPr="00577E9C">
        <w:rPr>
          <w:noProof w:val="0"/>
          <w:szCs w:val="18"/>
          <w:lang w:eastAsia="zh-CN"/>
        </w:rPr>
        <w:t>priorityLevel</w:t>
      </w:r>
      <w:r w:rsidRPr="00577E9C">
        <w:rPr>
          <w:noProof w:val="0"/>
        </w:rPr>
        <w:t>:</w:t>
      </w:r>
    </w:p>
    <w:p w14:paraId="6808005A" w14:textId="77777777" w:rsidR="00886647" w:rsidRPr="00577E9C" w:rsidRDefault="00886647" w:rsidP="00886647">
      <w:pPr>
        <w:pStyle w:val="PL"/>
        <w:rPr>
          <w:noProof w:val="0"/>
        </w:rPr>
      </w:pPr>
      <w:r w:rsidRPr="00577E9C">
        <w:rPr>
          <w:noProof w:val="0"/>
        </w:rPr>
        <w:t xml:space="preserve">          $ref: 'TS29571_CommonData.yaml#/components/schemas/5QiPriorityLevelRm'</w:t>
      </w:r>
    </w:p>
    <w:p w14:paraId="160263B9" w14:textId="77777777" w:rsidR="00886647" w:rsidRPr="00577E9C" w:rsidRDefault="00886647" w:rsidP="00886647">
      <w:pPr>
        <w:pStyle w:val="PL"/>
        <w:rPr>
          <w:noProof w:val="0"/>
        </w:rPr>
      </w:pPr>
      <w:r w:rsidRPr="00577E9C">
        <w:rPr>
          <w:noProof w:val="0"/>
        </w:rPr>
        <w:t xml:space="preserve">        averWindow:</w:t>
      </w:r>
    </w:p>
    <w:p w14:paraId="74B880AD" w14:textId="77777777" w:rsidR="00886647" w:rsidRPr="00577E9C" w:rsidRDefault="00886647" w:rsidP="00886647">
      <w:pPr>
        <w:pStyle w:val="PL"/>
        <w:rPr>
          <w:noProof w:val="0"/>
        </w:rPr>
      </w:pPr>
      <w:r w:rsidRPr="00577E9C">
        <w:rPr>
          <w:noProof w:val="0"/>
        </w:rPr>
        <w:t xml:space="preserve">          $ref: 'TS29571_CommonData.yaml#/components/schemas/AverWindowRm'</w:t>
      </w:r>
    </w:p>
    <w:p w14:paraId="652D7032" w14:textId="77777777" w:rsidR="00886647" w:rsidRPr="00577E9C" w:rsidRDefault="00886647" w:rsidP="00886647">
      <w:pPr>
        <w:pStyle w:val="PL"/>
        <w:rPr>
          <w:noProof w:val="0"/>
        </w:rPr>
      </w:pPr>
      <w:r w:rsidRPr="00577E9C">
        <w:rPr>
          <w:noProof w:val="0"/>
        </w:rPr>
        <w:t xml:space="preserve">        maxDataBurstVol:</w:t>
      </w:r>
    </w:p>
    <w:p w14:paraId="1B36180A" w14:textId="77777777" w:rsidR="00886647" w:rsidRPr="00577E9C" w:rsidRDefault="00886647" w:rsidP="00886647">
      <w:pPr>
        <w:pStyle w:val="PL"/>
        <w:rPr>
          <w:noProof w:val="0"/>
        </w:rPr>
      </w:pPr>
      <w:r w:rsidRPr="00577E9C">
        <w:rPr>
          <w:noProof w:val="0"/>
        </w:rPr>
        <w:t xml:space="preserve">          $ref: 'TS29571_CommonData.yaml#/components/schemas/MaxDataBurstVolRm'</w:t>
      </w:r>
    </w:p>
    <w:p w14:paraId="0545045D" w14:textId="77777777" w:rsidR="00886647" w:rsidRPr="00577E9C" w:rsidRDefault="00886647" w:rsidP="00886647">
      <w:pPr>
        <w:pStyle w:val="PL"/>
        <w:rPr>
          <w:noProof w:val="0"/>
        </w:rPr>
      </w:pPr>
      <w:r w:rsidRPr="00577E9C">
        <w:rPr>
          <w:noProof w:val="0"/>
        </w:rPr>
        <w:t xml:space="preserve">        reflectiveQos:</w:t>
      </w:r>
    </w:p>
    <w:p w14:paraId="43C51743" w14:textId="77777777" w:rsidR="00886647" w:rsidRPr="00577E9C" w:rsidRDefault="00886647" w:rsidP="00886647">
      <w:pPr>
        <w:pStyle w:val="PL"/>
        <w:rPr>
          <w:noProof w:val="0"/>
        </w:rPr>
      </w:pPr>
      <w:r w:rsidRPr="00577E9C">
        <w:rPr>
          <w:noProof w:val="0"/>
        </w:rPr>
        <w:t xml:space="preserve">          type: boolean</w:t>
      </w:r>
    </w:p>
    <w:p w14:paraId="7B1A3702" w14:textId="77777777" w:rsidR="00886647" w:rsidRPr="00577E9C" w:rsidRDefault="00886647" w:rsidP="00886647">
      <w:pPr>
        <w:pStyle w:val="PL"/>
        <w:rPr>
          <w:noProof w:val="0"/>
        </w:rPr>
      </w:pPr>
      <w:r w:rsidRPr="00577E9C">
        <w:rPr>
          <w:noProof w:val="0"/>
        </w:rPr>
        <w:t xml:space="preserve">          description: Indicates whether the QoS information is reflective for the corresponding service data flow.</w:t>
      </w:r>
    </w:p>
    <w:p w14:paraId="37BD477B" w14:textId="77777777" w:rsidR="00886647" w:rsidRPr="00577E9C" w:rsidRDefault="00886647" w:rsidP="00886647">
      <w:pPr>
        <w:pStyle w:val="PL"/>
        <w:rPr>
          <w:noProof w:val="0"/>
        </w:rPr>
      </w:pPr>
      <w:r w:rsidRPr="00577E9C">
        <w:rPr>
          <w:noProof w:val="0"/>
        </w:rPr>
        <w:t xml:space="preserve">        sharingKeyDl:</w:t>
      </w:r>
    </w:p>
    <w:p w14:paraId="736C07FB" w14:textId="77777777" w:rsidR="00886647" w:rsidRPr="00577E9C" w:rsidRDefault="00886647" w:rsidP="00886647">
      <w:pPr>
        <w:pStyle w:val="PL"/>
        <w:rPr>
          <w:noProof w:val="0"/>
        </w:rPr>
      </w:pPr>
      <w:r w:rsidRPr="00577E9C">
        <w:rPr>
          <w:noProof w:val="0"/>
        </w:rPr>
        <w:t xml:space="preserve">          type: string</w:t>
      </w:r>
    </w:p>
    <w:p w14:paraId="127B2145" w14:textId="77777777" w:rsidR="00886647" w:rsidRPr="00577E9C" w:rsidRDefault="00886647" w:rsidP="00886647">
      <w:pPr>
        <w:pStyle w:val="PL"/>
        <w:rPr>
          <w:noProof w:val="0"/>
        </w:rPr>
      </w:pPr>
      <w:r w:rsidRPr="00577E9C">
        <w:rPr>
          <w:noProof w:val="0"/>
        </w:rPr>
        <w:t xml:space="preserve">          description: Indicates, by containing the same value, what PCC rules may share resource in downlink direction.</w:t>
      </w:r>
    </w:p>
    <w:p w14:paraId="18B81BED" w14:textId="77777777" w:rsidR="00886647" w:rsidRPr="00577E9C" w:rsidRDefault="00886647" w:rsidP="00886647">
      <w:pPr>
        <w:pStyle w:val="PL"/>
        <w:rPr>
          <w:noProof w:val="0"/>
        </w:rPr>
      </w:pPr>
      <w:r w:rsidRPr="00577E9C">
        <w:rPr>
          <w:noProof w:val="0"/>
        </w:rPr>
        <w:t xml:space="preserve">        sharingKeyUl:</w:t>
      </w:r>
    </w:p>
    <w:p w14:paraId="6A140DFD" w14:textId="77777777" w:rsidR="00886647" w:rsidRPr="00577E9C" w:rsidRDefault="00886647" w:rsidP="00886647">
      <w:pPr>
        <w:pStyle w:val="PL"/>
        <w:rPr>
          <w:noProof w:val="0"/>
        </w:rPr>
      </w:pPr>
      <w:r w:rsidRPr="00577E9C">
        <w:rPr>
          <w:noProof w:val="0"/>
        </w:rPr>
        <w:t xml:space="preserve">          type: string</w:t>
      </w:r>
    </w:p>
    <w:p w14:paraId="1E699A46" w14:textId="77777777" w:rsidR="00886647" w:rsidRPr="00577E9C" w:rsidRDefault="00886647" w:rsidP="00886647">
      <w:pPr>
        <w:pStyle w:val="PL"/>
        <w:rPr>
          <w:noProof w:val="0"/>
        </w:rPr>
      </w:pPr>
      <w:r w:rsidRPr="00577E9C">
        <w:rPr>
          <w:noProof w:val="0"/>
        </w:rPr>
        <w:t xml:space="preserve">          description: Indicates, by containing the same value, what PCC rules may share resource in uplink direction.</w:t>
      </w:r>
    </w:p>
    <w:p w14:paraId="54503077" w14:textId="77777777" w:rsidR="00886647" w:rsidRPr="00577E9C" w:rsidRDefault="00886647" w:rsidP="00886647">
      <w:pPr>
        <w:pStyle w:val="PL"/>
        <w:rPr>
          <w:noProof w:val="0"/>
        </w:rPr>
      </w:pPr>
      <w:r w:rsidRPr="00577E9C">
        <w:rPr>
          <w:noProof w:val="0"/>
        </w:rPr>
        <w:t xml:space="preserve">        maxPacketLossRateDl:</w:t>
      </w:r>
    </w:p>
    <w:p w14:paraId="2360388C" w14:textId="77777777" w:rsidR="00886647" w:rsidRPr="00577E9C" w:rsidRDefault="00886647" w:rsidP="00886647">
      <w:pPr>
        <w:pStyle w:val="PL"/>
        <w:rPr>
          <w:noProof w:val="0"/>
        </w:rPr>
      </w:pPr>
      <w:r w:rsidRPr="00577E9C">
        <w:rPr>
          <w:noProof w:val="0"/>
        </w:rPr>
        <w:t xml:space="preserve">          $ref: 'TS29571_CommonData.yaml#/components/schemas/PacketLossRateRm'</w:t>
      </w:r>
    </w:p>
    <w:p w14:paraId="3D661B3E" w14:textId="77777777" w:rsidR="00886647" w:rsidRPr="00577E9C" w:rsidRDefault="00886647" w:rsidP="00886647">
      <w:pPr>
        <w:pStyle w:val="PL"/>
        <w:rPr>
          <w:noProof w:val="0"/>
        </w:rPr>
      </w:pPr>
      <w:r w:rsidRPr="00577E9C">
        <w:rPr>
          <w:noProof w:val="0"/>
        </w:rPr>
        <w:t xml:space="preserve">        maxPacketLossRateUl:</w:t>
      </w:r>
    </w:p>
    <w:p w14:paraId="112FDED6" w14:textId="77777777" w:rsidR="00886647" w:rsidRPr="00577E9C" w:rsidRDefault="00886647" w:rsidP="00886647">
      <w:pPr>
        <w:pStyle w:val="PL"/>
        <w:rPr>
          <w:noProof w:val="0"/>
        </w:rPr>
      </w:pPr>
      <w:r w:rsidRPr="00577E9C">
        <w:rPr>
          <w:noProof w:val="0"/>
        </w:rPr>
        <w:t xml:space="preserve">          $ref: 'TS29571_CommonData.yaml#/components/schemas/PacketLossRateRm'</w:t>
      </w:r>
    </w:p>
    <w:p w14:paraId="74846BE4" w14:textId="77777777" w:rsidR="00886647" w:rsidRPr="00577E9C" w:rsidRDefault="00886647" w:rsidP="00886647">
      <w:pPr>
        <w:pStyle w:val="PL"/>
        <w:rPr>
          <w:noProof w:val="0"/>
        </w:rPr>
      </w:pPr>
      <w:r w:rsidRPr="00577E9C">
        <w:rPr>
          <w:noProof w:val="0"/>
        </w:rPr>
        <w:t xml:space="preserve">        defQosFlowIndication:</w:t>
      </w:r>
    </w:p>
    <w:p w14:paraId="172BF3DB" w14:textId="77777777" w:rsidR="00886647" w:rsidRPr="00577E9C" w:rsidRDefault="00886647" w:rsidP="00886647">
      <w:pPr>
        <w:pStyle w:val="PL"/>
        <w:rPr>
          <w:noProof w:val="0"/>
        </w:rPr>
      </w:pPr>
      <w:r w:rsidRPr="00577E9C">
        <w:rPr>
          <w:noProof w:val="0"/>
        </w:rPr>
        <w:t xml:space="preserve">          type: boolean</w:t>
      </w:r>
    </w:p>
    <w:p w14:paraId="0C36CCF0" w14:textId="77777777" w:rsidR="00886647" w:rsidRPr="00577E9C" w:rsidRDefault="00886647" w:rsidP="00886647">
      <w:pPr>
        <w:pStyle w:val="PL"/>
        <w:rPr>
          <w:noProof w:val="0"/>
        </w:rPr>
      </w:pPr>
      <w:r w:rsidRPr="00577E9C">
        <w:rPr>
          <w:noProof w:val="0"/>
        </w:rPr>
        <w:t xml:space="preserve">          description: Indicates that the dynamic PCC rule shall always have its binding with the QoS Flow associated with the default QoS rule</w:t>
      </w:r>
    </w:p>
    <w:p w14:paraId="2D60C564" w14:textId="77777777" w:rsidR="00886647" w:rsidRPr="00577E9C" w:rsidRDefault="00886647" w:rsidP="00886647">
      <w:pPr>
        <w:pStyle w:val="PL"/>
        <w:rPr>
          <w:noProof w:val="0"/>
        </w:rPr>
      </w:pPr>
      <w:r w:rsidRPr="00577E9C">
        <w:rPr>
          <w:noProof w:val="0"/>
        </w:rPr>
        <w:t xml:space="preserve">        extMaxDataBurstVol:</w:t>
      </w:r>
    </w:p>
    <w:p w14:paraId="74815BA0" w14:textId="77777777" w:rsidR="00886647" w:rsidRPr="00577E9C" w:rsidRDefault="00886647" w:rsidP="00886647">
      <w:pPr>
        <w:pStyle w:val="PL"/>
        <w:rPr>
          <w:noProof w:val="0"/>
        </w:rPr>
      </w:pPr>
      <w:r w:rsidRPr="00577E9C">
        <w:rPr>
          <w:noProof w:val="0"/>
        </w:rPr>
        <w:t xml:space="preserve">          $ref: 'TS29571_CommonData.yaml#/components/schemas/ExtMaxDataBurstVolRm'</w:t>
      </w:r>
    </w:p>
    <w:p w14:paraId="21A50236" w14:textId="77777777" w:rsidR="00886647" w:rsidRPr="00577E9C" w:rsidRDefault="00886647" w:rsidP="00886647">
      <w:pPr>
        <w:pStyle w:val="PL"/>
        <w:rPr>
          <w:noProof w:val="0"/>
        </w:rPr>
      </w:pPr>
      <w:r w:rsidRPr="00577E9C">
        <w:rPr>
          <w:noProof w:val="0"/>
        </w:rPr>
        <w:t xml:space="preserve">      required:</w:t>
      </w:r>
    </w:p>
    <w:p w14:paraId="52529979" w14:textId="77777777" w:rsidR="00886647" w:rsidRPr="00577E9C" w:rsidRDefault="00886647" w:rsidP="00886647">
      <w:pPr>
        <w:pStyle w:val="PL"/>
        <w:rPr>
          <w:noProof w:val="0"/>
        </w:rPr>
      </w:pPr>
      <w:r w:rsidRPr="00577E9C">
        <w:rPr>
          <w:noProof w:val="0"/>
        </w:rPr>
        <w:t xml:space="preserve">        - qosId</w:t>
      </w:r>
    </w:p>
    <w:p w14:paraId="45D69837" w14:textId="77777777" w:rsidR="00886647" w:rsidRPr="00577E9C" w:rsidRDefault="00886647" w:rsidP="00886647">
      <w:pPr>
        <w:pStyle w:val="PL"/>
        <w:rPr>
          <w:noProof w:val="0"/>
        </w:rPr>
      </w:pPr>
      <w:r w:rsidRPr="00577E9C">
        <w:rPr>
          <w:rFonts w:cs="Courier New"/>
          <w:noProof w:val="0"/>
          <w:szCs w:val="16"/>
        </w:rPr>
        <w:t xml:space="preserve">      nullable: true</w:t>
      </w:r>
    </w:p>
    <w:p w14:paraId="549A46FA" w14:textId="77777777" w:rsidR="00886647" w:rsidRPr="00577E9C" w:rsidRDefault="00886647" w:rsidP="00886647">
      <w:pPr>
        <w:pStyle w:val="PL"/>
        <w:rPr>
          <w:noProof w:val="0"/>
        </w:rPr>
      </w:pPr>
      <w:r w:rsidRPr="00577E9C">
        <w:rPr>
          <w:noProof w:val="0"/>
        </w:rPr>
        <w:t xml:space="preserve">    ConditionData:</w:t>
      </w:r>
    </w:p>
    <w:p w14:paraId="3DA1CC39" w14:textId="77777777" w:rsidR="00886647" w:rsidRPr="00577E9C" w:rsidRDefault="00886647" w:rsidP="00886647">
      <w:pPr>
        <w:pStyle w:val="PL"/>
        <w:rPr>
          <w:noProof w:val="0"/>
        </w:rPr>
      </w:pPr>
      <w:r w:rsidRPr="00577E9C">
        <w:rPr>
          <w:noProof w:val="0"/>
        </w:rPr>
        <w:t xml:space="preserve">      type: object</w:t>
      </w:r>
    </w:p>
    <w:p w14:paraId="032473AA" w14:textId="77777777" w:rsidR="00886647" w:rsidRPr="00577E9C" w:rsidRDefault="00886647" w:rsidP="00886647">
      <w:pPr>
        <w:pStyle w:val="PL"/>
        <w:rPr>
          <w:noProof w:val="0"/>
        </w:rPr>
      </w:pPr>
      <w:r w:rsidRPr="00577E9C">
        <w:rPr>
          <w:noProof w:val="0"/>
        </w:rPr>
        <w:t xml:space="preserve">      properties:</w:t>
      </w:r>
    </w:p>
    <w:p w14:paraId="2875E2C7" w14:textId="77777777" w:rsidR="00886647" w:rsidRPr="00577E9C" w:rsidRDefault="00886647" w:rsidP="00886647">
      <w:pPr>
        <w:pStyle w:val="PL"/>
        <w:rPr>
          <w:noProof w:val="0"/>
        </w:rPr>
      </w:pPr>
      <w:r w:rsidRPr="00577E9C">
        <w:rPr>
          <w:noProof w:val="0"/>
        </w:rPr>
        <w:t xml:space="preserve">        condId:</w:t>
      </w:r>
    </w:p>
    <w:p w14:paraId="4D89B19A" w14:textId="77777777" w:rsidR="00886647" w:rsidRPr="00577E9C" w:rsidRDefault="00886647" w:rsidP="00886647">
      <w:pPr>
        <w:pStyle w:val="PL"/>
        <w:rPr>
          <w:noProof w:val="0"/>
        </w:rPr>
      </w:pPr>
      <w:r w:rsidRPr="00577E9C">
        <w:rPr>
          <w:noProof w:val="0"/>
        </w:rPr>
        <w:t xml:space="preserve">          type: string</w:t>
      </w:r>
    </w:p>
    <w:p w14:paraId="366F5276" w14:textId="77777777" w:rsidR="00886647" w:rsidRPr="00577E9C" w:rsidRDefault="00886647" w:rsidP="00886647">
      <w:pPr>
        <w:pStyle w:val="PL"/>
        <w:rPr>
          <w:noProof w:val="0"/>
        </w:rPr>
      </w:pPr>
      <w:r w:rsidRPr="00577E9C">
        <w:rPr>
          <w:noProof w:val="0"/>
        </w:rPr>
        <w:t xml:space="preserve">          description: Uniquely identifies the condition data within a PDU session.</w:t>
      </w:r>
    </w:p>
    <w:p w14:paraId="67BB59D3" w14:textId="77777777" w:rsidR="00886647" w:rsidRPr="00577E9C" w:rsidRDefault="00886647" w:rsidP="00886647">
      <w:pPr>
        <w:pStyle w:val="PL"/>
        <w:rPr>
          <w:noProof w:val="0"/>
        </w:rPr>
      </w:pPr>
      <w:r w:rsidRPr="00577E9C">
        <w:rPr>
          <w:noProof w:val="0"/>
        </w:rPr>
        <w:t xml:space="preserve">        activationTime:</w:t>
      </w:r>
    </w:p>
    <w:p w14:paraId="1971CF24" w14:textId="77777777" w:rsidR="00886647" w:rsidRPr="00577E9C" w:rsidRDefault="00886647" w:rsidP="00886647">
      <w:pPr>
        <w:pStyle w:val="PL"/>
        <w:rPr>
          <w:noProof w:val="0"/>
        </w:rPr>
      </w:pPr>
      <w:r w:rsidRPr="00577E9C">
        <w:rPr>
          <w:noProof w:val="0"/>
        </w:rPr>
        <w:t xml:space="preserve">          $ref: 'TS29571_CommonData.yaml#/components/schemas/DateTimeRm'</w:t>
      </w:r>
    </w:p>
    <w:p w14:paraId="3E24699A" w14:textId="77777777" w:rsidR="00886647" w:rsidRPr="00577E9C" w:rsidRDefault="00886647" w:rsidP="00886647">
      <w:pPr>
        <w:pStyle w:val="PL"/>
        <w:rPr>
          <w:noProof w:val="0"/>
        </w:rPr>
      </w:pPr>
      <w:r w:rsidRPr="00577E9C">
        <w:rPr>
          <w:noProof w:val="0"/>
        </w:rPr>
        <w:t xml:space="preserve">        deactivationTime:</w:t>
      </w:r>
    </w:p>
    <w:p w14:paraId="15F40467" w14:textId="77777777" w:rsidR="00886647" w:rsidRPr="00577E9C" w:rsidRDefault="00886647" w:rsidP="00886647">
      <w:pPr>
        <w:pStyle w:val="PL"/>
        <w:rPr>
          <w:noProof w:val="0"/>
        </w:rPr>
      </w:pPr>
      <w:r w:rsidRPr="00577E9C">
        <w:rPr>
          <w:noProof w:val="0"/>
        </w:rPr>
        <w:t xml:space="preserve">          $ref: 'TS29571_CommonData.yaml#/components/schemas/DateTimeRm'</w:t>
      </w:r>
    </w:p>
    <w:p w14:paraId="4D599385" w14:textId="77777777" w:rsidR="00886647" w:rsidRPr="00577E9C" w:rsidRDefault="00886647" w:rsidP="00886647">
      <w:pPr>
        <w:pStyle w:val="PL"/>
        <w:rPr>
          <w:noProof w:val="0"/>
        </w:rPr>
      </w:pPr>
      <w:r w:rsidRPr="00577E9C">
        <w:rPr>
          <w:noProof w:val="0"/>
        </w:rPr>
        <w:t xml:space="preserve">        accessType:</w:t>
      </w:r>
    </w:p>
    <w:p w14:paraId="007D46B0" w14:textId="77777777" w:rsidR="00886647" w:rsidRPr="00577E9C" w:rsidRDefault="00886647" w:rsidP="00886647">
      <w:pPr>
        <w:pStyle w:val="PL"/>
        <w:rPr>
          <w:noProof w:val="0"/>
        </w:rPr>
      </w:pPr>
      <w:r w:rsidRPr="00577E9C">
        <w:rPr>
          <w:noProof w:val="0"/>
        </w:rPr>
        <w:t xml:space="preserve">          $ref: 'TS29571_CommonData.yaml#/components/schemas/AccessType'</w:t>
      </w:r>
    </w:p>
    <w:p w14:paraId="610D7A98" w14:textId="77777777" w:rsidR="00886647" w:rsidRPr="00577E9C" w:rsidRDefault="00886647" w:rsidP="00886647">
      <w:pPr>
        <w:pStyle w:val="PL"/>
        <w:rPr>
          <w:noProof w:val="0"/>
        </w:rPr>
      </w:pPr>
      <w:r w:rsidRPr="00577E9C">
        <w:rPr>
          <w:noProof w:val="0"/>
        </w:rPr>
        <w:t xml:space="preserve">        ratType:</w:t>
      </w:r>
    </w:p>
    <w:p w14:paraId="5D24FCF3" w14:textId="77777777" w:rsidR="00886647" w:rsidRPr="00577E9C" w:rsidRDefault="00886647" w:rsidP="00886647">
      <w:pPr>
        <w:pStyle w:val="PL"/>
        <w:rPr>
          <w:noProof w:val="0"/>
        </w:rPr>
      </w:pPr>
      <w:r w:rsidRPr="00577E9C">
        <w:rPr>
          <w:noProof w:val="0"/>
        </w:rPr>
        <w:t xml:space="preserve">          $ref: 'TS29571_CommonData.yaml#/components/schemas/RatType'</w:t>
      </w:r>
    </w:p>
    <w:p w14:paraId="6F08D283" w14:textId="77777777" w:rsidR="00886647" w:rsidRPr="00577E9C" w:rsidRDefault="00886647" w:rsidP="00886647">
      <w:pPr>
        <w:pStyle w:val="PL"/>
        <w:rPr>
          <w:noProof w:val="0"/>
        </w:rPr>
      </w:pPr>
      <w:r w:rsidRPr="00577E9C">
        <w:rPr>
          <w:noProof w:val="0"/>
        </w:rPr>
        <w:t xml:space="preserve">      required:</w:t>
      </w:r>
    </w:p>
    <w:p w14:paraId="4080DC6F" w14:textId="77777777" w:rsidR="00886647" w:rsidRPr="00577E9C" w:rsidRDefault="00886647" w:rsidP="00886647">
      <w:pPr>
        <w:pStyle w:val="PL"/>
        <w:rPr>
          <w:noProof w:val="0"/>
        </w:rPr>
      </w:pPr>
      <w:r w:rsidRPr="00577E9C">
        <w:rPr>
          <w:noProof w:val="0"/>
        </w:rPr>
        <w:t xml:space="preserve">        - condId</w:t>
      </w:r>
    </w:p>
    <w:p w14:paraId="2A955715" w14:textId="77777777" w:rsidR="00886647" w:rsidRPr="00577E9C" w:rsidRDefault="00886647" w:rsidP="00886647">
      <w:pPr>
        <w:pStyle w:val="PL"/>
        <w:rPr>
          <w:noProof w:val="0"/>
        </w:rPr>
      </w:pPr>
      <w:r w:rsidRPr="00577E9C">
        <w:rPr>
          <w:rFonts w:cs="Courier New"/>
          <w:noProof w:val="0"/>
          <w:szCs w:val="16"/>
        </w:rPr>
        <w:t xml:space="preserve">      nullable: true</w:t>
      </w:r>
    </w:p>
    <w:p w14:paraId="3E3A826B" w14:textId="77777777" w:rsidR="00886647" w:rsidRPr="00577E9C" w:rsidRDefault="00886647" w:rsidP="00886647">
      <w:pPr>
        <w:pStyle w:val="PL"/>
        <w:rPr>
          <w:noProof w:val="0"/>
        </w:rPr>
      </w:pPr>
      <w:r w:rsidRPr="00577E9C">
        <w:rPr>
          <w:noProof w:val="0"/>
        </w:rPr>
        <w:t xml:space="preserve">    TrafficControlData:</w:t>
      </w:r>
    </w:p>
    <w:p w14:paraId="65AA08C7" w14:textId="77777777" w:rsidR="00886647" w:rsidRPr="00577E9C" w:rsidRDefault="00886647" w:rsidP="00886647">
      <w:pPr>
        <w:pStyle w:val="PL"/>
        <w:rPr>
          <w:noProof w:val="0"/>
        </w:rPr>
      </w:pPr>
      <w:r w:rsidRPr="00577E9C">
        <w:rPr>
          <w:noProof w:val="0"/>
        </w:rPr>
        <w:t xml:space="preserve">      type: object</w:t>
      </w:r>
    </w:p>
    <w:p w14:paraId="471FA631" w14:textId="77777777" w:rsidR="00886647" w:rsidRPr="00577E9C" w:rsidRDefault="00886647" w:rsidP="00886647">
      <w:pPr>
        <w:pStyle w:val="PL"/>
        <w:rPr>
          <w:noProof w:val="0"/>
        </w:rPr>
      </w:pPr>
      <w:r w:rsidRPr="00577E9C">
        <w:rPr>
          <w:noProof w:val="0"/>
        </w:rPr>
        <w:t xml:space="preserve">      properties:</w:t>
      </w:r>
    </w:p>
    <w:p w14:paraId="24376EDC" w14:textId="77777777" w:rsidR="00886647" w:rsidRPr="00577E9C" w:rsidRDefault="00886647" w:rsidP="00886647">
      <w:pPr>
        <w:pStyle w:val="PL"/>
        <w:rPr>
          <w:noProof w:val="0"/>
        </w:rPr>
      </w:pPr>
      <w:r w:rsidRPr="00577E9C">
        <w:rPr>
          <w:noProof w:val="0"/>
        </w:rPr>
        <w:t xml:space="preserve">        tcId:</w:t>
      </w:r>
    </w:p>
    <w:p w14:paraId="7DA4A537" w14:textId="77777777" w:rsidR="00886647" w:rsidRPr="00577E9C" w:rsidRDefault="00886647" w:rsidP="00886647">
      <w:pPr>
        <w:pStyle w:val="PL"/>
        <w:rPr>
          <w:noProof w:val="0"/>
        </w:rPr>
      </w:pPr>
      <w:r w:rsidRPr="00577E9C">
        <w:rPr>
          <w:noProof w:val="0"/>
        </w:rPr>
        <w:t xml:space="preserve">          type: string</w:t>
      </w:r>
    </w:p>
    <w:p w14:paraId="30633122" w14:textId="77777777" w:rsidR="00886647" w:rsidRPr="00577E9C" w:rsidRDefault="00886647" w:rsidP="00886647">
      <w:pPr>
        <w:pStyle w:val="PL"/>
        <w:rPr>
          <w:noProof w:val="0"/>
        </w:rPr>
      </w:pPr>
      <w:r w:rsidRPr="00577E9C">
        <w:rPr>
          <w:noProof w:val="0"/>
        </w:rPr>
        <w:t xml:space="preserve">          description: Univocally identifies the traffic control policy data within a PDU session.</w:t>
      </w:r>
    </w:p>
    <w:p w14:paraId="6860AC75" w14:textId="77777777" w:rsidR="00886647" w:rsidRPr="00577E9C" w:rsidRDefault="00886647" w:rsidP="00886647">
      <w:pPr>
        <w:pStyle w:val="PL"/>
        <w:rPr>
          <w:noProof w:val="0"/>
        </w:rPr>
      </w:pPr>
      <w:r w:rsidRPr="00577E9C">
        <w:rPr>
          <w:noProof w:val="0"/>
        </w:rPr>
        <w:t xml:space="preserve">        flowStatus:</w:t>
      </w:r>
    </w:p>
    <w:p w14:paraId="5FC4ECCD" w14:textId="77777777" w:rsidR="00886647" w:rsidRPr="00577E9C" w:rsidRDefault="00886647" w:rsidP="00886647">
      <w:pPr>
        <w:pStyle w:val="PL"/>
        <w:rPr>
          <w:noProof w:val="0"/>
        </w:rPr>
      </w:pPr>
      <w:r w:rsidRPr="00577E9C">
        <w:rPr>
          <w:noProof w:val="0"/>
        </w:rPr>
        <w:t xml:space="preserve">          $ref: 'TS29514_Npcf_PolicyAuthorization.yaml#/components/schemas/FlowStatus'</w:t>
      </w:r>
    </w:p>
    <w:p w14:paraId="20BD6EAF" w14:textId="77777777" w:rsidR="00886647" w:rsidRPr="00577E9C" w:rsidRDefault="00886647" w:rsidP="00886647">
      <w:pPr>
        <w:pStyle w:val="PL"/>
        <w:rPr>
          <w:noProof w:val="0"/>
        </w:rPr>
      </w:pPr>
      <w:r w:rsidRPr="00577E9C">
        <w:rPr>
          <w:noProof w:val="0"/>
        </w:rPr>
        <w:t xml:space="preserve">        redirectInfo:</w:t>
      </w:r>
    </w:p>
    <w:p w14:paraId="1E4BECDE" w14:textId="77777777" w:rsidR="00886647" w:rsidRPr="00577E9C" w:rsidRDefault="00886647" w:rsidP="00886647">
      <w:pPr>
        <w:pStyle w:val="PL"/>
        <w:rPr>
          <w:noProof w:val="0"/>
        </w:rPr>
      </w:pPr>
      <w:r w:rsidRPr="00577E9C">
        <w:rPr>
          <w:noProof w:val="0"/>
        </w:rPr>
        <w:t xml:space="preserve">          $ref: '#/components/schemas/RedirectInformation'</w:t>
      </w:r>
    </w:p>
    <w:p w14:paraId="61CACA73" w14:textId="77777777" w:rsidR="00886647" w:rsidRPr="00577E9C" w:rsidRDefault="00886647" w:rsidP="00886647">
      <w:pPr>
        <w:pStyle w:val="PL"/>
        <w:rPr>
          <w:noProof w:val="0"/>
        </w:rPr>
      </w:pPr>
      <w:r w:rsidRPr="00577E9C">
        <w:rPr>
          <w:noProof w:val="0"/>
        </w:rPr>
        <w:t xml:space="preserve">        addRedirectInfo:</w:t>
      </w:r>
    </w:p>
    <w:p w14:paraId="3BC59AC2" w14:textId="77777777" w:rsidR="00886647" w:rsidRPr="00577E9C" w:rsidRDefault="00886647" w:rsidP="00886647">
      <w:pPr>
        <w:pStyle w:val="PL"/>
        <w:rPr>
          <w:noProof w:val="0"/>
        </w:rPr>
      </w:pPr>
      <w:r w:rsidRPr="00577E9C">
        <w:rPr>
          <w:noProof w:val="0"/>
        </w:rPr>
        <w:t xml:space="preserve">          type: array</w:t>
      </w:r>
    </w:p>
    <w:p w14:paraId="26CEDD6B" w14:textId="77777777" w:rsidR="00886647" w:rsidRPr="00577E9C" w:rsidRDefault="00886647" w:rsidP="00886647">
      <w:pPr>
        <w:pStyle w:val="PL"/>
        <w:rPr>
          <w:noProof w:val="0"/>
        </w:rPr>
      </w:pPr>
      <w:r w:rsidRPr="00577E9C">
        <w:rPr>
          <w:noProof w:val="0"/>
        </w:rPr>
        <w:t xml:space="preserve">          items:</w:t>
      </w:r>
    </w:p>
    <w:p w14:paraId="69111CA6" w14:textId="77777777" w:rsidR="00886647" w:rsidRPr="00577E9C" w:rsidRDefault="00886647" w:rsidP="00886647">
      <w:pPr>
        <w:pStyle w:val="PL"/>
        <w:rPr>
          <w:noProof w:val="0"/>
        </w:rPr>
      </w:pPr>
      <w:r w:rsidRPr="00577E9C">
        <w:rPr>
          <w:noProof w:val="0"/>
        </w:rPr>
        <w:t xml:space="preserve">            $ref: '#/components/schemas/RedirectInformation'</w:t>
      </w:r>
    </w:p>
    <w:p w14:paraId="5084F0C8" w14:textId="77777777" w:rsidR="00886647" w:rsidRPr="00577E9C" w:rsidRDefault="00886647" w:rsidP="00886647">
      <w:pPr>
        <w:pStyle w:val="PL"/>
        <w:rPr>
          <w:noProof w:val="0"/>
        </w:rPr>
      </w:pPr>
      <w:r w:rsidRPr="00577E9C">
        <w:rPr>
          <w:noProof w:val="0"/>
        </w:rPr>
        <w:t xml:space="preserve">          minItems: 1</w:t>
      </w:r>
    </w:p>
    <w:p w14:paraId="171618C0" w14:textId="77777777" w:rsidR="00886647" w:rsidRPr="00577E9C" w:rsidRDefault="00886647" w:rsidP="00886647">
      <w:pPr>
        <w:pStyle w:val="PL"/>
        <w:rPr>
          <w:noProof w:val="0"/>
        </w:rPr>
      </w:pPr>
      <w:r w:rsidRPr="00577E9C">
        <w:rPr>
          <w:noProof w:val="0"/>
        </w:rPr>
        <w:t xml:space="preserve">        muteNotif:</w:t>
      </w:r>
    </w:p>
    <w:p w14:paraId="45C04D66" w14:textId="77777777" w:rsidR="00886647" w:rsidRPr="00577E9C" w:rsidRDefault="00886647" w:rsidP="00886647">
      <w:pPr>
        <w:pStyle w:val="PL"/>
        <w:rPr>
          <w:noProof w:val="0"/>
        </w:rPr>
      </w:pPr>
      <w:r w:rsidRPr="00577E9C">
        <w:rPr>
          <w:noProof w:val="0"/>
        </w:rPr>
        <w:t xml:space="preserve">          type: boolean</w:t>
      </w:r>
    </w:p>
    <w:p w14:paraId="7D661F1D" w14:textId="77777777" w:rsidR="00886647" w:rsidRPr="00577E9C" w:rsidRDefault="00886647" w:rsidP="00886647">
      <w:pPr>
        <w:pStyle w:val="PL"/>
        <w:rPr>
          <w:noProof w:val="0"/>
        </w:rPr>
      </w:pPr>
      <w:r w:rsidRPr="00577E9C">
        <w:rPr>
          <w:noProof w:val="0"/>
        </w:rPr>
        <w:t xml:space="preserve">          description: Indicates whether applicat'on's start or stop notification is to be muted.</w:t>
      </w:r>
    </w:p>
    <w:p w14:paraId="51C48C4D" w14:textId="77777777" w:rsidR="00886647" w:rsidRPr="00577E9C" w:rsidRDefault="00886647" w:rsidP="00886647">
      <w:pPr>
        <w:pStyle w:val="PL"/>
        <w:rPr>
          <w:noProof w:val="0"/>
        </w:rPr>
      </w:pPr>
      <w:r w:rsidRPr="00577E9C">
        <w:rPr>
          <w:noProof w:val="0"/>
        </w:rPr>
        <w:t xml:space="preserve">        trafficSteeringPolIdDl:</w:t>
      </w:r>
    </w:p>
    <w:p w14:paraId="7C474E0B" w14:textId="77777777" w:rsidR="00886647" w:rsidRPr="00577E9C" w:rsidRDefault="00886647" w:rsidP="00886647">
      <w:pPr>
        <w:pStyle w:val="PL"/>
        <w:rPr>
          <w:noProof w:val="0"/>
        </w:rPr>
      </w:pPr>
      <w:r w:rsidRPr="00577E9C">
        <w:rPr>
          <w:noProof w:val="0"/>
        </w:rPr>
        <w:t xml:space="preserve">          type: string</w:t>
      </w:r>
    </w:p>
    <w:p w14:paraId="568A07A9" w14:textId="77777777" w:rsidR="00886647" w:rsidRPr="00577E9C" w:rsidRDefault="00886647" w:rsidP="00886647">
      <w:pPr>
        <w:pStyle w:val="PL"/>
        <w:rPr>
          <w:noProof w:val="0"/>
        </w:rPr>
      </w:pPr>
      <w:r w:rsidRPr="00577E9C">
        <w:rPr>
          <w:noProof w:val="0"/>
        </w:rPr>
        <w:t xml:space="preserve">          description: Reference to a pre-configured traffic steering policy for downlink traffic at the SMF.</w:t>
      </w:r>
    </w:p>
    <w:p w14:paraId="0854CE6B" w14:textId="77777777" w:rsidR="00886647" w:rsidRPr="00577E9C" w:rsidRDefault="00886647" w:rsidP="00886647">
      <w:pPr>
        <w:pStyle w:val="PL"/>
        <w:rPr>
          <w:noProof w:val="0"/>
        </w:rPr>
      </w:pPr>
      <w:r w:rsidRPr="00577E9C">
        <w:rPr>
          <w:noProof w:val="0"/>
        </w:rPr>
        <w:t xml:space="preserve">          </w:t>
      </w:r>
      <w:r w:rsidRPr="00577E9C">
        <w:rPr>
          <w:rFonts w:cs="Courier New"/>
          <w:noProof w:val="0"/>
          <w:szCs w:val="16"/>
        </w:rPr>
        <w:t>nullable: true</w:t>
      </w:r>
    </w:p>
    <w:p w14:paraId="387F8130" w14:textId="77777777" w:rsidR="00886647" w:rsidRPr="00577E9C" w:rsidRDefault="00886647" w:rsidP="00886647">
      <w:pPr>
        <w:pStyle w:val="PL"/>
        <w:rPr>
          <w:noProof w:val="0"/>
        </w:rPr>
      </w:pPr>
      <w:r w:rsidRPr="00577E9C">
        <w:rPr>
          <w:noProof w:val="0"/>
        </w:rPr>
        <w:t xml:space="preserve">        trafficSteeringPolIdUl:</w:t>
      </w:r>
    </w:p>
    <w:p w14:paraId="0E8BEF9F" w14:textId="77777777" w:rsidR="00886647" w:rsidRPr="00577E9C" w:rsidRDefault="00886647" w:rsidP="00886647">
      <w:pPr>
        <w:pStyle w:val="PL"/>
        <w:rPr>
          <w:noProof w:val="0"/>
        </w:rPr>
      </w:pPr>
      <w:r w:rsidRPr="00577E9C">
        <w:rPr>
          <w:noProof w:val="0"/>
        </w:rPr>
        <w:t xml:space="preserve">          type: string</w:t>
      </w:r>
    </w:p>
    <w:p w14:paraId="297470CB" w14:textId="77777777" w:rsidR="00886647" w:rsidRPr="00577E9C" w:rsidRDefault="00886647" w:rsidP="00886647">
      <w:pPr>
        <w:pStyle w:val="PL"/>
        <w:rPr>
          <w:noProof w:val="0"/>
        </w:rPr>
      </w:pPr>
      <w:r w:rsidRPr="00577E9C">
        <w:rPr>
          <w:noProof w:val="0"/>
        </w:rPr>
        <w:t xml:space="preserve">          description: Reference to a pre-configured traffic steering policy for uplink traffic at the SMF.</w:t>
      </w:r>
    </w:p>
    <w:p w14:paraId="7317E0E7" w14:textId="77777777" w:rsidR="00886647" w:rsidRPr="00577E9C" w:rsidRDefault="00886647" w:rsidP="00886647">
      <w:pPr>
        <w:pStyle w:val="PL"/>
        <w:rPr>
          <w:noProof w:val="0"/>
        </w:rPr>
      </w:pPr>
      <w:r w:rsidRPr="00577E9C">
        <w:rPr>
          <w:noProof w:val="0"/>
        </w:rPr>
        <w:t xml:space="preserve">          </w:t>
      </w:r>
      <w:r w:rsidRPr="00577E9C">
        <w:rPr>
          <w:rFonts w:cs="Courier New"/>
          <w:noProof w:val="0"/>
          <w:szCs w:val="16"/>
        </w:rPr>
        <w:t>nullable: true</w:t>
      </w:r>
    </w:p>
    <w:p w14:paraId="761BF0DB" w14:textId="77777777" w:rsidR="00886647" w:rsidRPr="00577E9C" w:rsidRDefault="00886647" w:rsidP="00886647">
      <w:pPr>
        <w:pStyle w:val="PL"/>
        <w:rPr>
          <w:noProof w:val="0"/>
        </w:rPr>
      </w:pPr>
      <w:r w:rsidRPr="00577E9C">
        <w:rPr>
          <w:noProof w:val="0"/>
        </w:rPr>
        <w:t xml:space="preserve">        routeToLocs:</w:t>
      </w:r>
    </w:p>
    <w:p w14:paraId="28F3F3FA" w14:textId="77777777" w:rsidR="00886647" w:rsidRPr="00577E9C" w:rsidRDefault="00886647" w:rsidP="00886647">
      <w:pPr>
        <w:pStyle w:val="PL"/>
        <w:rPr>
          <w:noProof w:val="0"/>
        </w:rPr>
      </w:pPr>
      <w:r w:rsidRPr="00577E9C">
        <w:rPr>
          <w:noProof w:val="0"/>
        </w:rPr>
        <w:t xml:space="preserve">          type: array</w:t>
      </w:r>
    </w:p>
    <w:p w14:paraId="31E37F62" w14:textId="77777777" w:rsidR="00886647" w:rsidRPr="00577E9C" w:rsidRDefault="00886647" w:rsidP="00886647">
      <w:pPr>
        <w:pStyle w:val="PL"/>
        <w:rPr>
          <w:noProof w:val="0"/>
        </w:rPr>
      </w:pPr>
      <w:r w:rsidRPr="00577E9C">
        <w:rPr>
          <w:noProof w:val="0"/>
        </w:rPr>
        <w:t xml:space="preserve">          items:</w:t>
      </w:r>
    </w:p>
    <w:p w14:paraId="7F9AA9F7" w14:textId="77777777" w:rsidR="00886647" w:rsidRPr="00577E9C" w:rsidRDefault="00886647" w:rsidP="00886647">
      <w:pPr>
        <w:pStyle w:val="PL"/>
        <w:rPr>
          <w:noProof w:val="0"/>
        </w:rPr>
      </w:pPr>
      <w:r w:rsidRPr="00577E9C">
        <w:rPr>
          <w:noProof w:val="0"/>
        </w:rPr>
        <w:t xml:space="preserve">            $ref: 'TS29571_CommonData.yaml#/components/schemas/RouteToLocation'</w:t>
      </w:r>
    </w:p>
    <w:p w14:paraId="6B7760FD" w14:textId="77777777" w:rsidR="00886647" w:rsidRPr="00577E9C" w:rsidRDefault="00886647" w:rsidP="00886647">
      <w:pPr>
        <w:pStyle w:val="PL"/>
        <w:rPr>
          <w:noProof w:val="0"/>
        </w:rPr>
      </w:pPr>
      <w:r w:rsidRPr="00577E9C">
        <w:rPr>
          <w:noProof w:val="0"/>
        </w:rPr>
        <w:t xml:space="preserve">          minItems: 1</w:t>
      </w:r>
    </w:p>
    <w:p w14:paraId="5DD0B847" w14:textId="77777777" w:rsidR="00886647" w:rsidRPr="00577E9C" w:rsidRDefault="00886647" w:rsidP="00886647">
      <w:pPr>
        <w:pStyle w:val="PL"/>
        <w:rPr>
          <w:noProof w:val="0"/>
        </w:rPr>
      </w:pPr>
      <w:r w:rsidRPr="00577E9C">
        <w:rPr>
          <w:noProof w:val="0"/>
        </w:rPr>
        <w:t xml:space="preserve">          description: </w:t>
      </w:r>
      <w:r w:rsidRPr="00577E9C">
        <w:rPr>
          <w:rFonts w:cs="Arial"/>
          <w:noProof w:val="0"/>
          <w:szCs w:val="18"/>
        </w:rPr>
        <w:t>A list of location which the traffic shall be routed to for the AF request</w:t>
      </w:r>
    </w:p>
    <w:p w14:paraId="2B3A6B10" w14:textId="77777777" w:rsidR="00886647" w:rsidRPr="00577E9C" w:rsidRDefault="00886647" w:rsidP="00886647">
      <w:pPr>
        <w:pStyle w:val="PL"/>
        <w:rPr>
          <w:noProof w:val="0"/>
        </w:rPr>
      </w:pPr>
      <w:r w:rsidRPr="00577E9C">
        <w:rPr>
          <w:noProof w:val="0"/>
        </w:rPr>
        <w:t xml:space="preserve">        upPathChgEvent:</w:t>
      </w:r>
    </w:p>
    <w:p w14:paraId="7B2A1488" w14:textId="77777777" w:rsidR="00886647" w:rsidRPr="00577E9C" w:rsidRDefault="00886647" w:rsidP="00886647">
      <w:pPr>
        <w:pStyle w:val="PL"/>
        <w:rPr>
          <w:noProof w:val="0"/>
        </w:rPr>
      </w:pPr>
      <w:r w:rsidRPr="00577E9C">
        <w:rPr>
          <w:noProof w:val="0"/>
        </w:rPr>
        <w:t xml:space="preserve">          $ref: '#/components/schemas/UpPathChgEvent'</w:t>
      </w:r>
    </w:p>
    <w:p w14:paraId="1862AFCD" w14:textId="77777777" w:rsidR="00886647" w:rsidRPr="00577E9C" w:rsidRDefault="00886647" w:rsidP="00886647">
      <w:pPr>
        <w:pStyle w:val="PL"/>
        <w:rPr>
          <w:noProof w:val="0"/>
        </w:rPr>
      </w:pPr>
      <w:r w:rsidRPr="00577E9C">
        <w:rPr>
          <w:noProof w:val="0"/>
        </w:rPr>
        <w:t xml:space="preserve">        steerFun:</w:t>
      </w:r>
    </w:p>
    <w:p w14:paraId="1CFF11D5" w14:textId="77777777" w:rsidR="00886647" w:rsidRPr="00577E9C" w:rsidRDefault="00886647" w:rsidP="00886647">
      <w:pPr>
        <w:pStyle w:val="PL"/>
        <w:rPr>
          <w:noProof w:val="0"/>
        </w:rPr>
      </w:pPr>
      <w:r w:rsidRPr="00577E9C">
        <w:rPr>
          <w:noProof w:val="0"/>
        </w:rPr>
        <w:t xml:space="preserve">          $ref: '#/components/schemas/SteeringFunctionality'</w:t>
      </w:r>
    </w:p>
    <w:p w14:paraId="005BE15D" w14:textId="77777777" w:rsidR="00886647" w:rsidRPr="00577E9C" w:rsidRDefault="00886647" w:rsidP="00886647">
      <w:pPr>
        <w:pStyle w:val="PL"/>
        <w:rPr>
          <w:noProof w:val="0"/>
        </w:rPr>
      </w:pPr>
      <w:r w:rsidRPr="00577E9C">
        <w:rPr>
          <w:noProof w:val="0"/>
        </w:rPr>
        <w:t xml:space="preserve">        steerModeDl:</w:t>
      </w:r>
    </w:p>
    <w:p w14:paraId="5FE15D1D" w14:textId="77777777" w:rsidR="00886647" w:rsidRPr="00577E9C" w:rsidRDefault="00886647" w:rsidP="00886647">
      <w:pPr>
        <w:pStyle w:val="PL"/>
        <w:rPr>
          <w:noProof w:val="0"/>
        </w:rPr>
      </w:pPr>
      <w:r w:rsidRPr="00577E9C">
        <w:rPr>
          <w:noProof w:val="0"/>
        </w:rPr>
        <w:t xml:space="preserve">          $ref: '#/components/schemas/SteeringMode'</w:t>
      </w:r>
    </w:p>
    <w:p w14:paraId="63BE0171" w14:textId="77777777" w:rsidR="00886647" w:rsidRPr="00577E9C" w:rsidRDefault="00886647" w:rsidP="00886647">
      <w:pPr>
        <w:pStyle w:val="PL"/>
        <w:rPr>
          <w:noProof w:val="0"/>
        </w:rPr>
      </w:pPr>
      <w:r w:rsidRPr="00577E9C">
        <w:rPr>
          <w:noProof w:val="0"/>
        </w:rPr>
        <w:t xml:space="preserve">        steerModeUl:</w:t>
      </w:r>
    </w:p>
    <w:p w14:paraId="0B4A4776" w14:textId="77777777" w:rsidR="00886647" w:rsidRPr="00577E9C" w:rsidRDefault="00886647" w:rsidP="00886647">
      <w:pPr>
        <w:pStyle w:val="PL"/>
        <w:rPr>
          <w:noProof w:val="0"/>
        </w:rPr>
      </w:pPr>
      <w:r w:rsidRPr="00577E9C">
        <w:rPr>
          <w:noProof w:val="0"/>
        </w:rPr>
        <w:t xml:space="preserve">          $ref: '#/components/schemas/SteeringMode'</w:t>
      </w:r>
    </w:p>
    <w:p w14:paraId="3BA43390" w14:textId="77777777" w:rsidR="00886647" w:rsidRPr="00577E9C" w:rsidRDefault="00886647" w:rsidP="00886647">
      <w:pPr>
        <w:pStyle w:val="PL"/>
        <w:rPr>
          <w:noProof w:val="0"/>
        </w:rPr>
      </w:pPr>
      <w:r w:rsidRPr="00577E9C">
        <w:rPr>
          <w:noProof w:val="0"/>
        </w:rPr>
        <w:t xml:space="preserve">        </w:t>
      </w:r>
      <w:r w:rsidRPr="00577E9C">
        <w:rPr>
          <w:noProof w:val="0"/>
          <w:lang w:eastAsia="zh-CN"/>
        </w:rPr>
        <w:t>mulAccCtrl</w:t>
      </w:r>
      <w:r w:rsidRPr="00577E9C">
        <w:rPr>
          <w:noProof w:val="0"/>
        </w:rPr>
        <w:t>:</w:t>
      </w:r>
    </w:p>
    <w:p w14:paraId="255AEFE9" w14:textId="77777777" w:rsidR="00886647" w:rsidRPr="00577E9C" w:rsidRDefault="00886647" w:rsidP="00886647">
      <w:pPr>
        <w:pStyle w:val="PL"/>
        <w:rPr>
          <w:noProof w:val="0"/>
        </w:rPr>
      </w:pPr>
      <w:r w:rsidRPr="00577E9C">
        <w:rPr>
          <w:noProof w:val="0"/>
        </w:rPr>
        <w:t xml:space="preserve">          $ref: '#/components/schemas/</w:t>
      </w:r>
      <w:r w:rsidRPr="00577E9C">
        <w:rPr>
          <w:noProof w:val="0"/>
          <w:lang w:eastAsia="zh-CN"/>
        </w:rPr>
        <w:t>MulticastAccessControl</w:t>
      </w:r>
      <w:r w:rsidRPr="00577E9C">
        <w:rPr>
          <w:noProof w:val="0"/>
        </w:rPr>
        <w:t>'</w:t>
      </w:r>
    </w:p>
    <w:p w14:paraId="2CB273E5" w14:textId="77777777" w:rsidR="00886647" w:rsidRPr="00577E9C" w:rsidRDefault="00886647" w:rsidP="00886647">
      <w:pPr>
        <w:pStyle w:val="PL"/>
        <w:rPr>
          <w:noProof w:val="0"/>
        </w:rPr>
      </w:pPr>
      <w:r w:rsidRPr="00577E9C">
        <w:rPr>
          <w:noProof w:val="0"/>
        </w:rPr>
        <w:t xml:space="preserve">      required:</w:t>
      </w:r>
    </w:p>
    <w:p w14:paraId="5514DF26" w14:textId="77777777" w:rsidR="00886647" w:rsidRPr="00577E9C" w:rsidRDefault="00886647" w:rsidP="00886647">
      <w:pPr>
        <w:pStyle w:val="PL"/>
        <w:rPr>
          <w:noProof w:val="0"/>
        </w:rPr>
      </w:pPr>
      <w:r w:rsidRPr="00577E9C">
        <w:rPr>
          <w:noProof w:val="0"/>
        </w:rPr>
        <w:t xml:space="preserve">        - tcId</w:t>
      </w:r>
    </w:p>
    <w:p w14:paraId="1CC18F2C" w14:textId="77777777" w:rsidR="00886647" w:rsidRPr="00577E9C" w:rsidRDefault="00886647" w:rsidP="00886647">
      <w:pPr>
        <w:pStyle w:val="PL"/>
        <w:rPr>
          <w:noProof w:val="0"/>
        </w:rPr>
      </w:pPr>
      <w:r w:rsidRPr="00577E9C">
        <w:rPr>
          <w:rFonts w:cs="Courier New"/>
          <w:noProof w:val="0"/>
          <w:szCs w:val="16"/>
        </w:rPr>
        <w:t xml:space="preserve">      nullable: true</w:t>
      </w:r>
    </w:p>
    <w:p w14:paraId="489E40B5" w14:textId="77777777" w:rsidR="00886647" w:rsidRPr="00577E9C" w:rsidRDefault="00886647" w:rsidP="00886647">
      <w:pPr>
        <w:pStyle w:val="PL"/>
        <w:rPr>
          <w:noProof w:val="0"/>
        </w:rPr>
      </w:pPr>
      <w:r w:rsidRPr="00577E9C">
        <w:rPr>
          <w:noProof w:val="0"/>
        </w:rPr>
        <w:t xml:space="preserve">    ChargingData:</w:t>
      </w:r>
    </w:p>
    <w:p w14:paraId="7A2542A8" w14:textId="77777777" w:rsidR="00886647" w:rsidRPr="00577E9C" w:rsidRDefault="00886647" w:rsidP="00886647">
      <w:pPr>
        <w:pStyle w:val="PL"/>
        <w:rPr>
          <w:noProof w:val="0"/>
        </w:rPr>
      </w:pPr>
      <w:r w:rsidRPr="00577E9C">
        <w:rPr>
          <w:noProof w:val="0"/>
        </w:rPr>
        <w:t xml:space="preserve">      type: object</w:t>
      </w:r>
    </w:p>
    <w:p w14:paraId="027B1E3F" w14:textId="77777777" w:rsidR="00886647" w:rsidRPr="00577E9C" w:rsidRDefault="00886647" w:rsidP="00886647">
      <w:pPr>
        <w:pStyle w:val="PL"/>
        <w:rPr>
          <w:noProof w:val="0"/>
        </w:rPr>
      </w:pPr>
      <w:r w:rsidRPr="00577E9C">
        <w:rPr>
          <w:noProof w:val="0"/>
        </w:rPr>
        <w:t xml:space="preserve">      properties:</w:t>
      </w:r>
    </w:p>
    <w:p w14:paraId="48440A10" w14:textId="77777777" w:rsidR="00886647" w:rsidRPr="00577E9C" w:rsidRDefault="00886647" w:rsidP="00886647">
      <w:pPr>
        <w:pStyle w:val="PL"/>
        <w:rPr>
          <w:noProof w:val="0"/>
        </w:rPr>
      </w:pPr>
      <w:r w:rsidRPr="00577E9C">
        <w:rPr>
          <w:noProof w:val="0"/>
        </w:rPr>
        <w:t xml:space="preserve">        chgId:</w:t>
      </w:r>
    </w:p>
    <w:p w14:paraId="7542E3F9" w14:textId="77777777" w:rsidR="00886647" w:rsidRPr="00577E9C" w:rsidRDefault="00886647" w:rsidP="00886647">
      <w:pPr>
        <w:pStyle w:val="PL"/>
        <w:rPr>
          <w:noProof w:val="0"/>
        </w:rPr>
      </w:pPr>
      <w:r w:rsidRPr="00577E9C">
        <w:rPr>
          <w:noProof w:val="0"/>
        </w:rPr>
        <w:t xml:space="preserve">          type: string</w:t>
      </w:r>
    </w:p>
    <w:p w14:paraId="2230C856" w14:textId="77777777" w:rsidR="00886647" w:rsidRPr="00577E9C" w:rsidRDefault="00886647" w:rsidP="00886647">
      <w:pPr>
        <w:pStyle w:val="PL"/>
        <w:rPr>
          <w:noProof w:val="0"/>
        </w:rPr>
      </w:pPr>
      <w:r w:rsidRPr="00577E9C">
        <w:rPr>
          <w:noProof w:val="0"/>
        </w:rPr>
        <w:t xml:space="preserve">          description: Univocally identifies the charging control policy data within a PDU session.</w:t>
      </w:r>
    </w:p>
    <w:p w14:paraId="44824EE7" w14:textId="77777777" w:rsidR="00886647" w:rsidRPr="00577E9C" w:rsidRDefault="00886647" w:rsidP="00886647">
      <w:pPr>
        <w:pStyle w:val="PL"/>
        <w:rPr>
          <w:noProof w:val="0"/>
        </w:rPr>
      </w:pPr>
      <w:r w:rsidRPr="00577E9C">
        <w:rPr>
          <w:noProof w:val="0"/>
        </w:rPr>
        <w:t xml:space="preserve">        meteringMethod:</w:t>
      </w:r>
    </w:p>
    <w:p w14:paraId="5619CE95" w14:textId="77777777" w:rsidR="00886647" w:rsidRPr="00577E9C" w:rsidRDefault="00886647" w:rsidP="00886647">
      <w:pPr>
        <w:pStyle w:val="PL"/>
        <w:rPr>
          <w:noProof w:val="0"/>
        </w:rPr>
      </w:pPr>
      <w:r w:rsidRPr="00577E9C">
        <w:rPr>
          <w:noProof w:val="0"/>
        </w:rPr>
        <w:t xml:space="preserve">          $ref: '#/components/schemas/MeteringMethod'</w:t>
      </w:r>
    </w:p>
    <w:p w14:paraId="3716FBBA" w14:textId="77777777" w:rsidR="00886647" w:rsidRPr="00577E9C" w:rsidRDefault="00886647" w:rsidP="00886647">
      <w:pPr>
        <w:pStyle w:val="PL"/>
        <w:rPr>
          <w:noProof w:val="0"/>
        </w:rPr>
      </w:pPr>
      <w:r w:rsidRPr="00577E9C">
        <w:rPr>
          <w:noProof w:val="0"/>
        </w:rPr>
        <w:t xml:space="preserve">        offline:</w:t>
      </w:r>
    </w:p>
    <w:p w14:paraId="07C3E0FF" w14:textId="77777777" w:rsidR="00886647" w:rsidRPr="00577E9C" w:rsidRDefault="00886647" w:rsidP="00886647">
      <w:pPr>
        <w:pStyle w:val="PL"/>
        <w:rPr>
          <w:noProof w:val="0"/>
        </w:rPr>
      </w:pPr>
      <w:r w:rsidRPr="00577E9C">
        <w:rPr>
          <w:noProof w:val="0"/>
        </w:rPr>
        <w:t xml:space="preserve">          type: boolean</w:t>
      </w:r>
    </w:p>
    <w:p w14:paraId="009B42A0" w14:textId="77777777" w:rsidR="00886647" w:rsidRPr="00577E9C" w:rsidRDefault="00886647" w:rsidP="00886647">
      <w:pPr>
        <w:pStyle w:val="PL"/>
        <w:rPr>
          <w:noProof w:val="0"/>
        </w:rPr>
      </w:pPr>
      <w:r w:rsidRPr="00577E9C">
        <w:rPr>
          <w:noProof w:val="0"/>
        </w:rPr>
        <w:t xml:space="preserve">          description: Indicates the offline charging is applicable to the PCC rule.</w:t>
      </w:r>
    </w:p>
    <w:p w14:paraId="5F579923" w14:textId="77777777" w:rsidR="00886647" w:rsidRPr="00577E9C" w:rsidRDefault="00886647" w:rsidP="00886647">
      <w:pPr>
        <w:pStyle w:val="PL"/>
        <w:rPr>
          <w:noProof w:val="0"/>
        </w:rPr>
      </w:pPr>
      <w:r w:rsidRPr="00577E9C">
        <w:rPr>
          <w:noProof w:val="0"/>
        </w:rPr>
        <w:t xml:space="preserve">        online:</w:t>
      </w:r>
    </w:p>
    <w:p w14:paraId="3E9AC994" w14:textId="77777777" w:rsidR="00886647" w:rsidRPr="00577E9C" w:rsidRDefault="00886647" w:rsidP="00886647">
      <w:pPr>
        <w:pStyle w:val="PL"/>
        <w:rPr>
          <w:noProof w:val="0"/>
        </w:rPr>
      </w:pPr>
      <w:r w:rsidRPr="00577E9C">
        <w:rPr>
          <w:noProof w:val="0"/>
        </w:rPr>
        <w:t xml:space="preserve">          type: boolean</w:t>
      </w:r>
    </w:p>
    <w:p w14:paraId="53340D5A" w14:textId="77777777" w:rsidR="00886647" w:rsidRPr="00577E9C" w:rsidRDefault="00886647" w:rsidP="00886647">
      <w:pPr>
        <w:pStyle w:val="PL"/>
        <w:rPr>
          <w:noProof w:val="0"/>
        </w:rPr>
      </w:pPr>
      <w:r w:rsidRPr="00577E9C">
        <w:rPr>
          <w:noProof w:val="0"/>
        </w:rPr>
        <w:t xml:space="preserve">          description: Indicates the online charging is applicable to the PCC rule.</w:t>
      </w:r>
    </w:p>
    <w:p w14:paraId="0EF126B1" w14:textId="77777777" w:rsidR="00886647" w:rsidRPr="00577E9C" w:rsidRDefault="00886647" w:rsidP="00886647">
      <w:pPr>
        <w:pStyle w:val="PL"/>
        <w:rPr>
          <w:rFonts w:eastAsia="DengXian"/>
          <w:noProof w:val="0"/>
          <w:lang w:eastAsia="zh-CN"/>
        </w:rPr>
      </w:pPr>
      <w:r w:rsidRPr="00577E9C">
        <w:rPr>
          <w:noProof w:val="0"/>
        </w:rPr>
        <w:t xml:space="preserve">        sdf</w:t>
      </w:r>
      <w:r w:rsidRPr="00577E9C">
        <w:rPr>
          <w:rFonts w:eastAsia="DengXian"/>
          <w:noProof w:val="0"/>
          <w:lang w:eastAsia="zh-CN"/>
        </w:rPr>
        <w:t>Handl:</w:t>
      </w:r>
    </w:p>
    <w:p w14:paraId="5466047B" w14:textId="77777777" w:rsidR="00886647" w:rsidRPr="00577E9C" w:rsidRDefault="00886647" w:rsidP="00886647">
      <w:pPr>
        <w:pStyle w:val="PL"/>
        <w:rPr>
          <w:rFonts w:eastAsia="DengXian"/>
          <w:noProof w:val="0"/>
          <w:lang w:eastAsia="zh-CN"/>
        </w:rPr>
      </w:pPr>
      <w:r w:rsidRPr="00577E9C">
        <w:rPr>
          <w:rFonts w:eastAsia="DengXian"/>
          <w:noProof w:val="0"/>
          <w:lang w:eastAsia="zh-CN"/>
        </w:rPr>
        <w:t xml:space="preserve">          type: boolean</w:t>
      </w:r>
    </w:p>
    <w:p w14:paraId="68C6B4A7" w14:textId="77777777" w:rsidR="00886647" w:rsidRPr="00577E9C" w:rsidRDefault="00886647" w:rsidP="00886647">
      <w:pPr>
        <w:pStyle w:val="PL"/>
        <w:rPr>
          <w:noProof w:val="0"/>
        </w:rPr>
      </w:pPr>
      <w:r w:rsidRPr="00577E9C">
        <w:rPr>
          <w:rFonts w:eastAsia="DengXian"/>
          <w:noProof w:val="0"/>
          <w:lang w:eastAsia="zh-CN"/>
        </w:rPr>
        <w:t xml:space="preserve">          description: Indicates whether the service data flow is allowed to start while the SMF is waiting for the response to the credit request.</w:t>
      </w:r>
    </w:p>
    <w:p w14:paraId="2A0D5FEF" w14:textId="77777777" w:rsidR="00886647" w:rsidRPr="00577E9C" w:rsidRDefault="00886647" w:rsidP="00886647">
      <w:pPr>
        <w:pStyle w:val="PL"/>
        <w:rPr>
          <w:noProof w:val="0"/>
        </w:rPr>
      </w:pPr>
      <w:r w:rsidRPr="00577E9C">
        <w:rPr>
          <w:noProof w:val="0"/>
        </w:rPr>
        <w:t xml:space="preserve">        ratingGroup:</w:t>
      </w:r>
    </w:p>
    <w:p w14:paraId="5E261190" w14:textId="77777777" w:rsidR="00886647" w:rsidRPr="00577E9C" w:rsidRDefault="00886647" w:rsidP="00886647">
      <w:pPr>
        <w:pStyle w:val="PL"/>
        <w:rPr>
          <w:noProof w:val="0"/>
        </w:rPr>
      </w:pPr>
      <w:r w:rsidRPr="00577E9C">
        <w:rPr>
          <w:noProof w:val="0"/>
        </w:rPr>
        <w:t xml:space="preserve">          $ref: 'TS29571_CommonData.yaml#/components/schemas/RatingGroup'</w:t>
      </w:r>
    </w:p>
    <w:p w14:paraId="757CB4ED" w14:textId="77777777" w:rsidR="00886647" w:rsidRPr="00577E9C" w:rsidRDefault="00886647" w:rsidP="00886647">
      <w:pPr>
        <w:pStyle w:val="PL"/>
        <w:rPr>
          <w:noProof w:val="0"/>
        </w:rPr>
      </w:pPr>
      <w:r w:rsidRPr="00577E9C">
        <w:rPr>
          <w:noProof w:val="0"/>
        </w:rPr>
        <w:t xml:space="preserve">        reportingLevel:</w:t>
      </w:r>
    </w:p>
    <w:p w14:paraId="4C35CC5A" w14:textId="77777777" w:rsidR="00886647" w:rsidRPr="00577E9C" w:rsidRDefault="00886647" w:rsidP="00886647">
      <w:pPr>
        <w:pStyle w:val="PL"/>
        <w:rPr>
          <w:noProof w:val="0"/>
        </w:rPr>
      </w:pPr>
      <w:r w:rsidRPr="00577E9C">
        <w:rPr>
          <w:noProof w:val="0"/>
        </w:rPr>
        <w:t xml:space="preserve">          $ref: '#/components/schemas/ReportingLevel'</w:t>
      </w:r>
    </w:p>
    <w:p w14:paraId="46ED7408" w14:textId="77777777" w:rsidR="00886647" w:rsidRPr="00577E9C" w:rsidRDefault="00886647" w:rsidP="00886647">
      <w:pPr>
        <w:pStyle w:val="PL"/>
        <w:rPr>
          <w:noProof w:val="0"/>
        </w:rPr>
      </w:pPr>
      <w:r w:rsidRPr="00577E9C">
        <w:rPr>
          <w:noProof w:val="0"/>
        </w:rPr>
        <w:t xml:space="preserve">        serviceId:</w:t>
      </w:r>
    </w:p>
    <w:p w14:paraId="1E8940DB" w14:textId="77777777" w:rsidR="00886647" w:rsidRPr="00577E9C" w:rsidRDefault="00886647" w:rsidP="00886647">
      <w:pPr>
        <w:pStyle w:val="PL"/>
        <w:rPr>
          <w:noProof w:val="0"/>
        </w:rPr>
      </w:pPr>
      <w:r w:rsidRPr="00577E9C">
        <w:rPr>
          <w:noProof w:val="0"/>
        </w:rPr>
        <w:t xml:space="preserve">          $ref: 'TS29571_CommonData.yaml#/components/schemas/ServiceId'</w:t>
      </w:r>
    </w:p>
    <w:p w14:paraId="1289E542" w14:textId="77777777" w:rsidR="00886647" w:rsidRPr="00577E9C" w:rsidRDefault="00886647" w:rsidP="00886647">
      <w:pPr>
        <w:pStyle w:val="PL"/>
        <w:rPr>
          <w:noProof w:val="0"/>
        </w:rPr>
      </w:pPr>
      <w:r w:rsidRPr="00577E9C">
        <w:rPr>
          <w:noProof w:val="0"/>
        </w:rPr>
        <w:t xml:space="preserve">        sponsorId:</w:t>
      </w:r>
    </w:p>
    <w:p w14:paraId="4F2CC455" w14:textId="77777777" w:rsidR="00886647" w:rsidRPr="00577E9C" w:rsidRDefault="00886647" w:rsidP="00886647">
      <w:pPr>
        <w:pStyle w:val="PL"/>
        <w:rPr>
          <w:noProof w:val="0"/>
        </w:rPr>
      </w:pPr>
      <w:r w:rsidRPr="00577E9C">
        <w:rPr>
          <w:noProof w:val="0"/>
        </w:rPr>
        <w:t xml:space="preserve">          type: string</w:t>
      </w:r>
    </w:p>
    <w:p w14:paraId="0374C2EE" w14:textId="77777777" w:rsidR="00886647" w:rsidRPr="00577E9C" w:rsidRDefault="00886647" w:rsidP="00886647">
      <w:pPr>
        <w:pStyle w:val="PL"/>
        <w:rPr>
          <w:noProof w:val="0"/>
        </w:rPr>
      </w:pPr>
      <w:r w:rsidRPr="00577E9C">
        <w:rPr>
          <w:noProof w:val="0"/>
        </w:rPr>
        <w:t xml:space="preserve">          description: Indicates the sponsor identity.</w:t>
      </w:r>
    </w:p>
    <w:p w14:paraId="3166D3F7" w14:textId="77777777" w:rsidR="00886647" w:rsidRPr="00577E9C" w:rsidRDefault="00886647" w:rsidP="00886647">
      <w:pPr>
        <w:pStyle w:val="PL"/>
        <w:rPr>
          <w:noProof w:val="0"/>
        </w:rPr>
      </w:pPr>
      <w:r w:rsidRPr="00577E9C">
        <w:rPr>
          <w:noProof w:val="0"/>
        </w:rPr>
        <w:t xml:space="preserve">        appSvcProvId:</w:t>
      </w:r>
    </w:p>
    <w:p w14:paraId="50DE8AB7" w14:textId="77777777" w:rsidR="00886647" w:rsidRPr="00577E9C" w:rsidRDefault="00886647" w:rsidP="00886647">
      <w:pPr>
        <w:pStyle w:val="PL"/>
        <w:rPr>
          <w:noProof w:val="0"/>
        </w:rPr>
      </w:pPr>
      <w:r w:rsidRPr="00577E9C">
        <w:rPr>
          <w:noProof w:val="0"/>
        </w:rPr>
        <w:t xml:space="preserve">          type: string</w:t>
      </w:r>
    </w:p>
    <w:p w14:paraId="047C5C1C" w14:textId="77777777" w:rsidR="00886647" w:rsidRPr="00577E9C" w:rsidRDefault="00886647" w:rsidP="00886647">
      <w:pPr>
        <w:pStyle w:val="PL"/>
        <w:rPr>
          <w:noProof w:val="0"/>
        </w:rPr>
      </w:pPr>
      <w:r w:rsidRPr="00577E9C">
        <w:rPr>
          <w:noProof w:val="0"/>
        </w:rPr>
        <w:t xml:space="preserve">          description: Indicates the application service provider identity.</w:t>
      </w:r>
    </w:p>
    <w:p w14:paraId="31E6588B" w14:textId="77777777" w:rsidR="00886647" w:rsidRPr="00577E9C" w:rsidRDefault="00886647" w:rsidP="00886647">
      <w:pPr>
        <w:pStyle w:val="PL"/>
        <w:rPr>
          <w:noProof w:val="0"/>
        </w:rPr>
      </w:pPr>
      <w:r w:rsidRPr="00577E9C">
        <w:rPr>
          <w:noProof w:val="0"/>
        </w:rPr>
        <w:t xml:space="preserve">        afChargingIdentifier:</w:t>
      </w:r>
    </w:p>
    <w:p w14:paraId="6CDF9313" w14:textId="77777777" w:rsidR="00886647" w:rsidRPr="00577E9C" w:rsidRDefault="00886647" w:rsidP="00886647">
      <w:pPr>
        <w:pStyle w:val="PL"/>
        <w:rPr>
          <w:noProof w:val="0"/>
        </w:rPr>
      </w:pPr>
      <w:r w:rsidRPr="00577E9C">
        <w:rPr>
          <w:noProof w:val="0"/>
        </w:rPr>
        <w:t xml:space="preserve">          $ref: 'TS29571_CommonData.yaml#/components/schemas/ChargingId'</w:t>
      </w:r>
    </w:p>
    <w:p w14:paraId="581A4426" w14:textId="77777777" w:rsidR="00886647" w:rsidRPr="00577E9C" w:rsidRDefault="00886647" w:rsidP="00886647">
      <w:pPr>
        <w:pStyle w:val="PL"/>
        <w:rPr>
          <w:noProof w:val="0"/>
        </w:rPr>
      </w:pPr>
      <w:r w:rsidRPr="00577E9C">
        <w:rPr>
          <w:noProof w:val="0"/>
        </w:rPr>
        <w:t xml:space="preserve">        afChargId:</w:t>
      </w:r>
    </w:p>
    <w:p w14:paraId="02B55693" w14:textId="77777777" w:rsidR="00886647" w:rsidRPr="00577E9C" w:rsidRDefault="00886647" w:rsidP="00886647">
      <w:pPr>
        <w:pStyle w:val="PL"/>
        <w:rPr>
          <w:noProof w:val="0"/>
        </w:rPr>
      </w:pPr>
      <w:r w:rsidRPr="00577E9C">
        <w:rPr>
          <w:noProof w:val="0"/>
        </w:rPr>
        <w:t xml:space="preserve">          $ref: 'TS29571_CommonData.yaml#/components/schemas/ApplicationChargingId'</w:t>
      </w:r>
    </w:p>
    <w:p w14:paraId="01C7070B" w14:textId="77777777" w:rsidR="00886647" w:rsidRPr="00577E9C" w:rsidRDefault="00886647" w:rsidP="00886647">
      <w:pPr>
        <w:pStyle w:val="PL"/>
        <w:rPr>
          <w:noProof w:val="0"/>
        </w:rPr>
      </w:pPr>
      <w:r w:rsidRPr="00577E9C">
        <w:rPr>
          <w:noProof w:val="0"/>
        </w:rPr>
        <w:t xml:space="preserve">      required:</w:t>
      </w:r>
    </w:p>
    <w:p w14:paraId="4B65E8F8" w14:textId="77777777" w:rsidR="00886647" w:rsidRPr="00577E9C" w:rsidRDefault="00886647" w:rsidP="00886647">
      <w:pPr>
        <w:pStyle w:val="PL"/>
        <w:rPr>
          <w:noProof w:val="0"/>
        </w:rPr>
      </w:pPr>
      <w:r w:rsidRPr="00577E9C">
        <w:rPr>
          <w:noProof w:val="0"/>
        </w:rPr>
        <w:t xml:space="preserve">        - chgId</w:t>
      </w:r>
    </w:p>
    <w:p w14:paraId="1FA756DF" w14:textId="77777777" w:rsidR="00886647" w:rsidRPr="00577E9C" w:rsidRDefault="00886647" w:rsidP="00886647">
      <w:pPr>
        <w:pStyle w:val="PL"/>
        <w:rPr>
          <w:noProof w:val="0"/>
        </w:rPr>
      </w:pPr>
      <w:r w:rsidRPr="00577E9C">
        <w:rPr>
          <w:rFonts w:cs="Courier New"/>
          <w:noProof w:val="0"/>
          <w:szCs w:val="16"/>
        </w:rPr>
        <w:t xml:space="preserve">      nullable: true</w:t>
      </w:r>
    </w:p>
    <w:p w14:paraId="71BC609B" w14:textId="77777777" w:rsidR="00886647" w:rsidRPr="00577E9C" w:rsidRDefault="00886647" w:rsidP="00886647">
      <w:pPr>
        <w:pStyle w:val="PL"/>
        <w:rPr>
          <w:noProof w:val="0"/>
        </w:rPr>
      </w:pPr>
      <w:r w:rsidRPr="00577E9C">
        <w:rPr>
          <w:noProof w:val="0"/>
        </w:rPr>
        <w:t xml:space="preserve">    UsageMonitoringData:</w:t>
      </w:r>
    </w:p>
    <w:p w14:paraId="62D311F8" w14:textId="77777777" w:rsidR="00886647" w:rsidRPr="00577E9C" w:rsidRDefault="00886647" w:rsidP="00886647">
      <w:pPr>
        <w:pStyle w:val="PL"/>
        <w:rPr>
          <w:noProof w:val="0"/>
        </w:rPr>
      </w:pPr>
      <w:r w:rsidRPr="00577E9C">
        <w:rPr>
          <w:noProof w:val="0"/>
        </w:rPr>
        <w:t xml:space="preserve">      type: object</w:t>
      </w:r>
    </w:p>
    <w:p w14:paraId="56653414" w14:textId="77777777" w:rsidR="00886647" w:rsidRPr="00577E9C" w:rsidRDefault="00886647" w:rsidP="00886647">
      <w:pPr>
        <w:pStyle w:val="PL"/>
        <w:rPr>
          <w:noProof w:val="0"/>
        </w:rPr>
      </w:pPr>
      <w:r w:rsidRPr="00577E9C">
        <w:rPr>
          <w:noProof w:val="0"/>
        </w:rPr>
        <w:t xml:space="preserve">      properties:</w:t>
      </w:r>
    </w:p>
    <w:p w14:paraId="038BCD12" w14:textId="77777777" w:rsidR="00886647" w:rsidRPr="00577E9C" w:rsidRDefault="00886647" w:rsidP="00886647">
      <w:pPr>
        <w:pStyle w:val="PL"/>
        <w:rPr>
          <w:noProof w:val="0"/>
        </w:rPr>
      </w:pPr>
      <w:r w:rsidRPr="00577E9C">
        <w:rPr>
          <w:noProof w:val="0"/>
        </w:rPr>
        <w:t xml:space="preserve">        umId:</w:t>
      </w:r>
    </w:p>
    <w:p w14:paraId="2546CAF0" w14:textId="77777777" w:rsidR="00886647" w:rsidRPr="00577E9C" w:rsidRDefault="00886647" w:rsidP="00886647">
      <w:pPr>
        <w:pStyle w:val="PL"/>
        <w:rPr>
          <w:noProof w:val="0"/>
        </w:rPr>
      </w:pPr>
      <w:r w:rsidRPr="00577E9C">
        <w:rPr>
          <w:noProof w:val="0"/>
        </w:rPr>
        <w:t xml:space="preserve">          type: string</w:t>
      </w:r>
    </w:p>
    <w:p w14:paraId="27E410C9" w14:textId="77777777" w:rsidR="00886647" w:rsidRPr="00577E9C" w:rsidRDefault="00886647" w:rsidP="00886647">
      <w:pPr>
        <w:pStyle w:val="PL"/>
        <w:rPr>
          <w:noProof w:val="0"/>
        </w:rPr>
      </w:pPr>
      <w:r w:rsidRPr="00577E9C">
        <w:rPr>
          <w:noProof w:val="0"/>
        </w:rPr>
        <w:t xml:space="preserve">          description: Univocally identifies the usage monitoring policy data within a PDU session.</w:t>
      </w:r>
    </w:p>
    <w:p w14:paraId="7364C050" w14:textId="77777777" w:rsidR="00886647" w:rsidRPr="00577E9C" w:rsidRDefault="00886647" w:rsidP="00886647">
      <w:pPr>
        <w:pStyle w:val="PL"/>
        <w:rPr>
          <w:noProof w:val="0"/>
        </w:rPr>
      </w:pPr>
      <w:r w:rsidRPr="00577E9C">
        <w:rPr>
          <w:noProof w:val="0"/>
        </w:rPr>
        <w:t xml:space="preserve">        volumeThreshold:</w:t>
      </w:r>
    </w:p>
    <w:p w14:paraId="7B32C055" w14:textId="77777777" w:rsidR="00886647" w:rsidRPr="00577E9C" w:rsidRDefault="00886647" w:rsidP="00886647">
      <w:pPr>
        <w:pStyle w:val="PL"/>
        <w:rPr>
          <w:noProof w:val="0"/>
        </w:rPr>
      </w:pPr>
      <w:r w:rsidRPr="00577E9C">
        <w:rPr>
          <w:noProof w:val="0"/>
        </w:rPr>
        <w:t xml:space="preserve">          $ref: '</w:t>
      </w:r>
      <w:r w:rsidRPr="00577E9C">
        <w:rPr>
          <w:rFonts w:cs="Courier New"/>
          <w:noProof w:val="0"/>
          <w:szCs w:val="16"/>
        </w:rPr>
        <w:t>TS29122_CommonData.yaml</w:t>
      </w:r>
      <w:r w:rsidRPr="00577E9C">
        <w:rPr>
          <w:noProof w:val="0"/>
        </w:rPr>
        <w:t>#/components/schemas/VolumeRm'</w:t>
      </w:r>
    </w:p>
    <w:p w14:paraId="65098612" w14:textId="77777777" w:rsidR="00886647" w:rsidRPr="00577E9C" w:rsidRDefault="00886647" w:rsidP="00886647">
      <w:pPr>
        <w:pStyle w:val="PL"/>
        <w:rPr>
          <w:noProof w:val="0"/>
        </w:rPr>
      </w:pPr>
      <w:r w:rsidRPr="00577E9C">
        <w:rPr>
          <w:noProof w:val="0"/>
        </w:rPr>
        <w:t xml:space="preserve">        volumeThresholdUplink:</w:t>
      </w:r>
    </w:p>
    <w:p w14:paraId="396950DB" w14:textId="77777777" w:rsidR="00886647" w:rsidRPr="00577E9C" w:rsidRDefault="00886647" w:rsidP="00886647">
      <w:pPr>
        <w:pStyle w:val="PL"/>
        <w:rPr>
          <w:noProof w:val="0"/>
        </w:rPr>
      </w:pPr>
      <w:r w:rsidRPr="00577E9C">
        <w:rPr>
          <w:noProof w:val="0"/>
        </w:rPr>
        <w:t xml:space="preserve">          $ref: '</w:t>
      </w:r>
      <w:r w:rsidRPr="00577E9C">
        <w:rPr>
          <w:rFonts w:cs="Courier New"/>
          <w:noProof w:val="0"/>
          <w:szCs w:val="16"/>
        </w:rPr>
        <w:t>TS29122_CommonData.yaml</w:t>
      </w:r>
      <w:r w:rsidRPr="00577E9C">
        <w:rPr>
          <w:noProof w:val="0"/>
        </w:rPr>
        <w:t>#/components/schemas/VolumeRm'</w:t>
      </w:r>
    </w:p>
    <w:p w14:paraId="184FC61D" w14:textId="77777777" w:rsidR="00886647" w:rsidRPr="00577E9C" w:rsidRDefault="00886647" w:rsidP="00886647">
      <w:pPr>
        <w:pStyle w:val="PL"/>
        <w:rPr>
          <w:noProof w:val="0"/>
        </w:rPr>
      </w:pPr>
      <w:r w:rsidRPr="00577E9C">
        <w:rPr>
          <w:noProof w:val="0"/>
        </w:rPr>
        <w:t xml:space="preserve">        volumeThresholdDownlink:</w:t>
      </w:r>
    </w:p>
    <w:p w14:paraId="4770173C" w14:textId="77777777" w:rsidR="00886647" w:rsidRPr="00577E9C" w:rsidRDefault="00886647" w:rsidP="00886647">
      <w:pPr>
        <w:pStyle w:val="PL"/>
        <w:rPr>
          <w:noProof w:val="0"/>
        </w:rPr>
      </w:pPr>
      <w:r w:rsidRPr="00577E9C">
        <w:rPr>
          <w:noProof w:val="0"/>
        </w:rPr>
        <w:t xml:space="preserve">          $ref: '</w:t>
      </w:r>
      <w:r w:rsidRPr="00577E9C">
        <w:rPr>
          <w:rFonts w:cs="Courier New"/>
          <w:noProof w:val="0"/>
          <w:szCs w:val="16"/>
        </w:rPr>
        <w:t>TS29122_CommonData.yaml</w:t>
      </w:r>
      <w:r w:rsidRPr="00577E9C">
        <w:rPr>
          <w:noProof w:val="0"/>
        </w:rPr>
        <w:t>#/components/schemas/VolumeRm'</w:t>
      </w:r>
    </w:p>
    <w:p w14:paraId="32382453" w14:textId="77777777" w:rsidR="00886647" w:rsidRPr="00577E9C" w:rsidRDefault="00886647" w:rsidP="00886647">
      <w:pPr>
        <w:pStyle w:val="PL"/>
        <w:rPr>
          <w:noProof w:val="0"/>
        </w:rPr>
      </w:pPr>
      <w:r w:rsidRPr="00577E9C">
        <w:rPr>
          <w:noProof w:val="0"/>
        </w:rPr>
        <w:t xml:space="preserve">        timeThreshold:</w:t>
      </w:r>
    </w:p>
    <w:p w14:paraId="2ED66197" w14:textId="77777777" w:rsidR="00886647" w:rsidRPr="00577E9C" w:rsidRDefault="00886647" w:rsidP="00886647">
      <w:pPr>
        <w:pStyle w:val="PL"/>
        <w:rPr>
          <w:noProof w:val="0"/>
        </w:rPr>
      </w:pPr>
      <w:r w:rsidRPr="00577E9C">
        <w:rPr>
          <w:noProof w:val="0"/>
        </w:rPr>
        <w:t xml:space="preserve">          $ref: 'TS29571_CommonData.yaml#/components/schemas/DurationSecRm'</w:t>
      </w:r>
    </w:p>
    <w:p w14:paraId="716AA4BC" w14:textId="77777777" w:rsidR="00886647" w:rsidRPr="00577E9C" w:rsidRDefault="00886647" w:rsidP="00886647">
      <w:pPr>
        <w:pStyle w:val="PL"/>
        <w:rPr>
          <w:noProof w:val="0"/>
        </w:rPr>
      </w:pPr>
      <w:r w:rsidRPr="00577E9C">
        <w:rPr>
          <w:noProof w:val="0"/>
        </w:rPr>
        <w:t xml:space="preserve">        monitoringTime:</w:t>
      </w:r>
    </w:p>
    <w:p w14:paraId="233EBA0F" w14:textId="77777777" w:rsidR="00886647" w:rsidRPr="00577E9C" w:rsidRDefault="00886647" w:rsidP="00886647">
      <w:pPr>
        <w:pStyle w:val="PL"/>
        <w:rPr>
          <w:noProof w:val="0"/>
        </w:rPr>
      </w:pPr>
      <w:r w:rsidRPr="00577E9C">
        <w:rPr>
          <w:noProof w:val="0"/>
        </w:rPr>
        <w:t xml:space="preserve">          $ref: 'TS29571_CommonData.yaml#/components/schemas/DateTimeRm'</w:t>
      </w:r>
    </w:p>
    <w:p w14:paraId="38748B5F" w14:textId="77777777" w:rsidR="00886647" w:rsidRPr="00577E9C" w:rsidRDefault="00886647" w:rsidP="00886647">
      <w:pPr>
        <w:pStyle w:val="PL"/>
        <w:rPr>
          <w:noProof w:val="0"/>
        </w:rPr>
      </w:pPr>
      <w:r w:rsidRPr="00577E9C">
        <w:rPr>
          <w:noProof w:val="0"/>
        </w:rPr>
        <w:t xml:space="preserve">        nextVolThreshold:</w:t>
      </w:r>
    </w:p>
    <w:p w14:paraId="6A137EA5" w14:textId="77777777" w:rsidR="00886647" w:rsidRPr="00577E9C" w:rsidRDefault="00886647" w:rsidP="00886647">
      <w:pPr>
        <w:pStyle w:val="PL"/>
        <w:rPr>
          <w:noProof w:val="0"/>
        </w:rPr>
      </w:pPr>
      <w:r w:rsidRPr="00577E9C">
        <w:rPr>
          <w:noProof w:val="0"/>
        </w:rPr>
        <w:t xml:space="preserve">          $ref: '</w:t>
      </w:r>
      <w:r w:rsidRPr="00577E9C">
        <w:rPr>
          <w:rFonts w:cs="Courier New"/>
          <w:noProof w:val="0"/>
          <w:szCs w:val="16"/>
        </w:rPr>
        <w:t>TS29122_CommonData.yaml</w:t>
      </w:r>
      <w:r w:rsidRPr="00577E9C">
        <w:rPr>
          <w:noProof w:val="0"/>
        </w:rPr>
        <w:t>#/components/schemas/VolumeRm'</w:t>
      </w:r>
    </w:p>
    <w:p w14:paraId="08EE768E" w14:textId="77777777" w:rsidR="00886647" w:rsidRPr="00577E9C" w:rsidRDefault="00886647" w:rsidP="00886647">
      <w:pPr>
        <w:pStyle w:val="PL"/>
        <w:rPr>
          <w:noProof w:val="0"/>
        </w:rPr>
      </w:pPr>
      <w:r w:rsidRPr="00577E9C">
        <w:rPr>
          <w:noProof w:val="0"/>
        </w:rPr>
        <w:t xml:space="preserve">        nextVolThresholdUplink:</w:t>
      </w:r>
    </w:p>
    <w:p w14:paraId="3F46EDAB" w14:textId="77777777" w:rsidR="00886647" w:rsidRPr="00577E9C" w:rsidRDefault="00886647" w:rsidP="00886647">
      <w:pPr>
        <w:pStyle w:val="PL"/>
        <w:rPr>
          <w:noProof w:val="0"/>
        </w:rPr>
      </w:pPr>
      <w:r w:rsidRPr="00577E9C">
        <w:rPr>
          <w:noProof w:val="0"/>
        </w:rPr>
        <w:t xml:space="preserve">          $ref: '</w:t>
      </w:r>
      <w:r w:rsidRPr="00577E9C">
        <w:rPr>
          <w:rFonts w:cs="Courier New"/>
          <w:noProof w:val="0"/>
          <w:szCs w:val="16"/>
        </w:rPr>
        <w:t>TS29122_CommonData.yaml</w:t>
      </w:r>
      <w:r w:rsidRPr="00577E9C">
        <w:rPr>
          <w:noProof w:val="0"/>
        </w:rPr>
        <w:t>#/components/schemas/VolumeRm'</w:t>
      </w:r>
    </w:p>
    <w:p w14:paraId="1F1888EC" w14:textId="77777777" w:rsidR="00886647" w:rsidRPr="00577E9C" w:rsidRDefault="00886647" w:rsidP="00886647">
      <w:pPr>
        <w:pStyle w:val="PL"/>
        <w:rPr>
          <w:noProof w:val="0"/>
        </w:rPr>
      </w:pPr>
      <w:r w:rsidRPr="00577E9C">
        <w:rPr>
          <w:noProof w:val="0"/>
        </w:rPr>
        <w:t xml:space="preserve">        nextVolThresholdDownlink:</w:t>
      </w:r>
    </w:p>
    <w:p w14:paraId="0B498A5F" w14:textId="77777777" w:rsidR="00886647" w:rsidRPr="00577E9C" w:rsidRDefault="00886647" w:rsidP="00886647">
      <w:pPr>
        <w:pStyle w:val="PL"/>
        <w:rPr>
          <w:noProof w:val="0"/>
        </w:rPr>
      </w:pPr>
      <w:r w:rsidRPr="00577E9C">
        <w:rPr>
          <w:noProof w:val="0"/>
        </w:rPr>
        <w:t xml:space="preserve">          $ref: '</w:t>
      </w:r>
      <w:r w:rsidRPr="00577E9C">
        <w:rPr>
          <w:rFonts w:cs="Courier New"/>
          <w:noProof w:val="0"/>
          <w:szCs w:val="16"/>
        </w:rPr>
        <w:t>TS29122_CommonData.yaml</w:t>
      </w:r>
      <w:r w:rsidRPr="00577E9C">
        <w:rPr>
          <w:noProof w:val="0"/>
        </w:rPr>
        <w:t>#/components/schemas/VolumeRm'</w:t>
      </w:r>
    </w:p>
    <w:p w14:paraId="1F4E20AD" w14:textId="77777777" w:rsidR="00886647" w:rsidRPr="00577E9C" w:rsidRDefault="00886647" w:rsidP="00886647">
      <w:pPr>
        <w:pStyle w:val="PL"/>
        <w:rPr>
          <w:noProof w:val="0"/>
        </w:rPr>
      </w:pPr>
      <w:r w:rsidRPr="00577E9C">
        <w:rPr>
          <w:noProof w:val="0"/>
        </w:rPr>
        <w:t xml:space="preserve">        nextTimeThreshold:</w:t>
      </w:r>
    </w:p>
    <w:p w14:paraId="13484F3D" w14:textId="77777777" w:rsidR="00886647" w:rsidRPr="00577E9C" w:rsidRDefault="00886647" w:rsidP="00886647">
      <w:pPr>
        <w:pStyle w:val="PL"/>
        <w:rPr>
          <w:noProof w:val="0"/>
        </w:rPr>
      </w:pPr>
      <w:r w:rsidRPr="00577E9C">
        <w:rPr>
          <w:noProof w:val="0"/>
        </w:rPr>
        <w:t xml:space="preserve">          $ref: 'TS29571_CommonData.yaml#/components/schemas/DurationSecRm'</w:t>
      </w:r>
    </w:p>
    <w:p w14:paraId="58148816" w14:textId="77777777" w:rsidR="00886647" w:rsidRPr="00577E9C" w:rsidRDefault="00886647" w:rsidP="00886647">
      <w:pPr>
        <w:pStyle w:val="PL"/>
        <w:rPr>
          <w:noProof w:val="0"/>
        </w:rPr>
      </w:pPr>
      <w:r w:rsidRPr="00577E9C">
        <w:rPr>
          <w:noProof w:val="0"/>
        </w:rPr>
        <w:t xml:space="preserve">        inactivityTime:</w:t>
      </w:r>
    </w:p>
    <w:p w14:paraId="26B5A549" w14:textId="77777777" w:rsidR="00886647" w:rsidRPr="00577E9C" w:rsidRDefault="00886647" w:rsidP="00886647">
      <w:pPr>
        <w:pStyle w:val="PL"/>
        <w:rPr>
          <w:noProof w:val="0"/>
        </w:rPr>
      </w:pPr>
      <w:r w:rsidRPr="00577E9C">
        <w:rPr>
          <w:noProof w:val="0"/>
        </w:rPr>
        <w:t xml:space="preserve">          $ref: 'TS29571_CommonData.yaml#/components/schemas/DurationSecRm'</w:t>
      </w:r>
    </w:p>
    <w:p w14:paraId="2192AD93" w14:textId="77777777" w:rsidR="00886647" w:rsidRPr="00577E9C" w:rsidRDefault="00886647" w:rsidP="00886647">
      <w:pPr>
        <w:pStyle w:val="PL"/>
        <w:rPr>
          <w:noProof w:val="0"/>
        </w:rPr>
      </w:pPr>
      <w:r w:rsidRPr="00577E9C">
        <w:rPr>
          <w:noProof w:val="0"/>
        </w:rPr>
        <w:t xml:space="preserve">        </w:t>
      </w:r>
      <w:r w:rsidRPr="00577E9C">
        <w:rPr>
          <w:noProof w:val="0"/>
          <w:lang w:eastAsia="zh-CN"/>
        </w:rPr>
        <w:t>exUsagePccRuleIds:</w:t>
      </w:r>
    </w:p>
    <w:p w14:paraId="1319A1E5" w14:textId="77777777" w:rsidR="00886647" w:rsidRPr="00577E9C" w:rsidRDefault="00886647" w:rsidP="00886647">
      <w:pPr>
        <w:pStyle w:val="PL"/>
        <w:rPr>
          <w:noProof w:val="0"/>
        </w:rPr>
      </w:pPr>
      <w:r w:rsidRPr="00577E9C">
        <w:rPr>
          <w:noProof w:val="0"/>
        </w:rPr>
        <w:t xml:space="preserve">          type: array</w:t>
      </w:r>
    </w:p>
    <w:p w14:paraId="5964783A" w14:textId="77777777" w:rsidR="00886647" w:rsidRPr="00577E9C" w:rsidRDefault="00886647" w:rsidP="00886647">
      <w:pPr>
        <w:pStyle w:val="PL"/>
        <w:rPr>
          <w:noProof w:val="0"/>
        </w:rPr>
      </w:pPr>
      <w:r w:rsidRPr="00577E9C">
        <w:rPr>
          <w:noProof w:val="0"/>
        </w:rPr>
        <w:t xml:space="preserve">          items:</w:t>
      </w:r>
    </w:p>
    <w:p w14:paraId="7E651F16" w14:textId="77777777" w:rsidR="00886647" w:rsidRPr="00577E9C" w:rsidRDefault="00886647" w:rsidP="00886647">
      <w:pPr>
        <w:pStyle w:val="PL"/>
        <w:rPr>
          <w:noProof w:val="0"/>
        </w:rPr>
      </w:pPr>
      <w:r w:rsidRPr="00577E9C">
        <w:rPr>
          <w:noProof w:val="0"/>
        </w:rPr>
        <w:t xml:space="preserve">            type: string</w:t>
      </w:r>
    </w:p>
    <w:p w14:paraId="08667CEA" w14:textId="77777777" w:rsidR="00886647" w:rsidRPr="00577E9C" w:rsidRDefault="00886647" w:rsidP="00886647">
      <w:pPr>
        <w:pStyle w:val="PL"/>
        <w:rPr>
          <w:noProof w:val="0"/>
        </w:rPr>
      </w:pPr>
      <w:r w:rsidRPr="00577E9C">
        <w:rPr>
          <w:noProof w:val="0"/>
        </w:rPr>
        <w:t xml:space="preserve">          minItems: 1</w:t>
      </w:r>
    </w:p>
    <w:p w14:paraId="5ED2E277" w14:textId="77777777" w:rsidR="00886647" w:rsidRPr="00577E9C" w:rsidRDefault="00886647" w:rsidP="00886647">
      <w:pPr>
        <w:pStyle w:val="PL"/>
        <w:rPr>
          <w:noProof w:val="0"/>
        </w:rPr>
      </w:pPr>
      <w:r w:rsidRPr="00577E9C">
        <w:rPr>
          <w:noProof w:val="0"/>
        </w:rPr>
        <w:t xml:space="preserve">          description: Contains the PCC rule identifier(s) which corresponding service data flow(s) shall be excluded from PDU Session usage monitoring. It is only included in the UsageMonitoringData instance for session level usage monitoring.</w:t>
      </w:r>
    </w:p>
    <w:p w14:paraId="5B46D7AE" w14:textId="77777777" w:rsidR="00886647" w:rsidRPr="00577E9C" w:rsidRDefault="00886647" w:rsidP="00886647">
      <w:pPr>
        <w:pStyle w:val="PL"/>
        <w:rPr>
          <w:noProof w:val="0"/>
        </w:rPr>
      </w:pPr>
      <w:r w:rsidRPr="00577E9C">
        <w:rPr>
          <w:noProof w:val="0"/>
        </w:rPr>
        <w:t xml:space="preserve">          </w:t>
      </w:r>
      <w:r w:rsidRPr="00577E9C">
        <w:rPr>
          <w:rFonts w:cs="Courier New"/>
          <w:noProof w:val="0"/>
          <w:szCs w:val="16"/>
        </w:rPr>
        <w:t>nullable: true</w:t>
      </w:r>
    </w:p>
    <w:p w14:paraId="47CD0FFE" w14:textId="77777777" w:rsidR="00886647" w:rsidRPr="00577E9C" w:rsidRDefault="00886647" w:rsidP="00886647">
      <w:pPr>
        <w:pStyle w:val="PL"/>
        <w:rPr>
          <w:noProof w:val="0"/>
        </w:rPr>
      </w:pPr>
      <w:r w:rsidRPr="00577E9C">
        <w:rPr>
          <w:noProof w:val="0"/>
        </w:rPr>
        <w:t xml:space="preserve">      required:</w:t>
      </w:r>
    </w:p>
    <w:p w14:paraId="20EB5EB0" w14:textId="77777777" w:rsidR="00886647" w:rsidRPr="00577E9C" w:rsidRDefault="00886647" w:rsidP="00886647">
      <w:pPr>
        <w:pStyle w:val="PL"/>
        <w:rPr>
          <w:noProof w:val="0"/>
        </w:rPr>
      </w:pPr>
      <w:r w:rsidRPr="00577E9C">
        <w:rPr>
          <w:noProof w:val="0"/>
        </w:rPr>
        <w:t xml:space="preserve">        - umId</w:t>
      </w:r>
    </w:p>
    <w:p w14:paraId="009C507F" w14:textId="77777777" w:rsidR="00886647" w:rsidRPr="00577E9C" w:rsidRDefault="00886647" w:rsidP="00886647">
      <w:pPr>
        <w:pStyle w:val="PL"/>
        <w:rPr>
          <w:noProof w:val="0"/>
        </w:rPr>
      </w:pPr>
      <w:r w:rsidRPr="00577E9C">
        <w:rPr>
          <w:rFonts w:cs="Courier New"/>
          <w:noProof w:val="0"/>
          <w:szCs w:val="16"/>
        </w:rPr>
        <w:t xml:space="preserve">      nullable: true</w:t>
      </w:r>
    </w:p>
    <w:p w14:paraId="07C8C15A" w14:textId="77777777" w:rsidR="00886647" w:rsidRPr="00577E9C" w:rsidRDefault="00886647" w:rsidP="00886647">
      <w:pPr>
        <w:pStyle w:val="PL"/>
        <w:rPr>
          <w:noProof w:val="0"/>
        </w:rPr>
      </w:pPr>
      <w:r w:rsidRPr="00577E9C">
        <w:rPr>
          <w:noProof w:val="0"/>
        </w:rPr>
        <w:t xml:space="preserve">    RedirectInformation:</w:t>
      </w:r>
    </w:p>
    <w:p w14:paraId="3BAE496D" w14:textId="77777777" w:rsidR="00886647" w:rsidRPr="00577E9C" w:rsidRDefault="00886647" w:rsidP="00886647">
      <w:pPr>
        <w:pStyle w:val="PL"/>
        <w:rPr>
          <w:noProof w:val="0"/>
        </w:rPr>
      </w:pPr>
      <w:r w:rsidRPr="00577E9C">
        <w:rPr>
          <w:noProof w:val="0"/>
        </w:rPr>
        <w:t xml:space="preserve">      type: object</w:t>
      </w:r>
    </w:p>
    <w:p w14:paraId="2843B4A0" w14:textId="77777777" w:rsidR="00886647" w:rsidRPr="00577E9C" w:rsidRDefault="00886647" w:rsidP="00886647">
      <w:pPr>
        <w:pStyle w:val="PL"/>
        <w:rPr>
          <w:noProof w:val="0"/>
        </w:rPr>
      </w:pPr>
      <w:r w:rsidRPr="00577E9C">
        <w:rPr>
          <w:noProof w:val="0"/>
        </w:rPr>
        <w:t xml:space="preserve">      properties:</w:t>
      </w:r>
    </w:p>
    <w:p w14:paraId="48752E00" w14:textId="77777777" w:rsidR="00886647" w:rsidRPr="00577E9C" w:rsidRDefault="00886647" w:rsidP="00886647">
      <w:pPr>
        <w:pStyle w:val="PL"/>
        <w:rPr>
          <w:noProof w:val="0"/>
        </w:rPr>
      </w:pPr>
      <w:r w:rsidRPr="00577E9C">
        <w:rPr>
          <w:noProof w:val="0"/>
        </w:rPr>
        <w:t xml:space="preserve">        redirectEnabled:</w:t>
      </w:r>
    </w:p>
    <w:p w14:paraId="5272819A" w14:textId="77777777" w:rsidR="00886647" w:rsidRPr="00577E9C" w:rsidRDefault="00886647" w:rsidP="00886647">
      <w:pPr>
        <w:pStyle w:val="PL"/>
        <w:rPr>
          <w:noProof w:val="0"/>
        </w:rPr>
      </w:pPr>
      <w:r w:rsidRPr="00577E9C">
        <w:rPr>
          <w:noProof w:val="0"/>
        </w:rPr>
        <w:t xml:space="preserve">          type: boolean</w:t>
      </w:r>
    </w:p>
    <w:p w14:paraId="0DE2D55A" w14:textId="77777777" w:rsidR="00886647" w:rsidRPr="00577E9C" w:rsidRDefault="00886647" w:rsidP="00886647">
      <w:pPr>
        <w:pStyle w:val="PL"/>
        <w:rPr>
          <w:noProof w:val="0"/>
        </w:rPr>
      </w:pPr>
      <w:r w:rsidRPr="00577E9C">
        <w:rPr>
          <w:noProof w:val="0"/>
        </w:rPr>
        <w:t xml:space="preserve">          description: Indicates the redirect is enable.</w:t>
      </w:r>
    </w:p>
    <w:p w14:paraId="521FA075" w14:textId="77777777" w:rsidR="00886647" w:rsidRPr="00577E9C" w:rsidRDefault="00886647" w:rsidP="00886647">
      <w:pPr>
        <w:pStyle w:val="PL"/>
        <w:rPr>
          <w:noProof w:val="0"/>
        </w:rPr>
      </w:pPr>
      <w:r w:rsidRPr="00577E9C">
        <w:rPr>
          <w:noProof w:val="0"/>
        </w:rPr>
        <w:t xml:space="preserve">        redirectAddressType:</w:t>
      </w:r>
    </w:p>
    <w:p w14:paraId="225B7C47" w14:textId="77777777" w:rsidR="00886647" w:rsidRPr="00577E9C" w:rsidRDefault="00886647" w:rsidP="00886647">
      <w:pPr>
        <w:pStyle w:val="PL"/>
        <w:rPr>
          <w:noProof w:val="0"/>
        </w:rPr>
      </w:pPr>
      <w:r w:rsidRPr="00577E9C">
        <w:rPr>
          <w:noProof w:val="0"/>
        </w:rPr>
        <w:t xml:space="preserve">          $ref: '#/components/schemas/RedirectAddressType'</w:t>
      </w:r>
    </w:p>
    <w:p w14:paraId="2ABB661E" w14:textId="77777777" w:rsidR="00886647" w:rsidRPr="00577E9C" w:rsidRDefault="00886647" w:rsidP="00886647">
      <w:pPr>
        <w:pStyle w:val="PL"/>
        <w:rPr>
          <w:noProof w:val="0"/>
        </w:rPr>
      </w:pPr>
      <w:r w:rsidRPr="00577E9C">
        <w:rPr>
          <w:noProof w:val="0"/>
        </w:rPr>
        <w:t xml:space="preserve">        redirectServerAddress:</w:t>
      </w:r>
    </w:p>
    <w:p w14:paraId="72495AD2" w14:textId="77777777" w:rsidR="00886647" w:rsidRPr="00577E9C" w:rsidRDefault="00886647" w:rsidP="00886647">
      <w:pPr>
        <w:pStyle w:val="PL"/>
        <w:rPr>
          <w:noProof w:val="0"/>
        </w:rPr>
      </w:pPr>
      <w:r w:rsidRPr="00577E9C">
        <w:rPr>
          <w:noProof w:val="0"/>
        </w:rPr>
        <w:t xml:space="preserve">          type: string</w:t>
      </w:r>
    </w:p>
    <w:p w14:paraId="032E26E6" w14:textId="77777777" w:rsidR="00886647" w:rsidRPr="00577E9C" w:rsidRDefault="00886647" w:rsidP="00886647">
      <w:pPr>
        <w:pStyle w:val="PL"/>
        <w:rPr>
          <w:noProof w:val="0"/>
        </w:rPr>
      </w:pPr>
      <w:r w:rsidRPr="00577E9C">
        <w:rPr>
          <w:noProof w:val="0"/>
        </w:rPr>
        <w:t xml:space="preserve">          description: Indicates the address of the redirect server.</w:t>
      </w:r>
    </w:p>
    <w:p w14:paraId="1C96FBBB" w14:textId="77777777" w:rsidR="00886647" w:rsidRPr="00577E9C" w:rsidRDefault="00886647" w:rsidP="00886647">
      <w:pPr>
        <w:pStyle w:val="PL"/>
        <w:rPr>
          <w:noProof w:val="0"/>
        </w:rPr>
      </w:pPr>
      <w:r w:rsidRPr="00577E9C">
        <w:rPr>
          <w:noProof w:val="0"/>
        </w:rPr>
        <w:t xml:space="preserve">    FlowInformation:</w:t>
      </w:r>
    </w:p>
    <w:p w14:paraId="6743F4EC" w14:textId="77777777" w:rsidR="00886647" w:rsidRPr="00577E9C" w:rsidRDefault="00886647" w:rsidP="00886647">
      <w:pPr>
        <w:pStyle w:val="PL"/>
        <w:rPr>
          <w:noProof w:val="0"/>
        </w:rPr>
      </w:pPr>
      <w:r w:rsidRPr="00577E9C">
        <w:rPr>
          <w:noProof w:val="0"/>
        </w:rPr>
        <w:t xml:space="preserve">      type: object</w:t>
      </w:r>
    </w:p>
    <w:p w14:paraId="3517F739" w14:textId="77777777" w:rsidR="00886647" w:rsidRPr="00577E9C" w:rsidRDefault="00886647" w:rsidP="00886647">
      <w:pPr>
        <w:pStyle w:val="PL"/>
        <w:rPr>
          <w:noProof w:val="0"/>
        </w:rPr>
      </w:pPr>
      <w:r w:rsidRPr="00577E9C">
        <w:rPr>
          <w:noProof w:val="0"/>
        </w:rPr>
        <w:t xml:space="preserve">      properties:</w:t>
      </w:r>
    </w:p>
    <w:p w14:paraId="7374185A" w14:textId="77777777" w:rsidR="00886647" w:rsidRPr="00577E9C" w:rsidRDefault="00886647" w:rsidP="00886647">
      <w:pPr>
        <w:pStyle w:val="PL"/>
        <w:rPr>
          <w:noProof w:val="0"/>
        </w:rPr>
      </w:pPr>
      <w:r w:rsidRPr="00577E9C">
        <w:rPr>
          <w:noProof w:val="0"/>
        </w:rPr>
        <w:t xml:space="preserve">        flowDescription:</w:t>
      </w:r>
    </w:p>
    <w:p w14:paraId="47D71BF2" w14:textId="77777777" w:rsidR="00886647" w:rsidRPr="00577E9C" w:rsidRDefault="00886647" w:rsidP="00886647">
      <w:pPr>
        <w:pStyle w:val="PL"/>
        <w:rPr>
          <w:noProof w:val="0"/>
        </w:rPr>
      </w:pPr>
      <w:r w:rsidRPr="00577E9C">
        <w:rPr>
          <w:noProof w:val="0"/>
        </w:rPr>
        <w:t xml:space="preserve">          $ref: '#/components/schemas/FlowDescription'</w:t>
      </w:r>
    </w:p>
    <w:p w14:paraId="2257F872" w14:textId="77777777" w:rsidR="00886647" w:rsidRPr="00577E9C" w:rsidRDefault="00886647" w:rsidP="00886647">
      <w:pPr>
        <w:pStyle w:val="PL"/>
        <w:rPr>
          <w:noProof w:val="0"/>
        </w:rPr>
      </w:pPr>
      <w:r w:rsidRPr="00577E9C">
        <w:rPr>
          <w:noProof w:val="0"/>
        </w:rPr>
        <w:t xml:space="preserve">        ethFlowDescription:</w:t>
      </w:r>
    </w:p>
    <w:p w14:paraId="23E2E59D" w14:textId="77777777" w:rsidR="00886647" w:rsidRPr="00577E9C" w:rsidRDefault="00886647" w:rsidP="00886647">
      <w:pPr>
        <w:pStyle w:val="PL"/>
        <w:rPr>
          <w:noProof w:val="0"/>
        </w:rPr>
      </w:pPr>
      <w:r w:rsidRPr="00577E9C">
        <w:rPr>
          <w:noProof w:val="0"/>
        </w:rPr>
        <w:t xml:space="preserve">          $ref: 'TS29514_Npcf_PolicyAuthorization.yaml#/components/schemas/EthFlowDescription'</w:t>
      </w:r>
    </w:p>
    <w:p w14:paraId="528F745A" w14:textId="77777777" w:rsidR="00886647" w:rsidRPr="00577E9C" w:rsidRDefault="00886647" w:rsidP="00886647">
      <w:pPr>
        <w:pStyle w:val="PL"/>
        <w:rPr>
          <w:noProof w:val="0"/>
        </w:rPr>
      </w:pPr>
      <w:r w:rsidRPr="00577E9C">
        <w:rPr>
          <w:noProof w:val="0"/>
        </w:rPr>
        <w:t xml:space="preserve">        packFiltId:</w:t>
      </w:r>
    </w:p>
    <w:p w14:paraId="646F8300" w14:textId="77777777" w:rsidR="00886647" w:rsidRPr="00577E9C" w:rsidRDefault="00886647" w:rsidP="00886647">
      <w:pPr>
        <w:pStyle w:val="PL"/>
        <w:rPr>
          <w:noProof w:val="0"/>
        </w:rPr>
      </w:pPr>
      <w:r w:rsidRPr="00577E9C">
        <w:rPr>
          <w:noProof w:val="0"/>
        </w:rPr>
        <w:t xml:space="preserve">          type: string</w:t>
      </w:r>
    </w:p>
    <w:p w14:paraId="25017CD4" w14:textId="77777777" w:rsidR="00886647" w:rsidRPr="00577E9C" w:rsidRDefault="00886647" w:rsidP="00886647">
      <w:pPr>
        <w:pStyle w:val="PL"/>
        <w:rPr>
          <w:noProof w:val="0"/>
        </w:rPr>
      </w:pPr>
      <w:r w:rsidRPr="00577E9C">
        <w:rPr>
          <w:noProof w:val="0"/>
        </w:rPr>
        <w:t xml:space="preserve">          description: An identifier of packet filter.</w:t>
      </w:r>
    </w:p>
    <w:p w14:paraId="451EA516" w14:textId="77777777" w:rsidR="00886647" w:rsidRPr="00577E9C" w:rsidRDefault="00886647" w:rsidP="00886647">
      <w:pPr>
        <w:pStyle w:val="PL"/>
        <w:rPr>
          <w:noProof w:val="0"/>
        </w:rPr>
      </w:pPr>
      <w:r w:rsidRPr="00577E9C">
        <w:rPr>
          <w:noProof w:val="0"/>
        </w:rPr>
        <w:t xml:space="preserve">        packetFilterUsage:</w:t>
      </w:r>
    </w:p>
    <w:p w14:paraId="43B00F30" w14:textId="77777777" w:rsidR="00886647" w:rsidRPr="00577E9C" w:rsidRDefault="00886647" w:rsidP="00886647">
      <w:pPr>
        <w:pStyle w:val="PL"/>
        <w:rPr>
          <w:noProof w:val="0"/>
        </w:rPr>
      </w:pPr>
      <w:r w:rsidRPr="00577E9C">
        <w:rPr>
          <w:noProof w:val="0"/>
        </w:rPr>
        <w:t xml:space="preserve">          type: boolean</w:t>
      </w:r>
    </w:p>
    <w:p w14:paraId="5443883E" w14:textId="77777777" w:rsidR="00886647" w:rsidRPr="00577E9C" w:rsidRDefault="00886647" w:rsidP="00886647">
      <w:pPr>
        <w:pStyle w:val="PL"/>
        <w:rPr>
          <w:noProof w:val="0"/>
        </w:rPr>
      </w:pPr>
      <w:r w:rsidRPr="00577E9C">
        <w:rPr>
          <w:noProof w:val="0"/>
        </w:rPr>
        <w:t xml:space="preserve">          description: The packet shall be sent to the UE.</w:t>
      </w:r>
    </w:p>
    <w:p w14:paraId="3DCE8A44" w14:textId="77777777" w:rsidR="00886647" w:rsidRPr="00577E9C" w:rsidRDefault="00886647" w:rsidP="00886647">
      <w:pPr>
        <w:pStyle w:val="PL"/>
        <w:rPr>
          <w:noProof w:val="0"/>
        </w:rPr>
      </w:pPr>
      <w:r w:rsidRPr="00577E9C">
        <w:rPr>
          <w:noProof w:val="0"/>
        </w:rPr>
        <w:t xml:space="preserve">        tosTrafficClass:</w:t>
      </w:r>
    </w:p>
    <w:p w14:paraId="379B2114" w14:textId="77777777" w:rsidR="00886647" w:rsidRPr="00577E9C" w:rsidRDefault="00886647" w:rsidP="00886647">
      <w:pPr>
        <w:pStyle w:val="PL"/>
        <w:rPr>
          <w:noProof w:val="0"/>
        </w:rPr>
      </w:pPr>
      <w:r w:rsidRPr="00577E9C">
        <w:rPr>
          <w:noProof w:val="0"/>
        </w:rPr>
        <w:t xml:space="preserve">          type: string</w:t>
      </w:r>
    </w:p>
    <w:p w14:paraId="5550D5F4" w14:textId="77777777" w:rsidR="00886647" w:rsidRPr="00577E9C" w:rsidRDefault="00886647" w:rsidP="00886647">
      <w:pPr>
        <w:pStyle w:val="PL"/>
        <w:rPr>
          <w:noProof w:val="0"/>
        </w:rPr>
      </w:pPr>
      <w:r w:rsidRPr="00577E9C">
        <w:rPr>
          <w:noProof w:val="0"/>
        </w:rPr>
        <w:t xml:space="preserve">          description: Contains the Ipv4 Type-of-Service and mask field or the Ipv6 Traffic-Class field and mask field.</w:t>
      </w:r>
    </w:p>
    <w:p w14:paraId="192CDBBE" w14:textId="77777777" w:rsidR="00886647" w:rsidRPr="00577E9C" w:rsidRDefault="00886647" w:rsidP="00886647">
      <w:pPr>
        <w:pStyle w:val="PL"/>
        <w:rPr>
          <w:noProof w:val="0"/>
        </w:rPr>
      </w:pPr>
      <w:r w:rsidRPr="00577E9C">
        <w:rPr>
          <w:noProof w:val="0"/>
        </w:rPr>
        <w:t xml:space="preserve">          </w:t>
      </w:r>
      <w:r w:rsidRPr="00577E9C">
        <w:rPr>
          <w:rFonts w:cs="Courier New"/>
          <w:noProof w:val="0"/>
          <w:szCs w:val="16"/>
        </w:rPr>
        <w:t>nullable: true</w:t>
      </w:r>
    </w:p>
    <w:p w14:paraId="68F6C34A" w14:textId="77777777" w:rsidR="00886647" w:rsidRPr="00577E9C" w:rsidRDefault="00886647" w:rsidP="00886647">
      <w:pPr>
        <w:pStyle w:val="PL"/>
        <w:rPr>
          <w:noProof w:val="0"/>
        </w:rPr>
      </w:pPr>
      <w:r w:rsidRPr="00577E9C">
        <w:rPr>
          <w:noProof w:val="0"/>
        </w:rPr>
        <w:t xml:space="preserve">        spi:</w:t>
      </w:r>
    </w:p>
    <w:p w14:paraId="5DAEE1B8" w14:textId="77777777" w:rsidR="00886647" w:rsidRPr="00577E9C" w:rsidRDefault="00886647" w:rsidP="00886647">
      <w:pPr>
        <w:pStyle w:val="PL"/>
        <w:rPr>
          <w:noProof w:val="0"/>
        </w:rPr>
      </w:pPr>
      <w:r w:rsidRPr="00577E9C">
        <w:rPr>
          <w:noProof w:val="0"/>
        </w:rPr>
        <w:t xml:space="preserve">          type: string</w:t>
      </w:r>
    </w:p>
    <w:p w14:paraId="19164901" w14:textId="77777777" w:rsidR="00886647" w:rsidRPr="00577E9C" w:rsidRDefault="00886647" w:rsidP="00886647">
      <w:pPr>
        <w:pStyle w:val="PL"/>
        <w:rPr>
          <w:noProof w:val="0"/>
        </w:rPr>
      </w:pPr>
      <w:r w:rsidRPr="00577E9C">
        <w:rPr>
          <w:noProof w:val="0"/>
        </w:rPr>
        <w:t xml:space="preserve">          description: the security parameter index of the IPSec packet.</w:t>
      </w:r>
    </w:p>
    <w:p w14:paraId="06FB7A31" w14:textId="77777777" w:rsidR="00886647" w:rsidRPr="00577E9C" w:rsidRDefault="00886647" w:rsidP="00886647">
      <w:pPr>
        <w:pStyle w:val="PL"/>
        <w:rPr>
          <w:noProof w:val="0"/>
        </w:rPr>
      </w:pPr>
      <w:r w:rsidRPr="00577E9C">
        <w:rPr>
          <w:noProof w:val="0"/>
        </w:rPr>
        <w:t xml:space="preserve">          </w:t>
      </w:r>
      <w:r w:rsidRPr="00577E9C">
        <w:rPr>
          <w:rFonts w:cs="Courier New"/>
          <w:noProof w:val="0"/>
          <w:szCs w:val="16"/>
        </w:rPr>
        <w:t>nullable: true</w:t>
      </w:r>
    </w:p>
    <w:p w14:paraId="788B6092" w14:textId="77777777" w:rsidR="00886647" w:rsidRPr="00577E9C" w:rsidRDefault="00886647" w:rsidP="00886647">
      <w:pPr>
        <w:pStyle w:val="PL"/>
        <w:rPr>
          <w:noProof w:val="0"/>
        </w:rPr>
      </w:pPr>
      <w:r w:rsidRPr="00577E9C">
        <w:rPr>
          <w:noProof w:val="0"/>
        </w:rPr>
        <w:t xml:space="preserve">        flowLabel:</w:t>
      </w:r>
    </w:p>
    <w:p w14:paraId="1604B8C7" w14:textId="77777777" w:rsidR="00886647" w:rsidRPr="00577E9C" w:rsidRDefault="00886647" w:rsidP="00886647">
      <w:pPr>
        <w:pStyle w:val="PL"/>
        <w:rPr>
          <w:noProof w:val="0"/>
        </w:rPr>
      </w:pPr>
      <w:r w:rsidRPr="00577E9C">
        <w:rPr>
          <w:noProof w:val="0"/>
        </w:rPr>
        <w:t xml:space="preserve">          type: string</w:t>
      </w:r>
    </w:p>
    <w:p w14:paraId="4E3167F5" w14:textId="77777777" w:rsidR="00886647" w:rsidRPr="00577E9C" w:rsidRDefault="00886647" w:rsidP="00886647">
      <w:pPr>
        <w:pStyle w:val="PL"/>
        <w:rPr>
          <w:noProof w:val="0"/>
        </w:rPr>
      </w:pPr>
      <w:r w:rsidRPr="00577E9C">
        <w:rPr>
          <w:noProof w:val="0"/>
        </w:rPr>
        <w:t xml:space="preserve">          description: the Ipv6 flow label header field.</w:t>
      </w:r>
    </w:p>
    <w:p w14:paraId="586E0EA6" w14:textId="77777777" w:rsidR="00886647" w:rsidRPr="00577E9C" w:rsidRDefault="00886647" w:rsidP="00886647">
      <w:pPr>
        <w:pStyle w:val="PL"/>
        <w:rPr>
          <w:noProof w:val="0"/>
        </w:rPr>
      </w:pPr>
      <w:r w:rsidRPr="00577E9C">
        <w:rPr>
          <w:noProof w:val="0"/>
        </w:rPr>
        <w:t xml:space="preserve">          </w:t>
      </w:r>
      <w:r w:rsidRPr="00577E9C">
        <w:rPr>
          <w:rFonts w:cs="Courier New"/>
          <w:noProof w:val="0"/>
          <w:szCs w:val="16"/>
        </w:rPr>
        <w:t>nullable: true</w:t>
      </w:r>
    </w:p>
    <w:p w14:paraId="1134DEAF" w14:textId="77777777" w:rsidR="00886647" w:rsidRPr="00577E9C" w:rsidRDefault="00886647" w:rsidP="00886647">
      <w:pPr>
        <w:pStyle w:val="PL"/>
        <w:rPr>
          <w:noProof w:val="0"/>
        </w:rPr>
      </w:pPr>
      <w:r w:rsidRPr="00577E9C">
        <w:rPr>
          <w:noProof w:val="0"/>
        </w:rPr>
        <w:t xml:space="preserve">        flowDirection:</w:t>
      </w:r>
    </w:p>
    <w:p w14:paraId="344F9406" w14:textId="77777777" w:rsidR="00886647" w:rsidRPr="00577E9C" w:rsidRDefault="00886647" w:rsidP="00886647">
      <w:pPr>
        <w:pStyle w:val="PL"/>
        <w:rPr>
          <w:noProof w:val="0"/>
        </w:rPr>
      </w:pPr>
      <w:r w:rsidRPr="00577E9C">
        <w:rPr>
          <w:noProof w:val="0"/>
        </w:rPr>
        <w:t xml:space="preserve">          $ref: '#/components/schemas/FlowDirectionRm'</w:t>
      </w:r>
    </w:p>
    <w:p w14:paraId="6BEE89B6" w14:textId="77777777" w:rsidR="00886647" w:rsidRPr="00577E9C" w:rsidRDefault="00886647" w:rsidP="00886647">
      <w:pPr>
        <w:pStyle w:val="PL"/>
        <w:rPr>
          <w:noProof w:val="0"/>
        </w:rPr>
      </w:pPr>
      <w:r w:rsidRPr="00577E9C">
        <w:rPr>
          <w:noProof w:val="0"/>
        </w:rPr>
        <w:t xml:space="preserve">    SmPolicyDeleteData:</w:t>
      </w:r>
    </w:p>
    <w:p w14:paraId="3925FBA9" w14:textId="77777777" w:rsidR="00886647" w:rsidRPr="00577E9C" w:rsidRDefault="00886647" w:rsidP="00886647">
      <w:pPr>
        <w:pStyle w:val="PL"/>
        <w:rPr>
          <w:noProof w:val="0"/>
        </w:rPr>
      </w:pPr>
      <w:r w:rsidRPr="00577E9C">
        <w:rPr>
          <w:noProof w:val="0"/>
        </w:rPr>
        <w:t xml:space="preserve">      type: object</w:t>
      </w:r>
    </w:p>
    <w:p w14:paraId="013455A5" w14:textId="77777777" w:rsidR="00886647" w:rsidRPr="00577E9C" w:rsidRDefault="00886647" w:rsidP="00886647">
      <w:pPr>
        <w:pStyle w:val="PL"/>
        <w:rPr>
          <w:noProof w:val="0"/>
        </w:rPr>
      </w:pPr>
      <w:r w:rsidRPr="00577E9C">
        <w:rPr>
          <w:noProof w:val="0"/>
        </w:rPr>
        <w:t xml:space="preserve">      properties:</w:t>
      </w:r>
    </w:p>
    <w:p w14:paraId="4FC646D9" w14:textId="77777777" w:rsidR="00886647" w:rsidRPr="00577E9C" w:rsidRDefault="00886647" w:rsidP="00886647">
      <w:pPr>
        <w:pStyle w:val="PL"/>
        <w:rPr>
          <w:noProof w:val="0"/>
        </w:rPr>
      </w:pPr>
      <w:r w:rsidRPr="00577E9C">
        <w:rPr>
          <w:noProof w:val="0"/>
        </w:rPr>
        <w:t xml:space="preserve">        userLocationInfo:</w:t>
      </w:r>
    </w:p>
    <w:p w14:paraId="0498DD9C" w14:textId="77777777" w:rsidR="00886647" w:rsidRPr="00577E9C" w:rsidRDefault="00886647" w:rsidP="00886647">
      <w:pPr>
        <w:pStyle w:val="PL"/>
        <w:rPr>
          <w:noProof w:val="0"/>
        </w:rPr>
      </w:pPr>
      <w:r w:rsidRPr="00577E9C">
        <w:rPr>
          <w:noProof w:val="0"/>
        </w:rPr>
        <w:t xml:space="preserve">          $ref: 'TS29571_CommonData.yaml#/components/schemas/UserLocation'</w:t>
      </w:r>
    </w:p>
    <w:p w14:paraId="777A6264" w14:textId="77777777" w:rsidR="00886647" w:rsidRPr="00577E9C" w:rsidRDefault="00886647" w:rsidP="00886647">
      <w:pPr>
        <w:pStyle w:val="PL"/>
        <w:rPr>
          <w:noProof w:val="0"/>
        </w:rPr>
      </w:pPr>
      <w:r w:rsidRPr="00577E9C">
        <w:rPr>
          <w:noProof w:val="0"/>
        </w:rPr>
        <w:t xml:space="preserve">        ueTimeZone:</w:t>
      </w:r>
    </w:p>
    <w:p w14:paraId="2D1D836D" w14:textId="77777777" w:rsidR="00886647" w:rsidRPr="00577E9C" w:rsidRDefault="00886647" w:rsidP="00886647">
      <w:pPr>
        <w:pStyle w:val="PL"/>
        <w:rPr>
          <w:noProof w:val="0"/>
        </w:rPr>
      </w:pPr>
      <w:r w:rsidRPr="00577E9C">
        <w:rPr>
          <w:noProof w:val="0"/>
        </w:rPr>
        <w:t xml:space="preserve">          $ref: 'TS29571_CommonData.yaml#/components/schemas/TimeZone'</w:t>
      </w:r>
    </w:p>
    <w:p w14:paraId="6047B20E" w14:textId="77777777" w:rsidR="00886647" w:rsidRPr="00577E9C" w:rsidRDefault="00886647" w:rsidP="00886647">
      <w:pPr>
        <w:pStyle w:val="PL"/>
        <w:rPr>
          <w:noProof w:val="0"/>
        </w:rPr>
      </w:pPr>
      <w:r w:rsidRPr="00577E9C">
        <w:rPr>
          <w:noProof w:val="0"/>
        </w:rPr>
        <w:t xml:space="preserve">        servingNetwork:</w:t>
      </w:r>
    </w:p>
    <w:p w14:paraId="3986AB89" w14:textId="77777777" w:rsidR="00886647" w:rsidRPr="00577E9C" w:rsidRDefault="00886647" w:rsidP="00886647">
      <w:pPr>
        <w:pStyle w:val="PL"/>
        <w:rPr>
          <w:noProof w:val="0"/>
        </w:rPr>
      </w:pPr>
      <w:r w:rsidRPr="00577E9C">
        <w:rPr>
          <w:noProof w:val="0"/>
        </w:rPr>
        <w:t xml:space="preserve">          $ref: 'TS29571_CommonData.yaml#/components/schemas/PlmnIdNid'</w:t>
      </w:r>
    </w:p>
    <w:p w14:paraId="7E6F888C" w14:textId="77777777" w:rsidR="00886647" w:rsidRPr="00577E9C" w:rsidRDefault="00886647" w:rsidP="00886647">
      <w:pPr>
        <w:pStyle w:val="PL"/>
        <w:rPr>
          <w:noProof w:val="0"/>
        </w:rPr>
      </w:pPr>
      <w:r w:rsidRPr="00577E9C">
        <w:rPr>
          <w:noProof w:val="0"/>
        </w:rPr>
        <w:t xml:space="preserve">        userLocationInfo</w:t>
      </w:r>
      <w:r w:rsidRPr="00577E9C">
        <w:rPr>
          <w:noProof w:val="0"/>
          <w:lang w:eastAsia="zh-CN"/>
        </w:rPr>
        <w:t>Time</w:t>
      </w:r>
      <w:r w:rsidRPr="00577E9C">
        <w:rPr>
          <w:noProof w:val="0"/>
        </w:rPr>
        <w:t>:</w:t>
      </w:r>
    </w:p>
    <w:p w14:paraId="17D664A3" w14:textId="77777777" w:rsidR="00886647" w:rsidRPr="00577E9C" w:rsidRDefault="00886647" w:rsidP="00886647">
      <w:pPr>
        <w:pStyle w:val="PL"/>
        <w:rPr>
          <w:noProof w:val="0"/>
        </w:rPr>
      </w:pPr>
      <w:r w:rsidRPr="00577E9C">
        <w:rPr>
          <w:noProof w:val="0"/>
        </w:rPr>
        <w:t xml:space="preserve">          $ref: 'TS29571_CommonData.yaml#/components/schemas/DateTime'</w:t>
      </w:r>
    </w:p>
    <w:p w14:paraId="16DF8BC5" w14:textId="77777777" w:rsidR="00886647" w:rsidRPr="00577E9C" w:rsidRDefault="00886647" w:rsidP="00886647">
      <w:pPr>
        <w:pStyle w:val="PL"/>
        <w:rPr>
          <w:noProof w:val="0"/>
          <w:lang w:eastAsia="zh-CN"/>
        </w:rPr>
      </w:pPr>
      <w:r w:rsidRPr="00577E9C">
        <w:rPr>
          <w:noProof w:val="0"/>
        </w:rPr>
        <w:t xml:space="preserve">        </w:t>
      </w:r>
      <w:r w:rsidRPr="00577E9C">
        <w:rPr>
          <w:noProof w:val="0"/>
          <w:lang w:eastAsia="zh-CN"/>
        </w:rPr>
        <w:t>ranNasRelCauses:</w:t>
      </w:r>
    </w:p>
    <w:p w14:paraId="1901D425" w14:textId="77777777" w:rsidR="00886647" w:rsidRPr="00577E9C" w:rsidRDefault="00886647" w:rsidP="00886647">
      <w:pPr>
        <w:pStyle w:val="PL"/>
        <w:rPr>
          <w:noProof w:val="0"/>
        </w:rPr>
      </w:pPr>
      <w:r w:rsidRPr="00577E9C">
        <w:rPr>
          <w:noProof w:val="0"/>
        </w:rPr>
        <w:t xml:space="preserve">          type: array</w:t>
      </w:r>
    </w:p>
    <w:p w14:paraId="76343F2B" w14:textId="77777777" w:rsidR="00886647" w:rsidRPr="00577E9C" w:rsidRDefault="00886647" w:rsidP="00886647">
      <w:pPr>
        <w:pStyle w:val="PL"/>
        <w:rPr>
          <w:noProof w:val="0"/>
        </w:rPr>
      </w:pPr>
      <w:r w:rsidRPr="00577E9C">
        <w:rPr>
          <w:noProof w:val="0"/>
        </w:rPr>
        <w:t xml:space="preserve">          items:</w:t>
      </w:r>
    </w:p>
    <w:p w14:paraId="4D684982" w14:textId="77777777" w:rsidR="00886647" w:rsidRPr="00577E9C" w:rsidRDefault="00886647" w:rsidP="00886647">
      <w:pPr>
        <w:pStyle w:val="PL"/>
        <w:rPr>
          <w:noProof w:val="0"/>
        </w:rPr>
      </w:pPr>
      <w:r w:rsidRPr="00577E9C">
        <w:rPr>
          <w:noProof w:val="0"/>
        </w:rPr>
        <w:t xml:space="preserve">            $ref: '#/components/schemas/</w:t>
      </w:r>
      <w:r w:rsidRPr="00577E9C">
        <w:rPr>
          <w:noProof w:val="0"/>
          <w:lang w:eastAsia="zh-CN"/>
        </w:rPr>
        <w:t>RanNasRelCause</w:t>
      </w:r>
      <w:r w:rsidRPr="00577E9C">
        <w:rPr>
          <w:noProof w:val="0"/>
        </w:rPr>
        <w:t>'</w:t>
      </w:r>
    </w:p>
    <w:p w14:paraId="34D8E7DA" w14:textId="77777777" w:rsidR="00886647" w:rsidRPr="00577E9C" w:rsidRDefault="00886647" w:rsidP="00886647">
      <w:pPr>
        <w:pStyle w:val="PL"/>
        <w:rPr>
          <w:noProof w:val="0"/>
        </w:rPr>
      </w:pPr>
      <w:r w:rsidRPr="00577E9C">
        <w:rPr>
          <w:noProof w:val="0"/>
        </w:rPr>
        <w:t xml:space="preserve">          minItems: 1</w:t>
      </w:r>
    </w:p>
    <w:p w14:paraId="0043780E" w14:textId="77777777" w:rsidR="00886647" w:rsidRPr="00577E9C" w:rsidRDefault="00886647" w:rsidP="00886647">
      <w:pPr>
        <w:pStyle w:val="PL"/>
        <w:rPr>
          <w:noProof w:val="0"/>
        </w:rPr>
      </w:pPr>
      <w:r w:rsidRPr="00577E9C">
        <w:rPr>
          <w:noProof w:val="0"/>
        </w:rPr>
        <w:t xml:space="preserve">          description: Contains the RAN and/or NAS release cause.</w:t>
      </w:r>
    </w:p>
    <w:p w14:paraId="37616D1B" w14:textId="77777777" w:rsidR="00886647" w:rsidRPr="00577E9C" w:rsidRDefault="00886647" w:rsidP="00886647">
      <w:pPr>
        <w:pStyle w:val="PL"/>
        <w:rPr>
          <w:noProof w:val="0"/>
        </w:rPr>
      </w:pPr>
      <w:r w:rsidRPr="00577E9C">
        <w:rPr>
          <w:noProof w:val="0"/>
        </w:rPr>
        <w:t xml:space="preserve">        accuUsageReports:</w:t>
      </w:r>
    </w:p>
    <w:p w14:paraId="2FA36B3E" w14:textId="77777777" w:rsidR="00886647" w:rsidRPr="00577E9C" w:rsidRDefault="00886647" w:rsidP="00886647">
      <w:pPr>
        <w:pStyle w:val="PL"/>
        <w:rPr>
          <w:noProof w:val="0"/>
        </w:rPr>
      </w:pPr>
      <w:r w:rsidRPr="00577E9C">
        <w:rPr>
          <w:noProof w:val="0"/>
        </w:rPr>
        <w:t xml:space="preserve">          type: array</w:t>
      </w:r>
    </w:p>
    <w:p w14:paraId="2B5607DC" w14:textId="77777777" w:rsidR="00886647" w:rsidRPr="00577E9C" w:rsidRDefault="00886647" w:rsidP="00886647">
      <w:pPr>
        <w:pStyle w:val="PL"/>
        <w:rPr>
          <w:noProof w:val="0"/>
        </w:rPr>
      </w:pPr>
      <w:r w:rsidRPr="00577E9C">
        <w:rPr>
          <w:noProof w:val="0"/>
        </w:rPr>
        <w:t xml:space="preserve">          items:</w:t>
      </w:r>
    </w:p>
    <w:p w14:paraId="1E7850B3" w14:textId="77777777" w:rsidR="00886647" w:rsidRPr="00577E9C" w:rsidRDefault="00886647" w:rsidP="00886647">
      <w:pPr>
        <w:pStyle w:val="PL"/>
        <w:rPr>
          <w:noProof w:val="0"/>
        </w:rPr>
      </w:pPr>
      <w:r w:rsidRPr="00577E9C">
        <w:rPr>
          <w:noProof w:val="0"/>
        </w:rPr>
        <w:t xml:space="preserve">            $ref: '#/components/schemas/AccuUsageReport'</w:t>
      </w:r>
    </w:p>
    <w:p w14:paraId="08BCAB56" w14:textId="77777777" w:rsidR="00886647" w:rsidRPr="00577E9C" w:rsidRDefault="00886647" w:rsidP="00886647">
      <w:pPr>
        <w:pStyle w:val="PL"/>
        <w:rPr>
          <w:noProof w:val="0"/>
        </w:rPr>
      </w:pPr>
      <w:r w:rsidRPr="00577E9C">
        <w:rPr>
          <w:noProof w:val="0"/>
        </w:rPr>
        <w:t xml:space="preserve">          minItems: 1</w:t>
      </w:r>
    </w:p>
    <w:p w14:paraId="4905C095" w14:textId="77777777" w:rsidR="00886647" w:rsidRPr="00577E9C" w:rsidRDefault="00886647" w:rsidP="00886647">
      <w:pPr>
        <w:pStyle w:val="PL"/>
        <w:rPr>
          <w:noProof w:val="0"/>
        </w:rPr>
      </w:pPr>
      <w:r w:rsidRPr="00577E9C">
        <w:rPr>
          <w:noProof w:val="0"/>
        </w:rPr>
        <w:t xml:space="preserve">          description: Contains the usage report</w:t>
      </w:r>
    </w:p>
    <w:p w14:paraId="7CB9F2C3" w14:textId="77777777" w:rsidR="00886647" w:rsidRPr="00577E9C" w:rsidRDefault="00886647" w:rsidP="00886647">
      <w:pPr>
        <w:pStyle w:val="PL"/>
        <w:rPr>
          <w:noProof w:val="0"/>
        </w:rPr>
      </w:pPr>
      <w:r w:rsidRPr="00577E9C">
        <w:rPr>
          <w:noProof w:val="0"/>
        </w:rPr>
        <w:t xml:space="preserve">        pduSessRelCause:</w:t>
      </w:r>
    </w:p>
    <w:p w14:paraId="04A30C7E" w14:textId="77777777" w:rsidR="00886647" w:rsidRPr="00577E9C" w:rsidRDefault="00886647" w:rsidP="00886647">
      <w:pPr>
        <w:pStyle w:val="PL"/>
        <w:rPr>
          <w:noProof w:val="0"/>
        </w:rPr>
      </w:pPr>
      <w:r w:rsidRPr="00577E9C">
        <w:rPr>
          <w:noProof w:val="0"/>
        </w:rPr>
        <w:t xml:space="preserve">          $ref: '#/components/schemas/PduSessionRelCause'</w:t>
      </w:r>
    </w:p>
    <w:p w14:paraId="7E22F5BE" w14:textId="77777777" w:rsidR="00886647" w:rsidRPr="00577E9C" w:rsidRDefault="00886647" w:rsidP="00886647">
      <w:pPr>
        <w:pStyle w:val="PL"/>
        <w:rPr>
          <w:noProof w:val="0"/>
        </w:rPr>
      </w:pPr>
      <w:r w:rsidRPr="00577E9C">
        <w:rPr>
          <w:noProof w:val="0"/>
        </w:rPr>
        <w:t xml:space="preserve">    QosCharacteristics:</w:t>
      </w:r>
    </w:p>
    <w:p w14:paraId="1E3A6E2A" w14:textId="77777777" w:rsidR="00886647" w:rsidRPr="00577E9C" w:rsidRDefault="00886647" w:rsidP="00886647">
      <w:pPr>
        <w:pStyle w:val="PL"/>
        <w:rPr>
          <w:noProof w:val="0"/>
        </w:rPr>
      </w:pPr>
      <w:r w:rsidRPr="00577E9C">
        <w:rPr>
          <w:noProof w:val="0"/>
        </w:rPr>
        <w:t xml:space="preserve">      type: object</w:t>
      </w:r>
    </w:p>
    <w:p w14:paraId="42A109B7" w14:textId="77777777" w:rsidR="00886647" w:rsidRPr="00577E9C" w:rsidRDefault="00886647" w:rsidP="00886647">
      <w:pPr>
        <w:pStyle w:val="PL"/>
        <w:rPr>
          <w:noProof w:val="0"/>
        </w:rPr>
      </w:pPr>
      <w:r w:rsidRPr="00577E9C">
        <w:rPr>
          <w:noProof w:val="0"/>
        </w:rPr>
        <w:t xml:space="preserve">      properties:</w:t>
      </w:r>
    </w:p>
    <w:p w14:paraId="36FE7DC2" w14:textId="77777777" w:rsidR="00886647" w:rsidRPr="00577E9C" w:rsidRDefault="00886647" w:rsidP="00886647">
      <w:pPr>
        <w:pStyle w:val="PL"/>
        <w:rPr>
          <w:noProof w:val="0"/>
        </w:rPr>
      </w:pPr>
      <w:r w:rsidRPr="00577E9C">
        <w:rPr>
          <w:noProof w:val="0"/>
        </w:rPr>
        <w:t xml:space="preserve">        5qi:</w:t>
      </w:r>
    </w:p>
    <w:p w14:paraId="5C2B51DE" w14:textId="77777777" w:rsidR="00886647" w:rsidRPr="00577E9C" w:rsidRDefault="00886647" w:rsidP="00886647">
      <w:pPr>
        <w:pStyle w:val="PL"/>
        <w:rPr>
          <w:noProof w:val="0"/>
        </w:rPr>
      </w:pPr>
      <w:r w:rsidRPr="00577E9C">
        <w:rPr>
          <w:noProof w:val="0"/>
        </w:rPr>
        <w:t xml:space="preserve">          $ref: 'TS29571_CommonData.yaml#/components/schemas/5Qi'</w:t>
      </w:r>
    </w:p>
    <w:p w14:paraId="04F09C0D" w14:textId="77777777" w:rsidR="00886647" w:rsidRPr="00577E9C" w:rsidRDefault="00886647" w:rsidP="00886647">
      <w:pPr>
        <w:pStyle w:val="PL"/>
        <w:rPr>
          <w:noProof w:val="0"/>
        </w:rPr>
      </w:pPr>
      <w:r w:rsidRPr="00577E9C">
        <w:rPr>
          <w:noProof w:val="0"/>
        </w:rPr>
        <w:t xml:space="preserve">        resourceType:</w:t>
      </w:r>
    </w:p>
    <w:p w14:paraId="1D9F4F81" w14:textId="77777777" w:rsidR="00886647" w:rsidRPr="00577E9C" w:rsidRDefault="00886647" w:rsidP="00886647">
      <w:pPr>
        <w:pStyle w:val="PL"/>
        <w:rPr>
          <w:noProof w:val="0"/>
        </w:rPr>
      </w:pPr>
      <w:r w:rsidRPr="00577E9C">
        <w:rPr>
          <w:noProof w:val="0"/>
        </w:rPr>
        <w:t xml:space="preserve">          $ref: 'TS29571_CommonData.yaml#/components/schemas/QosResourceType'</w:t>
      </w:r>
    </w:p>
    <w:p w14:paraId="03B9C4DC" w14:textId="77777777" w:rsidR="00886647" w:rsidRPr="00577E9C" w:rsidRDefault="00886647" w:rsidP="00886647">
      <w:pPr>
        <w:pStyle w:val="PL"/>
        <w:rPr>
          <w:noProof w:val="0"/>
        </w:rPr>
      </w:pPr>
      <w:r w:rsidRPr="00577E9C">
        <w:rPr>
          <w:noProof w:val="0"/>
        </w:rPr>
        <w:t xml:space="preserve">        priorityLevel:</w:t>
      </w:r>
    </w:p>
    <w:p w14:paraId="08C1D9DB" w14:textId="77777777" w:rsidR="00886647" w:rsidRPr="00577E9C" w:rsidRDefault="00886647" w:rsidP="00886647">
      <w:pPr>
        <w:pStyle w:val="PL"/>
        <w:rPr>
          <w:noProof w:val="0"/>
        </w:rPr>
      </w:pPr>
      <w:r w:rsidRPr="00577E9C">
        <w:rPr>
          <w:noProof w:val="0"/>
        </w:rPr>
        <w:t xml:space="preserve">          $ref: 'TS29571_CommonData.yaml#/components/schemas/5QiPriorityLevel'</w:t>
      </w:r>
    </w:p>
    <w:p w14:paraId="0FCF674D" w14:textId="77777777" w:rsidR="00886647" w:rsidRPr="00577E9C" w:rsidRDefault="00886647" w:rsidP="00886647">
      <w:pPr>
        <w:pStyle w:val="PL"/>
        <w:rPr>
          <w:noProof w:val="0"/>
        </w:rPr>
      </w:pPr>
      <w:r w:rsidRPr="00577E9C">
        <w:rPr>
          <w:noProof w:val="0"/>
        </w:rPr>
        <w:t xml:space="preserve">        packetDelayBudget:</w:t>
      </w:r>
    </w:p>
    <w:p w14:paraId="22BAA60E" w14:textId="77777777" w:rsidR="00886647" w:rsidRPr="00577E9C" w:rsidRDefault="00886647" w:rsidP="00886647">
      <w:pPr>
        <w:pStyle w:val="PL"/>
        <w:rPr>
          <w:noProof w:val="0"/>
        </w:rPr>
      </w:pPr>
      <w:r w:rsidRPr="00577E9C">
        <w:rPr>
          <w:noProof w:val="0"/>
        </w:rPr>
        <w:t xml:space="preserve">          $ref: 'TS29571_CommonData.yaml#/components/schemas/PacketDelBudget'</w:t>
      </w:r>
    </w:p>
    <w:p w14:paraId="6D811996" w14:textId="77777777" w:rsidR="00886647" w:rsidRPr="00577E9C" w:rsidRDefault="00886647" w:rsidP="00886647">
      <w:pPr>
        <w:pStyle w:val="PL"/>
        <w:rPr>
          <w:noProof w:val="0"/>
        </w:rPr>
      </w:pPr>
      <w:r w:rsidRPr="00577E9C">
        <w:rPr>
          <w:noProof w:val="0"/>
        </w:rPr>
        <w:t xml:space="preserve">        packetErrorRate:</w:t>
      </w:r>
    </w:p>
    <w:p w14:paraId="0CBF79AB" w14:textId="77777777" w:rsidR="00886647" w:rsidRPr="00577E9C" w:rsidRDefault="00886647" w:rsidP="00886647">
      <w:pPr>
        <w:pStyle w:val="PL"/>
        <w:rPr>
          <w:noProof w:val="0"/>
        </w:rPr>
      </w:pPr>
      <w:r w:rsidRPr="00577E9C">
        <w:rPr>
          <w:noProof w:val="0"/>
        </w:rPr>
        <w:t xml:space="preserve">          $ref: 'TS29571_CommonData.yaml#/components/schemas/PacketErrRate'</w:t>
      </w:r>
    </w:p>
    <w:p w14:paraId="28AB576F" w14:textId="77777777" w:rsidR="00886647" w:rsidRPr="00577E9C" w:rsidRDefault="00886647" w:rsidP="00886647">
      <w:pPr>
        <w:pStyle w:val="PL"/>
        <w:rPr>
          <w:noProof w:val="0"/>
        </w:rPr>
      </w:pPr>
      <w:r w:rsidRPr="00577E9C">
        <w:rPr>
          <w:noProof w:val="0"/>
        </w:rPr>
        <w:t xml:space="preserve">        averagingWindow:</w:t>
      </w:r>
    </w:p>
    <w:p w14:paraId="50460DA6" w14:textId="77777777" w:rsidR="00886647" w:rsidRPr="00577E9C" w:rsidRDefault="00886647" w:rsidP="00886647">
      <w:pPr>
        <w:pStyle w:val="PL"/>
        <w:rPr>
          <w:noProof w:val="0"/>
        </w:rPr>
      </w:pPr>
      <w:r w:rsidRPr="00577E9C">
        <w:rPr>
          <w:noProof w:val="0"/>
        </w:rPr>
        <w:t xml:space="preserve">          $ref: 'TS29571_CommonData.yaml#/components/schemas/AverWindow'</w:t>
      </w:r>
    </w:p>
    <w:p w14:paraId="2A86685B" w14:textId="77777777" w:rsidR="00886647" w:rsidRPr="00577E9C" w:rsidRDefault="00886647" w:rsidP="00886647">
      <w:pPr>
        <w:pStyle w:val="PL"/>
        <w:rPr>
          <w:noProof w:val="0"/>
        </w:rPr>
      </w:pPr>
      <w:r w:rsidRPr="00577E9C">
        <w:rPr>
          <w:noProof w:val="0"/>
        </w:rPr>
        <w:t xml:space="preserve">        maxDataBurstVol:</w:t>
      </w:r>
    </w:p>
    <w:p w14:paraId="015E36BE" w14:textId="77777777" w:rsidR="00886647" w:rsidRPr="00577E9C" w:rsidRDefault="00886647" w:rsidP="00886647">
      <w:pPr>
        <w:pStyle w:val="PL"/>
        <w:rPr>
          <w:noProof w:val="0"/>
        </w:rPr>
      </w:pPr>
      <w:r w:rsidRPr="00577E9C">
        <w:rPr>
          <w:noProof w:val="0"/>
        </w:rPr>
        <w:t xml:space="preserve">          $ref: 'TS29571_CommonData.yaml#/components/schemas/MaxDataBurstVol'</w:t>
      </w:r>
    </w:p>
    <w:p w14:paraId="1666B5AC" w14:textId="77777777" w:rsidR="00886647" w:rsidRPr="00577E9C" w:rsidRDefault="00886647" w:rsidP="00886647">
      <w:pPr>
        <w:pStyle w:val="PL"/>
        <w:rPr>
          <w:noProof w:val="0"/>
        </w:rPr>
      </w:pPr>
      <w:r w:rsidRPr="00577E9C">
        <w:rPr>
          <w:noProof w:val="0"/>
        </w:rPr>
        <w:t xml:space="preserve">        extMaxDataBurstVol:</w:t>
      </w:r>
    </w:p>
    <w:p w14:paraId="7D54461F" w14:textId="77777777" w:rsidR="00886647" w:rsidRPr="00577E9C" w:rsidRDefault="00886647" w:rsidP="00886647">
      <w:pPr>
        <w:pStyle w:val="PL"/>
        <w:rPr>
          <w:noProof w:val="0"/>
        </w:rPr>
      </w:pPr>
      <w:r w:rsidRPr="00577E9C">
        <w:rPr>
          <w:noProof w:val="0"/>
        </w:rPr>
        <w:t xml:space="preserve">          $ref: 'TS29571_CommonData.yaml#/components/schemas/ExtMaxDataBurstVol'</w:t>
      </w:r>
    </w:p>
    <w:p w14:paraId="25131946" w14:textId="77777777" w:rsidR="00886647" w:rsidRPr="00577E9C" w:rsidRDefault="00886647" w:rsidP="00886647">
      <w:pPr>
        <w:pStyle w:val="PL"/>
        <w:rPr>
          <w:noProof w:val="0"/>
        </w:rPr>
      </w:pPr>
      <w:r w:rsidRPr="00577E9C">
        <w:rPr>
          <w:noProof w:val="0"/>
        </w:rPr>
        <w:t xml:space="preserve">      required:</w:t>
      </w:r>
    </w:p>
    <w:p w14:paraId="68BD53FD" w14:textId="77777777" w:rsidR="00886647" w:rsidRPr="00577E9C" w:rsidRDefault="00886647" w:rsidP="00886647">
      <w:pPr>
        <w:pStyle w:val="PL"/>
        <w:rPr>
          <w:noProof w:val="0"/>
        </w:rPr>
      </w:pPr>
      <w:r w:rsidRPr="00577E9C">
        <w:rPr>
          <w:noProof w:val="0"/>
        </w:rPr>
        <w:t xml:space="preserve">        - 5qi</w:t>
      </w:r>
    </w:p>
    <w:p w14:paraId="424C0EA4" w14:textId="77777777" w:rsidR="00886647" w:rsidRPr="00577E9C" w:rsidRDefault="00886647" w:rsidP="00886647">
      <w:pPr>
        <w:pStyle w:val="PL"/>
        <w:rPr>
          <w:noProof w:val="0"/>
        </w:rPr>
      </w:pPr>
      <w:r w:rsidRPr="00577E9C">
        <w:rPr>
          <w:noProof w:val="0"/>
        </w:rPr>
        <w:t xml:space="preserve">        - resourceType</w:t>
      </w:r>
    </w:p>
    <w:p w14:paraId="7ADA7B79" w14:textId="77777777" w:rsidR="00886647" w:rsidRPr="00577E9C" w:rsidRDefault="00886647" w:rsidP="00886647">
      <w:pPr>
        <w:pStyle w:val="PL"/>
        <w:rPr>
          <w:noProof w:val="0"/>
        </w:rPr>
      </w:pPr>
      <w:r w:rsidRPr="00577E9C">
        <w:rPr>
          <w:noProof w:val="0"/>
        </w:rPr>
        <w:t xml:space="preserve">        - priorityLevel</w:t>
      </w:r>
    </w:p>
    <w:p w14:paraId="2ABFBF41" w14:textId="77777777" w:rsidR="00886647" w:rsidRPr="00577E9C" w:rsidRDefault="00886647" w:rsidP="00886647">
      <w:pPr>
        <w:pStyle w:val="PL"/>
        <w:rPr>
          <w:noProof w:val="0"/>
        </w:rPr>
      </w:pPr>
      <w:r w:rsidRPr="00577E9C">
        <w:rPr>
          <w:noProof w:val="0"/>
        </w:rPr>
        <w:t xml:space="preserve">        - packetDelayBudget</w:t>
      </w:r>
    </w:p>
    <w:p w14:paraId="1918E27A" w14:textId="77777777" w:rsidR="00886647" w:rsidRPr="00577E9C" w:rsidRDefault="00886647" w:rsidP="00886647">
      <w:pPr>
        <w:pStyle w:val="PL"/>
        <w:rPr>
          <w:noProof w:val="0"/>
        </w:rPr>
      </w:pPr>
      <w:r w:rsidRPr="00577E9C">
        <w:rPr>
          <w:noProof w:val="0"/>
        </w:rPr>
        <w:t xml:space="preserve">        - packetErrorRate</w:t>
      </w:r>
    </w:p>
    <w:p w14:paraId="6AB52F32" w14:textId="77777777" w:rsidR="00886647" w:rsidRPr="00577E9C" w:rsidRDefault="00886647" w:rsidP="00886647">
      <w:pPr>
        <w:pStyle w:val="PL"/>
        <w:rPr>
          <w:noProof w:val="0"/>
        </w:rPr>
      </w:pPr>
      <w:r w:rsidRPr="00577E9C">
        <w:rPr>
          <w:noProof w:val="0"/>
        </w:rPr>
        <w:t xml:space="preserve">    ChargingInformation:</w:t>
      </w:r>
    </w:p>
    <w:p w14:paraId="43E078F1" w14:textId="77777777" w:rsidR="00886647" w:rsidRPr="00577E9C" w:rsidRDefault="00886647" w:rsidP="00886647">
      <w:pPr>
        <w:pStyle w:val="PL"/>
        <w:rPr>
          <w:noProof w:val="0"/>
        </w:rPr>
      </w:pPr>
      <w:r w:rsidRPr="00577E9C">
        <w:rPr>
          <w:noProof w:val="0"/>
        </w:rPr>
        <w:t xml:space="preserve">      type: object</w:t>
      </w:r>
    </w:p>
    <w:p w14:paraId="158C7EFC" w14:textId="77777777" w:rsidR="00886647" w:rsidRPr="00577E9C" w:rsidRDefault="00886647" w:rsidP="00886647">
      <w:pPr>
        <w:pStyle w:val="PL"/>
        <w:rPr>
          <w:noProof w:val="0"/>
        </w:rPr>
      </w:pPr>
      <w:r w:rsidRPr="00577E9C">
        <w:rPr>
          <w:noProof w:val="0"/>
        </w:rPr>
        <w:t xml:space="preserve">      properties:</w:t>
      </w:r>
    </w:p>
    <w:p w14:paraId="49F03D52" w14:textId="77777777" w:rsidR="00886647" w:rsidRPr="00577E9C" w:rsidRDefault="00886647" w:rsidP="00886647">
      <w:pPr>
        <w:pStyle w:val="PL"/>
        <w:rPr>
          <w:noProof w:val="0"/>
        </w:rPr>
      </w:pPr>
      <w:r w:rsidRPr="00577E9C">
        <w:rPr>
          <w:noProof w:val="0"/>
        </w:rPr>
        <w:t xml:space="preserve">        primaryChfAddress:</w:t>
      </w:r>
    </w:p>
    <w:p w14:paraId="206D6056" w14:textId="77777777" w:rsidR="00886647" w:rsidRPr="00577E9C" w:rsidRDefault="00886647" w:rsidP="00886647">
      <w:pPr>
        <w:pStyle w:val="PL"/>
        <w:rPr>
          <w:noProof w:val="0"/>
        </w:rPr>
      </w:pPr>
      <w:r w:rsidRPr="00577E9C">
        <w:rPr>
          <w:noProof w:val="0"/>
        </w:rPr>
        <w:t xml:space="preserve">          $ref: 'TS29571_CommonData.yaml#/components/schemas/Uri'</w:t>
      </w:r>
    </w:p>
    <w:p w14:paraId="1F158C26" w14:textId="77777777" w:rsidR="00886647" w:rsidRPr="00577E9C" w:rsidRDefault="00886647" w:rsidP="00886647">
      <w:pPr>
        <w:pStyle w:val="PL"/>
        <w:rPr>
          <w:noProof w:val="0"/>
        </w:rPr>
      </w:pPr>
      <w:r w:rsidRPr="00577E9C">
        <w:rPr>
          <w:noProof w:val="0"/>
        </w:rPr>
        <w:t xml:space="preserve">        secondaryChfAddress:</w:t>
      </w:r>
    </w:p>
    <w:p w14:paraId="18AE5D88" w14:textId="77777777" w:rsidR="00886647" w:rsidRPr="00577E9C" w:rsidRDefault="00886647" w:rsidP="00886647">
      <w:pPr>
        <w:pStyle w:val="PL"/>
        <w:rPr>
          <w:noProof w:val="0"/>
        </w:rPr>
      </w:pPr>
      <w:r w:rsidRPr="00577E9C">
        <w:rPr>
          <w:noProof w:val="0"/>
        </w:rPr>
        <w:t xml:space="preserve">          $ref: 'TS29571_CommonData.yaml#/components/schemas/Uri'</w:t>
      </w:r>
    </w:p>
    <w:p w14:paraId="7446E812" w14:textId="77777777" w:rsidR="00886647" w:rsidRPr="00577E9C" w:rsidRDefault="00886647" w:rsidP="00886647">
      <w:pPr>
        <w:pStyle w:val="PL"/>
        <w:rPr>
          <w:noProof w:val="0"/>
        </w:rPr>
      </w:pPr>
      <w:r w:rsidRPr="00577E9C">
        <w:rPr>
          <w:noProof w:val="0"/>
        </w:rPr>
        <w:t xml:space="preserve">      required:</w:t>
      </w:r>
    </w:p>
    <w:p w14:paraId="5F41E72F" w14:textId="77777777" w:rsidR="00886647" w:rsidRPr="00577E9C" w:rsidRDefault="00886647" w:rsidP="00886647">
      <w:pPr>
        <w:pStyle w:val="PL"/>
        <w:rPr>
          <w:noProof w:val="0"/>
        </w:rPr>
      </w:pPr>
      <w:r w:rsidRPr="00577E9C">
        <w:rPr>
          <w:noProof w:val="0"/>
        </w:rPr>
        <w:t xml:space="preserve">        - primaryChfAddress</w:t>
      </w:r>
    </w:p>
    <w:p w14:paraId="7E4EDE99" w14:textId="77777777" w:rsidR="00886647" w:rsidRPr="00577E9C" w:rsidRDefault="00886647" w:rsidP="00886647">
      <w:pPr>
        <w:pStyle w:val="PL"/>
        <w:rPr>
          <w:noProof w:val="0"/>
        </w:rPr>
      </w:pPr>
      <w:r w:rsidRPr="00577E9C">
        <w:rPr>
          <w:noProof w:val="0"/>
        </w:rPr>
        <w:t xml:space="preserve">        - secondaryChfAddress</w:t>
      </w:r>
    </w:p>
    <w:p w14:paraId="32BE7C55" w14:textId="77777777" w:rsidR="00886647" w:rsidRPr="00577E9C" w:rsidRDefault="00886647" w:rsidP="00886647">
      <w:pPr>
        <w:pStyle w:val="PL"/>
        <w:rPr>
          <w:noProof w:val="0"/>
        </w:rPr>
      </w:pPr>
      <w:r w:rsidRPr="00577E9C">
        <w:rPr>
          <w:noProof w:val="0"/>
        </w:rPr>
        <w:t xml:space="preserve">    AccuUsageReport:</w:t>
      </w:r>
    </w:p>
    <w:p w14:paraId="50B4A052" w14:textId="77777777" w:rsidR="00886647" w:rsidRPr="00577E9C" w:rsidRDefault="00886647" w:rsidP="00886647">
      <w:pPr>
        <w:pStyle w:val="PL"/>
        <w:rPr>
          <w:noProof w:val="0"/>
        </w:rPr>
      </w:pPr>
      <w:r w:rsidRPr="00577E9C">
        <w:rPr>
          <w:noProof w:val="0"/>
        </w:rPr>
        <w:t xml:space="preserve">      type: object</w:t>
      </w:r>
    </w:p>
    <w:p w14:paraId="3C7742A8" w14:textId="77777777" w:rsidR="00886647" w:rsidRPr="00577E9C" w:rsidRDefault="00886647" w:rsidP="00886647">
      <w:pPr>
        <w:pStyle w:val="PL"/>
        <w:rPr>
          <w:noProof w:val="0"/>
        </w:rPr>
      </w:pPr>
      <w:r w:rsidRPr="00577E9C">
        <w:rPr>
          <w:noProof w:val="0"/>
        </w:rPr>
        <w:t xml:space="preserve">      properties:</w:t>
      </w:r>
    </w:p>
    <w:p w14:paraId="4644EAD7" w14:textId="77777777" w:rsidR="00886647" w:rsidRPr="00577E9C" w:rsidRDefault="00886647" w:rsidP="00886647">
      <w:pPr>
        <w:pStyle w:val="PL"/>
        <w:rPr>
          <w:noProof w:val="0"/>
        </w:rPr>
      </w:pPr>
      <w:r w:rsidRPr="00577E9C">
        <w:rPr>
          <w:noProof w:val="0"/>
        </w:rPr>
        <w:t xml:space="preserve">        refUmIds:</w:t>
      </w:r>
    </w:p>
    <w:p w14:paraId="5CF222B4" w14:textId="77777777" w:rsidR="00886647" w:rsidRPr="00577E9C" w:rsidRDefault="00886647" w:rsidP="00886647">
      <w:pPr>
        <w:pStyle w:val="PL"/>
        <w:rPr>
          <w:noProof w:val="0"/>
        </w:rPr>
      </w:pPr>
      <w:r w:rsidRPr="00577E9C">
        <w:rPr>
          <w:noProof w:val="0"/>
        </w:rPr>
        <w:t xml:space="preserve">          type: string</w:t>
      </w:r>
    </w:p>
    <w:p w14:paraId="502A431C" w14:textId="77777777" w:rsidR="00886647" w:rsidRPr="00577E9C" w:rsidRDefault="00886647" w:rsidP="00886647">
      <w:pPr>
        <w:pStyle w:val="PL"/>
        <w:rPr>
          <w:noProof w:val="0"/>
        </w:rPr>
      </w:pPr>
      <w:r w:rsidRPr="00577E9C">
        <w:rPr>
          <w:noProof w:val="0"/>
        </w:rPr>
        <w:t xml:space="preserve">          description: An id referencing UsageMonitoringData objects associated with this usage report.</w:t>
      </w:r>
    </w:p>
    <w:p w14:paraId="005D5C59" w14:textId="77777777" w:rsidR="00886647" w:rsidRPr="00577E9C" w:rsidRDefault="00886647" w:rsidP="00886647">
      <w:pPr>
        <w:pStyle w:val="PL"/>
        <w:rPr>
          <w:noProof w:val="0"/>
        </w:rPr>
      </w:pPr>
      <w:r w:rsidRPr="00577E9C">
        <w:rPr>
          <w:noProof w:val="0"/>
        </w:rPr>
        <w:t xml:space="preserve">        volUsage:</w:t>
      </w:r>
    </w:p>
    <w:p w14:paraId="18AC6746" w14:textId="77777777" w:rsidR="00886647" w:rsidRPr="00577E9C" w:rsidRDefault="00886647" w:rsidP="00886647">
      <w:pPr>
        <w:pStyle w:val="PL"/>
        <w:rPr>
          <w:noProof w:val="0"/>
        </w:rPr>
      </w:pPr>
      <w:r w:rsidRPr="00577E9C">
        <w:rPr>
          <w:noProof w:val="0"/>
        </w:rPr>
        <w:t xml:space="preserve">          $ref: '</w:t>
      </w:r>
      <w:r w:rsidRPr="00577E9C">
        <w:rPr>
          <w:rFonts w:cs="Courier New"/>
          <w:noProof w:val="0"/>
          <w:szCs w:val="16"/>
        </w:rPr>
        <w:t>TS29122_CommonData.yaml</w:t>
      </w:r>
      <w:r w:rsidRPr="00577E9C">
        <w:rPr>
          <w:noProof w:val="0"/>
        </w:rPr>
        <w:t>#/components/schemas/Volume'</w:t>
      </w:r>
    </w:p>
    <w:p w14:paraId="2902B0F7" w14:textId="77777777" w:rsidR="00886647" w:rsidRPr="00577E9C" w:rsidRDefault="00886647" w:rsidP="00886647">
      <w:pPr>
        <w:pStyle w:val="PL"/>
        <w:rPr>
          <w:noProof w:val="0"/>
        </w:rPr>
      </w:pPr>
      <w:r w:rsidRPr="00577E9C">
        <w:rPr>
          <w:noProof w:val="0"/>
        </w:rPr>
        <w:t xml:space="preserve">        volUsageUplink:</w:t>
      </w:r>
    </w:p>
    <w:p w14:paraId="674BAEFA" w14:textId="77777777" w:rsidR="00886647" w:rsidRPr="00577E9C" w:rsidRDefault="00886647" w:rsidP="00886647">
      <w:pPr>
        <w:pStyle w:val="PL"/>
        <w:rPr>
          <w:noProof w:val="0"/>
        </w:rPr>
      </w:pPr>
      <w:r w:rsidRPr="00577E9C">
        <w:rPr>
          <w:noProof w:val="0"/>
        </w:rPr>
        <w:t xml:space="preserve">          $ref: '</w:t>
      </w:r>
      <w:r w:rsidRPr="00577E9C">
        <w:rPr>
          <w:rFonts w:cs="Courier New"/>
          <w:noProof w:val="0"/>
          <w:szCs w:val="16"/>
        </w:rPr>
        <w:t>TS29122_CommonData.yaml</w:t>
      </w:r>
      <w:r w:rsidRPr="00577E9C">
        <w:rPr>
          <w:noProof w:val="0"/>
        </w:rPr>
        <w:t>#/components/schemas/Volume'</w:t>
      </w:r>
    </w:p>
    <w:p w14:paraId="5D84A887" w14:textId="77777777" w:rsidR="00886647" w:rsidRPr="00577E9C" w:rsidRDefault="00886647" w:rsidP="00886647">
      <w:pPr>
        <w:pStyle w:val="PL"/>
        <w:rPr>
          <w:noProof w:val="0"/>
        </w:rPr>
      </w:pPr>
      <w:r w:rsidRPr="00577E9C">
        <w:rPr>
          <w:noProof w:val="0"/>
        </w:rPr>
        <w:t xml:space="preserve">        volUsageDownlink:</w:t>
      </w:r>
    </w:p>
    <w:p w14:paraId="4542189C" w14:textId="77777777" w:rsidR="00886647" w:rsidRPr="00577E9C" w:rsidRDefault="00886647" w:rsidP="00886647">
      <w:pPr>
        <w:pStyle w:val="PL"/>
        <w:rPr>
          <w:noProof w:val="0"/>
        </w:rPr>
      </w:pPr>
      <w:r w:rsidRPr="00577E9C">
        <w:rPr>
          <w:noProof w:val="0"/>
        </w:rPr>
        <w:t xml:space="preserve">          $ref: '</w:t>
      </w:r>
      <w:r w:rsidRPr="00577E9C">
        <w:rPr>
          <w:rFonts w:cs="Courier New"/>
          <w:noProof w:val="0"/>
          <w:szCs w:val="16"/>
        </w:rPr>
        <w:t>TS29122_CommonData.yaml</w:t>
      </w:r>
      <w:r w:rsidRPr="00577E9C">
        <w:rPr>
          <w:noProof w:val="0"/>
        </w:rPr>
        <w:t>#/components/schemas/Volume'</w:t>
      </w:r>
    </w:p>
    <w:p w14:paraId="13B70326" w14:textId="77777777" w:rsidR="00886647" w:rsidRPr="00577E9C" w:rsidRDefault="00886647" w:rsidP="00886647">
      <w:pPr>
        <w:pStyle w:val="PL"/>
        <w:rPr>
          <w:noProof w:val="0"/>
        </w:rPr>
      </w:pPr>
      <w:r w:rsidRPr="00577E9C">
        <w:rPr>
          <w:noProof w:val="0"/>
        </w:rPr>
        <w:t xml:space="preserve">        timeUsage:</w:t>
      </w:r>
    </w:p>
    <w:p w14:paraId="6F00808C" w14:textId="77777777" w:rsidR="00886647" w:rsidRPr="00577E9C" w:rsidRDefault="00886647" w:rsidP="00886647">
      <w:pPr>
        <w:pStyle w:val="PL"/>
        <w:rPr>
          <w:noProof w:val="0"/>
        </w:rPr>
      </w:pPr>
      <w:r w:rsidRPr="00577E9C">
        <w:rPr>
          <w:noProof w:val="0"/>
        </w:rPr>
        <w:t xml:space="preserve">          $ref: 'TS29571_CommonData.yaml#/components/schemas/DurationSec'</w:t>
      </w:r>
    </w:p>
    <w:p w14:paraId="01508076" w14:textId="77777777" w:rsidR="00886647" w:rsidRPr="00577E9C" w:rsidRDefault="00886647" w:rsidP="00886647">
      <w:pPr>
        <w:pStyle w:val="PL"/>
        <w:rPr>
          <w:noProof w:val="0"/>
        </w:rPr>
      </w:pPr>
      <w:r w:rsidRPr="00577E9C">
        <w:rPr>
          <w:noProof w:val="0"/>
        </w:rPr>
        <w:t xml:space="preserve">        nextVolUsage:</w:t>
      </w:r>
    </w:p>
    <w:p w14:paraId="085CDD40" w14:textId="77777777" w:rsidR="00886647" w:rsidRPr="00577E9C" w:rsidRDefault="00886647" w:rsidP="00886647">
      <w:pPr>
        <w:pStyle w:val="PL"/>
        <w:rPr>
          <w:noProof w:val="0"/>
        </w:rPr>
      </w:pPr>
      <w:r w:rsidRPr="00577E9C">
        <w:rPr>
          <w:noProof w:val="0"/>
        </w:rPr>
        <w:t xml:space="preserve">          $ref: '</w:t>
      </w:r>
      <w:r w:rsidRPr="00577E9C">
        <w:rPr>
          <w:rFonts w:cs="Courier New"/>
          <w:noProof w:val="0"/>
          <w:szCs w:val="16"/>
        </w:rPr>
        <w:t>TS29122_CommonData.yaml</w:t>
      </w:r>
      <w:r w:rsidRPr="00577E9C">
        <w:rPr>
          <w:noProof w:val="0"/>
        </w:rPr>
        <w:t>#/components/schemas/Volume'</w:t>
      </w:r>
    </w:p>
    <w:p w14:paraId="6DA0A46F" w14:textId="77777777" w:rsidR="00886647" w:rsidRPr="00577E9C" w:rsidRDefault="00886647" w:rsidP="00886647">
      <w:pPr>
        <w:pStyle w:val="PL"/>
        <w:rPr>
          <w:noProof w:val="0"/>
        </w:rPr>
      </w:pPr>
      <w:r w:rsidRPr="00577E9C">
        <w:rPr>
          <w:noProof w:val="0"/>
        </w:rPr>
        <w:t xml:space="preserve">        nextVolUsageUplink:</w:t>
      </w:r>
    </w:p>
    <w:p w14:paraId="46D126E7" w14:textId="77777777" w:rsidR="00886647" w:rsidRPr="00577E9C" w:rsidRDefault="00886647" w:rsidP="00886647">
      <w:pPr>
        <w:pStyle w:val="PL"/>
        <w:rPr>
          <w:noProof w:val="0"/>
        </w:rPr>
      </w:pPr>
      <w:r w:rsidRPr="00577E9C">
        <w:rPr>
          <w:noProof w:val="0"/>
        </w:rPr>
        <w:t xml:space="preserve">          $ref: '</w:t>
      </w:r>
      <w:r w:rsidRPr="00577E9C">
        <w:rPr>
          <w:rFonts w:cs="Courier New"/>
          <w:noProof w:val="0"/>
          <w:szCs w:val="16"/>
        </w:rPr>
        <w:t>TS29122_CommonData.yaml</w:t>
      </w:r>
      <w:r w:rsidRPr="00577E9C">
        <w:rPr>
          <w:noProof w:val="0"/>
        </w:rPr>
        <w:t>#/components/schemas/Volume'</w:t>
      </w:r>
    </w:p>
    <w:p w14:paraId="60CE55CA" w14:textId="77777777" w:rsidR="00886647" w:rsidRPr="00577E9C" w:rsidRDefault="00886647" w:rsidP="00886647">
      <w:pPr>
        <w:pStyle w:val="PL"/>
        <w:rPr>
          <w:noProof w:val="0"/>
        </w:rPr>
      </w:pPr>
      <w:r w:rsidRPr="00577E9C">
        <w:rPr>
          <w:noProof w:val="0"/>
        </w:rPr>
        <w:t xml:space="preserve">        nextVolUsageDownlink:</w:t>
      </w:r>
    </w:p>
    <w:p w14:paraId="66BE1978" w14:textId="77777777" w:rsidR="00886647" w:rsidRPr="00577E9C" w:rsidRDefault="00886647" w:rsidP="00886647">
      <w:pPr>
        <w:pStyle w:val="PL"/>
        <w:rPr>
          <w:noProof w:val="0"/>
        </w:rPr>
      </w:pPr>
      <w:r w:rsidRPr="00577E9C">
        <w:rPr>
          <w:noProof w:val="0"/>
        </w:rPr>
        <w:t xml:space="preserve">          $ref: '</w:t>
      </w:r>
      <w:r w:rsidRPr="00577E9C">
        <w:rPr>
          <w:rFonts w:cs="Courier New"/>
          <w:noProof w:val="0"/>
          <w:szCs w:val="16"/>
        </w:rPr>
        <w:t>TS29122_CommonData.yaml</w:t>
      </w:r>
      <w:r w:rsidRPr="00577E9C">
        <w:rPr>
          <w:noProof w:val="0"/>
        </w:rPr>
        <w:t>#/components/schemas/Volume'</w:t>
      </w:r>
    </w:p>
    <w:p w14:paraId="25E410CC" w14:textId="77777777" w:rsidR="00886647" w:rsidRPr="00577E9C" w:rsidRDefault="00886647" w:rsidP="00886647">
      <w:pPr>
        <w:pStyle w:val="PL"/>
        <w:rPr>
          <w:noProof w:val="0"/>
        </w:rPr>
      </w:pPr>
      <w:r w:rsidRPr="00577E9C">
        <w:rPr>
          <w:noProof w:val="0"/>
        </w:rPr>
        <w:t xml:space="preserve">        nextTimeUsage:</w:t>
      </w:r>
    </w:p>
    <w:p w14:paraId="396533C8" w14:textId="77777777" w:rsidR="00886647" w:rsidRPr="00577E9C" w:rsidRDefault="00886647" w:rsidP="00886647">
      <w:pPr>
        <w:pStyle w:val="PL"/>
        <w:rPr>
          <w:noProof w:val="0"/>
        </w:rPr>
      </w:pPr>
      <w:r w:rsidRPr="00577E9C">
        <w:rPr>
          <w:noProof w:val="0"/>
        </w:rPr>
        <w:t xml:space="preserve">          $ref: 'TS29571_CommonData.yaml#/components/schemas/DurationSec'</w:t>
      </w:r>
    </w:p>
    <w:p w14:paraId="7A80590B" w14:textId="77777777" w:rsidR="00886647" w:rsidRPr="00577E9C" w:rsidRDefault="00886647" w:rsidP="00886647">
      <w:pPr>
        <w:pStyle w:val="PL"/>
        <w:rPr>
          <w:noProof w:val="0"/>
        </w:rPr>
      </w:pPr>
      <w:r w:rsidRPr="00577E9C">
        <w:rPr>
          <w:noProof w:val="0"/>
        </w:rPr>
        <w:t xml:space="preserve">      required:</w:t>
      </w:r>
    </w:p>
    <w:p w14:paraId="28E4EF96" w14:textId="77777777" w:rsidR="00886647" w:rsidRPr="00577E9C" w:rsidRDefault="00886647" w:rsidP="00886647">
      <w:pPr>
        <w:pStyle w:val="PL"/>
        <w:rPr>
          <w:noProof w:val="0"/>
        </w:rPr>
      </w:pPr>
      <w:r w:rsidRPr="00577E9C">
        <w:rPr>
          <w:noProof w:val="0"/>
        </w:rPr>
        <w:t xml:space="preserve">        - refUmIds</w:t>
      </w:r>
    </w:p>
    <w:p w14:paraId="71C8193E" w14:textId="77777777" w:rsidR="00886647" w:rsidRPr="00577E9C" w:rsidRDefault="00886647" w:rsidP="00886647">
      <w:pPr>
        <w:pStyle w:val="PL"/>
        <w:rPr>
          <w:noProof w:val="0"/>
        </w:rPr>
      </w:pPr>
      <w:r w:rsidRPr="00577E9C">
        <w:rPr>
          <w:noProof w:val="0"/>
        </w:rPr>
        <w:t xml:space="preserve">    SmPolicyUpdateContextData:</w:t>
      </w:r>
    </w:p>
    <w:p w14:paraId="247D51DE" w14:textId="77777777" w:rsidR="00886647" w:rsidRPr="00577E9C" w:rsidRDefault="00886647" w:rsidP="00886647">
      <w:pPr>
        <w:pStyle w:val="PL"/>
        <w:rPr>
          <w:noProof w:val="0"/>
        </w:rPr>
      </w:pPr>
      <w:r w:rsidRPr="00577E9C">
        <w:rPr>
          <w:noProof w:val="0"/>
        </w:rPr>
        <w:t xml:space="preserve">      type: object</w:t>
      </w:r>
    </w:p>
    <w:p w14:paraId="76BA6C50" w14:textId="77777777" w:rsidR="00886647" w:rsidRPr="00577E9C" w:rsidRDefault="00886647" w:rsidP="00886647">
      <w:pPr>
        <w:pStyle w:val="PL"/>
        <w:rPr>
          <w:noProof w:val="0"/>
        </w:rPr>
      </w:pPr>
      <w:r w:rsidRPr="00577E9C">
        <w:rPr>
          <w:noProof w:val="0"/>
        </w:rPr>
        <w:t xml:space="preserve">      properties:</w:t>
      </w:r>
    </w:p>
    <w:p w14:paraId="68DA41E1" w14:textId="77777777" w:rsidR="00886647" w:rsidRPr="00577E9C" w:rsidRDefault="00886647" w:rsidP="00886647">
      <w:pPr>
        <w:pStyle w:val="PL"/>
        <w:rPr>
          <w:noProof w:val="0"/>
        </w:rPr>
      </w:pPr>
      <w:r w:rsidRPr="00577E9C">
        <w:rPr>
          <w:noProof w:val="0"/>
        </w:rPr>
        <w:t xml:space="preserve">        repPolicyCtrlReqTriggers:</w:t>
      </w:r>
    </w:p>
    <w:p w14:paraId="181E48A8" w14:textId="77777777" w:rsidR="00886647" w:rsidRPr="00577E9C" w:rsidRDefault="00886647" w:rsidP="00886647">
      <w:pPr>
        <w:pStyle w:val="PL"/>
        <w:rPr>
          <w:noProof w:val="0"/>
        </w:rPr>
      </w:pPr>
      <w:r w:rsidRPr="00577E9C">
        <w:rPr>
          <w:noProof w:val="0"/>
        </w:rPr>
        <w:t xml:space="preserve">          type: array</w:t>
      </w:r>
    </w:p>
    <w:p w14:paraId="5CD6086E" w14:textId="77777777" w:rsidR="00886647" w:rsidRPr="00577E9C" w:rsidRDefault="00886647" w:rsidP="00886647">
      <w:pPr>
        <w:pStyle w:val="PL"/>
        <w:rPr>
          <w:noProof w:val="0"/>
        </w:rPr>
      </w:pPr>
      <w:r w:rsidRPr="00577E9C">
        <w:rPr>
          <w:noProof w:val="0"/>
        </w:rPr>
        <w:t xml:space="preserve">          items:</w:t>
      </w:r>
    </w:p>
    <w:p w14:paraId="1A0E5508" w14:textId="77777777" w:rsidR="00886647" w:rsidRPr="00577E9C" w:rsidRDefault="00886647" w:rsidP="00886647">
      <w:pPr>
        <w:pStyle w:val="PL"/>
        <w:rPr>
          <w:noProof w:val="0"/>
        </w:rPr>
      </w:pPr>
      <w:r w:rsidRPr="00577E9C">
        <w:rPr>
          <w:noProof w:val="0"/>
        </w:rPr>
        <w:t xml:space="preserve">            $ref: '#/components/schemas/PolicyControlRequestTrigger'</w:t>
      </w:r>
    </w:p>
    <w:p w14:paraId="32E0CB0E" w14:textId="77777777" w:rsidR="00886647" w:rsidRPr="00577E9C" w:rsidRDefault="00886647" w:rsidP="00886647">
      <w:pPr>
        <w:pStyle w:val="PL"/>
        <w:rPr>
          <w:noProof w:val="0"/>
        </w:rPr>
      </w:pPr>
      <w:r w:rsidRPr="00577E9C">
        <w:rPr>
          <w:noProof w:val="0"/>
        </w:rPr>
        <w:t xml:space="preserve">          minItems: 1</w:t>
      </w:r>
    </w:p>
    <w:p w14:paraId="74DAA5EF" w14:textId="77777777" w:rsidR="00886647" w:rsidRPr="00577E9C" w:rsidRDefault="00886647" w:rsidP="00886647">
      <w:pPr>
        <w:pStyle w:val="PL"/>
        <w:rPr>
          <w:noProof w:val="0"/>
        </w:rPr>
      </w:pPr>
      <w:r w:rsidRPr="00577E9C">
        <w:rPr>
          <w:noProof w:val="0"/>
        </w:rPr>
        <w:t xml:space="preserve">          description: The policy control reqeust trigges which are met.</w:t>
      </w:r>
    </w:p>
    <w:p w14:paraId="031CB777" w14:textId="77777777" w:rsidR="00886647" w:rsidRPr="00577E9C" w:rsidRDefault="00886647" w:rsidP="00886647">
      <w:pPr>
        <w:pStyle w:val="PL"/>
        <w:rPr>
          <w:noProof w:val="0"/>
        </w:rPr>
      </w:pPr>
      <w:r w:rsidRPr="00577E9C">
        <w:rPr>
          <w:noProof w:val="0"/>
        </w:rPr>
        <w:t xml:space="preserve">        accNetChIds:</w:t>
      </w:r>
    </w:p>
    <w:p w14:paraId="7FB70A99" w14:textId="77777777" w:rsidR="00886647" w:rsidRPr="00577E9C" w:rsidRDefault="00886647" w:rsidP="00886647">
      <w:pPr>
        <w:pStyle w:val="PL"/>
        <w:rPr>
          <w:noProof w:val="0"/>
        </w:rPr>
      </w:pPr>
      <w:r w:rsidRPr="00577E9C">
        <w:rPr>
          <w:noProof w:val="0"/>
        </w:rPr>
        <w:t xml:space="preserve">          type: array</w:t>
      </w:r>
    </w:p>
    <w:p w14:paraId="2C1E7C88" w14:textId="77777777" w:rsidR="00886647" w:rsidRPr="00577E9C" w:rsidRDefault="00886647" w:rsidP="00886647">
      <w:pPr>
        <w:pStyle w:val="PL"/>
        <w:rPr>
          <w:noProof w:val="0"/>
        </w:rPr>
      </w:pPr>
      <w:r w:rsidRPr="00577E9C">
        <w:rPr>
          <w:noProof w:val="0"/>
        </w:rPr>
        <w:t xml:space="preserve">          items:</w:t>
      </w:r>
    </w:p>
    <w:p w14:paraId="289C3C02" w14:textId="77777777" w:rsidR="00886647" w:rsidRPr="00577E9C" w:rsidRDefault="00886647" w:rsidP="00886647">
      <w:pPr>
        <w:pStyle w:val="PL"/>
        <w:rPr>
          <w:noProof w:val="0"/>
        </w:rPr>
      </w:pPr>
      <w:r w:rsidRPr="00577E9C">
        <w:rPr>
          <w:noProof w:val="0"/>
        </w:rPr>
        <w:t xml:space="preserve">            $ref: '#/components/schemas/AccNetChId'</w:t>
      </w:r>
    </w:p>
    <w:p w14:paraId="0CB6E0F6" w14:textId="77777777" w:rsidR="00886647" w:rsidRPr="00577E9C" w:rsidRDefault="00886647" w:rsidP="00886647">
      <w:pPr>
        <w:pStyle w:val="PL"/>
        <w:rPr>
          <w:noProof w:val="0"/>
        </w:rPr>
      </w:pPr>
      <w:r w:rsidRPr="00577E9C">
        <w:rPr>
          <w:noProof w:val="0"/>
        </w:rPr>
        <w:t xml:space="preserve">          minItems: 1</w:t>
      </w:r>
    </w:p>
    <w:p w14:paraId="5EE0F4BD" w14:textId="77777777" w:rsidR="00886647" w:rsidRPr="00577E9C" w:rsidRDefault="00886647" w:rsidP="00886647">
      <w:pPr>
        <w:pStyle w:val="PL"/>
        <w:rPr>
          <w:noProof w:val="0"/>
        </w:rPr>
      </w:pPr>
      <w:r w:rsidRPr="00577E9C">
        <w:rPr>
          <w:noProof w:val="0"/>
        </w:rPr>
        <w:t xml:space="preserve">          description: Indicates the access network charging identifier for the PCC rule(s) or whole PDU session.</w:t>
      </w:r>
    </w:p>
    <w:p w14:paraId="7719D96A" w14:textId="77777777" w:rsidR="00886647" w:rsidRPr="00577E9C" w:rsidRDefault="00886647" w:rsidP="00886647">
      <w:pPr>
        <w:pStyle w:val="PL"/>
        <w:rPr>
          <w:noProof w:val="0"/>
        </w:rPr>
      </w:pPr>
      <w:r w:rsidRPr="00577E9C">
        <w:rPr>
          <w:noProof w:val="0"/>
        </w:rPr>
        <w:t xml:space="preserve">        accessType:</w:t>
      </w:r>
    </w:p>
    <w:p w14:paraId="35B6A0C8" w14:textId="77777777" w:rsidR="00886647" w:rsidRPr="00577E9C" w:rsidRDefault="00886647" w:rsidP="00886647">
      <w:pPr>
        <w:pStyle w:val="PL"/>
        <w:rPr>
          <w:noProof w:val="0"/>
        </w:rPr>
      </w:pPr>
      <w:r w:rsidRPr="00577E9C">
        <w:rPr>
          <w:noProof w:val="0"/>
        </w:rPr>
        <w:t xml:space="preserve">          $ref: 'TS29571_CommonData.yaml#/components/schemas/AccessType'</w:t>
      </w:r>
    </w:p>
    <w:p w14:paraId="3A42FA70" w14:textId="77777777" w:rsidR="00886647" w:rsidRPr="00577E9C" w:rsidRDefault="00886647" w:rsidP="00886647">
      <w:pPr>
        <w:pStyle w:val="PL"/>
        <w:rPr>
          <w:noProof w:val="0"/>
        </w:rPr>
      </w:pPr>
      <w:r w:rsidRPr="00577E9C">
        <w:rPr>
          <w:noProof w:val="0"/>
        </w:rPr>
        <w:t xml:space="preserve">        ratType:</w:t>
      </w:r>
    </w:p>
    <w:p w14:paraId="368E761A" w14:textId="77777777" w:rsidR="00886647" w:rsidRPr="00577E9C" w:rsidRDefault="00886647" w:rsidP="00886647">
      <w:pPr>
        <w:pStyle w:val="PL"/>
        <w:rPr>
          <w:noProof w:val="0"/>
        </w:rPr>
      </w:pPr>
      <w:r w:rsidRPr="00577E9C">
        <w:rPr>
          <w:noProof w:val="0"/>
        </w:rPr>
        <w:t xml:space="preserve">          $ref: 'TS29571_CommonData.yaml#/components/schemas/RatType'</w:t>
      </w:r>
    </w:p>
    <w:p w14:paraId="12558E01" w14:textId="77777777" w:rsidR="00886647" w:rsidRPr="00577E9C" w:rsidRDefault="00886647" w:rsidP="00886647">
      <w:pPr>
        <w:pStyle w:val="PL"/>
        <w:rPr>
          <w:noProof w:val="0"/>
        </w:rPr>
      </w:pPr>
      <w:r w:rsidRPr="00577E9C">
        <w:rPr>
          <w:noProof w:val="0"/>
        </w:rPr>
        <w:t xml:space="preserve">        servingNetwork:</w:t>
      </w:r>
    </w:p>
    <w:p w14:paraId="77356592" w14:textId="77777777" w:rsidR="00886647" w:rsidRPr="00577E9C" w:rsidRDefault="00886647" w:rsidP="00886647">
      <w:pPr>
        <w:pStyle w:val="PL"/>
        <w:rPr>
          <w:noProof w:val="0"/>
        </w:rPr>
      </w:pPr>
      <w:r w:rsidRPr="00577E9C">
        <w:rPr>
          <w:noProof w:val="0"/>
        </w:rPr>
        <w:t xml:space="preserve">          $ref: 'TS29571_CommonData.yaml#/components/schemas/PlmnIdNid'</w:t>
      </w:r>
    </w:p>
    <w:p w14:paraId="56868E7E" w14:textId="77777777" w:rsidR="00886647" w:rsidRPr="00577E9C" w:rsidRDefault="00886647" w:rsidP="00886647">
      <w:pPr>
        <w:pStyle w:val="PL"/>
        <w:rPr>
          <w:noProof w:val="0"/>
        </w:rPr>
      </w:pPr>
      <w:r w:rsidRPr="00577E9C">
        <w:rPr>
          <w:noProof w:val="0"/>
        </w:rPr>
        <w:t xml:space="preserve">        userLocationInfo:</w:t>
      </w:r>
    </w:p>
    <w:p w14:paraId="03156CBE" w14:textId="77777777" w:rsidR="00886647" w:rsidRPr="00577E9C" w:rsidRDefault="00886647" w:rsidP="00886647">
      <w:pPr>
        <w:pStyle w:val="PL"/>
        <w:rPr>
          <w:noProof w:val="0"/>
        </w:rPr>
      </w:pPr>
      <w:r w:rsidRPr="00577E9C">
        <w:rPr>
          <w:noProof w:val="0"/>
        </w:rPr>
        <w:t xml:space="preserve">          $ref: 'TS29571_CommonData.yaml#/components/schemas/UserLocation'</w:t>
      </w:r>
    </w:p>
    <w:p w14:paraId="67F956E4" w14:textId="77777777" w:rsidR="00886647" w:rsidRPr="00577E9C" w:rsidRDefault="00886647" w:rsidP="00886647">
      <w:pPr>
        <w:pStyle w:val="PL"/>
        <w:rPr>
          <w:noProof w:val="0"/>
        </w:rPr>
      </w:pPr>
      <w:r w:rsidRPr="00577E9C">
        <w:rPr>
          <w:noProof w:val="0"/>
        </w:rPr>
        <w:t xml:space="preserve">        ueTimeZone:</w:t>
      </w:r>
    </w:p>
    <w:p w14:paraId="63874690" w14:textId="77777777" w:rsidR="00886647" w:rsidRPr="00577E9C" w:rsidRDefault="00886647" w:rsidP="00886647">
      <w:pPr>
        <w:pStyle w:val="PL"/>
        <w:rPr>
          <w:noProof w:val="0"/>
        </w:rPr>
      </w:pPr>
      <w:r w:rsidRPr="00577E9C">
        <w:rPr>
          <w:noProof w:val="0"/>
        </w:rPr>
        <w:t xml:space="preserve">          $ref: 'TS29571_CommonData.yaml#/components/schemas/TimeZone'</w:t>
      </w:r>
    </w:p>
    <w:p w14:paraId="57AAFC12" w14:textId="77777777" w:rsidR="00886647" w:rsidRPr="00577E9C" w:rsidRDefault="00886647" w:rsidP="00886647">
      <w:pPr>
        <w:pStyle w:val="PL"/>
        <w:rPr>
          <w:noProof w:val="0"/>
        </w:rPr>
      </w:pPr>
      <w:r w:rsidRPr="00577E9C">
        <w:rPr>
          <w:noProof w:val="0"/>
        </w:rPr>
        <w:t xml:space="preserve">        relIpv4Address:</w:t>
      </w:r>
    </w:p>
    <w:p w14:paraId="55951EBF" w14:textId="77777777" w:rsidR="00886647" w:rsidRPr="00577E9C" w:rsidRDefault="00886647" w:rsidP="00886647">
      <w:pPr>
        <w:pStyle w:val="PL"/>
        <w:rPr>
          <w:noProof w:val="0"/>
        </w:rPr>
      </w:pPr>
      <w:r w:rsidRPr="00577E9C">
        <w:rPr>
          <w:noProof w:val="0"/>
        </w:rPr>
        <w:t xml:space="preserve">          $ref: 'TS29571_CommonData.yaml#/components/schemas/Ipv4Addr'</w:t>
      </w:r>
    </w:p>
    <w:p w14:paraId="54C967EB" w14:textId="77777777" w:rsidR="00886647" w:rsidRPr="00577E9C" w:rsidRDefault="00886647" w:rsidP="00886647">
      <w:pPr>
        <w:pStyle w:val="PL"/>
        <w:rPr>
          <w:noProof w:val="0"/>
        </w:rPr>
      </w:pPr>
      <w:r w:rsidRPr="00577E9C">
        <w:rPr>
          <w:noProof w:val="0"/>
        </w:rPr>
        <w:t xml:space="preserve">        ipv4Address:</w:t>
      </w:r>
    </w:p>
    <w:p w14:paraId="4DA476BD" w14:textId="77777777" w:rsidR="00886647" w:rsidRPr="00577E9C" w:rsidRDefault="00886647" w:rsidP="00886647">
      <w:pPr>
        <w:pStyle w:val="PL"/>
        <w:rPr>
          <w:noProof w:val="0"/>
        </w:rPr>
      </w:pPr>
      <w:r w:rsidRPr="00577E9C">
        <w:rPr>
          <w:noProof w:val="0"/>
        </w:rPr>
        <w:t xml:space="preserve">          $ref: 'TS29571_CommonData.yaml#/components/schemas/Ipv4Addr'</w:t>
      </w:r>
    </w:p>
    <w:p w14:paraId="396C1EBB" w14:textId="77777777" w:rsidR="00886647" w:rsidRPr="00577E9C" w:rsidRDefault="00886647" w:rsidP="00886647">
      <w:pPr>
        <w:pStyle w:val="PL"/>
        <w:rPr>
          <w:noProof w:val="0"/>
        </w:rPr>
      </w:pPr>
      <w:r w:rsidRPr="00577E9C">
        <w:rPr>
          <w:noProof w:val="0"/>
        </w:rPr>
        <w:t xml:space="preserve">        ipDomain:</w:t>
      </w:r>
    </w:p>
    <w:p w14:paraId="03E3BF42" w14:textId="77777777" w:rsidR="00886647" w:rsidRPr="00577E9C" w:rsidRDefault="00886647" w:rsidP="00886647">
      <w:pPr>
        <w:pStyle w:val="PL"/>
        <w:rPr>
          <w:noProof w:val="0"/>
        </w:rPr>
      </w:pPr>
      <w:r w:rsidRPr="00577E9C">
        <w:rPr>
          <w:noProof w:val="0"/>
        </w:rPr>
        <w:t xml:space="preserve">          type: string</w:t>
      </w:r>
    </w:p>
    <w:p w14:paraId="532CF9DA" w14:textId="77777777" w:rsidR="00886647" w:rsidRPr="00577E9C" w:rsidRDefault="00886647" w:rsidP="00886647">
      <w:pPr>
        <w:pStyle w:val="PL"/>
        <w:rPr>
          <w:noProof w:val="0"/>
        </w:rPr>
      </w:pPr>
      <w:r w:rsidRPr="00577E9C">
        <w:rPr>
          <w:noProof w:val="0"/>
        </w:rPr>
        <w:t xml:space="preserve">          description: Indicates the IPv4 address domain</w:t>
      </w:r>
    </w:p>
    <w:p w14:paraId="7F7A06D8" w14:textId="77777777" w:rsidR="00886647" w:rsidRPr="00577E9C" w:rsidRDefault="00886647" w:rsidP="00886647">
      <w:pPr>
        <w:pStyle w:val="PL"/>
        <w:rPr>
          <w:noProof w:val="0"/>
        </w:rPr>
      </w:pPr>
      <w:r w:rsidRPr="00577E9C">
        <w:rPr>
          <w:noProof w:val="0"/>
        </w:rPr>
        <w:t xml:space="preserve">        ipv6AddressPrefix:</w:t>
      </w:r>
    </w:p>
    <w:p w14:paraId="076586D5" w14:textId="77777777" w:rsidR="00886647" w:rsidRPr="00577E9C" w:rsidRDefault="00886647" w:rsidP="00886647">
      <w:pPr>
        <w:pStyle w:val="PL"/>
        <w:rPr>
          <w:noProof w:val="0"/>
        </w:rPr>
      </w:pPr>
      <w:r w:rsidRPr="00577E9C">
        <w:rPr>
          <w:noProof w:val="0"/>
        </w:rPr>
        <w:t xml:space="preserve">          $ref: 'TS29571_CommonData.yaml#/components/schemas/Ipv6Prefix'</w:t>
      </w:r>
    </w:p>
    <w:p w14:paraId="5CF23E51" w14:textId="77777777" w:rsidR="00886647" w:rsidRPr="00577E9C" w:rsidRDefault="00886647" w:rsidP="00886647">
      <w:pPr>
        <w:pStyle w:val="PL"/>
        <w:rPr>
          <w:noProof w:val="0"/>
        </w:rPr>
      </w:pPr>
      <w:r w:rsidRPr="00577E9C">
        <w:rPr>
          <w:noProof w:val="0"/>
        </w:rPr>
        <w:t xml:space="preserve">        relIpv6AddressPrefix:</w:t>
      </w:r>
    </w:p>
    <w:p w14:paraId="544D9852" w14:textId="77777777" w:rsidR="00886647" w:rsidRPr="00577E9C" w:rsidRDefault="00886647" w:rsidP="00886647">
      <w:pPr>
        <w:pStyle w:val="PL"/>
        <w:rPr>
          <w:noProof w:val="0"/>
        </w:rPr>
      </w:pPr>
      <w:r w:rsidRPr="00577E9C">
        <w:rPr>
          <w:noProof w:val="0"/>
        </w:rPr>
        <w:t xml:space="preserve">          $ref: 'TS29571_CommonData.yaml#/components/schemas/Ipv6Prefix'</w:t>
      </w:r>
    </w:p>
    <w:p w14:paraId="3FD95509" w14:textId="77777777" w:rsidR="00886647" w:rsidRPr="00577E9C" w:rsidRDefault="00886647" w:rsidP="00886647">
      <w:pPr>
        <w:pStyle w:val="PL"/>
        <w:rPr>
          <w:noProof w:val="0"/>
        </w:rPr>
      </w:pPr>
      <w:r w:rsidRPr="00577E9C">
        <w:rPr>
          <w:noProof w:val="0"/>
        </w:rPr>
        <w:t xml:space="preserve">        addIpv6AddrPrefixes:</w:t>
      </w:r>
    </w:p>
    <w:p w14:paraId="0FA00C8B" w14:textId="77777777" w:rsidR="00886647" w:rsidRPr="00577E9C" w:rsidRDefault="00886647" w:rsidP="00886647">
      <w:pPr>
        <w:pStyle w:val="PL"/>
        <w:rPr>
          <w:noProof w:val="0"/>
        </w:rPr>
      </w:pPr>
      <w:r w:rsidRPr="00577E9C">
        <w:rPr>
          <w:noProof w:val="0"/>
        </w:rPr>
        <w:t xml:space="preserve">          $ref: 'TS29571_CommonData.yaml#/components/schemas/Ipv6Prefix'</w:t>
      </w:r>
    </w:p>
    <w:p w14:paraId="0A0DF4E9" w14:textId="77777777" w:rsidR="00886647" w:rsidRPr="00577E9C" w:rsidRDefault="00886647" w:rsidP="00886647">
      <w:pPr>
        <w:pStyle w:val="PL"/>
        <w:rPr>
          <w:noProof w:val="0"/>
        </w:rPr>
      </w:pPr>
      <w:r w:rsidRPr="00577E9C">
        <w:rPr>
          <w:noProof w:val="0"/>
        </w:rPr>
        <w:t xml:space="preserve">        addRelIpv6AddrPrefixes:</w:t>
      </w:r>
    </w:p>
    <w:p w14:paraId="54793BE6" w14:textId="77777777" w:rsidR="00886647" w:rsidRPr="00577E9C" w:rsidRDefault="00886647" w:rsidP="00886647">
      <w:pPr>
        <w:pStyle w:val="PL"/>
        <w:rPr>
          <w:noProof w:val="0"/>
        </w:rPr>
      </w:pPr>
      <w:r w:rsidRPr="00577E9C">
        <w:rPr>
          <w:noProof w:val="0"/>
        </w:rPr>
        <w:t xml:space="preserve">          $ref: 'TS29571_CommonData.yaml#/components/schemas/Ipv6Prefix'</w:t>
      </w:r>
    </w:p>
    <w:p w14:paraId="49FBDBAB" w14:textId="77777777" w:rsidR="00886647" w:rsidRPr="00577E9C" w:rsidRDefault="00886647" w:rsidP="00886647">
      <w:pPr>
        <w:pStyle w:val="PL"/>
        <w:rPr>
          <w:noProof w:val="0"/>
        </w:rPr>
      </w:pPr>
      <w:r w:rsidRPr="00577E9C">
        <w:rPr>
          <w:noProof w:val="0"/>
        </w:rPr>
        <w:t xml:space="preserve">        relUeMac:</w:t>
      </w:r>
    </w:p>
    <w:p w14:paraId="5E27054A" w14:textId="77777777" w:rsidR="00886647" w:rsidRPr="00577E9C" w:rsidRDefault="00886647" w:rsidP="00886647">
      <w:pPr>
        <w:pStyle w:val="PL"/>
        <w:rPr>
          <w:noProof w:val="0"/>
        </w:rPr>
      </w:pPr>
      <w:r w:rsidRPr="00577E9C">
        <w:rPr>
          <w:noProof w:val="0"/>
        </w:rPr>
        <w:t xml:space="preserve">          $ref: 'TS29571_CommonData.yaml#/components/schemas/MacAddr48'</w:t>
      </w:r>
    </w:p>
    <w:p w14:paraId="1A02BD61" w14:textId="77777777" w:rsidR="00886647" w:rsidRPr="00577E9C" w:rsidRDefault="00886647" w:rsidP="00886647">
      <w:pPr>
        <w:pStyle w:val="PL"/>
        <w:rPr>
          <w:noProof w:val="0"/>
        </w:rPr>
      </w:pPr>
      <w:r w:rsidRPr="00577E9C">
        <w:rPr>
          <w:noProof w:val="0"/>
        </w:rPr>
        <w:t xml:space="preserve">        ueMac:</w:t>
      </w:r>
    </w:p>
    <w:p w14:paraId="7627EF60" w14:textId="77777777" w:rsidR="00886647" w:rsidRPr="00577E9C" w:rsidRDefault="00886647" w:rsidP="00886647">
      <w:pPr>
        <w:pStyle w:val="PL"/>
        <w:rPr>
          <w:noProof w:val="0"/>
        </w:rPr>
      </w:pPr>
      <w:r w:rsidRPr="00577E9C">
        <w:rPr>
          <w:noProof w:val="0"/>
        </w:rPr>
        <w:t xml:space="preserve">          $ref: 'TS29571_CommonData.yaml#/components/schemas/MacAddr48'</w:t>
      </w:r>
    </w:p>
    <w:p w14:paraId="75173E77" w14:textId="77777777" w:rsidR="00886647" w:rsidRPr="00577E9C" w:rsidRDefault="00886647" w:rsidP="00886647">
      <w:pPr>
        <w:pStyle w:val="PL"/>
        <w:rPr>
          <w:noProof w:val="0"/>
        </w:rPr>
      </w:pPr>
      <w:r w:rsidRPr="00577E9C">
        <w:rPr>
          <w:noProof w:val="0"/>
        </w:rPr>
        <w:t xml:space="preserve">        subsSessAmbr:</w:t>
      </w:r>
    </w:p>
    <w:p w14:paraId="17C46088" w14:textId="77777777" w:rsidR="00886647" w:rsidRPr="00577E9C" w:rsidRDefault="00886647" w:rsidP="00886647">
      <w:pPr>
        <w:pStyle w:val="PL"/>
        <w:rPr>
          <w:noProof w:val="0"/>
        </w:rPr>
      </w:pPr>
      <w:r w:rsidRPr="00577E9C">
        <w:rPr>
          <w:noProof w:val="0"/>
        </w:rPr>
        <w:t xml:space="preserve">          $ref: 'TS29571_CommonData.yaml#/components/schemas/Ambr'</w:t>
      </w:r>
    </w:p>
    <w:p w14:paraId="63B7FA46" w14:textId="77777777" w:rsidR="00886647" w:rsidRPr="00577E9C" w:rsidRDefault="00886647" w:rsidP="00886647">
      <w:pPr>
        <w:pStyle w:val="PL"/>
        <w:rPr>
          <w:noProof w:val="0"/>
        </w:rPr>
      </w:pPr>
      <w:r w:rsidRPr="00577E9C">
        <w:rPr>
          <w:noProof w:val="0"/>
        </w:rPr>
        <w:t xml:space="preserve">        authProfIndex:</w:t>
      </w:r>
    </w:p>
    <w:p w14:paraId="24094A77" w14:textId="77777777" w:rsidR="00886647" w:rsidRPr="00577E9C" w:rsidRDefault="00886647" w:rsidP="00886647">
      <w:pPr>
        <w:pStyle w:val="PL"/>
        <w:rPr>
          <w:noProof w:val="0"/>
        </w:rPr>
      </w:pPr>
      <w:r w:rsidRPr="00577E9C">
        <w:rPr>
          <w:noProof w:val="0"/>
        </w:rPr>
        <w:t xml:space="preserve">          type: string</w:t>
      </w:r>
    </w:p>
    <w:p w14:paraId="137A7473" w14:textId="77777777" w:rsidR="00886647" w:rsidRPr="00577E9C" w:rsidRDefault="00886647" w:rsidP="00886647">
      <w:pPr>
        <w:pStyle w:val="PL"/>
        <w:rPr>
          <w:noProof w:val="0"/>
        </w:rPr>
      </w:pPr>
      <w:r w:rsidRPr="00577E9C">
        <w:rPr>
          <w:noProof w:val="0"/>
        </w:rPr>
        <w:t xml:space="preserve">          description: Indicates the DN-AAA authorization profile index</w:t>
      </w:r>
    </w:p>
    <w:p w14:paraId="5BD2229D" w14:textId="77777777" w:rsidR="00886647" w:rsidRPr="00577E9C" w:rsidRDefault="00886647" w:rsidP="00886647">
      <w:pPr>
        <w:pStyle w:val="PL"/>
        <w:rPr>
          <w:noProof w:val="0"/>
        </w:rPr>
      </w:pPr>
      <w:r w:rsidRPr="00577E9C">
        <w:rPr>
          <w:noProof w:val="0"/>
        </w:rPr>
        <w:t xml:space="preserve">        subsDefQos:</w:t>
      </w:r>
    </w:p>
    <w:p w14:paraId="2786BBC6" w14:textId="77777777" w:rsidR="00886647" w:rsidRPr="00577E9C" w:rsidRDefault="00886647" w:rsidP="00886647">
      <w:pPr>
        <w:pStyle w:val="PL"/>
        <w:rPr>
          <w:noProof w:val="0"/>
        </w:rPr>
      </w:pPr>
      <w:r w:rsidRPr="00577E9C">
        <w:rPr>
          <w:noProof w:val="0"/>
        </w:rPr>
        <w:t xml:space="preserve">          $ref: 'TS29571_CommonData.yaml#/components/schemas/SubscribedDefaultQos'</w:t>
      </w:r>
    </w:p>
    <w:p w14:paraId="76DE737E" w14:textId="77777777" w:rsidR="00886647" w:rsidRPr="00577E9C" w:rsidRDefault="00886647" w:rsidP="00886647">
      <w:pPr>
        <w:pStyle w:val="PL"/>
        <w:rPr>
          <w:noProof w:val="0"/>
        </w:rPr>
      </w:pPr>
      <w:r w:rsidRPr="00577E9C">
        <w:rPr>
          <w:noProof w:val="0"/>
        </w:rPr>
        <w:t xml:space="preserve">        numOfPackFilter:</w:t>
      </w:r>
    </w:p>
    <w:p w14:paraId="4F019D70" w14:textId="77777777" w:rsidR="00886647" w:rsidRPr="00577E9C" w:rsidRDefault="00886647" w:rsidP="00886647">
      <w:pPr>
        <w:pStyle w:val="PL"/>
        <w:rPr>
          <w:noProof w:val="0"/>
        </w:rPr>
      </w:pPr>
      <w:r w:rsidRPr="00577E9C">
        <w:rPr>
          <w:noProof w:val="0"/>
        </w:rPr>
        <w:t xml:space="preserve">          type: integer</w:t>
      </w:r>
    </w:p>
    <w:p w14:paraId="0C01A47D" w14:textId="77777777" w:rsidR="00886647" w:rsidRPr="00577E9C" w:rsidRDefault="00886647" w:rsidP="00886647">
      <w:pPr>
        <w:pStyle w:val="PL"/>
        <w:rPr>
          <w:noProof w:val="0"/>
        </w:rPr>
      </w:pPr>
      <w:r w:rsidRPr="00577E9C">
        <w:rPr>
          <w:noProof w:val="0"/>
        </w:rPr>
        <w:t xml:space="preserve">          description: Contains the number of supported packet filter for signalled QoS rules.</w:t>
      </w:r>
    </w:p>
    <w:p w14:paraId="360FF7DF" w14:textId="77777777" w:rsidR="00886647" w:rsidRPr="00577E9C" w:rsidRDefault="00886647" w:rsidP="00886647">
      <w:pPr>
        <w:pStyle w:val="PL"/>
        <w:rPr>
          <w:noProof w:val="0"/>
        </w:rPr>
      </w:pPr>
      <w:r w:rsidRPr="00577E9C">
        <w:rPr>
          <w:noProof w:val="0"/>
        </w:rPr>
        <w:t xml:space="preserve">        accuUsageReports:</w:t>
      </w:r>
    </w:p>
    <w:p w14:paraId="1DA50326" w14:textId="77777777" w:rsidR="00886647" w:rsidRPr="00577E9C" w:rsidRDefault="00886647" w:rsidP="00886647">
      <w:pPr>
        <w:pStyle w:val="PL"/>
        <w:rPr>
          <w:noProof w:val="0"/>
        </w:rPr>
      </w:pPr>
      <w:r w:rsidRPr="00577E9C">
        <w:rPr>
          <w:noProof w:val="0"/>
        </w:rPr>
        <w:t xml:space="preserve">          type: array</w:t>
      </w:r>
    </w:p>
    <w:p w14:paraId="5E769A2D" w14:textId="77777777" w:rsidR="00886647" w:rsidRPr="00577E9C" w:rsidRDefault="00886647" w:rsidP="00886647">
      <w:pPr>
        <w:pStyle w:val="PL"/>
        <w:rPr>
          <w:noProof w:val="0"/>
        </w:rPr>
      </w:pPr>
      <w:r w:rsidRPr="00577E9C">
        <w:rPr>
          <w:noProof w:val="0"/>
        </w:rPr>
        <w:t xml:space="preserve">          items:</w:t>
      </w:r>
    </w:p>
    <w:p w14:paraId="0705943B" w14:textId="77777777" w:rsidR="00886647" w:rsidRPr="00577E9C" w:rsidRDefault="00886647" w:rsidP="00886647">
      <w:pPr>
        <w:pStyle w:val="PL"/>
        <w:rPr>
          <w:noProof w:val="0"/>
        </w:rPr>
      </w:pPr>
      <w:r w:rsidRPr="00577E9C">
        <w:rPr>
          <w:noProof w:val="0"/>
        </w:rPr>
        <w:t xml:space="preserve">            $ref: '#/components/schemas/AccuUsageReport'</w:t>
      </w:r>
    </w:p>
    <w:p w14:paraId="7C1453C7" w14:textId="77777777" w:rsidR="00886647" w:rsidRPr="00577E9C" w:rsidRDefault="00886647" w:rsidP="00886647">
      <w:pPr>
        <w:pStyle w:val="PL"/>
        <w:rPr>
          <w:noProof w:val="0"/>
        </w:rPr>
      </w:pPr>
      <w:r w:rsidRPr="00577E9C">
        <w:rPr>
          <w:noProof w:val="0"/>
        </w:rPr>
        <w:t xml:space="preserve">          minItems: 1</w:t>
      </w:r>
    </w:p>
    <w:p w14:paraId="32DEE9E9" w14:textId="77777777" w:rsidR="00886647" w:rsidRPr="00577E9C" w:rsidRDefault="00886647" w:rsidP="00886647">
      <w:pPr>
        <w:pStyle w:val="PL"/>
        <w:rPr>
          <w:noProof w:val="0"/>
        </w:rPr>
      </w:pPr>
      <w:r w:rsidRPr="00577E9C">
        <w:rPr>
          <w:noProof w:val="0"/>
        </w:rPr>
        <w:t xml:space="preserve">          description: Contains the usage report</w:t>
      </w:r>
    </w:p>
    <w:p w14:paraId="2CC069C9" w14:textId="77777777" w:rsidR="00886647" w:rsidRPr="00577E9C" w:rsidRDefault="00886647" w:rsidP="00886647">
      <w:pPr>
        <w:pStyle w:val="PL"/>
        <w:rPr>
          <w:noProof w:val="0"/>
        </w:rPr>
      </w:pPr>
      <w:r w:rsidRPr="00577E9C">
        <w:rPr>
          <w:noProof w:val="0"/>
        </w:rPr>
        <w:t xml:space="preserve">        3gppPsDataOffStatus:</w:t>
      </w:r>
    </w:p>
    <w:p w14:paraId="6CA70B33" w14:textId="77777777" w:rsidR="00886647" w:rsidRPr="00577E9C" w:rsidRDefault="00886647" w:rsidP="00886647">
      <w:pPr>
        <w:pStyle w:val="PL"/>
        <w:rPr>
          <w:noProof w:val="0"/>
        </w:rPr>
      </w:pPr>
      <w:r w:rsidRPr="00577E9C">
        <w:rPr>
          <w:noProof w:val="0"/>
        </w:rPr>
        <w:t xml:space="preserve">          type: boolean</w:t>
      </w:r>
    </w:p>
    <w:p w14:paraId="5F6592CB" w14:textId="77777777" w:rsidR="00886647" w:rsidRPr="00577E9C" w:rsidRDefault="00886647" w:rsidP="00886647">
      <w:pPr>
        <w:pStyle w:val="PL"/>
        <w:rPr>
          <w:noProof w:val="0"/>
        </w:rPr>
      </w:pPr>
      <w:r w:rsidRPr="00577E9C">
        <w:rPr>
          <w:noProof w:val="0"/>
        </w:rPr>
        <w:t xml:space="preserve">          description: If it is included and set to true, the 3GPP PS Data Off is activated by the UE.</w:t>
      </w:r>
    </w:p>
    <w:p w14:paraId="56BD6BE8" w14:textId="77777777" w:rsidR="00886647" w:rsidRPr="00577E9C" w:rsidRDefault="00886647" w:rsidP="00886647">
      <w:pPr>
        <w:pStyle w:val="PL"/>
        <w:rPr>
          <w:noProof w:val="0"/>
        </w:rPr>
      </w:pPr>
      <w:r w:rsidRPr="00577E9C">
        <w:rPr>
          <w:noProof w:val="0"/>
        </w:rPr>
        <w:t xml:space="preserve">        appDetectionInfos:</w:t>
      </w:r>
    </w:p>
    <w:p w14:paraId="3BE18E48" w14:textId="77777777" w:rsidR="00886647" w:rsidRPr="00577E9C" w:rsidRDefault="00886647" w:rsidP="00886647">
      <w:pPr>
        <w:pStyle w:val="PL"/>
        <w:rPr>
          <w:noProof w:val="0"/>
        </w:rPr>
      </w:pPr>
      <w:r w:rsidRPr="00577E9C">
        <w:rPr>
          <w:noProof w:val="0"/>
        </w:rPr>
        <w:t xml:space="preserve">          type: array</w:t>
      </w:r>
    </w:p>
    <w:p w14:paraId="571C2251" w14:textId="77777777" w:rsidR="00886647" w:rsidRPr="00577E9C" w:rsidRDefault="00886647" w:rsidP="00886647">
      <w:pPr>
        <w:pStyle w:val="PL"/>
        <w:rPr>
          <w:noProof w:val="0"/>
        </w:rPr>
      </w:pPr>
      <w:r w:rsidRPr="00577E9C">
        <w:rPr>
          <w:noProof w:val="0"/>
        </w:rPr>
        <w:t xml:space="preserve">          items:</w:t>
      </w:r>
    </w:p>
    <w:p w14:paraId="6D5D662C" w14:textId="77777777" w:rsidR="00886647" w:rsidRPr="00577E9C" w:rsidRDefault="00886647" w:rsidP="00886647">
      <w:pPr>
        <w:pStyle w:val="PL"/>
        <w:rPr>
          <w:noProof w:val="0"/>
        </w:rPr>
      </w:pPr>
      <w:r w:rsidRPr="00577E9C">
        <w:rPr>
          <w:noProof w:val="0"/>
        </w:rPr>
        <w:t xml:space="preserve">            $ref: '#/components/schemas/AppDetectionInfo'</w:t>
      </w:r>
    </w:p>
    <w:p w14:paraId="3325A3A4" w14:textId="77777777" w:rsidR="00886647" w:rsidRPr="00577E9C" w:rsidRDefault="00886647" w:rsidP="00886647">
      <w:pPr>
        <w:pStyle w:val="PL"/>
        <w:rPr>
          <w:noProof w:val="0"/>
        </w:rPr>
      </w:pPr>
      <w:r w:rsidRPr="00577E9C">
        <w:rPr>
          <w:noProof w:val="0"/>
        </w:rPr>
        <w:t xml:space="preserve">          minItems: 1</w:t>
      </w:r>
    </w:p>
    <w:p w14:paraId="46039595" w14:textId="77777777" w:rsidR="00886647" w:rsidRPr="00577E9C" w:rsidRDefault="00886647" w:rsidP="00886647">
      <w:pPr>
        <w:pStyle w:val="PL"/>
        <w:rPr>
          <w:noProof w:val="0"/>
        </w:rPr>
      </w:pPr>
      <w:r w:rsidRPr="00577E9C">
        <w:rPr>
          <w:noProof w:val="0"/>
        </w:rPr>
        <w:t xml:space="preserve">          description: Report the start/stop of the application traffic and detected SDF descriptions if applicable.</w:t>
      </w:r>
    </w:p>
    <w:p w14:paraId="128E4827" w14:textId="77777777" w:rsidR="00886647" w:rsidRPr="00577E9C" w:rsidRDefault="00886647" w:rsidP="00886647">
      <w:pPr>
        <w:pStyle w:val="PL"/>
        <w:rPr>
          <w:noProof w:val="0"/>
        </w:rPr>
      </w:pPr>
      <w:r w:rsidRPr="00577E9C">
        <w:rPr>
          <w:noProof w:val="0"/>
        </w:rPr>
        <w:t xml:space="preserve">        ruleReports:</w:t>
      </w:r>
    </w:p>
    <w:p w14:paraId="7772BD88" w14:textId="77777777" w:rsidR="00886647" w:rsidRPr="00577E9C" w:rsidRDefault="00886647" w:rsidP="00886647">
      <w:pPr>
        <w:pStyle w:val="PL"/>
        <w:rPr>
          <w:noProof w:val="0"/>
        </w:rPr>
      </w:pPr>
      <w:r w:rsidRPr="00577E9C">
        <w:rPr>
          <w:noProof w:val="0"/>
        </w:rPr>
        <w:t xml:space="preserve">          type: array</w:t>
      </w:r>
    </w:p>
    <w:p w14:paraId="07DE018C" w14:textId="77777777" w:rsidR="00886647" w:rsidRPr="00577E9C" w:rsidRDefault="00886647" w:rsidP="00886647">
      <w:pPr>
        <w:pStyle w:val="PL"/>
        <w:rPr>
          <w:noProof w:val="0"/>
        </w:rPr>
      </w:pPr>
      <w:r w:rsidRPr="00577E9C">
        <w:rPr>
          <w:noProof w:val="0"/>
        </w:rPr>
        <w:t xml:space="preserve">          items:</w:t>
      </w:r>
    </w:p>
    <w:p w14:paraId="6AEE0424" w14:textId="77777777" w:rsidR="00886647" w:rsidRPr="00577E9C" w:rsidRDefault="00886647" w:rsidP="00886647">
      <w:pPr>
        <w:pStyle w:val="PL"/>
        <w:rPr>
          <w:noProof w:val="0"/>
        </w:rPr>
      </w:pPr>
      <w:r w:rsidRPr="00577E9C">
        <w:rPr>
          <w:noProof w:val="0"/>
        </w:rPr>
        <w:t xml:space="preserve">            $ref: '#/components/schemas/RuleReport'</w:t>
      </w:r>
    </w:p>
    <w:p w14:paraId="4821C054" w14:textId="77777777" w:rsidR="00886647" w:rsidRPr="00577E9C" w:rsidRDefault="00886647" w:rsidP="00886647">
      <w:pPr>
        <w:pStyle w:val="PL"/>
        <w:rPr>
          <w:noProof w:val="0"/>
        </w:rPr>
      </w:pPr>
      <w:r w:rsidRPr="00577E9C">
        <w:rPr>
          <w:noProof w:val="0"/>
        </w:rPr>
        <w:t xml:space="preserve">          minItems: 1</w:t>
      </w:r>
    </w:p>
    <w:p w14:paraId="51DC3C0B" w14:textId="77777777" w:rsidR="00886647" w:rsidRPr="00577E9C" w:rsidRDefault="00886647" w:rsidP="00886647">
      <w:pPr>
        <w:pStyle w:val="PL"/>
        <w:rPr>
          <w:noProof w:val="0"/>
        </w:rPr>
      </w:pPr>
      <w:r w:rsidRPr="00577E9C">
        <w:rPr>
          <w:noProof w:val="0"/>
        </w:rPr>
        <w:t xml:space="preserve">          description: Used to report the PCC rule</w:t>
      </w:r>
      <w:r w:rsidRPr="00577E9C">
        <w:rPr>
          <w:noProof w:val="0"/>
          <w:lang w:eastAsia="zh-CN"/>
        </w:rPr>
        <w:t xml:space="preserve"> failure</w:t>
      </w:r>
      <w:r w:rsidRPr="00577E9C">
        <w:rPr>
          <w:noProof w:val="0"/>
        </w:rPr>
        <w:t>.</w:t>
      </w:r>
    </w:p>
    <w:p w14:paraId="08F8508F" w14:textId="77777777" w:rsidR="00886647" w:rsidRPr="00577E9C" w:rsidRDefault="00886647" w:rsidP="00886647">
      <w:pPr>
        <w:pStyle w:val="PL"/>
        <w:rPr>
          <w:noProof w:val="0"/>
        </w:rPr>
      </w:pPr>
      <w:r w:rsidRPr="00577E9C">
        <w:rPr>
          <w:noProof w:val="0"/>
        </w:rPr>
        <w:t xml:space="preserve">        sessRuleReports:</w:t>
      </w:r>
    </w:p>
    <w:p w14:paraId="39373A44" w14:textId="77777777" w:rsidR="00886647" w:rsidRPr="00577E9C" w:rsidRDefault="00886647" w:rsidP="00886647">
      <w:pPr>
        <w:pStyle w:val="PL"/>
        <w:rPr>
          <w:noProof w:val="0"/>
        </w:rPr>
      </w:pPr>
      <w:r w:rsidRPr="00577E9C">
        <w:rPr>
          <w:noProof w:val="0"/>
        </w:rPr>
        <w:t xml:space="preserve">          type: array</w:t>
      </w:r>
    </w:p>
    <w:p w14:paraId="16C32503" w14:textId="77777777" w:rsidR="00886647" w:rsidRPr="00577E9C" w:rsidRDefault="00886647" w:rsidP="00886647">
      <w:pPr>
        <w:pStyle w:val="PL"/>
        <w:rPr>
          <w:noProof w:val="0"/>
        </w:rPr>
      </w:pPr>
      <w:r w:rsidRPr="00577E9C">
        <w:rPr>
          <w:noProof w:val="0"/>
        </w:rPr>
        <w:t xml:space="preserve">          items:</w:t>
      </w:r>
    </w:p>
    <w:p w14:paraId="576FA38E" w14:textId="77777777" w:rsidR="00886647" w:rsidRPr="00577E9C" w:rsidRDefault="00886647" w:rsidP="00886647">
      <w:pPr>
        <w:pStyle w:val="PL"/>
        <w:rPr>
          <w:noProof w:val="0"/>
        </w:rPr>
      </w:pPr>
      <w:r w:rsidRPr="00577E9C">
        <w:rPr>
          <w:noProof w:val="0"/>
        </w:rPr>
        <w:t xml:space="preserve">            $ref: '#/components/schemas/SessionRuleReport'</w:t>
      </w:r>
    </w:p>
    <w:p w14:paraId="70E252A7" w14:textId="77777777" w:rsidR="00886647" w:rsidRPr="00577E9C" w:rsidRDefault="00886647" w:rsidP="00886647">
      <w:pPr>
        <w:pStyle w:val="PL"/>
        <w:rPr>
          <w:noProof w:val="0"/>
        </w:rPr>
      </w:pPr>
      <w:r w:rsidRPr="00577E9C">
        <w:rPr>
          <w:noProof w:val="0"/>
        </w:rPr>
        <w:t xml:space="preserve">          minItems: 1</w:t>
      </w:r>
    </w:p>
    <w:p w14:paraId="3589C93B" w14:textId="77777777" w:rsidR="00886647" w:rsidRPr="00577E9C" w:rsidRDefault="00886647" w:rsidP="00886647">
      <w:pPr>
        <w:pStyle w:val="PL"/>
        <w:rPr>
          <w:noProof w:val="0"/>
        </w:rPr>
      </w:pPr>
      <w:r w:rsidRPr="00577E9C">
        <w:rPr>
          <w:noProof w:val="0"/>
        </w:rPr>
        <w:t xml:space="preserve">          description: Used to report the session rule</w:t>
      </w:r>
      <w:r w:rsidRPr="00577E9C">
        <w:rPr>
          <w:noProof w:val="0"/>
          <w:lang w:eastAsia="zh-CN"/>
        </w:rPr>
        <w:t xml:space="preserve"> failure</w:t>
      </w:r>
      <w:r w:rsidRPr="00577E9C">
        <w:rPr>
          <w:noProof w:val="0"/>
        </w:rPr>
        <w:t>.</w:t>
      </w:r>
    </w:p>
    <w:p w14:paraId="01F999F4" w14:textId="77777777" w:rsidR="00886647" w:rsidRPr="00577E9C" w:rsidRDefault="00886647" w:rsidP="00886647">
      <w:pPr>
        <w:pStyle w:val="PL"/>
        <w:rPr>
          <w:noProof w:val="0"/>
        </w:rPr>
      </w:pPr>
      <w:r w:rsidRPr="00577E9C">
        <w:rPr>
          <w:noProof w:val="0"/>
        </w:rPr>
        <w:t xml:space="preserve">        qncReports:</w:t>
      </w:r>
    </w:p>
    <w:p w14:paraId="5F93DDFC" w14:textId="77777777" w:rsidR="00886647" w:rsidRPr="00577E9C" w:rsidRDefault="00886647" w:rsidP="00886647">
      <w:pPr>
        <w:pStyle w:val="PL"/>
        <w:rPr>
          <w:noProof w:val="0"/>
        </w:rPr>
      </w:pPr>
      <w:r w:rsidRPr="00577E9C">
        <w:rPr>
          <w:noProof w:val="0"/>
        </w:rPr>
        <w:t xml:space="preserve">          type: array</w:t>
      </w:r>
    </w:p>
    <w:p w14:paraId="46B7FD2B" w14:textId="77777777" w:rsidR="00886647" w:rsidRPr="00577E9C" w:rsidRDefault="00886647" w:rsidP="00886647">
      <w:pPr>
        <w:pStyle w:val="PL"/>
        <w:rPr>
          <w:noProof w:val="0"/>
        </w:rPr>
      </w:pPr>
      <w:r w:rsidRPr="00577E9C">
        <w:rPr>
          <w:noProof w:val="0"/>
        </w:rPr>
        <w:t xml:space="preserve">          items:</w:t>
      </w:r>
    </w:p>
    <w:p w14:paraId="1B782554" w14:textId="77777777" w:rsidR="00886647" w:rsidRPr="00577E9C" w:rsidRDefault="00886647" w:rsidP="00886647">
      <w:pPr>
        <w:pStyle w:val="PL"/>
        <w:rPr>
          <w:noProof w:val="0"/>
        </w:rPr>
      </w:pPr>
      <w:r w:rsidRPr="00577E9C">
        <w:rPr>
          <w:noProof w:val="0"/>
        </w:rPr>
        <w:t xml:space="preserve">            $ref: '#/components/schemas/QosNotificationControlInfo'</w:t>
      </w:r>
    </w:p>
    <w:p w14:paraId="6B3CBEA9" w14:textId="77777777" w:rsidR="00886647" w:rsidRPr="00577E9C" w:rsidRDefault="00886647" w:rsidP="00886647">
      <w:pPr>
        <w:pStyle w:val="PL"/>
        <w:rPr>
          <w:noProof w:val="0"/>
        </w:rPr>
      </w:pPr>
      <w:r w:rsidRPr="00577E9C">
        <w:rPr>
          <w:noProof w:val="0"/>
        </w:rPr>
        <w:t xml:space="preserve">          minItems: 1</w:t>
      </w:r>
    </w:p>
    <w:p w14:paraId="146B4D9C" w14:textId="77777777" w:rsidR="00886647" w:rsidRPr="00577E9C" w:rsidRDefault="00886647" w:rsidP="00886647">
      <w:pPr>
        <w:pStyle w:val="PL"/>
        <w:rPr>
          <w:noProof w:val="0"/>
        </w:rPr>
      </w:pPr>
      <w:r w:rsidRPr="00577E9C">
        <w:rPr>
          <w:noProof w:val="0"/>
        </w:rPr>
        <w:t xml:space="preserve">          description: </w:t>
      </w:r>
      <w:r w:rsidRPr="00577E9C">
        <w:rPr>
          <w:noProof w:val="0"/>
          <w:lang w:eastAsia="zh-CN"/>
        </w:rPr>
        <w:t>QoS Notification Control information</w:t>
      </w:r>
      <w:r w:rsidRPr="00577E9C">
        <w:rPr>
          <w:noProof w:val="0"/>
        </w:rPr>
        <w:t>.</w:t>
      </w:r>
    </w:p>
    <w:p w14:paraId="738D2905" w14:textId="77777777" w:rsidR="00886647" w:rsidRPr="00577E9C" w:rsidRDefault="00886647" w:rsidP="00886647">
      <w:pPr>
        <w:pStyle w:val="PL"/>
        <w:rPr>
          <w:noProof w:val="0"/>
        </w:rPr>
      </w:pPr>
      <w:r w:rsidRPr="00577E9C">
        <w:rPr>
          <w:noProof w:val="0"/>
        </w:rPr>
        <w:t xml:space="preserve">        qosMonReports:</w:t>
      </w:r>
    </w:p>
    <w:p w14:paraId="096B8C5F" w14:textId="77777777" w:rsidR="00886647" w:rsidRPr="00577E9C" w:rsidRDefault="00886647" w:rsidP="00886647">
      <w:pPr>
        <w:pStyle w:val="PL"/>
        <w:rPr>
          <w:noProof w:val="0"/>
        </w:rPr>
      </w:pPr>
      <w:r w:rsidRPr="00577E9C">
        <w:rPr>
          <w:noProof w:val="0"/>
        </w:rPr>
        <w:t xml:space="preserve">          type: array</w:t>
      </w:r>
    </w:p>
    <w:p w14:paraId="7DF4CD2F" w14:textId="77777777" w:rsidR="00886647" w:rsidRPr="00577E9C" w:rsidRDefault="00886647" w:rsidP="00886647">
      <w:pPr>
        <w:pStyle w:val="PL"/>
        <w:rPr>
          <w:noProof w:val="0"/>
        </w:rPr>
      </w:pPr>
      <w:r w:rsidRPr="00577E9C">
        <w:rPr>
          <w:noProof w:val="0"/>
        </w:rPr>
        <w:t xml:space="preserve">          items:</w:t>
      </w:r>
    </w:p>
    <w:p w14:paraId="33707884" w14:textId="77777777" w:rsidR="00886647" w:rsidRPr="00577E9C" w:rsidRDefault="00886647" w:rsidP="00886647">
      <w:pPr>
        <w:pStyle w:val="PL"/>
        <w:rPr>
          <w:noProof w:val="0"/>
        </w:rPr>
      </w:pPr>
      <w:r w:rsidRPr="00577E9C">
        <w:rPr>
          <w:noProof w:val="0"/>
        </w:rPr>
        <w:t xml:space="preserve">            $ref: '#/components/schemas/QosMonitoringReport'</w:t>
      </w:r>
    </w:p>
    <w:p w14:paraId="7CCC1DEA" w14:textId="77777777" w:rsidR="00886647" w:rsidRPr="00577E9C" w:rsidRDefault="00886647" w:rsidP="00886647">
      <w:pPr>
        <w:pStyle w:val="PL"/>
        <w:rPr>
          <w:noProof w:val="0"/>
          <w:lang w:eastAsia="zh-CN"/>
        </w:rPr>
      </w:pPr>
      <w:r w:rsidRPr="00577E9C">
        <w:rPr>
          <w:noProof w:val="0"/>
        </w:rPr>
        <w:t xml:space="preserve">        </w:t>
      </w:r>
      <w:r w:rsidRPr="00577E9C">
        <w:rPr>
          <w:noProof w:val="0"/>
          <w:lang w:eastAsia="zh-CN"/>
        </w:rPr>
        <w:t>userLocationInfoTime:</w:t>
      </w:r>
    </w:p>
    <w:p w14:paraId="3DA4A287" w14:textId="77777777" w:rsidR="00886647" w:rsidRPr="00577E9C" w:rsidRDefault="00886647" w:rsidP="00886647">
      <w:pPr>
        <w:pStyle w:val="PL"/>
        <w:rPr>
          <w:noProof w:val="0"/>
        </w:rPr>
      </w:pPr>
      <w:r w:rsidRPr="00577E9C">
        <w:rPr>
          <w:noProof w:val="0"/>
        </w:rPr>
        <w:t xml:space="preserve">          $ref: 'TS29571_CommonData.yaml#/components/schemas/DateTime'</w:t>
      </w:r>
    </w:p>
    <w:p w14:paraId="6FFBED15" w14:textId="77777777" w:rsidR="00886647" w:rsidRPr="00577E9C" w:rsidRDefault="00886647" w:rsidP="00886647">
      <w:pPr>
        <w:pStyle w:val="PL"/>
        <w:rPr>
          <w:noProof w:val="0"/>
        </w:rPr>
      </w:pPr>
      <w:r w:rsidRPr="00577E9C">
        <w:rPr>
          <w:noProof w:val="0"/>
        </w:rPr>
        <w:t xml:space="preserve">        repPraInfos:</w:t>
      </w:r>
    </w:p>
    <w:p w14:paraId="2EC328E1" w14:textId="77777777" w:rsidR="00886647" w:rsidRPr="00577E9C" w:rsidRDefault="00886647" w:rsidP="00886647">
      <w:pPr>
        <w:pStyle w:val="PL"/>
        <w:rPr>
          <w:noProof w:val="0"/>
        </w:rPr>
      </w:pPr>
      <w:r w:rsidRPr="00577E9C">
        <w:rPr>
          <w:noProof w:val="0"/>
        </w:rPr>
        <w:t xml:space="preserve">          type: object</w:t>
      </w:r>
    </w:p>
    <w:p w14:paraId="10040919" w14:textId="77777777" w:rsidR="00886647" w:rsidRPr="00577E9C" w:rsidRDefault="00886647" w:rsidP="00886647">
      <w:pPr>
        <w:pStyle w:val="PL"/>
        <w:rPr>
          <w:noProof w:val="0"/>
        </w:rPr>
      </w:pPr>
      <w:r w:rsidRPr="00577E9C">
        <w:rPr>
          <w:noProof w:val="0"/>
        </w:rPr>
        <w:t xml:space="preserve">          additionalProperties:</w:t>
      </w:r>
    </w:p>
    <w:p w14:paraId="05DDB0E5" w14:textId="77777777" w:rsidR="00886647" w:rsidRPr="00577E9C" w:rsidRDefault="00886647" w:rsidP="00886647">
      <w:pPr>
        <w:pStyle w:val="PL"/>
        <w:rPr>
          <w:noProof w:val="0"/>
        </w:rPr>
      </w:pPr>
      <w:r w:rsidRPr="00577E9C">
        <w:rPr>
          <w:noProof w:val="0"/>
        </w:rPr>
        <w:t xml:space="preserve">            $ref: 'TS29571_CommonData.yaml#/components/schemas/PresenceInfo'</w:t>
      </w:r>
    </w:p>
    <w:p w14:paraId="24D7E622" w14:textId="77777777" w:rsidR="00886647" w:rsidRPr="00577E9C" w:rsidRDefault="00886647" w:rsidP="00886647">
      <w:pPr>
        <w:pStyle w:val="PL"/>
        <w:rPr>
          <w:noProof w:val="0"/>
        </w:rPr>
      </w:pPr>
      <w:r w:rsidRPr="00577E9C">
        <w:rPr>
          <w:noProof w:val="0"/>
        </w:rPr>
        <w:t xml:space="preserve">          minProperties: 1</w:t>
      </w:r>
    </w:p>
    <w:p w14:paraId="09A46EE3" w14:textId="77777777" w:rsidR="00886647" w:rsidRPr="00577E9C" w:rsidRDefault="00886647" w:rsidP="00886647">
      <w:pPr>
        <w:pStyle w:val="PL"/>
        <w:rPr>
          <w:noProof w:val="0"/>
        </w:rPr>
      </w:pPr>
      <w:r w:rsidRPr="00577E9C">
        <w:rPr>
          <w:noProof w:val="0"/>
        </w:rPr>
        <w:t xml:space="preserve">          description: </w:t>
      </w:r>
      <w:r w:rsidRPr="00577E9C">
        <w:rPr>
          <w:noProof w:val="0"/>
          <w:lang w:eastAsia="zh-CN"/>
        </w:rPr>
        <w:t>Reports the changes of presence reporting area</w:t>
      </w:r>
      <w:r w:rsidRPr="00577E9C">
        <w:rPr>
          <w:noProof w:val="0"/>
        </w:rPr>
        <w:t>.</w:t>
      </w:r>
    </w:p>
    <w:p w14:paraId="043EA75A" w14:textId="77777777" w:rsidR="00886647" w:rsidRPr="00577E9C" w:rsidRDefault="00886647" w:rsidP="00886647">
      <w:pPr>
        <w:pStyle w:val="PL"/>
        <w:rPr>
          <w:noProof w:val="0"/>
        </w:rPr>
      </w:pPr>
      <w:r w:rsidRPr="00577E9C">
        <w:rPr>
          <w:noProof w:val="0"/>
        </w:rPr>
        <w:t xml:space="preserve">        </w:t>
      </w:r>
      <w:r w:rsidRPr="00577E9C">
        <w:rPr>
          <w:noProof w:val="0"/>
          <w:lang w:eastAsia="zh-CN"/>
        </w:rPr>
        <w:t>ueInitResReq</w:t>
      </w:r>
      <w:r w:rsidRPr="00577E9C">
        <w:rPr>
          <w:noProof w:val="0"/>
        </w:rPr>
        <w:t>:</w:t>
      </w:r>
    </w:p>
    <w:p w14:paraId="72A6D39A" w14:textId="77777777" w:rsidR="00886647" w:rsidRPr="00577E9C" w:rsidRDefault="00886647" w:rsidP="00886647">
      <w:pPr>
        <w:pStyle w:val="PL"/>
        <w:rPr>
          <w:noProof w:val="0"/>
        </w:rPr>
      </w:pPr>
      <w:r w:rsidRPr="00577E9C">
        <w:rPr>
          <w:noProof w:val="0"/>
        </w:rPr>
        <w:t xml:space="preserve">          $ref: '#/components/schemas/</w:t>
      </w:r>
      <w:r w:rsidRPr="00577E9C">
        <w:rPr>
          <w:noProof w:val="0"/>
          <w:lang w:eastAsia="zh-CN"/>
        </w:rPr>
        <w:t>UeInitiatedResourceRequest</w:t>
      </w:r>
      <w:r w:rsidRPr="00577E9C">
        <w:rPr>
          <w:noProof w:val="0"/>
        </w:rPr>
        <w:t>'</w:t>
      </w:r>
    </w:p>
    <w:p w14:paraId="0510A5B9" w14:textId="77777777" w:rsidR="00886647" w:rsidRPr="00577E9C" w:rsidRDefault="00886647" w:rsidP="00886647">
      <w:pPr>
        <w:pStyle w:val="PL"/>
        <w:rPr>
          <w:noProof w:val="0"/>
        </w:rPr>
      </w:pPr>
      <w:r w:rsidRPr="00577E9C">
        <w:rPr>
          <w:noProof w:val="0"/>
        </w:rPr>
        <w:t xml:space="preserve">        refQosIndication:</w:t>
      </w:r>
    </w:p>
    <w:p w14:paraId="6AB25789" w14:textId="77777777" w:rsidR="00886647" w:rsidRPr="00577E9C" w:rsidRDefault="00886647" w:rsidP="00886647">
      <w:pPr>
        <w:pStyle w:val="PL"/>
        <w:rPr>
          <w:noProof w:val="0"/>
        </w:rPr>
      </w:pPr>
      <w:r w:rsidRPr="00577E9C">
        <w:rPr>
          <w:noProof w:val="0"/>
        </w:rPr>
        <w:t xml:space="preserve">          type: boolean</w:t>
      </w:r>
    </w:p>
    <w:p w14:paraId="56D51EDA" w14:textId="77777777" w:rsidR="00886647" w:rsidRPr="00577E9C" w:rsidRDefault="00886647" w:rsidP="00886647">
      <w:pPr>
        <w:pStyle w:val="PL"/>
        <w:rPr>
          <w:noProof w:val="0"/>
        </w:rPr>
      </w:pPr>
      <w:r w:rsidRPr="00577E9C">
        <w:rPr>
          <w:noProof w:val="0"/>
        </w:rPr>
        <w:t xml:space="preserve">          description: </w:t>
      </w:r>
      <w:r w:rsidRPr="00577E9C">
        <w:rPr>
          <w:noProof w:val="0"/>
          <w:lang w:eastAsia="zh-CN"/>
        </w:rPr>
        <w:t>If it is included and set to true, the reflective QoS is supported by the UE. If it is included and set to false, the reflective QoS is revoked by the UE.</w:t>
      </w:r>
    </w:p>
    <w:p w14:paraId="490D633E" w14:textId="77777777" w:rsidR="00886647" w:rsidRPr="00577E9C" w:rsidRDefault="00886647" w:rsidP="00886647">
      <w:pPr>
        <w:pStyle w:val="PL"/>
        <w:rPr>
          <w:noProof w:val="0"/>
        </w:rPr>
      </w:pPr>
      <w:r w:rsidRPr="00577E9C">
        <w:rPr>
          <w:noProof w:val="0"/>
        </w:rPr>
        <w:t xml:space="preserve">        qosF</w:t>
      </w:r>
      <w:r w:rsidRPr="00577E9C">
        <w:rPr>
          <w:noProof w:val="0"/>
          <w:lang w:eastAsia="zh-CN"/>
        </w:rPr>
        <w:t>lowUsage</w:t>
      </w:r>
      <w:r w:rsidRPr="00577E9C">
        <w:rPr>
          <w:noProof w:val="0"/>
        </w:rPr>
        <w:t>:</w:t>
      </w:r>
    </w:p>
    <w:p w14:paraId="21A51765" w14:textId="77777777" w:rsidR="00886647" w:rsidRPr="00577E9C" w:rsidRDefault="00886647" w:rsidP="00886647">
      <w:pPr>
        <w:pStyle w:val="PL"/>
        <w:rPr>
          <w:noProof w:val="0"/>
        </w:rPr>
      </w:pPr>
      <w:r w:rsidRPr="00577E9C">
        <w:rPr>
          <w:noProof w:val="0"/>
        </w:rPr>
        <w:t xml:space="preserve">          $ref: '#/components/schemas/QosFlowUsage'</w:t>
      </w:r>
    </w:p>
    <w:p w14:paraId="557F374F" w14:textId="77777777" w:rsidR="00886647" w:rsidRPr="00577E9C" w:rsidRDefault="00886647" w:rsidP="00886647">
      <w:pPr>
        <w:pStyle w:val="PL"/>
        <w:rPr>
          <w:noProof w:val="0"/>
        </w:rPr>
      </w:pPr>
      <w:r w:rsidRPr="00577E9C">
        <w:rPr>
          <w:noProof w:val="0"/>
        </w:rPr>
        <w:t xml:space="preserve">        </w:t>
      </w:r>
      <w:r w:rsidRPr="00577E9C">
        <w:rPr>
          <w:noProof w:val="0"/>
          <w:lang w:eastAsia="zh-CN"/>
        </w:rPr>
        <w:t>creditManageStatus</w:t>
      </w:r>
      <w:r w:rsidRPr="00577E9C">
        <w:rPr>
          <w:noProof w:val="0"/>
        </w:rPr>
        <w:t>:</w:t>
      </w:r>
    </w:p>
    <w:p w14:paraId="0C79C5B1" w14:textId="77777777" w:rsidR="00886647" w:rsidRPr="00577E9C" w:rsidRDefault="00886647" w:rsidP="00886647">
      <w:pPr>
        <w:pStyle w:val="PL"/>
        <w:rPr>
          <w:noProof w:val="0"/>
        </w:rPr>
      </w:pPr>
      <w:r w:rsidRPr="00577E9C">
        <w:rPr>
          <w:noProof w:val="0"/>
        </w:rPr>
        <w:t xml:space="preserve">          $ref: '#/components/schemas/C</w:t>
      </w:r>
      <w:r w:rsidRPr="00577E9C">
        <w:rPr>
          <w:noProof w:val="0"/>
          <w:lang w:eastAsia="zh-CN"/>
        </w:rPr>
        <w:t>reditManagementStatus</w:t>
      </w:r>
      <w:r w:rsidRPr="00577E9C">
        <w:rPr>
          <w:noProof w:val="0"/>
        </w:rPr>
        <w:t>'</w:t>
      </w:r>
    </w:p>
    <w:p w14:paraId="36A1D1AC" w14:textId="77777777" w:rsidR="00886647" w:rsidRPr="00577E9C" w:rsidRDefault="00886647" w:rsidP="00886647">
      <w:pPr>
        <w:pStyle w:val="PL"/>
        <w:rPr>
          <w:noProof w:val="0"/>
        </w:rPr>
      </w:pPr>
      <w:r w:rsidRPr="00577E9C">
        <w:rPr>
          <w:noProof w:val="0"/>
        </w:rPr>
        <w:t xml:space="preserve">        servNfId:</w:t>
      </w:r>
    </w:p>
    <w:p w14:paraId="78F57A10" w14:textId="77777777" w:rsidR="00886647" w:rsidRPr="00577E9C" w:rsidRDefault="00886647" w:rsidP="00886647">
      <w:pPr>
        <w:pStyle w:val="PL"/>
        <w:rPr>
          <w:noProof w:val="0"/>
          <w:lang w:eastAsia="zh-CN"/>
        </w:rPr>
      </w:pPr>
      <w:r w:rsidRPr="00577E9C">
        <w:rPr>
          <w:noProof w:val="0"/>
        </w:rPr>
        <w:t xml:space="preserve">          $ref: '#/components/schemas/ServingNfIdentity'</w:t>
      </w:r>
    </w:p>
    <w:p w14:paraId="7C58BC0F" w14:textId="77777777" w:rsidR="00886647" w:rsidRPr="00577E9C" w:rsidRDefault="00886647" w:rsidP="00886647">
      <w:pPr>
        <w:pStyle w:val="PL"/>
        <w:rPr>
          <w:noProof w:val="0"/>
        </w:rPr>
      </w:pPr>
      <w:r w:rsidRPr="00577E9C">
        <w:rPr>
          <w:noProof w:val="0"/>
        </w:rPr>
        <w:t xml:space="preserve">        traceReq:</w:t>
      </w:r>
    </w:p>
    <w:p w14:paraId="73337C37" w14:textId="77777777" w:rsidR="00886647" w:rsidRPr="00577E9C" w:rsidRDefault="00886647" w:rsidP="00886647">
      <w:pPr>
        <w:pStyle w:val="PL"/>
        <w:rPr>
          <w:noProof w:val="0"/>
        </w:rPr>
      </w:pPr>
      <w:r w:rsidRPr="00577E9C">
        <w:rPr>
          <w:noProof w:val="0"/>
        </w:rPr>
        <w:t xml:space="preserve">          $ref: 'TS29571_CommonData.yaml#/components/schemas/TraceData'</w:t>
      </w:r>
    </w:p>
    <w:p w14:paraId="1931320F" w14:textId="77777777" w:rsidR="00886647" w:rsidRPr="00577E9C" w:rsidRDefault="00886647" w:rsidP="00886647">
      <w:pPr>
        <w:pStyle w:val="PL"/>
        <w:rPr>
          <w:noProof w:val="0"/>
        </w:rPr>
      </w:pPr>
      <w:r w:rsidRPr="00577E9C">
        <w:rPr>
          <w:noProof w:val="0"/>
        </w:rPr>
        <w:t xml:space="preserve">    UpPathChgEvent:</w:t>
      </w:r>
    </w:p>
    <w:p w14:paraId="0F5A2878" w14:textId="77777777" w:rsidR="00886647" w:rsidRPr="00577E9C" w:rsidRDefault="00886647" w:rsidP="00886647">
      <w:pPr>
        <w:pStyle w:val="PL"/>
        <w:rPr>
          <w:noProof w:val="0"/>
        </w:rPr>
      </w:pPr>
      <w:r w:rsidRPr="00577E9C">
        <w:rPr>
          <w:noProof w:val="0"/>
        </w:rPr>
        <w:t xml:space="preserve">      type: object</w:t>
      </w:r>
    </w:p>
    <w:p w14:paraId="10CF2DDB" w14:textId="77777777" w:rsidR="00886647" w:rsidRPr="00577E9C" w:rsidRDefault="00886647" w:rsidP="00886647">
      <w:pPr>
        <w:pStyle w:val="PL"/>
        <w:rPr>
          <w:noProof w:val="0"/>
        </w:rPr>
      </w:pPr>
      <w:r w:rsidRPr="00577E9C">
        <w:rPr>
          <w:noProof w:val="0"/>
        </w:rPr>
        <w:t xml:space="preserve">      properties:</w:t>
      </w:r>
    </w:p>
    <w:p w14:paraId="771EEF1D" w14:textId="77777777" w:rsidR="00886647" w:rsidRPr="00577E9C" w:rsidRDefault="00886647" w:rsidP="00886647">
      <w:pPr>
        <w:pStyle w:val="PL"/>
        <w:rPr>
          <w:noProof w:val="0"/>
        </w:rPr>
      </w:pPr>
      <w:r w:rsidRPr="00577E9C">
        <w:rPr>
          <w:noProof w:val="0"/>
        </w:rPr>
        <w:t xml:space="preserve">        notificationUri:</w:t>
      </w:r>
    </w:p>
    <w:p w14:paraId="78C83374" w14:textId="77777777" w:rsidR="00886647" w:rsidRPr="00577E9C" w:rsidRDefault="00886647" w:rsidP="00886647">
      <w:pPr>
        <w:pStyle w:val="PL"/>
        <w:rPr>
          <w:noProof w:val="0"/>
        </w:rPr>
      </w:pPr>
      <w:r w:rsidRPr="00577E9C">
        <w:rPr>
          <w:noProof w:val="0"/>
        </w:rPr>
        <w:t xml:space="preserve">          $ref: 'TS29571_CommonData.yaml#/components/schemas/Uri'</w:t>
      </w:r>
    </w:p>
    <w:p w14:paraId="336AD62A" w14:textId="77777777" w:rsidR="00886647" w:rsidRPr="00577E9C" w:rsidRDefault="00886647" w:rsidP="00886647">
      <w:pPr>
        <w:pStyle w:val="PL"/>
        <w:rPr>
          <w:noProof w:val="0"/>
        </w:rPr>
      </w:pPr>
      <w:r w:rsidRPr="00577E9C">
        <w:rPr>
          <w:noProof w:val="0"/>
        </w:rPr>
        <w:t xml:space="preserve">        notifCorreId:</w:t>
      </w:r>
    </w:p>
    <w:p w14:paraId="24A6C7D3" w14:textId="77777777" w:rsidR="00886647" w:rsidRPr="00577E9C" w:rsidRDefault="00886647" w:rsidP="00886647">
      <w:pPr>
        <w:pStyle w:val="PL"/>
        <w:rPr>
          <w:noProof w:val="0"/>
        </w:rPr>
      </w:pPr>
      <w:r w:rsidRPr="00577E9C">
        <w:rPr>
          <w:noProof w:val="0"/>
        </w:rPr>
        <w:t xml:space="preserve">          type: string</w:t>
      </w:r>
    </w:p>
    <w:p w14:paraId="2D4CB6D4" w14:textId="77777777" w:rsidR="00886647" w:rsidRPr="00577E9C" w:rsidRDefault="00886647" w:rsidP="00886647">
      <w:pPr>
        <w:pStyle w:val="PL"/>
        <w:rPr>
          <w:noProof w:val="0"/>
        </w:rPr>
      </w:pPr>
      <w:r w:rsidRPr="00577E9C">
        <w:rPr>
          <w:noProof w:val="0"/>
        </w:rPr>
        <w:t xml:space="preserve">          description: </w:t>
      </w:r>
      <w:r w:rsidRPr="00577E9C">
        <w:rPr>
          <w:noProof w:val="0"/>
          <w:lang w:eastAsia="zh-CN"/>
        </w:rPr>
        <w:t>It is used to set the value of Notification Correlation ID in the notification sent by the SMF</w:t>
      </w:r>
      <w:r w:rsidRPr="00577E9C">
        <w:rPr>
          <w:noProof w:val="0"/>
        </w:rPr>
        <w:t>.</w:t>
      </w:r>
    </w:p>
    <w:p w14:paraId="730EC04C" w14:textId="77777777" w:rsidR="00886647" w:rsidRPr="00577E9C" w:rsidRDefault="00886647" w:rsidP="00886647">
      <w:pPr>
        <w:pStyle w:val="PL"/>
        <w:rPr>
          <w:rFonts w:cs="Courier New"/>
          <w:noProof w:val="0"/>
          <w:szCs w:val="16"/>
        </w:rPr>
      </w:pPr>
      <w:r w:rsidRPr="00577E9C">
        <w:rPr>
          <w:rFonts w:cs="Courier New"/>
          <w:noProof w:val="0"/>
          <w:szCs w:val="16"/>
        </w:rPr>
        <w:t xml:space="preserve">        dnaiChgType:</w:t>
      </w:r>
    </w:p>
    <w:p w14:paraId="17F42949" w14:textId="77777777" w:rsidR="00886647" w:rsidRPr="00577E9C" w:rsidRDefault="00886647" w:rsidP="00886647">
      <w:pPr>
        <w:pStyle w:val="PL"/>
        <w:rPr>
          <w:rFonts w:cs="Courier New"/>
          <w:noProof w:val="0"/>
          <w:szCs w:val="16"/>
        </w:rPr>
      </w:pPr>
      <w:r w:rsidRPr="00577E9C">
        <w:rPr>
          <w:rFonts w:cs="Courier New"/>
          <w:noProof w:val="0"/>
          <w:szCs w:val="16"/>
        </w:rPr>
        <w:t xml:space="preserve">          $ref: 'TS29571_CommonData.yaml#/components/schemas/DnaiChangeType'</w:t>
      </w:r>
    </w:p>
    <w:p w14:paraId="0CE08ACC" w14:textId="77777777" w:rsidR="00886647" w:rsidRPr="00577E9C" w:rsidRDefault="00886647" w:rsidP="00886647">
      <w:pPr>
        <w:pStyle w:val="PL"/>
        <w:rPr>
          <w:noProof w:val="0"/>
        </w:rPr>
      </w:pPr>
      <w:r w:rsidRPr="00577E9C">
        <w:rPr>
          <w:noProof w:val="0"/>
        </w:rPr>
        <w:t xml:space="preserve">        afAckInd:</w:t>
      </w:r>
    </w:p>
    <w:p w14:paraId="1D396D35" w14:textId="77777777" w:rsidR="00886647" w:rsidRPr="00577E9C" w:rsidRDefault="00886647" w:rsidP="00886647">
      <w:pPr>
        <w:pStyle w:val="PL"/>
        <w:rPr>
          <w:noProof w:val="0"/>
        </w:rPr>
      </w:pPr>
      <w:r w:rsidRPr="00577E9C">
        <w:rPr>
          <w:noProof w:val="0"/>
        </w:rPr>
        <w:t xml:space="preserve">          type: boolean</w:t>
      </w:r>
    </w:p>
    <w:p w14:paraId="3F1F4D77" w14:textId="77777777" w:rsidR="00886647" w:rsidRPr="00577E9C" w:rsidRDefault="00886647" w:rsidP="00886647">
      <w:pPr>
        <w:pStyle w:val="PL"/>
        <w:rPr>
          <w:noProof w:val="0"/>
        </w:rPr>
      </w:pPr>
      <w:r w:rsidRPr="00577E9C">
        <w:rPr>
          <w:noProof w:val="0"/>
        </w:rPr>
        <w:t xml:space="preserve">      required:</w:t>
      </w:r>
    </w:p>
    <w:p w14:paraId="2EEBA573" w14:textId="77777777" w:rsidR="00886647" w:rsidRPr="00577E9C" w:rsidRDefault="00886647" w:rsidP="00886647">
      <w:pPr>
        <w:pStyle w:val="PL"/>
        <w:rPr>
          <w:noProof w:val="0"/>
        </w:rPr>
      </w:pPr>
      <w:r w:rsidRPr="00577E9C">
        <w:rPr>
          <w:noProof w:val="0"/>
        </w:rPr>
        <w:t xml:space="preserve">        - notificationUri</w:t>
      </w:r>
    </w:p>
    <w:p w14:paraId="2136F0BD" w14:textId="77777777" w:rsidR="00886647" w:rsidRPr="00577E9C" w:rsidRDefault="00886647" w:rsidP="00886647">
      <w:pPr>
        <w:pStyle w:val="PL"/>
        <w:rPr>
          <w:noProof w:val="0"/>
        </w:rPr>
      </w:pPr>
      <w:r w:rsidRPr="00577E9C">
        <w:rPr>
          <w:noProof w:val="0"/>
        </w:rPr>
        <w:t xml:space="preserve">        - notifCorreId</w:t>
      </w:r>
    </w:p>
    <w:p w14:paraId="53BE52D5" w14:textId="77777777" w:rsidR="00886647" w:rsidRPr="00577E9C" w:rsidRDefault="00886647" w:rsidP="00886647">
      <w:pPr>
        <w:pStyle w:val="PL"/>
        <w:rPr>
          <w:rFonts w:cs="Courier New"/>
          <w:noProof w:val="0"/>
          <w:szCs w:val="16"/>
        </w:rPr>
      </w:pPr>
      <w:r w:rsidRPr="00577E9C">
        <w:rPr>
          <w:noProof w:val="0"/>
        </w:rPr>
        <w:t xml:space="preserve">        - </w:t>
      </w:r>
      <w:r w:rsidRPr="00577E9C">
        <w:rPr>
          <w:rFonts w:cs="Courier New"/>
          <w:noProof w:val="0"/>
          <w:szCs w:val="16"/>
        </w:rPr>
        <w:t>dnaiChgType</w:t>
      </w:r>
    </w:p>
    <w:p w14:paraId="477C9CDB" w14:textId="77777777" w:rsidR="00886647" w:rsidRPr="00577E9C" w:rsidRDefault="00886647" w:rsidP="00886647">
      <w:pPr>
        <w:pStyle w:val="PL"/>
        <w:rPr>
          <w:noProof w:val="0"/>
        </w:rPr>
      </w:pPr>
      <w:r w:rsidRPr="00577E9C">
        <w:rPr>
          <w:noProof w:val="0"/>
        </w:rPr>
        <w:t xml:space="preserve">      nullable: true</w:t>
      </w:r>
    </w:p>
    <w:p w14:paraId="129A517B" w14:textId="77777777" w:rsidR="00886647" w:rsidRPr="00577E9C" w:rsidRDefault="00886647" w:rsidP="00886647">
      <w:pPr>
        <w:pStyle w:val="PL"/>
        <w:rPr>
          <w:noProof w:val="0"/>
        </w:rPr>
      </w:pPr>
      <w:r w:rsidRPr="00577E9C">
        <w:rPr>
          <w:noProof w:val="0"/>
        </w:rPr>
        <w:t xml:space="preserve">    TerminationNotification:</w:t>
      </w:r>
    </w:p>
    <w:p w14:paraId="45349FF1" w14:textId="77777777" w:rsidR="00886647" w:rsidRPr="00577E9C" w:rsidRDefault="00886647" w:rsidP="00886647">
      <w:pPr>
        <w:pStyle w:val="PL"/>
        <w:rPr>
          <w:noProof w:val="0"/>
        </w:rPr>
      </w:pPr>
      <w:r w:rsidRPr="00577E9C">
        <w:rPr>
          <w:noProof w:val="0"/>
        </w:rPr>
        <w:t xml:space="preserve">      type: object</w:t>
      </w:r>
    </w:p>
    <w:p w14:paraId="0EE8CC9A" w14:textId="77777777" w:rsidR="00886647" w:rsidRPr="00577E9C" w:rsidRDefault="00886647" w:rsidP="00886647">
      <w:pPr>
        <w:pStyle w:val="PL"/>
        <w:rPr>
          <w:noProof w:val="0"/>
        </w:rPr>
      </w:pPr>
      <w:r w:rsidRPr="00577E9C">
        <w:rPr>
          <w:noProof w:val="0"/>
        </w:rPr>
        <w:t xml:space="preserve">      properties:</w:t>
      </w:r>
    </w:p>
    <w:p w14:paraId="13FDE094" w14:textId="77777777" w:rsidR="00886647" w:rsidRPr="00577E9C" w:rsidRDefault="00886647" w:rsidP="00886647">
      <w:pPr>
        <w:pStyle w:val="PL"/>
        <w:rPr>
          <w:noProof w:val="0"/>
        </w:rPr>
      </w:pPr>
      <w:r w:rsidRPr="00577E9C">
        <w:rPr>
          <w:noProof w:val="0"/>
        </w:rPr>
        <w:t xml:space="preserve">        resourceUri:</w:t>
      </w:r>
    </w:p>
    <w:p w14:paraId="0D9D3CD3" w14:textId="77777777" w:rsidR="00886647" w:rsidRPr="00577E9C" w:rsidRDefault="00886647" w:rsidP="00886647">
      <w:pPr>
        <w:pStyle w:val="PL"/>
        <w:rPr>
          <w:noProof w:val="0"/>
        </w:rPr>
      </w:pPr>
      <w:r w:rsidRPr="00577E9C">
        <w:rPr>
          <w:noProof w:val="0"/>
        </w:rPr>
        <w:t xml:space="preserve">          $ref: 'TS29571_CommonData.yaml#/components/schemas/Uri'</w:t>
      </w:r>
    </w:p>
    <w:p w14:paraId="643320D3" w14:textId="77777777" w:rsidR="00886647" w:rsidRPr="00577E9C" w:rsidRDefault="00886647" w:rsidP="00886647">
      <w:pPr>
        <w:pStyle w:val="PL"/>
        <w:rPr>
          <w:noProof w:val="0"/>
        </w:rPr>
      </w:pPr>
      <w:r w:rsidRPr="00577E9C">
        <w:rPr>
          <w:noProof w:val="0"/>
        </w:rPr>
        <w:t xml:space="preserve">        cause:</w:t>
      </w:r>
    </w:p>
    <w:p w14:paraId="187F2502" w14:textId="77777777" w:rsidR="00886647" w:rsidRPr="00577E9C" w:rsidRDefault="00886647" w:rsidP="00886647">
      <w:pPr>
        <w:pStyle w:val="PL"/>
        <w:rPr>
          <w:noProof w:val="0"/>
        </w:rPr>
      </w:pPr>
      <w:r w:rsidRPr="00577E9C">
        <w:rPr>
          <w:noProof w:val="0"/>
        </w:rPr>
        <w:t xml:space="preserve">          $ref: '#/components/schemas/SmPolicyAssociationReleaseCause'</w:t>
      </w:r>
    </w:p>
    <w:p w14:paraId="60BB75D9" w14:textId="77777777" w:rsidR="00886647" w:rsidRPr="00577E9C" w:rsidRDefault="00886647" w:rsidP="00886647">
      <w:pPr>
        <w:pStyle w:val="PL"/>
        <w:rPr>
          <w:noProof w:val="0"/>
        </w:rPr>
      </w:pPr>
      <w:r w:rsidRPr="00577E9C">
        <w:rPr>
          <w:noProof w:val="0"/>
        </w:rPr>
        <w:t xml:space="preserve">      required:</w:t>
      </w:r>
    </w:p>
    <w:p w14:paraId="12A4E18C" w14:textId="77777777" w:rsidR="00886647" w:rsidRPr="00577E9C" w:rsidRDefault="00886647" w:rsidP="00886647">
      <w:pPr>
        <w:pStyle w:val="PL"/>
        <w:rPr>
          <w:noProof w:val="0"/>
        </w:rPr>
      </w:pPr>
      <w:r w:rsidRPr="00577E9C">
        <w:rPr>
          <w:noProof w:val="0"/>
        </w:rPr>
        <w:t xml:space="preserve">        - resourceUri</w:t>
      </w:r>
    </w:p>
    <w:p w14:paraId="5A6D77EC" w14:textId="77777777" w:rsidR="00886647" w:rsidRPr="00577E9C" w:rsidRDefault="00886647" w:rsidP="00886647">
      <w:pPr>
        <w:pStyle w:val="PL"/>
        <w:rPr>
          <w:noProof w:val="0"/>
        </w:rPr>
      </w:pPr>
      <w:r w:rsidRPr="00577E9C">
        <w:rPr>
          <w:noProof w:val="0"/>
        </w:rPr>
        <w:t xml:space="preserve">        - cause</w:t>
      </w:r>
    </w:p>
    <w:p w14:paraId="349E7E30" w14:textId="77777777" w:rsidR="00886647" w:rsidRPr="00577E9C" w:rsidRDefault="00886647" w:rsidP="00886647">
      <w:pPr>
        <w:pStyle w:val="PL"/>
        <w:rPr>
          <w:noProof w:val="0"/>
        </w:rPr>
      </w:pPr>
      <w:r w:rsidRPr="00577E9C">
        <w:rPr>
          <w:noProof w:val="0"/>
        </w:rPr>
        <w:t xml:space="preserve">    AppDetectionInfo:</w:t>
      </w:r>
    </w:p>
    <w:p w14:paraId="3F5BCF07" w14:textId="77777777" w:rsidR="00886647" w:rsidRPr="00577E9C" w:rsidRDefault="00886647" w:rsidP="00886647">
      <w:pPr>
        <w:pStyle w:val="PL"/>
        <w:rPr>
          <w:noProof w:val="0"/>
        </w:rPr>
      </w:pPr>
      <w:r w:rsidRPr="00577E9C">
        <w:rPr>
          <w:noProof w:val="0"/>
        </w:rPr>
        <w:t xml:space="preserve">      type: object</w:t>
      </w:r>
    </w:p>
    <w:p w14:paraId="40222658" w14:textId="77777777" w:rsidR="00886647" w:rsidRPr="00577E9C" w:rsidRDefault="00886647" w:rsidP="00886647">
      <w:pPr>
        <w:pStyle w:val="PL"/>
        <w:rPr>
          <w:noProof w:val="0"/>
        </w:rPr>
      </w:pPr>
      <w:r w:rsidRPr="00577E9C">
        <w:rPr>
          <w:noProof w:val="0"/>
        </w:rPr>
        <w:t xml:space="preserve">      properties:</w:t>
      </w:r>
    </w:p>
    <w:p w14:paraId="7925DFE6" w14:textId="77777777" w:rsidR="00886647" w:rsidRPr="00577E9C" w:rsidRDefault="00886647" w:rsidP="00886647">
      <w:pPr>
        <w:pStyle w:val="PL"/>
        <w:rPr>
          <w:noProof w:val="0"/>
        </w:rPr>
      </w:pPr>
      <w:r w:rsidRPr="00577E9C">
        <w:rPr>
          <w:noProof w:val="0"/>
        </w:rPr>
        <w:t xml:space="preserve">        appId:</w:t>
      </w:r>
    </w:p>
    <w:p w14:paraId="3D0B63E8" w14:textId="77777777" w:rsidR="00886647" w:rsidRPr="00577E9C" w:rsidRDefault="00886647" w:rsidP="00886647">
      <w:pPr>
        <w:pStyle w:val="PL"/>
        <w:rPr>
          <w:noProof w:val="0"/>
        </w:rPr>
      </w:pPr>
      <w:r w:rsidRPr="00577E9C">
        <w:rPr>
          <w:noProof w:val="0"/>
        </w:rPr>
        <w:t xml:space="preserve">          type: string</w:t>
      </w:r>
    </w:p>
    <w:p w14:paraId="79047DBD" w14:textId="77777777" w:rsidR="00886647" w:rsidRPr="00577E9C" w:rsidRDefault="00886647" w:rsidP="00886647">
      <w:pPr>
        <w:pStyle w:val="PL"/>
        <w:rPr>
          <w:noProof w:val="0"/>
        </w:rPr>
      </w:pPr>
      <w:r w:rsidRPr="00577E9C">
        <w:rPr>
          <w:noProof w:val="0"/>
        </w:rPr>
        <w:t xml:space="preserve">          description: A reference to the application detection filter configured at the UPF</w:t>
      </w:r>
    </w:p>
    <w:p w14:paraId="3C58C049" w14:textId="77777777" w:rsidR="00886647" w:rsidRPr="00577E9C" w:rsidRDefault="00886647" w:rsidP="00886647">
      <w:pPr>
        <w:pStyle w:val="PL"/>
        <w:rPr>
          <w:noProof w:val="0"/>
        </w:rPr>
      </w:pPr>
      <w:r w:rsidRPr="00577E9C">
        <w:rPr>
          <w:noProof w:val="0"/>
        </w:rPr>
        <w:t xml:space="preserve">        instanceId:</w:t>
      </w:r>
    </w:p>
    <w:p w14:paraId="33D5777A" w14:textId="77777777" w:rsidR="00886647" w:rsidRPr="00577E9C" w:rsidRDefault="00886647" w:rsidP="00886647">
      <w:pPr>
        <w:pStyle w:val="PL"/>
        <w:rPr>
          <w:noProof w:val="0"/>
        </w:rPr>
      </w:pPr>
      <w:r w:rsidRPr="00577E9C">
        <w:rPr>
          <w:noProof w:val="0"/>
        </w:rPr>
        <w:t xml:space="preserve">          type: string</w:t>
      </w:r>
    </w:p>
    <w:p w14:paraId="1F555DB0" w14:textId="77777777" w:rsidR="00886647" w:rsidRPr="00577E9C" w:rsidRDefault="00886647" w:rsidP="00886647">
      <w:pPr>
        <w:pStyle w:val="PL"/>
        <w:rPr>
          <w:noProof w:val="0"/>
        </w:rPr>
      </w:pPr>
      <w:r w:rsidRPr="00577E9C">
        <w:rPr>
          <w:noProof w:val="0"/>
        </w:rPr>
        <w:t xml:space="preserve">          description: Identifier sent by the SMF in order to allow correlation of application Start and Stop events to the specific service data flow description, if service data flow descriptions are deducible.</w:t>
      </w:r>
    </w:p>
    <w:p w14:paraId="28F7DEAA" w14:textId="77777777" w:rsidR="00886647" w:rsidRPr="00577E9C" w:rsidRDefault="00886647" w:rsidP="00886647">
      <w:pPr>
        <w:pStyle w:val="PL"/>
        <w:rPr>
          <w:noProof w:val="0"/>
        </w:rPr>
      </w:pPr>
      <w:r w:rsidRPr="00577E9C">
        <w:rPr>
          <w:noProof w:val="0"/>
        </w:rPr>
        <w:t xml:space="preserve">        sdfDescriptions:</w:t>
      </w:r>
    </w:p>
    <w:p w14:paraId="4825DC4D" w14:textId="77777777" w:rsidR="00886647" w:rsidRPr="00577E9C" w:rsidRDefault="00886647" w:rsidP="00886647">
      <w:pPr>
        <w:pStyle w:val="PL"/>
        <w:rPr>
          <w:noProof w:val="0"/>
        </w:rPr>
      </w:pPr>
      <w:r w:rsidRPr="00577E9C">
        <w:rPr>
          <w:noProof w:val="0"/>
        </w:rPr>
        <w:t xml:space="preserve">          type: array</w:t>
      </w:r>
    </w:p>
    <w:p w14:paraId="6F8146D1" w14:textId="77777777" w:rsidR="00886647" w:rsidRPr="00577E9C" w:rsidRDefault="00886647" w:rsidP="00886647">
      <w:pPr>
        <w:pStyle w:val="PL"/>
        <w:rPr>
          <w:noProof w:val="0"/>
        </w:rPr>
      </w:pPr>
      <w:r w:rsidRPr="00577E9C">
        <w:rPr>
          <w:noProof w:val="0"/>
        </w:rPr>
        <w:t xml:space="preserve">          items:</w:t>
      </w:r>
    </w:p>
    <w:p w14:paraId="4D86BFC1" w14:textId="77777777" w:rsidR="00886647" w:rsidRPr="00577E9C" w:rsidRDefault="00886647" w:rsidP="00886647">
      <w:pPr>
        <w:pStyle w:val="PL"/>
        <w:rPr>
          <w:noProof w:val="0"/>
        </w:rPr>
      </w:pPr>
      <w:r w:rsidRPr="00577E9C">
        <w:rPr>
          <w:noProof w:val="0"/>
        </w:rPr>
        <w:t xml:space="preserve">            $ref: '#/components/schemas/FlowInformation'</w:t>
      </w:r>
    </w:p>
    <w:p w14:paraId="45772475" w14:textId="77777777" w:rsidR="00886647" w:rsidRPr="00577E9C" w:rsidRDefault="00886647" w:rsidP="00886647">
      <w:pPr>
        <w:pStyle w:val="PL"/>
        <w:rPr>
          <w:noProof w:val="0"/>
        </w:rPr>
      </w:pPr>
      <w:r w:rsidRPr="00577E9C">
        <w:rPr>
          <w:noProof w:val="0"/>
        </w:rPr>
        <w:t xml:space="preserve">          minItems: 1</w:t>
      </w:r>
    </w:p>
    <w:p w14:paraId="06BE7213" w14:textId="77777777" w:rsidR="00886647" w:rsidRPr="00577E9C" w:rsidRDefault="00886647" w:rsidP="00886647">
      <w:pPr>
        <w:pStyle w:val="PL"/>
        <w:rPr>
          <w:noProof w:val="0"/>
        </w:rPr>
      </w:pPr>
      <w:r w:rsidRPr="00577E9C">
        <w:rPr>
          <w:noProof w:val="0"/>
        </w:rPr>
        <w:t xml:space="preserve">          description: Contains the detected service data flow descriptions if they are deducible.</w:t>
      </w:r>
    </w:p>
    <w:p w14:paraId="532B0703" w14:textId="77777777" w:rsidR="00886647" w:rsidRPr="00577E9C" w:rsidRDefault="00886647" w:rsidP="00886647">
      <w:pPr>
        <w:pStyle w:val="PL"/>
        <w:rPr>
          <w:noProof w:val="0"/>
        </w:rPr>
      </w:pPr>
      <w:r w:rsidRPr="00577E9C">
        <w:rPr>
          <w:noProof w:val="0"/>
        </w:rPr>
        <w:t xml:space="preserve">      required:</w:t>
      </w:r>
    </w:p>
    <w:p w14:paraId="34B8DC33" w14:textId="77777777" w:rsidR="00886647" w:rsidRPr="00577E9C" w:rsidRDefault="00886647" w:rsidP="00886647">
      <w:pPr>
        <w:pStyle w:val="PL"/>
        <w:rPr>
          <w:noProof w:val="0"/>
        </w:rPr>
      </w:pPr>
      <w:r w:rsidRPr="00577E9C">
        <w:rPr>
          <w:noProof w:val="0"/>
        </w:rPr>
        <w:t xml:space="preserve">        - appId</w:t>
      </w:r>
    </w:p>
    <w:p w14:paraId="32E46FC3" w14:textId="77777777" w:rsidR="00886647" w:rsidRPr="00577E9C" w:rsidRDefault="00886647" w:rsidP="00886647">
      <w:pPr>
        <w:pStyle w:val="PL"/>
        <w:rPr>
          <w:noProof w:val="0"/>
        </w:rPr>
      </w:pPr>
      <w:r w:rsidRPr="00577E9C">
        <w:rPr>
          <w:noProof w:val="0"/>
        </w:rPr>
        <w:t xml:space="preserve">    AccNetChId:</w:t>
      </w:r>
    </w:p>
    <w:p w14:paraId="00A06083" w14:textId="77777777" w:rsidR="00886647" w:rsidRPr="00577E9C" w:rsidRDefault="00886647" w:rsidP="00886647">
      <w:pPr>
        <w:pStyle w:val="PL"/>
        <w:rPr>
          <w:noProof w:val="0"/>
        </w:rPr>
      </w:pPr>
      <w:r w:rsidRPr="00577E9C">
        <w:rPr>
          <w:noProof w:val="0"/>
        </w:rPr>
        <w:t xml:space="preserve">      type: object</w:t>
      </w:r>
    </w:p>
    <w:p w14:paraId="23A33ECF" w14:textId="77777777" w:rsidR="00886647" w:rsidRPr="00577E9C" w:rsidRDefault="00886647" w:rsidP="00886647">
      <w:pPr>
        <w:pStyle w:val="PL"/>
        <w:rPr>
          <w:noProof w:val="0"/>
        </w:rPr>
      </w:pPr>
      <w:r w:rsidRPr="00577E9C">
        <w:rPr>
          <w:noProof w:val="0"/>
        </w:rPr>
        <w:t xml:space="preserve">      properties:</w:t>
      </w:r>
    </w:p>
    <w:p w14:paraId="48AD4E09" w14:textId="77777777" w:rsidR="00886647" w:rsidRPr="00577E9C" w:rsidRDefault="00886647" w:rsidP="00886647">
      <w:pPr>
        <w:pStyle w:val="PL"/>
        <w:rPr>
          <w:noProof w:val="0"/>
        </w:rPr>
      </w:pPr>
      <w:r w:rsidRPr="00577E9C">
        <w:rPr>
          <w:noProof w:val="0"/>
        </w:rPr>
        <w:t xml:space="preserve">        accNetChaIdValue:</w:t>
      </w:r>
    </w:p>
    <w:p w14:paraId="3B979583" w14:textId="77777777" w:rsidR="00886647" w:rsidRPr="00577E9C" w:rsidRDefault="00886647" w:rsidP="00886647">
      <w:pPr>
        <w:pStyle w:val="PL"/>
        <w:rPr>
          <w:noProof w:val="0"/>
        </w:rPr>
      </w:pPr>
      <w:r w:rsidRPr="00577E9C">
        <w:rPr>
          <w:noProof w:val="0"/>
        </w:rPr>
        <w:t xml:space="preserve">          $ref: 'TS29571_CommonData.yaml#/components/schemas/ChargingId'</w:t>
      </w:r>
    </w:p>
    <w:p w14:paraId="414F837A" w14:textId="77777777" w:rsidR="00886647" w:rsidRPr="00577E9C" w:rsidRDefault="00886647" w:rsidP="00886647">
      <w:pPr>
        <w:pStyle w:val="PL"/>
        <w:rPr>
          <w:noProof w:val="0"/>
        </w:rPr>
      </w:pPr>
      <w:r w:rsidRPr="00577E9C">
        <w:rPr>
          <w:noProof w:val="0"/>
        </w:rPr>
        <w:t xml:space="preserve">        refPccRuleIds:</w:t>
      </w:r>
    </w:p>
    <w:p w14:paraId="2273C4B3" w14:textId="77777777" w:rsidR="00886647" w:rsidRPr="00577E9C" w:rsidRDefault="00886647" w:rsidP="00886647">
      <w:pPr>
        <w:pStyle w:val="PL"/>
        <w:rPr>
          <w:noProof w:val="0"/>
        </w:rPr>
      </w:pPr>
      <w:r w:rsidRPr="00577E9C">
        <w:rPr>
          <w:noProof w:val="0"/>
        </w:rPr>
        <w:t xml:space="preserve">          type: array</w:t>
      </w:r>
    </w:p>
    <w:p w14:paraId="4E4DD7A6" w14:textId="77777777" w:rsidR="00886647" w:rsidRPr="00577E9C" w:rsidRDefault="00886647" w:rsidP="00886647">
      <w:pPr>
        <w:pStyle w:val="PL"/>
        <w:rPr>
          <w:noProof w:val="0"/>
        </w:rPr>
      </w:pPr>
      <w:r w:rsidRPr="00577E9C">
        <w:rPr>
          <w:noProof w:val="0"/>
        </w:rPr>
        <w:t xml:space="preserve">          items:</w:t>
      </w:r>
    </w:p>
    <w:p w14:paraId="1B56E63B" w14:textId="77777777" w:rsidR="00886647" w:rsidRPr="00577E9C" w:rsidRDefault="00886647" w:rsidP="00886647">
      <w:pPr>
        <w:pStyle w:val="PL"/>
        <w:rPr>
          <w:noProof w:val="0"/>
        </w:rPr>
      </w:pPr>
      <w:r w:rsidRPr="00577E9C">
        <w:rPr>
          <w:noProof w:val="0"/>
        </w:rPr>
        <w:t xml:space="preserve">            type: string</w:t>
      </w:r>
    </w:p>
    <w:p w14:paraId="6FCB20A0" w14:textId="77777777" w:rsidR="00886647" w:rsidRPr="00577E9C" w:rsidRDefault="00886647" w:rsidP="00886647">
      <w:pPr>
        <w:pStyle w:val="PL"/>
        <w:rPr>
          <w:noProof w:val="0"/>
        </w:rPr>
      </w:pPr>
      <w:r w:rsidRPr="00577E9C">
        <w:rPr>
          <w:noProof w:val="0"/>
        </w:rPr>
        <w:t xml:space="preserve">          minItems: 1</w:t>
      </w:r>
    </w:p>
    <w:p w14:paraId="5EAF86FF" w14:textId="77777777" w:rsidR="00886647" w:rsidRPr="00577E9C" w:rsidRDefault="00886647" w:rsidP="00886647">
      <w:pPr>
        <w:pStyle w:val="PL"/>
        <w:rPr>
          <w:noProof w:val="0"/>
        </w:rPr>
      </w:pPr>
      <w:r w:rsidRPr="00577E9C">
        <w:rPr>
          <w:noProof w:val="0"/>
        </w:rPr>
        <w:t xml:space="preserve">          description: Contains the identifier of the PCC rule(s) associated to the provided Access Network Charging Identifier.</w:t>
      </w:r>
    </w:p>
    <w:p w14:paraId="0EDABBA2" w14:textId="77777777" w:rsidR="00886647" w:rsidRPr="00577E9C" w:rsidRDefault="00886647" w:rsidP="00886647">
      <w:pPr>
        <w:pStyle w:val="PL"/>
        <w:rPr>
          <w:noProof w:val="0"/>
        </w:rPr>
      </w:pPr>
      <w:r w:rsidRPr="00577E9C">
        <w:rPr>
          <w:noProof w:val="0"/>
        </w:rPr>
        <w:t xml:space="preserve">        sessionChScope:</w:t>
      </w:r>
    </w:p>
    <w:p w14:paraId="785CE4E7" w14:textId="77777777" w:rsidR="00886647" w:rsidRPr="00577E9C" w:rsidRDefault="00886647" w:rsidP="00886647">
      <w:pPr>
        <w:pStyle w:val="PL"/>
        <w:rPr>
          <w:noProof w:val="0"/>
        </w:rPr>
      </w:pPr>
      <w:r w:rsidRPr="00577E9C">
        <w:rPr>
          <w:noProof w:val="0"/>
        </w:rPr>
        <w:t xml:space="preserve">          type: boolean</w:t>
      </w:r>
    </w:p>
    <w:p w14:paraId="1EC674D2" w14:textId="77777777" w:rsidR="00886647" w:rsidRPr="00577E9C" w:rsidRDefault="00886647" w:rsidP="00886647">
      <w:pPr>
        <w:pStyle w:val="PL"/>
        <w:rPr>
          <w:noProof w:val="0"/>
        </w:rPr>
      </w:pPr>
      <w:r w:rsidRPr="00577E9C">
        <w:rPr>
          <w:noProof w:val="0"/>
        </w:rPr>
        <w:t xml:space="preserve">          description: When it is included and set to true, indicates the Access Network Charging Identifier applies to the whole PDU Session</w:t>
      </w:r>
    </w:p>
    <w:p w14:paraId="3E7C5C5A" w14:textId="77777777" w:rsidR="00886647" w:rsidRPr="00577E9C" w:rsidRDefault="00886647" w:rsidP="00886647">
      <w:pPr>
        <w:pStyle w:val="PL"/>
        <w:rPr>
          <w:noProof w:val="0"/>
        </w:rPr>
      </w:pPr>
      <w:r w:rsidRPr="00577E9C">
        <w:rPr>
          <w:noProof w:val="0"/>
        </w:rPr>
        <w:t xml:space="preserve">      required:</w:t>
      </w:r>
    </w:p>
    <w:p w14:paraId="43EFCE26" w14:textId="77777777" w:rsidR="00886647" w:rsidRPr="00577E9C" w:rsidRDefault="00886647" w:rsidP="00886647">
      <w:pPr>
        <w:pStyle w:val="PL"/>
        <w:rPr>
          <w:noProof w:val="0"/>
        </w:rPr>
      </w:pPr>
      <w:r w:rsidRPr="00577E9C">
        <w:rPr>
          <w:noProof w:val="0"/>
        </w:rPr>
        <w:t xml:space="preserve">        - accNetChaIdValue</w:t>
      </w:r>
    </w:p>
    <w:p w14:paraId="61C45F65" w14:textId="77777777" w:rsidR="00886647" w:rsidRPr="00577E9C" w:rsidRDefault="00886647" w:rsidP="00886647">
      <w:pPr>
        <w:pStyle w:val="PL"/>
        <w:rPr>
          <w:rFonts w:cs="Courier New"/>
          <w:noProof w:val="0"/>
          <w:szCs w:val="16"/>
        </w:rPr>
      </w:pPr>
      <w:r w:rsidRPr="00577E9C">
        <w:rPr>
          <w:rFonts w:cs="Courier New"/>
          <w:noProof w:val="0"/>
          <w:szCs w:val="16"/>
        </w:rPr>
        <w:t xml:space="preserve">    AccNetChargingAddress:</w:t>
      </w:r>
    </w:p>
    <w:p w14:paraId="458C8C7E" w14:textId="77777777" w:rsidR="00886647" w:rsidRPr="00577E9C" w:rsidRDefault="00886647" w:rsidP="00886647">
      <w:pPr>
        <w:pStyle w:val="PL"/>
        <w:rPr>
          <w:rFonts w:cs="Courier New"/>
          <w:noProof w:val="0"/>
          <w:szCs w:val="16"/>
        </w:rPr>
      </w:pPr>
      <w:r w:rsidRPr="00577E9C">
        <w:rPr>
          <w:rFonts w:cs="Courier New"/>
          <w:noProof w:val="0"/>
          <w:szCs w:val="16"/>
        </w:rPr>
        <w:t xml:space="preserve">      description: Describes the network entity within the access network performing charging</w:t>
      </w:r>
    </w:p>
    <w:p w14:paraId="3BF69FB5" w14:textId="77777777" w:rsidR="00886647" w:rsidRPr="00577E9C" w:rsidRDefault="00886647" w:rsidP="00886647">
      <w:pPr>
        <w:pStyle w:val="PL"/>
        <w:rPr>
          <w:rFonts w:cs="Courier New"/>
          <w:noProof w:val="0"/>
          <w:szCs w:val="16"/>
        </w:rPr>
      </w:pPr>
      <w:r w:rsidRPr="00577E9C">
        <w:rPr>
          <w:rFonts w:cs="Courier New"/>
          <w:noProof w:val="0"/>
          <w:szCs w:val="16"/>
        </w:rPr>
        <w:t xml:space="preserve">      type: object</w:t>
      </w:r>
    </w:p>
    <w:p w14:paraId="7F59A5BC" w14:textId="77777777" w:rsidR="00886647" w:rsidRPr="00577E9C" w:rsidRDefault="00886647" w:rsidP="00886647">
      <w:pPr>
        <w:pStyle w:val="PL"/>
        <w:rPr>
          <w:rFonts w:cs="Courier New"/>
          <w:noProof w:val="0"/>
          <w:szCs w:val="16"/>
        </w:rPr>
      </w:pPr>
      <w:r w:rsidRPr="00577E9C">
        <w:rPr>
          <w:rFonts w:cs="Courier New"/>
          <w:noProof w:val="0"/>
          <w:szCs w:val="16"/>
        </w:rPr>
        <w:t xml:space="preserve">      anyOf:</w:t>
      </w:r>
    </w:p>
    <w:p w14:paraId="2D382C56" w14:textId="77777777" w:rsidR="00886647" w:rsidRPr="00577E9C" w:rsidRDefault="00886647" w:rsidP="00886647">
      <w:pPr>
        <w:pStyle w:val="PL"/>
        <w:rPr>
          <w:rFonts w:cs="Courier New"/>
          <w:noProof w:val="0"/>
          <w:szCs w:val="16"/>
        </w:rPr>
      </w:pPr>
      <w:r w:rsidRPr="00577E9C">
        <w:rPr>
          <w:rFonts w:cs="Courier New"/>
          <w:noProof w:val="0"/>
          <w:szCs w:val="16"/>
        </w:rPr>
        <w:t xml:space="preserve">        - required: [anChargIpv4Addr]</w:t>
      </w:r>
    </w:p>
    <w:p w14:paraId="5F09AFA4" w14:textId="77777777" w:rsidR="00886647" w:rsidRPr="00577E9C" w:rsidRDefault="00886647" w:rsidP="00886647">
      <w:pPr>
        <w:pStyle w:val="PL"/>
        <w:rPr>
          <w:rFonts w:cs="Courier New"/>
          <w:noProof w:val="0"/>
          <w:szCs w:val="16"/>
        </w:rPr>
      </w:pPr>
      <w:r w:rsidRPr="00577E9C">
        <w:rPr>
          <w:rFonts w:cs="Courier New"/>
          <w:noProof w:val="0"/>
          <w:szCs w:val="16"/>
        </w:rPr>
        <w:t xml:space="preserve">        - required: [anChargIpv6Addr]</w:t>
      </w:r>
    </w:p>
    <w:p w14:paraId="11A3FC99" w14:textId="77777777" w:rsidR="00886647" w:rsidRPr="00577E9C" w:rsidRDefault="00886647" w:rsidP="00886647">
      <w:pPr>
        <w:pStyle w:val="PL"/>
        <w:rPr>
          <w:rFonts w:cs="Courier New"/>
          <w:noProof w:val="0"/>
          <w:szCs w:val="16"/>
        </w:rPr>
      </w:pPr>
      <w:r w:rsidRPr="00577E9C">
        <w:rPr>
          <w:rFonts w:cs="Courier New"/>
          <w:noProof w:val="0"/>
          <w:szCs w:val="16"/>
        </w:rPr>
        <w:t xml:space="preserve">      properties:</w:t>
      </w:r>
    </w:p>
    <w:p w14:paraId="5B1E4123" w14:textId="77777777" w:rsidR="00886647" w:rsidRPr="00577E9C" w:rsidRDefault="00886647" w:rsidP="00886647">
      <w:pPr>
        <w:pStyle w:val="PL"/>
        <w:rPr>
          <w:rFonts w:cs="Courier New"/>
          <w:noProof w:val="0"/>
          <w:szCs w:val="16"/>
        </w:rPr>
      </w:pPr>
      <w:r w:rsidRPr="00577E9C">
        <w:rPr>
          <w:rFonts w:cs="Courier New"/>
          <w:noProof w:val="0"/>
          <w:szCs w:val="16"/>
        </w:rPr>
        <w:t xml:space="preserve">        anChargIpv4Addr:</w:t>
      </w:r>
    </w:p>
    <w:p w14:paraId="32B5C776" w14:textId="77777777" w:rsidR="00886647" w:rsidRPr="00577E9C" w:rsidRDefault="00886647" w:rsidP="00886647">
      <w:pPr>
        <w:pStyle w:val="PL"/>
        <w:rPr>
          <w:rFonts w:cs="Courier New"/>
          <w:noProof w:val="0"/>
          <w:szCs w:val="16"/>
        </w:rPr>
      </w:pPr>
      <w:r w:rsidRPr="00577E9C">
        <w:rPr>
          <w:rFonts w:cs="Courier New"/>
          <w:noProof w:val="0"/>
          <w:szCs w:val="16"/>
        </w:rPr>
        <w:t xml:space="preserve">          $ref: 'TS29571_CommonData.yaml#/components/schemas/Ipv4Addr'</w:t>
      </w:r>
    </w:p>
    <w:p w14:paraId="02B1DB5A" w14:textId="77777777" w:rsidR="00886647" w:rsidRPr="00577E9C" w:rsidRDefault="00886647" w:rsidP="00886647">
      <w:pPr>
        <w:pStyle w:val="PL"/>
        <w:rPr>
          <w:rFonts w:cs="Courier New"/>
          <w:noProof w:val="0"/>
          <w:szCs w:val="16"/>
        </w:rPr>
      </w:pPr>
      <w:r w:rsidRPr="00577E9C">
        <w:rPr>
          <w:rFonts w:cs="Courier New"/>
          <w:noProof w:val="0"/>
          <w:szCs w:val="16"/>
        </w:rPr>
        <w:t xml:space="preserve">        anChargIpv6Addr:</w:t>
      </w:r>
    </w:p>
    <w:p w14:paraId="7C38CB3B" w14:textId="77777777" w:rsidR="00886647" w:rsidRPr="00577E9C" w:rsidRDefault="00886647" w:rsidP="00886647">
      <w:pPr>
        <w:pStyle w:val="PL"/>
        <w:rPr>
          <w:noProof w:val="0"/>
        </w:rPr>
      </w:pPr>
      <w:r w:rsidRPr="00577E9C">
        <w:rPr>
          <w:rFonts w:cs="Courier New"/>
          <w:noProof w:val="0"/>
          <w:szCs w:val="16"/>
        </w:rPr>
        <w:t xml:space="preserve">          $ref: 'TS29571_CommonData.yaml#/components/schemas/Ipv6Addr'</w:t>
      </w:r>
    </w:p>
    <w:p w14:paraId="29D997D7" w14:textId="77777777" w:rsidR="00886647" w:rsidRPr="00577E9C" w:rsidRDefault="00886647" w:rsidP="00886647">
      <w:pPr>
        <w:pStyle w:val="PL"/>
        <w:rPr>
          <w:noProof w:val="0"/>
        </w:rPr>
      </w:pPr>
      <w:r w:rsidRPr="00577E9C">
        <w:rPr>
          <w:noProof w:val="0"/>
        </w:rPr>
        <w:t xml:space="preserve">    RequestedRuleData:</w:t>
      </w:r>
    </w:p>
    <w:p w14:paraId="1BA2D1D3" w14:textId="77777777" w:rsidR="00886647" w:rsidRPr="00577E9C" w:rsidRDefault="00886647" w:rsidP="00886647">
      <w:pPr>
        <w:pStyle w:val="PL"/>
        <w:rPr>
          <w:noProof w:val="0"/>
        </w:rPr>
      </w:pPr>
      <w:r w:rsidRPr="00577E9C">
        <w:rPr>
          <w:noProof w:val="0"/>
        </w:rPr>
        <w:t xml:space="preserve">      type: object</w:t>
      </w:r>
    </w:p>
    <w:p w14:paraId="50584067" w14:textId="77777777" w:rsidR="00886647" w:rsidRPr="00577E9C" w:rsidRDefault="00886647" w:rsidP="00886647">
      <w:pPr>
        <w:pStyle w:val="PL"/>
        <w:rPr>
          <w:noProof w:val="0"/>
        </w:rPr>
      </w:pPr>
      <w:r w:rsidRPr="00577E9C">
        <w:rPr>
          <w:noProof w:val="0"/>
        </w:rPr>
        <w:t xml:space="preserve">      properties:</w:t>
      </w:r>
    </w:p>
    <w:p w14:paraId="64AB8476" w14:textId="77777777" w:rsidR="00886647" w:rsidRPr="00577E9C" w:rsidRDefault="00886647" w:rsidP="00886647">
      <w:pPr>
        <w:pStyle w:val="PL"/>
        <w:rPr>
          <w:noProof w:val="0"/>
        </w:rPr>
      </w:pPr>
      <w:r w:rsidRPr="00577E9C">
        <w:rPr>
          <w:noProof w:val="0"/>
        </w:rPr>
        <w:t xml:space="preserve">        refPccRuleIds:</w:t>
      </w:r>
    </w:p>
    <w:p w14:paraId="230582ED" w14:textId="77777777" w:rsidR="00886647" w:rsidRPr="00577E9C" w:rsidRDefault="00886647" w:rsidP="00886647">
      <w:pPr>
        <w:pStyle w:val="PL"/>
        <w:rPr>
          <w:noProof w:val="0"/>
        </w:rPr>
      </w:pPr>
      <w:r w:rsidRPr="00577E9C">
        <w:rPr>
          <w:noProof w:val="0"/>
        </w:rPr>
        <w:t xml:space="preserve">          type: array</w:t>
      </w:r>
    </w:p>
    <w:p w14:paraId="257C92B2" w14:textId="77777777" w:rsidR="00886647" w:rsidRPr="00577E9C" w:rsidRDefault="00886647" w:rsidP="00886647">
      <w:pPr>
        <w:pStyle w:val="PL"/>
        <w:rPr>
          <w:noProof w:val="0"/>
        </w:rPr>
      </w:pPr>
      <w:r w:rsidRPr="00577E9C">
        <w:rPr>
          <w:noProof w:val="0"/>
        </w:rPr>
        <w:t xml:space="preserve">          items:</w:t>
      </w:r>
    </w:p>
    <w:p w14:paraId="37146CEA" w14:textId="77777777" w:rsidR="00886647" w:rsidRPr="00577E9C" w:rsidRDefault="00886647" w:rsidP="00886647">
      <w:pPr>
        <w:pStyle w:val="PL"/>
        <w:rPr>
          <w:noProof w:val="0"/>
        </w:rPr>
      </w:pPr>
      <w:r w:rsidRPr="00577E9C">
        <w:rPr>
          <w:noProof w:val="0"/>
        </w:rPr>
        <w:t xml:space="preserve">            type: string</w:t>
      </w:r>
    </w:p>
    <w:p w14:paraId="25A313F8" w14:textId="77777777" w:rsidR="00886647" w:rsidRPr="00577E9C" w:rsidRDefault="00886647" w:rsidP="00886647">
      <w:pPr>
        <w:pStyle w:val="PL"/>
        <w:rPr>
          <w:noProof w:val="0"/>
        </w:rPr>
      </w:pPr>
      <w:r w:rsidRPr="00577E9C">
        <w:rPr>
          <w:noProof w:val="0"/>
        </w:rPr>
        <w:t xml:space="preserve">          minItems: 1</w:t>
      </w:r>
    </w:p>
    <w:p w14:paraId="7C41C517" w14:textId="77777777" w:rsidR="00886647" w:rsidRPr="00577E9C" w:rsidRDefault="00886647" w:rsidP="00886647">
      <w:pPr>
        <w:pStyle w:val="PL"/>
        <w:rPr>
          <w:noProof w:val="0"/>
        </w:rPr>
      </w:pPr>
      <w:r w:rsidRPr="00577E9C">
        <w:rPr>
          <w:noProof w:val="0"/>
        </w:rPr>
        <w:t xml:space="preserve">          description: An array of PCC rule id references to the PCC rules associated with the control data. </w:t>
      </w:r>
    </w:p>
    <w:p w14:paraId="023305CF" w14:textId="77777777" w:rsidR="00886647" w:rsidRPr="00577E9C" w:rsidRDefault="00886647" w:rsidP="00886647">
      <w:pPr>
        <w:pStyle w:val="PL"/>
        <w:rPr>
          <w:noProof w:val="0"/>
        </w:rPr>
      </w:pPr>
      <w:r w:rsidRPr="00577E9C">
        <w:rPr>
          <w:noProof w:val="0"/>
        </w:rPr>
        <w:t xml:space="preserve">        reqData:</w:t>
      </w:r>
    </w:p>
    <w:p w14:paraId="7A7292D0" w14:textId="77777777" w:rsidR="00886647" w:rsidRPr="00577E9C" w:rsidRDefault="00886647" w:rsidP="00886647">
      <w:pPr>
        <w:pStyle w:val="PL"/>
        <w:rPr>
          <w:noProof w:val="0"/>
        </w:rPr>
      </w:pPr>
      <w:r w:rsidRPr="00577E9C">
        <w:rPr>
          <w:noProof w:val="0"/>
        </w:rPr>
        <w:t xml:space="preserve">          type: array</w:t>
      </w:r>
    </w:p>
    <w:p w14:paraId="187733BF" w14:textId="77777777" w:rsidR="00886647" w:rsidRPr="00577E9C" w:rsidRDefault="00886647" w:rsidP="00886647">
      <w:pPr>
        <w:pStyle w:val="PL"/>
        <w:rPr>
          <w:noProof w:val="0"/>
        </w:rPr>
      </w:pPr>
      <w:r w:rsidRPr="00577E9C">
        <w:rPr>
          <w:noProof w:val="0"/>
        </w:rPr>
        <w:t xml:space="preserve">          items:</w:t>
      </w:r>
    </w:p>
    <w:p w14:paraId="3008EC72" w14:textId="77777777" w:rsidR="00886647" w:rsidRPr="00577E9C" w:rsidRDefault="00886647" w:rsidP="00886647">
      <w:pPr>
        <w:pStyle w:val="PL"/>
        <w:rPr>
          <w:noProof w:val="0"/>
        </w:rPr>
      </w:pPr>
      <w:r w:rsidRPr="00577E9C">
        <w:rPr>
          <w:noProof w:val="0"/>
        </w:rPr>
        <w:t xml:space="preserve">            $ref: '#/components/schemas/RequestedRuleDataType'</w:t>
      </w:r>
    </w:p>
    <w:p w14:paraId="6163A4E2" w14:textId="77777777" w:rsidR="00886647" w:rsidRPr="00577E9C" w:rsidRDefault="00886647" w:rsidP="00886647">
      <w:pPr>
        <w:pStyle w:val="PL"/>
        <w:rPr>
          <w:noProof w:val="0"/>
        </w:rPr>
      </w:pPr>
      <w:r w:rsidRPr="00577E9C">
        <w:rPr>
          <w:noProof w:val="0"/>
        </w:rPr>
        <w:t xml:space="preserve">          minItems: 1</w:t>
      </w:r>
    </w:p>
    <w:p w14:paraId="46B95947" w14:textId="77777777" w:rsidR="00886647" w:rsidRPr="00577E9C" w:rsidRDefault="00886647" w:rsidP="00886647">
      <w:pPr>
        <w:pStyle w:val="PL"/>
        <w:rPr>
          <w:noProof w:val="0"/>
        </w:rPr>
      </w:pPr>
      <w:r w:rsidRPr="00577E9C">
        <w:rPr>
          <w:noProof w:val="0"/>
        </w:rPr>
        <w:t xml:space="preserve">          description: Array of requested rule data type elements indicating what type of rule data is requested for the corresponding referenced PCC rules.</w:t>
      </w:r>
    </w:p>
    <w:p w14:paraId="4FA2D734" w14:textId="77777777" w:rsidR="00886647" w:rsidRPr="00577E9C" w:rsidRDefault="00886647" w:rsidP="00886647">
      <w:pPr>
        <w:pStyle w:val="PL"/>
        <w:rPr>
          <w:noProof w:val="0"/>
        </w:rPr>
      </w:pPr>
      <w:r w:rsidRPr="00577E9C">
        <w:rPr>
          <w:noProof w:val="0"/>
        </w:rPr>
        <w:t xml:space="preserve">      required:</w:t>
      </w:r>
    </w:p>
    <w:p w14:paraId="3526BAA3" w14:textId="77777777" w:rsidR="00886647" w:rsidRPr="00577E9C" w:rsidRDefault="00886647" w:rsidP="00886647">
      <w:pPr>
        <w:pStyle w:val="PL"/>
        <w:rPr>
          <w:noProof w:val="0"/>
        </w:rPr>
      </w:pPr>
      <w:r w:rsidRPr="00577E9C">
        <w:rPr>
          <w:noProof w:val="0"/>
        </w:rPr>
        <w:t xml:space="preserve">        - refPccRuleIds</w:t>
      </w:r>
    </w:p>
    <w:p w14:paraId="29D2C367" w14:textId="77777777" w:rsidR="00886647" w:rsidRPr="00577E9C" w:rsidRDefault="00886647" w:rsidP="00886647">
      <w:pPr>
        <w:pStyle w:val="PL"/>
        <w:rPr>
          <w:noProof w:val="0"/>
        </w:rPr>
      </w:pPr>
      <w:r w:rsidRPr="00577E9C">
        <w:rPr>
          <w:noProof w:val="0"/>
        </w:rPr>
        <w:t xml:space="preserve">        - reqData</w:t>
      </w:r>
    </w:p>
    <w:p w14:paraId="159F0523" w14:textId="77777777" w:rsidR="00886647" w:rsidRPr="00577E9C" w:rsidRDefault="00886647" w:rsidP="00886647">
      <w:pPr>
        <w:pStyle w:val="PL"/>
        <w:rPr>
          <w:noProof w:val="0"/>
        </w:rPr>
      </w:pPr>
      <w:r w:rsidRPr="00577E9C">
        <w:rPr>
          <w:noProof w:val="0"/>
        </w:rPr>
        <w:t xml:space="preserve">    RequestedUsageData:</w:t>
      </w:r>
    </w:p>
    <w:p w14:paraId="1094C478" w14:textId="77777777" w:rsidR="00886647" w:rsidRPr="00577E9C" w:rsidRDefault="00886647" w:rsidP="00886647">
      <w:pPr>
        <w:pStyle w:val="PL"/>
        <w:rPr>
          <w:noProof w:val="0"/>
        </w:rPr>
      </w:pPr>
      <w:r w:rsidRPr="00577E9C">
        <w:rPr>
          <w:noProof w:val="0"/>
        </w:rPr>
        <w:t xml:space="preserve">      type: object</w:t>
      </w:r>
    </w:p>
    <w:p w14:paraId="3641DE46" w14:textId="77777777" w:rsidR="00886647" w:rsidRPr="00577E9C" w:rsidRDefault="00886647" w:rsidP="00886647">
      <w:pPr>
        <w:pStyle w:val="PL"/>
        <w:rPr>
          <w:noProof w:val="0"/>
        </w:rPr>
      </w:pPr>
      <w:r w:rsidRPr="00577E9C">
        <w:rPr>
          <w:noProof w:val="0"/>
        </w:rPr>
        <w:t xml:space="preserve">      properties:</w:t>
      </w:r>
    </w:p>
    <w:p w14:paraId="17F9037E" w14:textId="77777777" w:rsidR="00886647" w:rsidRPr="00577E9C" w:rsidRDefault="00886647" w:rsidP="00886647">
      <w:pPr>
        <w:pStyle w:val="PL"/>
        <w:rPr>
          <w:noProof w:val="0"/>
        </w:rPr>
      </w:pPr>
      <w:r w:rsidRPr="00577E9C">
        <w:rPr>
          <w:noProof w:val="0"/>
        </w:rPr>
        <w:t xml:space="preserve">        refUmIds:</w:t>
      </w:r>
    </w:p>
    <w:p w14:paraId="4707A701" w14:textId="77777777" w:rsidR="00886647" w:rsidRPr="00577E9C" w:rsidRDefault="00886647" w:rsidP="00886647">
      <w:pPr>
        <w:pStyle w:val="PL"/>
        <w:rPr>
          <w:noProof w:val="0"/>
        </w:rPr>
      </w:pPr>
      <w:r w:rsidRPr="00577E9C">
        <w:rPr>
          <w:noProof w:val="0"/>
        </w:rPr>
        <w:t xml:space="preserve">          type: array</w:t>
      </w:r>
    </w:p>
    <w:p w14:paraId="0B9EADFA" w14:textId="77777777" w:rsidR="00886647" w:rsidRPr="00577E9C" w:rsidRDefault="00886647" w:rsidP="00886647">
      <w:pPr>
        <w:pStyle w:val="PL"/>
        <w:rPr>
          <w:noProof w:val="0"/>
        </w:rPr>
      </w:pPr>
      <w:r w:rsidRPr="00577E9C">
        <w:rPr>
          <w:noProof w:val="0"/>
        </w:rPr>
        <w:t xml:space="preserve">          items:</w:t>
      </w:r>
    </w:p>
    <w:p w14:paraId="618516C7" w14:textId="77777777" w:rsidR="00886647" w:rsidRPr="00577E9C" w:rsidRDefault="00886647" w:rsidP="00886647">
      <w:pPr>
        <w:pStyle w:val="PL"/>
        <w:rPr>
          <w:noProof w:val="0"/>
        </w:rPr>
      </w:pPr>
      <w:r w:rsidRPr="00577E9C">
        <w:rPr>
          <w:noProof w:val="0"/>
        </w:rPr>
        <w:t xml:space="preserve">            type: string</w:t>
      </w:r>
    </w:p>
    <w:p w14:paraId="49C7AAA8" w14:textId="77777777" w:rsidR="00886647" w:rsidRPr="00577E9C" w:rsidRDefault="00886647" w:rsidP="00886647">
      <w:pPr>
        <w:pStyle w:val="PL"/>
        <w:rPr>
          <w:noProof w:val="0"/>
        </w:rPr>
      </w:pPr>
      <w:r w:rsidRPr="00577E9C">
        <w:rPr>
          <w:noProof w:val="0"/>
        </w:rPr>
        <w:t xml:space="preserve">          minItems: 1</w:t>
      </w:r>
    </w:p>
    <w:p w14:paraId="0BEACB1F" w14:textId="77777777" w:rsidR="00886647" w:rsidRPr="00577E9C" w:rsidRDefault="00886647" w:rsidP="00886647">
      <w:pPr>
        <w:pStyle w:val="PL"/>
        <w:rPr>
          <w:noProof w:val="0"/>
        </w:rPr>
      </w:pPr>
      <w:r w:rsidRPr="00577E9C">
        <w:rPr>
          <w:noProof w:val="0"/>
        </w:rPr>
        <w:t xml:space="preserve">          description: An array of usage monitoring data id references to the usage monitoring data instances for which the PCF is requesting a usage report. This attribute shall only be provided when allUmIds is not set to true.</w:t>
      </w:r>
    </w:p>
    <w:p w14:paraId="497F20CE" w14:textId="77777777" w:rsidR="00886647" w:rsidRPr="00577E9C" w:rsidRDefault="00886647" w:rsidP="00886647">
      <w:pPr>
        <w:pStyle w:val="PL"/>
        <w:rPr>
          <w:noProof w:val="0"/>
        </w:rPr>
      </w:pPr>
      <w:r w:rsidRPr="00577E9C">
        <w:rPr>
          <w:noProof w:val="0"/>
        </w:rPr>
        <w:t xml:space="preserve">        allUmIds:</w:t>
      </w:r>
    </w:p>
    <w:p w14:paraId="2D1A4FAF" w14:textId="77777777" w:rsidR="00886647" w:rsidRPr="00577E9C" w:rsidRDefault="00886647" w:rsidP="00886647">
      <w:pPr>
        <w:pStyle w:val="PL"/>
        <w:rPr>
          <w:noProof w:val="0"/>
        </w:rPr>
      </w:pPr>
      <w:r w:rsidRPr="00577E9C">
        <w:rPr>
          <w:noProof w:val="0"/>
        </w:rPr>
        <w:t xml:space="preserve">          type: boolean</w:t>
      </w:r>
    </w:p>
    <w:p w14:paraId="656FC609" w14:textId="77777777" w:rsidR="00886647" w:rsidRPr="00577E9C" w:rsidRDefault="00886647" w:rsidP="00886647">
      <w:pPr>
        <w:pStyle w:val="PL"/>
        <w:rPr>
          <w:noProof w:val="0"/>
        </w:rPr>
      </w:pPr>
      <w:r w:rsidRPr="00577E9C">
        <w:rPr>
          <w:noProof w:val="0"/>
        </w:rPr>
        <w:t xml:space="preserve">          description: Th</w:t>
      </w:r>
      <w:r w:rsidRPr="00577E9C">
        <w:rPr>
          <w:noProof w:val="0"/>
        </w:rPr>
        <w:pgNum/>
      </w:r>
      <w:r w:rsidRPr="00577E9C">
        <w:rPr>
          <w:noProof w:val="0"/>
        </w:rPr>
        <w:t>ooleanean indicates whether requested usage data applies to all usage monitoring data instances. When it's not included, it means requested usage data shall only apply to the usage monitoring data instances referenced by the refUmIds attribute.</w:t>
      </w:r>
    </w:p>
    <w:p w14:paraId="0C0D42D4" w14:textId="77777777" w:rsidR="00886647" w:rsidRPr="00577E9C" w:rsidRDefault="00886647" w:rsidP="00886647">
      <w:pPr>
        <w:pStyle w:val="PL"/>
        <w:rPr>
          <w:noProof w:val="0"/>
        </w:rPr>
      </w:pPr>
      <w:r w:rsidRPr="00577E9C">
        <w:rPr>
          <w:noProof w:val="0"/>
        </w:rPr>
        <w:t xml:space="preserve">    UeCampingRep:</w:t>
      </w:r>
    </w:p>
    <w:p w14:paraId="73C986A5" w14:textId="77777777" w:rsidR="00886647" w:rsidRPr="00577E9C" w:rsidRDefault="00886647" w:rsidP="00886647">
      <w:pPr>
        <w:pStyle w:val="PL"/>
        <w:rPr>
          <w:noProof w:val="0"/>
        </w:rPr>
      </w:pPr>
      <w:r w:rsidRPr="00577E9C">
        <w:rPr>
          <w:noProof w:val="0"/>
        </w:rPr>
        <w:t xml:space="preserve">      type: object</w:t>
      </w:r>
    </w:p>
    <w:p w14:paraId="153F5AA9" w14:textId="77777777" w:rsidR="00886647" w:rsidRPr="00577E9C" w:rsidRDefault="00886647" w:rsidP="00886647">
      <w:pPr>
        <w:pStyle w:val="PL"/>
        <w:rPr>
          <w:noProof w:val="0"/>
        </w:rPr>
      </w:pPr>
      <w:r w:rsidRPr="00577E9C">
        <w:rPr>
          <w:noProof w:val="0"/>
        </w:rPr>
        <w:t xml:space="preserve">      properties:</w:t>
      </w:r>
    </w:p>
    <w:p w14:paraId="3A85BC78" w14:textId="77777777" w:rsidR="00886647" w:rsidRPr="00577E9C" w:rsidRDefault="00886647" w:rsidP="00886647">
      <w:pPr>
        <w:pStyle w:val="PL"/>
        <w:rPr>
          <w:noProof w:val="0"/>
        </w:rPr>
      </w:pPr>
      <w:r w:rsidRPr="00577E9C">
        <w:rPr>
          <w:noProof w:val="0"/>
        </w:rPr>
        <w:t xml:space="preserve">        accessType:</w:t>
      </w:r>
    </w:p>
    <w:p w14:paraId="379C0E7A" w14:textId="77777777" w:rsidR="00886647" w:rsidRPr="00577E9C" w:rsidRDefault="00886647" w:rsidP="00886647">
      <w:pPr>
        <w:pStyle w:val="PL"/>
        <w:rPr>
          <w:noProof w:val="0"/>
        </w:rPr>
      </w:pPr>
      <w:r w:rsidRPr="00577E9C">
        <w:rPr>
          <w:noProof w:val="0"/>
        </w:rPr>
        <w:t xml:space="preserve">          $ref: 'TS29571_CommonData.yaml#/components/schemas/AccessType'</w:t>
      </w:r>
    </w:p>
    <w:p w14:paraId="78E431B6" w14:textId="77777777" w:rsidR="00886647" w:rsidRPr="00577E9C" w:rsidRDefault="00886647" w:rsidP="00886647">
      <w:pPr>
        <w:pStyle w:val="PL"/>
        <w:rPr>
          <w:noProof w:val="0"/>
        </w:rPr>
      </w:pPr>
      <w:r w:rsidRPr="00577E9C">
        <w:rPr>
          <w:noProof w:val="0"/>
        </w:rPr>
        <w:t xml:space="preserve">        ratType:</w:t>
      </w:r>
    </w:p>
    <w:p w14:paraId="655419B0" w14:textId="77777777" w:rsidR="00886647" w:rsidRPr="00577E9C" w:rsidRDefault="00886647" w:rsidP="00886647">
      <w:pPr>
        <w:pStyle w:val="PL"/>
        <w:rPr>
          <w:noProof w:val="0"/>
        </w:rPr>
      </w:pPr>
      <w:r w:rsidRPr="00577E9C">
        <w:rPr>
          <w:noProof w:val="0"/>
        </w:rPr>
        <w:t xml:space="preserve">          $ref: 'TS29571_CommonData.yaml#/components/schemas/RatType'</w:t>
      </w:r>
    </w:p>
    <w:p w14:paraId="666A5777" w14:textId="77777777" w:rsidR="00886647" w:rsidRPr="00577E9C" w:rsidRDefault="00886647" w:rsidP="00886647">
      <w:pPr>
        <w:pStyle w:val="PL"/>
        <w:rPr>
          <w:noProof w:val="0"/>
        </w:rPr>
      </w:pPr>
      <w:r w:rsidRPr="00577E9C">
        <w:rPr>
          <w:noProof w:val="0"/>
        </w:rPr>
        <w:t xml:space="preserve">        servNfId:</w:t>
      </w:r>
    </w:p>
    <w:p w14:paraId="18AA6AF7" w14:textId="77777777" w:rsidR="00886647" w:rsidRPr="00577E9C" w:rsidRDefault="00886647" w:rsidP="00886647">
      <w:pPr>
        <w:pStyle w:val="PL"/>
        <w:rPr>
          <w:noProof w:val="0"/>
        </w:rPr>
      </w:pPr>
      <w:r w:rsidRPr="00577E9C">
        <w:rPr>
          <w:noProof w:val="0"/>
        </w:rPr>
        <w:t xml:space="preserve">          $ref: '#/components/schemas/ServingNfIdentity'</w:t>
      </w:r>
    </w:p>
    <w:p w14:paraId="5CD64D6F" w14:textId="77777777" w:rsidR="00886647" w:rsidRPr="00577E9C" w:rsidRDefault="00886647" w:rsidP="00886647">
      <w:pPr>
        <w:pStyle w:val="PL"/>
        <w:rPr>
          <w:noProof w:val="0"/>
        </w:rPr>
      </w:pPr>
      <w:r w:rsidRPr="00577E9C">
        <w:rPr>
          <w:noProof w:val="0"/>
        </w:rPr>
        <w:t xml:space="preserve">        servingNetwork:</w:t>
      </w:r>
    </w:p>
    <w:p w14:paraId="24659503" w14:textId="77777777" w:rsidR="00886647" w:rsidRPr="00577E9C" w:rsidRDefault="00886647" w:rsidP="00886647">
      <w:pPr>
        <w:pStyle w:val="PL"/>
        <w:rPr>
          <w:noProof w:val="0"/>
        </w:rPr>
      </w:pPr>
      <w:r w:rsidRPr="00577E9C">
        <w:rPr>
          <w:noProof w:val="0"/>
        </w:rPr>
        <w:t xml:space="preserve">          $ref: 'TS29571_CommonData.yaml#/components/schemas/PlmnIdNid'</w:t>
      </w:r>
    </w:p>
    <w:p w14:paraId="681246F7" w14:textId="77777777" w:rsidR="00886647" w:rsidRPr="00577E9C" w:rsidRDefault="00886647" w:rsidP="00886647">
      <w:pPr>
        <w:pStyle w:val="PL"/>
        <w:rPr>
          <w:noProof w:val="0"/>
        </w:rPr>
      </w:pPr>
      <w:r w:rsidRPr="00577E9C">
        <w:rPr>
          <w:noProof w:val="0"/>
        </w:rPr>
        <w:t xml:space="preserve">        userLocationInfo:</w:t>
      </w:r>
    </w:p>
    <w:p w14:paraId="20395862" w14:textId="77777777" w:rsidR="00886647" w:rsidRPr="00577E9C" w:rsidRDefault="00886647" w:rsidP="00886647">
      <w:pPr>
        <w:pStyle w:val="PL"/>
        <w:rPr>
          <w:noProof w:val="0"/>
        </w:rPr>
      </w:pPr>
      <w:r w:rsidRPr="00577E9C">
        <w:rPr>
          <w:noProof w:val="0"/>
        </w:rPr>
        <w:t xml:space="preserve">          $ref: 'TS29571_CommonData.yaml#/components/schemas/UserLocation'</w:t>
      </w:r>
    </w:p>
    <w:p w14:paraId="53007B98" w14:textId="77777777" w:rsidR="00886647" w:rsidRPr="00577E9C" w:rsidRDefault="00886647" w:rsidP="00886647">
      <w:pPr>
        <w:pStyle w:val="PL"/>
        <w:rPr>
          <w:noProof w:val="0"/>
        </w:rPr>
      </w:pPr>
      <w:r w:rsidRPr="00577E9C">
        <w:rPr>
          <w:noProof w:val="0"/>
        </w:rPr>
        <w:t xml:space="preserve">        ueTimeZone:</w:t>
      </w:r>
    </w:p>
    <w:p w14:paraId="549267CF" w14:textId="77777777" w:rsidR="00886647" w:rsidRPr="00577E9C" w:rsidRDefault="00886647" w:rsidP="00886647">
      <w:pPr>
        <w:pStyle w:val="PL"/>
        <w:rPr>
          <w:noProof w:val="0"/>
        </w:rPr>
      </w:pPr>
      <w:r w:rsidRPr="00577E9C">
        <w:rPr>
          <w:noProof w:val="0"/>
        </w:rPr>
        <w:t xml:space="preserve">          $ref: 'TS29571_CommonData.yaml#/components/schemas/TimeZone'</w:t>
      </w:r>
    </w:p>
    <w:p w14:paraId="0FA55821" w14:textId="77777777" w:rsidR="00886647" w:rsidRPr="00577E9C" w:rsidRDefault="00886647" w:rsidP="00886647">
      <w:pPr>
        <w:pStyle w:val="PL"/>
        <w:rPr>
          <w:noProof w:val="0"/>
        </w:rPr>
      </w:pPr>
      <w:r w:rsidRPr="00577E9C">
        <w:rPr>
          <w:noProof w:val="0"/>
        </w:rPr>
        <w:t xml:space="preserve">    RuleReport:</w:t>
      </w:r>
    </w:p>
    <w:p w14:paraId="55329AFE" w14:textId="77777777" w:rsidR="00886647" w:rsidRPr="00577E9C" w:rsidRDefault="00886647" w:rsidP="00886647">
      <w:pPr>
        <w:pStyle w:val="PL"/>
        <w:rPr>
          <w:noProof w:val="0"/>
        </w:rPr>
      </w:pPr>
      <w:r w:rsidRPr="00577E9C">
        <w:rPr>
          <w:noProof w:val="0"/>
        </w:rPr>
        <w:t xml:space="preserve">      type: object</w:t>
      </w:r>
    </w:p>
    <w:p w14:paraId="1170D42C" w14:textId="77777777" w:rsidR="00886647" w:rsidRPr="00577E9C" w:rsidRDefault="00886647" w:rsidP="00886647">
      <w:pPr>
        <w:pStyle w:val="PL"/>
        <w:rPr>
          <w:noProof w:val="0"/>
        </w:rPr>
      </w:pPr>
      <w:r w:rsidRPr="00577E9C">
        <w:rPr>
          <w:noProof w:val="0"/>
        </w:rPr>
        <w:t xml:space="preserve">      properties:</w:t>
      </w:r>
    </w:p>
    <w:p w14:paraId="308863EB" w14:textId="77777777" w:rsidR="00886647" w:rsidRPr="00577E9C" w:rsidRDefault="00886647" w:rsidP="00886647">
      <w:pPr>
        <w:pStyle w:val="PL"/>
        <w:rPr>
          <w:noProof w:val="0"/>
        </w:rPr>
      </w:pPr>
      <w:r w:rsidRPr="00577E9C">
        <w:rPr>
          <w:noProof w:val="0"/>
        </w:rPr>
        <w:t xml:space="preserve">        pccRuleIds:</w:t>
      </w:r>
    </w:p>
    <w:p w14:paraId="7B6DF03B" w14:textId="77777777" w:rsidR="00886647" w:rsidRPr="00577E9C" w:rsidRDefault="00886647" w:rsidP="00886647">
      <w:pPr>
        <w:pStyle w:val="PL"/>
        <w:rPr>
          <w:noProof w:val="0"/>
        </w:rPr>
      </w:pPr>
      <w:r w:rsidRPr="00577E9C">
        <w:rPr>
          <w:noProof w:val="0"/>
        </w:rPr>
        <w:t xml:space="preserve">          type: array</w:t>
      </w:r>
    </w:p>
    <w:p w14:paraId="43A5FAAC" w14:textId="77777777" w:rsidR="00886647" w:rsidRPr="00577E9C" w:rsidRDefault="00886647" w:rsidP="00886647">
      <w:pPr>
        <w:pStyle w:val="PL"/>
        <w:rPr>
          <w:noProof w:val="0"/>
        </w:rPr>
      </w:pPr>
      <w:r w:rsidRPr="00577E9C">
        <w:rPr>
          <w:noProof w:val="0"/>
        </w:rPr>
        <w:t xml:space="preserve">          items:</w:t>
      </w:r>
    </w:p>
    <w:p w14:paraId="518E8069" w14:textId="77777777" w:rsidR="00886647" w:rsidRPr="00577E9C" w:rsidRDefault="00886647" w:rsidP="00886647">
      <w:pPr>
        <w:pStyle w:val="PL"/>
        <w:rPr>
          <w:noProof w:val="0"/>
        </w:rPr>
      </w:pPr>
      <w:r w:rsidRPr="00577E9C">
        <w:rPr>
          <w:noProof w:val="0"/>
        </w:rPr>
        <w:t xml:space="preserve">            type: string</w:t>
      </w:r>
    </w:p>
    <w:p w14:paraId="62E11382" w14:textId="77777777" w:rsidR="00886647" w:rsidRPr="00577E9C" w:rsidRDefault="00886647" w:rsidP="00886647">
      <w:pPr>
        <w:pStyle w:val="PL"/>
        <w:rPr>
          <w:noProof w:val="0"/>
        </w:rPr>
      </w:pPr>
      <w:r w:rsidRPr="00577E9C">
        <w:rPr>
          <w:noProof w:val="0"/>
        </w:rPr>
        <w:t xml:space="preserve">          minItems: 1</w:t>
      </w:r>
    </w:p>
    <w:p w14:paraId="6FB65A7C" w14:textId="77777777" w:rsidR="00886647" w:rsidRPr="00577E9C" w:rsidRDefault="00886647" w:rsidP="00886647">
      <w:pPr>
        <w:pStyle w:val="PL"/>
        <w:rPr>
          <w:noProof w:val="0"/>
        </w:rPr>
      </w:pPr>
      <w:r w:rsidRPr="00577E9C">
        <w:rPr>
          <w:noProof w:val="0"/>
        </w:rPr>
        <w:t xml:space="preserve">          description: Contains the identifier of the affected PCC rule(s).</w:t>
      </w:r>
    </w:p>
    <w:p w14:paraId="41BA3557" w14:textId="77777777" w:rsidR="00886647" w:rsidRPr="00577E9C" w:rsidRDefault="00886647" w:rsidP="00886647">
      <w:pPr>
        <w:pStyle w:val="PL"/>
        <w:rPr>
          <w:noProof w:val="0"/>
        </w:rPr>
      </w:pPr>
      <w:r w:rsidRPr="00577E9C">
        <w:rPr>
          <w:noProof w:val="0"/>
        </w:rPr>
        <w:t xml:space="preserve">        ruleStatus:</w:t>
      </w:r>
    </w:p>
    <w:p w14:paraId="1F9D32D5" w14:textId="77777777" w:rsidR="00886647" w:rsidRPr="00577E9C" w:rsidRDefault="00886647" w:rsidP="00886647">
      <w:pPr>
        <w:pStyle w:val="PL"/>
        <w:rPr>
          <w:noProof w:val="0"/>
        </w:rPr>
      </w:pPr>
      <w:r w:rsidRPr="00577E9C">
        <w:rPr>
          <w:noProof w:val="0"/>
        </w:rPr>
        <w:t xml:space="preserve">          $ref: '#/components/schemas/RuleStatus'</w:t>
      </w:r>
    </w:p>
    <w:p w14:paraId="6CB3E241" w14:textId="77777777" w:rsidR="00886647" w:rsidRPr="00577E9C" w:rsidRDefault="00886647" w:rsidP="00886647">
      <w:pPr>
        <w:pStyle w:val="PL"/>
        <w:rPr>
          <w:noProof w:val="0"/>
        </w:rPr>
      </w:pPr>
      <w:r w:rsidRPr="00577E9C">
        <w:rPr>
          <w:noProof w:val="0"/>
        </w:rPr>
        <w:t xml:space="preserve">        </w:t>
      </w:r>
      <w:r w:rsidRPr="00577E9C">
        <w:rPr>
          <w:noProof w:val="0"/>
          <w:lang w:eastAsia="zh-CN"/>
        </w:rPr>
        <w:t>contVers</w:t>
      </w:r>
      <w:r w:rsidRPr="00577E9C">
        <w:rPr>
          <w:noProof w:val="0"/>
        </w:rPr>
        <w:t>:</w:t>
      </w:r>
    </w:p>
    <w:p w14:paraId="4BFBBF63" w14:textId="77777777" w:rsidR="00886647" w:rsidRPr="00577E9C" w:rsidRDefault="00886647" w:rsidP="00886647">
      <w:pPr>
        <w:pStyle w:val="PL"/>
        <w:rPr>
          <w:noProof w:val="0"/>
        </w:rPr>
      </w:pPr>
      <w:r w:rsidRPr="00577E9C">
        <w:rPr>
          <w:noProof w:val="0"/>
        </w:rPr>
        <w:t xml:space="preserve">          type: array</w:t>
      </w:r>
    </w:p>
    <w:p w14:paraId="13EA28D6" w14:textId="77777777" w:rsidR="00886647" w:rsidRPr="00577E9C" w:rsidRDefault="00886647" w:rsidP="00886647">
      <w:pPr>
        <w:pStyle w:val="PL"/>
        <w:rPr>
          <w:noProof w:val="0"/>
        </w:rPr>
      </w:pPr>
      <w:r w:rsidRPr="00577E9C">
        <w:rPr>
          <w:noProof w:val="0"/>
        </w:rPr>
        <w:t xml:space="preserve">          items:</w:t>
      </w:r>
    </w:p>
    <w:p w14:paraId="192D547D" w14:textId="77777777" w:rsidR="00886647" w:rsidRPr="00577E9C" w:rsidRDefault="00886647" w:rsidP="00886647">
      <w:pPr>
        <w:pStyle w:val="PL"/>
        <w:rPr>
          <w:noProof w:val="0"/>
        </w:rPr>
      </w:pPr>
      <w:r w:rsidRPr="00577E9C">
        <w:rPr>
          <w:noProof w:val="0"/>
        </w:rPr>
        <w:t xml:space="preserve">            $ref: 'TS29514_Npcf_PolicyAuthorization.yaml#/components/schemas/ContentVersion'</w:t>
      </w:r>
    </w:p>
    <w:p w14:paraId="7B0F0278" w14:textId="77777777" w:rsidR="00886647" w:rsidRPr="00577E9C" w:rsidRDefault="00886647" w:rsidP="00886647">
      <w:pPr>
        <w:pStyle w:val="PL"/>
        <w:rPr>
          <w:noProof w:val="0"/>
        </w:rPr>
      </w:pPr>
      <w:r w:rsidRPr="00577E9C">
        <w:rPr>
          <w:noProof w:val="0"/>
        </w:rPr>
        <w:t xml:space="preserve">          minItems: 1</w:t>
      </w:r>
    </w:p>
    <w:p w14:paraId="09DEA53E" w14:textId="77777777" w:rsidR="00886647" w:rsidRPr="00577E9C" w:rsidRDefault="00886647" w:rsidP="00886647">
      <w:pPr>
        <w:pStyle w:val="PL"/>
        <w:rPr>
          <w:noProof w:val="0"/>
        </w:rPr>
      </w:pPr>
      <w:r w:rsidRPr="00577E9C">
        <w:rPr>
          <w:noProof w:val="0"/>
        </w:rPr>
        <w:t xml:space="preserve">          description: Indicates the version of a PCC rule.</w:t>
      </w:r>
    </w:p>
    <w:p w14:paraId="3D75E183" w14:textId="77777777" w:rsidR="00886647" w:rsidRPr="00577E9C" w:rsidRDefault="00886647" w:rsidP="00886647">
      <w:pPr>
        <w:pStyle w:val="PL"/>
        <w:rPr>
          <w:noProof w:val="0"/>
        </w:rPr>
      </w:pPr>
      <w:r w:rsidRPr="00577E9C">
        <w:rPr>
          <w:noProof w:val="0"/>
        </w:rPr>
        <w:t xml:space="preserve">        failureCode:</w:t>
      </w:r>
    </w:p>
    <w:p w14:paraId="6E593BF3" w14:textId="77777777" w:rsidR="00886647" w:rsidRPr="00577E9C" w:rsidRDefault="00886647" w:rsidP="00886647">
      <w:pPr>
        <w:pStyle w:val="PL"/>
        <w:rPr>
          <w:noProof w:val="0"/>
        </w:rPr>
      </w:pPr>
      <w:r w:rsidRPr="00577E9C">
        <w:rPr>
          <w:noProof w:val="0"/>
        </w:rPr>
        <w:t xml:space="preserve">          $ref: '#/components/schemas/FailureCode'</w:t>
      </w:r>
    </w:p>
    <w:p w14:paraId="705DBF8D" w14:textId="77777777" w:rsidR="00886647" w:rsidRPr="00577E9C" w:rsidRDefault="00886647" w:rsidP="00886647">
      <w:pPr>
        <w:pStyle w:val="PL"/>
        <w:rPr>
          <w:noProof w:val="0"/>
        </w:rPr>
      </w:pPr>
      <w:r w:rsidRPr="00577E9C">
        <w:rPr>
          <w:noProof w:val="0"/>
        </w:rPr>
        <w:t xml:space="preserve">        finUnitAct:</w:t>
      </w:r>
    </w:p>
    <w:p w14:paraId="578A822D" w14:textId="77777777" w:rsidR="00886647" w:rsidRPr="00577E9C" w:rsidRDefault="00886647" w:rsidP="00886647">
      <w:pPr>
        <w:pStyle w:val="PL"/>
        <w:rPr>
          <w:noProof w:val="0"/>
        </w:rPr>
      </w:pPr>
      <w:r w:rsidRPr="00577E9C">
        <w:rPr>
          <w:noProof w:val="0"/>
        </w:rPr>
        <w:t xml:space="preserve">          </w:t>
      </w:r>
      <w:r w:rsidRPr="00577E9C">
        <w:rPr>
          <w:rFonts w:cs="Courier New"/>
          <w:noProof w:val="0"/>
          <w:szCs w:val="16"/>
        </w:rPr>
        <w:t>$ref: 'TS32291_Nchf_ConvergedCharging.yaml#/components/schemas/FinalUnitAction'</w:t>
      </w:r>
    </w:p>
    <w:p w14:paraId="77B0DF39" w14:textId="77777777" w:rsidR="00886647" w:rsidRPr="00577E9C" w:rsidRDefault="00886647" w:rsidP="00886647">
      <w:pPr>
        <w:pStyle w:val="PL"/>
        <w:rPr>
          <w:noProof w:val="0"/>
        </w:rPr>
      </w:pPr>
      <w:r w:rsidRPr="00577E9C">
        <w:rPr>
          <w:noProof w:val="0"/>
        </w:rPr>
        <w:t xml:space="preserve">        ranNasRelCauses:</w:t>
      </w:r>
    </w:p>
    <w:p w14:paraId="5770769B" w14:textId="77777777" w:rsidR="00886647" w:rsidRPr="00577E9C" w:rsidRDefault="00886647" w:rsidP="00886647">
      <w:pPr>
        <w:pStyle w:val="PL"/>
        <w:rPr>
          <w:noProof w:val="0"/>
        </w:rPr>
      </w:pPr>
      <w:r w:rsidRPr="00577E9C">
        <w:rPr>
          <w:noProof w:val="0"/>
        </w:rPr>
        <w:t xml:space="preserve">          type: array</w:t>
      </w:r>
    </w:p>
    <w:p w14:paraId="1082FD8A" w14:textId="77777777" w:rsidR="00886647" w:rsidRPr="00577E9C" w:rsidRDefault="00886647" w:rsidP="00886647">
      <w:pPr>
        <w:pStyle w:val="PL"/>
        <w:rPr>
          <w:noProof w:val="0"/>
        </w:rPr>
      </w:pPr>
      <w:r w:rsidRPr="00577E9C">
        <w:rPr>
          <w:noProof w:val="0"/>
        </w:rPr>
        <w:t xml:space="preserve">          items:</w:t>
      </w:r>
    </w:p>
    <w:p w14:paraId="0C4559D3" w14:textId="77777777" w:rsidR="00886647" w:rsidRPr="00577E9C" w:rsidRDefault="00886647" w:rsidP="00886647">
      <w:pPr>
        <w:pStyle w:val="PL"/>
        <w:rPr>
          <w:noProof w:val="0"/>
        </w:rPr>
      </w:pPr>
      <w:r w:rsidRPr="00577E9C">
        <w:rPr>
          <w:noProof w:val="0"/>
        </w:rPr>
        <w:t xml:space="preserve">            $ref: '#/components/schemas/RanNasRelCause'</w:t>
      </w:r>
    </w:p>
    <w:p w14:paraId="5B939A17" w14:textId="77777777" w:rsidR="00886647" w:rsidRPr="00577E9C" w:rsidRDefault="00886647" w:rsidP="00886647">
      <w:pPr>
        <w:pStyle w:val="PL"/>
        <w:rPr>
          <w:noProof w:val="0"/>
        </w:rPr>
      </w:pPr>
      <w:r w:rsidRPr="00577E9C">
        <w:rPr>
          <w:noProof w:val="0"/>
        </w:rPr>
        <w:t xml:space="preserve">          minItems: 1</w:t>
      </w:r>
    </w:p>
    <w:p w14:paraId="488B452A" w14:textId="77777777" w:rsidR="00886647" w:rsidRPr="00577E9C" w:rsidRDefault="00886647" w:rsidP="00886647">
      <w:pPr>
        <w:pStyle w:val="PL"/>
        <w:rPr>
          <w:noProof w:val="0"/>
        </w:rPr>
      </w:pPr>
      <w:r w:rsidRPr="00577E9C">
        <w:rPr>
          <w:noProof w:val="0"/>
        </w:rPr>
        <w:t xml:space="preserve">          description: indicates the RAN or NAS release cause code information.</w:t>
      </w:r>
    </w:p>
    <w:p w14:paraId="21E929D0" w14:textId="77777777" w:rsidR="00886647" w:rsidRPr="00577E9C" w:rsidRDefault="00886647" w:rsidP="00886647">
      <w:pPr>
        <w:pStyle w:val="PL"/>
        <w:tabs>
          <w:tab w:val="clear" w:pos="1920"/>
          <w:tab w:val="clear" w:pos="2304"/>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577E9C">
        <w:rPr>
          <w:noProof w:val="0"/>
        </w:rPr>
        <w:t xml:space="preserve">      required:</w:t>
      </w:r>
    </w:p>
    <w:p w14:paraId="08F5C3F8" w14:textId="77777777" w:rsidR="00886647" w:rsidRPr="00577E9C" w:rsidRDefault="00886647" w:rsidP="00886647">
      <w:pPr>
        <w:pStyle w:val="PL"/>
        <w:rPr>
          <w:noProof w:val="0"/>
        </w:rPr>
      </w:pPr>
      <w:r w:rsidRPr="00577E9C">
        <w:rPr>
          <w:noProof w:val="0"/>
        </w:rPr>
        <w:t xml:space="preserve">        - pccRuleIds</w:t>
      </w:r>
    </w:p>
    <w:p w14:paraId="576BA56F" w14:textId="77777777" w:rsidR="00886647" w:rsidRPr="00577E9C" w:rsidRDefault="00886647" w:rsidP="00886647">
      <w:pPr>
        <w:pStyle w:val="PL"/>
        <w:rPr>
          <w:noProof w:val="0"/>
        </w:rPr>
      </w:pPr>
      <w:r w:rsidRPr="00577E9C">
        <w:rPr>
          <w:noProof w:val="0"/>
        </w:rPr>
        <w:t xml:space="preserve">        - ruleStatus</w:t>
      </w:r>
    </w:p>
    <w:p w14:paraId="57B670D5" w14:textId="77777777" w:rsidR="00886647" w:rsidRPr="00577E9C" w:rsidRDefault="00886647" w:rsidP="00886647">
      <w:pPr>
        <w:pStyle w:val="PL"/>
        <w:rPr>
          <w:noProof w:val="0"/>
        </w:rPr>
      </w:pPr>
      <w:r w:rsidRPr="00577E9C">
        <w:rPr>
          <w:noProof w:val="0"/>
        </w:rPr>
        <w:t xml:space="preserve">    RanNasRelCause:</w:t>
      </w:r>
    </w:p>
    <w:p w14:paraId="0D138F99" w14:textId="77777777" w:rsidR="00886647" w:rsidRPr="00577E9C" w:rsidRDefault="00886647" w:rsidP="00886647">
      <w:pPr>
        <w:pStyle w:val="PL"/>
        <w:rPr>
          <w:noProof w:val="0"/>
        </w:rPr>
      </w:pPr>
      <w:r w:rsidRPr="00577E9C">
        <w:rPr>
          <w:noProof w:val="0"/>
        </w:rPr>
        <w:t xml:space="preserve">      type: object</w:t>
      </w:r>
    </w:p>
    <w:p w14:paraId="4278897E" w14:textId="77777777" w:rsidR="00886647" w:rsidRPr="00577E9C" w:rsidRDefault="00886647" w:rsidP="00886647">
      <w:pPr>
        <w:pStyle w:val="PL"/>
        <w:rPr>
          <w:noProof w:val="0"/>
        </w:rPr>
      </w:pPr>
      <w:r w:rsidRPr="00577E9C">
        <w:rPr>
          <w:noProof w:val="0"/>
        </w:rPr>
        <w:t xml:space="preserve">      properties:</w:t>
      </w:r>
    </w:p>
    <w:p w14:paraId="253F875C" w14:textId="77777777" w:rsidR="00886647" w:rsidRPr="00577E9C" w:rsidRDefault="00886647" w:rsidP="00886647">
      <w:pPr>
        <w:pStyle w:val="PL"/>
        <w:rPr>
          <w:noProof w:val="0"/>
        </w:rPr>
      </w:pPr>
      <w:r w:rsidRPr="00577E9C">
        <w:rPr>
          <w:noProof w:val="0"/>
        </w:rPr>
        <w:t xml:space="preserve">        </w:t>
      </w:r>
      <w:r w:rsidRPr="00577E9C">
        <w:rPr>
          <w:noProof w:val="0"/>
          <w:lang w:eastAsia="zh-CN"/>
        </w:rPr>
        <w:t>ngApCause</w:t>
      </w:r>
      <w:r w:rsidRPr="00577E9C">
        <w:rPr>
          <w:noProof w:val="0"/>
        </w:rPr>
        <w:t>:</w:t>
      </w:r>
    </w:p>
    <w:p w14:paraId="11388D12" w14:textId="77777777" w:rsidR="00886647" w:rsidRPr="00577E9C" w:rsidRDefault="00886647" w:rsidP="00886647">
      <w:pPr>
        <w:pStyle w:val="PL"/>
        <w:rPr>
          <w:noProof w:val="0"/>
        </w:rPr>
      </w:pPr>
      <w:r w:rsidRPr="00577E9C">
        <w:rPr>
          <w:noProof w:val="0"/>
        </w:rPr>
        <w:t xml:space="preserve">          $ref: 'TS29571_CommonData.yaml#/components/schemas/</w:t>
      </w:r>
      <w:r w:rsidRPr="00577E9C">
        <w:rPr>
          <w:noProof w:val="0"/>
          <w:lang w:eastAsia="zh-CN"/>
        </w:rPr>
        <w:t>NgApCause</w:t>
      </w:r>
      <w:r w:rsidRPr="00577E9C">
        <w:rPr>
          <w:noProof w:val="0"/>
        </w:rPr>
        <w:t>'</w:t>
      </w:r>
    </w:p>
    <w:p w14:paraId="4188AB4E" w14:textId="77777777" w:rsidR="00886647" w:rsidRPr="00577E9C" w:rsidRDefault="00886647" w:rsidP="00886647">
      <w:pPr>
        <w:pStyle w:val="PL"/>
        <w:rPr>
          <w:noProof w:val="0"/>
        </w:rPr>
      </w:pPr>
      <w:r w:rsidRPr="00577E9C">
        <w:rPr>
          <w:noProof w:val="0"/>
        </w:rPr>
        <w:t xml:space="preserve">        </w:t>
      </w:r>
      <w:r w:rsidRPr="00577E9C">
        <w:rPr>
          <w:noProof w:val="0"/>
          <w:lang w:eastAsia="zh-CN"/>
        </w:rPr>
        <w:t>5gMmCause</w:t>
      </w:r>
      <w:r w:rsidRPr="00577E9C">
        <w:rPr>
          <w:noProof w:val="0"/>
        </w:rPr>
        <w:t>:</w:t>
      </w:r>
    </w:p>
    <w:p w14:paraId="332098EB" w14:textId="77777777" w:rsidR="00886647" w:rsidRPr="00577E9C" w:rsidRDefault="00886647" w:rsidP="00886647">
      <w:pPr>
        <w:pStyle w:val="PL"/>
        <w:rPr>
          <w:noProof w:val="0"/>
        </w:rPr>
      </w:pPr>
      <w:r w:rsidRPr="00577E9C">
        <w:rPr>
          <w:noProof w:val="0"/>
        </w:rPr>
        <w:t xml:space="preserve">          $ref: 'TS29571_CommonData.yaml#/components/schemas/</w:t>
      </w:r>
      <w:r w:rsidRPr="00577E9C">
        <w:rPr>
          <w:noProof w:val="0"/>
          <w:lang w:eastAsia="zh-CN"/>
        </w:rPr>
        <w:t>5G</w:t>
      </w:r>
      <w:r w:rsidRPr="00577E9C">
        <w:rPr>
          <w:noProof w:val="0"/>
        </w:rPr>
        <w:t>M</w:t>
      </w:r>
      <w:r w:rsidRPr="00577E9C">
        <w:rPr>
          <w:noProof w:val="0"/>
          <w:lang w:eastAsia="zh-CN"/>
        </w:rPr>
        <w:t>mCause</w:t>
      </w:r>
      <w:r w:rsidRPr="00577E9C">
        <w:rPr>
          <w:noProof w:val="0"/>
        </w:rPr>
        <w:t>'</w:t>
      </w:r>
    </w:p>
    <w:p w14:paraId="04973116" w14:textId="77777777" w:rsidR="00886647" w:rsidRPr="00577E9C" w:rsidRDefault="00886647" w:rsidP="00886647">
      <w:pPr>
        <w:pStyle w:val="PL"/>
        <w:rPr>
          <w:noProof w:val="0"/>
        </w:rPr>
      </w:pPr>
      <w:r w:rsidRPr="00577E9C">
        <w:rPr>
          <w:noProof w:val="0"/>
        </w:rPr>
        <w:t xml:space="preserve">        </w:t>
      </w:r>
      <w:r w:rsidRPr="00577E9C">
        <w:rPr>
          <w:noProof w:val="0"/>
          <w:lang w:eastAsia="zh-CN"/>
        </w:rPr>
        <w:t>5gSmCause</w:t>
      </w:r>
      <w:r w:rsidRPr="00577E9C">
        <w:rPr>
          <w:noProof w:val="0"/>
        </w:rPr>
        <w:t>:</w:t>
      </w:r>
    </w:p>
    <w:p w14:paraId="3742D7EF" w14:textId="77777777" w:rsidR="00886647" w:rsidRPr="00577E9C" w:rsidRDefault="00886647" w:rsidP="00886647">
      <w:pPr>
        <w:pStyle w:val="PL"/>
        <w:rPr>
          <w:noProof w:val="0"/>
        </w:rPr>
      </w:pPr>
      <w:r w:rsidRPr="00577E9C">
        <w:rPr>
          <w:noProof w:val="0"/>
        </w:rPr>
        <w:t xml:space="preserve">          $ref: '#/components/schemas/</w:t>
      </w:r>
      <w:r w:rsidRPr="00577E9C">
        <w:rPr>
          <w:noProof w:val="0"/>
          <w:lang w:eastAsia="zh-CN"/>
        </w:rPr>
        <w:t>5GSmCause</w:t>
      </w:r>
      <w:r w:rsidRPr="00577E9C">
        <w:rPr>
          <w:noProof w:val="0"/>
        </w:rPr>
        <w:t>'</w:t>
      </w:r>
    </w:p>
    <w:p w14:paraId="1A62B57B" w14:textId="77777777" w:rsidR="00886647" w:rsidRPr="00577E9C" w:rsidRDefault="00886647" w:rsidP="00886647">
      <w:pPr>
        <w:pStyle w:val="PL"/>
        <w:rPr>
          <w:noProof w:val="0"/>
        </w:rPr>
      </w:pPr>
      <w:r w:rsidRPr="00577E9C">
        <w:rPr>
          <w:noProof w:val="0"/>
        </w:rPr>
        <w:t xml:space="preserve">    UeInitiatedResourceRequest:</w:t>
      </w:r>
    </w:p>
    <w:p w14:paraId="57D8F85D" w14:textId="77777777" w:rsidR="00886647" w:rsidRPr="00577E9C" w:rsidRDefault="00886647" w:rsidP="00886647">
      <w:pPr>
        <w:pStyle w:val="PL"/>
        <w:rPr>
          <w:noProof w:val="0"/>
        </w:rPr>
      </w:pPr>
      <w:r w:rsidRPr="00577E9C">
        <w:rPr>
          <w:noProof w:val="0"/>
        </w:rPr>
        <w:t xml:space="preserve">      type: object</w:t>
      </w:r>
    </w:p>
    <w:p w14:paraId="39BCE8F8" w14:textId="77777777" w:rsidR="00886647" w:rsidRPr="00577E9C" w:rsidRDefault="00886647" w:rsidP="00886647">
      <w:pPr>
        <w:pStyle w:val="PL"/>
        <w:rPr>
          <w:noProof w:val="0"/>
        </w:rPr>
      </w:pPr>
      <w:r w:rsidRPr="00577E9C">
        <w:rPr>
          <w:noProof w:val="0"/>
        </w:rPr>
        <w:t xml:space="preserve">      properties:</w:t>
      </w:r>
    </w:p>
    <w:p w14:paraId="1F423C20" w14:textId="77777777" w:rsidR="00886647" w:rsidRPr="00577E9C" w:rsidRDefault="00886647" w:rsidP="00886647">
      <w:pPr>
        <w:pStyle w:val="PL"/>
        <w:rPr>
          <w:noProof w:val="0"/>
        </w:rPr>
      </w:pPr>
      <w:r w:rsidRPr="00577E9C">
        <w:rPr>
          <w:noProof w:val="0"/>
        </w:rPr>
        <w:t xml:space="preserve">        pccRuleId:</w:t>
      </w:r>
    </w:p>
    <w:p w14:paraId="4B095CC9" w14:textId="77777777" w:rsidR="00886647" w:rsidRPr="00577E9C" w:rsidRDefault="00886647" w:rsidP="00886647">
      <w:pPr>
        <w:pStyle w:val="PL"/>
        <w:rPr>
          <w:noProof w:val="0"/>
        </w:rPr>
      </w:pPr>
      <w:r w:rsidRPr="00577E9C">
        <w:rPr>
          <w:noProof w:val="0"/>
        </w:rPr>
        <w:t xml:space="preserve">          type: string</w:t>
      </w:r>
    </w:p>
    <w:p w14:paraId="41395799" w14:textId="77777777" w:rsidR="00886647" w:rsidRPr="00577E9C" w:rsidRDefault="00886647" w:rsidP="00886647">
      <w:pPr>
        <w:pStyle w:val="PL"/>
        <w:rPr>
          <w:noProof w:val="0"/>
        </w:rPr>
      </w:pPr>
      <w:r w:rsidRPr="00577E9C">
        <w:rPr>
          <w:noProof w:val="0"/>
        </w:rPr>
        <w:t xml:space="preserve">        ruleOp:</w:t>
      </w:r>
    </w:p>
    <w:p w14:paraId="4FE2547C" w14:textId="77777777" w:rsidR="00886647" w:rsidRPr="00577E9C" w:rsidRDefault="00886647" w:rsidP="00886647">
      <w:pPr>
        <w:pStyle w:val="PL"/>
        <w:rPr>
          <w:noProof w:val="0"/>
        </w:rPr>
      </w:pPr>
      <w:r w:rsidRPr="00577E9C">
        <w:rPr>
          <w:noProof w:val="0"/>
        </w:rPr>
        <w:t xml:space="preserve">          $ref: '#/components/schemas/RuleOperation'</w:t>
      </w:r>
    </w:p>
    <w:p w14:paraId="38CFF2F6" w14:textId="77777777" w:rsidR="00886647" w:rsidRPr="00577E9C" w:rsidRDefault="00886647" w:rsidP="00886647">
      <w:pPr>
        <w:pStyle w:val="PL"/>
        <w:rPr>
          <w:noProof w:val="0"/>
        </w:rPr>
      </w:pPr>
      <w:r w:rsidRPr="00577E9C">
        <w:rPr>
          <w:noProof w:val="0"/>
        </w:rPr>
        <w:t xml:space="preserve">        precedence:</w:t>
      </w:r>
    </w:p>
    <w:p w14:paraId="1CA8A003" w14:textId="77777777" w:rsidR="00886647" w:rsidRPr="00577E9C" w:rsidRDefault="00886647" w:rsidP="00886647">
      <w:pPr>
        <w:pStyle w:val="PL"/>
        <w:rPr>
          <w:noProof w:val="0"/>
        </w:rPr>
      </w:pPr>
      <w:r w:rsidRPr="00577E9C">
        <w:rPr>
          <w:noProof w:val="0"/>
        </w:rPr>
        <w:t xml:space="preserve">          type: integer</w:t>
      </w:r>
    </w:p>
    <w:p w14:paraId="0C0F4200" w14:textId="77777777" w:rsidR="00886647" w:rsidRPr="00577E9C" w:rsidRDefault="00886647" w:rsidP="00886647">
      <w:pPr>
        <w:pStyle w:val="PL"/>
        <w:rPr>
          <w:noProof w:val="0"/>
        </w:rPr>
      </w:pPr>
      <w:r w:rsidRPr="00577E9C">
        <w:rPr>
          <w:noProof w:val="0"/>
        </w:rPr>
        <w:t xml:space="preserve">        packFiltInfo:</w:t>
      </w:r>
    </w:p>
    <w:p w14:paraId="4063A23D" w14:textId="77777777" w:rsidR="00886647" w:rsidRPr="00577E9C" w:rsidRDefault="00886647" w:rsidP="00886647">
      <w:pPr>
        <w:pStyle w:val="PL"/>
        <w:rPr>
          <w:noProof w:val="0"/>
        </w:rPr>
      </w:pPr>
      <w:r w:rsidRPr="00577E9C">
        <w:rPr>
          <w:noProof w:val="0"/>
        </w:rPr>
        <w:t xml:space="preserve">          type: array</w:t>
      </w:r>
    </w:p>
    <w:p w14:paraId="4953C664" w14:textId="77777777" w:rsidR="00886647" w:rsidRPr="00577E9C" w:rsidRDefault="00886647" w:rsidP="00886647">
      <w:pPr>
        <w:pStyle w:val="PL"/>
        <w:rPr>
          <w:noProof w:val="0"/>
        </w:rPr>
      </w:pPr>
      <w:r w:rsidRPr="00577E9C">
        <w:rPr>
          <w:noProof w:val="0"/>
        </w:rPr>
        <w:t xml:space="preserve">          items:</w:t>
      </w:r>
    </w:p>
    <w:p w14:paraId="2DEEC811" w14:textId="77777777" w:rsidR="00886647" w:rsidRPr="00577E9C" w:rsidRDefault="00886647" w:rsidP="00886647">
      <w:pPr>
        <w:pStyle w:val="PL"/>
        <w:rPr>
          <w:noProof w:val="0"/>
        </w:rPr>
      </w:pPr>
      <w:r w:rsidRPr="00577E9C">
        <w:rPr>
          <w:noProof w:val="0"/>
        </w:rPr>
        <w:t xml:space="preserve">            $ref: '#/components/schemas/PacketFilterInfo'</w:t>
      </w:r>
    </w:p>
    <w:p w14:paraId="3C7DF092" w14:textId="77777777" w:rsidR="00886647" w:rsidRPr="00577E9C" w:rsidRDefault="00886647" w:rsidP="00886647">
      <w:pPr>
        <w:pStyle w:val="PL"/>
        <w:rPr>
          <w:noProof w:val="0"/>
        </w:rPr>
      </w:pPr>
      <w:r w:rsidRPr="00577E9C">
        <w:rPr>
          <w:noProof w:val="0"/>
        </w:rPr>
        <w:t xml:space="preserve">          minItems: 1</w:t>
      </w:r>
    </w:p>
    <w:p w14:paraId="4682D3F3" w14:textId="77777777" w:rsidR="00886647" w:rsidRPr="00577E9C" w:rsidRDefault="00886647" w:rsidP="00886647">
      <w:pPr>
        <w:pStyle w:val="PL"/>
        <w:rPr>
          <w:noProof w:val="0"/>
        </w:rPr>
      </w:pPr>
      <w:r w:rsidRPr="00577E9C">
        <w:rPr>
          <w:noProof w:val="0"/>
        </w:rPr>
        <w:t xml:space="preserve">        reqQos:</w:t>
      </w:r>
    </w:p>
    <w:p w14:paraId="2409F2FC" w14:textId="77777777" w:rsidR="00886647" w:rsidRPr="00577E9C" w:rsidRDefault="00886647" w:rsidP="00886647">
      <w:pPr>
        <w:pStyle w:val="PL"/>
        <w:rPr>
          <w:noProof w:val="0"/>
        </w:rPr>
      </w:pPr>
      <w:r w:rsidRPr="00577E9C">
        <w:rPr>
          <w:noProof w:val="0"/>
        </w:rPr>
        <w:t xml:space="preserve">          $ref: '#/components/schemas/RequestedQos'</w:t>
      </w:r>
    </w:p>
    <w:p w14:paraId="2CBB81FE" w14:textId="77777777" w:rsidR="00886647" w:rsidRPr="00577E9C" w:rsidRDefault="00886647" w:rsidP="00886647">
      <w:pPr>
        <w:pStyle w:val="PL"/>
        <w:rPr>
          <w:noProof w:val="0"/>
        </w:rPr>
      </w:pPr>
      <w:r w:rsidRPr="00577E9C">
        <w:rPr>
          <w:noProof w:val="0"/>
        </w:rPr>
        <w:t xml:space="preserve">      required:</w:t>
      </w:r>
    </w:p>
    <w:p w14:paraId="3076BBF3" w14:textId="77777777" w:rsidR="00886647" w:rsidRPr="00577E9C" w:rsidRDefault="00886647" w:rsidP="00886647">
      <w:pPr>
        <w:pStyle w:val="PL"/>
        <w:rPr>
          <w:noProof w:val="0"/>
        </w:rPr>
      </w:pPr>
      <w:r w:rsidRPr="00577E9C">
        <w:rPr>
          <w:noProof w:val="0"/>
        </w:rPr>
        <w:t xml:space="preserve">        - ruleOp</w:t>
      </w:r>
    </w:p>
    <w:p w14:paraId="5615287A" w14:textId="77777777" w:rsidR="00886647" w:rsidRPr="00577E9C" w:rsidRDefault="00886647" w:rsidP="00886647">
      <w:pPr>
        <w:pStyle w:val="PL"/>
        <w:rPr>
          <w:noProof w:val="0"/>
        </w:rPr>
      </w:pPr>
      <w:r w:rsidRPr="00577E9C">
        <w:rPr>
          <w:noProof w:val="0"/>
        </w:rPr>
        <w:t xml:space="preserve">        - packFiltInfo</w:t>
      </w:r>
    </w:p>
    <w:p w14:paraId="04BEA9F0" w14:textId="77777777" w:rsidR="00886647" w:rsidRPr="00577E9C" w:rsidRDefault="00886647" w:rsidP="00886647">
      <w:pPr>
        <w:pStyle w:val="PL"/>
        <w:rPr>
          <w:noProof w:val="0"/>
        </w:rPr>
      </w:pPr>
      <w:r w:rsidRPr="00577E9C">
        <w:rPr>
          <w:noProof w:val="0"/>
        </w:rPr>
        <w:t xml:space="preserve">    PacketFilterInfo:</w:t>
      </w:r>
    </w:p>
    <w:p w14:paraId="218A18F5" w14:textId="77777777" w:rsidR="00886647" w:rsidRPr="00577E9C" w:rsidRDefault="00886647" w:rsidP="00886647">
      <w:pPr>
        <w:pStyle w:val="PL"/>
        <w:rPr>
          <w:noProof w:val="0"/>
        </w:rPr>
      </w:pPr>
      <w:r w:rsidRPr="00577E9C">
        <w:rPr>
          <w:noProof w:val="0"/>
        </w:rPr>
        <w:t xml:space="preserve">      type: object</w:t>
      </w:r>
    </w:p>
    <w:p w14:paraId="49EC2E65" w14:textId="77777777" w:rsidR="00886647" w:rsidRPr="00577E9C" w:rsidRDefault="00886647" w:rsidP="00886647">
      <w:pPr>
        <w:pStyle w:val="PL"/>
        <w:rPr>
          <w:noProof w:val="0"/>
        </w:rPr>
      </w:pPr>
      <w:r w:rsidRPr="00577E9C">
        <w:rPr>
          <w:noProof w:val="0"/>
        </w:rPr>
        <w:t xml:space="preserve">      properties:</w:t>
      </w:r>
    </w:p>
    <w:p w14:paraId="04BCA5CC" w14:textId="77777777" w:rsidR="00886647" w:rsidRPr="00577E9C" w:rsidRDefault="00886647" w:rsidP="00886647">
      <w:pPr>
        <w:pStyle w:val="PL"/>
        <w:rPr>
          <w:noProof w:val="0"/>
        </w:rPr>
      </w:pPr>
      <w:r w:rsidRPr="00577E9C">
        <w:rPr>
          <w:noProof w:val="0"/>
        </w:rPr>
        <w:t xml:space="preserve">        packFiltId:</w:t>
      </w:r>
    </w:p>
    <w:p w14:paraId="54313310" w14:textId="77777777" w:rsidR="00886647" w:rsidRPr="00577E9C" w:rsidRDefault="00886647" w:rsidP="00886647">
      <w:pPr>
        <w:pStyle w:val="PL"/>
        <w:rPr>
          <w:noProof w:val="0"/>
        </w:rPr>
      </w:pPr>
      <w:r w:rsidRPr="00577E9C">
        <w:rPr>
          <w:noProof w:val="0"/>
        </w:rPr>
        <w:t xml:space="preserve">          type: string</w:t>
      </w:r>
    </w:p>
    <w:p w14:paraId="7E80D03D" w14:textId="77777777" w:rsidR="00886647" w:rsidRPr="00577E9C" w:rsidRDefault="00886647" w:rsidP="00886647">
      <w:pPr>
        <w:pStyle w:val="PL"/>
        <w:rPr>
          <w:noProof w:val="0"/>
        </w:rPr>
      </w:pPr>
      <w:r w:rsidRPr="00577E9C">
        <w:rPr>
          <w:noProof w:val="0"/>
        </w:rPr>
        <w:t xml:space="preserve">          description: </w:t>
      </w:r>
      <w:r w:rsidRPr="00577E9C">
        <w:rPr>
          <w:rFonts w:cs="Arial"/>
          <w:noProof w:val="0"/>
          <w:szCs w:val="18"/>
          <w:lang w:eastAsia="zh-CN"/>
        </w:rPr>
        <w:t>An identifier of packet filter.</w:t>
      </w:r>
    </w:p>
    <w:p w14:paraId="2EC1B5CA" w14:textId="77777777" w:rsidR="00886647" w:rsidRPr="00577E9C" w:rsidRDefault="00886647" w:rsidP="00886647">
      <w:pPr>
        <w:pStyle w:val="PL"/>
        <w:rPr>
          <w:noProof w:val="0"/>
        </w:rPr>
      </w:pPr>
      <w:r w:rsidRPr="00577E9C">
        <w:rPr>
          <w:noProof w:val="0"/>
        </w:rPr>
        <w:t xml:space="preserve">        </w:t>
      </w:r>
      <w:r w:rsidRPr="00577E9C">
        <w:rPr>
          <w:noProof w:val="0"/>
          <w:lang w:eastAsia="zh-CN"/>
        </w:rPr>
        <w:t>packFiltCont</w:t>
      </w:r>
      <w:r w:rsidRPr="00577E9C">
        <w:rPr>
          <w:noProof w:val="0"/>
        </w:rPr>
        <w:t>:</w:t>
      </w:r>
    </w:p>
    <w:p w14:paraId="5867C326" w14:textId="77777777" w:rsidR="00886647" w:rsidRPr="00577E9C" w:rsidRDefault="00886647" w:rsidP="00886647">
      <w:pPr>
        <w:pStyle w:val="PL"/>
        <w:rPr>
          <w:noProof w:val="0"/>
        </w:rPr>
      </w:pPr>
      <w:r w:rsidRPr="00577E9C">
        <w:rPr>
          <w:noProof w:val="0"/>
        </w:rPr>
        <w:t xml:space="preserve">          $ref: '#/components/schemas/P</w:t>
      </w:r>
      <w:r w:rsidRPr="00577E9C">
        <w:rPr>
          <w:noProof w:val="0"/>
          <w:lang w:eastAsia="zh-CN"/>
        </w:rPr>
        <w:t>acketFilterContent</w:t>
      </w:r>
      <w:r w:rsidRPr="00577E9C">
        <w:rPr>
          <w:noProof w:val="0"/>
        </w:rPr>
        <w:t>'</w:t>
      </w:r>
    </w:p>
    <w:p w14:paraId="1FB66E8F" w14:textId="77777777" w:rsidR="00886647" w:rsidRPr="00577E9C" w:rsidRDefault="00886647" w:rsidP="00886647">
      <w:pPr>
        <w:pStyle w:val="PL"/>
        <w:rPr>
          <w:noProof w:val="0"/>
        </w:rPr>
      </w:pPr>
      <w:r w:rsidRPr="00577E9C">
        <w:rPr>
          <w:noProof w:val="0"/>
        </w:rPr>
        <w:t xml:space="preserve">        tosTrafficClass:</w:t>
      </w:r>
    </w:p>
    <w:p w14:paraId="34BC310D" w14:textId="77777777" w:rsidR="00886647" w:rsidRPr="00577E9C" w:rsidRDefault="00886647" w:rsidP="00886647">
      <w:pPr>
        <w:pStyle w:val="PL"/>
        <w:rPr>
          <w:noProof w:val="0"/>
        </w:rPr>
      </w:pPr>
      <w:r w:rsidRPr="00577E9C">
        <w:rPr>
          <w:noProof w:val="0"/>
        </w:rPr>
        <w:t xml:space="preserve">          type: string</w:t>
      </w:r>
    </w:p>
    <w:p w14:paraId="32B2960B" w14:textId="77777777" w:rsidR="00886647" w:rsidRPr="00577E9C" w:rsidRDefault="00886647" w:rsidP="00886647">
      <w:pPr>
        <w:pStyle w:val="PL"/>
        <w:rPr>
          <w:noProof w:val="0"/>
        </w:rPr>
      </w:pPr>
      <w:r w:rsidRPr="00577E9C">
        <w:rPr>
          <w:noProof w:val="0"/>
        </w:rPr>
        <w:t xml:space="preserve">          description: Contains the Ipv4 Type-of-Service and mask field or the Ipv6 Traffic-Class field and mask field.</w:t>
      </w:r>
    </w:p>
    <w:p w14:paraId="0832E111" w14:textId="77777777" w:rsidR="00886647" w:rsidRPr="00577E9C" w:rsidRDefault="00886647" w:rsidP="00886647">
      <w:pPr>
        <w:pStyle w:val="PL"/>
        <w:rPr>
          <w:noProof w:val="0"/>
        </w:rPr>
      </w:pPr>
      <w:r w:rsidRPr="00577E9C">
        <w:rPr>
          <w:noProof w:val="0"/>
        </w:rPr>
        <w:t xml:space="preserve">        </w:t>
      </w:r>
      <w:r w:rsidRPr="00577E9C">
        <w:rPr>
          <w:noProof w:val="0"/>
          <w:lang w:eastAsia="zh-CN"/>
        </w:rPr>
        <w:t>spi</w:t>
      </w:r>
      <w:r w:rsidRPr="00577E9C">
        <w:rPr>
          <w:noProof w:val="0"/>
        </w:rPr>
        <w:t>:</w:t>
      </w:r>
    </w:p>
    <w:p w14:paraId="22F0FE14" w14:textId="77777777" w:rsidR="00886647" w:rsidRPr="00577E9C" w:rsidRDefault="00886647" w:rsidP="00886647">
      <w:pPr>
        <w:pStyle w:val="PL"/>
        <w:rPr>
          <w:noProof w:val="0"/>
        </w:rPr>
      </w:pPr>
      <w:r w:rsidRPr="00577E9C">
        <w:rPr>
          <w:noProof w:val="0"/>
        </w:rPr>
        <w:t xml:space="preserve">          type: string</w:t>
      </w:r>
    </w:p>
    <w:p w14:paraId="125001E3" w14:textId="77777777" w:rsidR="00886647" w:rsidRPr="00577E9C" w:rsidRDefault="00886647" w:rsidP="00886647">
      <w:pPr>
        <w:pStyle w:val="PL"/>
        <w:rPr>
          <w:noProof w:val="0"/>
        </w:rPr>
      </w:pPr>
      <w:r w:rsidRPr="00577E9C">
        <w:rPr>
          <w:noProof w:val="0"/>
        </w:rPr>
        <w:t xml:space="preserve">          description: The security parameter index of the IPSec packet.</w:t>
      </w:r>
    </w:p>
    <w:p w14:paraId="226512EB" w14:textId="77777777" w:rsidR="00886647" w:rsidRPr="00577E9C" w:rsidRDefault="00886647" w:rsidP="00886647">
      <w:pPr>
        <w:pStyle w:val="PL"/>
        <w:rPr>
          <w:noProof w:val="0"/>
        </w:rPr>
      </w:pPr>
      <w:r w:rsidRPr="00577E9C">
        <w:rPr>
          <w:noProof w:val="0"/>
        </w:rPr>
        <w:t xml:space="preserve">        flowLabel:</w:t>
      </w:r>
    </w:p>
    <w:p w14:paraId="1A9396B8" w14:textId="77777777" w:rsidR="00886647" w:rsidRPr="00577E9C" w:rsidRDefault="00886647" w:rsidP="00886647">
      <w:pPr>
        <w:pStyle w:val="PL"/>
        <w:rPr>
          <w:noProof w:val="0"/>
        </w:rPr>
      </w:pPr>
      <w:r w:rsidRPr="00577E9C">
        <w:rPr>
          <w:noProof w:val="0"/>
        </w:rPr>
        <w:t xml:space="preserve">          type: string</w:t>
      </w:r>
    </w:p>
    <w:p w14:paraId="2B09C00D" w14:textId="77777777" w:rsidR="00886647" w:rsidRPr="00577E9C" w:rsidRDefault="00886647" w:rsidP="00886647">
      <w:pPr>
        <w:pStyle w:val="PL"/>
        <w:rPr>
          <w:noProof w:val="0"/>
        </w:rPr>
      </w:pPr>
      <w:r w:rsidRPr="00577E9C">
        <w:rPr>
          <w:noProof w:val="0"/>
        </w:rPr>
        <w:t xml:space="preserve">          description: The Ipv6 flow label header field.</w:t>
      </w:r>
    </w:p>
    <w:p w14:paraId="301976D5" w14:textId="77777777" w:rsidR="00886647" w:rsidRPr="00577E9C" w:rsidRDefault="00886647" w:rsidP="00886647">
      <w:pPr>
        <w:pStyle w:val="PL"/>
        <w:rPr>
          <w:noProof w:val="0"/>
        </w:rPr>
      </w:pPr>
      <w:r w:rsidRPr="00577E9C">
        <w:rPr>
          <w:noProof w:val="0"/>
        </w:rPr>
        <w:t xml:space="preserve">        </w:t>
      </w:r>
      <w:r w:rsidRPr="00577E9C">
        <w:rPr>
          <w:noProof w:val="0"/>
          <w:lang w:eastAsia="zh-CN"/>
        </w:rPr>
        <w:t>flowDirection</w:t>
      </w:r>
      <w:r w:rsidRPr="00577E9C">
        <w:rPr>
          <w:noProof w:val="0"/>
        </w:rPr>
        <w:t>:</w:t>
      </w:r>
    </w:p>
    <w:p w14:paraId="5BF0A77D" w14:textId="77777777" w:rsidR="00886647" w:rsidRPr="00577E9C" w:rsidRDefault="00886647" w:rsidP="00886647">
      <w:pPr>
        <w:pStyle w:val="PL"/>
        <w:rPr>
          <w:noProof w:val="0"/>
        </w:rPr>
      </w:pPr>
      <w:r w:rsidRPr="00577E9C">
        <w:rPr>
          <w:noProof w:val="0"/>
        </w:rPr>
        <w:t xml:space="preserve">          $ref: '#/components/schemas/F</w:t>
      </w:r>
      <w:r w:rsidRPr="00577E9C">
        <w:rPr>
          <w:noProof w:val="0"/>
          <w:lang w:eastAsia="zh-CN"/>
        </w:rPr>
        <w:t>lowDirection</w:t>
      </w:r>
      <w:r w:rsidRPr="00577E9C">
        <w:rPr>
          <w:noProof w:val="0"/>
        </w:rPr>
        <w:t>'</w:t>
      </w:r>
    </w:p>
    <w:p w14:paraId="3A5645A5" w14:textId="77777777" w:rsidR="00886647" w:rsidRPr="00577E9C" w:rsidRDefault="00886647" w:rsidP="00886647">
      <w:pPr>
        <w:pStyle w:val="PL"/>
        <w:rPr>
          <w:noProof w:val="0"/>
        </w:rPr>
      </w:pPr>
      <w:r w:rsidRPr="00577E9C">
        <w:rPr>
          <w:noProof w:val="0"/>
        </w:rPr>
        <w:t xml:space="preserve">    RequestedQos:</w:t>
      </w:r>
    </w:p>
    <w:p w14:paraId="1ABA9F9D" w14:textId="77777777" w:rsidR="00886647" w:rsidRPr="00577E9C" w:rsidRDefault="00886647" w:rsidP="00886647">
      <w:pPr>
        <w:pStyle w:val="PL"/>
        <w:rPr>
          <w:noProof w:val="0"/>
        </w:rPr>
      </w:pPr>
      <w:r w:rsidRPr="00577E9C">
        <w:rPr>
          <w:noProof w:val="0"/>
        </w:rPr>
        <w:t xml:space="preserve">      type: object</w:t>
      </w:r>
    </w:p>
    <w:p w14:paraId="048A0741" w14:textId="77777777" w:rsidR="00886647" w:rsidRPr="00577E9C" w:rsidRDefault="00886647" w:rsidP="00886647">
      <w:pPr>
        <w:pStyle w:val="PL"/>
        <w:rPr>
          <w:noProof w:val="0"/>
        </w:rPr>
      </w:pPr>
      <w:r w:rsidRPr="00577E9C">
        <w:rPr>
          <w:noProof w:val="0"/>
        </w:rPr>
        <w:t xml:space="preserve">      properties:</w:t>
      </w:r>
    </w:p>
    <w:p w14:paraId="3E450B73" w14:textId="77777777" w:rsidR="00886647" w:rsidRPr="00577E9C" w:rsidRDefault="00886647" w:rsidP="00886647">
      <w:pPr>
        <w:pStyle w:val="PL"/>
        <w:rPr>
          <w:noProof w:val="0"/>
        </w:rPr>
      </w:pPr>
      <w:r w:rsidRPr="00577E9C">
        <w:rPr>
          <w:noProof w:val="0"/>
        </w:rPr>
        <w:t xml:space="preserve">        5qi:</w:t>
      </w:r>
    </w:p>
    <w:p w14:paraId="79D51583" w14:textId="77777777" w:rsidR="00886647" w:rsidRPr="00577E9C" w:rsidRDefault="00886647" w:rsidP="00886647">
      <w:pPr>
        <w:pStyle w:val="PL"/>
        <w:ind w:left="160" w:hangingChars="100" w:hanging="160"/>
        <w:rPr>
          <w:noProof w:val="0"/>
        </w:rPr>
      </w:pPr>
      <w:r w:rsidRPr="00577E9C">
        <w:rPr>
          <w:noProof w:val="0"/>
        </w:rPr>
        <w:t xml:space="preserve">          $ref: 'TS29571_CommonData.yaml#/components/schemas/5Qi'</w:t>
      </w:r>
    </w:p>
    <w:p w14:paraId="7EA74184" w14:textId="77777777" w:rsidR="00886647" w:rsidRPr="00577E9C" w:rsidRDefault="00886647" w:rsidP="00886647">
      <w:pPr>
        <w:pStyle w:val="PL"/>
        <w:rPr>
          <w:noProof w:val="0"/>
        </w:rPr>
      </w:pPr>
      <w:r w:rsidRPr="00577E9C">
        <w:rPr>
          <w:noProof w:val="0"/>
        </w:rPr>
        <w:t xml:space="preserve">        gbrUl:</w:t>
      </w:r>
    </w:p>
    <w:p w14:paraId="718959C3" w14:textId="77777777" w:rsidR="00886647" w:rsidRPr="00577E9C" w:rsidRDefault="00886647" w:rsidP="00886647">
      <w:pPr>
        <w:pStyle w:val="PL"/>
        <w:rPr>
          <w:noProof w:val="0"/>
        </w:rPr>
      </w:pPr>
      <w:r w:rsidRPr="00577E9C">
        <w:rPr>
          <w:noProof w:val="0"/>
        </w:rPr>
        <w:t xml:space="preserve">          $ref: 'TS29571_CommonData.yaml#/components/schemas/BitRate'</w:t>
      </w:r>
    </w:p>
    <w:p w14:paraId="3D4594F0" w14:textId="77777777" w:rsidR="00886647" w:rsidRPr="00577E9C" w:rsidRDefault="00886647" w:rsidP="00886647">
      <w:pPr>
        <w:pStyle w:val="PL"/>
        <w:rPr>
          <w:noProof w:val="0"/>
        </w:rPr>
      </w:pPr>
      <w:r w:rsidRPr="00577E9C">
        <w:rPr>
          <w:noProof w:val="0"/>
        </w:rPr>
        <w:t xml:space="preserve">        gbrDl:</w:t>
      </w:r>
    </w:p>
    <w:p w14:paraId="316F81D9" w14:textId="77777777" w:rsidR="00886647" w:rsidRPr="00577E9C" w:rsidRDefault="00886647" w:rsidP="00886647">
      <w:pPr>
        <w:pStyle w:val="PL"/>
        <w:rPr>
          <w:noProof w:val="0"/>
        </w:rPr>
      </w:pPr>
      <w:r w:rsidRPr="00577E9C">
        <w:rPr>
          <w:noProof w:val="0"/>
        </w:rPr>
        <w:t xml:space="preserve">          $ref: 'TS29571_CommonData.yaml#/components/schemas/BitRate'</w:t>
      </w:r>
    </w:p>
    <w:p w14:paraId="1DD52053" w14:textId="77777777" w:rsidR="00886647" w:rsidRPr="00577E9C" w:rsidRDefault="00886647" w:rsidP="00886647">
      <w:pPr>
        <w:pStyle w:val="PL"/>
        <w:rPr>
          <w:noProof w:val="0"/>
        </w:rPr>
      </w:pPr>
      <w:r w:rsidRPr="00577E9C">
        <w:rPr>
          <w:noProof w:val="0"/>
        </w:rPr>
        <w:t xml:space="preserve">      required:</w:t>
      </w:r>
    </w:p>
    <w:p w14:paraId="1445D65D" w14:textId="77777777" w:rsidR="00886647" w:rsidRPr="00577E9C" w:rsidRDefault="00886647" w:rsidP="00886647">
      <w:pPr>
        <w:pStyle w:val="PL"/>
        <w:tabs>
          <w:tab w:val="clear" w:pos="384"/>
          <w:tab w:val="left" w:pos="385"/>
        </w:tabs>
        <w:rPr>
          <w:noProof w:val="0"/>
        </w:rPr>
      </w:pPr>
      <w:r w:rsidRPr="00577E9C">
        <w:rPr>
          <w:noProof w:val="0"/>
        </w:rPr>
        <w:t xml:space="preserve">        - 5qi</w:t>
      </w:r>
    </w:p>
    <w:p w14:paraId="563D68D4" w14:textId="77777777" w:rsidR="00886647" w:rsidRPr="00577E9C" w:rsidRDefault="00886647" w:rsidP="00886647">
      <w:pPr>
        <w:pStyle w:val="PL"/>
        <w:rPr>
          <w:noProof w:val="0"/>
        </w:rPr>
      </w:pPr>
      <w:r w:rsidRPr="00577E9C">
        <w:rPr>
          <w:noProof w:val="0"/>
        </w:rPr>
        <w:t xml:space="preserve">    QosNotificationControlInfo:</w:t>
      </w:r>
    </w:p>
    <w:p w14:paraId="0CEB6BF4" w14:textId="77777777" w:rsidR="00886647" w:rsidRPr="00577E9C" w:rsidRDefault="00886647" w:rsidP="00886647">
      <w:pPr>
        <w:pStyle w:val="PL"/>
        <w:rPr>
          <w:noProof w:val="0"/>
        </w:rPr>
      </w:pPr>
      <w:r w:rsidRPr="00577E9C">
        <w:rPr>
          <w:noProof w:val="0"/>
        </w:rPr>
        <w:t xml:space="preserve">      type: object</w:t>
      </w:r>
    </w:p>
    <w:p w14:paraId="3E992870" w14:textId="77777777" w:rsidR="00886647" w:rsidRPr="00577E9C" w:rsidRDefault="00886647" w:rsidP="00886647">
      <w:pPr>
        <w:pStyle w:val="PL"/>
        <w:rPr>
          <w:noProof w:val="0"/>
        </w:rPr>
      </w:pPr>
      <w:r w:rsidRPr="00577E9C">
        <w:rPr>
          <w:noProof w:val="0"/>
        </w:rPr>
        <w:t xml:space="preserve">      properties:</w:t>
      </w:r>
    </w:p>
    <w:p w14:paraId="14B11E64" w14:textId="77777777" w:rsidR="00886647" w:rsidRPr="00577E9C" w:rsidRDefault="00886647" w:rsidP="00886647">
      <w:pPr>
        <w:pStyle w:val="PL"/>
        <w:rPr>
          <w:noProof w:val="0"/>
        </w:rPr>
      </w:pPr>
      <w:r w:rsidRPr="00577E9C">
        <w:rPr>
          <w:noProof w:val="0"/>
        </w:rPr>
        <w:t xml:space="preserve">        refPccRuleIds:</w:t>
      </w:r>
    </w:p>
    <w:p w14:paraId="69E7A3AA" w14:textId="77777777" w:rsidR="00886647" w:rsidRPr="00577E9C" w:rsidRDefault="00886647" w:rsidP="00886647">
      <w:pPr>
        <w:pStyle w:val="PL"/>
        <w:rPr>
          <w:noProof w:val="0"/>
        </w:rPr>
      </w:pPr>
      <w:r w:rsidRPr="00577E9C">
        <w:rPr>
          <w:noProof w:val="0"/>
        </w:rPr>
        <w:t xml:space="preserve">          type: array</w:t>
      </w:r>
    </w:p>
    <w:p w14:paraId="767E9994" w14:textId="77777777" w:rsidR="00886647" w:rsidRPr="00577E9C" w:rsidRDefault="00886647" w:rsidP="00886647">
      <w:pPr>
        <w:pStyle w:val="PL"/>
        <w:rPr>
          <w:noProof w:val="0"/>
        </w:rPr>
      </w:pPr>
      <w:r w:rsidRPr="00577E9C">
        <w:rPr>
          <w:noProof w:val="0"/>
        </w:rPr>
        <w:t xml:space="preserve">          items:</w:t>
      </w:r>
    </w:p>
    <w:p w14:paraId="71D6C763" w14:textId="77777777" w:rsidR="00886647" w:rsidRPr="00577E9C" w:rsidRDefault="00886647" w:rsidP="00886647">
      <w:pPr>
        <w:pStyle w:val="PL"/>
        <w:rPr>
          <w:noProof w:val="0"/>
        </w:rPr>
      </w:pPr>
      <w:r w:rsidRPr="00577E9C">
        <w:rPr>
          <w:noProof w:val="0"/>
        </w:rPr>
        <w:t xml:space="preserve">            type: string</w:t>
      </w:r>
    </w:p>
    <w:p w14:paraId="57AC0E49" w14:textId="77777777" w:rsidR="00886647" w:rsidRPr="00577E9C" w:rsidRDefault="00886647" w:rsidP="00886647">
      <w:pPr>
        <w:pStyle w:val="PL"/>
        <w:rPr>
          <w:noProof w:val="0"/>
        </w:rPr>
      </w:pPr>
      <w:r w:rsidRPr="00577E9C">
        <w:rPr>
          <w:noProof w:val="0"/>
        </w:rPr>
        <w:t xml:space="preserve">          minItems: 1</w:t>
      </w:r>
    </w:p>
    <w:p w14:paraId="7EACE0F4" w14:textId="77777777" w:rsidR="00886647" w:rsidRPr="00577E9C" w:rsidRDefault="00886647" w:rsidP="00886647">
      <w:pPr>
        <w:pStyle w:val="PL"/>
        <w:rPr>
          <w:noProof w:val="0"/>
        </w:rPr>
      </w:pPr>
      <w:r w:rsidRPr="00577E9C">
        <w:rPr>
          <w:noProof w:val="0"/>
        </w:rPr>
        <w:t xml:space="preserve">          description: An array of PCC rule id references to the PCC rules associated with the QoS notification control info.</w:t>
      </w:r>
    </w:p>
    <w:p w14:paraId="493EFA0F" w14:textId="77777777" w:rsidR="00886647" w:rsidRPr="00577E9C" w:rsidRDefault="00886647" w:rsidP="00886647">
      <w:pPr>
        <w:pStyle w:val="PL"/>
        <w:rPr>
          <w:noProof w:val="0"/>
        </w:rPr>
      </w:pPr>
      <w:r w:rsidRPr="00577E9C">
        <w:rPr>
          <w:noProof w:val="0"/>
        </w:rPr>
        <w:t xml:space="preserve">        notifType:</w:t>
      </w:r>
    </w:p>
    <w:p w14:paraId="100BF063" w14:textId="77777777" w:rsidR="00886647" w:rsidRPr="00577E9C" w:rsidRDefault="00886647" w:rsidP="00886647">
      <w:pPr>
        <w:pStyle w:val="PL"/>
        <w:rPr>
          <w:noProof w:val="0"/>
        </w:rPr>
      </w:pPr>
      <w:r w:rsidRPr="00577E9C">
        <w:rPr>
          <w:noProof w:val="0"/>
        </w:rPr>
        <w:t xml:space="preserve">          $ref: 'TS29514_Npcf_PolicyAuthorization.yaml#/components/schemas/QosNotifType'</w:t>
      </w:r>
    </w:p>
    <w:p w14:paraId="3511BEC3" w14:textId="77777777" w:rsidR="00886647" w:rsidRPr="00577E9C" w:rsidRDefault="00886647" w:rsidP="00886647">
      <w:pPr>
        <w:pStyle w:val="PL"/>
        <w:rPr>
          <w:noProof w:val="0"/>
        </w:rPr>
      </w:pPr>
      <w:r w:rsidRPr="00577E9C">
        <w:rPr>
          <w:noProof w:val="0"/>
        </w:rPr>
        <w:t xml:space="preserve">        contVer:</w:t>
      </w:r>
    </w:p>
    <w:p w14:paraId="04D00C8B" w14:textId="77777777" w:rsidR="00886647" w:rsidRPr="00577E9C" w:rsidRDefault="00886647" w:rsidP="00886647">
      <w:pPr>
        <w:pStyle w:val="PL"/>
        <w:rPr>
          <w:noProof w:val="0"/>
        </w:rPr>
      </w:pPr>
      <w:r w:rsidRPr="00577E9C">
        <w:rPr>
          <w:noProof w:val="0"/>
        </w:rPr>
        <w:t xml:space="preserve">          $ref: 'TS29514_Npcf_PolicyAuthorization.yaml#/components/schemas/ContentVersion'</w:t>
      </w:r>
    </w:p>
    <w:p w14:paraId="3C7DF1D6" w14:textId="77777777" w:rsidR="00886647" w:rsidRPr="00577E9C" w:rsidRDefault="00886647" w:rsidP="00886647">
      <w:pPr>
        <w:pStyle w:val="PL"/>
        <w:rPr>
          <w:noProof w:val="0"/>
        </w:rPr>
      </w:pPr>
      <w:r w:rsidRPr="00577E9C">
        <w:rPr>
          <w:noProof w:val="0"/>
        </w:rPr>
        <w:t xml:space="preserve">        g</w:t>
      </w:r>
      <w:r w:rsidRPr="00577E9C">
        <w:rPr>
          <w:noProof w:val="0"/>
          <w:lang w:eastAsia="zh-CN"/>
        </w:rPr>
        <w:t>fbrUl</w:t>
      </w:r>
      <w:r w:rsidRPr="00577E9C">
        <w:rPr>
          <w:noProof w:val="0"/>
        </w:rPr>
        <w:t>:</w:t>
      </w:r>
    </w:p>
    <w:p w14:paraId="46B36134" w14:textId="77777777" w:rsidR="00886647" w:rsidRPr="00577E9C" w:rsidRDefault="00886647" w:rsidP="00886647">
      <w:pPr>
        <w:pStyle w:val="PL"/>
        <w:rPr>
          <w:noProof w:val="0"/>
        </w:rPr>
      </w:pPr>
      <w:r w:rsidRPr="00577E9C">
        <w:rPr>
          <w:noProof w:val="0"/>
        </w:rPr>
        <w:t xml:space="preserve">          $ref: 'TS29571_CommonData.yaml#/components/schemas/BitRate'</w:t>
      </w:r>
    </w:p>
    <w:p w14:paraId="6AA4E626" w14:textId="77777777" w:rsidR="00886647" w:rsidRPr="00577E9C" w:rsidRDefault="00886647" w:rsidP="00886647">
      <w:pPr>
        <w:pStyle w:val="PL"/>
        <w:rPr>
          <w:noProof w:val="0"/>
        </w:rPr>
      </w:pPr>
      <w:r w:rsidRPr="00577E9C">
        <w:rPr>
          <w:noProof w:val="0"/>
        </w:rPr>
        <w:t xml:space="preserve">        g</w:t>
      </w:r>
      <w:r w:rsidRPr="00577E9C">
        <w:rPr>
          <w:noProof w:val="0"/>
          <w:lang w:eastAsia="zh-CN"/>
        </w:rPr>
        <w:t>fbrDl</w:t>
      </w:r>
      <w:r w:rsidRPr="00577E9C">
        <w:rPr>
          <w:noProof w:val="0"/>
        </w:rPr>
        <w:t>:</w:t>
      </w:r>
    </w:p>
    <w:p w14:paraId="531E2CF9" w14:textId="77777777" w:rsidR="00886647" w:rsidRPr="00577E9C" w:rsidRDefault="00886647" w:rsidP="00886647">
      <w:pPr>
        <w:pStyle w:val="PL"/>
        <w:rPr>
          <w:noProof w:val="0"/>
        </w:rPr>
      </w:pPr>
      <w:r w:rsidRPr="00577E9C">
        <w:rPr>
          <w:noProof w:val="0"/>
        </w:rPr>
        <w:t xml:space="preserve">          $ref: 'TS29571_CommonData.yaml#/components/schemas/BitRate'</w:t>
      </w:r>
    </w:p>
    <w:p w14:paraId="47B03F3F" w14:textId="77777777" w:rsidR="00886647" w:rsidRPr="00577E9C" w:rsidRDefault="00886647" w:rsidP="00886647">
      <w:pPr>
        <w:pStyle w:val="PL"/>
        <w:rPr>
          <w:noProof w:val="0"/>
        </w:rPr>
      </w:pPr>
      <w:r w:rsidRPr="00577E9C">
        <w:rPr>
          <w:noProof w:val="0"/>
        </w:rPr>
        <w:t xml:space="preserve">        altQos</w:t>
      </w:r>
      <w:r w:rsidRPr="00577E9C">
        <w:rPr>
          <w:noProof w:val="0"/>
          <w:lang w:eastAsia="zh-CN"/>
        </w:rPr>
        <w:t>Param</w:t>
      </w:r>
      <w:r w:rsidRPr="00577E9C">
        <w:rPr>
          <w:noProof w:val="0"/>
        </w:rPr>
        <w:t>Id:</w:t>
      </w:r>
    </w:p>
    <w:p w14:paraId="4F773837" w14:textId="77777777" w:rsidR="00886647" w:rsidRPr="00577E9C" w:rsidRDefault="00886647" w:rsidP="00886647">
      <w:pPr>
        <w:pStyle w:val="PL"/>
        <w:rPr>
          <w:noProof w:val="0"/>
        </w:rPr>
      </w:pPr>
      <w:r w:rsidRPr="00577E9C">
        <w:rPr>
          <w:noProof w:val="0"/>
        </w:rPr>
        <w:t xml:space="preserve">          type: string</w:t>
      </w:r>
    </w:p>
    <w:p w14:paraId="2BB47823" w14:textId="77777777" w:rsidR="00886647" w:rsidRPr="00577E9C" w:rsidRDefault="00886647" w:rsidP="00886647">
      <w:pPr>
        <w:pStyle w:val="PL"/>
        <w:rPr>
          <w:noProof w:val="0"/>
        </w:rPr>
      </w:pPr>
      <w:r w:rsidRPr="00577E9C">
        <w:rPr>
          <w:noProof w:val="0"/>
        </w:rPr>
        <w:t xml:space="preserve">      required:</w:t>
      </w:r>
    </w:p>
    <w:p w14:paraId="4571AE9B" w14:textId="77777777" w:rsidR="00886647" w:rsidRPr="00577E9C" w:rsidRDefault="00886647" w:rsidP="00886647">
      <w:pPr>
        <w:pStyle w:val="PL"/>
        <w:rPr>
          <w:noProof w:val="0"/>
        </w:rPr>
      </w:pPr>
      <w:r w:rsidRPr="00577E9C">
        <w:rPr>
          <w:noProof w:val="0"/>
        </w:rPr>
        <w:t xml:space="preserve">        - refPccRuleIds</w:t>
      </w:r>
    </w:p>
    <w:p w14:paraId="35444C9F" w14:textId="77777777" w:rsidR="00886647" w:rsidRPr="00577E9C" w:rsidRDefault="00886647" w:rsidP="00886647">
      <w:pPr>
        <w:pStyle w:val="PL"/>
        <w:tabs>
          <w:tab w:val="clear" w:pos="384"/>
          <w:tab w:val="left" w:pos="385"/>
        </w:tabs>
        <w:rPr>
          <w:noProof w:val="0"/>
        </w:rPr>
      </w:pPr>
      <w:r w:rsidRPr="00577E9C">
        <w:rPr>
          <w:noProof w:val="0"/>
        </w:rPr>
        <w:t xml:space="preserve">        - notifType</w:t>
      </w:r>
    </w:p>
    <w:p w14:paraId="183C4136" w14:textId="77777777" w:rsidR="00886647" w:rsidRPr="00577E9C" w:rsidRDefault="00886647" w:rsidP="00886647">
      <w:pPr>
        <w:pStyle w:val="PL"/>
        <w:rPr>
          <w:noProof w:val="0"/>
        </w:rPr>
      </w:pPr>
      <w:r w:rsidRPr="00577E9C">
        <w:rPr>
          <w:noProof w:val="0"/>
        </w:rPr>
        <w:t xml:space="preserve">    PartialSuccessReport:</w:t>
      </w:r>
    </w:p>
    <w:p w14:paraId="5A9E791A" w14:textId="77777777" w:rsidR="00886647" w:rsidRPr="00577E9C" w:rsidRDefault="00886647" w:rsidP="00886647">
      <w:pPr>
        <w:pStyle w:val="PL"/>
        <w:rPr>
          <w:noProof w:val="0"/>
        </w:rPr>
      </w:pPr>
      <w:r w:rsidRPr="00577E9C">
        <w:rPr>
          <w:noProof w:val="0"/>
        </w:rPr>
        <w:t xml:space="preserve">      type: object</w:t>
      </w:r>
    </w:p>
    <w:p w14:paraId="0C98B509" w14:textId="77777777" w:rsidR="00886647" w:rsidRPr="00577E9C" w:rsidRDefault="00886647" w:rsidP="00886647">
      <w:pPr>
        <w:pStyle w:val="PL"/>
        <w:rPr>
          <w:noProof w:val="0"/>
        </w:rPr>
      </w:pPr>
      <w:r w:rsidRPr="00577E9C">
        <w:rPr>
          <w:noProof w:val="0"/>
        </w:rPr>
        <w:t xml:space="preserve">      properties:</w:t>
      </w:r>
    </w:p>
    <w:p w14:paraId="5965E4E6" w14:textId="77777777" w:rsidR="00886647" w:rsidRPr="00577E9C" w:rsidRDefault="00886647" w:rsidP="00886647">
      <w:pPr>
        <w:pStyle w:val="PL"/>
        <w:rPr>
          <w:noProof w:val="0"/>
        </w:rPr>
      </w:pPr>
      <w:r w:rsidRPr="00577E9C">
        <w:rPr>
          <w:noProof w:val="0"/>
        </w:rPr>
        <w:t xml:space="preserve">        failureCause:</w:t>
      </w:r>
    </w:p>
    <w:p w14:paraId="350B2219" w14:textId="77777777" w:rsidR="00886647" w:rsidRPr="00577E9C" w:rsidRDefault="00886647" w:rsidP="00886647">
      <w:pPr>
        <w:pStyle w:val="PL"/>
        <w:rPr>
          <w:noProof w:val="0"/>
        </w:rPr>
      </w:pPr>
      <w:r w:rsidRPr="00577E9C">
        <w:rPr>
          <w:noProof w:val="0"/>
        </w:rPr>
        <w:t xml:space="preserve">          $ref: '#/components/schemas/FailureCause'</w:t>
      </w:r>
    </w:p>
    <w:p w14:paraId="0727EB0F" w14:textId="77777777" w:rsidR="00886647" w:rsidRPr="00577E9C" w:rsidRDefault="00886647" w:rsidP="00886647">
      <w:pPr>
        <w:pStyle w:val="PL"/>
        <w:rPr>
          <w:noProof w:val="0"/>
        </w:rPr>
      </w:pPr>
      <w:r w:rsidRPr="00577E9C">
        <w:rPr>
          <w:noProof w:val="0"/>
        </w:rPr>
        <w:t xml:space="preserve">        ruleReports:</w:t>
      </w:r>
    </w:p>
    <w:p w14:paraId="217146FD" w14:textId="77777777" w:rsidR="00886647" w:rsidRPr="00577E9C" w:rsidRDefault="00886647" w:rsidP="00886647">
      <w:pPr>
        <w:pStyle w:val="PL"/>
        <w:rPr>
          <w:noProof w:val="0"/>
        </w:rPr>
      </w:pPr>
      <w:r w:rsidRPr="00577E9C">
        <w:rPr>
          <w:noProof w:val="0"/>
        </w:rPr>
        <w:t xml:space="preserve">          type: array</w:t>
      </w:r>
    </w:p>
    <w:p w14:paraId="11BD15A7" w14:textId="77777777" w:rsidR="00886647" w:rsidRPr="00577E9C" w:rsidRDefault="00886647" w:rsidP="00886647">
      <w:pPr>
        <w:pStyle w:val="PL"/>
        <w:rPr>
          <w:noProof w:val="0"/>
        </w:rPr>
      </w:pPr>
      <w:r w:rsidRPr="00577E9C">
        <w:rPr>
          <w:noProof w:val="0"/>
        </w:rPr>
        <w:t xml:space="preserve">          items:</w:t>
      </w:r>
    </w:p>
    <w:p w14:paraId="1DF474EC" w14:textId="77777777" w:rsidR="00886647" w:rsidRPr="00577E9C" w:rsidRDefault="00886647" w:rsidP="00886647">
      <w:pPr>
        <w:pStyle w:val="PL"/>
        <w:ind w:left="160" w:hangingChars="100" w:hanging="160"/>
        <w:rPr>
          <w:noProof w:val="0"/>
        </w:rPr>
      </w:pPr>
      <w:r w:rsidRPr="00577E9C">
        <w:rPr>
          <w:noProof w:val="0"/>
        </w:rPr>
        <w:t xml:space="preserve">            $ref: '#/components/schemas/RuleReport'</w:t>
      </w:r>
    </w:p>
    <w:p w14:paraId="46363FA0" w14:textId="77777777" w:rsidR="00886647" w:rsidRPr="00577E9C" w:rsidRDefault="00886647" w:rsidP="00886647">
      <w:pPr>
        <w:pStyle w:val="PL"/>
        <w:rPr>
          <w:noProof w:val="0"/>
        </w:rPr>
      </w:pPr>
      <w:r w:rsidRPr="00577E9C">
        <w:rPr>
          <w:noProof w:val="0"/>
        </w:rPr>
        <w:t xml:space="preserve">          minItems: 1</w:t>
      </w:r>
    </w:p>
    <w:p w14:paraId="2A33B850" w14:textId="77777777" w:rsidR="00886647" w:rsidRPr="00577E9C" w:rsidRDefault="00886647" w:rsidP="00886647">
      <w:pPr>
        <w:pStyle w:val="PL"/>
        <w:rPr>
          <w:noProof w:val="0"/>
        </w:rPr>
      </w:pPr>
      <w:r w:rsidRPr="00577E9C">
        <w:rPr>
          <w:noProof w:val="0"/>
        </w:rPr>
        <w:t xml:space="preserve">          description: Information about the PCC rules provisioned by the PCF not successfully installed/activated.</w:t>
      </w:r>
    </w:p>
    <w:p w14:paraId="1D32B114" w14:textId="77777777" w:rsidR="00886647" w:rsidRPr="00577E9C" w:rsidRDefault="00886647" w:rsidP="00886647">
      <w:pPr>
        <w:pStyle w:val="PL"/>
        <w:rPr>
          <w:noProof w:val="0"/>
        </w:rPr>
      </w:pPr>
      <w:r w:rsidRPr="00577E9C">
        <w:rPr>
          <w:noProof w:val="0"/>
        </w:rPr>
        <w:t xml:space="preserve">        sessRuleReports:</w:t>
      </w:r>
    </w:p>
    <w:p w14:paraId="3CC001D7" w14:textId="77777777" w:rsidR="00886647" w:rsidRPr="00577E9C" w:rsidRDefault="00886647" w:rsidP="00886647">
      <w:pPr>
        <w:pStyle w:val="PL"/>
        <w:rPr>
          <w:noProof w:val="0"/>
        </w:rPr>
      </w:pPr>
      <w:r w:rsidRPr="00577E9C">
        <w:rPr>
          <w:noProof w:val="0"/>
        </w:rPr>
        <w:t xml:space="preserve">          type: array</w:t>
      </w:r>
    </w:p>
    <w:p w14:paraId="2D136A13" w14:textId="77777777" w:rsidR="00886647" w:rsidRPr="00577E9C" w:rsidRDefault="00886647" w:rsidP="00886647">
      <w:pPr>
        <w:pStyle w:val="PL"/>
        <w:rPr>
          <w:noProof w:val="0"/>
        </w:rPr>
      </w:pPr>
      <w:r w:rsidRPr="00577E9C">
        <w:rPr>
          <w:noProof w:val="0"/>
        </w:rPr>
        <w:t xml:space="preserve">          items:</w:t>
      </w:r>
    </w:p>
    <w:p w14:paraId="5CD933FE" w14:textId="77777777" w:rsidR="00886647" w:rsidRPr="00577E9C" w:rsidRDefault="00886647" w:rsidP="00886647">
      <w:pPr>
        <w:pStyle w:val="PL"/>
        <w:ind w:left="160" w:hangingChars="100" w:hanging="160"/>
        <w:rPr>
          <w:noProof w:val="0"/>
        </w:rPr>
      </w:pPr>
      <w:r w:rsidRPr="00577E9C">
        <w:rPr>
          <w:noProof w:val="0"/>
        </w:rPr>
        <w:t xml:space="preserve">            $ref: '#/components/schemas/</w:t>
      </w:r>
      <w:r w:rsidRPr="00577E9C">
        <w:rPr>
          <w:noProof w:val="0"/>
          <w:lang w:eastAsia="zh-CN"/>
        </w:rPr>
        <w:t>SessionRuleReport</w:t>
      </w:r>
      <w:r w:rsidRPr="00577E9C">
        <w:rPr>
          <w:noProof w:val="0"/>
        </w:rPr>
        <w:t>'</w:t>
      </w:r>
    </w:p>
    <w:p w14:paraId="13AC6FFE" w14:textId="77777777" w:rsidR="00886647" w:rsidRPr="00577E9C" w:rsidRDefault="00886647" w:rsidP="00886647">
      <w:pPr>
        <w:pStyle w:val="PL"/>
        <w:rPr>
          <w:noProof w:val="0"/>
        </w:rPr>
      </w:pPr>
      <w:r w:rsidRPr="00577E9C">
        <w:rPr>
          <w:noProof w:val="0"/>
        </w:rPr>
        <w:t xml:space="preserve">          minItems: 1</w:t>
      </w:r>
    </w:p>
    <w:p w14:paraId="59511925" w14:textId="77777777" w:rsidR="00886647" w:rsidRPr="00577E9C" w:rsidRDefault="00886647" w:rsidP="00886647">
      <w:pPr>
        <w:pStyle w:val="PL"/>
        <w:rPr>
          <w:noProof w:val="0"/>
        </w:rPr>
      </w:pPr>
      <w:r w:rsidRPr="00577E9C">
        <w:rPr>
          <w:noProof w:val="0"/>
        </w:rPr>
        <w:t xml:space="preserve">          description: Information about the session rules provisioned by the PCF not successfully installed.</w:t>
      </w:r>
    </w:p>
    <w:p w14:paraId="173E9149" w14:textId="77777777" w:rsidR="00886647" w:rsidRPr="00577E9C" w:rsidRDefault="00886647" w:rsidP="00886647">
      <w:pPr>
        <w:pStyle w:val="PL"/>
        <w:rPr>
          <w:noProof w:val="0"/>
        </w:rPr>
      </w:pPr>
      <w:r w:rsidRPr="00577E9C">
        <w:rPr>
          <w:noProof w:val="0"/>
        </w:rPr>
        <w:t xml:space="preserve">        ueCampingRep:</w:t>
      </w:r>
    </w:p>
    <w:p w14:paraId="56586620" w14:textId="77777777" w:rsidR="00886647" w:rsidRPr="00577E9C" w:rsidRDefault="00886647" w:rsidP="00886647">
      <w:pPr>
        <w:pStyle w:val="PL"/>
        <w:rPr>
          <w:noProof w:val="0"/>
        </w:rPr>
      </w:pPr>
      <w:r w:rsidRPr="00577E9C">
        <w:rPr>
          <w:noProof w:val="0"/>
        </w:rPr>
        <w:t xml:space="preserve">          $ref: '#/components/schemas/UeCampingRep'</w:t>
      </w:r>
    </w:p>
    <w:p w14:paraId="1852B3D7" w14:textId="77777777" w:rsidR="00886647" w:rsidRPr="00577E9C" w:rsidRDefault="00886647" w:rsidP="00886647">
      <w:pPr>
        <w:pStyle w:val="PL"/>
        <w:rPr>
          <w:noProof w:val="0"/>
        </w:rPr>
      </w:pPr>
      <w:r w:rsidRPr="00577E9C">
        <w:rPr>
          <w:noProof w:val="0"/>
        </w:rPr>
        <w:t xml:space="preserve">      required:</w:t>
      </w:r>
    </w:p>
    <w:p w14:paraId="37CA0D42" w14:textId="77777777" w:rsidR="00886647" w:rsidRPr="00577E9C" w:rsidRDefault="00886647" w:rsidP="00886647">
      <w:pPr>
        <w:pStyle w:val="PL"/>
        <w:rPr>
          <w:noProof w:val="0"/>
        </w:rPr>
      </w:pPr>
      <w:r w:rsidRPr="00577E9C">
        <w:rPr>
          <w:noProof w:val="0"/>
        </w:rPr>
        <w:t xml:space="preserve">        - failureCause</w:t>
      </w:r>
    </w:p>
    <w:p w14:paraId="5D6B61C2" w14:textId="77777777" w:rsidR="00886647" w:rsidRPr="00577E9C" w:rsidRDefault="00886647" w:rsidP="00886647">
      <w:pPr>
        <w:pStyle w:val="PL"/>
        <w:rPr>
          <w:noProof w:val="0"/>
        </w:rPr>
      </w:pPr>
      <w:r w:rsidRPr="00577E9C">
        <w:rPr>
          <w:noProof w:val="0"/>
        </w:rPr>
        <w:t xml:space="preserve">    AuthorizedDefaultQos:</w:t>
      </w:r>
    </w:p>
    <w:p w14:paraId="7B9245EF" w14:textId="77777777" w:rsidR="00886647" w:rsidRPr="00577E9C" w:rsidRDefault="00886647" w:rsidP="00886647">
      <w:pPr>
        <w:pStyle w:val="PL"/>
        <w:rPr>
          <w:noProof w:val="0"/>
        </w:rPr>
      </w:pPr>
      <w:r w:rsidRPr="00577E9C">
        <w:rPr>
          <w:noProof w:val="0"/>
        </w:rPr>
        <w:t xml:space="preserve">      type: object</w:t>
      </w:r>
    </w:p>
    <w:p w14:paraId="3591E8B2" w14:textId="77777777" w:rsidR="00886647" w:rsidRPr="00577E9C" w:rsidRDefault="00886647" w:rsidP="00886647">
      <w:pPr>
        <w:pStyle w:val="PL"/>
        <w:rPr>
          <w:noProof w:val="0"/>
        </w:rPr>
      </w:pPr>
      <w:r w:rsidRPr="00577E9C">
        <w:rPr>
          <w:noProof w:val="0"/>
        </w:rPr>
        <w:t xml:space="preserve">      properties:</w:t>
      </w:r>
    </w:p>
    <w:p w14:paraId="3998CCB5" w14:textId="77777777" w:rsidR="00886647" w:rsidRPr="00577E9C" w:rsidRDefault="00886647" w:rsidP="00886647">
      <w:pPr>
        <w:pStyle w:val="PL"/>
        <w:rPr>
          <w:noProof w:val="0"/>
        </w:rPr>
      </w:pPr>
      <w:r w:rsidRPr="00577E9C">
        <w:rPr>
          <w:noProof w:val="0"/>
        </w:rPr>
        <w:t xml:space="preserve">        5qi:</w:t>
      </w:r>
    </w:p>
    <w:p w14:paraId="35F1FFA4" w14:textId="77777777" w:rsidR="00886647" w:rsidRPr="00577E9C" w:rsidRDefault="00886647" w:rsidP="00886647">
      <w:pPr>
        <w:pStyle w:val="PL"/>
        <w:rPr>
          <w:noProof w:val="0"/>
        </w:rPr>
      </w:pPr>
      <w:r w:rsidRPr="00577E9C">
        <w:rPr>
          <w:noProof w:val="0"/>
        </w:rPr>
        <w:t xml:space="preserve">          $ref: 'TS29571_CommonData.yaml#/components/schemas/5Qi'</w:t>
      </w:r>
    </w:p>
    <w:p w14:paraId="1FE8FFC9" w14:textId="77777777" w:rsidR="00886647" w:rsidRPr="00577E9C" w:rsidRDefault="00886647" w:rsidP="00886647">
      <w:pPr>
        <w:pStyle w:val="PL"/>
        <w:rPr>
          <w:noProof w:val="0"/>
        </w:rPr>
      </w:pPr>
      <w:r w:rsidRPr="00577E9C">
        <w:rPr>
          <w:noProof w:val="0"/>
        </w:rPr>
        <w:t xml:space="preserve">        arp:</w:t>
      </w:r>
    </w:p>
    <w:p w14:paraId="48A98741" w14:textId="77777777" w:rsidR="00886647" w:rsidRPr="00577E9C" w:rsidRDefault="00886647" w:rsidP="00886647">
      <w:pPr>
        <w:pStyle w:val="PL"/>
        <w:rPr>
          <w:noProof w:val="0"/>
        </w:rPr>
      </w:pPr>
      <w:r w:rsidRPr="00577E9C">
        <w:rPr>
          <w:noProof w:val="0"/>
        </w:rPr>
        <w:t xml:space="preserve">          $ref: 'TS29571_CommonData.yaml#/components/schemas/Arp'</w:t>
      </w:r>
    </w:p>
    <w:p w14:paraId="2AB69C29" w14:textId="77777777" w:rsidR="00886647" w:rsidRPr="00577E9C" w:rsidRDefault="00886647" w:rsidP="00886647">
      <w:pPr>
        <w:pStyle w:val="PL"/>
        <w:rPr>
          <w:noProof w:val="0"/>
        </w:rPr>
      </w:pPr>
      <w:r w:rsidRPr="00577E9C">
        <w:rPr>
          <w:noProof w:val="0"/>
        </w:rPr>
        <w:t xml:space="preserve">        priorityLevel:</w:t>
      </w:r>
    </w:p>
    <w:p w14:paraId="3A9198AD" w14:textId="77777777" w:rsidR="00886647" w:rsidRPr="00577E9C" w:rsidRDefault="00886647" w:rsidP="00886647">
      <w:pPr>
        <w:pStyle w:val="PL"/>
        <w:rPr>
          <w:noProof w:val="0"/>
        </w:rPr>
      </w:pPr>
      <w:r w:rsidRPr="00577E9C">
        <w:rPr>
          <w:noProof w:val="0"/>
        </w:rPr>
        <w:t xml:space="preserve">          $ref: 'TS29571_CommonData.yaml#/components/schemas/5QiPriorityLevelRm'</w:t>
      </w:r>
    </w:p>
    <w:p w14:paraId="7E9AFF22" w14:textId="77777777" w:rsidR="00886647" w:rsidRPr="00577E9C" w:rsidRDefault="00886647" w:rsidP="00886647">
      <w:pPr>
        <w:pStyle w:val="PL"/>
        <w:rPr>
          <w:noProof w:val="0"/>
        </w:rPr>
      </w:pPr>
      <w:r w:rsidRPr="00577E9C">
        <w:rPr>
          <w:noProof w:val="0"/>
        </w:rPr>
        <w:t xml:space="preserve">        averWindow:</w:t>
      </w:r>
    </w:p>
    <w:p w14:paraId="1B3AB6D6" w14:textId="77777777" w:rsidR="00886647" w:rsidRPr="00577E9C" w:rsidRDefault="00886647" w:rsidP="00886647">
      <w:pPr>
        <w:pStyle w:val="PL"/>
        <w:rPr>
          <w:noProof w:val="0"/>
        </w:rPr>
      </w:pPr>
      <w:r w:rsidRPr="00577E9C">
        <w:rPr>
          <w:noProof w:val="0"/>
        </w:rPr>
        <w:t xml:space="preserve">          $ref: 'TS29571_CommonData.yaml#/components/schemas/AverWindowRm'</w:t>
      </w:r>
    </w:p>
    <w:p w14:paraId="3684F068" w14:textId="77777777" w:rsidR="00886647" w:rsidRPr="00577E9C" w:rsidRDefault="00886647" w:rsidP="00886647">
      <w:pPr>
        <w:pStyle w:val="PL"/>
        <w:rPr>
          <w:noProof w:val="0"/>
        </w:rPr>
      </w:pPr>
      <w:r w:rsidRPr="00577E9C">
        <w:rPr>
          <w:noProof w:val="0"/>
        </w:rPr>
        <w:t xml:space="preserve">        maxDataBurstVol:</w:t>
      </w:r>
    </w:p>
    <w:p w14:paraId="25079642" w14:textId="77777777" w:rsidR="00886647" w:rsidRPr="00577E9C" w:rsidRDefault="00886647" w:rsidP="00886647">
      <w:pPr>
        <w:pStyle w:val="PL"/>
        <w:tabs>
          <w:tab w:val="clear" w:pos="384"/>
          <w:tab w:val="left" w:pos="385"/>
        </w:tabs>
        <w:rPr>
          <w:noProof w:val="0"/>
        </w:rPr>
      </w:pPr>
      <w:r w:rsidRPr="00577E9C">
        <w:rPr>
          <w:noProof w:val="0"/>
        </w:rPr>
        <w:t xml:space="preserve">          $ref: 'TS29571_CommonData.yaml#/components/schemas/MaxDataBurstVolRm'</w:t>
      </w:r>
    </w:p>
    <w:p w14:paraId="2F1C189A" w14:textId="77777777" w:rsidR="00886647" w:rsidRPr="00577E9C" w:rsidRDefault="00886647" w:rsidP="00886647">
      <w:pPr>
        <w:pStyle w:val="PL"/>
        <w:rPr>
          <w:noProof w:val="0"/>
        </w:rPr>
      </w:pPr>
      <w:r w:rsidRPr="00577E9C">
        <w:rPr>
          <w:noProof w:val="0"/>
        </w:rPr>
        <w:t xml:space="preserve">        maxbrUl:</w:t>
      </w:r>
    </w:p>
    <w:p w14:paraId="63E88F61" w14:textId="77777777" w:rsidR="00886647" w:rsidRPr="00577E9C" w:rsidRDefault="00886647" w:rsidP="00886647">
      <w:pPr>
        <w:pStyle w:val="PL"/>
        <w:rPr>
          <w:noProof w:val="0"/>
        </w:rPr>
      </w:pPr>
      <w:r w:rsidRPr="00577E9C">
        <w:rPr>
          <w:noProof w:val="0"/>
        </w:rPr>
        <w:t xml:space="preserve">          $ref: 'TS29571_CommonData.yaml#/components/schemas/BitRateRm'</w:t>
      </w:r>
    </w:p>
    <w:p w14:paraId="6BD1685C" w14:textId="77777777" w:rsidR="00886647" w:rsidRPr="00577E9C" w:rsidRDefault="00886647" w:rsidP="00886647">
      <w:pPr>
        <w:pStyle w:val="PL"/>
        <w:rPr>
          <w:noProof w:val="0"/>
        </w:rPr>
      </w:pPr>
      <w:r w:rsidRPr="00577E9C">
        <w:rPr>
          <w:noProof w:val="0"/>
        </w:rPr>
        <w:t xml:space="preserve">        maxbrDl:</w:t>
      </w:r>
    </w:p>
    <w:p w14:paraId="5B9D6F61" w14:textId="77777777" w:rsidR="00886647" w:rsidRPr="00577E9C" w:rsidRDefault="00886647" w:rsidP="00886647">
      <w:pPr>
        <w:pStyle w:val="PL"/>
        <w:rPr>
          <w:noProof w:val="0"/>
        </w:rPr>
      </w:pPr>
      <w:r w:rsidRPr="00577E9C">
        <w:rPr>
          <w:noProof w:val="0"/>
        </w:rPr>
        <w:t xml:space="preserve">          $ref: 'TS29571_CommonData.yaml#/components/schemas/BitRateRm'</w:t>
      </w:r>
    </w:p>
    <w:p w14:paraId="41C6D40D" w14:textId="77777777" w:rsidR="00886647" w:rsidRPr="00577E9C" w:rsidRDefault="00886647" w:rsidP="00886647">
      <w:pPr>
        <w:pStyle w:val="PL"/>
        <w:rPr>
          <w:noProof w:val="0"/>
        </w:rPr>
      </w:pPr>
      <w:r w:rsidRPr="00577E9C">
        <w:rPr>
          <w:noProof w:val="0"/>
        </w:rPr>
        <w:t xml:space="preserve">        gbrUl:</w:t>
      </w:r>
    </w:p>
    <w:p w14:paraId="03C1BB36" w14:textId="77777777" w:rsidR="00886647" w:rsidRPr="00577E9C" w:rsidRDefault="00886647" w:rsidP="00886647">
      <w:pPr>
        <w:pStyle w:val="PL"/>
        <w:rPr>
          <w:noProof w:val="0"/>
        </w:rPr>
      </w:pPr>
      <w:r w:rsidRPr="00577E9C">
        <w:rPr>
          <w:noProof w:val="0"/>
        </w:rPr>
        <w:t xml:space="preserve">          $ref: 'TS29571_CommonData.yaml#/components/schemas/BitRateRm'</w:t>
      </w:r>
    </w:p>
    <w:p w14:paraId="3A37BAD8" w14:textId="77777777" w:rsidR="00886647" w:rsidRPr="00577E9C" w:rsidRDefault="00886647" w:rsidP="00886647">
      <w:pPr>
        <w:pStyle w:val="PL"/>
        <w:rPr>
          <w:noProof w:val="0"/>
        </w:rPr>
      </w:pPr>
      <w:r w:rsidRPr="00577E9C">
        <w:rPr>
          <w:noProof w:val="0"/>
        </w:rPr>
        <w:t xml:space="preserve">        gbrDl:</w:t>
      </w:r>
    </w:p>
    <w:p w14:paraId="0707BB1A" w14:textId="77777777" w:rsidR="00886647" w:rsidRPr="00577E9C" w:rsidRDefault="00886647" w:rsidP="00886647">
      <w:pPr>
        <w:pStyle w:val="PL"/>
        <w:rPr>
          <w:noProof w:val="0"/>
        </w:rPr>
      </w:pPr>
      <w:r w:rsidRPr="00577E9C">
        <w:rPr>
          <w:noProof w:val="0"/>
        </w:rPr>
        <w:t xml:space="preserve">          $ref: 'TS29571_CommonData.yaml#/components/schemas/BitRateRm'</w:t>
      </w:r>
    </w:p>
    <w:p w14:paraId="4EA184A0" w14:textId="77777777" w:rsidR="00886647" w:rsidRPr="00577E9C" w:rsidRDefault="00886647" w:rsidP="00886647">
      <w:pPr>
        <w:pStyle w:val="PL"/>
        <w:rPr>
          <w:noProof w:val="0"/>
        </w:rPr>
      </w:pPr>
      <w:r w:rsidRPr="00577E9C">
        <w:rPr>
          <w:noProof w:val="0"/>
        </w:rPr>
        <w:t xml:space="preserve">        qnc:</w:t>
      </w:r>
    </w:p>
    <w:p w14:paraId="2569C019" w14:textId="77777777" w:rsidR="00886647" w:rsidRPr="00577E9C" w:rsidRDefault="00886647" w:rsidP="00886647">
      <w:pPr>
        <w:pStyle w:val="PL"/>
        <w:rPr>
          <w:noProof w:val="0"/>
        </w:rPr>
      </w:pPr>
      <w:r w:rsidRPr="00577E9C">
        <w:rPr>
          <w:noProof w:val="0"/>
        </w:rPr>
        <w:t xml:space="preserve">          type: boolean</w:t>
      </w:r>
    </w:p>
    <w:p w14:paraId="64FB4DFB" w14:textId="77777777" w:rsidR="00886647" w:rsidRPr="00577E9C" w:rsidRDefault="00886647" w:rsidP="00886647">
      <w:pPr>
        <w:pStyle w:val="PL"/>
        <w:tabs>
          <w:tab w:val="clear" w:pos="384"/>
          <w:tab w:val="left" w:pos="385"/>
        </w:tabs>
        <w:rPr>
          <w:noProof w:val="0"/>
        </w:rPr>
      </w:pPr>
      <w:r w:rsidRPr="00577E9C">
        <w:rPr>
          <w:noProof w:val="0"/>
        </w:rPr>
        <w:t xml:space="preserve">          description: Indicates whether notifications are requested from 3GPP NG-RAN when the GFBR can no longer (or again) be guaranteed for a QoS Flow during the lifetime of the QoS Flow.</w:t>
      </w:r>
    </w:p>
    <w:p w14:paraId="17EB7A4A" w14:textId="77777777" w:rsidR="00886647" w:rsidRPr="00577E9C" w:rsidRDefault="00886647" w:rsidP="00886647">
      <w:pPr>
        <w:pStyle w:val="PL"/>
        <w:rPr>
          <w:noProof w:val="0"/>
        </w:rPr>
      </w:pPr>
      <w:r w:rsidRPr="00577E9C">
        <w:rPr>
          <w:noProof w:val="0"/>
        </w:rPr>
        <w:t xml:space="preserve">        extMaxDataBurstVol:</w:t>
      </w:r>
    </w:p>
    <w:p w14:paraId="3FBF3622" w14:textId="77777777" w:rsidR="00886647" w:rsidRPr="00577E9C" w:rsidRDefault="00886647" w:rsidP="00886647">
      <w:pPr>
        <w:pStyle w:val="PL"/>
        <w:tabs>
          <w:tab w:val="clear" w:pos="384"/>
          <w:tab w:val="left" w:pos="385"/>
        </w:tabs>
        <w:rPr>
          <w:noProof w:val="0"/>
        </w:rPr>
      </w:pPr>
      <w:r w:rsidRPr="00577E9C">
        <w:rPr>
          <w:noProof w:val="0"/>
        </w:rPr>
        <w:t xml:space="preserve">          $ref: 'TS29571_CommonData.yaml#/components/schemas/ExtMaxDataBurstVolRm'</w:t>
      </w:r>
    </w:p>
    <w:p w14:paraId="258C9A9C" w14:textId="77777777" w:rsidR="00886647" w:rsidRPr="00577E9C" w:rsidRDefault="00886647" w:rsidP="00886647">
      <w:pPr>
        <w:pStyle w:val="PL"/>
        <w:rPr>
          <w:noProof w:val="0"/>
        </w:rPr>
      </w:pPr>
      <w:r w:rsidRPr="00577E9C">
        <w:rPr>
          <w:noProof w:val="0"/>
        </w:rPr>
        <w:t xml:space="preserve">    ErrorReport:</w:t>
      </w:r>
    </w:p>
    <w:p w14:paraId="1E140780" w14:textId="77777777" w:rsidR="00886647" w:rsidRPr="00577E9C" w:rsidRDefault="00886647" w:rsidP="00886647">
      <w:pPr>
        <w:pStyle w:val="PL"/>
        <w:rPr>
          <w:noProof w:val="0"/>
        </w:rPr>
      </w:pPr>
      <w:r w:rsidRPr="00577E9C">
        <w:rPr>
          <w:noProof w:val="0"/>
        </w:rPr>
        <w:t xml:space="preserve">      type: object</w:t>
      </w:r>
    </w:p>
    <w:p w14:paraId="01706F27" w14:textId="77777777" w:rsidR="00886647" w:rsidRPr="00577E9C" w:rsidRDefault="00886647" w:rsidP="00886647">
      <w:pPr>
        <w:pStyle w:val="PL"/>
        <w:rPr>
          <w:noProof w:val="0"/>
        </w:rPr>
      </w:pPr>
      <w:r w:rsidRPr="00577E9C">
        <w:rPr>
          <w:noProof w:val="0"/>
        </w:rPr>
        <w:t xml:space="preserve">      properties:</w:t>
      </w:r>
    </w:p>
    <w:p w14:paraId="5164E0BE" w14:textId="77777777" w:rsidR="00886647" w:rsidRPr="00577E9C" w:rsidRDefault="00886647" w:rsidP="00886647">
      <w:pPr>
        <w:pStyle w:val="PL"/>
        <w:rPr>
          <w:noProof w:val="0"/>
        </w:rPr>
      </w:pPr>
      <w:r w:rsidRPr="00577E9C">
        <w:rPr>
          <w:noProof w:val="0"/>
        </w:rPr>
        <w:t xml:space="preserve">        error:</w:t>
      </w:r>
    </w:p>
    <w:p w14:paraId="260EADFF" w14:textId="77777777" w:rsidR="00886647" w:rsidRPr="00577E9C" w:rsidRDefault="00886647" w:rsidP="00886647">
      <w:pPr>
        <w:pStyle w:val="PL"/>
        <w:rPr>
          <w:noProof w:val="0"/>
        </w:rPr>
      </w:pPr>
      <w:r w:rsidRPr="00577E9C">
        <w:rPr>
          <w:noProof w:val="0"/>
        </w:rPr>
        <w:t xml:space="preserve">          $ref: 'TS29571_CommonData.yaml#/components/schemas/ProblemDetails'</w:t>
      </w:r>
    </w:p>
    <w:p w14:paraId="1C35CDD4" w14:textId="77777777" w:rsidR="00886647" w:rsidRPr="00577E9C" w:rsidRDefault="00886647" w:rsidP="00886647">
      <w:pPr>
        <w:pStyle w:val="PL"/>
        <w:rPr>
          <w:noProof w:val="0"/>
        </w:rPr>
      </w:pPr>
      <w:r w:rsidRPr="00577E9C">
        <w:rPr>
          <w:noProof w:val="0"/>
        </w:rPr>
        <w:t xml:space="preserve">        ruleReports:</w:t>
      </w:r>
    </w:p>
    <w:p w14:paraId="57260EB6" w14:textId="77777777" w:rsidR="00886647" w:rsidRPr="00577E9C" w:rsidRDefault="00886647" w:rsidP="00886647">
      <w:pPr>
        <w:pStyle w:val="PL"/>
        <w:rPr>
          <w:noProof w:val="0"/>
        </w:rPr>
      </w:pPr>
      <w:r w:rsidRPr="00577E9C">
        <w:rPr>
          <w:noProof w:val="0"/>
        </w:rPr>
        <w:t xml:space="preserve">          type: array</w:t>
      </w:r>
    </w:p>
    <w:p w14:paraId="6A0F4E02" w14:textId="77777777" w:rsidR="00886647" w:rsidRPr="00577E9C" w:rsidRDefault="00886647" w:rsidP="00886647">
      <w:pPr>
        <w:pStyle w:val="PL"/>
        <w:rPr>
          <w:noProof w:val="0"/>
        </w:rPr>
      </w:pPr>
      <w:r w:rsidRPr="00577E9C">
        <w:rPr>
          <w:noProof w:val="0"/>
        </w:rPr>
        <w:t xml:space="preserve">          items:</w:t>
      </w:r>
    </w:p>
    <w:p w14:paraId="68308029" w14:textId="77777777" w:rsidR="00886647" w:rsidRPr="00577E9C" w:rsidRDefault="00886647" w:rsidP="00886647">
      <w:pPr>
        <w:pStyle w:val="PL"/>
        <w:rPr>
          <w:noProof w:val="0"/>
        </w:rPr>
      </w:pPr>
      <w:r w:rsidRPr="00577E9C">
        <w:rPr>
          <w:noProof w:val="0"/>
        </w:rPr>
        <w:t xml:space="preserve">            $ref: '#/components/schemas/RuleReport'</w:t>
      </w:r>
    </w:p>
    <w:p w14:paraId="27B19224" w14:textId="77777777" w:rsidR="00886647" w:rsidRPr="00577E9C" w:rsidRDefault="00886647" w:rsidP="00886647">
      <w:pPr>
        <w:pStyle w:val="PL"/>
        <w:rPr>
          <w:noProof w:val="0"/>
        </w:rPr>
      </w:pPr>
      <w:r w:rsidRPr="00577E9C">
        <w:rPr>
          <w:noProof w:val="0"/>
        </w:rPr>
        <w:t xml:space="preserve">          minItems: 1</w:t>
      </w:r>
    </w:p>
    <w:p w14:paraId="62404279" w14:textId="77777777" w:rsidR="00886647" w:rsidRPr="00577E9C" w:rsidRDefault="00886647" w:rsidP="00886647">
      <w:pPr>
        <w:pStyle w:val="PL"/>
        <w:tabs>
          <w:tab w:val="clear" w:pos="384"/>
          <w:tab w:val="left" w:pos="385"/>
        </w:tabs>
        <w:rPr>
          <w:noProof w:val="0"/>
        </w:rPr>
      </w:pPr>
      <w:r w:rsidRPr="00577E9C">
        <w:rPr>
          <w:noProof w:val="0"/>
        </w:rPr>
        <w:t xml:space="preserve">          description: Used to report the PCC rule</w:t>
      </w:r>
      <w:r w:rsidRPr="00577E9C">
        <w:rPr>
          <w:noProof w:val="0"/>
          <w:lang w:eastAsia="zh-CN"/>
        </w:rPr>
        <w:t xml:space="preserve"> failure</w:t>
      </w:r>
      <w:r w:rsidRPr="00577E9C">
        <w:rPr>
          <w:noProof w:val="0"/>
        </w:rPr>
        <w:t>.</w:t>
      </w:r>
    </w:p>
    <w:p w14:paraId="5642FC2A" w14:textId="77777777" w:rsidR="00886647" w:rsidRPr="00577E9C" w:rsidRDefault="00886647" w:rsidP="00886647">
      <w:pPr>
        <w:pStyle w:val="PL"/>
        <w:rPr>
          <w:noProof w:val="0"/>
        </w:rPr>
      </w:pPr>
      <w:r w:rsidRPr="00577E9C">
        <w:rPr>
          <w:noProof w:val="0"/>
        </w:rPr>
        <w:t xml:space="preserve">        sessRuleReports:</w:t>
      </w:r>
    </w:p>
    <w:p w14:paraId="62D0B9C9" w14:textId="77777777" w:rsidR="00886647" w:rsidRPr="00577E9C" w:rsidRDefault="00886647" w:rsidP="00886647">
      <w:pPr>
        <w:pStyle w:val="PL"/>
        <w:rPr>
          <w:noProof w:val="0"/>
        </w:rPr>
      </w:pPr>
      <w:r w:rsidRPr="00577E9C">
        <w:rPr>
          <w:noProof w:val="0"/>
        </w:rPr>
        <w:t xml:space="preserve">          type: array</w:t>
      </w:r>
    </w:p>
    <w:p w14:paraId="7C744EC0" w14:textId="77777777" w:rsidR="00886647" w:rsidRPr="00577E9C" w:rsidRDefault="00886647" w:rsidP="00886647">
      <w:pPr>
        <w:pStyle w:val="PL"/>
        <w:rPr>
          <w:noProof w:val="0"/>
        </w:rPr>
      </w:pPr>
      <w:r w:rsidRPr="00577E9C">
        <w:rPr>
          <w:noProof w:val="0"/>
        </w:rPr>
        <w:t xml:space="preserve">          items:</w:t>
      </w:r>
    </w:p>
    <w:p w14:paraId="14FE09D3" w14:textId="77777777" w:rsidR="00886647" w:rsidRPr="00577E9C" w:rsidRDefault="00886647" w:rsidP="00886647">
      <w:pPr>
        <w:pStyle w:val="PL"/>
        <w:rPr>
          <w:noProof w:val="0"/>
        </w:rPr>
      </w:pPr>
      <w:r w:rsidRPr="00577E9C">
        <w:rPr>
          <w:noProof w:val="0"/>
        </w:rPr>
        <w:t xml:space="preserve">            $ref: '#/components/schemas/SessionRuleReport'</w:t>
      </w:r>
    </w:p>
    <w:p w14:paraId="70CB90AE" w14:textId="77777777" w:rsidR="00886647" w:rsidRPr="00577E9C" w:rsidRDefault="00886647" w:rsidP="00886647">
      <w:pPr>
        <w:pStyle w:val="PL"/>
        <w:rPr>
          <w:noProof w:val="0"/>
        </w:rPr>
      </w:pPr>
      <w:r w:rsidRPr="00577E9C">
        <w:rPr>
          <w:noProof w:val="0"/>
        </w:rPr>
        <w:t xml:space="preserve">          minItems: 1</w:t>
      </w:r>
    </w:p>
    <w:p w14:paraId="4C7A69C8" w14:textId="77777777" w:rsidR="00886647" w:rsidRPr="00577E9C" w:rsidRDefault="00886647" w:rsidP="00886647">
      <w:pPr>
        <w:pStyle w:val="PL"/>
        <w:tabs>
          <w:tab w:val="clear" w:pos="384"/>
          <w:tab w:val="left" w:pos="385"/>
        </w:tabs>
        <w:rPr>
          <w:noProof w:val="0"/>
        </w:rPr>
      </w:pPr>
      <w:r w:rsidRPr="00577E9C">
        <w:rPr>
          <w:noProof w:val="0"/>
        </w:rPr>
        <w:t xml:space="preserve">          description: Used to report the session rule</w:t>
      </w:r>
      <w:r w:rsidRPr="00577E9C">
        <w:rPr>
          <w:noProof w:val="0"/>
          <w:lang w:eastAsia="zh-CN"/>
        </w:rPr>
        <w:t xml:space="preserve"> failure</w:t>
      </w:r>
      <w:r w:rsidRPr="00577E9C">
        <w:rPr>
          <w:noProof w:val="0"/>
        </w:rPr>
        <w:t>.</w:t>
      </w:r>
    </w:p>
    <w:p w14:paraId="0F390031" w14:textId="77777777" w:rsidR="00886647" w:rsidRPr="00577E9C" w:rsidRDefault="00886647" w:rsidP="00886647">
      <w:pPr>
        <w:pStyle w:val="PL"/>
        <w:rPr>
          <w:noProof w:val="0"/>
        </w:rPr>
      </w:pPr>
      <w:r w:rsidRPr="00577E9C">
        <w:rPr>
          <w:noProof w:val="0"/>
        </w:rPr>
        <w:t xml:space="preserve">    SessionRuleReport:</w:t>
      </w:r>
    </w:p>
    <w:p w14:paraId="18C905CF" w14:textId="77777777" w:rsidR="00886647" w:rsidRPr="00577E9C" w:rsidRDefault="00886647" w:rsidP="00886647">
      <w:pPr>
        <w:pStyle w:val="PL"/>
        <w:rPr>
          <w:noProof w:val="0"/>
        </w:rPr>
      </w:pPr>
      <w:r w:rsidRPr="00577E9C">
        <w:rPr>
          <w:noProof w:val="0"/>
        </w:rPr>
        <w:t xml:space="preserve">      type: object</w:t>
      </w:r>
    </w:p>
    <w:p w14:paraId="72F09DE7" w14:textId="77777777" w:rsidR="00886647" w:rsidRPr="00577E9C" w:rsidRDefault="00886647" w:rsidP="00886647">
      <w:pPr>
        <w:pStyle w:val="PL"/>
        <w:rPr>
          <w:noProof w:val="0"/>
        </w:rPr>
      </w:pPr>
      <w:r w:rsidRPr="00577E9C">
        <w:rPr>
          <w:noProof w:val="0"/>
        </w:rPr>
        <w:t xml:space="preserve">      properties:</w:t>
      </w:r>
    </w:p>
    <w:p w14:paraId="13E6A09B" w14:textId="77777777" w:rsidR="00886647" w:rsidRPr="00577E9C" w:rsidRDefault="00886647" w:rsidP="00886647">
      <w:pPr>
        <w:pStyle w:val="PL"/>
        <w:rPr>
          <w:noProof w:val="0"/>
        </w:rPr>
      </w:pPr>
      <w:r w:rsidRPr="00577E9C">
        <w:rPr>
          <w:noProof w:val="0"/>
        </w:rPr>
        <w:t xml:space="preserve">        ruleIds:</w:t>
      </w:r>
    </w:p>
    <w:p w14:paraId="11AC0D30" w14:textId="77777777" w:rsidR="00886647" w:rsidRPr="00577E9C" w:rsidRDefault="00886647" w:rsidP="00886647">
      <w:pPr>
        <w:pStyle w:val="PL"/>
        <w:rPr>
          <w:noProof w:val="0"/>
        </w:rPr>
      </w:pPr>
      <w:r w:rsidRPr="00577E9C">
        <w:rPr>
          <w:noProof w:val="0"/>
        </w:rPr>
        <w:t xml:space="preserve">          type: array</w:t>
      </w:r>
    </w:p>
    <w:p w14:paraId="1082AABB" w14:textId="77777777" w:rsidR="00886647" w:rsidRPr="00577E9C" w:rsidRDefault="00886647" w:rsidP="00886647">
      <w:pPr>
        <w:pStyle w:val="PL"/>
        <w:rPr>
          <w:noProof w:val="0"/>
        </w:rPr>
      </w:pPr>
      <w:r w:rsidRPr="00577E9C">
        <w:rPr>
          <w:noProof w:val="0"/>
        </w:rPr>
        <w:t xml:space="preserve">          items:</w:t>
      </w:r>
    </w:p>
    <w:p w14:paraId="7FDC7590" w14:textId="77777777" w:rsidR="00886647" w:rsidRPr="00577E9C" w:rsidRDefault="00886647" w:rsidP="00886647">
      <w:pPr>
        <w:pStyle w:val="PL"/>
        <w:rPr>
          <w:noProof w:val="0"/>
        </w:rPr>
      </w:pPr>
      <w:r w:rsidRPr="00577E9C">
        <w:rPr>
          <w:noProof w:val="0"/>
        </w:rPr>
        <w:t xml:space="preserve">            type: string</w:t>
      </w:r>
    </w:p>
    <w:p w14:paraId="479706E7" w14:textId="77777777" w:rsidR="00886647" w:rsidRPr="00577E9C" w:rsidRDefault="00886647" w:rsidP="00886647">
      <w:pPr>
        <w:pStyle w:val="PL"/>
        <w:rPr>
          <w:noProof w:val="0"/>
        </w:rPr>
      </w:pPr>
      <w:r w:rsidRPr="00577E9C">
        <w:rPr>
          <w:noProof w:val="0"/>
        </w:rPr>
        <w:t xml:space="preserve">          minItems: 1</w:t>
      </w:r>
    </w:p>
    <w:p w14:paraId="07F0B3D9" w14:textId="77777777" w:rsidR="00886647" w:rsidRPr="00577E9C" w:rsidRDefault="00886647" w:rsidP="00886647">
      <w:pPr>
        <w:pStyle w:val="PL"/>
        <w:rPr>
          <w:noProof w:val="0"/>
        </w:rPr>
      </w:pPr>
      <w:r w:rsidRPr="00577E9C">
        <w:rPr>
          <w:noProof w:val="0"/>
        </w:rPr>
        <w:t xml:space="preserve">          description: Contains the identifier of the affected session rule(s).</w:t>
      </w:r>
    </w:p>
    <w:p w14:paraId="38303CD6" w14:textId="77777777" w:rsidR="00886647" w:rsidRPr="00577E9C" w:rsidRDefault="00886647" w:rsidP="00886647">
      <w:pPr>
        <w:pStyle w:val="PL"/>
        <w:rPr>
          <w:noProof w:val="0"/>
        </w:rPr>
      </w:pPr>
      <w:r w:rsidRPr="00577E9C">
        <w:rPr>
          <w:noProof w:val="0"/>
        </w:rPr>
        <w:t xml:space="preserve">        ruleStatus:</w:t>
      </w:r>
    </w:p>
    <w:p w14:paraId="2D9AAFA4" w14:textId="77777777" w:rsidR="00886647" w:rsidRPr="00577E9C" w:rsidRDefault="00886647" w:rsidP="00886647">
      <w:pPr>
        <w:pStyle w:val="PL"/>
        <w:rPr>
          <w:noProof w:val="0"/>
        </w:rPr>
      </w:pPr>
      <w:r w:rsidRPr="00577E9C">
        <w:rPr>
          <w:noProof w:val="0"/>
        </w:rPr>
        <w:t xml:space="preserve">          $ref: '#/components/schemas/RuleStatus'</w:t>
      </w:r>
    </w:p>
    <w:p w14:paraId="2250EE83" w14:textId="77777777" w:rsidR="00886647" w:rsidRPr="00577E9C" w:rsidRDefault="00886647" w:rsidP="00886647">
      <w:pPr>
        <w:pStyle w:val="PL"/>
        <w:rPr>
          <w:noProof w:val="0"/>
        </w:rPr>
      </w:pPr>
      <w:r w:rsidRPr="00577E9C">
        <w:rPr>
          <w:noProof w:val="0"/>
        </w:rPr>
        <w:t xml:space="preserve">        sessRuleFailureCode:</w:t>
      </w:r>
    </w:p>
    <w:p w14:paraId="15DAD974" w14:textId="77777777" w:rsidR="00886647" w:rsidRPr="00577E9C" w:rsidRDefault="00886647" w:rsidP="00886647">
      <w:pPr>
        <w:pStyle w:val="PL"/>
        <w:rPr>
          <w:noProof w:val="0"/>
        </w:rPr>
      </w:pPr>
      <w:r w:rsidRPr="00577E9C">
        <w:rPr>
          <w:noProof w:val="0"/>
        </w:rPr>
        <w:t xml:space="preserve">          $ref: '#/components/schemas/SessionRuleFailureCode'</w:t>
      </w:r>
    </w:p>
    <w:p w14:paraId="07D50405" w14:textId="77777777" w:rsidR="00886647" w:rsidRPr="00577E9C" w:rsidRDefault="00886647" w:rsidP="00886647">
      <w:pPr>
        <w:pStyle w:val="PL"/>
        <w:rPr>
          <w:noProof w:val="0"/>
        </w:rPr>
      </w:pPr>
      <w:r w:rsidRPr="00577E9C">
        <w:rPr>
          <w:noProof w:val="0"/>
        </w:rPr>
        <w:t xml:space="preserve">      required:</w:t>
      </w:r>
    </w:p>
    <w:p w14:paraId="1207F53B" w14:textId="77777777" w:rsidR="00886647" w:rsidRPr="00577E9C" w:rsidRDefault="00886647" w:rsidP="00886647">
      <w:pPr>
        <w:pStyle w:val="PL"/>
        <w:rPr>
          <w:noProof w:val="0"/>
        </w:rPr>
      </w:pPr>
      <w:r w:rsidRPr="00577E9C">
        <w:rPr>
          <w:noProof w:val="0"/>
        </w:rPr>
        <w:t xml:space="preserve">        - ruleIds</w:t>
      </w:r>
    </w:p>
    <w:p w14:paraId="5657A1DD" w14:textId="77777777" w:rsidR="00886647" w:rsidRPr="00577E9C" w:rsidRDefault="00886647" w:rsidP="00886647">
      <w:pPr>
        <w:pStyle w:val="PL"/>
        <w:tabs>
          <w:tab w:val="clear" w:pos="384"/>
          <w:tab w:val="left" w:pos="385"/>
        </w:tabs>
        <w:rPr>
          <w:noProof w:val="0"/>
        </w:rPr>
      </w:pPr>
      <w:r w:rsidRPr="00577E9C">
        <w:rPr>
          <w:noProof w:val="0"/>
        </w:rPr>
        <w:t xml:space="preserve">        - ruleStatus</w:t>
      </w:r>
    </w:p>
    <w:p w14:paraId="7AE9756C" w14:textId="77777777" w:rsidR="00886647" w:rsidRPr="00577E9C" w:rsidRDefault="00886647" w:rsidP="00886647">
      <w:pPr>
        <w:pStyle w:val="PL"/>
        <w:rPr>
          <w:noProof w:val="0"/>
        </w:rPr>
      </w:pPr>
      <w:r w:rsidRPr="00577E9C">
        <w:rPr>
          <w:noProof w:val="0"/>
        </w:rPr>
        <w:t xml:space="preserve">    ServingNfIdentity:</w:t>
      </w:r>
    </w:p>
    <w:p w14:paraId="694A9DC7" w14:textId="77777777" w:rsidR="00886647" w:rsidRPr="00577E9C" w:rsidRDefault="00886647" w:rsidP="00886647">
      <w:pPr>
        <w:pStyle w:val="PL"/>
        <w:rPr>
          <w:noProof w:val="0"/>
        </w:rPr>
      </w:pPr>
      <w:r w:rsidRPr="00577E9C">
        <w:rPr>
          <w:noProof w:val="0"/>
        </w:rPr>
        <w:t xml:space="preserve">      type: object</w:t>
      </w:r>
    </w:p>
    <w:p w14:paraId="6E93CAB5" w14:textId="77777777" w:rsidR="00886647" w:rsidRPr="00577E9C" w:rsidRDefault="00886647" w:rsidP="00886647">
      <w:pPr>
        <w:pStyle w:val="PL"/>
        <w:rPr>
          <w:noProof w:val="0"/>
        </w:rPr>
      </w:pPr>
      <w:r w:rsidRPr="00577E9C">
        <w:rPr>
          <w:noProof w:val="0"/>
        </w:rPr>
        <w:t xml:space="preserve">      properties:</w:t>
      </w:r>
    </w:p>
    <w:p w14:paraId="36D485C7" w14:textId="77777777" w:rsidR="00886647" w:rsidRPr="00577E9C" w:rsidRDefault="00886647" w:rsidP="00886647">
      <w:pPr>
        <w:pStyle w:val="PL"/>
        <w:rPr>
          <w:noProof w:val="0"/>
        </w:rPr>
      </w:pPr>
      <w:r w:rsidRPr="00577E9C">
        <w:rPr>
          <w:noProof w:val="0"/>
        </w:rPr>
        <w:t xml:space="preserve">        servNfInstId:</w:t>
      </w:r>
    </w:p>
    <w:p w14:paraId="121CFF3C" w14:textId="77777777" w:rsidR="00886647" w:rsidRPr="00577E9C" w:rsidRDefault="00886647" w:rsidP="00886647">
      <w:pPr>
        <w:pStyle w:val="PL"/>
        <w:rPr>
          <w:noProof w:val="0"/>
        </w:rPr>
      </w:pPr>
      <w:r w:rsidRPr="00577E9C">
        <w:rPr>
          <w:noProof w:val="0"/>
        </w:rPr>
        <w:t xml:space="preserve">          $ref: 'TS29571_CommonData.yaml#/components/schemas/NfInstanceId'</w:t>
      </w:r>
    </w:p>
    <w:p w14:paraId="7D784F66" w14:textId="77777777" w:rsidR="00886647" w:rsidRPr="00577E9C" w:rsidRDefault="00886647" w:rsidP="00886647">
      <w:pPr>
        <w:pStyle w:val="PL"/>
        <w:rPr>
          <w:noProof w:val="0"/>
        </w:rPr>
      </w:pPr>
      <w:r w:rsidRPr="00577E9C">
        <w:rPr>
          <w:noProof w:val="0"/>
        </w:rPr>
        <w:t xml:space="preserve">        guami:</w:t>
      </w:r>
    </w:p>
    <w:p w14:paraId="0B8AFB83" w14:textId="77777777" w:rsidR="00886647" w:rsidRPr="00577E9C" w:rsidRDefault="00886647" w:rsidP="00886647">
      <w:pPr>
        <w:pStyle w:val="PL"/>
        <w:rPr>
          <w:noProof w:val="0"/>
        </w:rPr>
      </w:pPr>
      <w:r w:rsidRPr="00577E9C">
        <w:rPr>
          <w:noProof w:val="0"/>
        </w:rPr>
        <w:t xml:space="preserve">          $ref: 'TS29571_CommonData.yaml#/components/schemas/Guami'</w:t>
      </w:r>
    </w:p>
    <w:p w14:paraId="6DDF8304" w14:textId="77777777" w:rsidR="00886647" w:rsidRPr="00577E9C" w:rsidRDefault="00886647" w:rsidP="00886647">
      <w:pPr>
        <w:pStyle w:val="PL"/>
        <w:rPr>
          <w:noProof w:val="0"/>
        </w:rPr>
      </w:pPr>
      <w:r w:rsidRPr="00577E9C">
        <w:rPr>
          <w:noProof w:val="0"/>
        </w:rPr>
        <w:t xml:space="preserve">        anGwAddr:</w:t>
      </w:r>
    </w:p>
    <w:p w14:paraId="32B213A9" w14:textId="77777777" w:rsidR="00886647" w:rsidRPr="00577E9C" w:rsidRDefault="00886647" w:rsidP="00886647">
      <w:pPr>
        <w:pStyle w:val="PL"/>
        <w:tabs>
          <w:tab w:val="clear" w:pos="384"/>
          <w:tab w:val="left" w:pos="385"/>
        </w:tabs>
        <w:rPr>
          <w:noProof w:val="0"/>
        </w:rPr>
      </w:pPr>
      <w:r w:rsidRPr="00577E9C">
        <w:rPr>
          <w:noProof w:val="0"/>
        </w:rPr>
        <w:t xml:space="preserve">          $ref: 'TS29514_Npcf_PolicyAuthorization.yaml#/components/schemas/AnGwAddress'</w:t>
      </w:r>
    </w:p>
    <w:p w14:paraId="74A900C0" w14:textId="77777777" w:rsidR="00886647" w:rsidRPr="00577E9C" w:rsidRDefault="00886647" w:rsidP="00886647">
      <w:pPr>
        <w:pStyle w:val="PL"/>
        <w:rPr>
          <w:noProof w:val="0"/>
        </w:rPr>
      </w:pPr>
      <w:r w:rsidRPr="00577E9C">
        <w:rPr>
          <w:noProof w:val="0"/>
        </w:rPr>
        <w:t xml:space="preserve">    SteeringMode:</w:t>
      </w:r>
    </w:p>
    <w:p w14:paraId="128EB519" w14:textId="77777777" w:rsidR="00886647" w:rsidRPr="00577E9C" w:rsidRDefault="00886647" w:rsidP="00886647">
      <w:pPr>
        <w:pStyle w:val="PL"/>
        <w:rPr>
          <w:noProof w:val="0"/>
        </w:rPr>
      </w:pPr>
      <w:r w:rsidRPr="00577E9C">
        <w:rPr>
          <w:noProof w:val="0"/>
        </w:rPr>
        <w:t xml:space="preserve">      type: object</w:t>
      </w:r>
    </w:p>
    <w:p w14:paraId="07C63090" w14:textId="77777777" w:rsidR="00886647" w:rsidRPr="00577E9C" w:rsidRDefault="00886647" w:rsidP="00886647">
      <w:pPr>
        <w:pStyle w:val="PL"/>
        <w:rPr>
          <w:noProof w:val="0"/>
        </w:rPr>
      </w:pPr>
      <w:r w:rsidRPr="00577E9C">
        <w:rPr>
          <w:noProof w:val="0"/>
        </w:rPr>
        <w:t xml:space="preserve">      properties:</w:t>
      </w:r>
    </w:p>
    <w:p w14:paraId="5941CBCB" w14:textId="77777777" w:rsidR="00886647" w:rsidRPr="00577E9C" w:rsidRDefault="00886647" w:rsidP="00886647">
      <w:pPr>
        <w:pStyle w:val="PL"/>
        <w:rPr>
          <w:noProof w:val="0"/>
        </w:rPr>
      </w:pPr>
      <w:r w:rsidRPr="00577E9C">
        <w:rPr>
          <w:noProof w:val="0"/>
        </w:rPr>
        <w:t xml:space="preserve">        steerModeValue:</w:t>
      </w:r>
    </w:p>
    <w:p w14:paraId="4C340F86" w14:textId="77777777" w:rsidR="00886647" w:rsidRPr="00577E9C" w:rsidRDefault="00886647" w:rsidP="00886647">
      <w:pPr>
        <w:pStyle w:val="PL"/>
        <w:rPr>
          <w:noProof w:val="0"/>
        </w:rPr>
      </w:pPr>
      <w:r w:rsidRPr="00577E9C">
        <w:rPr>
          <w:noProof w:val="0"/>
        </w:rPr>
        <w:t xml:space="preserve">          $ref: '#/components/schemas/</w:t>
      </w:r>
      <w:r w:rsidRPr="00577E9C">
        <w:rPr>
          <w:noProof w:val="0"/>
          <w:lang w:eastAsia="zh-CN"/>
        </w:rPr>
        <w:t>S</w:t>
      </w:r>
      <w:r w:rsidRPr="00577E9C">
        <w:rPr>
          <w:noProof w:val="0"/>
        </w:rPr>
        <w:t>teerModeValue'</w:t>
      </w:r>
    </w:p>
    <w:p w14:paraId="04446D49" w14:textId="77777777" w:rsidR="00886647" w:rsidRPr="00577E9C" w:rsidRDefault="00886647" w:rsidP="00886647">
      <w:pPr>
        <w:pStyle w:val="PL"/>
        <w:rPr>
          <w:noProof w:val="0"/>
        </w:rPr>
      </w:pPr>
      <w:r w:rsidRPr="00577E9C">
        <w:rPr>
          <w:noProof w:val="0"/>
        </w:rPr>
        <w:t xml:space="preserve">        active:</w:t>
      </w:r>
    </w:p>
    <w:p w14:paraId="502148AF" w14:textId="77777777" w:rsidR="00886647" w:rsidRPr="00577E9C" w:rsidRDefault="00886647" w:rsidP="00886647">
      <w:pPr>
        <w:pStyle w:val="PL"/>
        <w:rPr>
          <w:noProof w:val="0"/>
        </w:rPr>
      </w:pPr>
      <w:r w:rsidRPr="00577E9C">
        <w:rPr>
          <w:noProof w:val="0"/>
        </w:rPr>
        <w:t xml:space="preserve">          $ref: 'TS29571_CommonData.yaml#/components/schemas/AccessType'</w:t>
      </w:r>
    </w:p>
    <w:p w14:paraId="27EE4023" w14:textId="77777777" w:rsidR="00886647" w:rsidRPr="00577E9C" w:rsidRDefault="00886647" w:rsidP="00886647">
      <w:pPr>
        <w:pStyle w:val="PL"/>
        <w:rPr>
          <w:noProof w:val="0"/>
        </w:rPr>
      </w:pPr>
      <w:r w:rsidRPr="00577E9C">
        <w:rPr>
          <w:noProof w:val="0"/>
        </w:rPr>
        <w:t xml:space="preserve">        standby:</w:t>
      </w:r>
    </w:p>
    <w:p w14:paraId="7A1F3B07" w14:textId="77777777" w:rsidR="00886647" w:rsidRPr="00577E9C" w:rsidRDefault="00886647" w:rsidP="00886647">
      <w:pPr>
        <w:pStyle w:val="PL"/>
        <w:rPr>
          <w:noProof w:val="0"/>
        </w:rPr>
      </w:pPr>
      <w:r w:rsidRPr="00577E9C">
        <w:rPr>
          <w:noProof w:val="0"/>
        </w:rPr>
        <w:t xml:space="preserve">          $ref: 'TS29571_CommonData.yaml#/components/schemas/AccessType'</w:t>
      </w:r>
    </w:p>
    <w:p w14:paraId="1B288437" w14:textId="77777777" w:rsidR="00886647" w:rsidRPr="00577E9C" w:rsidRDefault="00886647" w:rsidP="00886647">
      <w:pPr>
        <w:pStyle w:val="PL"/>
        <w:rPr>
          <w:noProof w:val="0"/>
        </w:rPr>
      </w:pPr>
      <w:r w:rsidRPr="00577E9C">
        <w:rPr>
          <w:noProof w:val="0"/>
        </w:rPr>
        <w:t xml:space="preserve">        3gLoad:</w:t>
      </w:r>
    </w:p>
    <w:p w14:paraId="7C64F171" w14:textId="77777777" w:rsidR="00886647" w:rsidRPr="00577E9C" w:rsidRDefault="00886647" w:rsidP="00886647">
      <w:pPr>
        <w:pStyle w:val="PL"/>
        <w:rPr>
          <w:noProof w:val="0"/>
        </w:rPr>
      </w:pPr>
      <w:r w:rsidRPr="00577E9C">
        <w:rPr>
          <w:noProof w:val="0"/>
        </w:rPr>
        <w:t xml:space="preserve">          $ref: 'TS29571_CommonData.yaml#/components/schemas/Uinteger'</w:t>
      </w:r>
    </w:p>
    <w:p w14:paraId="478F767C" w14:textId="77777777" w:rsidR="00886647" w:rsidRPr="00577E9C" w:rsidRDefault="00886647" w:rsidP="00886647">
      <w:pPr>
        <w:pStyle w:val="PL"/>
        <w:rPr>
          <w:noProof w:val="0"/>
        </w:rPr>
      </w:pPr>
      <w:r w:rsidRPr="00577E9C">
        <w:rPr>
          <w:noProof w:val="0"/>
        </w:rPr>
        <w:t xml:space="preserve">        prioAcc:</w:t>
      </w:r>
    </w:p>
    <w:p w14:paraId="65C14564" w14:textId="77777777" w:rsidR="00886647" w:rsidRPr="00577E9C" w:rsidRDefault="00886647" w:rsidP="00886647">
      <w:pPr>
        <w:pStyle w:val="PL"/>
        <w:rPr>
          <w:noProof w:val="0"/>
        </w:rPr>
      </w:pPr>
      <w:r w:rsidRPr="00577E9C">
        <w:rPr>
          <w:noProof w:val="0"/>
        </w:rPr>
        <w:t xml:space="preserve">          $ref: 'TS29571_CommonData.yaml#/components/schemas/AccessType'</w:t>
      </w:r>
    </w:p>
    <w:p w14:paraId="428FFF12" w14:textId="77777777" w:rsidR="00886647" w:rsidRPr="00577E9C" w:rsidRDefault="00886647" w:rsidP="00886647">
      <w:pPr>
        <w:pStyle w:val="PL"/>
        <w:rPr>
          <w:noProof w:val="0"/>
        </w:rPr>
      </w:pPr>
      <w:r w:rsidRPr="00577E9C">
        <w:rPr>
          <w:noProof w:val="0"/>
        </w:rPr>
        <w:t xml:space="preserve">      required:</w:t>
      </w:r>
    </w:p>
    <w:p w14:paraId="2939250A" w14:textId="77777777" w:rsidR="00886647" w:rsidRPr="00577E9C" w:rsidRDefault="00886647" w:rsidP="00886647">
      <w:pPr>
        <w:pStyle w:val="PL"/>
        <w:tabs>
          <w:tab w:val="clear" w:pos="384"/>
          <w:tab w:val="left" w:pos="385"/>
        </w:tabs>
        <w:rPr>
          <w:noProof w:val="0"/>
        </w:rPr>
      </w:pPr>
      <w:r w:rsidRPr="00577E9C">
        <w:rPr>
          <w:noProof w:val="0"/>
        </w:rPr>
        <w:t xml:space="preserve">        - steerModeValue</w:t>
      </w:r>
    </w:p>
    <w:p w14:paraId="104EBFC3" w14:textId="77777777" w:rsidR="00886647" w:rsidRPr="00577E9C" w:rsidRDefault="00886647" w:rsidP="00886647">
      <w:pPr>
        <w:pStyle w:val="PL"/>
        <w:rPr>
          <w:noProof w:val="0"/>
        </w:rPr>
      </w:pPr>
      <w:r w:rsidRPr="00577E9C">
        <w:rPr>
          <w:noProof w:val="0"/>
        </w:rPr>
        <w:t xml:space="preserve">    QosMonitoringData:</w:t>
      </w:r>
    </w:p>
    <w:p w14:paraId="381F4820" w14:textId="77777777" w:rsidR="00886647" w:rsidRPr="00577E9C" w:rsidRDefault="00886647" w:rsidP="00886647">
      <w:pPr>
        <w:pStyle w:val="PL"/>
        <w:rPr>
          <w:noProof w:val="0"/>
        </w:rPr>
      </w:pPr>
      <w:r w:rsidRPr="00577E9C">
        <w:rPr>
          <w:noProof w:val="0"/>
        </w:rPr>
        <w:t xml:space="preserve">      type: object</w:t>
      </w:r>
    </w:p>
    <w:p w14:paraId="231EB484" w14:textId="77777777" w:rsidR="00886647" w:rsidRPr="00577E9C" w:rsidRDefault="00886647" w:rsidP="00886647">
      <w:pPr>
        <w:pStyle w:val="PL"/>
        <w:rPr>
          <w:noProof w:val="0"/>
        </w:rPr>
      </w:pPr>
      <w:r w:rsidRPr="00577E9C">
        <w:rPr>
          <w:noProof w:val="0"/>
        </w:rPr>
        <w:t xml:space="preserve">      properties:</w:t>
      </w:r>
    </w:p>
    <w:p w14:paraId="6BFFEAF7" w14:textId="77777777" w:rsidR="00886647" w:rsidRPr="00577E9C" w:rsidRDefault="00886647" w:rsidP="00886647">
      <w:pPr>
        <w:pStyle w:val="PL"/>
        <w:rPr>
          <w:noProof w:val="0"/>
        </w:rPr>
      </w:pPr>
      <w:r w:rsidRPr="00577E9C">
        <w:rPr>
          <w:noProof w:val="0"/>
        </w:rPr>
        <w:t xml:space="preserve">        qmId:</w:t>
      </w:r>
    </w:p>
    <w:p w14:paraId="53E5FCB7" w14:textId="77777777" w:rsidR="00886647" w:rsidRPr="00577E9C" w:rsidRDefault="00886647" w:rsidP="00886647">
      <w:pPr>
        <w:pStyle w:val="PL"/>
        <w:rPr>
          <w:noProof w:val="0"/>
        </w:rPr>
      </w:pPr>
      <w:r w:rsidRPr="00577E9C">
        <w:rPr>
          <w:noProof w:val="0"/>
        </w:rPr>
        <w:t xml:space="preserve">          type: string</w:t>
      </w:r>
    </w:p>
    <w:p w14:paraId="391CE367" w14:textId="77777777" w:rsidR="00886647" w:rsidRPr="00577E9C" w:rsidRDefault="00886647" w:rsidP="00886647">
      <w:pPr>
        <w:pStyle w:val="PL"/>
        <w:rPr>
          <w:noProof w:val="0"/>
        </w:rPr>
      </w:pPr>
      <w:r w:rsidRPr="00577E9C">
        <w:rPr>
          <w:noProof w:val="0"/>
        </w:rPr>
        <w:t xml:space="preserve">          description: Univocally identifies the QoS monitoring policy data within a PDU session.</w:t>
      </w:r>
    </w:p>
    <w:p w14:paraId="244CC7FA" w14:textId="77777777" w:rsidR="00886647" w:rsidRPr="00577E9C" w:rsidRDefault="00886647" w:rsidP="00886647">
      <w:pPr>
        <w:pStyle w:val="PL"/>
        <w:rPr>
          <w:noProof w:val="0"/>
        </w:rPr>
      </w:pPr>
      <w:r w:rsidRPr="00577E9C">
        <w:rPr>
          <w:noProof w:val="0"/>
        </w:rPr>
        <w:t xml:space="preserve">        reqQ</w:t>
      </w:r>
      <w:r w:rsidRPr="00577E9C">
        <w:rPr>
          <w:noProof w:val="0"/>
          <w:lang w:eastAsia="zh-CN"/>
        </w:rPr>
        <w:t>osMonParams</w:t>
      </w:r>
      <w:r w:rsidRPr="00577E9C">
        <w:rPr>
          <w:noProof w:val="0"/>
        </w:rPr>
        <w:t>:</w:t>
      </w:r>
    </w:p>
    <w:p w14:paraId="30A08854" w14:textId="77777777" w:rsidR="00886647" w:rsidRPr="00577E9C" w:rsidRDefault="00886647" w:rsidP="00886647">
      <w:pPr>
        <w:pStyle w:val="PL"/>
        <w:rPr>
          <w:noProof w:val="0"/>
        </w:rPr>
      </w:pPr>
      <w:r w:rsidRPr="00577E9C">
        <w:rPr>
          <w:noProof w:val="0"/>
        </w:rPr>
        <w:t xml:space="preserve">          type: array</w:t>
      </w:r>
    </w:p>
    <w:p w14:paraId="199AD56F" w14:textId="77777777" w:rsidR="00886647" w:rsidRPr="00577E9C" w:rsidRDefault="00886647" w:rsidP="00886647">
      <w:pPr>
        <w:pStyle w:val="PL"/>
        <w:rPr>
          <w:noProof w:val="0"/>
        </w:rPr>
      </w:pPr>
      <w:r w:rsidRPr="00577E9C">
        <w:rPr>
          <w:noProof w:val="0"/>
        </w:rPr>
        <w:t xml:space="preserve">          items:</w:t>
      </w:r>
    </w:p>
    <w:p w14:paraId="63FAD1C6" w14:textId="77777777" w:rsidR="00886647" w:rsidRPr="00577E9C" w:rsidRDefault="00886647" w:rsidP="00886647">
      <w:pPr>
        <w:pStyle w:val="PL"/>
        <w:rPr>
          <w:noProof w:val="0"/>
        </w:rPr>
      </w:pPr>
      <w:r w:rsidRPr="00577E9C">
        <w:rPr>
          <w:noProof w:val="0"/>
        </w:rPr>
        <w:t xml:space="preserve">            $ref: '#/components/schemas/</w:t>
      </w:r>
      <w:r w:rsidRPr="00577E9C">
        <w:rPr>
          <w:noProof w:val="0"/>
          <w:lang w:eastAsia="zh-CN"/>
        </w:rPr>
        <w:t>RequestedQosMonitoringParameter</w:t>
      </w:r>
      <w:r w:rsidRPr="00577E9C">
        <w:rPr>
          <w:noProof w:val="0"/>
        </w:rPr>
        <w:t>'</w:t>
      </w:r>
    </w:p>
    <w:p w14:paraId="284E7997" w14:textId="77777777" w:rsidR="00886647" w:rsidRPr="00577E9C" w:rsidRDefault="00886647" w:rsidP="00886647">
      <w:pPr>
        <w:pStyle w:val="PL"/>
        <w:rPr>
          <w:noProof w:val="0"/>
        </w:rPr>
      </w:pPr>
      <w:r w:rsidRPr="00577E9C">
        <w:rPr>
          <w:noProof w:val="0"/>
        </w:rPr>
        <w:t xml:space="preserve">          minItems: 1</w:t>
      </w:r>
    </w:p>
    <w:p w14:paraId="659B5578" w14:textId="77777777" w:rsidR="00886647" w:rsidRPr="00577E9C" w:rsidRDefault="00886647" w:rsidP="00886647">
      <w:pPr>
        <w:pStyle w:val="PL"/>
        <w:rPr>
          <w:noProof w:val="0"/>
        </w:rPr>
      </w:pPr>
      <w:r w:rsidRPr="00577E9C">
        <w:rPr>
          <w:noProof w:val="0"/>
        </w:rPr>
        <w:t xml:space="preserve">          maxItems: 3</w:t>
      </w:r>
    </w:p>
    <w:p w14:paraId="132ABE9A" w14:textId="77777777" w:rsidR="00886647" w:rsidRPr="00577E9C" w:rsidRDefault="00886647" w:rsidP="00886647">
      <w:pPr>
        <w:pStyle w:val="PL"/>
        <w:rPr>
          <w:noProof w:val="0"/>
        </w:rPr>
      </w:pPr>
      <w:r w:rsidRPr="00577E9C">
        <w:rPr>
          <w:noProof w:val="0"/>
        </w:rPr>
        <w:t xml:space="preserve">          description: i</w:t>
      </w:r>
      <w:r w:rsidRPr="00577E9C">
        <w:rPr>
          <w:rFonts w:cs="Arial"/>
          <w:noProof w:val="0"/>
          <w:szCs w:val="18"/>
          <w:lang w:eastAsia="zh-CN"/>
        </w:rPr>
        <w:t xml:space="preserve">ndicates </w:t>
      </w:r>
      <w:r w:rsidRPr="00577E9C">
        <w:rPr>
          <w:noProof w:val="0"/>
        </w:rPr>
        <w:t>the UL packet delay, DL packet delay and/or round trip packet delay between the UE and the UPF is to be monitored when the QoS Monitoring for URLLC is enabled for the service data flow</w:t>
      </w:r>
      <w:r w:rsidRPr="00577E9C">
        <w:rPr>
          <w:rFonts w:cs="Arial"/>
          <w:noProof w:val="0"/>
          <w:szCs w:val="18"/>
          <w:lang w:eastAsia="zh-CN"/>
        </w:rPr>
        <w:t>.</w:t>
      </w:r>
      <w:r w:rsidRPr="00577E9C">
        <w:rPr>
          <w:noProof w:val="0"/>
        </w:rPr>
        <w:t>.</w:t>
      </w:r>
    </w:p>
    <w:p w14:paraId="69DEE3E6" w14:textId="77777777" w:rsidR="00886647" w:rsidRPr="00577E9C" w:rsidRDefault="00886647" w:rsidP="00886647">
      <w:pPr>
        <w:pStyle w:val="PL"/>
        <w:rPr>
          <w:noProof w:val="0"/>
        </w:rPr>
      </w:pPr>
      <w:r w:rsidRPr="00577E9C">
        <w:rPr>
          <w:noProof w:val="0"/>
        </w:rPr>
        <w:t xml:space="preserve">        </w:t>
      </w:r>
      <w:r w:rsidRPr="00577E9C">
        <w:rPr>
          <w:noProof w:val="0"/>
          <w:lang w:eastAsia="zh-CN"/>
        </w:rPr>
        <w:t>repFreq</w:t>
      </w:r>
      <w:r w:rsidRPr="00577E9C">
        <w:rPr>
          <w:noProof w:val="0"/>
        </w:rPr>
        <w:t>:</w:t>
      </w:r>
    </w:p>
    <w:p w14:paraId="26D9D31C" w14:textId="77777777" w:rsidR="00886647" w:rsidRPr="00577E9C" w:rsidRDefault="00886647" w:rsidP="00886647">
      <w:pPr>
        <w:pStyle w:val="PL"/>
        <w:rPr>
          <w:noProof w:val="0"/>
        </w:rPr>
      </w:pPr>
      <w:r w:rsidRPr="00577E9C">
        <w:rPr>
          <w:noProof w:val="0"/>
        </w:rPr>
        <w:t xml:space="preserve">           $ref: '#/components/schemas/</w:t>
      </w:r>
      <w:r w:rsidRPr="00577E9C">
        <w:rPr>
          <w:noProof w:val="0"/>
          <w:lang w:eastAsia="zh-CN"/>
        </w:rPr>
        <w:t>ReportingFrequency</w:t>
      </w:r>
      <w:r w:rsidRPr="00577E9C">
        <w:rPr>
          <w:noProof w:val="0"/>
        </w:rPr>
        <w:t>'</w:t>
      </w:r>
    </w:p>
    <w:p w14:paraId="0D84A9E0" w14:textId="77777777" w:rsidR="00886647" w:rsidRPr="00577E9C" w:rsidRDefault="00886647" w:rsidP="00886647">
      <w:pPr>
        <w:pStyle w:val="PL"/>
        <w:rPr>
          <w:noProof w:val="0"/>
        </w:rPr>
      </w:pPr>
      <w:r w:rsidRPr="00577E9C">
        <w:rPr>
          <w:noProof w:val="0"/>
        </w:rPr>
        <w:t xml:space="preserve">        </w:t>
      </w:r>
      <w:r w:rsidRPr="00577E9C">
        <w:rPr>
          <w:noProof w:val="0"/>
          <w:lang w:eastAsia="zh-CN"/>
        </w:rPr>
        <w:t>repThreshDl</w:t>
      </w:r>
      <w:r w:rsidRPr="00577E9C">
        <w:rPr>
          <w:noProof w:val="0"/>
        </w:rPr>
        <w:t>:</w:t>
      </w:r>
    </w:p>
    <w:p w14:paraId="35759B8A" w14:textId="77777777" w:rsidR="00886647" w:rsidRPr="00577E9C" w:rsidRDefault="00886647" w:rsidP="00886647">
      <w:pPr>
        <w:pStyle w:val="PL"/>
        <w:rPr>
          <w:noProof w:val="0"/>
        </w:rPr>
      </w:pPr>
      <w:r w:rsidRPr="00577E9C">
        <w:rPr>
          <w:noProof w:val="0"/>
        </w:rPr>
        <w:t xml:space="preserve">          type: integer</w:t>
      </w:r>
    </w:p>
    <w:p w14:paraId="7BDCDA91" w14:textId="77777777" w:rsidR="00886647" w:rsidRPr="00577E9C" w:rsidRDefault="00886647" w:rsidP="00886647">
      <w:pPr>
        <w:pStyle w:val="PL"/>
        <w:rPr>
          <w:noProof w:val="0"/>
          <w:lang w:eastAsia="zh-CN"/>
        </w:rPr>
      </w:pPr>
      <w:r w:rsidRPr="00577E9C">
        <w:rPr>
          <w:noProof w:val="0"/>
        </w:rPr>
        <w:t xml:space="preserve">          description: Unsigned integer </w:t>
      </w:r>
      <w:r w:rsidRPr="00577E9C">
        <w:rPr>
          <w:noProof w:val="0"/>
          <w:lang w:eastAsia="zh-CN"/>
        </w:rPr>
        <w:t>identifying a period of time in units of miliiseconds for D</w:t>
      </w:r>
      <w:r w:rsidRPr="00577E9C">
        <w:rPr>
          <w:noProof w:val="0"/>
        </w:rPr>
        <w:t>L packet delay</w:t>
      </w:r>
      <w:r w:rsidRPr="00577E9C">
        <w:rPr>
          <w:noProof w:val="0"/>
          <w:lang w:eastAsia="zh-CN"/>
        </w:rPr>
        <w:t>.</w:t>
      </w:r>
    </w:p>
    <w:p w14:paraId="62B9D9EB" w14:textId="77777777" w:rsidR="00886647" w:rsidRPr="00577E9C" w:rsidRDefault="00886647" w:rsidP="00886647">
      <w:pPr>
        <w:pStyle w:val="PL"/>
        <w:rPr>
          <w:noProof w:val="0"/>
        </w:rPr>
      </w:pPr>
      <w:r w:rsidRPr="00577E9C">
        <w:rPr>
          <w:noProof w:val="0"/>
        </w:rPr>
        <w:t xml:space="preserve">        </w:t>
      </w:r>
      <w:r w:rsidRPr="00577E9C">
        <w:rPr>
          <w:noProof w:val="0"/>
          <w:lang w:eastAsia="zh-CN"/>
        </w:rPr>
        <w:t>repThreshUl</w:t>
      </w:r>
      <w:r w:rsidRPr="00577E9C">
        <w:rPr>
          <w:noProof w:val="0"/>
        </w:rPr>
        <w:t>:</w:t>
      </w:r>
    </w:p>
    <w:p w14:paraId="0EEA0648" w14:textId="77777777" w:rsidR="00886647" w:rsidRPr="00577E9C" w:rsidRDefault="00886647" w:rsidP="00886647">
      <w:pPr>
        <w:pStyle w:val="PL"/>
        <w:rPr>
          <w:noProof w:val="0"/>
        </w:rPr>
      </w:pPr>
      <w:r w:rsidRPr="00577E9C">
        <w:rPr>
          <w:noProof w:val="0"/>
        </w:rPr>
        <w:t xml:space="preserve">          type: integer</w:t>
      </w:r>
    </w:p>
    <w:p w14:paraId="42FFBFF0" w14:textId="77777777" w:rsidR="00886647" w:rsidRPr="00577E9C" w:rsidRDefault="00886647" w:rsidP="00886647">
      <w:pPr>
        <w:pStyle w:val="PL"/>
        <w:rPr>
          <w:noProof w:val="0"/>
          <w:lang w:eastAsia="zh-CN"/>
        </w:rPr>
      </w:pPr>
      <w:r w:rsidRPr="00577E9C">
        <w:rPr>
          <w:noProof w:val="0"/>
        </w:rPr>
        <w:t xml:space="preserve">          description: Unsigned integer </w:t>
      </w:r>
      <w:r w:rsidRPr="00577E9C">
        <w:rPr>
          <w:noProof w:val="0"/>
          <w:lang w:eastAsia="zh-CN"/>
        </w:rPr>
        <w:t>identifying a period of time in units of miliiseconds for U</w:t>
      </w:r>
      <w:r w:rsidRPr="00577E9C">
        <w:rPr>
          <w:noProof w:val="0"/>
        </w:rPr>
        <w:t>L packet delay</w:t>
      </w:r>
      <w:r w:rsidRPr="00577E9C">
        <w:rPr>
          <w:noProof w:val="0"/>
          <w:lang w:eastAsia="zh-CN"/>
        </w:rPr>
        <w:t>.</w:t>
      </w:r>
    </w:p>
    <w:p w14:paraId="68733479" w14:textId="77777777" w:rsidR="00886647" w:rsidRPr="00577E9C" w:rsidRDefault="00886647" w:rsidP="00886647">
      <w:pPr>
        <w:pStyle w:val="PL"/>
        <w:rPr>
          <w:noProof w:val="0"/>
        </w:rPr>
      </w:pPr>
      <w:r w:rsidRPr="00577E9C">
        <w:rPr>
          <w:noProof w:val="0"/>
        </w:rPr>
        <w:t xml:space="preserve">        </w:t>
      </w:r>
      <w:r w:rsidRPr="00577E9C">
        <w:rPr>
          <w:noProof w:val="0"/>
          <w:lang w:eastAsia="zh-CN"/>
        </w:rPr>
        <w:t>repThreshRp</w:t>
      </w:r>
      <w:r w:rsidRPr="00577E9C">
        <w:rPr>
          <w:noProof w:val="0"/>
        </w:rPr>
        <w:t>:</w:t>
      </w:r>
    </w:p>
    <w:p w14:paraId="26B10171" w14:textId="77777777" w:rsidR="00886647" w:rsidRPr="00577E9C" w:rsidRDefault="00886647" w:rsidP="00886647">
      <w:pPr>
        <w:pStyle w:val="PL"/>
        <w:rPr>
          <w:noProof w:val="0"/>
        </w:rPr>
      </w:pPr>
      <w:r w:rsidRPr="00577E9C">
        <w:rPr>
          <w:noProof w:val="0"/>
        </w:rPr>
        <w:t xml:space="preserve">          type: integer</w:t>
      </w:r>
    </w:p>
    <w:p w14:paraId="6F910CB6" w14:textId="77777777" w:rsidR="00886647" w:rsidRPr="00577E9C" w:rsidRDefault="00886647" w:rsidP="00886647">
      <w:pPr>
        <w:pStyle w:val="PL"/>
        <w:rPr>
          <w:noProof w:val="0"/>
          <w:lang w:eastAsia="zh-CN"/>
        </w:rPr>
      </w:pPr>
      <w:r w:rsidRPr="00577E9C">
        <w:rPr>
          <w:noProof w:val="0"/>
        </w:rPr>
        <w:t xml:space="preserve">          description: Unsigned integer </w:t>
      </w:r>
      <w:r w:rsidRPr="00577E9C">
        <w:rPr>
          <w:noProof w:val="0"/>
          <w:lang w:eastAsia="zh-CN"/>
        </w:rPr>
        <w:t>identifying a period of time in units of miliiseconds for round trip</w:t>
      </w:r>
      <w:r w:rsidRPr="00577E9C">
        <w:rPr>
          <w:noProof w:val="0"/>
        </w:rPr>
        <w:t xml:space="preserve"> packet delay</w:t>
      </w:r>
      <w:r w:rsidRPr="00577E9C">
        <w:rPr>
          <w:noProof w:val="0"/>
          <w:lang w:eastAsia="zh-CN"/>
        </w:rPr>
        <w:t>.</w:t>
      </w:r>
    </w:p>
    <w:p w14:paraId="2AA198F5" w14:textId="77777777" w:rsidR="00886647" w:rsidRPr="00577E9C" w:rsidRDefault="00886647" w:rsidP="00886647">
      <w:pPr>
        <w:pStyle w:val="PL"/>
        <w:rPr>
          <w:noProof w:val="0"/>
        </w:rPr>
      </w:pPr>
      <w:r w:rsidRPr="00577E9C">
        <w:rPr>
          <w:noProof w:val="0"/>
        </w:rPr>
        <w:t xml:space="preserve">        </w:t>
      </w:r>
      <w:r w:rsidRPr="00577E9C">
        <w:rPr>
          <w:noProof w:val="0"/>
          <w:lang w:eastAsia="zh-CN"/>
        </w:rPr>
        <w:t>waitTime</w:t>
      </w:r>
      <w:r w:rsidRPr="00577E9C">
        <w:rPr>
          <w:noProof w:val="0"/>
        </w:rPr>
        <w:t>:</w:t>
      </w:r>
    </w:p>
    <w:p w14:paraId="1475A5C8" w14:textId="77777777" w:rsidR="00886647" w:rsidRPr="00577E9C" w:rsidRDefault="00886647" w:rsidP="00886647">
      <w:pPr>
        <w:pStyle w:val="PL"/>
        <w:rPr>
          <w:noProof w:val="0"/>
        </w:rPr>
      </w:pPr>
      <w:r w:rsidRPr="00577E9C">
        <w:rPr>
          <w:noProof w:val="0"/>
        </w:rPr>
        <w:t xml:space="preserve">          $ref: 'TS29571_CommonData.yaml#/components/schemas/DurationSecRm'</w:t>
      </w:r>
    </w:p>
    <w:p w14:paraId="006594AB" w14:textId="77777777" w:rsidR="00886647" w:rsidRPr="00577E9C" w:rsidRDefault="00886647" w:rsidP="00886647">
      <w:pPr>
        <w:pStyle w:val="PL"/>
        <w:rPr>
          <w:noProof w:val="0"/>
        </w:rPr>
      </w:pPr>
      <w:r w:rsidRPr="00577E9C">
        <w:rPr>
          <w:noProof w:val="0"/>
        </w:rPr>
        <w:t xml:space="preserve">        </w:t>
      </w:r>
      <w:r w:rsidRPr="00577E9C">
        <w:rPr>
          <w:noProof w:val="0"/>
          <w:lang w:eastAsia="zh-CN"/>
        </w:rPr>
        <w:t>repPeriod</w:t>
      </w:r>
      <w:r w:rsidRPr="00577E9C">
        <w:rPr>
          <w:noProof w:val="0"/>
        </w:rPr>
        <w:t>:</w:t>
      </w:r>
    </w:p>
    <w:p w14:paraId="540521A3" w14:textId="77777777" w:rsidR="00886647" w:rsidRPr="00577E9C" w:rsidRDefault="00886647" w:rsidP="00886647">
      <w:pPr>
        <w:pStyle w:val="PL"/>
        <w:rPr>
          <w:noProof w:val="0"/>
        </w:rPr>
      </w:pPr>
      <w:r w:rsidRPr="00577E9C">
        <w:rPr>
          <w:noProof w:val="0"/>
        </w:rPr>
        <w:t xml:space="preserve">          $ref: 'TS29571_CommonData.yaml#/components/schemas/DurationSecRm'</w:t>
      </w:r>
    </w:p>
    <w:p w14:paraId="63E848EC" w14:textId="77777777" w:rsidR="00886647" w:rsidRPr="00577E9C" w:rsidRDefault="00886647" w:rsidP="00886647">
      <w:pPr>
        <w:pStyle w:val="PL"/>
        <w:rPr>
          <w:noProof w:val="0"/>
        </w:rPr>
      </w:pPr>
      <w:r w:rsidRPr="00577E9C">
        <w:rPr>
          <w:noProof w:val="0"/>
        </w:rPr>
        <w:t xml:space="preserve">        notifyUri:</w:t>
      </w:r>
    </w:p>
    <w:p w14:paraId="614284BC" w14:textId="77777777" w:rsidR="00886647" w:rsidRPr="00577E9C" w:rsidRDefault="00886647" w:rsidP="00886647">
      <w:pPr>
        <w:pStyle w:val="PL"/>
        <w:rPr>
          <w:noProof w:val="0"/>
        </w:rPr>
      </w:pPr>
      <w:r w:rsidRPr="00577E9C">
        <w:rPr>
          <w:noProof w:val="0"/>
        </w:rPr>
        <w:t xml:space="preserve">          $ref: 'TS29571_CommonData.yaml#/components/schemas/Uri'</w:t>
      </w:r>
    </w:p>
    <w:p w14:paraId="4FEB1BEE" w14:textId="77777777" w:rsidR="00886647" w:rsidRPr="00577E9C" w:rsidRDefault="00886647" w:rsidP="00886647">
      <w:pPr>
        <w:pStyle w:val="PL"/>
        <w:rPr>
          <w:noProof w:val="0"/>
        </w:rPr>
      </w:pPr>
      <w:r w:rsidRPr="00577E9C">
        <w:rPr>
          <w:noProof w:val="0"/>
        </w:rPr>
        <w:t xml:space="preserve">        notifyCorreId:</w:t>
      </w:r>
    </w:p>
    <w:p w14:paraId="099B4810" w14:textId="77777777" w:rsidR="00886647" w:rsidRPr="00577E9C" w:rsidRDefault="00886647" w:rsidP="00886647">
      <w:pPr>
        <w:pStyle w:val="PL"/>
        <w:rPr>
          <w:noProof w:val="0"/>
        </w:rPr>
      </w:pPr>
      <w:r w:rsidRPr="00577E9C">
        <w:rPr>
          <w:noProof w:val="0"/>
        </w:rPr>
        <w:t xml:space="preserve">          type: string</w:t>
      </w:r>
    </w:p>
    <w:p w14:paraId="2528560C" w14:textId="77777777" w:rsidR="00886647" w:rsidRPr="00577E9C" w:rsidRDefault="00886647" w:rsidP="00886647">
      <w:pPr>
        <w:pStyle w:val="PL"/>
        <w:rPr>
          <w:noProof w:val="0"/>
        </w:rPr>
      </w:pPr>
      <w:r w:rsidRPr="00577E9C">
        <w:rPr>
          <w:noProof w:val="0"/>
        </w:rPr>
        <w:t xml:space="preserve">      required:</w:t>
      </w:r>
    </w:p>
    <w:p w14:paraId="1779C1BC" w14:textId="77777777" w:rsidR="00886647" w:rsidRPr="00577E9C" w:rsidRDefault="00886647" w:rsidP="00886647">
      <w:pPr>
        <w:pStyle w:val="PL"/>
        <w:rPr>
          <w:noProof w:val="0"/>
        </w:rPr>
      </w:pPr>
      <w:r w:rsidRPr="00577E9C">
        <w:rPr>
          <w:noProof w:val="0"/>
        </w:rPr>
        <w:t xml:space="preserve">        - qmId</w:t>
      </w:r>
    </w:p>
    <w:p w14:paraId="350A05B1" w14:textId="77777777" w:rsidR="00886647" w:rsidRPr="00577E9C" w:rsidRDefault="00886647" w:rsidP="00886647">
      <w:pPr>
        <w:pStyle w:val="PL"/>
        <w:tabs>
          <w:tab w:val="clear" w:pos="384"/>
          <w:tab w:val="left" w:pos="385"/>
        </w:tabs>
        <w:rPr>
          <w:rFonts w:cs="Courier New"/>
          <w:noProof w:val="0"/>
          <w:szCs w:val="16"/>
        </w:rPr>
      </w:pPr>
      <w:r w:rsidRPr="00577E9C">
        <w:rPr>
          <w:rFonts w:cs="Courier New"/>
          <w:noProof w:val="0"/>
          <w:szCs w:val="16"/>
        </w:rPr>
        <w:t xml:space="preserve">      nullable: true</w:t>
      </w:r>
    </w:p>
    <w:p w14:paraId="5C891A36" w14:textId="77777777" w:rsidR="00886647" w:rsidRPr="00577E9C" w:rsidRDefault="00886647" w:rsidP="00886647">
      <w:pPr>
        <w:pStyle w:val="PL"/>
        <w:rPr>
          <w:noProof w:val="0"/>
        </w:rPr>
      </w:pPr>
      <w:r w:rsidRPr="00577E9C">
        <w:rPr>
          <w:noProof w:val="0"/>
        </w:rPr>
        <w:t xml:space="preserve">    QosMonitoringReport:</w:t>
      </w:r>
    </w:p>
    <w:p w14:paraId="12BF6B54" w14:textId="77777777" w:rsidR="00886647" w:rsidRPr="00577E9C" w:rsidRDefault="00886647" w:rsidP="00886647">
      <w:pPr>
        <w:pStyle w:val="PL"/>
        <w:rPr>
          <w:noProof w:val="0"/>
        </w:rPr>
      </w:pPr>
      <w:r w:rsidRPr="00577E9C">
        <w:rPr>
          <w:noProof w:val="0"/>
        </w:rPr>
        <w:t xml:space="preserve">      type: object</w:t>
      </w:r>
    </w:p>
    <w:p w14:paraId="54852398" w14:textId="77777777" w:rsidR="00886647" w:rsidRPr="00577E9C" w:rsidRDefault="00886647" w:rsidP="00886647">
      <w:pPr>
        <w:pStyle w:val="PL"/>
        <w:rPr>
          <w:noProof w:val="0"/>
        </w:rPr>
      </w:pPr>
      <w:r w:rsidRPr="00577E9C">
        <w:rPr>
          <w:noProof w:val="0"/>
        </w:rPr>
        <w:t xml:space="preserve">      properties:</w:t>
      </w:r>
    </w:p>
    <w:p w14:paraId="12B37343" w14:textId="77777777" w:rsidR="00886647" w:rsidRPr="00577E9C" w:rsidRDefault="00886647" w:rsidP="00886647">
      <w:pPr>
        <w:pStyle w:val="PL"/>
        <w:rPr>
          <w:noProof w:val="0"/>
        </w:rPr>
      </w:pPr>
      <w:r w:rsidRPr="00577E9C">
        <w:rPr>
          <w:noProof w:val="0"/>
        </w:rPr>
        <w:t xml:space="preserve">        refPccRuleIds:</w:t>
      </w:r>
    </w:p>
    <w:p w14:paraId="09597A2E" w14:textId="77777777" w:rsidR="00886647" w:rsidRPr="00577E9C" w:rsidRDefault="00886647" w:rsidP="00886647">
      <w:pPr>
        <w:pStyle w:val="PL"/>
        <w:rPr>
          <w:noProof w:val="0"/>
        </w:rPr>
      </w:pPr>
      <w:r w:rsidRPr="00577E9C">
        <w:rPr>
          <w:noProof w:val="0"/>
        </w:rPr>
        <w:t xml:space="preserve">          type: array</w:t>
      </w:r>
    </w:p>
    <w:p w14:paraId="48B0E9F6" w14:textId="77777777" w:rsidR="00886647" w:rsidRPr="00577E9C" w:rsidRDefault="00886647" w:rsidP="00886647">
      <w:pPr>
        <w:pStyle w:val="PL"/>
        <w:rPr>
          <w:noProof w:val="0"/>
        </w:rPr>
      </w:pPr>
      <w:r w:rsidRPr="00577E9C">
        <w:rPr>
          <w:noProof w:val="0"/>
        </w:rPr>
        <w:t xml:space="preserve">          items:</w:t>
      </w:r>
    </w:p>
    <w:p w14:paraId="460C657F" w14:textId="77777777" w:rsidR="00886647" w:rsidRPr="00577E9C" w:rsidRDefault="00886647" w:rsidP="00886647">
      <w:pPr>
        <w:pStyle w:val="PL"/>
        <w:rPr>
          <w:noProof w:val="0"/>
        </w:rPr>
      </w:pPr>
      <w:r w:rsidRPr="00577E9C">
        <w:rPr>
          <w:noProof w:val="0"/>
        </w:rPr>
        <w:t xml:space="preserve">            type: string</w:t>
      </w:r>
    </w:p>
    <w:p w14:paraId="649E9EE3" w14:textId="77777777" w:rsidR="00886647" w:rsidRPr="00577E9C" w:rsidRDefault="00886647" w:rsidP="00886647">
      <w:pPr>
        <w:pStyle w:val="PL"/>
        <w:rPr>
          <w:noProof w:val="0"/>
        </w:rPr>
      </w:pPr>
      <w:r w:rsidRPr="00577E9C">
        <w:rPr>
          <w:noProof w:val="0"/>
        </w:rPr>
        <w:t xml:space="preserve">          minItems: 1</w:t>
      </w:r>
    </w:p>
    <w:p w14:paraId="34425DEE" w14:textId="77777777" w:rsidR="00886647" w:rsidRPr="00577E9C" w:rsidRDefault="00886647" w:rsidP="00886647">
      <w:pPr>
        <w:pStyle w:val="PL"/>
        <w:rPr>
          <w:noProof w:val="0"/>
        </w:rPr>
      </w:pPr>
      <w:r w:rsidRPr="00577E9C">
        <w:rPr>
          <w:noProof w:val="0"/>
        </w:rPr>
        <w:t xml:space="preserve">          description: An array of PCC rule id references to the PCC rules associated with the QoS monitoring report.</w:t>
      </w:r>
    </w:p>
    <w:p w14:paraId="711A49C7" w14:textId="77777777" w:rsidR="00886647" w:rsidRPr="00577E9C" w:rsidRDefault="00886647" w:rsidP="00886647">
      <w:pPr>
        <w:pStyle w:val="PL"/>
        <w:rPr>
          <w:noProof w:val="0"/>
        </w:rPr>
      </w:pPr>
      <w:r w:rsidRPr="00577E9C">
        <w:rPr>
          <w:noProof w:val="0"/>
        </w:rPr>
        <w:t xml:space="preserve">        </w:t>
      </w:r>
      <w:r w:rsidRPr="00577E9C">
        <w:rPr>
          <w:noProof w:val="0"/>
          <w:lang w:eastAsia="zh-CN"/>
        </w:rPr>
        <w:t>ulDelays</w:t>
      </w:r>
      <w:r w:rsidRPr="00577E9C">
        <w:rPr>
          <w:noProof w:val="0"/>
        </w:rPr>
        <w:t>:</w:t>
      </w:r>
    </w:p>
    <w:p w14:paraId="188D3ABA" w14:textId="77777777" w:rsidR="00886647" w:rsidRPr="00577E9C" w:rsidRDefault="00886647" w:rsidP="00886647">
      <w:pPr>
        <w:pStyle w:val="PL"/>
        <w:rPr>
          <w:noProof w:val="0"/>
        </w:rPr>
      </w:pPr>
      <w:r w:rsidRPr="00577E9C">
        <w:rPr>
          <w:noProof w:val="0"/>
        </w:rPr>
        <w:t xml:space="preserve">          type: array</w:t>
      </w:r>
    </w:p>
    <w:p w14:paraId="7D12A68B" w14:textId="77777777" w:rsidR="00886647" w:rsidRPr="00577E9C" w:rsidRDefault="00886647" w:rsidP="00886647">
      <w:pPr>
        <w:pStyle w:val="PL"/>
        <w:rPr>
          <w:noProof w:val="0"/>
        </w:rPr>
      </w:pPr>
      <w:r w:rsidRPr="00577E9C">
        <w:rPr>
          <w:noProof w:val="0"/>
        </w:rPr>
        <w:t xml:space="preserve">          items:</w:t>
      </w:r>
    </w:p>
    <w:p w14:paraId="4F8C0C72" w14:textId="77777777" w:rsidR="00886647" w:rsidRPr="00577E9C" w:rsidRDefault="00886647" w:rsidP="00886647">
      <w:pPr>
        <w:pStyle w:val="PL"/>
        <w:rPr>
          <w:noProof w:val="0"/>
        </w:rPr>
      </w:pPr>
      <w:r w:rsidRPr="00577E9C">
        <w:rPr>
          <w:noProof w:val="0"/>
        </w:rPr>
        <w:t xml:space="preserve">            type: integer</w:t>
      </w:r>
    </w:p>
    <w:p w14:paraId="4AC64542" w14:textId="77777777" w:rsidR="00886647" w:rsidRPr="00577E9C" w:rsidRDefault="00886647" w:rsidP="00886647">
      <w:pPr>
        <w:pStyle w:val="PL"/>
        <w:rPr>
          <w:noProof w:val="0"/>
        </w:rPr>
      </w:pPr>
      <w:r w:rsidRPr="00577E9C">
        <w:rPr>
          <w:noProof w:val="0"/>
        </w:rPr>
        <w:t xml:space="preserve">        </w:t>
      </w:r>
      <w:r w:rsidRPr="00577E9C">
        <w:rPr>
          <w:noProof w:val="0"/>
          <w:lang w:eastAsia="zh-CN"/>
        </w:rPr>
        <w:t>dlDelays</w:t>
      </w:r>
      <w:r w:rsidRPr="00577E9C">
        <w:rPr>
          <w:noProof w:val="0"/>
        </w:rPr>
        <w:t>:</w:t>
      </w:r>
    </w:p>
    <w:p w14:paraId="335BD8A2" w14:textId="77777777" w:rsidR="00886647" w:rsidRPr="00577E9C" w:rsidRDefault="00886647" w:rsidP="00886647">
      <w:pPr>
        <w:pStyle w:val="PL"/>
        <w:rPr>
          <w:noProof w:val="0"/>
        </w:rPr>
      </w:pPr>
      <w:r w:rsidRPr="00577E9C">
        <w:rPr>
          <w:noProof w:val="0"/>
        </w:rPr>
        <w:t xml:space="preserve">          type: array</w:t>
      </w:r>
    </w:p>
    <w:p w14:paraId="659288A7" w14:textId="77777777" w:rsidR="00886647" w:rsidRPr="00577E9C" w:rsidRDefault="00886647" w:rsidP="00886647">
      <w:pPr>
        <w:pStyle w:val="PL"/>
        <w:rPr>
          <w:noProof w:val="0"/>
        </w:rPr>
      </w:pPr>
      <w:r w:rsidRPr="00577E9C">
        <w:rPr>
          <w:noProof w:val="0"/>
        </w:rPr>
        <w:t xml:space="preserve">          items:</w:t>
      </w:r>
    </w:p>
    <w:p w14:paraId="41916BA6" w14:textId="77777777" w:rsidR="00886647" w:rsidRPr="00577E9C" w:rsidRDefault="00886647" w:rsidP="00886647">
      <w:pPr>
        <w:pStyle w:val="PL"/>
        <w:tabs>
          <w:tab w:val="clear" w:pos="384"/>
          <w:tab w:val="left" w:pos="385"/>
        </w:tabs>
        <w:rPr>
          <w:noProof w:val="0"/>
        </w:rPr>
      </w:pPr>
      <w:r w:rsidRPr="00577E9C">
        <w:rPr>
          <w:noProof w:val="0"/>
        </w:rPr>
        <w:t xml:space="preserve">            type: integer</w:t>
      </w:r>
    </w:p>
    <w:p w14:paraId="02DB9840" w14:textId="77777777" w:rsidR="00886647" w:rsidRPr="00577E9C" w:rsidRDefault="00886647" w:rsidP="00886647">
      <w:pPr>
        <w:pStyle w:val="PL"/>
        <w:rPr>
          <w:noProof w:val="0"/>
        </w:rPr>
      </w:pPr>
      <w:r w:rsidRPr="00577E9C">
        <w:rPr>
          <w:noProof w:val="0"/>
        </w:rPr>
        <w:t xml:space="preserve">        </w:t>
      </w:r>
      <w:r w:rsidRPr="00577E9C">
        <w:rPr>
          <w:noProof w:val="0"/>
          <w:lang w:eastAsia="zh-CN"/>
        </w:rPr>
        <w:t>rttDelays</w:t>
      </w:r>
      <w:r w:rsidRPr="00577E9C">
        <w:rPr>
          <w:noProof w:val="0"/>
        </w:rPr>
        <w:t>:</w:t>
      </w:r>
    </w:p>
    <w:p w14:paraId="3D6C73AA" w14:textId="77777777" w:rsidR="00886647" w:rsidRPr="00577E9C" w:rsidRDefault="00886647" w:rsidP="00886647">
      <w:pPr>
        <w:pStyle w:val="PL"/>
        <w:rPr>
          <w:noProof w:val="0"/>
        </w:rPr>
      </w:pPr>
      <w:r w:rsidRPr="00577E9C">
        <w:rPr>
          <w:noProof w:val="0"/>
        </w:rPr>
        <w:t xml:space="preserve">          type: array</w:t>
      </w:r>
    </w:p>
    <w:p w14:paraId="049E253E" w14:textId="77777777" w:rsidR="00886647" w:rsidRPr="00577E9C" w:rsidRDefault="00886647" w:rsidP="00886647">
      <w:pPr>
        <w:pStyle w:val="PL"/>
        <w:rPr>
          <w:noProof w:val="0"/>
        </w:rPr>
      </w:pPr>
      <w:r w:rsidRPr="00577E9C">
        <w:rPr>
          <w:noProof w:val="0"/>
        </w:rPr>
        <w:t xml:space="preserve">          items:</w:t>
      </w:r>
    </w:p>
    <w:p w14:paraId="420775E5" w14:textId="77777777" w:rsidR="00886647" w:rsidRPr="00577E9C" w:rsidRDefault="00886647" w:rsidP="00886647">
      <w:pPr>
        <w:pStyle w:val="PL"/>
        <w:tabs>
          <w:tab w:val="clear" w:pos="384"/>
          <w:tab w:val="left" w:pos="385"/>
        </w:tabs>
        <w:rPr>
          <w:noProof w:val="0"/>
        </w:rPr>
      </w:pPr>
      <w:r w:rsidRPr="00577E9C">
        <w:rPr>
          <w:noProof w:val="0"/>
        </w:rPr>
        <w:t xml:space="preserve">            type: integer</w:t>
      </w:r>
    </w:p>
    <w:p w14:paraId="334298C6" w14:textId="77777777" w:rsidR="00886647" w:rsidRPr="00577E9C" w:rsidRDefault="00886647" w:rsidP="00886647">
      <w:pPr>
        <w:pStyle w:val="PL"/>
        <w:rPr>
          <w:noProof w:val="0"/>
        </w:rPr>
      </w:pPr>
      <w:r w:rsidRPr="00577E9C">
        <w:rPr>
          <w:noProof w:val="0"/>
        </w:rPr>
        <w:t xml:space="preserve">      required:</w:t>
      </w:r>
    </w:p>
    <w:p w14:paraId="1CEBC1D1" w14:textId="77777777" w:rsidR="00886647" w:rsidRPr="00577E9C" w:rsidRDefault="00886647" w:rsidP="00886647">
      <w:pPr>
        <w:pStyle w:val="PL"/>
        <w:tabs>
          <w:tab w:val="clear" w:pos="384"/>
          <w:tab w:val="left" w:pos="385"/>
        </w:tabs>
        <w:rPr>
          <w:noProof w:val="0"/>
          <w:lang w:eastAsia="zh-CN"/>
        </w:rPr>
      </w:pPr>
      <w:r w:rsidRPr="00577E9C">
        <w:rPr>
          <w:noProof w:val="0"/>
        </w:rPr>
        <w:t xml:space="preserve">        - refPccRuleIds</w:t>
      </w:r>
    </w:p>
    <w:p w14:paraId="1B773942" w14:textId="77777777" w:rsidR="00886647" w:rsidRPr="00577E9C" w:rsidRDefault="00886647" w:rsidP="00886647">
      <w:pPr>
        <w:pStyle w:val="PL"/>
        <w:tabs>
          <w:tab w:val="clear" w:pos="384"/>
          <w:tab w:val="left" w:pos="385"/>
        </w:tabs>
        <w:rPr>
          <w:noProof w:val="0"/>
        </w:rPr>
      </w:pPr>
      <w:r w:rsidRPr="00577E9C">
        <w:rPr>
          <w:noProof w:val="0"/>
        </w:rPr>
        <w:t xml:space="preserve">    5GSmCause:</w:t>
      </w:r>
    </w:p>
    <w:p w14:paraId="47DC53A5" w14:textId="77777777" w:rsidR="00886647" w:rsidRPr="00577E9C" w:rsidRDefault="00886647" w:rsidP="00886647">
      <w:pPr>
        <w:pStyle w:val="PL"/>
        <w:rPr>
          <w:noProof w:val="0"/>
        </w:rPr>
      </w:pPr>
      <w:r w:rsidRPr="00577E9C">
        <w:rPr>
          <w:noProof w:val="0"/>
        </w:rPr>
        <w:t xml:space="preserve">      $ref: 'TS29571_CommonData.yaml#/components/schemas/Uinteger'</w:t>
      </w:r>
    </w:p>
    <w:p w14:paraId="6A81C365" w14:textId="77777777" w:rsidR="00886647" w:rsidRPr="00577E9C" w:rsidRDefault="00886647" w:rsidP="00886647">
      <w:pPr>
        <w:pStyle w:val="PL"/>
        <w:rPr>
          <w:noProof w:val="0"/>
        </w:rPr>
      </w:pPr>
      <w:r w:rsidRPr="00577E9C">
        <w:rPr>
          <w:noProof w:val="0"/>
        </w:rPr>
        <w:t xml:space="preserve">    </w:t>
      </w:r>
      <w:r w:rsidRPr="00577E9C">
        <w:rPr>
          <w:noProof w:val="0"/>
          <w:lang w:eastAsia="zh-CN"/>
        </w:rPr>
        <w:t>PacketFilterContent</w:t>
      </w:r>
      <w:r w:rsidRPr="00577E9C">
        <w:rPr>
          <w:noProof w:val="0"/>
        </w:rPr>
        <w:t>:</w:t>
      </w:r>
    </w:p>
    <w:p w14:paraId="0F31ED75" w14:textId="77777777" w:rsidR="00886647" w:rsidRPr="00577E9C" w:rsidRDefault="00886647" w:rsidP="00886647">
      <w:pPr>
        <w:pStyle w:val="PL"/>
        <w:rPr>
          <w:noProof w:val="0"/>
        </w:rPr>
      </w:pPr>
      <w:r w:rsidRPr="00577E9C">
        <w:rPr>
          <w:noProof w:val="0"/>
        </w:rPr>
        <w:t xml:space="preserve">      type: string</w:t>
      </w:r>
    </w:p>
    <w:p w14:paraId="096F6D56" w14:textId="77777777" w:rsidR="00886647" w:rsidRPr="00577E9C" w:rsidRDefault="00886647" w:rsidP="00886647">
      <w:pPr>
        <w:pStyle w:val="PL"/>
        <w:rPr>
          <w:noProof w:val="0"/>
        </w:rPr>
      </w:pPr>
      <w:r w:rsidRPr="00577E9C">
        <w:rPr>
          <w:noProof w:val="0"/>
        </w:rPr>
        <w:t xml:space="preserve">      description: Defines a packet filter for an IP flow.Refer to subclause 5.3.54 of 3GPP TS 29.212 for encoding.</w:t>
      </w:r>
    </w:p>
    <w:p w14:paraId="12C228D4" w14:textId="77777777" w:rsidR="00886647" w:rsidRPr="00577E9C" w:rsidRDefault="00886647" w:rsidP="00886647">
      <w:pPr>
        <w:pStyle w:val="PL"/>
        <w:rPr>
          <w:noProof w:val="0"/>
        </w:rPr>
      </w:pPr>
      <w:r w:rsidRPr="00577E9C">
        <w:rPr>
          <w:noProof w:val="0"/>
        </w:rPr>
        <w:t xml:space="preserve">    FlowDescription:</w:t>
      </w:r>
    </w:p>
    <w:p w14:paraId="3DA5036A" w14:textId="77777777" w:rsidR="00886647" w:rsidRPr="00577E9C" w:rsidRDefault="00886647" w:rsidP="00886647">
      <w:pPr>
        <w:pStyle w:val="PL"/>
        <w:rPr>
          <w:noProof w:val="0"/>
        </w:rPr>
      </w:pPr>
      <w:r w:rsidRPr="00577E9C">
        <w:rPr>
          <w:noProof w:val="0"/>
        </w:rPr>
        <w:t xml:space="preserve">      type: string</w:t>
      </w:r>
    </w:p>
    <w:p w14:paraId="7E80CE66" w14:textId="77777777" w:rsidR="00886647" w:rsidRPr="00577E9C" w:rsidRDefault="00886647" w:rsidP="00886647">
      <w:pPr>
        <w:pStyle w:val="PL"/>
        <w:rPr>
          <w:noProof w:val="0"/>
        </w:rPr>
      </w:pPr>
      <w:r w:rsidRPr="00577E9C">
        <w:rPr>
          <w:noProof w:val="0"/>
        </w:rPr>
        <w:t xml:space="preserve">      description: Defines a packet filter for an IP flow.Refer to subclause 5.4.2 of 3GPP TS 29.212 for encoding.</w:t>
      </w:r>
    </w:p>
    <w:p w14:paraId="2E7B178A" w14:textId="77777777" w:rsidR="00886647" w:rsidRPr="00577E9C" w:rsidRDefault="00886647" w:rsidP="00886647">
      <w:pPr>
        <w:pStyle w:val="PL"/>
        <w:rPr>
          <w:noProof w:val="0"/>
        </w:rPr>
      </w:pPr>
      <w:r w:rsidRPr="00577E9C">
        <w:rPr>
          <w:noProof w:val="0"/>
        </w:rPr>
        <w:t xml:space="preserve">    FlowDirection:</w:t>
      </w:r>
    </w:p>
    <w:p w14:paraId="4342E5F8" w14:textId="77777777" w:rsidR="00886647" w:rsidRPr="00577E9C" w:rsidRDefault="00886647" w:rsidP="00886647">
      <w:pPr>
        <w:pStyle w:val="PL"/>
        <w:rPr>
          <w:noProof w:val="0"/>
        </w:rPr>
      </w:pPr>
      <w:r w:rsidRPr="00577E9C">
        <w:rPr>
          <w:noProof w:val="0"/>
        </w:rPr>
        <w:t xml:space="preserve">      anyOf:</w:t>
      </w:r>
    </w:p>
    <w:p w14:paraId="787D36F4" w14:textId="77777777" w:rsidR="00886647" w:rsidRPr="00577E9C" w:rsidRDefault="00886647" w:rsidP="00886647">
      <w:pPr>
        <w:pStyle w:val="PL"/>
        <w:rPr>
          <w:noProof w:val="0"/>
        </w:rPr>
      </w:pPr>
      <w:r w:rsidRPr="00577E9C">
        <w:rPr>
          <w:noProof w:val="0"/>
        </w:rPr>
        <w:t xml:space="preserve">      - type: string</w:t>
      </w:r>
    </w:p>
    <w:p w14:paraId="76B22300" w14:textId="77777777" w:rsidR="00886647" w:rsidRPr="00577E9C" w:rsidRDefault="00886647" w:rsidP="00886647">
      <w:pPr>
        <w:pStyle w:val="PL"/>
        <w:rPr>
          <w:noProof w:val="0"/>
        </w:rPr>
      </w:pPr>
      <w:r w:rsidRPr="00577E9C">
        <w:rPr>
          <w:noProof w:val="0"/>
        </w:rPr>
        <w:t xml:space="preserve">        enum:</w:t>
      </w:r>
    </w:p>
    <w:p w14:paraId="2AF5BAA7" w14:textId="77777777" w:rsidR="00886647" w:rsidRPr="00577E9C" w:rsidRDefault="00886647" w:rsidP="00886647">
      <w:pPr>
        <w:pStyle w:val="PL"/>
        <w:rPr>
          <w:noProof w:val="0"/>
        </w:rPr>
      </w:pPr>
      <w:r w:rsidRPr="00577E9C">
        <w:rPr>
          <w:noProof w:val="0"/>
        </w:rPr>
        <w:t xml:space="preserve">          - DOWNLINK</w:t>
      </w:r>
    </w:p>
    <w:p w14:paraId="300651B1" w14:textId="77777777" w:rsidR="00886647" w:rsidRPr="00577E9C" w:rsidRDefault="00886647" w:rsidP="00886647">
      <w:pPr>
        <w:pStyle w:val="PL"/>
        <w:rPr>
          <w:noProof w:val="0"/>
        </w:rPr>
      </w:pPr>
      <w:r w:rsidRPr="00577E9C">
        <w:rPr>
          <w:noProof w:val="0"/>
        </w:rPr>
        <w:t xml:space="preserve">          - UPLINK</w:t>
      </w:r>
    </w:p>
    <w:p w14:paraId="7D78AF8A" w14:textId="77777777" w:rsidR="00886647" w:rsidRPr="00577E9C" w:rsidRDefault="00886647" w:rsidP="00886647">
      <w:pPr>
        <w:pStyle w:val="PL"/>
        <w:rPr>
          <w:noProof w:val="0"/>
        </w:rPr>
      </w:pPr>
      <w:r w:rsidRPr="00577E9C">
        <w:rPr>
          <w:noProof w:val="0"/>
        </w:rPr>
        <w:t xml:space="preserve">          - BIDIRECTIONAL</w:t>
      </w:r>
    </w:p>
    <w:p w14:paraId="19F342D6" w14:textId="77777777" w:rsidR="00886647" w:rsidRPr="00577E9C" w:rsidRDefault="00886647" w:rsidP="00886647">
      <w:pPr>
        <w:pStyle w:val="PL"/>
        <w:rPr>
          <w:noProof w:val="0"/>
        </w:rPr>
      </w:pPr>
      <w:r w:rsidRPr="00577E9C">
        <w:rPr>
          <w:noProof w:val="0"/>
        </w:rPr>
        <w:t xml:space="preserve">          - </w:t>
      </w:r>
      <w:r w:rsidRPr="00577E9C">
        <w:rPr>
          <w:noProof w:val="0"/>
          <w:lang w:eastAsia="zh-CN"/>
        </w:rPr>
        <w:t>UNSPECIFIED</w:t>
      </w:r>
    </w:p>
    <w:p w14:paraId="2457CF68" w14:textId="77777777" w:rsidR="00886647" w:rsidRPr="00577E9C" w:rsidRDefault="00886647" w:rsidP="00886647">
      <w:pPr>
        <w:pStyle w:val="PL"/>
        <w:rPr>
          <w:noProof w:val="0"/>
        </w:rPr>
      </w:pPr>
      <w:r w:rsidRPr="00577E9C">
        <w:rPr>
          <w:noProof w:val="0"/>
        </w:rPr>
        <w:t xml:space="preserve">      - type: string</w:t>
      </w:r>
    </w:p>
    <w:p w14:paraId="57BC7D15" w14:textId="77777777" w:rsidR="00886647" w:rsidRPr="00577E9C" w:rsidRDefault="00886647" w:rsidP="00886647">
      <w:pPr>
        <w:pStyle w:val="PL"/>
        <w:rPr>
          <w:noProof w:val="0"/>
        </w:rPr>
      </w:pPr>
      <w:r w:rsidRPr="00577E9C">
        <w:rPr>
          <w:noProof w:val="0"/>
        </w:rPr>
        <w:t xml:space="preserve">        description: &gt;</w:t>
      </w:r>
    </w:p>
    <w:p w14:paraId="75176039" w14:textId="77777777" w:rsidR="00886647" w:rsidRPr="00577E9C" w:rsidRDefault="00886647" w:rsidP="00886647">
      <w:pPr>
        <w:pStyle w:val="PL"/>
        <w:rPr>
          <w:noProof w:val="0"/>
        </w:rPr>
      </w:pPr>
      <w:r w:rsidRPr="00577E9C">
        <w:rPr>
          <w:noProof w:val="0"/>
        </w:rPr>
        <w:t xml:space="preserve">          This string provides forward-compatibility with future</w:t>
      </w:r>
    </w:p>
    <w:p w14:paraId="1CD3637E" w14:textId="77777777" w:rsidR="00886647" w:rsidRPr="00577E9C" w:rsidRDefault="00886647" w:rsidP="00886647">
      <w:pPr>
        <w:pStyle w:val="PL"/>
        <w:rPr>
          <w:noProof w:val="0"/>
        </w:rPr>
      </w:pPr>
      <w:r w:rsidRPr="00577E9C">
        <w:rPr>
          <w:noProof w:val="0"/>
        </w:rPr>
        <w:t xml:space="preserve">          extensions to the enumeration but is not used to encode</w:t>
      </w:r>
    </w:p>
    <w:p w14:paraId="749CAB1E" w14:textId="77777777" w:rsidR="00886647" w:rsidRPr="00577E9C" w:rsidRDefault="00886647" w:rsidP="00886647">
      <w:pPr>
        <w:pStyle w:val="PL"/>
        <w:rPr>
          <w:noProof w:val="0"/>
        </w:rPr>
      </w:pPr>
      <w:r w:rsidRPr="00577E9C">
        <w:rPr>
          <w:noProof w:val="0"/>
        </w:rPr>
        <w:t xml:space="preserve">          content defined in the present version of this API.</w:t>
      </w:r>
    </w:p>
    <w:p w14:paraId="395D8FA4" w14:textId="77777777" w:rsidR="00886647" w:rsidRPr="00577E9C" w:rsidRDefault="00886647" w:rsidP="00886647">
      <w:pPr>
        <w:pStyle w:val="PL"/>
        <w:rPr>
          <w:noProof w:val="0"/>
        </w:rPr>
      </w:pPr>
      <w:r w:rsidRPr="00577E9C">
        <w:rPr>
          <w:noProof w:val="0"/>
        </w:rPr>
        <w:t xml:space="preserve">      description: &gt;</w:t>
      </w:r>
    </w:p>
    <w:p w14:paraId="555C563A" w14:textId="77777777" w:rsidR="00886647" w:rsidRPr="00577E9C" w:rsidRDefault="00886647" w:rsidP="00886647">
      <w:pPr>
        <w:pStyle w:val="PL"/>
        <w:rPr>
          <w:noProof w:val="0"/>
        </w:rPr>
      </w:pPr>
      <w:r w:rsidRPr="00577E9C">
        <w:rPr>
          <w:noProof w:val="0"/>
        </w:rPr>
        <w:t xml:space="preserve">        Possible values are</w:t>
      </w:r>
    </w:p>
    <w:p w14:paraId="5264CC21" w14:textId="77777777" w:rsidR="00886647" w:rsidRPr="00577E9C" w:rsidRDefault="00886647" w:rsidP="00886647">
      <w:pPr>
        <w:pStyle w:val="PL"/>
        <w:rPr>
          <w:noProof w:val="0"/>
        </w:rPr>
      </w:pPr>
      <w:r w:rsidRPr="00577E9C">
        <w:rPr>
          <w:noProof w:val="0"/>
        </w:rPr>
        <w:t xml:space="preserve">        - DOWNLINK: The corresponding filter applies for traffic to the UE.</w:t>
      </w:r>
    </w:p>
    <w:p w14:paraId="7FF7FEC0" w14:textId="77777777" w:rsidR="00886647" w:rsidRPr="00577E9C" w:rsidRDefault="00886647" w:rsidP="00886647">
      <w:pPr>
        <w:pStyle w:val="PL"/>
        <w:rPr>
          <w:noProof w:val="0"/>
        </w:rPr>
      </w:pPr>
      <w:r w:rsidRPr="00577E9C">
        <w:rPr>
          <w:noProof w:val="0"/>
        </w:rPr>
        <w:t xml:space="preserve">        - UPLINK: The corresponding filter applies for traffic from the UE.</w:t>
      </w:r>
    </w:p>
    <w:p w14:paraId="67F51A1D" w14:textId="77777777" w:rsidR="00886647" w:rsidRPr="00577E9C" w:rsidRDefault="00886647" w:rsidP="00886647">
      <w:pPr>
        <w:pStyle w:val="PL"/>
        <w:rPr>
          <w:noProof w:val="0"/>
        </w:rPr>
      </w:pPr>
      <w:r w:rsidRPr="00577E9C">
        <w:rPr>
          <w:noProof w:val="0"/>
        </w:rPr>
        <w:t xml:space="preserve">        - BIDIRECTIONAL: The corresponding filter applies for traffic both to and from the UE.</w:t>
      </w:r>
    </w:p>
    <w:p w14:paraId="40F7A8DF" w14:textId="77777777" w:rsidR="00886647" w:rsidRPr="00577E9C" w:rsidRDefault="00886647" w:rsidP="00886647">
      <w:pPr>
        <w:pStyle w:val="PL"/>
        <w:rPr>
          <w:noProof w:val="0"/>
        </w:rPr>
      </w:pPr>
      <w:r w:rsidRPr="00577E9C">
        <w:rPr>
          <w:noProof w:val="0"/>
        </w:rPr>
        <w:t xml:space="preserve">        - </w:t>
      </w:r>
      <w:r w:rsidRPr="00577E9C">
        <w:rPr>
          <w:noProof w:val="0"/>
          <w:lang w:eastAsia="zh-CN"/>
        </w:rPr>
        <w:t>UNSPECIFIED:</w:t>
      </w:r>
      <w:r w:rsidRPr="00577E9C">
        <w:rPr>
          <w:noProof w:val="0"/>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14:paraId="781640C9" w14:textId="77777777" w:rsidR="00886647" w:rsidRPr="00577E9C" w:rsidRDefault="00886647" w:rsidP="00886647">
      <w:pPr>
        <w:pStyle w:val="PL"/>
        <w:rPr>
          <w:noProof w:val="0"/>
        </w:rPr>
      </w:pPr>
      <w:r w:rsidRPr="00577E9C">
        <w:rPr>
          <w:noProof w:val="0"/>
        </w:rPr>
        <w:t xml:space="preserve">    FlowDirectionRm:</w:t>
      </w:r>
    </w:p>
    <w:p w14:paraId="08C04DB1" w14:textId="77777777" w:rsidR="00886647" w:rsidRPr="00577E9C" w:rsidRDefault="00886647" w:rsidP="00886647">
      <w:pPr>
        <w:pStyle w:val="PL"/>
        <w:rPr>
          <w:noProof w:val="0"/>
        </w:rPr>
      </w:pPr>
      <w:r w:rsidRPr="00577E9C">
        <w:rPr>
          <w:noProof w:val="0"/>
        </w:rPr>
        <w:t xml:space="preserve">      anyOf:</w:t>
      </w:r>
    </w:p>
    <w:p w14:paraId="54713DB7" w14:textId="77777777" w:rsidR="00886647" w:rsidRPr="00577E9C" w:rsidRDefault="00886647" w:rsidP="00886647">
      <w:pPr>
        <w:pStyle w:val="PL"/>
        <w:rPr>
          <w:noProof w:val="0"/>
        </w:rPr>
      </w:pPr>
      <w:r w:rsidRPr="00577E9C">
        <w:rPr>
          <w:noProof w:val="0"/>
        </w:rPr>
        <w:t xml:space="preserve">      - type: string</w:t>
      </w:r>
    </w:p>
    <w:p w14:paraId="17597B16" w14:textId="77777777" w:rsidR="00886647" w:rsidRPr="00577E9C" w:rsidRDefault="00886647" w:rsidP="00886647">
      <w:pPr>
        <w:pStyle w:val="PL"/>
        <w:rPr>
          <w:noProof w:val="0"/>
        </w:rPr>
      </w:pPr>
      <w:r w:rsidRPr="00577E9C">
        <w:rPr>
          <w:noProof w:val="0"/>
        </w:rPr>
        <w:t xml:space="preserve">        enum:</w:t>
      </w:r>
    </w:p>
    <w:p w14:paraId="5ED3BA28" w14:textId="77777777" w:rsidR="00886647" w:rsidRPr="00577E9C" w:rsidRDefault="00886647" w:rsidP="00886647">
      <w:pPr>
        <w:pStyle w:val="PL"/>
        <w:rPr>
          <w:noProof w:val="0"/>
        </w:rPr>
      </w:pPr>
      <w:r w:rsidRPr="00577E9C">
        <w:rPr>
          <w:noProof w:val="0"/>
        </w:rPr>
        <w:t xml:space="preserve">          - DOWNLINK</w:t>
      </w:r>
    </w:p>
    <w:p w14:paraId="7B996F16" w14:textId="77777777" w:rsidR="00886647" w:rsidRPr="00577E9C" w:rsidRDefault="00886647" w:rsidP="00886647">
      <w:pPr>
        <w:pStyle w:val="PL"/>
        <w:rPr>
          <w:noProof w:val="0"/>
        </w:rPr>
      </w:pPr>
      <w:r w:rsidRPr="00577E9C">
        <w:rPr>
          <w:noProof w:val="0"/>
        </w:rPr>
        <w:t xml:space="preserve">          - UPLINK</w:t>
      </w:r>
    </w:p>
    <w:p w14:paraId="4847A809" w14:textId="77777777" w:rsidR="00886647" w:rsidRPr="00577E9C" w:rsidRDefault="00886647" w:rsidP="00886647">
      <w:pPr>
        <w:pStyle w:val="PL"/>
        <w:rPr>
          <w:noProof w:val="0"/>
        </w:rPr>
      </w:pPr>
      <w:r w:rsidRPr="00577E9C">
        <w:rPr>
          <w:noProof w:val="0"/>
        </w:rPr>
        <w:t xml:space="preserve">          - BIDIRECTIONAL</w:t>
      </w:r>
    </w:p>
    <w:p w14:paraId="000643A8" w14:textId="77777777" w:rsidR="00886647" w:rsidRPr="00577E9C" w:rsidRDefault="00886647" w:rsidP="00886647">
      <w:pPr>
        <w:pStyle w:val="PL"/>
        <w:rPr>
          <w:noProof w:val="0"/>
        </w:rPr>
      </w:pPr>
      <w:r w:rsidRPr="00577E9C">
        <w:rPr>
          <w:noProof w:val="0"/>
        </w:rPr>
        <w:t xml:space="preserve">          - </w:t>
      </w:r>
      <w:r w:rsidRPr="00577E9C">
        <w:rPr>
          <w:noProof w:val="0"/>
          <w:lang w:eastAsia="zh-CN"/>
        </w:rPr>
        <w:t>UNSPECIFIED</w:t>
      </w:r>
    </w:p>
    <w:p w14:paraId="0B5E241B" w14:textId="77777777" w:rsidR="00886647" w:rsidRPr="00577E9C" w:rsidRDefault="00886647" w:rsidP="00886647">
      <w:pPr>
        <w:pStyle w:val="PL"/>
        <w:rPr>
          <w:noProof w:val="0"/>
        </w:rPr>
      </w:pPr>
      <w:r w:rsidRPr="00577E9C">
        <w:rPr>
          <w:noProof w:val="0"/>
        </w:rPr>
        <w:t xml:space="preserve">      - type: string</w:t>
      </w:r>
    </w:p>
    <w:p w14:paraId="359BC965" w14:textId="77777777" w:rsidR="00886647" w:rsidRPr="00577E9C" w:rsidRDefault="00886647" w:rsidP="00886647">
      <w:pPr>
        <w:pStyle w:val="PL"/>
        <w:rPr>
          <w:noProof w:val="0"/>
        </w:rPr>
      </w:pPr>
      <w:r w:rsidRPr="00577E9C">
        <w:rPr>
          <w:noProof w:val="0"/>
        </w:rPr>
        <w:t xml:space="preserve">        description: &gt;</w:t>
      </w:r>
    </w:p>
    <w:p w14:paraId="348A07EB" w14:textId="77777777" w:rsidR="00886647" w:rsidRPr="00577E9C" w:rsidRDefault="00886647" w:rsidP="00886647">
      <w:pPr>
        <w:pStyle w:val="PL"/>
        <w:rPr>
          <w:noProof w:val="0"/>
        </w:rPr>
      </w:pPr>
      <w:r w:rsidRPr="00577E9C">
        <w:rPr>
          <w:noProof w:val="0"/>
        </w:rPr>
        <w:t xml:space="preserve">          This string provides forward-compatibility with future</w:t>
      </w:r>
    </w:p>
    <w:p w14:paraId="2E5E9D09" w14:textId="77777777" w:rsidR="00886647" w:rsidRPr="00577E9C" w:rsidRDefault="00886647" w:rsidP="00886647">
      <w:pPr>
        <w:pStyle w:val="PL"/>
        <w:rPr>
          <w:noProof w:val="0"/>
        </w:rPr>
      </w:pPr>
      <w:r w:rsidRPr="00577E9C">
        <w:rPr>
          <w:noProof w:val="0"/>
        </w:rPr>
        <w:t xml:space="preserve">          extensions to the enumeration but is not used to encode</w:t>
      </w:r>
    </w:p>
    <w:p w14:paraId="7EBB33DD" w14:textId="77777777" w:rsidR="00886647" w:rsidRPr="00577E9C" w:rsidRDefault="00886647" w:rsidP="00886647">
      <w:pPr>
        <w:pStyle w:val="PL"/>
        <w:rPr>
          <w:noProof w:val="0"/>
        </w:rPr>
      </w:pPr>
      <w:r w:rsidRPr="00577E9C">
        <w:rPr>
          <w:noProof w:val="0"/>
        </w:rPr>
        <w:t xml:space="preserve">          content defined in the present version of this API.</w:t>
      </w:r>
    </w:p>
    <w:p w14:paraId="6EC19E11" w14:textId="77777777" w:rsidR="00886647" w:rsidRPr="00577E9C" w:rsidRDefault="00886647" w:rsidP="00886647">
      <w:pPr>
        <w:pStyle w:val="PL"/>
        <w:rPr>
          <w:noProof w:val="0"/>
        </w:rPr>
      </w:pPr>
      <w:r w:rsidRPr="00577E9C">
        <w:rPr>
          <w:noProof w:val="0"/>
        </w:rPr>
        <w:t xml:space="preserve">      description: &gt;</w:t>
      </w:r>
    </w:p>
    <w:p w14:paraId="14D9EAE3" w14:textId="77777777" w:rsidR="00886647" w:rsidRPr="00577E9C" w:rsidRDefault="00886647" w:rsidP="00886647">
      <w:pPr>
        <w:pStyle w:val="PL"/>
        <w:rPr>
          <w:noProof w:val="0"/>
        </w:rPr>
      </w:pPr>
      <w:r w:rsidRPr="00577E9C">
        <w:rPr>
          <w:noProof w:val="0"/>
        </w:rPr>
        <w:t xml:space="preserve">        Possible values are</w:t>
      </w:r>
    </w:p>
    <w:p w14:paraId="0714D1EC" w14:textId="77777777" w:rsidR="00886647" w:rsidRPr="00577E9C" w:rsidRDefault="00886647" w:rsidP="00886647">
      <w:pPr>
        <w:pStyle w:val="PL"/>
        <w:rPr>
          <w:noProof w:val="0"/>
        </w:rPr>
      </w:pPr>
      <w:r w:rsidRPr="00577E9C">
        <w:rPr>
          <w:noProof w:val="0"/>
        </w:rPr>
        <w:t xml:space="preserve">        - DOWNLINK: The corresponding filter applies for traffic to the UE.</w:t>
      </w:r>
    </w:p>
    <w:p w14:paraId="44C5FAD7" w14:textId="77777777" w:rsidR="00886647" w:rsidRPr="00577E9C" w:rsidRDefault="00886647" w:rsidP="00886647">
      <w:pPr>
        <w:pStyle w:val="PL"/>
        <w:rPr>
          <w:noProof w:val="0"/>
        </w:rPr>
      </w:pPr>
      <w:r w:rsidRPr="00577E9C">
        <w:rPr>
          <w:noProof w:val="0"/>
        </w:rPr>
        <w:t xml:space="preserve">        - UPLINK: The corresponding filter applies for traffic from the UE.</w:t>
      </w:r>
    </w:p>
    <w:p w14:paraId="7A34D51B" w14:textId="77777777" w:rsidR="00886647" w:rsidRPr="00577E9C" w:rsidRDefault="00886647" w:rsidP="00886647">
      <w:pPr>
        <w:pStyle w:val="PL"/>
        <w:rPr>
          <w:noProof w:val="0"/>
        </w:rPr>
      </w:pPr>
      <w:r w:rsidRPr="00577E9C">
        <w:rPr>
          <w:noProof w:val="0"/>
        </w:rPr>
        <w:t xml:space="preserve">        - BIDIRECTIONAL: The corresponding filter applies for traffic both to and from the UE.</w:t>
      </w:r>
    </w:p>
    <w:p w14:paraId="57E06631" w14:textId="77777777" w:rsidR="00886647" w:rsidRPr="00577E9C" w:rsidRDefault="00886647" w:rsidP="00886647">
      <w:pPr>
        <w:pStyle w:val="PL"/>
        <w:rPr>
          <w:noProof w:val="0"/>
        </w:rPr>
      </w:pPr>
      <w:r w:rsidRPr="00577E9C">
        <w:rPr>
          <w:noProof w:val="0"/>
        </w:rPr>
        <w:t xml:space="preserve">        - </w:t>
      </w:r>
      <w:r w:rsidRPr="00577E9C">
        <w:rPr>
          <w:noProof w:val="0"/>
          <w:lang w:eastAsia="zh-CN"/>
        </w:rPr>
        <w:t>UNSPECIFIED:</w:t>
      </w:r>
      <w:r w:rsidRPr="00577E9C">
        <w:rPr>
          <w:noProof w:val="0"/>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14:paraId="56BD4987" w14:textId="77777777" w:rsidR="00886647" w:rsidRPr="00577E9C" w:rsidRDefault="00886647" w:rsidP="00886647">
      <w:pPr>
        <w:pStyle w:val="PL"/>
        <w:rPr>
          <w:noProof w:val="0"/>
        </w:rPr>
      </w:pPr>
      <w:r w:rsidRPr="00577E9C">
        <w:rPr>
          <w:noProof w:val="0"/>
        </w:rPr>
        <w:t xml:space="preserve">      nullable: true</w:t>
      </w:r>
    </w:p>
    <w:p w14:paraId="36BAB72E" w14:textId="77777777" w:rsidR="00886647" w:rsidRPr="00577E9C" w:rsidRDefault="00886647" w:rsidP="00886647">
      <w:pPr>
        <w:pStyle w:val="PL"/>
        <w:rPr>
          <w:noProof w:val="0"/>
        </w:rPr>
      </w:pPr>
      <w:r w:rsidRPr="00577E9C">
        <w:rPr>
          <w:noProof w:val="0"/>
        </w:rPr>
        <w:t xml:space="preserve">    ReportingLevel:</w:t>
      </w:r>
    </w:p>
    <w:p w14:paraId="34123235" w14:textId="77777777" w:rsidR="00886647" w:rsidRPr="00577E9C" w:rsidRDefault="00886647" w:rsidP="00886647">
      <w:pPr>
        <w:pStyle w:val="PL"/>
        <w:rPr>
          <w:noProof w:val="0"/>
        </w:rPr>
      </w:pPr>
      <w:r w:rsidRPr="00577E9C">
        <w:rPr>
          <w:noProof w:val="0"/>
        </w:rPr>
        <w:t xml:space="preserve">      anyOf:</w:t>
      </w:r>
    </w:p>
    <w:p w14:paraId="391CF492" w14:textId="77777777" w:rsidR="00886647" w:rsidRPr="00577E9C" w:rsidRDefault="00886647" w:rsidP="00886647">
      <w:pPr>
        <w:pStyle w:val="PL"/>
        <w:rPr>
          <w:noProof w:val="0"/>
        </w:rPr>
      </w:pPr>
      <w:r w:rsidRPr="00577E9C">
        <w:rPr>
          <w:noProof w:val="0"/>
        </w:rPr>
        <w:t xml:space="preserve">      - type: string</w:t>
      </w:r>
    </w:p>
    <w:p w14:paraId="26DF4C4C" w14:textId="77777777" w:rsidR="00886647" w:rsidRPr="00577E9C" w:rsidRDefault="00886647" w:rsidP="00886647">
      <w:pPr>
        <w:pStyle w:val="PL"/>
        <w:rPr>
          <w:noProof w:val="0"/>
        </w:rPr>
      </w:pPr>
      <w:r w:rsidRPr="00577E9C">
        <w:rPr>
          <w:noProof w:val="0"/>
        </w:rPr>
        <w:t xml:space="preserve">        enum:</w:t>
      </w:r>
    </w:p>
    <w:p w14:paraId="5F7ECF7B" w14:textId="77777777" w:rsidR="00886647" w:rsidRPr="00577E9C" w:rsidRDefault="00886647" w:rsidP="00886647">
      <w:pPr>
        <w:pStyle w:val="PL"/>
        <w:rPr>
          <w:noProof w:val="0"/>
        </w:rPr>
      </w:pPr>
      <w:r w:rsidRPr="00577E9C">
        <w:rPr>
          <w:noProof w:val="0"/>
        </w:rPr>
        <w:t xml:space="preserve">          - SER_ID_LEVEL</w:t>
      </w:r>
    </w:p>
    <w:p w14:paraId="1EEA93A7" w14:textId="77777777" w:rsidR="00886647" w:rsidRPr="00577E9C" w:rsidRDefault="00886647" w:rsidP="00886647">
      <w:pPr>
        <w:pStyle w:val="PL"/>
        <w:rPr>
          <w:noProof w:val="0"/>
        </w:rPr>
      </w:pPr>
      <w:r w:rsidRPr="00577E9C">
        <w:rPr>
          <w:noProof w:val="0"/>
        </w:rPr>
        <w:t xml:space="preserve">          - RAT_GR_LEVEL</w:t>
      </w:r>
    </w:p>
    <w:p w14:paraId="282F2BB6" w14:textId="77777777" w:rsidR="00886647" w:rsidRPr="00577E9C" w:rsidRDefault="00886647" w:rsidP="00886647">
      <w:pPr>
        <w:pStyle w:val="PL"/>
        <w:rPr>
          <w:noProof w:val="0"/>
        </w:rPr>
      </w:pPr>
      <w:r w:rsidRPr="00577E9C">
        <w:rPr>
          <w:noProof w:val="0"/>
        </w:rPr>
        <w:t xml:space="preserve">          - SPON_CON_LEVEL</w:t>
      </w:r>
    </w:p>
    <w:p w14:paraId="34ACA7E1" w14:textId="77777777" w:rsidR="00886647" w:rsidRPr="00577E9C" w:rsidRDefault="00886647" w:rsidP="00886647">
      <w:pPr>
        <w:pStyle w:val="PL"/>
        <w:rPr>
          <w:noProof w:val="0"/>
        </w:rPr>
      </w:pPr>
      <w:r w:rsidRPr="00577E9C">
        <w:rPr>
          <w:noProof w:val="0"/>
        </w:rPr>
        <w:t xml:space="preserve">      - type: string</w:t>
      </w:r>
    </w:p>
    <w:p w14:paraId="5EB13682" w14:textId="77777777" w:rsidR="00886647" w:rsidRPr="00577E9C" w:rsidRDefault="00886647" w:rsidP="00886647">
      <w:pPr>
        <w:pStyle w:val="PL"/>
        <w:rPr>
          <w:noProof w:val="0"/>
        </w:rPr>
      </w:pPr>
      <w:r w:rsidRPr="00577E9C">
        <w:rPr>
          <w:noProof w:val="0"/>
        </w:rPr>
        <w:t xml:space="preserve">        description: &gt;</w:t>
      </w:r>
    </w:p>
    <w:p w14:paraId="4F84F5EA" w14:textId="77777777" w:rsidR="00886647" w:rsidRPr="00577E9C" w:rsidRDefault="00886647" w:rsidP="00886647">
      <w:pPr>
        <w:pStyle w:val="PL"/>
        <w:rPr>
          <w:noProof w:val="0"/>
        </w:rPr>
      </w:pPr>
      <w:r w:rsidRPr="00577E9C">
        <w:rPr>
          <w:noProof w:val="0"/>
        </w:rPr>
        <w:t xml:space="preserve">          This string provides forward-compatibility with future</w:t>
      </w:r>
    </w:p>
    <w:p w14:paraId="3ADADFEF" w14:textId="77777777" w:rsidR="00886647" w:rsidRPr="00577E9C" w:rsidRDefault="00886647" w:rsidP="00886647">
      <w:pPr>
        <w:pStyle w:val="PL"/>
        <w:rPr>
          <w:noProof w:val="0"/>
        </w:rPr>
      </w:pPr>
      <w:r w:rsidRPr="00577E9C">
        <w:rPr>
          <w:noProof w:val="0"/>
        </w:rPr>
        <w:t xml:space="preserve">          extensions to the enumeration but is not used to encode</w:t>
      </w:r>
    </w:p>
    <w:p w14:paraId="79CDAA10" w14:textId="77777777" w:rsidR="00886647" w:rsidRPr="00577E9C" w:rsidRDefault="00886647" w:rsidP="00886647">
      <w:pPr>
        <w:pStyle w:val="PL"/>
        <w:rPr>
          <w:noProof w:val="0"/>
        </w:rPr>
      </w:pPr>
      <w:r w:rsidRPr="00577E9C">
        <w:rPr>
          <w:noProof w:val="0"/>
        </w:rPr>
        <w:t xml:space="preserve">          content defined in the present version of this API.</w:t>
      </w:r>
    </w:p>
    <w:p w14:paraId="62022AA3" w14:textId="77777777" w:rsidR="00886647" w:rsidRPr="00577E9C" w:rsidRDefault="00886647" w:rsidP="00886647">
      <w:pPr>
        <w:pStyle w:val="PL"/>
        <w:rPr>
          <w:noProof w:val="0"/>
        </w:rPr>
      </w:pPr>
      <w:r w:rsidRPr="00577E9C">
        <w:rPr>
          <w:noProof w:val="0"/>
        </w:rPr>
        <w:t xml:space="preserve">      description: &gt;</w:t>
      </w:r>
    </w:p>
    <w:p w14:paraId="082A8EC1" w14:textId="77777777" w:rsidR="00886647" w:rsidRPr="00577E9C" w:rsidRDefault="00886647" w:rsidP="00886647">
      <w:pPr>
        <w:pStyle w:val="PL"/>
        <w:rPr>
          <w:noProof w:val="0"/>
        </w:rPr>
      </w:pPr>
      <w:r w:rsidRPr="00577E9C">
        <w:rPr>
          <w:noProof w:val="0"/>
        </w:rPr>
        <w:t xml:space="preserve">        Possible values are</w:t>
      </w:r>
    </w:p>
    <w:p w14:paraId="63B325ED" w14:textId="77777777" w:rsidR="00886647" w:rsidRPr="00577E9C" w:rsidRDefault="00886647" w:rsidP="00886647">
      <w:pPr>
        <w:pStyle w:val="PL"/>
        <w:rPr>
          <w:noProof w:val="0"/>
        </w:rPr>
      </w:pPr>
      <w:r w:rsidRPr="00577E9C">
        <w:rPr>
          <w:noProof w:val="0"/>
        </w:rPr>
        <w:t xml:space="preserve">        - SER_ID_LEVEL: Indicates that the usage shall be reported on service id and rating group combination level.</w:t>
      </w:r>
    </w:p>
    <w:p w14:paraId="6AC2EE8E" w14:textId="77777777" w:rsidR="00886647" w:rsidRPr="00577E9C" w:rsidRDefault="00886647" w:rsidP="00886647">
      <w:pPr>
        <w:pStyle w:val="PL"/>
        <w:rPr>
          <w:noProof w:val="0"/>
        </w:rPr>
      </w:pPr>
      <w:r w:rsidRPr="00577E9C">
        <w:rPr>
          <w:noProof w:val="0"/>
        </w:rPr>
        <w:t xml:space="preserve">        - RAT_GR_LEVEL: Indicates that the usage shall be reported on rating group level.</w:t>
      </w:r>
    </w:p>
    <w:p w14:paraId="5346A848" w14:textId="77777777" w:rsidR="00886647" w:rsidRPr="00577E9C" w:rsidRDefault="00886647" w:rsidP="00886647">
      <w:pPr>
        <w:pStyle w:val="PL"/>
        <w:rPr>
          <w:noProof w:val="0"/>
        </w:rPr>
      </w:pPr>
      <w:r w:rsidRPr="00577E9C">
        <w:rPr>
          <w:noProof w:val="0"/>
        </w:rPr>
        <w:t xml:space="preserve">        - SPON_CON_LEVEL: Indicates that the usage shall be reported on sponsor identity and rating group combination level.</w:t>
      </w:r>
    </w:p>
    <w:p w14:paraId="58B2C52C" w14:textId="77777777" w:rsidR="00886647" w:rsidRPr="00577E9C" w:rsidRDefault="00886647" w:rsidP="00886647">
      <w:pPr>
        <w:pStyle w:val="PL"/>
        <w:rPr>
          <w:noProof w:val="0"/>
        </w:rPr>
      </w:pPr>
      <w:r w:rsidRPr="00577E9C">
        <w:rPr>
          <w:noProof w:val="0"/>
        </w:rPr>
        <w:t xml:space="preserve">      nullable: true</w:t>
      </w:r>
    </w:p>
    <w:p w14:paraId="5D42FBDB" w14:textId="77777777" w:rsidR="00886647" w:rsidRPr="00577E9C" w:rsidRDefault="00886647" w:rsidP="00886647">
      <w:pPr>
        <w:pStyle w:val="PL"/>
        <w:rPr>
          <w:noProof w:val="0"/>
        </w:rPr>
      </w:pPr>
      <w:r w:rsidRPr="00577E9C">
        <w:rPr>
          <w:noProof w:val="0"/>
        </w:rPr>
        <w:t xml:space="preserve">    MeteringMethod:</w:t>
      </w:r>
    </w:p>
    <w:p w14:paraId="6DC4D659" w14:textId="77777777" w:rsidR="00886647" w:rsidRPr="00577E9C" w:rsidRDefault="00886647" w:rsidP="00886647">
      <w:pPr>
        <w:pStyle w:val="PL"/>
        <w:rPr>
          <w:noProof w:val="0"/>
        </w:rPr>
      </w:pPr>
      <w:r w:rsidRPr="00577E9C">
        <w:rPr>
          <w:noProof w:val="0"/>
        </w:rPr>
        <w:t xml:space="preserve">      anyOf:</w:t>
      </w:r>
    </w:p>
    <w:p w14:paraId="336013B6" w14:textId="77777777" w:rsidR="00886647" w:rsidRPr="00577E9C" w:rsidRDefault="00886647" w:rsidP="00886647">
      <w:pPr>
        <w:pStyle w:val="PL"/>
        <w:rPr>
          <w:noProof w:val="0"/>
        </w:rPr>
      </w:pPr>
      <w:r w:rsidRPr="00577E9C">
        <w:rPr>
          <w:noProof w:val="0"/>
        </w:rPr>
        <w:t xml:space="preserve">      - type: string</w:t>
      </w:r>
    </w:p>
    <w:p w14:paraId="07E0FEDE" w14:textId="77777777" w:rsidR="00886647" w:rsidRPr="00577E9C" w:rsidRDefault="00886647" w:rsidP="00886647">
      <w:pPr>
        <w:pStyle w:val="PL"/>
        <w:rPr>
          <w:noProof w:val="0"/>
        </w:rPr>
      </w:pPr>
      <w:r w:rsidRPr="00577E9C">
        <w:rPr>
          <w:noProof w:val="0"/>
        </w:rPr>
        <w:t xml:space="preserve">        enum:</w:t>
      </w:r>
    </w:p>
    <w:p w14:paraId="5D9E44A4" w14:textId="77777777" w:rsidR="00886647" w:rsidRPr="00577E9C" w:rsidRDefault="00886647" w:rsidP="00886647">
      <w:pPr>
        <w:pStyle w:val="PL"/>
        <w:rPr>
          <w:noProof w:val="0"/>
        </w:rPr>
      </w:pPr>
      <w:r w:rsidRPr="00577E9C">
        <w:rPr>
          <w:noProof w:val="0"/>
        </w:rPr>
        <w:t xml:space="preserve">          - DURATION</w:t>
      </w:r>
    </w:p>
    <w:p w14:paraId="1BBC380C" w14:textId="77777777" w:rsidR="00886647" w:rsidRPr="00577E9C" w:rsidRDefault="00886647" w:rsidP="00886647">
      <w:pPr>
        <w:pStyle w:val="PL"/>
        <w:rPr>
          <w:noProof w:val="0"/>
        </w:rPr>
      </w:pPr>
      <w:r w:rsidRPr="00577E9C">
        <w:rPr>
          <w:noProof w:val="0"/>
        </w:rPr>
        <w:t xml:space="preserve">          - VOLUME</w:t>
      </w:r>
    </w:p>
    <w:p w14:paraId="1EBEF07D" w14:textId="77777777" w:rsidR="00886647" w:rsidRPr="00577E9C" w:rsidRDefault="00886647" w:rsidP="00886647">
      <w:pPr>
        <w:pStyle w:val="PL"/>
        <w:rPr>
          <w:noProof w:val="0"/>
        </w:rPr>
      </w:pPr>
      <w:r w:rsidRPr="00577E9C">
        <w:rPr>
          <w:noProof w:val="0"/>
        </w:rPr>
        <w:t xml:space="preserve">          - DURATION_VOLUME</w:t>
      </w:r>
    </w:p>
    <w:p w14:paraId="1E1CB3DE" w14:textId="77777777" w:rsidR="00886647" w:rsidRPr="00577E9C" w:rsidRDefault="00886647" w:rsidP="00886647">
      <w:pPr>
        <w:pStyle w:val="PL"/>
        <w:rPr>
          <w:noProof w:val="0"/>
        </w:rPr>
      </w:pPr>
      <w:r w:rsidRPr="00577E9C">
        <w:rPr>
          <w:noProof w:val="0"/>
        </w:rPr>
        <w:t xml:space="preserve">          - EVENT</w:t>
      </w:r>
    </w:p>
    <w:p w14:paraId="4E2D17ED" w14:textId="77777777" w:rsidR="00886647" w:rsidRPr="00577E9C" w:rsidRDefault="00886647" w:rsidP="00886647">
      <w:pPr>
        <w:pStyle w:val="PL"/>
        <w:rPr>
          <w:noProof w:val="0"/>
        </w:rPr>
      </w:pPr>
      <w:r w:rsidRPr="00577E9C">
        <w:rPr>
          <w:noProof w:val="0"/>
        </w:rPr>
        <w:t xml:space="preserve">      - type: string</w:t>
      </w:r>
    </w:p>
    <w:p w14:paraId="32FBB57E" w14:textId="77777777" w:rsidR="00886647" w:rsidRPr="00577E9C" w:rsidRDefault="00886647" w:rsidP="00886647">
      <w:pPr>
        <w:pStyle w:val="PL"/>
        <w:rPr>
          <w:noProof w:val="0"/>
        </w:rPr>
      </w:pPr>
      <w:r w:rsidRPr="00577E9C">
        <w:rPr>
          <w:noProof w:val="0"/>
        </w:rPr>
        <w:t xml:space="preserve">        description: &gt;</w:t>
      </w:r>
    </w:p>
    <w:p w14:paraId="7D6E66CE" w14:textId="77777777" w:rsidR="00886647" w:rsidRPr="00577E9C" w:rsidRDefault="00886647" w:rsidP="00886647">
      <w:pPr>
        <w:pStyle w:val="PL"/>
        <w:rPr>
          <w:noProof w:val="0"/>
        </w:rPr>
      </w:pPr>
      <w:r w:rsidRPr="00577E9C">
        <w:rPr>
          <w:noProof w:val="0"/>
        </w:rPr>
        <w:t xml:space="preserve">          This string provides forward-compatibility with future</w:t>
      </w:r>
    </w:p>
    <w:p w14:paraId="0F6AEA58" w14:textId="77777777" w:rsidR="00886647" w:rsidRPr="00577E9C" w:rsidRDefault="00886647" w:rsidP="00886647">
      <w:pPr>
        <w:pStyle w:val="PL"/>
        <w:rPr>
          <w:noProof w:val="0"/>
        </w:rPr>
      </w:pPr>
      <w:r w:rsidRPr="00577E9C">
        <w:rPr>
          <w:noProof w:val="0"/>
        </w:rPr>
        <w:t xml:space="preserve">          extensions to the enumeration but is not used to encode</w:t>
      </w:r>
    </w:p>
    <w:p w14:paraId="13ACEF0A" w14:textId="77777777" w:rsidR="00886647" w:rsidRPr="00577E9C" w:rsidRDefault="00886647" w:rsidP="00886647">
      <w:pPr>
        <w:pStyle w:val="PL"/>
        <w:rPr>
          <w:noProof w:val="0"/>
        </w:rPr>
      </w:pPr>
      <w:r w:rsidRPr="00577E9C">
        <w:rPr>
          <w:noProof w:val="0"/>
        </w:rPr>
        <w:t xml:space="preserve">          content defined in the present version of this API.</w:t>
      </w:r>
    </w:p>
    <w:p w14:paraId="6C5B0788" w14:textId="77777777" w:rsidR="00886647" w:rsidRPr="00577E9C" w:rsidRDefault="00886647" w:rsidP="00886647">
      <w:pPr>
        <w:pStyle w:val="PL"/>
        <w:rPr>
          <w:noProof w:val="0"/>
        </w:rPr>
      </w:pPr>
      <w:r w:rsidRPr="00577E9C">
        <w:rPr>
          <w:noProof w:val="0"/>
        </w:rPr>
        <w:t xml:space="preserve">      description: &gt;</w:t>
      </w:r>
    </w:p>
    <w:p w14:paraId="7B3CCF62" w14:textId="77777777" w:rsidR="00886647" w:rsidRPr="00577E9C" w:rsidRDefault="00886647" w:rsidP="00886647">
      <w:pPr>
        <w:pStyle w:val="PL"/>
        <w:rPr>
          <w:noProof w:val="0"/>
        </w:rPr>
      </w:pPr>
      <w:r w:rsidRPr="00577E9C">
        <w:rPr>
          <w:noProof w:val="0"/>
        </w:rPr>
        <w:t xml:space="preserve">        Possible values are</w:t>
      </w:r>
    </w:p>
    <w:p w14:paraId="66ECE0DB" w14:textId="77777777" w:rsidR="00886647" w:rsidRPr="00577E9C" w:rsidRDefault="00886647" w:rsidP="00886647">
      <w:pPr>
        <w:pStyle w:val="PL"/>
        <w:rPr>
          <w:noProof w:val="0"/>
        </w:rPr>
      </w:pPr>
      <w:r w:rsidRPr="00577E9C">
        <w:rPr>
          <w:noProof w:val="0"/>
        </w:rPr>
        <w:t xml:space="preserve">        - DURATION: Indicates that the duration of the service data flow traffic shall be metered.</w:t>
      </w:r>
    </w:p>
    <w:p w14:paraId="287B0DF2" w14:textId="77777777" w:rsidR="00886647" w:rsidRPr="00577E9C" w:rsidRDefault="00886647" w:rsidP="00886647">
      <w:pPr>
        <w:pStyle w:val="PL"/>
        <w:rPr>
          <w:noProof w:val="0"/>
        </w:rPr>
      </w:pPr>
      <w:r w:rsidRPr="00577E9C">
        <w:rPr>
          <w:noProof w:val="0"/>
        </w:rPr>
        <w:t xml:space="preserve">        - VOLUME: Indicates that volume of the service data flow traffic shall be metered.</w:t>
      </w:r>
    </w:p>
    <w:p w14:paraId="13D2D555" w14:textId="77777777" w:rsidR="00886647" w:rsidRPr="00577E9C" w:rsidRDefault="00886647" w:rsidP="00886647">
      <w:pPr>
        <w:pStyle w:val="PL"/>
        <w:rPr>
          <w:noProof w:val="0"/>
        </w:rPr>
      </w:pPr>
      <w:r w:rsidRPr="00577E9C">
        <w:rPr>
          <w:noProof w:val="0"/>
        </w:rPr>
        <w:t xml:space="preserve">        - DURATION_VOLUME: Indicates that the duration and the volume of the service data flow traffic shall be metered.</w:t>
      </w:r>
    </w:p>
    <w:p w14:paraId="1A4EDE3F" w14:textId="77777777" w:rsidR="00886647" w:rsidRPr="00577E9C" w:rsidRDefault="00886647" w:rsidP="00886647">
      <w:pPr>
        <w:pStyle w:val="PL"/>
        <w:rPr>
          <w:noProof w:val="0"/>
        </w:rPr>
      </w:pPr>
      <w:r w:rsidRPr="00577E9C">
        <w:rPr>
          <w:noProof w:val="0"/>
        </w:rPr>
        <w:t xml:space="preserve">        - EVENT: Indicates that events of the service data flow traffic shall be metered.</w:t>
      </w:r>
    </w:p>
    <w:p w14:paraId="5EB0CB7C" w14:textId="77777777" w:rsidR="00886647" w:rsidRPr="00577E9C" w:rsidRDefault="00886647" w:rsidP="00886647">
      <w:pPr>
        <w:pStyle w:val="PL"/>
        <w:rPr>
          <w:noProof w:val="0"/>
        </w:rPr>
      </w:pPr>
      <w:r w:rsidRPr="00577E9C">
        <w:rPr>
          <w:noProof w:val="0"/>
        </w:rPr>
        <w:t xml:space="preserve">      nullable: true</w:t>
      </w:r>
    </w:p>
    <w:p w14:paraId="3F7B4184" w14:textId="77777777" w:rsidR="00886647" w:rsidRPr="00577E9C" w:rsidRDefault="00886647" w:rsidP="00886647">
      <w:pPr>
        <w:pStyle w:val="PL"/>
        <w:rPr>
          <w:noProof w:val="0"/>
        </w:rPr>
      </w:pPr>
      <w:r w:rsidRPr="00577E9C">
        <w:rPr>
          <w:noProof w:val="0"/>
        </w:rPr>
        <w:t xml:space="preserve">    PolicyControlRequestTrigger:</w:t>
      </w:r>
    </w:p>
    <w:p w14:paraId="768D4D40" w14:textId="77777777" w:rsidR="00886647" w:rsidRPr="00577E9C" w:rsidRDefault="00886647" w:rsidP="00886647">
      <w:pPr>
        <w:pStyle w:val="PL"/>
        <w:rPr>
          <w:noProof w:val="0"/>
        </w:rPr>
      </w:pPr>
      <w:r w:rsidRPr="00577E9C">
        <w:rPr>
          <w:noProof w:val="0"/>
        </w:rPr>
        <w:t xml:space="preserve">      anyOf:</w:t>
      </w:r>
    </w:p>
    <w:p w14:paraId="25D98A76" w14:textId="77777777" w:rsidR="00886647" w:rsidRPr="00577E9C" w:rsidRDefault="00886647" w:rsidP="00886647">
      <w:pPr>
        <w:pStyle w:val="PL"/>
        <w:rPr>
          <w:noProof w:val="0"/>
        </w:rPr>
      </w:pPr>
      <w:r w:rsidRPr="00577E9C">
        <w:rPr>
          <w:noProof w:val="0"/>
        </w:rPr>
        <w:t xml:space="preserve">      - type: string</w:t>
      </w:r>
    </w:p>
    <w:p w14:paraId="25A18E3C" w14:textId="77777777" w:rsidR="00886647" w:rsidRPr="00577E9C" w:rsidRDefault="00886647" w:rsidP="00886647">
      <w:pPr>
        <w:pStyle w:val="PL"/>
        <w:rPr>
          <w:noProof w:val="0"/>
        </w:rPr>
      </w:pPr>
      <w:r w:rsidRPr="00577E9C">
        <w:rPr>
          <w:noProof w:val="0"/>
        </w:rPr>
        <w:t xml:space="preserve">        enum:</w:t>
      </w:r>
    </w:p>
    <w:p w14:paraId="41DA6492" w14:textId="77777777" w:rsidR="00886647" w:rsidRPr="00577E9C" w:rsidRDefault="00886647" w:rsidP="00886647">
      <w:pPr>
        <w:pStyle w:val="PL"/>
        <w:rPr>
          <w:noProof w:val="0"/>
        </w:rPr>
      </w:pPr>
      <w:r w:rsidRPr="00577E9C">
        <w:rPr>
          <w:noProof w:val="0"/>
        </w:rPr>
        <w:t xml:space="preserve">          - PLMN_CH</w:t>
      </w:r>
    </w:p>
    <w:p w14:paraId="72510788" w14:textId="77777777" w:rsidR="00886647" w:rsidRPr="00577E9C" w:rsidRDefault="00886647" w:rsidP="00886647">
      <w:pPr>
        <w:pStyle w:val="PL"/>
        <w:rPr>
          <w:noProof w:val="0"/>
        </w:rPr>
      </w:pPr>
      <w:r w:rsidRPr="00577E9C">
        <w:rPr>
          <w:noProof w:val="0"/>
        </w:rPr>
        <w:t xml:space="preserve">          - RES_MO_RE</w:t>
      </w:r>
    </w:p>
    <w:p w14:paraId="299AEC16" w14:textId="77777777" w:rsidR="00886647" w:rsidRPr="00577E9C" w:rsidRDefault="00886647" w:rsidP="00886647">
      <w:pPr>
        <w:pStyle w:val="PL"/>
        <w:rPr>
          <w:noProof w:val="0"/>
        </w:rPr>
      </w:pPr>
      <w:r w:rsidRPr="00577E9C">
        <w:rPr>
          <w:noProof w:val="0"/>
        </w:rPr>
        <w:t xml:space="preserve">          - AC_TY_CH</w:t>
      </w:r>
    </w:p>
    <w:p w14:paraId="375FCF40" w14:textId="77777777" w:rsidR="00886647" w:rsidRPr="00577E9C" w:rsidRDefault="00886647" w:rsidP="00886647">
      <w:pPr>
        <w:pStyle w:val="PL"/>
        <w:rPr>
          <w:noProof w:val="0"/>
        </w:rPr>
      </w:pPr>
      <w:r w:rsidRPr="00577E9C">
        <w:rPr>
          <w:noProof w:val="0"/>
        </w:rPr>
        <w:t xml:space="preserve">          - UE_IP_CH</w:t>
      </w:r>
    </w:p>
    <w:p w14:paraId="719E9A1F" w14:textId="77777777" w:rsidR="00886647" w:rsidRPr="00577E9C" w:rsidRDefault="00886647" w:rsidP="00886647">
      <w:pPr>
        <w:pStyle w:val="PL"/>
        <w:rPr>
          <w:noProof w:val="0"/>
        </w:rPr>
      </w:pPr>
      <w:r w:rsidRPr="00577E9C">
        <w:rPr>
          <w:noProof w:val="0"/>
        </w:rPr>
        <w:t xml:space="preserve">          - UE_MAC_CH</w:t>
      </w:r>
    </w:p>
    <w:p w14:paraId="6C8B893A" w14:textId="77777777" w:rsidR="00886647" w:rsidRPr="00577E9C" w:rsidRDefault="00886647" w:rsidP="00886647">
      <w:pPr>
        <w:pStyle w:val="PL"/>
        <w:rPr>
          <w:noProof w:val="0"/>
        </w:rPr>
      </w:pPr>
      <w:r w:rsidRPr="00577E9C">
        <w:rPr>
          <w:noProof w:val="0"/>
        </w:rPr>
        <w:t xml:space="preserve">          - AN_CH_COR</w:t>
      </w:r>
    </w:p>
    <w:p w14:paraId="401C5A8D" w14:textId="77777777" w:rsidR="00886647" w:rsidRPr="00577E9C" w:rsidRDefault="00886647" w:rsidP="00886647">
      <w:pPr>
        <w:pStyle w:val="PL"/>
        <w:rPr>
          <w:noProof w:val="0"/>
        </w:rPr>
      </w:pPr>
      <w:r w:rsidRPr="00577E9C">
        <w:rPr>
          <w:noProof w:val="0"/>
        </w:rPr>
        <w:t xml:space="preserve">          - US_RE</w:t>
      </w:r>
    </w:p>
    <w:p w14:paraId="1ACA9D08" w14:textId="77777777" w:rsidR="00886647" w:rsidRPr="00577E9C" w:rsidRDefault="00886647" w:rsidP="00886647">
      <w:pPr>
        <w:pStyle w:val="PL"/>
        <w:rPr>
          <w:noProof w:val="0"/>
        </w:rPr>
      </w:pPr>
      <w:r w:rsidRPr="00577E9C">
        <w:rPr>
          <w:noProof w:val="0"/>
        </w:rPr>
        <w:t xml:space="preserve">          - APP_STA</w:t>
      </w:r>
    </w:p>
    <w:p w14:paraId="69F6EC28" w14:textId="77777777" w:rsidR="00886647" w:rsidRPr="00577E9C" w:rsidRDefault="00886647" w:rsidP="00886647">
      <w:pPr>
        <w:pStyle w:val="PL"/>
        <w:rPr>
          <w:noProof w:val="0"/>
        </w:rPr>
      </w:pPr>
      <w:r w:rsidRPr="00577E9C">
        <w:rPr>
          <w:noProof w:val="0"/>
        </w:rPr>
        <w:t xml:space="preserve">          - APP_STO</w:t>
      </w:r>
    </w:p>
    <w:p w14:paraId="40CEB9D6" w14:textId="77777777" w:rsidR="00886647" w:rsidRPr="00577E9C" w:rsidRDefault="00886647" w:rsidP="00886647">
      <w:pPr>
        <w:pStyle w:val="PL"/>
        <w:rPr>
          <w:noProof w:val="0"/>
        </w:rPr>
      </w:pPr>
      <w:r w:rsidRPr="00577E9C">
        <w:rPr>
          <w:noProof w:val="0"/>
        </w:rPr>
        <w:t xml:space="preserve">          - AN_INFO</w:t>
      </w:r>
    </w:p>
    <w:p w14:paraId="55BC1185" w14:textId="77777777" w:rsidR="00886647" w:rsidRPr="00577E9C" w:rsidRDefault="00886647" w:rsidP="00886647">
      <w:pPr>
        <w:pStyle w:val="PL"/>
        <w:rPr>
          <w:noProof w:val="0"/>
        </w:rPr>
      </w:pPr>
      <w:r w:rsidRPr="00577E9C">
        <w:rPr>
          <w:noProof w:val="0"/>
        </w:rPr>
        <w:t xml:space="preserve">          - CM_SES_FAIL</w:t>
      </w:r>
    </w:p>
    <w:p w14:paraId="2AF8FFCC" w14:textId="77777777" w:rsidR="00886647" w:rsidRPr="00577E9C" w:rsidRDefault="00886647" w:rsidP="00886647">
      <w:pPr>
        <w:pStyle w:val="PL"/>
        <w:rPr>
          <w:noProof w:val="0"/>
        </w:rPr>
      </w:pPr>
      <w:r w:rsidRPr="00577E9C">
        <w:rPr>
          <w:noProof w:val="0"/>
        </w:rPr>
        <w:t xml:space="preserve">          - PS_DA_OFF</w:t>
      </w:r>
    </w:p>
    <w:p w14:paraId="2D79FED7" w14:textId="77777777" w:rsidR="00886647" w:rsidRPr="00577E9C" w:rsidRDefault="00886647" w:rsidP="00886647">
      <w:pPr>
        <w:pStyle w:val="PL"/>
        <w:rPr>
          <w:noProof w:val="0"/>
        </w:rPr>
      </w:pPr>
      <w:r w:rsidRPr="00577E9C">
        <w:rPr>
          <w:noProof w:val="0"/>
        </w:rPr>
        <w:t xml:space="preserve">          - DEF_QOS_CH</w:t>
      </w:r>
    </w:p>
    <w:p w14:paraId="3C324DC1" w14:textId="77777777" w:rsidR="00886647" w:rsidRPr="00577E9C" w:rsidRDefault="00886647" w:rsidP="00886647">
      <w:pPr>
        <w:pStyle w:val="PL"/>
        <w:rPr>
          <w:noProof w:val="0"/>
        </w:rPr>
      </w:pPr>
      <w:r w:rsidRPr="00577E9C">
        <w:rPr>
          <w:noProof w:val="0"/>
        </w:rPr>
        <w:t xml:space="preserve">          - SE_AMBR_CH</w:t>
      </w:r>
    </w:p>
    <w:p w14:paraId="70DDC22C" w14:textId="77777777" w:rsidR="00886647" w:rsidRPr="00577E9C" w:rsidRDefault="00886647" w:rsidP="00886647">
      <w:pPr>
        <w:pStyle w:val="PL"/>
        <w:rPr>
          <w:noProof w:val="0"/>
        </w:rPr>
      </w:pPr>
      <w:r w:rsidRPr="00577E9C">
        <w:rPr>
          <w:noProof w:val="0"/>
        </w:rPr>
        <w:t xml:space="preserve">          - QOS_NOTIF</w:t>
      </w:r>
    </w:p>
    <w:p w14:paraId="066F02C1" w14:textId="77777777" w:rsidR="00886647" w:rsidRPr="00577E9C" w:rsidRDefault="00886647" w:rsidP="00886647">
      <w:pPr>
        <w:pStyle w:val="PL"/>
        <w:rPr>
          <w:noProof w:val="0"/>
        </w:rPr>
      </w:pPr>
      <w:r w:rsidRPr="00577E9C">
        <w:rPr>
          <w:noProof w:val="0"/>
        </w:rPr>
        <w:t xml:space="preserve">          - NO_CREDIT</w:t>
      </w:r>
    </w:p>
    <w:p w14:paraId="6BC967D3" w14:textId="77777777" w:rsidR="00886647" w:rsidRPr="00577E9C" w:rsidRDefault="00886647" w:rsidP="00886647">
      <w:pPr>
        <w:pStyle w:val="PL"/>
        <w:rPr>
          <w:noProof w:val="0"/>
        </w:rPr>
      </w:pPr>
      <w:r w:rsidRPr="00577E9C">
        <w:rPr>
          <w:noProof w:val="0"/>
        </w:rPr>
        <w:t xml:space="preserve">          - PRA_CH</w:t>
      </w:r>
    </w:p>
    <w:p w14:paraId="28A0EEF5" w14:textId="77777777" w:rsidR="00886647" w:rsidRPr="00577E9C" w:rsidRDefault="00886647" w:rsidP="00886647">
      <w:pPr>
        <w:pStyle w:val="PL"/>
        <w:rPr>
          <w:noProof w:val="0"/>
        </w:rPr>
      </w:pPr>
      <w:r w:rsidRPr="00577E9C">
        <w:rPr>
          <w:noProof w:val="0"/>
        </w:rPr>
        <w:t xml:space="preserve">          - SAREA_CH</w:t>
      </w:r>
    </w:p>
    <w:p w14:paraId="40FBF6A9" w14:textId="77777777" w:rsidR="00886647" w:rsidRPr="00577E9C" w:rsidRDefault="00886647" w:rsidP="00886647">
      <w:pPr>
        <w:pStyle w:val="PL"/>
        <w:rPr>
          <w:noProof w:val="0"/>
        </w:rPr>
      </w:pPr>
      <w:r w:rsidRPr="00577E9C">
        <w:rPr>
          <w:noProof w:val="0"/>
        </w:rPr>
        <w:t xml:space="preserve">          - SCNN_CH</w:t>
      </w:r>
    </w:p>
    <w:p w14:paraId="1D327A14" w14:textId="77777777" w:rsidR="00886647" w:rsidRPr="00577E9C" w:rsidRDefault="00886647" w:rsidP="00886647">
      <w:pPr>
        <w:pStyle w:val="PL"/>
        <w:rPr>
          <w:noProof w:val="0"/>
        </w:rPr>
      </w:pPr>
      <w:r w:rsidRPr="00577E9C">
        <w:rPr>
          <w:noProof w:val="0"/>
        </w:rPr>
        <w:t xml:space="preserve">          - RE_TIMEOUT</w:t>
      </w:r>
    </w:p>
    <w:p w14:paraId="34820C16" w14:textId="77777777" w:rsidR="00886647" w:rsidRPr="00577E9C" w:rsidRDefault="00886647" w:rsidP="00886647">
      <w:pPr>
        <w:pStyle w:val="PL"/>
        <w:rPr>
          <w:noProof w:val="0"/>
        </w:rPr>
      </w:pPr>
      <w:r w:rsidRPr="00577E9C">
        <w:rPr>
          <w:noProof w:val="0"/>
        </w:rPr>
        <w:t xml:space="preserve">          - RES_RELEASE</w:t>
      </w:r>
    </w:p>
    <w:p w14:paraId="7C167205" w14:textId="77777777" w:rsidR="00886647" w:rsidRPr="00577E9C" w:rsidRDefault="00886647" w:rsidP="00886647">
      <w:pPr>
        <w:pStyle w:val="PL"/>
        <w:rPr>
          <w:noProof w:val="0"/>
        </w:rPr>
      </w:pPr>
      <w:r w:rsidRPr="00577E9C">
        <w:rPr>
          <w:noProof w:val="0"/>
        </w:rPr>
        <w:t xml:space="preserve">          - SUCC_RES_ALLO</w:t>
      </w:r>
    </w:p>
    <w:p w14:paraId="04211558" w14:textId="77777777" w:rsidR="00886647" w:rsidRPr="00577E9C" w:rsidRDefault="00886647" w:rsidP="00886647">
      <w:pPr>
        <w:pStyle w:val="PL"/>
        <w:rPr>
          <w:noProof w:val="0"/>
        </w:rPr>
      </w:pPr>
      <w:r w:rsidRPr="00577E9C">
        <w:rPr>
          <w:noProof w:val="0"/>
        </w:rPr>
        <w:t xml:space="preserve">          - RAT_TY_CH</w:t>
      </w:r>
    </w:p>
    <w:p w14:paraId="043C7743" w14:textId="77777777" w:rsidR="00886647" w:rsidRPr="00577E9C" w:rsidRDefault="00886647" w:rsidP="00886647">
      <w:pPr>
        <w:pStyle w:val="PL"/>
        <w:rPr>
          <w:noProof w:val="0"/>
          <w:lang w:eastAsia="zh-CN"/>
        </w:rPr>
      </w:pPr>
      <w:r w:rsidRPr="00577E9C">
        <w:rPr>
          <w:noProof w:val="0"/>
        </w:rPr>
        <w:t xml:space="preserve">          - </w:t>
      </w:r>
      <w:r w:rsidRPr="00577E9C">
        <w:rPr>
          <w:noProof w:val="0"/>
          <w:lang w:eastAsia="zh-CN"/>
        </w:rPr>
        <w:t>REF_QOS_IND_CH</w:t>
      </w:r>
    </w:p>
    <w:p w14:paraId="1EB7F1DA" w14:textId="77777777" w:rsidR="00886647" w:rsidRPr="00577E9C" w:rsidRDefault="00886647" w:rsidP="00886647">
      <w:pPr>
        <w:pStyle w:val="PL"/>
        <w:rPr>
          <w:noProof w:val="0"/>
        </w:rPr>
      </w:pPr>
      <w:r w:rsidRPr="00577E9C">
        <w:rPr>
          <w:noProof w:val="0"/>
        </w:rPr>
        <w:t xml:space="preserve">          - NUM_OF_PACKET_FILTER</w:t>
      </w:r>
    </w:p>
    <w:p w14:paraId="11C5E7A1" w14:textId="77777777" w:rsidR="00886647" w:rsidRPr="00577E9C" w:rsidRDefault="00886647" w:rsidP="00886647">
      <w:pPr>
        <w:pStyle w:val="PL"/>
        <w:rPr>
          <w:noProof w:val="0"/>
          <w:lang w:eastAsia="zh-CN"/>
        </w:rPr>
      </w:pPr>
      <w:r w:rsidRPr="00577E9C">
        <w:rPr>
          <w:noProof w:val="0"/>
        </w:rPr>
        <w:t xml:space="preserve">          - </w:t>
      </w:r>
      <w:r w:rsidRPr="00577E9C">
        <w:rPr>
          <w:noProof w:val="0"/>
          <w:lang w:eastAsia="zh-CN"/>
        </w:rPr>
        <w:t>UE_STATUS_RESUME</w:t>
      </w:r>
    </w:p>
    <w:p w14:paraId="7053BE23" w14:textId="77777777" w:rsidR="00886647" w:rsidRPr="00577E9C" w:rsidRDefault="00886647" w:rsidP="00886647">
      <w:pPr>
        <w:pStyle w:val="PL"/>
        <w:rPr>
          <w:noProof w:val="0"/>
          <w:lang w:eastAsia="zh-CN"/>
        </w:rPr>
      </w:pPr>
      <w:r w:rsidRPr="00577E9C">
        <w:rPr>
          <w:noProof w:val="0"/>
        </w:rPr>
        <w:t xml:space="preserve">          - </w:t>
      </w:r>
      <w:r w:rsidRPr="00577E9C">
        <w:rPr>
          <w:noProof w:val="0"/>
          <w:lang w:eastAsia="zh-CN"/>
        </w:rPr>
        <w:t>UE_TZ_CH</w:t>
      </w:r>
    </w:p>
    <w:p w14:paraId="57B23CD3" w14:textId="77777777" w:rsidR="00886647" w:rsidRPr="00577E9C" w:rsidRDefault="00886647" w:rsidP="00886647">
      <w:pPr>
        <w:pStyle w:val="PL"/>
        <w:rPr>
          <w:noProof w:val="0"/>
          <w:lang w:eastAsia="zh-CN"/>
        </w:rPr>
      </w:pPr>
      <w:r w:rsidRPr="00577E9C">
        <w:rPr>
          <w:noProof w:val="0"/>
        </w:rPr>
        <w:t xml:space="preserve">          - </w:t>
      </w:r>
      <w:r w:rsidRPr="00577E9C">
        <w:rPr>
          <w:noProof w:val="0"/>
          <w:lang w:eastAsia="zh-CN"/>
        </w:rPr>
        <w:t>AUTH_PROF_CH</w:t>
      </w:r>
    </w:p>
    <w:p w14:paraId="6BD44B15" w14:textId="77777777" w:rsidR="00886647" w:rsidRPr="00577E9C" w:rsidRDefault="00886647" w:rsidP="00886647">
      <w:pPr>
        <w:pStyle w:val="PL"/>
        <w:rPr>
          <w:noProof w:val="0"/>
        </w:rPr>
      </w:pPr>
      <w:r w:rsidRPr="00577E9C">
        <w:rPr>
          <w:noProof w:val="0"/>
        </w:rPr>
        <w:t xml:space="preserve">          - </w:t>
      </w:r>
      <w:r w:rsidRPr="00577E9C">
        <w:rPr>
          <w:noProof w:val="0"/>
          <w:lang w:eastAsia="zh-CN"/>
        </w:rPr>
        <w:t>QOS_MONITORING</w:t>
      </w:r>
    </w:p>
    <w:p w14:paraId="018D1EDD" w14:textId="25910F1A" w:rsidR="0061736F" w:rsidRPr="00577E9C" w:rsidRDefault="0061736F" w:rsidP="0061736F">
      <w:pPr>
        <w:pStyle w:val="PL"/>
        <w:rPr>
          <w:ins w:id="56" w:author="Sophia Fuen 1" w:date="2020-02-07T18:19:00Z"/>
          <w:noProof w:val="0"/>
        </w:rPr>
      </w:pPr>
      <w:ins w:id="57" w:author="Sophia Fuen 1" w:date="2020-02-07T18:19:00Z">
        <w:r w:rsidRPr="00577E9C">
          <w:rPr>
            <w:noProof w:val="0"/>
          </w:rPr>
          <w:t xml:space="preserve">          - </w:t>
        </w:r>
        <w:r>
          <w:rPr>
            <w:noProof w:val="0"/>
            <w:lang w:eastAsia="zh-CN"/>
          </w:rPr>
          <w:t>TSN_ETHER_PORT</w:t>
        </w:r>
      </w:ins>
    </w:p>
    <w:p w14:paraId="48FD30B6" w14:textId="7CD5E930" w:rsidR="0061736F" w:rsidRPr="00577E9C" w:rsidRDefault="0061736F" w:rsidP="0061736F">
      <w:pPr>
        <w:pStyle w:val="PL"/>
        <w:rPr>
          <w:ins w:id="58" w:author="Sophia Fuen 1" w:date="2020-02-07T18:19:00Z"/>
          <w:noProof w:val="0"/>
        </w:rPr>
      </w:pPr>
      <w:ins w:id="59" w:author="Sophia Fuen 1" w:date="2020-02-07T18:19:00Z">
        <w:r w:rsidRPr="00577E9C">
          <w:rPr>
            <w:noProof w:val="0"/>
          </w:rPr>
          <w:t xml:space="preserve">          - </w:t>
        </w:r>
        <w:r>
          <w:rPr>
            <w:noProof w:val="0"/>
            <w:lang w:eastAsia="zh-CN"/>
          </w:rPr>
          <w:t>TSN_CONTAINER</w:t>
        </w:r>
      </w:ins>
    </w:p>
    <w:p w14:paraId="4A515C10" w14:textId="77777777" w:rsidR="00886647" w:rsidRPr="00577E9C" w:rsidRDefault="00886647" w:rsidP="00886647">
      <w:pPr>
        <w:pStyle w:val="PL"/>
        <w:rPr>
          <w:noProof w:val="0"/>
        </w:rPr>
      </w:pPr>
      <w:r w:rsidRPr="00577E9C">
        <w:rPr>
          <w:noProof w:val="0"/>
        </w:rPr>
        <w:t xml:space="preserve">      - type: string</w:t>
      </w:r>
    </w:p>
    <w:p w14:paraId="2E45C055" w14:textId="77777777" w:rsidR="00886647" w:rsidRPr="00577E9C" w:rsidRDefault="00886647" w:rsidP="00886647">
      <w:pPr>
        <w:pStyle w:val="PL"/>
        <w:rPr>
          <w:noProof w:val="0"/>
        </w:rPr>
      </w:pPr>
      <w:r w:rsidRPr="00577E9C">
        <w:rPr>
          <w:noProof w:val="0"/>
        </w:rPr>
        <w:t xml:space="preserve">        description: &gt;</w:t>
      </w:r>
    </w:p>
    <w:p w14:paraId="44F053A5" w14:textId="77777777" w:rsidR="00886647" w:rsidRPr="00577E9C" w:rsidRDefault="00886647" w:rsidP="00886647">
      <w:pPr>
        <w:pStyle w:val="PL"/>
        <w:rPr>
          <w:noProof w:val="0"/>
        </w:rPr>
      </w:pPr>
      <w:r w:rsidRPr="00577E9C">
        <w:rPr>
          <w:noProof w:val="0"/>
        </w:rPr>
        <w:t xml:space="preserve">          This string provides forward-compatibility with future</w:t>
      </w:r>
    </w:p>
    <w:p w14:paraId="52C5C7D1" w14:textId="77777777" w:rsidR="00886647" w:rsidRPr="00577E9C" w:rsidRDefault="00886647" w:rsidP="00886647">
      <w:pPr>
        <w:pStyle w:val="PL"/>
        <w:rPr>
          <w:noProof w:val="0"/>
        </w:rPr>
      </w:pPr>
      <w:r w:rsidRPr="00577E9C">
        <w:rPr>
          <w:noProof w:val="0"/>
        </w:rPr>
        <w:t xml:space="preserve">          extensions to the enumeration but is not used to encode</w:t>
      </w:r>
    </w:p>
    <w:p w14:paraId="088F85D4" w14:textId="77777777" w:rsidR="00886647" w:rsidRPr="00577E9C" w:rsidRDefault="00886647" w:rsidP="00886647">
      <w:pPr>
        <w:pStyle w:val="PL"/>
        <w:rPr>
          <w:noProof w:val="0"/>
        </w:rPr>
      </w:pPr>
      <w:r w:rsidRPr="00577E9C">
        <w:rPr>
          <w:noProof w:val="0"/>
        </w:rPr>
        <w:t xml:space="preserve">          content defined in the present version of this API.</w:t>
      </w:r>
    </w:p>
    <w:p w14:paraId="050DD4E2" w14:textId="77777777" w:rsidR="00886647" w:rsidRPr="00577E9C" w:rsidRDefault="00886647" w:rsidP="00886647">
      <w:pPr>
        <w:pStyle w:val="PL"/>
        <w:rPr>
          <w:noProof w:val="0"/>
        </w:rPr>
      </w:pPr>
      <w:r w:rsidRPr="00577E9C">
        <w:rPr>
          <w:noProof w:val="0"/>
        </w:rPr>
        <w:t xml:space="preserve">      description: &gt;</w:t>
      </w:r>
    </w:p>
    <w:p w14:paraId="7EACA4C9" w14:textId="77777777" w:rsidR="00886647" w:rsidRPr="00577E9C" w:rsidRDefault="00886647" w:rsidP="00886647">
      <w:pPr>
        <w:pStyle w:val="PL"/>
        <w:rPr>
          <w:noProof w:val="0"/>
        </w:rPr>
      </w:pPr>
      <w:r w:rsidRPr="00577E9C">
        <w:rPr>
          <w:noProof w:val="0"/>
        </w:rPr>
        <w:t xml:space="preserve">        Possible values are</w:t>
      </w:r>
    </w:p>
    <w:p w14:paraId="403AA62F" w14:textId="77777777" w:rsidR="00886647" w:rsidRPr="00577E9C" w:rsidRDefault="00886647" w:rsidP="00886647">
      <w:pPr>
        <w:pStyle w:val="PL"/>
        <w:rPr>
          <w:noProof w:val="0"/>
        </w:rPr>
      </w:pPr>
      <w:r w:rsidRPr="00577E9C">
        <w:rPr>
          <w:noProof w:val="0"/>
        </w:rPr>
        <w:t xml:space="preserve">        - PLMN_CH: PLMN Change</w:t>
      </w:r>
    </w:p>
    <w:p w14:paraId="250639F5" w14:textId="77777777" w:rsidR="00886647" w:rsidRPr="00577E9C" w:rsidRDefault="00886647" w:rsidP="00886647">
      <w:pPr>
        <w:pStyle w:val="PL"/>
        <w:rPr>
          <w:noProof w:val="0"/>
        </w:rPr>
      </w:pPr>
      <w:r w:rsidRPr="00577E9C">
        <w:rPr>
          <w:noProof w:val="0"/>
        </w:rPr>
        <w:t xml:space="preserve">        - RES_MO_RE: A request for resource modification has been received by the SMF. The SMF always reports to the PCF.</w:t>
      </w:r>
    </w:p>
    <w:p w14:paraId="7AEA4085" w14:textId="77777777" w:rsidR="00886647" w:rsidRPr="00577E9C" w:rsidRDefault="00886647" w:rsidP="00886647">
      <w:pPr>
        <w:pStyle w:val="PL"/>
        <w:rPr>
          <w:noProof w:val="0"/>
        </w:rPr>
      </w:pPr>
      <w:r w:rsidRPr="00577E9C">
        <w:rPr>
          <w:noProof w:val="0"/>
        </w:rPr>
        <w:t xml:space="preserve">        - AC_TY_CH: Access Type Change</w:t>
      </w:r>
    </w:p>
    <w:p w14:paraId="07BA2A54" w14:textId="77777777" w:rsidR="00886647" w:rsidRPr="00577E9C" w:rsidRDefault="00886647" w:rsidP="00886647">
      <w:pPr>
        <w:pStyle w:val="PL"/>
        <w:rPr>
          <w:noProof w:val="0"/>
        </w:rPr>
      </w:pPr>
      <w:r w:rsidRPr="00577E9C">
        <w:rPr>
          <w:noProof w:val="0"/>
        </w:rPr>
        <w:t xml:space="preserve">        - UE_IP_CH: UE IP address change. The SMF always reports to the PCF.</w:t>
      </w:r>
    </w:p>
    <w:p w14:paraId="0BF67D4F" w14:textId="77777777" w:rsidR="00886647" w:rsidRPr="00577E9C" w:rsidRDefault="00886647" w:rsidP="00886647">
      <w:pPr>
        <w:pStyle w:val="PL"/>
        <w:rPr>
          <w:noProof w:val="0"/>
        </w:rPr>
      </w:pPr>
      <w:r w:rsidRPr="00577E9C">
        <w:rPr>
          <w:noProof w:val="0"/>
        </w:rPr>
        <w:t xml:space="preserve">        - UE_MAC_CH: A new UE MAC address is detected or a used UE MAC address is inactive for a specific period</w:t>
      </w:r>
    </w:p>
    <w:p w14:paraId="0A31FA4C" w14:textId="77777777" w:rsidR="00886647" w:rsidRPr="00577E9C" w:rsidRDefault="00886647" w:rsidP="00886647">
      <w:pPr>
        <w:pStyle w:val="PL"/>
        <w:rPr>
          <w:noProof w:val="0"/>
        </w:rPr>
      </w:pPr>
      <w:r w:rsidRPr="00577E9C">
        <w:rPr>
          <w:noProof w:val="0"/>
        </w:rPr>
        <w:t xml:space="preserve">        - AN_CH_COR: Access Network Charging Correlation Information</w:t>
      </w:r>
    </w:p>
    <w:p w14:paraId="3A5BEABC" w14:textId="77777777" w:rsidR="00886647" w:rsidRPr="00577E9C" w:rsidRDefault="00886647" w:rsidP="00886647">
      <w:pPr>
        <w:pStyle w:val="PL"/>
        <w:rPr>
          <w:noProof w:val="0"/>
        </w:rPr>
      </w:pPr>
      <w:r w:rsidRPr="00577E9C">
        <w:rPr>
          <w:noProof w:val="0"/>
        </w:rPr>
        <w:t xml:space="preserve">        - US_RE: The PDU Session or the Monitoring key specific resources consumed by a UE either reached the threshold or needs to be reported for other reasons.</w:t>
      </w:r>
    </w:p>
    <w:p w14:paraId="7348FFD1" w14:textId="77777777" w:rsidR="00886647" w:rsidRPr="00577E9C" w:rsidRDefault="00886647" w:rsidP="00886647">
      <w:pPr>
        <w:pStyle w:val="PL"/>
        <w:rPr>
          <w:noProof w:val="0"/>
        </w:rPr>
      </w:pPr>
      <w:r w:rsidRPr="00577E9C">
        <w:rPr>
          <w:noProof w:val="0"/>
        </w:rPr>
        <w:t xml:space="preserve">        - APP_STA: The start of application traffic has been detected.</w:t>
      </w:r>
    </w:p>
    <w:p w14:paraId="528AE6BE" w14:textId="77777777" w:rsidR="00886647" w:rsidRPr="00577E9C" w:rsidRDefault="00886647" w:rsidP="00886647">
      <w:pPr>
        <w:pStyle w:val="PL"/>
        <w:rPr>
          <w:noProof w:val="0"/>
        </w:rPr>
      </w:pPr>
      <w:r w:rsidRPr="00577E9C">
        <w:rPr>
          <w:noProof w:val="0"/>
        </w:rPr>
        <w:t xml:space="preserve">        - APP_STO: The stop of application traffic has been detected.</w:t>
      </w:r>
    </w:p>
    <w:p w14:paraId="35C2DD91" w14:textId="77777777" w:rsidR="00886647" w:rsidRPr="00577E9C" w:rsidRDefault="00886647" w:rsidP="00886647">
      <w:pPr>
        <w:pStyle w:val="PL"/>
        <w:rPr>
          <w:noProof w:val="0"/>
        </w:rPr>
      </w:pPr>
      <w:r w:rsidRPr="00577E9C">
        <w:rPr>
          <w:noProof w:val="0"/>
        </w:rPr>
        <w:t xml:space="preserve">        - AN_INFO: Access Network Information report</w:t>
      </w:r>
    </w:p>
    <w:p w14:paraId="0FBAD5A7" w14:textId="77777777" w:rsidR="00886647" w:rsidRPr="00577E9C" w:rsidRDefault="00886647" w:rsidP="00886647">
      <w:pPr>
        <w:pStyle w:val="PL"/>
        <w:rPr>
          <w:noProof w:val="0"/>
        </w:rPr>
      </w:pPr>
      <w:r w:rsidRPr="00577E9C">
        <w:rPr>
          <w:noProof w:val="0"/>
        </w:rPr>
        <w:t xml:space="preserve">        - CM_SES_FAIL: Credit management session failure</w:t>
      </w:r>
    </w:p>
    <w:p w14:paraId="0DA31035" w14:textId="77777777" w:rsidR="00886647" w:rsidRPr="00577E9C" w:rsidRDefault="00886647" w:rsidP="00886647">
      <w:pPr>
        <w:pStyle w:val="PL"/>
        <w:rPr>
          <w:noProof w:val="0"/>
        </w:rPr>
      </w:pPr>
      <w:r w:rsidRPr="00577E9C">
        <w:rPr>
          <w:noProof w:val="0"/>
        </w:rPr>
        <w:t xml:space="preserve">        - PS_DA_OFF: The SMF reports when the 3GPP PS Data Off status changes. The SMF always reports to the PCF.</w:t>
      </w:r>
    </w:p>
    <w:p w14:paraId="43B17EFF" w14:textId="77777777" w:rsidR="00886647" w:rsidRPr="00577E9C" w:rsidRDefault="00886647" w:rsidP="00886647">
      <w:pPr>
        <w:pStyle w:val="PL"/>
        <w:rPr>
          <w:noProof w:val="0"/>
        </w:rPr>
      </w:pPr>
      <w:r w:rsidRPr="00577E9C">
        <w:rPr>
          <w:noProof w:val="0"/>
        </w:rPr>
        <w:t xml:space="preserve">        - DEF_QOS_CH: Default QoS Change. The SMF always reports to the PCF.</w:t>
      </w:r>
    </w:p>
    <w:p w14:paraId="0B61C9E4" w14:textId="77777777" w:rsidR="00886647" w:rsidRPr="00577E9C" w:rsidRDefault="00886647" w:rsidP="00886647">
      <w:pPr>
        <w:pStyle w:val="PL"/>
        <w:rPr>
          <w:noProof w:val="0"/>
        </w:rPr>
      </w:pPr>
      <w:r w:rsidRPr="00577E9C">
        <w:rPr>
          <w:noProof w:val="0"/>
        </w:rPr>
        <w:t xml:space="preserve">        - SE_AMBR_CH: Session AMBR Change. The SMF always reports to the PCF.</w:t>
      </w:r>
    </w:p>
    <w:p w14:paraId="418AEDB8" w14:textId="77777777" w:rsidR="00886647" w:rsidRPr="00577E9C" w:rsidRDefault="00886647" w:rsidP="00886647">
      <w:pPr>
        <w:pStyle w:val="PL"/>
        <w:rPr>
          <w:noProof w:val="0"/>
        </w:rPr>
      </w:pPr>
      <w:r w:rsidRPr="00577E9C">
        <w:rPr>
          <w:noProof w:val="0"/>
        </w:rPr>
        <w:t xml:space="preserve">        - QOS_NOTIF: The SMF notify the PCF when receiving notification from RAN that QoS targets of the QoS Flow cannot be guranteed or gurateed again.</w:t>
      </w:r>
    </w:p>
    <w:p w14:paraId="09CE8709" w14:textId="77777777" w:rsidR="00886647" w:rsidRPr="00577E9C" w:rsidRDefault="00886647" w:rsidP="00886647">
      <w:pPr>
        <w:pStyle w:val="PL"/>
        <w:rPr>
          <w:noProof w:val="0"/>
        </w:rPr>
      </w:pPr>
      <w:r w:rsidRPr="00577E9C">
        <w:rPr>
          <w:noProof w:val="0"/>
        </w:rPr>
        <w:t xml:space="preserve">        - NO_CREDIT: Out of credit</w:t>
      </w:r>
    </w:p>
    <w:p w14:paraId="531F19EB" w14:textId="77777777" w:rsidR="00886647" w:rsidRPr="00577E9C" w:rsidRDefault="00886647" w:rsidP="00886647">
      <w:pPr>
        <w:pStyle w:val="PL"/>
        <w:rPr>
          <w:noProof w:val="0"/>
        </w:rPr>
      </w:pPr>
      <w:r w:rsidRPr="00577E9C">
        <w:rPr>
          <w:noProof w:val="0"/>
        </w:rPr>
        <w:t xml:space="preserve">        - PRA_CH: Change of UE presence in Presence Reporting Area</w:t>
      </w:r>
    </w:p>
    <w:p w14:paraId="6B32284E" w14:textId="77777777" w:rsidR="00886647" w:rsidRPr="00577E9C" w:rsidRDefault="00886647" w:rsidP="00886647">
      <w:pPr>
        <w:pStyle w:val="PL"/>
        <w:rPr>
          <w:noProof w:val="0"/>
        </w:rPr>
      </w:pPr>
      <w:r w:rsidRPr="00577E9C">
        <w:rPr>
          <w:noProof w:val="0"/>
        </w:rPr>
        <w:t xml:space="preserve">        - SAREA_CH: Location Change with respect to the Serving Area</w:t>
      </w:r>
    </w:p>
    <w:p w14:paraId="7E4133AA" w14:textId="77777777" w:rsidR="00886647" w:rsidRPr="00577E9C" w:rsidRDefault="00886647" w:rsidP="00886647">
      <w:pPr>
        <w:pStyle w:val="PL"/>
        <w:rPr>
          <w:noProof w:val="0"/>
        </w:rPr>
      </w:pPr>
      <w:r w:rsidRPr="00577E9C">
        <w:rPr>
          <w:noProof w:val="0"/>
        </w:rPr>
        <w:t xml:space="preserve">        - SCNN_CH: Location Change with respect to the Serving CN node</w:t>
      </w:r>
    </w:p>
    <w:p w14:paraId="2668005D" w14:textId="77777777" w:rsidR="00886647" w:rsidRPr="00577E9C" w:rsidRDefault="00886647" w:rsidP="00886647">
      <w:pPr>
        <w:pStyle w:val="PL"/>
        <w:rPr>
          <w:noProof w:val="0"/>
        </w:rPr>
      </w:pPr>
      <w:r w:rsidRPr="00577E9C">
        <w:rPr>
          <w:noProof w:val="0"/>
        </w:rPr>
        <w:t xml:space="preserve">        - RE_TIMEOUT: Indicates the SMF generated the request because there has been a PCC revalidation timeout</w:t>
      </w:r>
    </w:p>
    <w:p w14:paraId="7EE2B025" w14:textId="77777777" w:rsidR="00886647" w:rsidRPr="00577E9C" w:rsidRDefault="00886647" w:rsidP="00886647">
      <w:pPr>
        <w:pStyle w:val="PL"/>
        <w:rPr>
          <w:noProof w:val="0"/>
        </w:rPr>
      </w:pPr>
      <w:r w:rsidRPr="00577E9C">
        <w:rPr>
          <w:noProof w:val="0"/>
        </w:rPr>
        <w:t xml:space="preserve">        - RES_RELEASE: Indicate that the SMF can inform the PCF of the outcome of the release of resources for those rules that require so.</w:t>
      </w:r>
    </w:p>
    <w:p w14:paraId="598C7CC4" w14:textId="77777777" w:rsidR="00886647" w:rsidRPr="00577E9C" w:rsidRDefault="00886647" w:rsidP="00886647">
      <w:pPr>
        <w:pStyle w:val="PL"/>
        <w:rPr>
          <w:noProof w:val="0"/>
        </w:rPr>
      </w:pPr>
      <w:r w:rsidRPr="00577E9C">
        <w:rPr>
          <w:noProof w:val="0"/>
        </w:rPr>
        <w:t xml:space="preserve">        - SUCC_RES_ALLO: Indicates that the requested rule data is the successful resource allocation.</w:t>
      </w:r>
    </w:p>
    <w:p w14:paraId="7D9B58D2" w14:textId="77777777" w:rsidR="00886647" w:rsidRPr="00577E9C" w:rsidRDefault="00886647" w:rsidP="00886647">
      <w:pPr>
        <w:pStyle w:val="PL"/>
        <w:rPr>
          <w:noProof w:val="0"/>
        </w:rPr>
      </w:pPr>
      <w:r w:rsidRPr="00577E9C">
        <w:rPr>
          <w:noProof w:val="0"/>
        </w:rPr>
        <w:t xml:space="preserve">        - RAT_TY_CH: RAT Type Change.</w:t>
      </w:r>
    </w:p>
    <w:p w14:paraId="4BAB6687" w14:textId="77777777" w:rsidR="00886647" w:rsidRPr="00577E9C" w:rsidRDefault="00886647" w:rsidP="00886647">
      <w:pPr>
        <w:pStyle w:val="PL"/>
        <w:rPr>
          <w:noProof w:val="0"/>
          <w:lang w:eastAsia="zh-CN"/>
        </w:rPr>
      </w:pPr>
      <w:r w:rsidRPr="00577E9C">
        <w:rPr>
          <w:noProof w:val="0"/>
        </w:rPr>
        <w:t xml:space="preserve">        - REF_QOS_IND_CH: </w:t>
      </w:r>
      <w:r w:rsidRPr="00577E9C">
        <w:rPr>
          <w:noProof w:val="0"/>
          <w:lang w:eastAsia="zh-CN"/>
        </w:rPr>
        <w:t>Reflective QoS indication Change</w:t>
      </w:r>
    </w:p>
    <w:p w14:paraId="098914CD" w14:textId="77777777" w:rsidR="00886647" w:rsidRPr="00577E9C" w:rsidRDefault="00886647" w:rsidP="00886647">
      <w:pPr>
        <w:pStyle w:val="PL"/>
        <w:rPr>
          <w:noProof w:val="0"/>
        </w:rPr>
      </w:pPr>
      <w:r w:rsidRPr="00577E9C">
        <w:rPr>
          <w:noProof w:val="0"/>
        </w:rPr>
        <w:t xml:space="preserve">        - NUM_OF_PACKET_FILTER: Indicates that the SMF shall report the number of supported packet filter for signalled QoS rules</w:t>
      </w:r>
    </w:p>
    <w:p w14:paraId="6AEFA216" w14:textId="77777777" w:rsidR="00886647" w:rsidRPr="00577E9C" w:rsidRDefault="00886647" w:rsidP="00886647">
      <w:pPr>
        <w:pStyle w:val="PL"/>
        <w:rPr>
          <w:noProof w:val="0"/>
        </w:rPr>
      </w:pPr>
      <w:r w:rsidRPr="00577E9C">
        <w:rPr>
          <w:noProof w:val="0"/>
        </w:rPr>
        <w:t xml:space="preserve">        - </w:t>
      </w:r>
      <w:r w:rsidRPr="00577E9C">
        <w:rPr>
          <w:noProof w:val="0"/>
          <w:lang w:eastAsia="zh-CN"/>
        </w:rPr>
        <w:t>UE_STATUS_RESUME</w:t>
      </w:r>
      <w:r w:rsidRPr="00577E9C">
        <w:rPr>
          <w:noProof w:val="0"/>
        </w:rPr>
        <w:t>: Indicates that the UE’s status is resumed.</w:t>
      </w:r>
    </w:p>
    <w:p w14:paraId="062A06E1" w14:textId="77777777" w:rsidR="00886647" w:rsidRPr="00577E9C" w:rsidRDefault="00886647" w:rsidP="00886647">
      <w:pPr>
        <w:pStyle w:val="PL"/>
        <w:rPr>
          <w:noProof w:val="0"/>
          <w:lang w:eastAsia="zh-CN"/>
        </w:rPr>
      </w:pPr>
      <w:r w:rsidRPr="00577E9C">
        <w:rPr>
          <w:noProof w:val="0"/>
        </w:rPr>
        <w:t xml:space="preserve">        - UE_TZ_CH: </w:t>
      </w:r>
      <w:r w:rsidRPr="00577E9C">
        <w:rPr>
          <w:noProof w:val="0"/>
          <w:lang w:eastAsia="zh-CN"/>
        </w:rPr>
        <w:t>UE Time Zone Change</w:t>
      </w:r>
    </w:p>
    <w:p w14:paraId="155693F9" w14:textId="77777777" w:rsidR="00886647" w:rsidRPr="00577E9C" w:rsidRDefault="00886647" w:rsidP="00886647">
      <w:pPr>
        <w:pStyle w:val="PL"/>
        <w:rPr>
          <w:rFonts w:eastAsia="Times New Roman"/>
          <w:noProof w:val="0"/>
        </w:rPr>
      </w:pPr>
      <w:r w:rsidRPr="00577E9C">
        <w:rPr>
          <w:noProof w:val="0"/>
        </w:rPr>
        <w:t xml:space="preserve">        - AUTH_PROF_CH: </w:t>
      </w:r>
      <w:r w:rsidRPr="00577E9C">
        <w:rPr>
          <w:noProof w:val="0"/>
          <w:lang w:eastAsia="zh-CN"/>
        </w:rPr>
        <w:t>The DN-AAA authorization profile index has changed</w:t>
      </w:r>
    </w:p>
    <w:p w14:paraId="35776DB5" w14:textId="77777777" w:rsidR="00886647" w:rsidRPr="00577E9C" w:rsidRDefault="00886647" w:rsidP="00886647">
      <w:pPr>
        <w:pStyle w:val="PL"/>
        <w:rPr>
          <w:noProof w:val="0"/>
        </w:rPr>
      </w:pPr>
      <w:r w:rsidRPr="00577E9C">
        <w:rPr>
          <w:noProof w:val="0"/>
        </w:rPr>
        <w:t xml:space="preserve">        - </w:t>
      </w:r>
      <w:r w:rsidRPr="00577E9C">
        <w:rPr>
          <w:noProof w:val="0"/>
          <w:lang w:eastAsia="zh-CN"/>
        </w:rPr>
        <w:t>QOS_MONITORING</w:t>
      </w:r>
      <w:r w:rsidRPr="00577E9C">
        <w:rPr>
          <w:noProof w:val="0"/>
        </w:rPr>
        <w:t xml:space="preserve">: </w:t>
      </w:r>
      <w:r w:rsidRPr="00577E9C">
        <w:rPr>
          <w:rFonts w:eastAsia="Times New Roman"/>
          <w:noProof w:val="0"/>
        </w:rPr>
        <w:t>Indicate that the SMF notifies the PCF of the QoS Monitoring information.</w:t>
      </w:r>
    </w:p>
    <w:p w14:paraId="6244B20F" w14:textId="353CAF94" w:rsidR="005E4D3C" w:rsidRPr="00577E9C" w:rsidRDefault="005E4D3C" w:rsidP="005E4D3C">
      <w:pPr>
        <w:pStyle w:val="PL"/>
        <w:rPr>
          <w:ins w:id="60" w:author="Sophia Fuen 1" w:date="2020-02-07T18:19:00Z"/>
          <w:rFonts w:eastAsia="Times New Roman"/>
          <w:noProof w:val="0"/>
        </w:rPr>
      </w:pPr>
      <w:ins w:id="61" w:author="Sophia Fuen 1" w:date="2020-02-07T18:19:00Z">
        <w:r w:rsidRPr="00577E9C">
          <w:rPr>
            <w:noProof w:val="0"/>
          </w:rPr>
          <w:t xml:space="preserve">        - </w:t>
        </w:r>
      </w:ins>
      <w:ins w:id="62" w:author="Sophia Fuen 1" w:date="2020-02-07T18:20:00Z">
        <w:r>
          <w:rPr>
            <w:noProof w:val="0"/>
          </w:rPr>
          <w:t>TSN_ETHER_PORT</w:t>
        </w:r>
      </w:ins>
      <w:ins w:id="63" w:author="Sophia Fuen 1" w:date="2020-02-07T18:19:00Z">
        <w:r w:rsidRPr="00577E9C">
          <w:rPr>
            <w:noProof w:val="0"/>
          </w:rPr>
          <w:t xml:space="preserve">: </w:t>
        </w:r>
      </w:ins>
      <w:ins w:id="64" w:author="Sophia Fuen 1" w:date="2020-02-07T18:20:00Z">
        <w:r w:rsidR="00F608A1">
          <w:rPr>
            <w:noProof w:val="0"/>
            <w:lang w:eastAsia="zh-CN"/>
          </w:rPr>
          <w:t>Manageable Ethernet port detected</w:t>
        </w:r>
      </w:ins>
    </w:p>
    <w:p w14:paraId="006FD55A" w14:textId="6F37C28B" w:rsidR="005E4D3C" w:rsidRPr="00577E9C" w:rsidRDefault="005E4D3C" w:rsidP="005E4D3C">
      <w:pPr>
        <w:pStyle w:val="PL"/>
        <w:rPr>
          <w:ins w:id="65" w:author="Sophia Fuen 1" w:date="2020-02-07T18:19:00Z"/>
          <w:noProof w:val="0"/>
        </w:rPr>
      </w:pPr>
      <w:ins w:id="66" w:author="Sophia Fuen 1" w:date="2020-02-07T18:19:00Z">
        <w:r w:rsidRPr="00577E9C">
          <w:rPr>
            <w:noProof w:val="0"/>
          </w:rPr>
          <w:t xml:space="preserve">        - </w:t>
        </w:r>
      </w:ins>
      <w:ins w:id="67" w:author="Sophia Fuen 1" w:date="2020-02-07T18:20:00Z">
        <w:r w:rsidR="00F608A1">
          <w:rPr>
            <w:noProof w:val="0"/>
            <w:lang w:eastAsia="zh-CN"/>
          </w:rPr>
          <w:t>TSN_CONTAINER</w:t>
        </w:r>
      </w:ins>
      <w:ins w:id="68" w:author="Sophia Fuen 1" w:date="2020-02-07T18:19:00Z">
        <w:r w:rsidRPr="00577E9C">
          <w:rPr>
            <w:noProof w:val="0"/>
          </w:rPr>
          <w:t xml:space="preserve">: </w:t>
        </w:r>
      </w:ins>
      <w:ins w:id="69" w:author="Sophia Fuen 1" w:date="2020-02-07T18:21:00Z">
        <w:r w:rsidR="007608A1">
          <w:rPr>
            <w:rFonts w:eastAsia="Times New Roman"/>
            <w:noProof w:val="0"/>
          </w:rPr>
          <w:t>Port management container detected</w:t>
        </w:r>
      </w:ins>
      <w:ins w:id="70" w:author="Sophia Fuen 1" w:date="2020-02-07T18:19:00Z">
        <w:r w:rsidRPr="00577E9C">
          <w:rPr>
            <w:rFonts w:eastAsia="Times New Roman"/>
            <w:noProof w:val="0"/>
          </w:rPr>
          <w:t>.</w:t>
        </w:r>
      </w:ins>
    </w:p>
    <w:p w14:paraId="41B87FB6" w14:textId="77777777" w:rsidR="00886647" w:rsidRPr="00577E9C" w:rsidRDefault="00886647" w:rsidP="00886647">
      <w:pPr>
        <w:pStyle w:val="PL"/>
        <w:rPr>
          <w:noProof w:val="0"/>
        </w:rPr>
      </w:pPr>
      <w:r w:rsidRPr="00577E9C">
        <w:rPr>
          <w:noProof w:val="0"/>
        </w:rPr>
        <w:t xml:space="preserve">    RequestedRuleDataType:</w:t>
      </w:r>
    </w:p>
    <w:p w14:paraId="5E08437B" w14:textId="77777777" w:rsidR="00886647" w:rsidRPr="00577E9C" w:rsidRDefault="00886647" w:rsidP="00886647">
      <w:pPr>
        <w:pStyle w:val="PL"/>
        <w:rPr>
          <w:noProof w:val="0"/>
        </w:rPr>
      </w:pPr>
      <w:r w:rsidRPr="00577E9C">
        <w:rPr>
          <w:noProof w:val="0"/>
        </w:rPr>
        <w:t xml:space="preserve">      anyOf:</w:t>
      </w:r>
    </w:p>
    <w:p w14:paraId="7E11A1C4" w14:textId="77777777" w:rsidR="00886647" w:rsidRPr="00577E9C" w:rsidRDefault="00886647" w:rsidP="00886647">
      <w:pPr>
        <w:pStyle w:val="PL"/>
        <w:rPr>
          <w:noProof w:val="0"/>
        </w:rPr>
      </w:pPr>
      <w:r w:rsidRPr="00577E9C">
        <w:rPr>
          <w:noProof w:val="0"/>
        </w:rPr>
        <w:t xml:space="preserve">      - type: string</w:t>
      </w:r>
    </w:p>
    <w:p w14:paraId="0577E57A" w14:textId="77777777" w:rsidR="00886647" w:rsidRPr="00577E9C" w:rsidRDefault="00886647" w:rsidP="00886647">
      <w:pPr>
        <w:pStyle w:val="PL"/>
        <w:rPr>
          <w:noProof w:val="0"/>
        </w:rPr>
      </w:pPr>
      <w:r w:rsidRPr="00577E9C">
        <w:rPr>
          <w:noProof w:val="0"/>
        </w:rPr>
        <w:t xml:space="preserve">        enum:</w:t>
      </w:r>
    </w:p>
    <w:p w14:paraId="63AB23CE" w14:textId="77777777" w:rsidR="00886647" w:rsidRPr="00577E9C" w:rsidRDefault="00886647" w:rsidP="00886647">
      <w:pPr>
        <w:pStyle w:val="PL"/>
        <w:rPr>
          <w:noProof w:val="0"/>
        </w:rPr>
      </w:pPr>
      <w:r w:rsidRPr="00577E9C">
        <w:rPr>
          <w:noProof w:val="0"/>
        </w:rPr>
        <w:t xml:space="preserve">          - CH_ID</w:t>
      </w:r>
    </w:p>
    <w:p w14:paraId="37896F4D" w14:textId="77777777" w:rsidR="00886647" w:rsidRPr="00577E9C" w:rsidRDefault="00886647" w:rsidP="00886647">
      <w:pPr>
        <w:pStyle w:val="PL"/>
        <w:rPr>
          <w:noProof w:val="0"/>
        </w:rPr>
      </w:pPr>
      <w:r w:rsidRPr="00577E9C">
        <w:rPr>
          <w:noProof w:val="0"/>
        </w:rPr>
        <w:t xml:space="preserve">          - MS_TIME_ZONE</w:t>
      </w:r>
    </w:p>
    <w:p w14:paraId="2E7FB22B" w14:textId="77777777" w:rsidR="00886647" w:rsidRPr="00577E9C" w:rsidRDefault="00886647" w:rsidP="00886647">
      <w:pPr>
        <w:pStyle w:val="PL"/>
        <w:rPr>
          <w:noProof w:val="0"/>
        </w:rPr>
      </w:pPr>
      <w:r w:rsidRPr="00577E9C">
        <w:rPr>
          <w:noProof w:val="0"/>
        </w:rPr>
        <w:t xml:space="preserve">          - USER_LOC_INFO</w:t>
      </w:r>
    </w:p>
    <w:p w14:paraId="73E2E340" w14:textId="77777777" w:rsidR="00886647" w:rsidRPr="00577E9C" w:rsidRDefault="00886647" w:rsidP="00886647">
      <w:pPr>
        <w:pStyle w:val="PL"/>
        <w:rPr>
          <w:noProof w:val="0"/>
        </w:rPr>
      </w:pPr>
      <w:r w:rsidRPr="00577E9C">
        <w:rPr>
          <w:noProof w:val="0"/>
        </w:rPr>
        <w:t xml:space="preserve">          - RES_RELEASE</w:t>
      </w:r>
    </w:p>
    <w:p w14:paraId="623500F7" w14:textId="77777777" w:rsidR="00886647" w:rsidRPr="00577E9C" w:rsidRDefault="00886647" w:rsidP="00886647">
      <w:pPr>
        <w:pStyle w:val="PL"/>
        <w:rPr>
          <w:noProof w:val="0"/>
        </w:rPr>
      </w:pPr>
      <w:r w:rsidRPr="00577E9C">
        <w:rPr>
          <w:noProof w:val="0"/>
        </w:rPr>
        <w:t xml:space="preserve">          - SUCC_RES_ALLO</w:t>
      </w:r>
    </w:p>
    <w:p w14:paraId="2672E12B" w14:textId="77777777" w:rsidR="00886647" w:rsidRPr="00577E9C" w:rsidRDefault="00886647" w:rsidP="00886647">
      <w:pPr>
        <w:pStyle w:val="PL"/>
        <w:rPr>
          <w:noProof w:val="0"/>
        </w:rPr>
      </w:pPr>
      <w:r w:rsidRPr="00577E9C">
        <w:rPr>
          <w:noProof w:val="0"/>
        </w:rPr>
        <w:t xml:space="preserve">      - type: string</w:t>
      </w:r>
    </w:p>
    <w:p w14:paraId="2034F581" w14:textId="77777777" w:rsidR="00886647" w:rsidRPr="00577E9C" w:rsidRDefault="00886647" w:rsidP="00886647">
      <w:pPr>
        <w:pStyle w:val="PL"/>
        <w:rPr>
          <w:noProof w:val="0"/>
        </w:rPr>
      </w:pPr>
      <w:r w:rsidRPr="00577E9C">
        <w:rPr>
          <w:noProof w:val="0"/>
        </w:rPr>
        <w:t xml:space="preserve">        description: &gt;</w:t>
      </w:r>
    </w:p>
    <w:p w14:paraId="2ABB2943" w14:textId="77777777" w:rsidR="00886647" w:rsidRPr="00577E9C" w:rsidRDefault="00886647" w:rsidP="00886647">
      <w:pPr>
        <w:pStyle w:val="PL"/>
        <w:rPr>
          <w:noProof w:val="0"/>
        </w:rPr>
      </w:pPr>
      <w:r w:rsidRPr="00577E9C">
        <w:rPr>
          <w:noProof w:val="0"/>
        </w:rPr>
        <w:t xml:space="preserve">          This string provides forward-compatibility with future</w:t>
      </w:r>
    </w:p>
    <w:p w14:paraId="692AA92F" w14:textId="77777777" w:rsidR="00886647" w:rsidRPr="00577E9C" w:rsidRDefault="00886647" w:rsidP="00886647">
      <w:pPr>
        <w:pStyle w:val="PL"/>
        <w:rPr>
          <w:noProof w:val="0"/>
        </w:rPr>
      </w:pPr>
      <w:r w:rsidRPr="00577E9C">
        <w:rPr>
          <w:noProof w:val="0"/>
        </w:rPr>
        <w:t xml:space="preserve">          extensions to the enumeration but is not used to encode</w:t>
      </w:r>
    </w:p>
    <w:p w14:paraId="24A9529B" w14:textId="77777777" w:rsidR="00886647" w:rsidRPr="00577E9C" w:rsidRDefault="00886647" w:rsidP="00886647">
      <w:pPr>
        <w:pStyle w:val="PL"/>
        <w:rPr>
          <w:noProof w:val="0"/>
        </w:rPr>
      </w:pPr>
      <w:r w:rsidRPr="00577E9C">
        <w:rPr>
          <w:noProof w:val="0"/>
        </w:rPr>
        <w:t xml:space="preserve">          content defined in the present version of this API.</w:t>
      </w:r>
    </w:p>
    <w:p w14:paraId="0ED2D8AE" w14:textId="77777777" w:rsidR="00886647" w:rsidRPr="00577E9C" w:rsidRDefault="00886647" w:rsidP="00886647">
      <w:pPr>
        <w:pStyle w:val="PL"/>
        <w:rPr>
          <w:noProof w:val="0"/>
        </w:rPr>
      </w:pPr>
      <w:r w:rsidRPr="00577E9C">
        <w:rPr>
          <w:noProof w:val="0"/>
        </w:rPr>
        <w:t xml:space="preserve">      description: &gt;</w:t>
      </w:r>
    </w:p>
    <w:p w14:paraId="49CF52EB" w14:textId="77777777" w:rsidR="00886647" w:rsidRPr="00577E9C" w:rsidRDefault="00886647" w:rsidP="00886647">
      <w:pPr>
        <w:pStyle w:val="PL"/>
        <w:rPr>
          <w:noProof w:val="0"/>
        </w:rPr>
      </w:pPr>
      <w:r w:rsidRPr="00577E9C">
        <w:rPr>
          <w:noProof w:val="0"/>
        </w:rPr>
        <w:t xml:space="preserve">        Possible values are</w:t>
      </w:r>
    </w:p>
    <w:p w14:paraId="31ACD4B1" w14:textId="77777777" w:rsidR="00886647" w:rsidRPr="00577E9C" w:rsidRDefault="00886647" w:rsidP="00886647">
      <w:pPr>
        <w:pStyle w:val="PL"/>
        <w:rPr>
          <w:noProof w:val="0"/>
        </w:rPr>
      </w:pPr>
      <w:r w:rsidRPr="00577E9C">
        <w:rPr>
          <w:noProof w:val="0"/>
        </w:rPr>
        <w:t xml:space="preserve">        - CH_ID: Indicates that the requested rule data is the charging identifier. </w:t>
      </w:r>
    </w:p>
    <w:p w14:paraId="4E68638A" w14:textId="77777777" w:rsidR="00886647" w:rsidRPr="00577E9C" w:rsidRDefault="00886647" w:rsidP="00886647">
      <w:pPr>
        <w:pStyle w:val="PL"/>
        <w:rPr>
          <w:noProof w:val="0"/>
        </w:rPr>
      </w:pPr>
      <w:r w:rsidRPr="00577E9C">
        <w:rPr>
          <w:noProof w:val="0"/>
        </w:rPr>
        <w:t xml:space="preserve">        - MS_TIME_ZONE: Indicates that the requested access network info type is the UE's timezone.</w:t>
      </w:r>
    </w:p>
    <w:p w14:paraId="15BF8BCA" w14:textId="77777777" w:rsidR="00886647" w:rsidRPr="00577E9C" w:rsidRDefault="00886647" w:rsidP="00886647">
      <w:pPr>
        <w:pStyle w:val="PL"/>
        <w:rPr>
          <w:noProof w:val="0"/>
        </w:rPr>
      </w:pPr>
      <w:r w:rsidRPr="00577E9C">
        <w:rPr>
          <w:noProof w:val="0"/>
        </w:rPr>
        <w:t xml:space="preserve">        - USER_LOC_INFO: Indicates that the requested access network info type is the UE's location.</w:t>
      </w:r>
    </w:p>
    <w:p w14:paraId="70627203" w14:textId="77777777" w:rsidR="00886647" w:rsidRPr="00577E9C" w:rsidRDefault="00886647" w:rsidP="00886647">
      <w:pPr>
        <w:pStyle w:val="PL"/>
        <w:rPr>
          <w:noProof w:val="0"/>
        </w:rPr>
      </w:pPr>
      <w:r w:rsidRPr="00577E9C">
        <w:rPr>
          <w:noProof w:val="0"/>
        </w:rPr>
        <w:t xml:space="preserve">        - RES_RELEASE: Indicates that the requested rule data is the result of the release of resource.</w:t>
      </w:r>
    </w:p>
    <w:p w14:paraId="0BBCCEAF" w14:textId="77777777" w:rsidR="00886647" w:rsidRPr="00577E9C" w:rsidRDefault="00886647" w:rsidP="00886647">
      <w:pPr>
        <w:pStyle w:val="PL"/>
        <w:rPr>
          <w:noProof w:val="0"/>
        </w:rPr>
      </w:pPr>
      <w:r w:rsidRPr="00577E9C">
        <w:rPr>
          <w:noProof w:val="0"/>
        </w:rPr>
        <w:t xml:space="preserve">        - SUCC_RES_ALLO: Indicates that the requested rule data is the successful resource allocation.</w:t>
      </w:r>
    </w:p>
    <w:p w14:paraId="6551D122" w14:textId="77777777" w:rsidR="00886647" w:rsidRPr="00577E9C" w:rsidRDefault="00886647" w:rsidP="00886647">
      <w:pPr>
        <w:pStyle w:val="PL"/>
        <w:rPr>
          <w:noProof w:val="0"/>
        </w:rPr>
      </w:pPr>
      <w:r w:rsidRPr="00577E9C">
        <w:rPr>
          <w:noProof w:val="0"/>
        </w:rPr>
        <w:t xml:space="preserve">    RuleStatus:</w:t>
      </w:r>
    </w:p>
    <w:p w14:paraId="0ED10316" w14:textId="77777777" w:rsidR="00886647" w:rsidRPr="00577E9C" w:rsidRDefault="00886647" w:rsidP="00886647">
      <w:pPr>
        <w:pStyle w:val="PL"/>
        <w:rPr>
          <w:noProof w:val="0"/>
        </w:rPr>
      </w:pPr>
      <w:r w:rsidRPr="00577E9C">
        <w:rPr>
          <w:noProof w:val="0"/>
        </w:rPr>
        <w:t xml:space="preserve">      anyOf:</w:t>
      </w:r>
    </w:p>
    <w:p w14:paraId="03700E88" w14:textId="77777777" w:rsidR="00886647" w:rsidRPr="00577E9C" w:rsidRDefault="00886647" w:rsidP="00886647">
      <w:pPr>
        <w:pStyle w:val="PL"/>
        <w:rPr>
          <w:noProof w:val="0"/>
        </w:rPr>
      </w:pPr>
      <w:r w:rsidRPr="00577E9C">
        <w:rPr>
          <w:noProof w:val="0"/>
        </w:rPr>
        <w:t xml:space="preserve">      - type: string</w:t>
      </w:r>
    </w:p>
    <w:p w14:paraId="7CEA18F9" w14:textId="77777777" w:rsidR="00886647" w:rsidRPr="00577E9C" w:rsidRDefault="00886647" w:rsidP="00886647">
      <w:pPr>
        <w:pStyle w:val="PL"/>
        <w:rPr>
          <w:noProof w:val="0"/>
        </w:rPr>
      </w:pPr>
      <w:r w:rsidRPr="00577E9C">
        <w:rPr>
          <w:noProof w:val="0"/>
        </w:rPr>
        <w:t xml:space="preserve">        enum:</w:t>
      </w:r>
    </w:p>
    <w:p w14:paraId="3BCCF0AF" w14:textId="77777777" w:rsidR="00886647" w:rsidRPr="00577E9C" w:rsidRDefault="00886647" w:rsidP="00886647">
      <w:pPr>
        <w:pStyle w:val="PL"/>
        <w:rPr>
          <w:noProof w:val="0"/>
        </w:rPr>
      </w:pPr>
      <w:r w:rsidRPr="00577E9C">
        <w:rPr>
          <w:noProof w:val="0"/>
        </w:rPr>
        <w:t xml:space="preserve">          - ACTIVE</w:t>
      </w:r>
    </w:p>
    <w:p w14:paraId="403A3687" w14:textId="77777777" w:rsidR="00886647" w:rsidRPr="00577E9C" w:rsidRDefault="00886647" w:rsidP="00886647">
      <w:pPr>
        <w:pStyle w:val="PL"/>
        <w:rPr>
          <w:noProof w:val="0"/>
        </w:rPr>
      </w:pPr>
      <w:r w:rsidRPr="00577E9C">
        <w:rPr>
          <w:noProof w:val="0"/>
        </w:rPr>
        <w:t xml:space="preserve">          - INACTIVE</w:t>
      </w:r>
    </w:p>
    <w:p w14:paraId="144AA16D" w14:textId="77777777" w:rsidR="00886647" w:rsidRPr="00577E9C" w:rsidRDefault="00886647" w:rsidP="00886647">
      <w:pPr>
        <w:pStyle w:val="PL"/>
        <w:rPr>
          <w:noProof w:val="0"/>
        </w:rPr>
      </w:pPr>
      <w:r w:rsidRPr="00577E9C">
        <w:rPr>
          <w:noProof w:val="0"/>
        </w:rPr>
        <w:t xml:space="preserve">      - type: string</w:t>
      </w:r>
    </w:p>
    <w:p w14:paraId="0E1F97E9" w14:textId="77777777" w:rsidR="00886647" w:rsidRPr="00577E9C" w:rsidRDefault="00886647" w:rsidP="00886647">
      <w:pPr>
        <w:pStyle w:val="PL"/>
        <w:rPr>
          <w:noProof w:val="0"/>
        </w:rPr>
      </w:pPr>
      <w:r w:rsidRPr="00577E9C">
        <w:rPr>
          <w:noProof w:val="0"/>
        </w:rPr>
        <w:t xml:space="preserve">        description: &gt;</w:t>
      </w:r>
    </w:p>
    <w:p w14:paraId="6D1379CB" w14:textId="77777777" w:rsidR="00886647" w:rsidRPr="00577E9C" w:rsidRDefault="00886647" w:rsidP="00886647">
      <w:pPr>
        <w:pStyle w:val="PL"/>
        <w:rPr>
          <w:noProof w:val="0"/>
        </w:rPr>
      </w:pPr>
      <w:r w:rsidRPr="00577E9C">
        <w:rPr>
          <w:noProof w:val="0"/>
        </w:rPr>
        <w:t xml:space="preserve">          This string provides forward-compatibility with future</w:t>
      </w:r>
    </w:p>
    <w:p w14:paraId="1F344AC6" w14:textId="77777777" w:rsidR="00886647" w:rsidRPr="00577E9C" w:rsidRDefault="00886647" w:rsidP="00886647">
      <w:pPr>
        <w:pStyle w:val="PL"/>
        <w:rPr>
          <w:noProof w:val="0"/>
        </w:rPr>
      </w:pPr>
      <w:r w:rsidRPr="00577E9C">
        <w:rPr>
          <w:noProof w:val="0"/>
        </w:rPr>
        <w:t xml:space="preserve">          extensions to the enumeration but is not used to encode</w:t>
      </w:r>
    </w:p>
    <w:p w14:paraId="3425424E" w14:textId="77777777" w:rsidR="00886647" w:rsidRPr="00577E9C" w:rsidRDefault="00886647" w:rsidP="00886647">
      <w:pPr>
        <w:pStyle w:val="PL"/>
        <w:rPr>
          <w:noProof w:val="0"/>
        </w:rPr>
      </w:pPr>
      <w:r w:rsidRPr="00577E9C">
        <w:rPr>
          <w:noProof w:val="0"/>
        </w:rPr>
        <w:t xml:space="preserve">          content defined in the present version of this API.</w:t>
      </w:r>
    </w:p>
    <w:p w14:paraId="146D82E7" w14:textId="77777777" w:rsidR="00886647" w:rsidRPr="00577E9C" w:rsidRDefault="00886647" w:rsidP="00886647">
      <w:pPr>
        <w:pStyle w:val="PL"/>
        <w:rPr>
          <w:noProof w:val="0"/>
        </w:rPr>
      </w:pPr>
      <w:r w:rsidRPr="00577E9C">
        <w:rPr>
          <w:noProof w:val="0"/>
        </w:rPr>
        <w:t xml:space="preserve">      description: &gt;</w:t>
      </w:r>
    </w:p>
    <w:p w14:paraId="4843A638" w14:textId="77777777" w:rsidR="00886647" w:rsidRPr="00577E9C" w:rsidRDefault="00886647" w:rsidP="00886647">
      <w:pPr>
        <w:pStyle w:val="PL"/>
        <w:rPr>
          <w:noProof w:val="0"/>
        </w:rPr>
      </w:pPr>
      <w:r w:rsidRPr="00577E9C">
        <w:rPr>
          <w:noProof w:val="0"/>
        </w:rPr>
        <w:t xml:space="preserve">        Possible values are</w:t>
      </w:r>
    </w:p>
    <w:p w14:paraId="664C8510" w14:textId="77777777" w:rsidR="00886647" w:rsidRPr="00577E9C" w:rsidRDefault="00886647" w:rsidP="00886647">
      <w:pPr>
        <w:pStyle w:val="PL"/>
        <w:rPr>
          <w:noProof w:val="0"/>
        </w:rPr>
      </w:pPr>
      <w:r w:rsidRPr="00577E9C">
        <w:rPr>
          <w:noProof w:val="0"/>
        </w:rPr>
        <w:t xml:space="preserve">        - ACTIVE: Indicates that the PCC rule(s) are successfully installed (for those provisioned from PCF) or activated (for those pre-defined in SMF), or the session rule(s) are successfully installed </w:t>
      </w:r>
    </w:p>
    <w:p w14:paraId="2099A509" w14:textId="77777777" w:rsidR="00886647" w:rsidRPr="00577E9C" w:rsidRDefault="00886647" w:rsidP="00886647">
      <w:pPr>
        <w:pStyle w:val="PL"/>
        <w:rPr>
          <w:noProof w:val="0"/>
        </w:rPr>
      </w:pPr>
      <w:r w:rsidRPr="00577E9C">
        <w:rPr>
          <w:noProof w:val="0"/>
        </w:rPr>
        <w:t xml:space="preserve">        - INACTIVE: Indicates that the PCC rule(s) are removed (for those provisioned from PCF) or inactive (for those pre-defined in SMF) or the session rule(s) are removed.</w:t>
      </w:r>
    </w:p>
    <w:p w14:paraId="415D052A" w14:textId="77777777" w:rsidR="00886647" w:rsidRPr="00577E9C" w:rsidRDefault="00886647" w:rsidP="00886647">
      <w:pPr>
        <w:pStyle w:val="PL"/>
        <w:rPr>
          <w:noProof w:val="0"/>
        </w:rPr>
      </w:pPr>
      <w:r w:rsidRPr="00577E9C">
        <w:rPr>
          <w:noProof w:val="0"/>
        </w:rPr>
        <w:t xml:space="preserve">    FailureCode:</w:t>
      </w:r>
    </w:p>
    <w:p w14:paraId="289BED42" w14:textId="77777777" w:rsidR="00886647" w:rsidRPr="00577E9C" w:rsidRDefault="00886647" w:rsidP="00886647">
      <w:pPr>
        <w:pStyle w:val="PL"/>
        <w:rPr>
          <w:noProof w:val="0"/>
        </w:rPr>
      </w:pPr>
      <w:r w:rsidRPr="00577E9C">
        <w:rPr>
          <w:noProof w:val="0"/>
        </w:rPr>
        <w:t xml:space="preserve">      anyOf:</w:t>
      </w:r>
    </w:p>
    <w:p w14:paraId="00E9BE05" w14:textId="77777777" w:rsidR="00886647" w:rsidRPr="00577E9C" w:rsidRDefault="00886647" w:rsidP="00886647">
      <w:pPr>
        <w:pStyle w:val="PL"/>
        <w:rPr>
          <w:noProof w:val="0"/>
        </w:rPr>
      </w:pPr>
      <w:r w:rsidRPr="00577E9C">
        <w:rPr>
          <w:noProof w:val="0"/>
        </w:rPr>
        <w:t xml:space="preserve">      - type: string</w:t>
      </w:r>
    </w:p>
    <w:p w14:paraId="222B6C68" w14:textId="77777777" w:rsidR="00886647" w:rsidRPr="00577E9C" w:rsidRDefault="00886647" w:rsidP="00886647">
      <w:pPr>
        <w:pStyle w:val="PL"/>
        <w:rPr>
          <w:noProof w:val="0"/>
        </w:rPr>
      </w:pPr>
      <w:r w:rsidRPr="00577E9C">
        <w:rPr>
          <w:noProof w:val="0"/>
        </w:rPr>
        <w:t xml:space="preserve">        enum:</w:t>
      </w:r>
    </w:p>
    <w:p w14:paraId="76EA9A29" w14:textId="77777777" w:rsidR="00886647" w:rsidRPr="00577E9C" w:rsidRDefault="00886647" w:rsidP="00886647">
      <w:pPr>
        <w:pStyle w:val="PL"/>
        <w:rPr>
          <w:noProof w:val="0"/>
        </w:rPr>
      </w:pPr>
      <w:r w:rsidRPr="00577E9C">
        <w:rPr>
          <w:noProof w:val="0"/>
        </w:rPr>
        <w:t xml:space="preserve">          - UNK_RULE_ID</w:t>
      </w:r>
    </w:p>
    <w:p w14:paraId="21290E12" w14:textId="77777777" w:rsidR="00886647" w:rsidRPr="00577E9C" w:rsidRDefault="00886647" w:rsidP="00886647">
      <w:pPr>
        <w:pStyle w:val="PL"/>
        <w:rPr>
          <w:noProof w:val="0"/>
        </w:rPr>
      </w:pPr>
      <w:r w:rsidRPr="00577E9C">
        <w:rPr>
          <w:noProof w:val="0"/>
        </w:rPr>
        <w:t xml:space="preserve">          - RA_GR_ERR</w:t>
      </w:r>
    </w:p>
    <w:p w14:paraId="3F0D8B73" w14:textId="77777777" w:rsidR="00886647" w:rsidRPr="009B0B72" w:rsidRDefault="00886647" w:rsidP="00886647">
      <w:pPr>
        <w:pStyle w:val="PL"/>
        <w:rPr>
          <w:noProof w:val="0"/>
          <w:lang w:val="es-ES"/>
        </w:rPr>
      </w:pPr>
      <w:r w:rsidRPr="00577E9C">
        <w:rPr>
          <w:noProof w:val="0"/>
        </w:rPr>
        <w:t xml:space="preserve">          </w:t>
      </w:r>
      <w:r w:rsidRPr="009B0B72">
        <w:rPr>
          <w:noProof w:val="0"/>
          <w:lang w:val="es-ES"/>
        </w:rPr>
        <w:t>- SER_ID_ERR</w:t>
      </w:r>
    </w:p>
    <w:p w14:paraId="05AB9C7D" w14:textId="77777777" w:rsidR="00886647" w:rsidRPr="009B0B72" w:rsidRDefault="00886647" w:rsidP="00886647">
      <w:pPr>
        <w:pStyle w:val="PL"/>
        <w:rPr>
          <w:noProof w:val="0"/>
          <w:lang w:val="es-ES"/>
        </w:rPr>
      </w:pPr>
      <w:r w:rsidRPr="009B0B72">
        <w:rPr>
          <w:noProof w:val="0"/>
          <w:lang w:val="es-ES"/>
        </w:rPr>
        <w:t xml:space="preserve">          - NF_MAL</w:t>
      </w:r>
    </w:p>
    <w:p w14:paraId="239F157E" w14:textId="77777777" w:rsidR="00886647" w:rsidRPr="009B0B72" w:rsidRDefault="00886647" w:rsidP="00886647">
      <w:pPr>
        <w:pStyle w:val="PL"/>
        <w:rPr>
          <w:noProof w:val="0"/>
          <w:lang w:val="es-ES"/>
        </w:rPr>
      </w:pPr>
      <w:r w:rsidRPr="009B0B72">
        <w:rPr>
          <w:noProof w:val="0"/>
          <w:lang w:val="es-ES"/>
        </w:rPr>
        <w:t xml:space="preserve">          - RES_LIM</w:t>
      </w:r>
    </w:p>
    <w:p w14:paraId="29085173" w14:textId="77777777" w:rsidR="00886647" w:rsidRPr="00577E9C" w:rsidRDefault="00886647" w:rsidP="00886647">
      <w:pPr>
        <w:pStyle w:val="PL"/>
        <w:rPr>
          <w:noProof w:val="0"/>
        </w:rPr>
      </w:pPr>
      <w:r w:rsidRPr="009B0B72">
        <w:rPr>
          <w:noProof w:val="0"/>
          <w:lang w:val="es-ES"/>
        </w:rPr>
        <w:t xml:space="preserve">          </w:t>
      </w:r>
      <w:r w:rsidRPr="00577E9C">
        <w:rPr>
          <w:noProof w:val="0"/>
        </w:rPr>
        <w:t>- MAX_NR_QoS_FLOW</w:t>
      </w:r>
    </w:p>
    <w:p w14:paraId="3F2977FA" w14:textId="77777777" w:rsidR="00886647" w:rsidRPr="00577E9C" w:rsidRDefault="00886647" w:rsidP="00886647">
      <w:pPr>
        <w:pStyle w:val="PL"/>
        <w:rPr>
          <w:noProof w:val="0"/>
        </w:rPr>
      </w:pPr>
      <w:r w:rsidRPr="00577E9C">
        <w:rPr>
          <w:noProof w:val="0"/>
        </w:rPr>
        <w:t xml:space="preserve">          - MISS_FLOW_INFO</w:t>
      </w:r>
    </w:p>
    <w:p w14:paraId="34EC8B70" w14:textId="77777777" w:rsidR="00886647" w:rsidRPr="00577E9C" w:rsidRDefault="00886647" w:rsidP="00886647">
      <w:pPr>
        <w:pStyle w:val="PL"/>
        <w:rPr>
          <w:noProof w:val="0"/>
        </w:rPr>
      </w:pPr>
      <w:r w:rsidRPr="00577E9C">
        <w:rPr>
          <w:noProof w:val="0"/>
        </w:rPr>
        <w:t xml:space="preserve">          - RES_ALLO_FAIL</w:t>
      </w:r>
    </w:p>
    <w:p w14:paraId="71AE0474" w14:textId="77777777" w:rsidR="00886647" w:rsidRPr="00577E9C" w:rsidRDefault="00886647" w:rsidP="00886647">
      <w:pPr>
        <w:pStyle w:val="PL"/>
        <w:rPr>
          <w:noProof w:val="0"/>
        </w:rPr>
      </w:pPr>
      <w:r w:rsidRPr="00577E9C">
        <w:rPr>
          <w:noProof w:val="0"/>
        </w:rPr>
        <w:t xml:space="preserve">          - UNSUCC_QOS_VAL</w:t>
      </w:r>
    </w:p>
    <w:p w14:paraId="3BEDBBE5" w14:textId="77777777" w:rsidR="00886647" w:rsidRPr="00577E9C" w:rsidRDefault="00886647" w:rsidP="00886647">
      <w:pPr>
        <w:pStyle w:val="PL"/>
        <w:rPr>
          <w:noProof w:val="0"/>
        </w:rPr>
      </w:pPr>
      <w:r w:rsidRPr="00577E9C">
        <w:rPr>
          <w:noProof w:val="0"/>
        </w:rPr>
        <w:t xml:space="preserve">          - INCOR_FLOW_INFO</w:t>
      </w:r>
    </w:p>
    <w:p w14:paraId="2A4E0D72" w14:textId="77777777" w:rsidR="00886647" w:rsidRPr="00577E9C" w:rsidRDefault="00886647" w:rsidP="00886647">
      <w:pPr>
        <w:pStyle w:val="PL"/>
        <w:rPr>
          <w:noProof w:val="0"/>
        </w:rPr>
      </w:pPr>
      <w:r w:rsidRPr="00577E9C">
        <w:rPr>
          <w:noProof w:val="0"/>
        </w:rPr>
        <w:t xml:space="preserve">          - PS_TO_CS_HAN</w:t>
      </w:r>
    </w:p>
    <w:p w14:paraId="0F668C4F" w14:textId="77777777" w:rsidR="00886647" w:rsidRPr="00577E9C" w:rsidRDefault="00886647" w:rsidP="00886647">
      <w:pPr>
        <w:pStyle w:val="PL"/>
        <w:rPr>
          <w:noProof w:val="0"/>
        </w:rPr>
      </w:pPr>
      <w:r w:rsidRPr="00577E9C">
        <w:rPr>
          <w:noProof w:val="0"/>
        </w:rPr>
        <w:t xml:space="preserve">          - APP_ID_ERR</w:t>
      </w:r>
    </w:p>
    <w:p w14:paraId="6C216785" w14:textId="77777777" w:rsidR="00886647" w:rsidRPr="00577E9C" w:rsidRDefault="00886647" w:rsidP="00886647">
      <w:pPr>
        <w:pStyle w:val="PL"/>
        <w:rPr>
          <w:noProof w:val="0"/>
        </w:rPr>
      </w:pPr>
      <w:r w:rsidRPr="00577E9C">
        <w:rPr>
          <w:noProof w:val="0"/>
        </w:rPr>
        <w:t xml:space="preserve">          - NO_QOS_FLOW_BOUND</w:t>
      </w:r>
    </w:p>
    <w:p w14:paraId="588D5BB1" w14:textId="77777777" w:rsidR="00886647" w:rsidRPr="00577E9C" w:rsidRDefault="00886647" w:rsidP="00886647">
      <w:pPr>
        <w:pStyle w:val="PL"/>
        <w:rPr>
          <w:noProof w:val="0"/>
        </w:rPr>
      </w:pPr>
      <w:r w:rsidRPr="00577E9C">
        <w:rPr>
          <w:noProof w:val="0"/>
        </w:rPr>
        <w:t xml:space="preserve">          - FILTER_RES</w:t>
      </w:r>
    </w:p>
    <w:p w14:paraId="4203713D" w14:textId="77777777" w:rsidR="00886647" w:rsidRPr="00577E9C" w:rsidRDefault="00886647" w:rsidP="00886647">
      <w:pPr>
        <w:pStyle w:val="PL"/>
        <w:rPr>
          <w:noProof w:val="0"/>
        </w:rPr>
      </w:pPr>
      <w:r w:rsidRPr="00577E9C">
        <w:rPr>
          <w:noProof w:val="0"/>
        </w:rPr>
        <w:t xml:space="preserve">          - MISS_REDI_SER_ADDR</w:t>
      </w:r>
    </w:p>
    <w:p w14:paraId="191C0622" w14:textId="77777777" w:rsidR="00886647" w:rsidRPr="00577E9C" w:rsidRDefault="00886647" w:rsidP="00886647">
      <w:pPr>
        <w:pStyle w:val="PL"/>
        <w:rPr>
          <w:noProof w:val="0"/>
        </w:rPr>
      </w:pPr>
      <w:r w:rsidRPr="00577E9C">
        <w:rPr>
          <w:noProof w:val="0"/>
        </w:rPr>
        <w:t xml:space="preserve">          - </w:t>
      </w:r>
      <w:r w:rsidRPr="00577E9C">
        <w:rPr>
          <w:noProof w:val="0"/>
          <w:lang w:eastAsia="ko-KR"/>
        </w:rPr>
        <w:t>CM_END_USER_SER_DENIED</w:t>
      </w:r>
    </w:p>
    <w:p w14:paraId="6323F914" w14:textId="77777777" w:rsidR="00886647" w:rsidRPr="00577E9C" w:rsidRDefault="00886647" w:rsidP="00886647">
      <w:pPr>
        <w:pStyle w:val="PL"/>
        <w:rPr>
          <w:noProof w:val="0"/>
        </w:rPr>
      </w:pPr>
      <w:r w:rsidRPr="00577E9C">
        <w:rPr>
          <w:noProof w:val="0"/>
        </w:rPr>
        <w:t xml:space="preserve">          - </w:t>
      </w:r>
      <w:r w:rsidRPr="00577E9C">
        <w:rPr>
          <w:noProof w:val="0"/>
          <w:lang w:eastAsia="ko-KR"/>
        </w:rPr>
        <w:t>CM_CREDIT_CON_NOT_APP</w:t>
      </w:r>
    </w:p>
    <w:p w14:paraId="76174CFA" w14:textId="77777777" w:rsidR="00886647" w:rsidRPr="00577E9C" w:rsidRDefault="00886647" w:rsidP="00886647">
      <w:pPr>
        <w:pStyle w:val="PL"/>
        <w:rPr>
          <w:noProof w:val="0"/>
        </w:rPr>
      </w:pPr>
      <w:r w:rsidRPr="00577E9C">
        <w:rPr>
          <w:noProof w:val="0"/>
        </w:rPr>
        <w:t xml:space="preserve">          - </w:t>
      </w:r>
      <w:r w:rsidRPr="00577E9C">
        <w:rPr>
          <w:noProof w:val="0"/>
          <w:lang w:eastAsia="ko-KR"/>
        </w:rPr>
        <w:t>CM_AUTH_REJ</w:t>
      </w:r>
    </w:p>
    <w:p w14:paraId="76F1156B" w14:textId="77777777" w:rsidR="00886647" w:rsidRPr="00577E9C" w:rsidRDefault="00886647" w:rsidP="00886647">
      <w:pPr>
        <w:pStyle w:val="PL"/>
        <w:rPr>
          <w:noProof w:val="0"/>
        </w:rPr>
      </w:pPr>
      <w:r w:rsidRPr="00577E9C">
        <w:rPr>
          <w:noProof w:val="0"/>
        </w:rPr>
        <w:t xml:space="preserve">          - </w:t>
      </w:r>
      <w:r w:rsidRPr="00577E9C">
        <w:rPr>
          <w:noProof w:val="0"/>
          <w:lang w:eastAsia="ko-KR"/>
        </w:rPr>
        <w:t>CM_USER_UNK</w:t>
      </w:r>
    </w:p>
    <w:p w14:paraId="19CF9ACA" w14:textId="77777777" w:rsidR="00886647" w:rsidRPr="00577E9C" w:rsidRDefault="00886647" w:rsidP="00886647">
      <w:pPr>
        <w:pStyle w:val="PL"/>
        <w:rPr>
          <w:noProof w:val="0"/>
        </w:rPr>
      </w:pPr>
      <w:r w:rsidRPr="00577E9C">
        <w:rPr>
          <w:noProof w:val="0"/>
        </w:rPr>
        <w:t xml:space="preserve">          - </w:t>
      </w:r>
      <w:r w:rsidRPr="00577E9C">
        <w:rPr>
          <w:noProof w:val="0"/>
          <w:lang w:eastAsia="ko-KR"/>
        </w:rPr>
        <w:t>CM_RAT_FAILED</w:t>
      </w:r>
    </w:p>
    <w:p w14:paraId="4C720708" w14:textId="77777777" w:rsidR="00886647" w:rsidRPr="00577E9C" w:rsidRDefault="00886647" w:rsidP="00886647">
      <w:pPr>
        <w:pStyle w:val="PL"/>
        <w:rPr>
          <w:noProof w:val="0"/>
        </w:rPr>
      </w:pPr>
      <w:r w:rsidRPr="00577E9C">
        <w:rPr>
          <w:noProof w:val="0"/>
        </w:rPr>
        <w:t xml:space="preserve">          - </w:t>
      </w:r>
      <w:r w:rsidRPr="00577E9C">
        <w:rPr>
          <w:noProof w:val="0"/>
          <w:lang w:eastAsia="ko-KR"/>
        </w:rPr>
        <w:t>UE_STA_SUS</w:t>
      </w:r>
      <w:r w:rsidRPr="00577E9C">
        <w:rPr>
          <w:rFonts w:eastAsia="Batang"/>
          <w:noProof w:val="0"/>
          <w:lang w:eastAsia="ko-KR"/>
        </w:rPr>
        <w:t>P</w:t>
      </w:r>
    </w:p>
    <w:p w14:paraId="4D849AF7" w14:textId="77777777" w:rsidR="00886647" w:rsidRPr="00577E9C" w:rsidRDefault="00886647" w:rsidP="00886647">
      <w:pPr>
        <w:pStyle w:val="PL"/>
        <w:rPr>
          <w:noProof w:val="0"/>
        </w:rPr>
      </w:pPr>
      <w:r w:rsidRPr="00577E9C">
        <w:rPr>
          <w:noProof w:val="0"/>
        </w:rPr>
        <w:t xml:space="preserve">      - type: string</w:t>
      </w:r>
    </w:p>
    <w:p w14:paraId="7339E67F" w14:textId="77777777" w:rsidR="00886647" w:rsidRPr="00577E9C" w:rsidRDefault="00886647" w:rsidP="00886647">
      <w:pPr>
        <w:pStyle w:val="PL"/>
        <w:rPr>
          <w:noProof w:val="0"/>
        </w:rPr>
      </w:pPr>
      <w:r w:rsidRPr="00577E9C">
        <w:rPr>
          <w:noProof w:val="0"/>
        </w:rPr>
        <w:t xml:space="preserve">        description: &gt;</w:t>
      </w:r>
    </w:p>
    <w:p w14:paraId="0F4C7E24" w14:textId="77777777" w:rsidR="00886647" w:rsidRPr="00577E9C" w:rsidRDefault="00886647" w:rsidP="00886647">
      <w:pPr>
        <w:pStyle w:val="PL"/>
        <w:rPr>
          <w:noProof w:val="0"/>
        </w:rPr>
      </w:pPr>
      <w:r w:rsidRPr="00577E9C">
        <w:rPr>
          <w:noProof w:val="0"/>
        </w:rPr>
        <w:t xml:space="preserve">          This string provides forward-compatibility with future</w:t>
      </w:r>
    </w:p>
    <w:p w14:paraId="048FE30E" w14:textId="77777777" w:rsidR="00886647" w:rsidRPr="00577E9C" w:rsidRDefault="00886647" w:rsidP="00886647">
      <w:pPr>
        <w:pStyle w:val="PL"/>
        <w:rPr>
          <w:noProof w:val="0"/>
        </w:rPr>
      </w:pPr>
      <w:r w:rsidRPr="00577E9C">
        <w:rPr>
          <w:noProof w:val="0"/>
        </w:rPr>
        <w:t xml:space="preserve">          extensions to the enumeration but is not used to encode</w:t>
      </w:r>
    </w:p>
    <w:p w14:paraId="1F063780" w14:textId="77777777" w:rsidR="00886647" w:rsidRPr="00577E9C" w:rsidRDefault="00886647" w:rsidP="00886647">
      <w:pPr>
        <w:pStyle w:val="PL"/>
        <w:rPr>
          <w:noProof w:val="0"/>
        </w:rPr>
      </w:pPr>
      <w:r w:rsidRPr="00577E9C">
        <w:rPr>
          <w:noProof w:val="0"/>
        </w:rPr>
        <w:t xml:space="preserve">          content defined in the present version of this API.</w:t>
      </w:r>
    </w:p>
    <w:p w14:paraId="4C8BF1CE" w14:textId="77777777" w:rsidR="00886647" w:rsidRPr="00577E9C" w:rsidRDefault="00886647" w:rsidP="00886647">
      <w:pPr>
        <w:pStyle w:val="PL"/>
        <w:rPr>
          <w:noProof w:val="0"/>
        </w:rPr>
      </w:pPr>
      <w:r w:rsidRPr="00577E9C">
        <w:rPr>
          <w:noProof w:val="0"/>
        </w:rPr>
        <w:t xml:space="preserve">      description: &gt;</w:t>
      </w:r>
    </w:p>
    <w:p w14:paraId="2FC8508A" w14:textId="77777777" w:rsidR="00886647" w:rsidRPr="00577E9C" w:rsidRDefault="00886647" w:rsidP="00886647">
      <w:pPr>
        <w:pStyle w:val="PL"/>
        <w:rPr>
          <w:noProof w:val="0"/>
        </w:rPr>
      </w:pPr>
      <w:r w:rsidRPr="00577E9C">
        <w:rPr>
          <w:noProof w:val="0"/>
        </w:rPr>
        <w:t xml:space="preserve">        Possible values are</w:t>
      </w:r>
    </w:p>
    <w:p w14:paraId="32C69CC5" w14:textId="77777777" w:rsidR="00886647" w:rsidRPr="00577E9C" w:rsidRDefault="00886647" w:rsidP="00886647">
      <w:pPr>
        <w:pStyle w:val="PL"/>
        <w:rPr>
          <w:noProof w:val="0"/>
        </w:rPr>
      </w:pPr>
      <w:r w:rsidRPr="00577E9C">
        <w:rPr>
          <w:noProof w:val="0"/>
        </w:rPr>
        <w:t xml:space="preserve">          - UNK_RULE_ID: Indicates that the pre-provisioned PCC rule could not be successfully activated because the PCC rule identifier is unknown to the SMF.</w:t>
      </w:r>
    </w:p>
    <w:p w14:paraId="0878F4DB" w14:textId="77777777" w:rsidR="00886647" w:rsidRPr="00577E9C" w:rsidRDefault="00886647" w:rsidP="00886647">
      <w:pPr>
        <w:pStyle w:val="PL"/>
        <w:rPr>
          <w:noProof w:val="0"/>
        </w:rPr>
      </w:pPr>
      <w:r w:rsidRPr="00577E9C">
        <w:rPr>
          <w:noProof w:val="0"/>
        </w:rPr>
        <w:t xml:space="preserve">          - RA_GR_ERR: Indicate that the PCC rule could not be successfully installed or enforced because the R</w:t>
      </w:r>
      <w:r w:rsidRPr="00577E9C">
        <w:rPr>
          <w:rFonts w:eastAsia="DengXian"/>
          <w:noProof w:val="0"/>
          <w:lang w:eastAsia="zh-CN"/>
        </w:rPr>
        <w:t>ating Group</w:t>
      </w:r>
      <w:r w:rsidRPr="00577E9C">
        <w:rPr>
          <w:noProof w:val="0"/>
        </w:rPr>
        <w:t xml:space="preserve"> specified within the Charging Data policy decision which the PCC rule refers to is unknown or, invalid.</w:t>
      </w:r>
    </w:p>
    <w:p w14:paraId="23562D62" w14:textId="77777777" w:rsidR="00886647" w:rsidRPr="00577E9C" w:rsidRDefault="00886647" w:rsidP="00886647">
      <w:pPr>
        <w:pStyle w:val="PL"/>
        <w:rPr>
          <w:noProof w:val="0"/>
        </w:rPr>
      </w:pPr>
      <w:r w:rsidRPr="00577E9C">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14:paraId="3C17C871" w14:textId="77777777" w:rsidR="00886647" w:rsidRPr="00577E9C" w:rsidRDefault="00886647" w:rsidP="00886647">
      <w:pPr>
        <w:pStyle w:val="PL"/>
        <w:rPr>
          <w:noProof w:val="0"/>
        </w:rPr>
      </w:pPr>
      <w:r w:rsidRPr="00577E9C">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14:paraId="77716798" w14:textId="77777777" w:rsidR="00886647" w:rsidRPr="00577E9C" w:rsidRDefault="00886647" w:rsidP="00886647">
      <w:pPr>
        <w:pStyle w:val="PL"/>
        <w:rPr>
          <w:noProof w:val="0"/>
        </w:rPr>
      </w:pPr>
      <w:r w:rsidRPr="00577E9C">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14:paraId="54A03C89" w14:textId="77777777" w:rsidR="00886647" w:rsidRPr="00577E9C" w:rsidRDefault="00886647" w:rsidP="00886647">
      <w:pPr>
        <w:pStyle w:val="PL"/>
        <w:rPr>
          <w:noProof w:val="0"/>
        </w:rPr>
      </w:pPr>
      <w:r w:rsidRPr="00577E9C">
        <w:rPr>
          <w:noProof w:val="0"/>
        </w:rPr>
        <w:t xml:space="preserve">          - MAX_NR_QoS_FLOW: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14:paraId="223F3999" w14:textId="77777777" w:rsidR="00886647" w:rsidRPr="00577E9C" w:rsidRDefault="00886647" w:rsidP="00886647">
      <w:pPr>
        <w:pStyle w:val="PL"/>
        <w:rPr>
          <w:noProof w:val="0"/>
        </w:rPr>
      </w:pPr>
      <w:r w:rsidRPr="00577E9C">
        <w:rPr>
          <w:noProof w:val="0"/>
        </w:rPr>
        <w:t xml:space="preserve">          - MISS_FLOW_INFO: Indicate that the PCC rule could not be successfully installed or enforced because neither the "flowInfos" attribute nor the "appId" attribute is specified within the PccRule data structure by the PCF during the first install request of the PCC rule.</w:t>
      </w:r>
    </w:p>
    <w:p w14:paraId="6E9176A6" w14:textId="77777777" w:rsidR="00886647" w:rsidRPr="00577E9C" w:rsidRDefault="00886647" w:rsidP="00886647">
      <w:pPr>
        <w:pStyle w:val="PL"/>
        <w:rPr>
          <w:noProof w:val="0"/>
        </w:rPr>
      </w:pPr>
      <w:r w:rsidRPr="00577E9C">
        <w:rPr>
          <w:noProof w:val="0"/>
        </w:rPr>
        <w:t xml:space="preserve">          - RES_ALLO_FAIL: Indicate that the PCC rule could not be successfully installed or maintained since the QoS flow establishment/modification failed, or the QoS flow was released.</w:t>
      </w:r>
    </w:p>
    <w:p w14:paraId="5D81B6DD" w14:textId="77777777" w:rsidR="00886647" w:rsidRPr="00577E9C" w:rsidRDefault="00886647" w:rsidP="00886647">
      <w:pPr>
        <w:pStyle w:val="PL"/>
        <w:rPr>
          <w:noProof w:val="0"/>
        </w:rPr>
      </w:pPr>
      <w:r w:rsidRPr="00577E9C">
        <w:rPr>
          <w:noProof w:val="0"/>
        </w:rPr>
        <w:t xml:space="preserve">          - UNSUCC_QOS_VAL: indicate that the QoS validation has failed or when Guaranteed Bandwidth &gt; Max-Requested-Bandwidth.</w:t>
      </w:r>
    </w:p>
    <w:p w14:paraId="5451202A" w14:textId="77777777" w:rsidR="00886647" w:rsidRPr="00577E9C" w:rsidRDefault="00886647" w:rsidP="00886647">
      <w:pPr>
        <w:pStyle w:val="PL"/>
        <w:rPr>
          <w:noProof w:val="0"/>
        </w:rPr>
      </w:pPr>
      <w:r w:rsidRPr="00577E9C">
        <w:rPr>
          <w:noProof w:val="0"/>
        </w:rPr>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14:paraId="474BC9F8" w14:textId="77777777" w:rsidR="00886647" w:rsidRPr="00577E9C" w:rsidRDefault="00886647" w:rsidP="00886647">
      <w:pPr>
        <w:pStyle w:val="PL"/>
        <w:rPr>
          <w:noProof w:val="0"/>
        </w:rPr>
      </w:pPr>
      <w:r w:rsidRPr="00577E9C">
        <w:rPr>
          <w:noProof w:val="0"/>
        </w:rPr>
        <w:t xml:space="preserve">          - PS_TO_CS_HAN: Indicate that the PCC rule could not be maintained because of PS to CS handover.</w:t>
      </w:r>
    </w:p>
    <w:p w14:paraId="418FF959" w14:textId="77777777" w:rsidR="00886647" w:rsidRPr="00577E9C" w:rsidRDefault="00886647" w:rsidP="00886647">
      <w:pPr>
        <w:pStyle w:val="PL"/>
        <w:rPr>
          <w:noProof w:val="0"/>
        </w:rPr>
      </w:pPr>
      <w:r w:rsidRPr="00577E9C">
        <w:rPr>
          <w:noProof w:val="0"/>
        </w:rPr>
        <w:t xml:space="preserve">          - APP_ID_ERR: Indicate that the rule could not be successfully installed or enforced because the Application Identifier is invalid, unknown, or not applicable to the application required for detection.</w:t>
      </w:r>
    </w:p>
    <w:p w14:paraId="4B5DA565" w14:textId="77777777" w:rsidR="00886647" w:rsidRPr="00577E9C" w:rsidRDefault="00886647" w:rsidP="00886647">
      <w:pPr>
        <w:pStyle w:val="PL"/>
        <w:rPr>
          <w:noProof w:val="0"/>
        </w:rPr>
      </w:pPr>
      <w:r w:rsidRPr="00577E9C">
        <w:rPr>
          <w:noProof w:val="0"/>
        </w:rPr>
        <w:t xml:space="preserve">          - NO_QOS_FLOW_BOUND: Indicate that </w:t>
      </w:r>
      <w:r w:rsidRPr="00577E9C">
        <w:rPr>
          <w:rFonts w:eastAsia="Batang"/>
          <w:noProof w:val="0"/>
        </w:rPr>
        <w:t xml:space="preserve">there is no </w:t>
      </w:r>
      <w:r w:rsidRPr="00577E9C">
        <w:rPr>
          <w:noProof w:val="0"/>
        </w:rPr>
        <w:t>QoS flow</w:t>
      </w:r>
      <w:r w:rsidRPr="00577E9C">
        <w:rPr>
          <w:rFonts w:eastAsia="Batang"/>
          <w:noProof w:val="0"/>
        </w:rPr>
        <w:t xml:space="preserve"> which the </w:t>
      </w:r>
      <w:r w:rsidRPr="00577E9C">
        <w:rPr>
          <w:noProof w:val="0"/>
        </w:rPr>
        <w:t>SMF</w:t>
      </w:r>
      <w:r w:rsidRPr="00577E9C">
        <w:rPr>
          <w:rFonts w:eastAsia="Batang"/>
          <w:noProof w:val="0"/>
        </w:rPr>
        <w:t xml:space="preserve"> can bind the </w:t>
      </w:r>
      <w:r w:rsidRPr="00577E9C">
        <w:rPr>
          <w:noProof w:val="0"/>
        </w:rPr>
        <w:t>PCC rule</w:t>
      </w:r>
      <w:r w:rsidRPr="00577E9C">
        <w:rPr>
          <w:rFonts w:eastAsia="Batang"/>
          <w:noProof w:val="0"/>
        </w:rPr>
        <w:t>(</w:t>
      </w:r>
      <w:r w:rsidRPr="00577E9C">
        <w:rPr>
          <w:noProof w:val="0"/>
        </w:rPr>
        <w:t>s</w:t>
      </w:r>
      <w:r w:rsidRPr="00577E9C">
        <w:rPr>
          <w:rFonts w:eastAsia="Batang"/>
          <w:noProof w:val="0"/>
        </w:rPr>
        <w:t>)</w:t>
      </w:r>
      <w:r w:rsidRPr="00577E9C">
        <w:rPr>
          <w:noProof w:val="0"/>
        </w:rPr>
        <w:t xml:space="preserve"> </w:t>
      </w:r>
      <w:r w:rsidRPr="00577E9C">
        <w:rPr>
          <w:rFonts w:eastAsia="Batang"/>
          <w:noProof w:val="0"/>
        </w:rPr>
        <w:t>to</w:t>
      </w:r>
      <w:r w:rsidRPr="00577E9C">
        <w:rPr>
          <w:noProof w:val="0"/>
        </w:rPr>
        <w:t>.</w:t>
      </w:r>
    </w:p>
    <w:p w14:paraId="629EFA44" w14:textId="77777777" w:rsidR="00886647" w:rsidRPr="00577E9C" w:rsidRDefault="00886647" w:rsidP="00886647">
      <w:pPr>
        <w:pStyle w:val="PL"/>
        <w:rPr>
          <w:noProof w:val="0"/>
        </w:rPr>
      </w:pPr>
      <w:r w:rsidRPr="00577E9C">
        <w:rPr>
          <w:noProof w:val="0"/>
        </w:rPr>
        <w:t xml:space="preserve">          - FILTER_RES: Indicate </w:t>
      </w:r>
      <w:r w:rsidRPr="00577E9C">
        <w:rPr>
          <w:rFonts w:eastAsia="Batang"/>
          <w:noProof w:val="0"/>
        </w:rPr>
        <w:t xml:space="preserve">that </w:t>
      </w:r>
      <w:r w:rsidRPr="00577E9C">
        <w:rPr>
          <w:noProof w:val="0"/>
        </w:rPr>
        <w:t>the Flow Information within the "flowInfos" attribute cannot be handled by the SMF because any of the restrictions defined in subclause 5.4.2 of 3GPP TS 29.212 was not met.</w:t>
      </w:r>
    </w:p>
    <w:p w14:paraId="07F3F619" w14:textId="77777777" w:rsidR="00886647" w:rsidRPr="00577E9C" w:rsidRDefault="00886647" w:rsidP="00886647">
      <w:pPr>
        <w:pStyle w:val="PL"/>
        <w:rPr>
          <w:noProof w:val="0"/>
        </w:rPr>
      </w:pPr>
      <w:r w:rsidRPr="00577E9C">
        <w:rPr>
          <w:noProof w:val="0"/>
        </w:rPr>
        <w:t xml:space="preserve">          - MISS_REDI_SER_ADDR: Indicate that the </w:t>
      </w:r>
      <w:r w:rsidRPr="00577E9C">
        <w:rPr>
          <w:rFonts w:eastAsia="Batang"/>
          <w:noProof w:val="0"/>
        </w:rPr>
        <w:t xml:space="preserve">PCC </w:t>
      </w:r>
      <w:r w:rsidRPr="00577E9C">
        <w:rPr>
          <w:noProof w:val="0"/>
        </w:rPr>
        <w:t>rule could not be successfully installed or enforced at the SMF because there is no valid Redirect Server Address within the Traffic Control Data policy decision which the PCC rule refers to provided by the PCF and no preconfigured redirection address for th</w:t>
      </w:r>
      <w:r w:rsidRPr="00577E9C">
        <w:rPr>
          <w:rFonts w:eastAsia="Batang"/>
          <w:noProof w:val="0"/>
        </w:rPr>
        <w:t>is</w:t>
      </w:r>
      <w:r w:rsidRPr="00577E9C">
        <w:rPr>
          <w:noProof w:val="0"/>
        </w:rPr>
        <w:t xml:space="preserve"> </w:t>
      </w:r>
      <w:r w:rsidRPr="00577E9C">
        <w:rPr>
          <w:rFonts w:eastAsia="Batang"/>
          <w:noProof w:val="0"/>
        </w:rPr>
        <w:t>PCC</w:t>
      </w:r>
      <w:r w:rsidRPr="00577E9C">
        <w:rPr>
          <w:noProof w:val="0"/>
        </w:rPr>
        <w:t xml:space="preserve"> rule at the SMF.</w:t>
      </w:r>
    </w:p>
    <w:p w14:paraId="3534C612" w14:textId="77777777" w:rsidR="00886647" w:rsidRPr="00577E9C" w:rsidRDefault="00886647" w:rsidP="00886647">
      <w:pPr>
        <w:pStyle w:val="PL"/>
        <w:rPr>
          <w:noProof w:val="0"/>
        </w:rPr>
      </w:pPr>
      <w:r w:rsidRPr="00577E9C">
        <w:rPr>
          <w:noProof w:val="0"/>
        </w:rPr>
        <w:t xml:space="preserve">          - </w:t>
      </w:r>
      <w:r w:rsidRPr="00577E9C">
        <w:rPr>
          <w:noProof w:val="0"/>
          <w:lang w:eastAsia="ko-KR"/>
        </w:rPr>
        <w:t xml:space="preserve">CM_END_USER_SER_DENIED: </w:t>
      </w:r>
      <w:r w:rsidRPr="00577E9C">
        <w:rPr>
          <w:noProof w:val="0"/>
        </w:rPr>
        <w:t>Indicate that the charging system denied the service request due to service restrictions (e.g. terminate rating group) or limitations related to the end-user, for example the end-user's account could not cover the requested service.</w:t>
      </w:r>
    </w:p>
    <w:p w14:paraId="449F61BA" w14:textId="77777777" w:rsidR="00886647" w:rsidRPr="00577E9C" w:rsidRDefault="00886647" w:rsidP="00886647">
      <w:pPr>
        <w:pStyle w:val="PL"/>
        <w:rPr>
          <w:noProof w:val="0"/>
        </w:rPr>
      </w:pPr>
      <w:r w:rsidRPr="00577E9C">
        <w:rPr>
          <w:noProof w:val="0"/>
        </w:rPr>
        <w:t xml:space="preserve">          - </w:t>
      </w:r>
      <w:r w:rsidRPr="00577E9C">
        <w:rPr>
          <w:noProof w:val="0"/>
          <w:lang w:eastAsia="ko-KR"/>
        </w:rPr>
        <w:t xml:space="preserve">CM_CREDIT_CON_NOT_APP: </w:t>
      </w:r>
      <w:r w:rsidRPr="00577E9C">
        <w:rPr>
          <w:noProof w:val="0"/>
        </w:rPr>
        <w:t>Indicate that the charging system determined that the service can be granted to the end user but no further credit control is needed for the service (e.g. service is free of charge or is treated for offline charging).</w:t>
      </w:r>
    </w:p>
    <w:p w14:paraId="3174F776" w14:textId="77777777" w:rsidR="00886647" w:rsidRPr="00577E9C" w:rsidRDefault="00886647" w:rsidP="00886647">
      <w:pPr>
        <w:pStyle w:val="PL"/>
        <w:rPr>
          <w:noProof w:val="0"/>
        </w:rPr>
      </w:pPr>
      <w:r w:rsidRPr="00577E9C">
        <w:rPr>
          <w:noProof w:val="0"/>
        </w:rPr>
        <w:t xml:space="preserve">          - </w:t>
      </w:r>
      <w:r w:rsidRPr="00577E9C">
        <w:rPr>
          <w:noProof w:val="0"/>
          <w:lang w:eastAsia="ko-KR"/>
        </w:rPr>
        <w:t xml:space="preserve">CM_AUTH_REJ: </w:t>
      </w:r>
      <w:r w:rsidRPr="00577E9C">
        <w:rPr>
          <w:noProof w:val="0"/>
        </w:rPr>
        <w:t>Indicate that the charging system denied the service request in order to terminate the service for which credit is requested.</w:t>
      </w:r>
    </w:p>
    <w:p w14:paraId="6F462A01" w14:textId="77777777" w:rsidR="00886647" w:rsidRPr="00577E9C" w:rsidRDefault="00886647" w:rsidP="00886647">
      <w:pPr>
        <w:pStyle w:val="PL"/>
        <w:rPr>
          <w:noProof w:val="0"/>
        </w:rPr>
      </w:pPr>
      <w:r w:rsidRPr="00577E9C">
        <w:rPr>
          <w:noProof w:val="0"/>
        </w:rPr>
        <w:t xml:space="preserve">          - </w:t>
      </w:r>
      <w:r w:rsidRPr="00577E9C">
        <w:rPr>
          <w:noProof w:val="0"/>
          <w:lang w:eastAsia="ko-KR"/>
        </w:rPr>
        <w:t xml:space="preserve">CM_USER_UNK: </w:t>
      </w:r>
      <w:r w:rsidRPr="00577E9C">
        <w:rPr>
          <w:noProof w:val="0"/>
        </w:rPr>
        <w:t>Indicate that the specified end user could not be found in the charging system.</w:t>
      </w:r>
    </w:p>
    <w:p w14:paraId="71C654C8" w14:textId="77777777" w:rsidR="00886647" w:rsidRPr="00577E9C" w:rsidRDefault="00886647" w:rsidP="00886647">
      <w:pPr>
        <w:pStyle w:val="PL"/>
        <w:rPr>
          <w:noProof w:val="0"/>
        </w:rPr>
      </w:pPr>
      <w:r w:rsidRPr="00577E9C">
        <w:rPr>
          <w:noProof w:val="0"/>
        </w:rPr>
        <w:t xml:space="preserve">          - </w:t>
      </w:r>
      <w:r w:rsidRPr="00577E9C">
        <w:rPr>
          <w:noProof w:val="0"/>
          <w:lang w:eastAsia="ko-KR"/>
        </w:rPr>
        <w:t xml:space="preserve">CM_RAT_FAILED: </w:t>
      </w:r>
      <w:r w:rsidRPr="00577E9C">
        <w:rPr>
          <w:noProof w:val="0"/>
        </w:rPr>
        <w:t>Indicate that the charging system cannot rate the service request due to insufficient rating input, incorrect AVP combination or due to an attribute or an attribute value that is not recognized or supported in the rating.</w:t>
      </w:r>
    </w:p>
    <w:p w14:paraId="60AF7690" w14:textId="77777777" w:rsidR="00886647" w:rsidRPr="00577E9C" w:rsidRDefault="00886647" w:rsidP="00886647">
      <w:pPr>
        <w:pStyle w:val="PL"/>
        <w:rPr>
          <w:noProof w:val="0"/>
        </w:rPr>
      </w:pPr>
      <w:r w:rsidRPr="00577E9C">
        <w:rPr>
          <w:noProof w:val="0"/>
        </w:rPr>
        <w:t xml:space="preserve">          - </w:t>
      </w:r>
      <w:r w:rsidRPr="00577E9C">
        <w:rPr>
          <w:noProof w:val="0"/>
          <w:lang w:eastAsia="ko-KR"/>
        </w:rPr>
        <w:t>UE_STA_SUS</w:t>
      </w:r>
      <w:r w:rsidRPr="00577E9C">
        <w:rPr>
          <w:rFonts w:eastAsia="Batang"/>
          <w:noProof w:val="0"/>
          <w:lang w:eastAsia="ko-KR"/>
        </w:rPr>
        <w:t>P</w:t>
      </w:r>
      <w:r w:rsidRPr="00577E9C">
        <w:rPr>
          <w:noProof w:val="0"/>
        </w:rPr>
        <w:t xml:space="preserve">: </w:t>
      </w:r>
      <w:r w:rsidRPr="00577E9C">
        <w:rPr>
          <w:rFonts w:eastAsia="Batang"/>
          <w:noProof w:val="0"/>
          <w:lang w:eastAsia="ko-KR"/>
        </w:rPr>
        <w:t>Indicates that the UE is in suspend state</w:t>
      </w:r>
      <w:r w:rsidRPr="00577E9C">
        <w:rPr>
          <w:noProof w:val="0"/>
        </w:rPr>
        <w:t>.</w:t>
      </w:r>
    </w:p>
    <w:p w14:paraId="46646088" w14:textId="77777777" w:rsidR="00886647" w:rsidRPr="00577E9C" w:rsidRDefault="00886647" w:rsidP="00886647">
      <w:pPr>
        <w:pStyle w:val="PL"/>
        <w:rPr>
          <w:noProof w:val="0"/>
        </w:rPr>
      </w:pPr>
      <w:r w:rsidRPr="00577E9C">
        <w:rPr>
          <w:noProof w:val="0"/>
        </w:rPr>
        <w:t xml:space="preserve">    A</w:t>
      </w:r>
      <w:r w:rsidRPr="00577E9C">
        <w:rPr>
          <w:noProof w:val="0"/>
          <w:lang w:eastAsia="zh-CN"/>
        </w:rPr>
        <w:t>fSigProtocol</w:t>
      </w:r>
      <w:r w:rsidRPr="00577E9C">
        <w:rPr>
          <w:noProof w:val="0"/>
        </w:rPr>
        <w:t>:</w:t>
      </w:r>
    </w:p>
    <w:p w14:paraId="13D822AB" w14:textId="77777777" w:rsidR="00886647" w:rsidRPr="00577E9C" w:rsidRDefault="00886647" w:rsidP="00886647">
      <w:pPr>
        <w:pStyle w:val="PL"/>
        <w:rPr>
          <w:noProof w:val="0"/>
        </w:rPr>
      </w:pPr>
      <w:r w:rsidRPr="00577E9C">
        <w:rPr>
          <w:noProof w:val="0"/>
        </w:rPr>
        <w:t xml:space="preserve">      anyOf:</w:t>
      </w:r>
    </w:p>
    <w:p w14:paraId="65B6A4C1" w14:textId="77777777" w:rsidR="00886647" w:rsidRPr="00577E9C" w:rsidRDefault="00886647" w:rsidP="00886647">
      <w:pPr>
        <w:pStyle w:val="PL"/>
        <w:rPr>
          <w:noProof w:val="0"/>
        </w:rPr>
      </w:pPr>
      <w:r w:rsidRPr="00577E9C">
        <w:rPr>
          <w:noProof w:val="0"/>
        </w:rPr>
        <w:t xml:space="preserve">      - type: string</w:t>
      </w:r>
    </w:p>
    <w:p w14:paraId="2ADB6784" w14:textId="77777777" w:rsidR="00886647" w:rsidRPr="00577E9C" w:rsidRDefault="00886647" w:rsidP="00886647">
      <w:pPr>
        <w:pStyle w:val="PL"/>
        <w:rPr>
          <w:noProof w:val="0"/>
        </w:rPr>
      </w:pPr>
      <w:r w:rsidRPr="00577E9C">
        <w:rPr>
          <w:noProof w:val="0"/>
        </w:rPr>
        <w:t xml:space="preserve">        enum:</w:t>
      </w:r>
    </w:p>
    <w:p w14:paraId="3E1EFFE8" w14:textId="77777777" w:rsidR="00886647" w:rsidRPr="00577E9C" w:rsidRDefault="00886647" w:rsidP="00886647">
      <w:pPr>
        <w:pStyle w:val="PL"/>
        <w:rPr>
          <w:noProof w:val="0"/>
        </w:rPr>
      </w:pPr>
      <w:r w:rsidRPr="00577E9C">
        <w:rPr>
          <w:noProof w:val="0"/>
        </w:rPr>
        <w:t xml:space="preserve">          - NO_INFORMATION</w:t>
      </w:r>
    </w:p>
    <w:p w14:paraId="464C2FA9" w14:textId="77777777" w:rsidR="00886647" w:rsidRPr="00577E9C" w:rsidRDefault="00886647" w:rsidP="00886647">
      <w:pPr>
        <w:pStyle w:val="PL"/>
        <w:rPr>
          <w:noProof w:val="0"/>
        </w:rPr>
      </w:pPr>
      <w:r w:rsidRPr="00577E9C">
        <w:rPr>
          <w:noProof w:val="0"/>
        </w:rPr>
        <w:t xml:space="preserve">          - SIP</w:t>
      </w:r>
    </w:p>
    <w:p w14:paraId="73CD5210" w14:textId="77777777" w:rsidR="00886647" w:rsidRPr="00577E9C" w:rsidRDefault="00886647" w:rsidP="00886647">
      <w:pPr>
        <w:pStyle w:val="PL"/>
        <w:rPr>
          <w:noProof w:val="0"/>
        </w:rPr>
      </w:pPr>
      <w:r w:rsidRPr="00577E9C">
        <w:rPr>
          <w:noProof w:val="0"/>
        </w:rPr>
        <w:t xml:space="preserve">      - type: string</w:t>
      </w:r>
    </w:p>
    <w:p w14:paraId="26D230B1" w14:textId="77777777" w:rsidR="00886647" w:rsidRPr="00577E9C" w:rsidRDefault="00886647" w:rsidP="00886647">
      <w:pPr>
        <w:pStyle w:val="PL"/>
        <w:rPr>
          <w:noProof w:val="0"/>
        </w:rPr>
      </w:pPr>
      <w:r w:rsidRPr="00577E9C">
        <w:rPr>
          <w:noProof w:val="0"/>
        </w:rPr>
        <w:t xml:space="preserve">        description: &gt;</w:t>
      </w:r>
    </w:p>
    <w:p w14:paraId="68A2B9F5" w14:textId="77777777" w:rsidR="00886647" w:rsidRPr="00577E9C" w:rsidRDefault="00886647" w:rsidP="00886647">
      <w:pPr>
        <w:pStyle w:val="PL"/>
        <w:rPr>
          <w:noProof w:val="0"/>
        </w:rPr>
      </w:pPr>
      <w:r w:rsidRPr="00577E9C">
        <w:rPr>
          <w:noProof w:val="0"/>
        </w:rPr>
        <w:t xml:space="preserve">          This string provides forward-compatibility with future</w:t>
      </w:r>
    </w:p>
    <w:p w14:paraId="45C4ED08" w14:textId="77777777" w:rsidR="00886647" w:rsidRPr="00577E9C" w:rsidRDefault="00886647" w:rsidP="00886647">
      <w:pPr>
        <w:pStyle w:val="PL"/>
        <w:rPr>
          <w:noProof w:val="0"/>
        </w:rPr>
      </w:pPr>
      <w:r w:rsidRPr="00577E9C">
        <w:rPr>
          <w:noProof w:val="0"/>
        </w:rPr>
        <w:t xml:space="preserve">          extensions to the enumeration but is not used to encode</w:t>
      </w:r>
    </w:p>
    <w:p w14:paraId="2EC61D81" w14:textId="77777777" w:rsidR="00886647" w:rsidRPr="00577E9C" w:rsidRDefault="00886647" w:rsidP="00886647">
      <w:pPr>
        <w:pStyle w:val="PL"/>
        <w:rPr>
          <w:noProof w:val="0"/>
        </w:rPr>
      </w:pPr>
      <w:r w:rsidRPr="00577E9C">
        <w:rPr>
          <w:noProof w:val="0"/>
        </w:rPr>
        <w:t xml:space="preserve">          content defined in the present version of this API.</w:t>
      </w:r>
    </w:p>
    <w:p w14:paraId="0166B04A" w14:textId="77777777" w:rsidR="00886647" w:rsidRPr="00577E9C" w:rsidRDefault="00886647" w:rsidP="00886647">
      <w:pPr>
        <w:pStyle w:val="PL"/>
        <w:rPr>
          <w:noProof w:val="0"/>
        </w:rPr>
      </w:pPr>
      <w:r w:rsidRPr="00577E9C">
        <w:rPr>
          <w:noProof w:val="0"/>
        </w:rPr>
        <w:t xml:space="preserve">      description: &gt;</w:t>
      </w:r>
    </w:p>
    <w:p w14:paraId="5B85B2DD" w14:textId="77777777" w:rsidR="00886647" w:rsidRPr="00577E9C" w:rsidRDefault="00886647" w:rsidP="00886647">
      <w:pPr>
        <w:pStyle w:val="PL"/>
        <w:rPr>
          <w:noProof w:val="0"/>
        </w:rPr>
      </w:pPr>
      <w:r w:rsidRPr="00577E9C">
        <w:rPr>
          <w:noProof w:val="0"/>
        </w:rPr>
        <w:t xml:space="preserve">        Possible values are</w:t>
      </w:r>
    </w:p>
    <w:p w14:paraId="332BBA07" w14:textId="77777777" w:rsidR="00886647" w:rsidRPr="00577E9C" w:rsidRDefault="00886647" w:rsidP="00886647">
      <w:pPr>
        <w:pStyle w:val="PL"/>
        <w:rPr>
          <w:noProof w:val="0"/>
        </w:rPr>
      </w:pPr>
      <w:r w:rsidRPr="00577E9C">
        <w:rPr>
          <w:noProof w:val="0"/>
        </w:rPr>
        <w:t xml:space="preserve">        - NO_INFORMATION: Indicate that no information about the AF signalling protocol is being provided. </w:t>
      </w:r>
    </w:p>
    <w:p w14:paraId="2F8C7982" w14:textId="77777777" w:rsidR="00886647" w:rsidRPr="00577E9C" w:rsidRDefault="00886647" w:rsidP="00886647">
      <w:pPr>
        <w:pStyle w:val="PL"/>
        <w:rPr>
          <w:noProof w:val="0"/>
        </w:rPr>
      </w:pPr>
      <w:r w:rsidRPr="00577E9C">
        <w:rPr>
          <w:noProof w:val="0"/>
        </w:rPr>
        <w:t xml:space="preserve">        - SIP: Indicate that the signalling protocol is Session Initiation Protocol.</w:t>
      </w:r>
    </w:p>
    <w:p w14:paraId="3B1E3756" w14:textId="77777777" w:rsidR="00886647" w:rsidRPr="00577E9C" w:rsidRDefault="00886647" w:rsidP="00886647">
      <w:pPr>
        <w:pStyle w:val="PL"/>
        <w:rPr>
          <w:noProof w:val="0"/>
        </w:rPr>
      </w:pPr>
      <w:r w:rsidRPr="00577E9C">
        <w:rPr>
          <w:noProof w:val="0"/>
        </w:rPr>
        <w:t xml:space="preserve">      nullable: true</w:t>
      </w:r>
    </w:p>
    <w:p w14:paraId="113DA02F" w14:textId="77777777" w:rsidR="00886647" w:rsidRPr="00577E9C" w:rsidRDefault="00886647" w:rsidP="00886647">
      <w:pPr>
        <w:pStyle w:val="PL"/>
        <w:rPr>
          <w:noProof w:val="0"/>
        </w:rPr>
      </w:pPr>
      <w:r w:rsidRPr="00577E9C">
        <w:rPr>
          <w:noProof w:val="0"/>
        </w:rPr>
        <w:t xml:space="preserve">    </w:t>
      </w:r>
      <w:r w:rsidRPr="00577E9C">
        <w:rPr>
          <w:noProof w:val="0"/>
          <w:lang w:eastAsia="zh-CN"/>
        </w:rPr>
        <w:t>RuleOperation</w:t>
      </w:r>
      <w:r w:rsidRPr="00577E9C">
        <w:rPr>
          <w:noProof w:val="0"/>
        </w:rPr>
        <w:t>:</w:t>
      </w:r>
    </w:p>
    <w:p w14:paraId="0436D88F" w14:textId="77777777" w:rsidR="00886647" w:rsidRPr="00577E9C" w:rsidRDefault="00886647" w:rsidP="00886647">
      <w:pPr>
        <w:pStyle w:val="PL"/>
        <w:rPr>
          <w:noProof w:val="0"/>
        </w:rPr>
      </w:pPr>
      <w:r w:rsidRPr="00577E9C">
        <w:rPr>
          <w:noProof w:val="0"/>
        </w:rPr>
        <w:t xml:space="preserve">      anyOf:</w:t>
      </w:r>
    </w:p>
    <w:p w14:paraId="471EA33E" w14:textId="77777777" w:rsidR="00886647" w:rsidRPr="00577E9C" w:rsidRDefault="00886647" w:rsidP="00886647">
      <w:pPr>
        <w:pStyle w:val="PL"/>
        <w:rPr>
          <w:noProof w:val="0"/>
        </w:rPr>
      </w:pPr>
      <w:r w:rsidRPr="00577E9C">
        <w:rPr>
          <w:noProof w:val="0"/>
        </w:rPr>
        <w:t xml:space="preserve">      - type: string</w:t>
      </w:r>
    </w:p>
    <w:p w14:paraId="7D694B53" w14:textId="77777777" w:rsidR="00886647" w:rsidRPr="00577E9C" w:rsidRDefault="00886647" w:rsidP="00886647">
      <w:pPr>
        <w:pStyle w:val="PL"/>
        <w:rPr>
          <w:noProof w:val="0"/>
        </w:rPr>
      </w:pPr>
      <w:r w:rsidRPr="00577E9C">
        <w:rPr>
          <w:noProof w:val="0"/>
        </w:rPr>
        <w:t xml:space="preserve">        enum:</w:t>
      </w:r>
    </w:p>
    <w:p w14:paraId="4B7BAC22" w14:textId="77777777" w:rsidR="00886647" w:rsidRPr="00577E9C" w:rsidRDefault="00886647" w:rsidP="00886647">
      <w:pPr>
        <w:pStyle w:val="PL"/>
        <w:rPr>
          <w:noProof w:val="0"/>
        </w:rPr>
      </w:pPr>
      <w:r w:rsidRPr="00577E9C">
        <w:rPr>
          <w:noProof w:val="0"/>
        </w:rPr>
        <w:t xml:space="preserve">          - CREATE_PCC_RULE</w:t>
      </w:r>
    </w:p>
    <w:p w14:paraId="62876D4A" w14:textId="77777777" w:rsidR="00886647" w:rsidRPr="00577E9C" w:rsidRDefault="00886647" w:rsidP="00886647">
      <w:pPr>
        <w:pStyle w:val="PL"/>
        <w:rPr>
          <w:noProof w:val="0"/>
        </w:rPr>
      </w:pPr>
      <w:r w:rsidRPr="00577E9C">
        <w:rPr>
          <w:noProof w:val="0"/>
        </w:rPr>
        <w:t xml:space="preserve">          - DELETE_PCC_RULE</w:t>
      </w:r>
    </w:p>
    <w:p w14:paraId="0078A107" w14:textId="77777777" w:rsidR="00886647" w:rsidRPr="00577E9C" w:rsidRDefault="00886647" w:rsidP="00886647">
      <w:pPr>
        <w:pStyle w:val="PL"/>
        <w:rPr>
          <w:noProof w:val="0"/>
        </w:rPr>
      </w:pPr>
      <w:r w:rsidRPr="00577E9C">
        <w:rPr>
          <w:noProof w:val="0"/>
        </w:rPr>
        <w:t xml:space="preserve">          - MODIFY_PCC_RULE_AND_ADD_PACKET_FILTERS</w:t>
      </w:r>
    </w:p>
    <w:p w14:paraId="2EC647A9" w14:textId="77777777" w:rsidR="00886647" w:rsidRPr="00577E9C" w:rsidRDefault="00886647" w:rsidP="00886647">
      <w:pPr>
        <w:pStyle w:val="PL"/>
        <w:rPr>
          <w:noProof w:val="0"/>
        </w:rPr>
      </w:pPr>
      <w:r w:rsidRPr="00577E9C">
        <w:rPr>
          <w:noProof w:val="0"/>
        </w:rPr>
        <w:t xml:space="preserve">          - MODIFY_ PCC_RULE_AND_REPLACE_PACKET_FILTERS</w:t>
      </w:r>
    </w:p>
    <w:p w14:paraId="07B7E821" w14:textId="77777777" w:rsidR="00886647" w:rsidRPr="00577E9C" w:rsidRDefault="00886647" w:rsidP="00886647">
      <w:pPr>
        <w:pStyle w:val="PL"/>
        <w:rPr>
          <w:noProof w:val="0"/>
        </w:rPr>
      </w:pPr>
      <w:r w:rsidRPr="00577E9C">
        <w:rPr>
          <w:noProof w:val="0"/>
        </w:rPr>
        <w:t xml:space="preserve">          - MODIFY_ PCC_RULE_AND_DELETE_PACKET_FILTERS</w:t>
      </w:r>
    </w:p>
    <w:p w14:paraId="3550EEC7" w14:textId="77777777" w:rsidR="00886647" w:rsidRPr="00577E9C" w:rsidRDefault="00886647" w:rsidP="00886647">
      <w:pPr>
        <w:pStyle w:val="PL"/>
        <w:rPr>
          <w:noProof w:val="0"/>
        </w:rPr>
      </w:pPr>
      <w:r w:rsidRPr="00577E9C">
        <w:rPr>
          <w:noProof w:val="0"/>
        </w:rPr>
        <w:t xml:space="preserve">          - MODIFY_PCC_RULE_WITHOUT_MODIFY_PACKET_FILTERS</w:t>
      </w:r>
    </w:p>
    <w:p w14:paraId="7CE50DA3" w14:textId="77777777" w:rsidR="00886647" w:rsidRPr="00577E9C" w:rsidRDefault="00886647" w:rsidP="00886647">
      <w:pPr>
        <w:pStyle w:val="PL"/>
        <w:rPr>
          <w:noProof w:val="0"/>
        </w:rPr>
      </w:pPr>
      <w:r w:rsidRPr="00577E9C">
        <w:rPr>
          <w:noProof w:val="0"/>
        </w:rPr>
        <w:t xml:space="preserve">      - type: string</w:t>
      </w:r>
    </w:p>
    <w:p w14:paraId="7A491764" w14:textId="77777777" w:rsidR="00886647" w:rsidRPr="00577E9C" w:rsidRDefault="00886647" w:rsidP="00886647">
      <w:pPr>
        <w:pStyle w:val="PL"/>
        <w:rPr>
          <w:noProof w:val="0"/>
        </w:rPr>
      </w:pPr>
      <w:r w:rsidRPr="00577E9C">
        <w:rPr>
          <w:noProof w:val="0"/>
        </w:rPr>
        <w:t xml:space="preserve">        description: &gt;</w:t>
      </w:r>
    </w:p>
    <w:p w14:paraId="61135295" w14:textId="77777777" w:rsidR="00886647" w:rsidRPr="00577E9C" w:rsidRDefault="00886647" w:rsidP="00886647">
      <w:pPr>
        <w:pStyle w:val="PL"/>
        <w:rPr>
          <w:noProof w:val="0"/>
        </w:rPr>
      </w:pPr>
      <w:r w:rsidRPr="00577E9C">
        <w:rPr>
          <w:noProof w:val="0"/>
        </w:rPr>
        <w:t xml:space="preserve">          This string provides forward-compatibility with future</w:t>
      </w:r>
    </w:p>
    <w:p w14:paraId="3D5416B0" w14:textId="77777777" w:rsidR="00886647" w:rsidRPr="00577E9C" w:rsidRDefault="00886647" w:rsidP="00886647">
      <w:pPr>
        <w:pStyle w:val="PL"/>
        <w:rPr>
          <w:noProof w:val="0"/>
        </w:rPr>
      </w:pPr>
      <w:r w:rsidRPr="00577E9C">
        <w:rPr>
          <w:noProof w:val="0"/>
        </w:rPr>
        <w:t xml:space="preserve">          extensions to the enumeration but is not used to encode</w:t>
      </w:r>
    </w:p>
    <w:p w14:paraId="5DF741BE" w14:textId="77777777" w:rsidR="00886647" w:rsidRPr="00577E9C" w:rsidRDefault="00886647" w:rsidP="00886647">
      <w:pPr>
        <w:pStyle w:val="PL"/>
        <w:rPr>
          <w:noProof w:val="0"/>
        </w:rPr>
      </w:pPr>
      <w:r w:rsidRPr="00577E9C">
        <w:rPr>
          <w:noProof w:val="0"/>
        </w:rPr>
        <w:t xml:space="preserve">          content defined in the present version of this API.</w:t>
      </w:r>
    </w:p>
    <w:p w14:paraId="71A1EDC3" w14:textId="77777777" w:rsidR="00886647" w:rsidRPr="00577E9C" w:rsidRDefault="00886647" w:rsidP="00886647">
      <w:pPr>
        <w:pStyle w:val="PL"/>
        <w:rPr>
          <w:noProof w:val="0"/>
        </w:rPr>
      </w:pPr>
      <w:r w:rsidRPr="00577E9C">
        <w:rPr>
          <w:noProof w:val="0"/>
        </w:rPr>
        <w:t xml:space="preserve">      description: &gt;</w:t>
      </w:r>
    </w:p>
    <w:p w14:paraId="6C2B4693" w14:textId="77777777" w:rsidR="00886647" w:rsidRPr="00577E9C" w:rsidRDefault="00886647" w:rsidP="00886647">
      <w:pPr>
        <w:pStyle w:val="PL"/>
        <w:rPr>
          <w:noProof w:val="0"/>
        </w:rPr>
      </w:pPr>
      <w:r w:rsidRPr="00577E9C">
        <w:rPr>
          <w:noProof w:val="0"/>
        </w:rPr>
        <w:t xml:space="preserve">        Possible values are</w:t>
      </w:r>
    </w:p>
    <w:p w14:paraId="533F759B" w14:textId="77777777" w:rsidR="00886647" w:rsidRPr="00577E9C" w:rsidRDefault="00886647" w:rsidP="00886647">
      <w:pPr>
        <w:pStyle w:val="PL"/>
        <w:rPr>
          <w:noProof w:val="0"/>
        </w:rPr>
      </w:pPr>
      <w:r w:rsidRPr="00577E9C">
        <w:rPr>
          <w:noProof w:val="0"/>
        </w:rPr>
        <w:t xml:space="preserve">        - CREATE_PCC_RULE: Indicates to create a new PCC rule to reserve the resource requested by the UE. </w:t>
      </w:r>
    </w:p>
    <w:p w14:paraId="448F8D0E" w14:textId="77777777" w:rsidR="00886647" w:rsidRPr="00577E9C" w:rsidRDefault="00886647" w:rsidP="00886647">
      <w:pPr>
        <w:pStyle w:val="PL"/>
        <w:rPr>
          <w:noProof w:val="0"/>
        </w:rPr>
      </w:pPr>
      <w:r w:rsidRPr="00577E9C">
        <w:rPr>
          <w:noProof w:val="0"/>
        </w:rPr>
        <w:t xml:space="preserve">        - DELETE_PCC_RULE: Indicates to delete a PCC rule corresponding to reserve the resource requested by the UE..</w:t>
      </w:r>
    </w:p>
    <w:p w14:paraId="52233271" w14:textId="77777777" w:rsidR="00886647" w:rsidRPr="00577E9C" w:rsidRDefault="00886647" w:rsidP="00886647">
      <w:pPr>
        <w:pStyle w:val="PL"/>
        <w:rPr>
          <w:noProof w:val="0"/>
        </w:rPr>
      </w:pPr>
      <w:r w:rsidRPr="00577E9C">
        <w:rPr>
          <w:noProof w:val="0"/>
        </w:rPr>
        <w:t xml:space="preserve">        - MODIFY_PCC_RULE_AND_ADD_PACKET_FILTERS: Indicates to modify the PCC rule by adding new packet filter(s).</w:t>
      </w:r>
    </w:p>
    <w:p w14:paraId="2B530985" w14:textId="77777777" w:rsidR="00886647" w:rsidRPr="00577E9C" w:rsidRDefault="00886647" w:rsidP="00886647">
      <w:pPr>
        <w:pStyle w:val="PL"/>
        <w:rPr>
          <w:noProof w:val="0"/>
        </w:rPr>
      </w:pPr>
      <w:r w:rsidRPr="00577E9C">
        <w:rPr>
          <w:noProof w:val="0"/>
        </w:rPr>
        <w:t xml:space="preserve">        - MODIFY_ PCC_RULE_AND_REPLACE_PACKET_FILTERS: Indicates to modify the PCC rule by replacing the existing packet filter(s).</w:t>
      </w:r>
    </w:p>
    <w:p w14:paraId="2BA0FF72" w14:textId="77777777" w:rsidR="00886647" w:rsidRPr="00577E9C" w:rsidRDefault="00886647" w:rsidP="00886647">
      <w:pPr>
        <w:pStyle w:val="PL"/>
        <w:rPr>
          <w:noProof w:val="0"/>
        </w:rPr>
      </w:pPr>
      <w:r w:rsidRPr="00577E9C">
        <w:rPr>
          <w:noProof w:val="0"/>
        </w:rPr>
        <w:t xml:space="preserve">        - MODIFY_ PCC_RULE_AND_DELETE_PACKET_FILTERS: Indicates to modify the PCC rule by deleting the existing packet filter(s).</w:t>
      </w:r>
    </w:p>
    <w:p w14:paraId="5A7480DE" w14:textId="77777777" w:rsidR="00886647" w:rsidRPr="00577E9C" w:rsidRDefault="00886647" w:rsidP="00886647">
      <w:pPr>
        <w:pStyle w:val="PL"/>
        <w:rPr>
          <w:noProof w:val="0"/>
        </w:rPr>
      </w:pPr>
      <w:r w:rsidRPr="00577E9C">
        <w:rPr>
          <w:noProof w:val="0"/>
        </w:rPr>
        <w:t xml:space="preserve">        - MODIFY_PCC_RULE_WITHOUT_MODIFY_PACKET_FILTERS: Indicates to modify the PCC rule by modifying the QoS of the PCC rule.</w:t>
      </w:r>
    </w:p>
    <w:p w14:paraId="4280B74A" w14:textId="77777777" w:rsidR="00886647" w:rsidRPr="00577E9C" w:rsidRDefault="00886647" w:rsidP="00886647">
      <w:pPr>
        <w:pStyle w:val="PL"/>
        <w:rPr>
          <w:noProof w:val="0"/>
        </w:rPr>
      </w:pPr>
      <w:r w:rsidRPr="00577E9C">
        <w:rPr>
          <w:noProof w:val="0"/>
        </w:rPr>
        <w:t xml:space="preserve">    RedirectAddressType:</w:t>
      </w:r>
    </w:p>
    <w:p w14:paraId="5F046846" w14:textId="77777777" w:rsidR="00886647" w:rsidRPr="00577E9C" w:rsidRDefault="00886647" w:rsidP="00886647">
      <w:pPr>
        <w:pStyle w:val="PL"/>
        <w:rPr>
          <w:noProof w:val="0"/>
        </w:rPr>
      </w:pPr>
      <w:r w:rsidRPr="00577E9C">
        <w:rPr>
          <w:noProof w:val="0"/>
        </w:rPr>
        <w:t xml:space="preserve">      anyOf:</w:t>
      </w:r>
    </w:p>
    <w:p w14:paraId="47212FD4" w14:textId="77777777" w:rsidR="00886647" w:rsidRPr="00577E9C" w:rsidRDefault="00886647" w:rsidP="00886647">
      <w:pPr>
        <w:pStyle w:val="PL"/>
        <w:rPr>
          <w:noProof w:val="0"/>
        </w:rPr>
      </w:pPr>
      <w:r w:rsidRPr="00577E9C">
        <w:rPr>
          <w:noProof w:val="0"/>
        </w:rPr>
        <w:t xml:space="preserve">      - type: string</w:t>
      </w:r>
    </w:p>
    <w:p w14:paraId="5F34AF28" w14:textId="77777777" w:rsidR="00886647" w:rsidRPr="00577E9C" w:rsidRDefault="00886647" w:rsidP="00886647">
      <w:pPr>
        <w:pStyle w:val="PL"/>
        <w:rPr>
          <w:noProof w:val="0"/>
        </w:rPr>
      </w:pPr>
      <w:r w:rsidRPr="00577E9C">
        <w:rPr>
          <w:noProof w:val="0"/>
        </w:rPr>
        <w:t xml:space="preserve">        enum:</w:t>
      </w:r>
    </w:p>
    <w:p w14:paraId="033074E4" w14:textId="77777777" w:rsidR="00886647" w:rsidRPr="00577E9C" w:rsidRDefault="00886647" w:rsidP="00886647">
      <w:pPr>
        <w:pStyle w:val="PL"/>
        <w:rPr>
          <w:noProof w:val="0"/>
        </w:rPr>
      </w:pPr>
      <w:r w:rsidRPr="00577E9C">
        <w:rPr>
          <w:noProof w:val="0"/>
        </w:rPr>
        <w:t xml:space="preserve">          - IPV4_ADDR</w:t>
      </w:r>
    </w:p>
    <w:p w14:paraId="7500FCC2" w14:textId="77777777" w:rsidR="00886647" w:rsidRPr="00577E9C" w:rsidRDefault="00886647" w:rsidP="00886647">
      <w:pPr>
        <w:pStyle w:val="PL"/>
        <w:rPr>
          <w:noProof w:val="0"/>
        </w:rPr>
      </w:pPr>
      <w:r w:rsidRPr="00577E9C">
        <w:rPr>
          <w:noProof w:val="0"/>
        </w:rPr>
        <w:t xml:space="preserve">          - IPV6_ADDR</w:t>
      </w:r>
    </w:p>
    <w:p w14:paraId="41ED8595" w14:textId="77777777" w:rsidR="00886647" w:rsidRPr="00577E9C" w:rsidRDefault="00886647" w:rsidP="00886647">
      <w:pPr>
        <w:pStyle w:val="PL"/>
        <w:rPr>
          <w:noProof w:val="0"/>
          <w:lang w:eastAsia="zh-CN"/>
        </w:rPr>
      </w:pPr>
      <w:r w:rsidRPr="00577E9C">
        <w:rPr>
          <w:noProof w:val="0"/>
        </w:rPr>
        <w:t xml:space="preserve">          - </w:t>
      </w:r>
      <w:r w:rsidRPr="00577E9C">
        <w:rPr>
          <w:noProof w:val="0"/>
          <w:lang w:eastAsia="zh-CN"/>
        </w:rPr>
        <w:t>URL</w:t>
      </w:r>
    </w:p>
    <w:p w14:paraId="502A6D49" w14:textId="77777777" w:rsidR="00886647" w:rsidRPr="00577E9C" w:rsidRDefault="00886647" w:rsidP="00886647">
      <w:pPr>
        <w:pStyle w:val="PL"/>
        <w:rPr>
          <w:noProof w:val="0"/>
        </w:rPr>
      </w:pPr>
      <w:r w:rsidRPr="00577E9C">
        <w:rPr>
          <w:noProof w:val="0"/>
        </w:rPr>
        <w:t xml:space="preserve">          - </w:t>
      </w:r>
      <w:r w:rsidRPr="00577E9C">
        <w:rPr>
          <w:noProof w:val="0"/>
          <w:lang w:eastAsia="zh-CN"/>
        </w:rPr>
        <w:t>SIP_URI</w:t>
      </w:r>
    </w:p>
    <w:p w14:paraId="06AF604A" w14:textId="77777777" w:rsidR="00886647" w:rsidRPr="00577E9C" w:rsidRDefault="00886647" w:rsidP="00886647">
      <w:pPr>
        <w:pStyle w:val="PL"/>
        <w:rPr>
          <w:noProof w:val="0"/>
        </w:rPr>
      </w:pPr>
      <w:r w:rsidRPr="00577E9C">
        <w:rPr>
          <w:noProof w:val="0"/>
        </w:rPr>
        <w:t xml:space="preserve">      - type: string</w:t>
      </w:r>
    </w:p>
    <w:p w14:paraId="110DB766" w14:textId="77777777" w:rsidR="00886647" w:rsidRPr="00577E9C" w:rsidRDefault="00886647" w:rsidP="00886647">
      <w:pPr>
        <w:pStyle w:val="PL"/>
        <w:rPr>
          <w:noProof w:val="0"/>
        </w:rPr>
      </w:pPr>
      <w:r w:rsidRPr="00577E9C">
        <w:rPr>
          <w:noProof w:val="0"/>
        </w:rPr>
        <w:t xml:space="preserve">        description: &gt;</w:t>
      </w:r>
    </w:p>
    <w:p w14:paraId="56418697" w14:textId="77777777" w:rsidR="00886647" w:rsidRPr="00577E9C" w:rsidRDefault="00886647" w:rsidP="00886647">
      <w:pPr>
        <w:pStyle w:val="PL"/>
        <w:rPr>
          <w:noProof w:val="0"/>
        </w:rPr>
      </w:pPr>
      <w:r w:rsidRPr="00577E9C">
        <w:rPr>
          <w:noProof w:val="0"/>
        </w:rPr>
        <w:t xml:space="preserve">          This string provides forward-compatibility with future</w:t>
      </w:r>
    </w:p>
    <w:p w14:paraId="2AD53416" w14:textId="77777777" w:rsidR="00886647" w:rsidRPr="00577E9C" w:rsidRDefault="00886647" w:rsidP="00886647">
      <w:pPr>
        <w:pStyle w:val="PL"/>
        <w:rPr>
          <w:noProof w:val="0"/>
        </w:rPr>
      </w:pPr>
      <w:r w:rsidRPr="00577E9C">
        <w:rPr>
          <w:noProof w:val="0"/>
        </w:rPr>
        <w:t xml:space="preserve">          extensions to the enumeration but is not used to encode</w:t>
      </w:r>
    </w:p>
    <w:p w14:paraId="503BF2AD" w14:textId="77777777" w:rsidR="00886647" w:rsidRPr="00577E9C" w:rsidRDefault="00886647" w:rsidP="00886647">
      <w:pPr>
        <w:pStyle w:val="PL"/>
        <w:rPr>
          <w:noProof w:val="0"/>
        </w:rPr>
      </w:pPr>
      <w:r w:rsidRPr="00577E9C">
        <w:rPr>
          <w:noProof w:val="0"/>
        </w:rPr>
        <w:t xml:space="preserve">          content defined in the present version of this API.</w:t>
      </w:r>
    </w:p>
    <w:p w14:paraId="26D9CA04" w14:textId="77777777" w:rsidR="00886647" w:rsidRPr="00577E9C" w:rsidRDefault="00886647" w:rsidP="00886647">
      <w:pPr>
        <w:pStyle w:val="PL"/>
        <w:rPr>
          <w:noProof w:val="0"/>
        </w:rPr>
      </w:pPr>
      <w:r w:rsidRPr="00577E9C">
        <w:rPr>
          <w:noProof w:val="0"/>
        </w:rPr>
        <w:t xml:space="preserve">      description: &gt;</w:t>
      </w:r>
    </w:p>
    <w:p w14:paraId="0C27B5E7" w14:textId="77777777" w:rsidR="00886647" w:rsidRPr="00577E9C" w:rsidRDefault="00886647" w:rsidP="00886647">
      <w:pPr>
        <w:pStyle w:val="PL"/>
        <w:rPr>
          <w:noProof w:val="0"/>
        </w:rPr>
      </w:pPr>
      <w:r w:rsidRPr="00577E9C">
        <w:rPr>
          <w:noProof w:val="0"/>
        </w:rPr>
        <w:t xml:space="preserve">        Possible values are</w:t>
      </w:r>
    </w:p>
    <w:p w14:paraId="6A7A061A" w14:textId="77777777" w:rsidR="00886647" w:rsidRPr="00577E9C" w:rsidRDefault="00886647" w:rsidP="00886647">
      <w:pPr>
        <w:pStyle w:val="PL"/>
        <w:rPr>
          <w:noProof w:val="0"/>
        </w:rPr>
      </w:pPr>
      <w:r w:rsidRPr="00577E9C">
        <w:rPr>
          <w:noProof w:val="0"/>
        </w:rPr>
        <w:t xml:space="preserve">        - IPV4_ADDR: Indicates that the address type is in the form of "dotted-decimal" IPv4 address.</w:t>
      </w:r>
    </w:p>
    <w:p w14:paraId="66491392" w14:textId="77777777" w:rsidR="00886647" w:rsidRPr="00577E9C" w:rsidRDefault="00886647" w:rsidP="00886647">
      <w:pPr>
        <w:pStyle w:val="PL"/>
        <w:rPr>
          <w:noProof w:val="0"/>
        </w:rPr>
      </w:pPr>
      <w:r w:rsidRPr="00577E9C">
        <w:rPr>
          <w:noProof w:val="0"/>
        </w:rPr>
        <w:t xml:space="preserve">        - IPV6_ADDR: Indicates that the address type is in the form of IPv6 address.</w:t>
      </w:r>
    </w:p>
    <w:p w14:paraId="1C80B91C" w14:textId="77777777" w:rsidR="00886647" w:rsidRPr="00577E9C" w:rsidRDefault="00886647" w:rsidP="00886647">
      <w:pPr>
        <w:pStyle w:val="PL"/>
        <w:rPr>
          <w:noProof w:val="0"/>
          <w:lang w:eastAsia="zh-CN"/>
        </w:rPr>
      </w:pPr>
      <w:r w:rsidRPr="00577E9C">
        <w:rPr>
          <w:noProof w:val="0"/>
        </w:rPr>
        <w:t xml:space="preserve">        - </w:t>
      </w:r>
      <w:r w:rsidRPr="00577E9C">
        <w:rPr>
          <w:noProof w:val="0"/>
          <w:lang w:eastAsia="zh-CN"/>
        </w:rPr>
        <w:t xml:space="preserve">URL: </w:t>
      </w:r>
      <w:r w:rsidRPr="00577E9C">
        <w:rPr>
          <w:noProof w:val="0"/>
        </w:rPr>
        <w:t>Indicates that the address type is in the form of Uniform Resource Locator.</w:t>
      </w:r>
    </w:p>
    <w:p w14:paraId="114A1E53" w14:textId="77777777" w:rsidR="00886647" w:rsidRPr="00577E9C" w:rsidRDefault="00886647" w:rsidP="00886647">
      <w:pPr>
        <w:pStyle w:val="PL"/>
        <w:jc w:val="both"/>
        <w:rPr>
          <w:noProof w:val="0"/>
        </w:rPr>
      </w:pPr>
      <w:r w:rsidRPr="00577E9C">
        <w:rPr>
          <w:noProof w:val="0"/>
        </w:rPr>
        <w:t xml:space="preserve">        - </w:t>
      </w:r>
      <w:r w:rsidRPr="00577E9C">
        <w:rPr>
          <w:noProof w:val="0"/>
          <w:lang w:eastAsia="zh-CN"/>
        </w:rPr>
        <w:t xml:space="preserve">SIP_URI: </w:t>
      </w:r>
      <w:r w:rsidRPr="00577E9C">
        <w:rPr>
          <w:noProof w:val="0"/>
        </w:rPr>
        <w:t>Indicates that the address type is in the form of SIP Uniform Resource Identifier.</w:t>
      </w:r>
    </w:p>
    <w:p w14:paraId="6379FDA3" w14:textId="77777777" w:rsidR="00886647" w:rsidRPr="00577E9C" w:rsidRDefault="00886647" w:rsidP="00886647">
      <w:pPr>
        <w:pStyle w:val="PL"/>
        <w:rPr>
          <w:noProof w:val="0"/>
        </w:rPr>
      </w:pPr>
      <w:r w:rsidRPr="00577E9C">
        <w:rPr>
          <w:noProof w:val="0"/>
        </w:rPr>
        <w:t xml:space="preserve">    QosFlowUsage:</w:t>
      </w:r>
    </w:p>
    <w:p w14:paraId="5A044BDA" w14:textId="77777777" w:rsidR="00886647" w:rsidRPr="00577E9C" w:rsidRDefault="00886647" w:rsidP="00886647">
      <w:pPr>
        <w:pStyle w:val="PL"/>
        <w:rPr>
          <w:noProof w:val="0"/>
        </w:rPr>
      </w:pPr>
      <w:r w:rsidRPr="00577E9C">
        <w:rPr>
          <w:noProof w:val="0"/>
        </w:rPr>
        <w:t xml:space="preserve">      anyOf:</w:t>
      </w:r>
    </w:p>
    <w:p w14:paraId="71DECAC6" w14:textId="77777777" w:rsidR="00886647" w:rsidRPr="00577E9C" w:rsidRDefault="00886647" w:rsidP="00886647">
      <w:pPr>
        <w:pStyle w:val="PL"/>
        <w:rPr>
          <w:noProof w:val="0"/>
        </w:rPr>
      </w:pPr>
      <w:r w:rsidRPr="00577E9C">
        <w:rPr>
          <w:noProof w:val="0"/>
        </w:rPr>
        <w:t xml:space="preserve">      - type: string</w:t>
      </w:r>
    </w:p>
    <w:p w14:paraId="0B16134E" w14:textId="77777777" w:rsidR="00886647" w:rsidRPr="00577E9C" w:rsidRDefault="00886647" w:rsidP="00886647">
      <w:pPr>
        <w:pStyle w:val="PL"/>
        <w:rPr>
          <w:noProof w:val="0"/>
        </w:rPr>
      </w:pPr>
      <w:r w:rsidRPr="00577E9C">
        <w:rPr>
          <w:noProof w:val="0"/>
        </w:rPr>
        <w:t xml:space="preserve">        enum:</w:t>
      </w:r>
    </w:p>
    <w:p w14:paraId="68EF5719" w14:textId="77777777" w:rsidR="00886647" w:rsidRPr="00577E9C" w:rsidRDefault="00886647" w:rsidP="00886647">
      <w:pPr>
        <w:pStyle w:val="PL"/>
        <w:rPr>
          <w:noProof w:val="0"/>
        </w:rPr>
      </w:pPr>
      <w:r w:rsidRPr="00577E9C">
        <w:rPr>
          <w:noProof w:val="0"/>
        </w:rPr>
        <w:t xml:space="preserve">          - GENERAL</w:t>
      </w:r>
    </w:p>
    <w:p w14:paraId="40ED4A06" w14:textId="77777777" w:rsidR="00886647" w:rsidRPr="00577E9C" w:rsidRDefault="00886647" w:rsidP="00886647">
      <w:pPr>
        <w:pStyle w:val="PL"/>
        <w:rPr>
          <w:noProof w:val="0"/>
        </w:rPr>
      </w:pPr>
      <w:r w:rsidRPr="00577E9C">
        <w:rPr>
          <w:noProof w:val="0"/>
        </w:rPr>
        <w:t xml:space="preserve">          - IMS_SIG</w:t>
      </w:r>
    </w:p>
    <w:p w14:paraId="6A3DB041" w14:textId="77777777" w:rsidR="00886647" w:rsidRPr="00577E9C" w:rsidRDefault="00886647" w:rsidP="00886647">
      <w:pPr>
        <w:pStyle w:val="PL"/>
        <w:rPr>
          <w:noProof w:val="0"/>
        </w:rPr>
      </w:pPr>
      <w:r w:rsidRPr="00577E9C">
        <w:rPr>
          <w:noProof w:val="0"/>
        </w:rPr>
        <w:t xml:space="preserve">      - type: string</w:t>
      </w:r>
    </w:p>
    <w:p w14:paraId="5B9F92EA" w14:textId="77777777" w:rsidR="00886647" w:rsidRPr="00577E9C" w:rsidRDefault="00886647" w:rsidP="00886647">
      <w:pPr>
        <w:pStyle w:val="PL"/>
        <w:rPr>
          <w:noProof w:val="0"/>
        </w:rPr>
      </w:pPr>
      <w:r w:rsidRPr="00577E9C">
        <w:rPr>
          <w:noProof w:val="0"/>
        </w:rPr>
        <w:t xml:space="preserve">        description: &gt;</w:t>
      </w:r>
    </w:p>
    <w:p w14:paraId="13D40B07" w14:textId="77777777" w:rsidR="00886647" w:rsidRPr="00577E9C" w:rsidRDefault="00886647" w:rsidP="00886647">
      <w:pPr>
        <w:pStyle w:val="PL"/>
        <w:rPr>
          <w:noProof w:val="0"/>
        </w:rPr>
      </w:pPr>
      <w:r w:rsidRPr="00577E9C">
        <w:rPr>
          <w:noProof w:val="0"/>
        </w:rPr>
        <w:t xml:space="preserve">          This string provides forward-compatibility with future</w:t>
      </w:r>
    </w:p>
    <w:p w14:paraId="48B7D439" w14:textId="77777777" w:rsidR="00886647" w:rsidRPr="00577E9C" w:rsidRDefault="00886647" w:rsidP="00886647">
      <w:pPr>
        <w:pStyle w:val="PL"/>
        <w:rPr>
          <w:noProof w:val="0"/>
        </w:rPr>
      </w:pPr>
      <w:r w:rsidRPr="00577E9C">
        <w:rPr>
          <w:noProof w:val="0"/>
        </w:rPr>
        <w:t xml:space="preserve">          extensions to the enumeration but is not used to encode</w:t>
      </w:r>
    </w:p>
    <w:p w14:paraId="4F556FE3" w14:textId="77777777" w:rsidR="00886647" w:rsidRPr="00577E9C" w:rsidRDefault="00886647" w:rsidP="00886647">
      <w:pPr>
        <w:pStyle w:val="PL"/>
        <w:rPr>
          <w:noProof w:val="0"/>
        </w:rPr>
      </w:pPr>
      <w:r w:rsidRPr="00577E9C">
        <w:rPr>
          <w:noProof w:val="0"/>
        </w:rPr>
        <w:t xml:space="preserve">          content defined in the present version of this API.</w:t>
      </w:r>
    </w:p>
    <w:p w14:paraId="1BB247DC" w14:textId="77777777" w:rsidR="00886647" w:rsidRPr="00577E9C" w:rsidRDefault="00886647" w:rsidP="00886647">
      <w:pPr>
        <w:pStyle w:val="PL"/>
        <w:rPr>
          <w:noProof w:val="0"/>
        </w:rPr>
      </w:pPr>
      <w:r w:rsidRPr="00577E9C">
        <w:rPr>
          <w:noProof w:val="0"/>
        </w:rPr>
        <w:t xml:space="preserve">      description: &gt;</w:t>
      </w:r>
    </w:p>
    <w:p w14:paraId="217B8815" w14:textId="77777777" w:rsidR="00886647" w:rsidRPr="00577E9C" w:rsidRDefault="00886647" w:rsidP="00886647">
      <w:pPr>
        <w:pStyle w:val="PL"/>
        <w:rPr>
          <w:noProof w:val="0"/>
        </w:rPr>
      </w:pPr>
      <w:r w:rsidRPr="00577E9C">
        <w:rPr>
          <w:noProof w:val="0"/>
        </w:rPr>
        <w:t xml:space="preserve">        Possible values are</w:t>
      </w:r>
    </w:p>
    <w:p w14:paraId="1B205A35" w14:textId="77777777" w:rsidR="00886647" w:rsidRPr="00577E9C" w:rsidRDefault="00886647" w:rsidP="00886647">
      <w:pPr>
        <w:pStyle w:val="PL"/>
        <w:rPr>
          <w:noProof w:val="0"/>
        </w:rPr>
      </w:pPr>
      <w:r w:rsidRPr="00577E9C">
        <w:rPr>
          <w:noProof w:val="0"/>
        </w:rPr>
        <w:t xml:space="preserve">        - GENERAL: Indicate no specific QoS flow usage information is available. </w:t>
      </w:r>
    </w:p>
    <w:p w14:paraId="43316F28" w14:textId="77777777" w:rsidR="00886647" w:rsidRPr="00577E9C" w:rsidRDefault="00886647" w:rsidP="00886647">
      <w:pPr>
        <w:pStyle w:val="PL"/>
        <w:jc w:val="both"/>
        <w:rPr>
          <w:noProof w:val="0"/>
        </w:rPr>
      </w:pPr>
      <w:r w:rsidRPr="00577E9C">
        <w:rPr>
          <w:noProof w:val="0"/>
        </w:rPr>
        <w:t xml:space="preserve">        - IMS_SIG: Indicate that the QoS flow is used for IMS signalling only.</w:t>
      </w:r>
    </w:p>
    <w:p w14:paraId="5A822B72" w14:textId="77777777" w:rsidR="00886647" w:rsidRPr="00577E9C" w:rsidRDefault="00886647" w:rsidP="00886647">
      <w:pPr>
        <w:pStyle w:val="PL"/>
        <w:rPr>
          <w:noProof w:val="0"/>
        </w:rPr>
      </w:pPr>
      <w:r w:rsidRPr="00577E9C">
        <w:rPr>
          <w:noProof w:val="0"/>
        </w:rPr>
        <w:t xml:space="preserve">    FailureCause:</w:t>
      </w:r>
    </w:p>
    <w:p w14:paraId="4EC98D0E" w14:textId="77777777" w:rsidR="00886647" w:rsidRPr="00577E9C" w:rsidRDefault="00886647" w:rsidP="00886647">
      <w:pPr>
        <w:pStyle w:val="PL"/>
        <w:rPr>
          <w:noProof w:val="0"/>
        </w:rPr>
      </w:pPr>
      <w:r w:rsidRPr="00577E9C">
        <w:rPr>
          <w:noProof w:val="0"/>
        </w:rPr>
        <w:t xml:space="preserve">      anyOf:</w:t>
      </w:r>
    </w:p>
    <w:p w14:paraId="2535275B" w14:textId="77777777" w:rsidR="00886647" w:rsidRPr="00577E9C" w:rsidRDefault="00886647" w:rsidP="00886647">
      <w:pPr>
        <w:pStyle w:val="PL"/>
        <w:rPr>
          <w:noProof w:val="0"/>
        </w:rPr>
      </w:pPr>
      <w:r w:rsidRPr="00577E9C">
        <w:rPr>
          <w:noProof w:val="0"/>
        </w:rPr>
        <w:t xml:space="preserve">      - type: string</w:t>
      </w:r>
    </w:p>
    <w:p w14:paraId="03339CAA" w14:textId="77777777" w:rsidR="00886647" w:rsidRPr="00577E9C" w:rsidRDefault="00886647" w:rsidP="00886647">
      <w:pPr>
        <w:pStyle w:val="PL"/>
        <w:rPr>
          <w:noProof w:val="0"/>
        </w:rPr>
      </w:pPr>
      <w:r w:rsidRPr="00577E9C">
        <w:rPr>
          <w:noProof w:val="0"/>
        </w:rPr>
        <w:t xml:space="preserve">        enum:</w:t>
      </w:r>
    </w:p>
    <w:p w14:paraId="6E0DC79F" w14:textId="77777777" w:rsidR="00886647" w:rsidRPr="00577E9C" w:rsidRDefault="00886647" w:rsidP="00886647">
      <w:pPr>
        <w:pStyle w:val="PL"/>
        <w:rPr>
          <w:noProof w:val="0"/>
        </w:rPr>
      </w:pPr>
      <w:r w:rsidRPr="00577E9C">
        <w:rPr>
          <w:noProof w:val="0"/>
        </w:rPr>
        <w:t xml:space="preserve">          - PCC_RULE_EVENT</w:t>
      </w:r>
    </w:p>
    <w:p w14:paraId="21B022DD" w14:textId="77777777" w:rsidR="00886647" w:rsidRPr="00577E9C" w:rsidRDefault="00886647" w:rsidP="00886647">
      <w:pPr>
        <w:pStyle w:val="PL"/>
        <w:rPr>
          <w:noProof w:val="0"/>
          <w:lang w:eastAsia="zh-CN"/>
        </w:rPr>
      </w:pPr>
      <w:r w:rsidRPr="00577E9C">
        <w:rPr>
          <w:noProof w:val="0"/>
        </w:rPr>
        <w:t xml:space="preserve">          - PCC_QOS_FLOW_EVENT</w:t>
      </w:r>
    </w:p>
    <w:p w14:paraId="7D364BAD" w14:textId="77777777" w:rsidR="00886647" w:rsidRPr="00577E9C" w:rsidRDefault="00886647" w:rsidP="00886647">
      <w:pPr>
        <w:pStyle w:val="PL"/>
        <w:rPr>
          <w:noProof w:val="0"/>
        </w:rPr>
      </w:pPr>
      <w:r w:rsidRPr="00577E9C">
        <w:rPr>
          <w:noProof w:val="0"/>
        </w:rPr>
        <w:t xml:space="preserve">          - </w:t>
      </w:r>
      <w:r w:rsidRPr="00577E9C">
        <w:rPr>
          <w:noProof w:val="0"/>
          <w:lang w:eastAsia="zh-CN"/>
        </w:rPr>
        <w:t>RULE_PERMANENT_ERROR</w:t>
      </w:r>
    </w:p>
    <w:p w14:paraId="2702326C" w14:textId="77777777" w:rsidR="00886647" w:rsidRPr="00577E9C" w:rsidRDefault="00886647" w:rsidP="00886647">
      <w:pPr>
        <w:pStyle w:val="PL"/>
        <w:rPr>
          <w:noProof w:val="0"/>
        </w:rPr>
      </w:pPr>
      <w:r w:rsidRPr="00577E9C">
        <w:rPr>
          <w:noProof w:val="0"/>
        </w:rPr>
        <w:t xml:space="preserve">          - </w:t>
      </w:r>
      <w:r w:rsidRPr="00577E9C">
        <w:rPr>
          <w:noProof w:val="0"/>
          <w:lang w:eastAsia="zh-CN"/>
        </w:rPr>
        <w:t>RULE_TEMPORARY_ERROR</w:t>
      </w:r>
    </w:p>
    <w:p w14:paraId="1A551568" w14:textId="77777777" w:rsidR="00886647" w:rsidRPr="00577E9C" w:rsidRDefault="00886647" w:rsidP="00886647">
      <w:pPr>
        <w:pStyle w:val="PL"/>
        <w:jc w:val="both"/>
        <w:rPr>
          <w:noProof w:val="0"/>
        </w:rPr>
      </w:pPr>
      <w:r w:rsidRPr="00577E9C">
        <w:rPr>
          <w:noProof w:val="0"/>
        </w:rPr>
        <w:t xml:space="preserve">      - type: string</w:t>
      </w:r>
    </w:p>
    <w:p w14:paraId="4D22E4C9" w14:textId="77777777" w:rsidR="00886647" w:rsidRPr="00577E9C" w:rsidRDefault="00886647" w:rsidP="00886647">
      <w:pPr>
        <w:pStyle w:val="PL"/>
        <w:rPr>
          <w:noProof w:val="0"/>
        </w:rPr>
      </w:pPr>
      <w:r w:rsidRPr="00577E9C">
        <w:rPr>
          <w:noProof w:val="0"/>
        </w:rPr>
        <w:t xml:space="preserve">    CreditManagementStatus:</w:t>
      </w:r>
    </w:p>
    <w:p w14:paraId="4EAFE117" w14:textId="77777777" w:rsidR="00886647" w:rsidRPr="00577E9C" w:rsidRDefault="00886647" w:rsidP="00886647">
      <w:pPr>
        <w:pStyle w:val="PL"/>
        <w:rPr>
          <w:noProof w:val="0"/>
        </w:rPr>
      </w:pPr>
      <w:r w:rsidRPr="00577E9C">
        <w:rPr>
          <w:noProof w:val="0"/>
        </w:rPr>
        <w:t xml:space="preserve">      anyOf:</w:t>
      </w:r>
    </w:p>
    <w:p w14:paraId="4C5B02AD" w14:textId="77777777" w:rsidR="00886647" w:rsidRPr="00577E9C" w:rsidRDefault="00886647" w:rsidP="00886647">
      <w:pPr>
        <w:pStyle w:val="PL"/>
        <w:rPr>
          <w:noProof w:val="0"/>
        </w:rPr>
      </w:pPr>
      <w:r w:rsidRPr="00577E9C">
        <w:rPr>
          <w:noProof w:val="0"/>
        </w:rPr>
        <w:t xml:space="preserve">      - type: string</w:t>
      </w:r>
    </w:p>
    <w:p w14:paraId="5A828016" w14:textId="77777777" w:rsidR="00886647" w:rsidRPr="00577E9C" w:rsidRDefault="00886647" w:rsidP="00886647">
      <w:pPr>
        <w:pStyle w:val="PL"/>
        <w:rPr>
          <w:noProof w:val="0"/>
        </w:rPr>
      </w:pPr>
      <w:r w:rsidRPr="00577E9C">
        <w:rPr>
          <w:noProof w:val="0"/>
        </w:rPr>
        <w:t xml:space="preserve">        enum:</w:t>
      </w:r>
    </w:p>
    <w:p w14:paraId="5B78B2A5" w14:textId="77777777" w:rsidR="00886647" w:rsidRPr="00577E9C" w:rsidRDefault="00886647" w:rsidP="00886647">
      <w:pPr>
        <w:pStyle w:val="PL"/>
        <w:rPr>
          <w:noProof w:val="0"/>
        </w:rPr>
      </w:pPr>
      <w:r w:rsidRPr="00577E9C">
        <w:rPr>
          <w:noProof w:val="0"/>
        </w:rPr>
        <w:t xml:space="preserve">          - END_USER_SER_DENIED</w:t>
      </w:r>
    </w:p>
    <w:p w14:paraId="406A37F0" w14:textId="77777777" w:rsidR="00886647" w:rsidRPr="00577E9C" w:rsidRDefault="00886647" w:rsidP="00886647">
      <w:pPr>
        <w:pStyle w:val="PL"/>
        <w:rPr>
          <w:noProof w:val="0"/>
        </w:rPr>
      </w:pPr>
      <w:r w:rsidRPr="00577E9C">
        <w:rPr>
          <w:noProof w:val="0"/>
        </w:rPr>
        <w:t xml:space="preserve">          - CREDIT_CTRL_NOT_APP</w:t>
      </w:r>
    </w:p>
    <w:p w14:paraId="45F0BD6A" w14:textId="77777777" w:rsidR="00886647" w:rsidRPr="00577E9C" w:rsidRDefault="00886647" w:rsidP="00886647">
      <w:pPr>
        <w:pStyle w:val="PL"/>
        <w:rPr>
          <w:noProof w:val="0"/>
        </w:rPr>
      </w:pPr>
      <w:r w:rsidRPr="00577E9C">
        <w:rPr>
          <w:noProof w:val="0"/>
        </w:rPr>
        <w:t xml:space="preserve">          - AUTH_REJECTED</w:t>
      </w:r>
    </w:p>
    <w:p w14:paraId="3F9F736F" w14:textId="77777777" w:rsidR="00886647" w:rsidRPr="00577E9C" w:rsidRDefault="00886647" w:rsidP="00886647">
      <w:pPr>
        <w:pStyle w:val="PL"/>
        <w:rPr>
          <w:noProof w:val="0"/>
        </w:rPr>
      </w:pPr>
      <w:r w:rsidRPr="00577E9C">
        <w:rPr>
          <w:noProof w:val="0"/>
        </w:rPr>
        <w:t xml:space="preserve">          - USER_UNKNOWN</w:t>
      </w:r>
    </w:p>
    <w:p w14:paraId="631C40B0" w14:textId="77777777" w:rsidR="00886647" w:rsidRPr="00577E9C" w:rsidRDefault="00886647" w:rsidP="00886647">
      <w:pPr>
        <w:pStyle w:val="PL"/>
        <w:rPr>
          <w:noProof w:val="0"/>
        </w:rPr>
      </w:pPr>
      <w:r w:rsidRPr="00577E9C">
        <w:rPr>
          <w:noProof w:val="0"/>
        </w:rPr>
        <w:t xml:space="preserve">          - RATING_FAILED</w:t>
      </w:r>
    </w:p>
    <w:p w14:paraId="4DEA9832" w14:textId="77777777" w:rsidR="00886647" w:rsidRPr="00577E9C" w:rsidRDefault="00886647" w:rsidP="00886647">
      <w:pPr>
        <w:pStyle w:val="PL"/>
        <w:jc w:val="both"/>
        <w:rPr>
          <w:noProof w:val="0"/>
        </w:rPr>
      </w:pPr>
      <w:r w:rsidRPr="00577E9C">
        <w:rPr>
          <w:noProof w:val="0"/>
        </w:rPr>
        <w:t xml:space="preserve">      - type: string</w:t>
      </w:r>
    </w:p>
    <w:p w14:paraId="3BDDA476" w14:textId="77777777" w:rsidR="00886647" w:rsidRPr="00577E9C" w:rsidRDefault="00886647" w:rsidP="00886647">
      <w:pPr>
        <w:pStyle w:val="PL"/>
        <w:rPr>
          <w:noProof w:val="0"/>
        </w:rPr>
      </w:pPr>
      <w:r w:rsidRPr="00577E9C">
        <w:rPr>
          <w:noProof w:val="0"/>
        </w:rPr>
        <w:t xml:space="preserve">    SessionRuleFailureCode:</w:t>
      </w:r>
    </w:p>
    <w:p w14:paraId="40FB04BB" w14:textId="77777777" w:rsidR="00886647" w:rsidRPr="00577E9C" w:rsidRDefault="00886647" w:rsidP="00886647">
      <w:pPr>
        <w:pStyle w:val="PL"/>
        <w:rPr>
          <w:noProof w:val="0"/>
        </w:rPr>
      </w:pPr>
      <w:r w:rsidRPr="00577E9C">
        <w:rPr>
          <w:noProof w:val="0"/>
        </w:rPr>
        <w:t xml:space="preserve">      anyOf:</w:t>
      </w:r>
    </w:p>
    <w:p w14:paraId="78F146CF" w14:textId="77777777" w:rsidR="00886647" w:rsidRPr="00577E9C" w:rsidRDefault="00886647" w:rsidP="00886647">
      <w:pPr>
        <w:pStyle w:val="PL"/>
        <w:rPr>
          <w:noProof w:val="0"/>
        </w:rPr>
      </w:pPr>
      <w:r w:rsidRPr="00577E9C">
        <w:rPr>
          <w:noProof w:val="0"/>
        </w:rPr>
        <w:t xml:space="preserve">      - type: string</w:t>
      </w:r>
    </w:p>
    <w:p w14:paraId="5B365AF9" w14:textId="77777777" w:rsidR="00886647" w:rsidRPr="009B0B72" w:rsidRDefault="00886647" w:rsidP="00886647">
      <w:pPr>
        <w:pStyle w:val="PL"/>
        <w:rPr>
          <w:noProof w:val="0"/>
          <w:lang w:val="es-ES"/>
        </w:rPr>
      </w:pPr>
      <w:r w:rsidRPr="00577E9C">
        <w:rPr>
          <w:noProof w:val="0"/>
        </w:rPr>
        <w:t xml:space="preserve">        </w:t>
      </w:r>
      <w:r w:rsidRPr="009B0B72">
        <w:rPr>
          <w:noProof w:val="0"/>
          <w:lang w:val="es-ES"/>
        </w:rPr>
        <w:t>enum:</w:t>
      </w:r>
    </w:p>
    <w:p w14:paraId="4F4CF253" w14:textId="77777777" w:rsidR="00886647" w:rsidRPr="009B0B72" w:rsidRDefault="00886647" w:rsidP="00886647">
      <w:pPr>
        <w:pStyle w:val="PL"/>
        <w:rPr>
          <w:noProof w:val="0"/>
          <w:lang w:val="es-ES"/>
        </w:rPr>
      </w:pPr>
      <w:r w:rsidRPr="009B0B72">
        <w:rPr>
          <w:noProof w:val="0"/>
          <w:lang w:val="es-ES"/>
        </w:rPr>
        <w:t xml:space="preserve">          - NF_MAL</w:t>
      </w:r>
    </w:p>
    <w:p w14:paraId="55F93B42" w14:textId="77777777" w:rsidR="00886647" w:rsidRPr="009B0B72" w:rsidRDefault="00886647" w:rsidP="00886647">
      <w:pPr>
        <w:pStyle w:val="PL"/>
        <w:rPr>
          <w:noProof w:val="0"/>
          <w:lang w:val="es-ES"/>
        </w:rPr>
      </w:pPr>
      <w:r w:rsidRPr="009B0B72">
        <w:rPr>
          <w:noProof w:val="0"/>
          <w:lang w:val="es-ES"/>
        </w:rPr>
        <w:t xml:space="preserve">          - RES_LIM</w:t>
      </w:r>
    </w:p>
    <w:p w14:paraId="55633C66" w14:textId="77777777" w:rsidR="00886647" w:rsidRPr="009B0B72" w:rsidRDefault="00886647" w:rsidP="00886647">
      <w:pPr>
        <w:pStyle w:val="PL"/>
        <w:rPr>
          <w:noProof w:val="0"/>
          <w:lang w:val="es-ES"/>
        </w:rPr>
      </w:pPr>
      <w:r w:rsidRPr="009B0B72">
        <w:rPr>
          <w:noProof w:val="0"/>
          <w:lang w:val="es-ES"/>
        </w:rPr>
        <w:t xml:space="preserve">          - UNSUCC_QOS_VAL</w:t>
      </w:r>
    </w:p>
    <w:p w14:paraId="5B1104B2" w14:textId="77777777" w:rsidR="00886647" w:rsidRPr="009B0B72" w:rsidRDefault="00886647" w:rsidP="00886647">
      <w:pPr>
        <w:pStyle w:val="PL"/>
        <w:rPr>
          <w:noProof w:val="0"/>
          <w:lang w:val="es-ES"/>
        </w:rPr>
      </w:pPr>
      <w:r w:rsidRPr="009B0B72">
        <w:rPr>
          <w:noProof w:val="0"/>
          <w:lang w:val="es-ES"/>
        </w:rPr>
        <w:t xml:space="preserve">          - </w:t>
      </w:r>
      <w:r w:rsidRPr="009B0B72">
        <w:rPr>
          <w:noProof w:val="0"/>
          <w:lang w:val="es-ES" w:eastAsia="ko-KR"/>
        </w:rPr>
        <w:t>UE_STA_SUS</w:t>
      </w:r>
      <w:r w:rsidRPr="009B0B72">
        <w:rPr>
          <w:rFonts w:eastAsia="Batang"/>
          <w:noProof w:val="0"/>
          <w:lang w:val="es-ES" w:eastAsia="ko-KR"/>
        </w:rPr>
        <w:t>P</w:t>
      </w:r>
    </w:p>
    <w:p w14:paraId="36EE133B" w14:textId="77777777" w:rsidR="00886647" w:rsidRPr="00577E9C" w:rsidRDefault="00886647" w:rsidP="00886647">
      <w:pPr>
        <w:pStyle w:val="PL"/>
        <w:rPr>
          <w:noProof w:val="0"/>
        </w:rPr>
      </w:pPr>
      <w:r w:rsidRPr="009B0B72">
        <w:rPr>
          <w:noProof w:val="0"/>
          <w:lang w:val="es-ES"/>
        </w:rPr>
        <w:t xml:space="preserve">      </w:t>
      </w:r>
      <w:r w:rsidRPr="00577E9C">
        <w:rPr>
          <w:noProof w:val="0"/>
        </w:rPr>
        <w:t>- type: string</w:t>
      </w:r>
    </w:p>
    <w:p w14:paraId="66648DDB" w14:textId="77777777" w:rsidR="00886647" w:rsidRPr="00577E9C" w:rsidRDefault="00886647" w:rsidP="00886647">
      <w:pPr>
        <w:pStyle w:val="PL"/>
        <w:rPr>
          <w:noProof w:val="0"/>
        </w:rPr>
      </w:pPr>
      <w:r w:rsidRPr="00577E9C">
        <w:rPr>
          <w:noProof w:val="0"/>
        </w:rPr>
        <w:t xml:space="preserve">        description: &gt;</w:t>
      </w:r>
    </w:p>
    <w:p w14:paraId="3AA2F914" w14:textId="77777777" w:rsidR="00886647" w:rsidRPr="00577E9C" w:rsidRDefault="00886647" w:rsidP="00886647">
      <w:pPr>
        <w:pStyle w:val="PL"/>
        <w:rPr>
          <w:noProof w:val="0"/>
        </w:rPr>
      </w:pPr>
      <w:r w:rsidRPr="00577E9C">
        <w:rPr>
          <w:noProof w:val="0"/>
        </w:rPr>
        <w:t xml:space="preserve">          This string provides forward-compatibility with future</w:t>
      </w:r>
    </w:p>
    <w:p w14:paraId="193A4B09" w14:textId="77777777" w:rsidR="00886647" w:rsidRPr="00577E9C" w:rsidRDefault="00886647" w:rsidP="00886647">
      <w:pPr>
        <w:pStyle w:val="PL"/>
        <w:rPr>
          <w:noProof w:val="0"/>
        </w:rPr>
      </w:pPr>
      <w:r w:rsidRPr="00577E9C">
        <w:rPr>
          <w:noProof w:val="0"/>
        </w:rPr>
        <w:t xml:space="preserve">          extensions to the enumeration but is not used to encode</w:t>
      </w:r>
    </w:p>
    <w:p w14:paraId="6C5D58C8" w14:textId="77777777" w:rsidR="00886647" w:rsidRPr="00577E9C" w:rsidRDefault="00886647" w:rsidP="00886647">
      <w:pPr>
        <w:pStyle w:val="PL"/>
        <w:rPr>
          <w:noProof w:val="0"/>
        </w:rPr>
      </w:pPr>
      <w:r w:rsidRPr="00577E9C">
        <w:rPr>
          <w:noProof w:val="0"/>
        </w:rPr>
        <w:t xml:space="preserve">          content defined in the present version of this API.</w:t>
      </w:r>
    </w:p>
    <w:p w14:paraId="5423D98E" w14:textId="77777777" w:rsidR="00886647" w:rsidRPr="00577E9C" w:rsidRDefault="00886647" w:rsidP="00886647">
      <w:pPr>
        <w:pStyle w:val="PL"/>
        <w:rPr>
          <w:noProof w:val="0"/>
        </w:rPr>
      </w:pPr>
      <w:r w:rsidRPr="00577E9C">
        <w:rPr>
          <w:noProof w:val="0"/>
        </w:rPr>
        <w:t xml:space="preserve">      description: &gt;</w:t>
      </w:r>
    </w:p>
    <w:p w14:paraId="7E5E01D0" w14:textId="77777777" w:rsidR="00886647" w:rsidRPr="00577E9C" w:rsidRDefault="00886647" w:rsidP="00886647">
      <w:pPr>
        <w:pStyle w:val="PL"/>
        <w:rPr>
          <w:noProof w:val="0"/>
        </w:rPr>
      </w:pPr>
      <w:r w:rsidRPr="00577E9C">
        <w:rPr>
          <w:noProof w:val="0"/>
        </w:rPr>
        <w:t xml:space="preserve">        Possible values are</w:t>
      </w:r>
    </w:p>
    <w:p w14:paraId="7778719C" w14:textId="77777777" w:rsidR="00886647" w:rsidRPr="00577E9C" w:rsidRDefault="00886647" w:rsidP="00886647">
      <w:pPr>
        <w:pStyle w:val="PL"/>
        <w:rPr>
          <w:noProof w:val="0"/>
        </w:rPr>
      </w:pPr>
      <w:r w:rsidRPr="00577E9C">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14:paraId="62AB60FC" w14:textId="77777777" w:rsidR="00886647" w:rsidRPr="00577E9C" w:rsidRDefault="00886647" w:rsidP="00886647">
      <w:pPr>
        <w:pStyle w:val="PL"/>
        <w:rPr>
          <w:noProof w:val="0"/>
        </w:rPr>
      </w:pPr>
      <w:r w:rsidRPr="00577E9C">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14:paraId="63B4925D" w14:textId="77777777" w:rsidR="00886647" w:rsidRPr="00577E9C" w:rsidRDefault="00886647" w:rsidP="00886647">
      <w:pPr>
        <w:pStyle w:val="PL"/>
        <w:rPr>
          <w:noProof w:val="0"/>
        </w:rPr>
      </w:pPr>
      <w:r w:rsidRPr="00577E9C">
        <w:rPr>
          <w:noProof w:val="0"/>
        </w:rPr>
        <w:t xml:space="preserve">          - UNSUCC_QOS_VAL: indicate that the QoS validation has failed.</w:t>
      </w:r>
    </w:p>
    <w:p w14:paraId="215FEC6D" w14:textId="77777777" w:rsidR="00886647" w:rsidRPr="00577E9C" w:rsidRDefault="00886647" w:rsidP="00886647">
      <w:pPr>
        <w:pStyle w:val="PL"/>
        <w:jc w:val="both"/>
        <w:rPr>
          <w:noProof w:val="0"/>
        </w:rPr>
      </w:pPr>
      <w:r w:rsidRPr="00577E9C">
        <w:rPr>
          <w:noProof w:val="0"/>
        </w:rPr>
        <w:t xml:space="preserve">          - </w:t>
      </w:r>
      <w:r w:rsidRPr="00577E9C">
        <w:rPr>
          <w:noProof w:val="0"/>
          <w:lang w:eastAsia="ko-KR"/>
        </w:rPr>
        <w:t>UE_STA_SUS</w:t>
      </w:r>
      <w:r w:rsidRPr="00577E9C">
        <w:rPr>
          <w:rFonts w:eastAsia="Batang"/>
          <w:noProof w:val="0"/>
          <w:lang w:eastAsia="ko-KR"/>
        </w:rPr>
        <w:t>P</w:t>
      </w:r>
      <w:r w:rsidRPr="00577E9C">
        <w:rPr>
          <w:noProof w:val="0"/>
        </w:rPr>
        <w:t xml:space="preserve">: </w:t>
      </w:r>
      <w:r w:rsidRPr="00577E9C">
        <w:rPr>
          <w:rFonts w:eastAsia="Batang"/>
          <w:noProof w:val="0"/>
          <w:lang w:eastAsia="ko-KR"/>
        </w:rPr>
        <w:t>Indicates that the UE is in suspend state</w:t>
      </w:r>
      <w:r w:rsidRPr="00577E9C">
        <w:rPr>
          <w:noProof w:val="0"/>
        </w:rPr>
        <w:t>.</w:t>
      </w:r>
    </w:p>
    <w:p w14:paraId="77FDE7FD" w14:textId="77777777" w:rsidR="00886647" w:rsidRPr="00577E9C" w:rsidRDefault="00886647" w:rsidP="00886647">
      <w:pPr>
        <w:pStyle w:val="PL"/>
        <w:rPr>
          <w:noProof w:val="0"/>
        </w:rPr>
      </w:pPr>
      <w:r w:rsidRPr="00577E9C">
        <w:rPr>
          <w:noProof w:val="0"/>
        </w:rPr>
        <w:t xml:space="preserve">    SteeringFunctionality:</w:t>
      </w:r>
    </w:p>
    <w:p w14:paraId="62B9BF4E" w14:textId="77777777" w:rsidR="00886647" w:rsidRPr="00577E9C" w:rsidRDefault="00886647" w:rsidP="00886647">
      <w:pPr>
        <w:pStyle w:val="PL"/>
        <w:rPr>
          <w:noProof w:val="0"/>
        </w:rPr>
      </w:pPr>
      <w:r w:rsidRPr="00577E9C">
        <w:rPr>
          <w:noProof w:val="0"/>
        </w:rPr>
        <w:t xml:space="preserve">      anyOf:</w:t>
      </w:r>
    </w:p>
    <w:p w14:paraId="0AED10D8" w14:textId="77777777" w:rsidR="00886647" w:rsidRPr="00577E9C" w:rsidRDefault="00886647" w:rsidP="00886647">
      <w:pPr>
        <w:pStyle w:val="PL"/>
        <w:rPr>
          <w:noProof w:val="0"/>
        </w:rPr>
      </w:pPr>
      <w:r w:rsidRPr="00577E9C">
        <w:rPr>
          <w:noProof w:val="0"/>
        </w:rPr>
        <w:t xml:space="preserve">      - type: string</w:t>
      </w:r>
    </w:p>
    <w:p w14:paraId="43ABEB76" w14:textId="77777777" w:rsidR="00886647" w:rsidRPr="00577E9C" w:rsidRDefault="00886647" w:rsidP="00886647">
      <w:pPr>
        <w:pStyle w:val="PL"/>
        <w:rPr>
          <w:noProof w:val="0"/>
        </w:rPr>
      </w:pPr>
      <w:r w:rsidRPr="00577E9C">
        <w:rPr>
          <w:noProof w:val="0"/>
        </w:rPr>
        <w:t xml:space="preserve">        enum:</w:t>
      </w:r>
    </w:p>
    <w:p w14:paraId="3574E22A" w14:textId="77777777" w:rsidR="00886647" w:rsidRPr="00577E9C" w:rsidRDefault="00886647" w:rsidP="00886647">
      <w:pPr>
        <w:pStyle w:val="PL"/>
        <w:rPr>
          <w:noProof w:val="0"/>
        </w:rPr>
      </w:pPr>
      <w:r w:rsidRPr="00577E9C">
        <w:rPr>
          <w:noProof w:val="0"/>
        </w:rPr>
        <w:t xml:space="preserve">          - MPTCP</w:t>
      </w:r>
    </w:p>
    <w:p w14:paraId="601525FF" w14:textId="77777777" w:rsidR="00886647" w:rsidRPr="00577E9C" w:rsidRDefault="00886647" w:rsidP="00886647">
      <w:pPr>
        <w:pStyle w:val="PL"/>
        <w:rPr>
          <w:noProof w:val="0"/>
        </w:rPr>
      </w:pPr>
      <w:r w:rsidRPr="00577E9C">
        <w:rPr>
          <w:noProof w:val="0"/>
        </w:rPr>
        <w:t xml:space="preserve">          - ATSSS_LL</w:t>
      </w:r>
    </w:p>
    <w:p w14:paraId="265F7F14" w14:textId="77777777" w:rsidR="00886647" w:rsidRPr="00577E9C" w:rsidRDefault="00886647" w:rsidP="00886647">
      <w:pPr>
        <w:pStyle w:val="PL"/>
        <w:rPr>
          <w:noProof w:val="0"/>
        </w:rPr>
      </w:pPr>
      <w:r w:rsidRPr="00577E9C">
        <w:rPr>
          <w:noProof w:val="0"/>
        </w:rPr>
        <w:t xml:space="preserve">      - type: string</w:t>
      </w:r>
    </w:p>
    <w:p w14:paraId="389AFB22" w14:textId="77777777" w:rsidR="00886647" w:rsidRPr="00577E9C" w:rsidRDefault="00886647" w:rsidP="00886647">
      <w:pPr>
        <w:pStyle w:val="PL"/>
        <w:rPr>
          <w:noProof w:val="0"/>
        </w:rPr>
      </w:pPr>
      <w:r w:rsidRPr="00577E9C">
        <w:rPr>
          <w:noProof w:val="0"/>
        </w:rPr>
        <w:t xml:space="preserve">        description: &gt;</w:t>
      </w:r>
    </w:p>
    <w:p w14:paraId="2CA10B2A" w14:textId="77777777" w:rsidR="00886647" w:rsidRPr="00577E9C" w:rsidRDefault="00886647" w:rsidP="00886647">
      <w:pPr>
        <w:pStyle w:val="PL"/>
        <w:rPr>
          <w:noProof w:val="0"/>
        </w:rPr>
      </w:pPr>
      <w:r w:rsidRPr="00577E9C">
        <w:rPr>
          <w:noProof w:val="0"/>
        </w:rPr>
        <w:t xml:space="preserve">          This string provides forward-compatibility with future</w:t>
      </w:r>
    </w:p>
    <w:p w14:paraId="39360C7F" w14:textId="77777777" w:rsidR="00886647" w:rsidRPr="00577E9C" w:rsidRDefault="00886647" w:rsidP="00886647">
      <w:pPr>
        <w:pStyle w:val="PL"/>
        <w:rPr>
          <w:noProof w:val="0"/>
        </w:rPr>
      </w:pPr>
      <w:r w:rsidRPr="00577E9C">
        <w:rPr>
          <w:noProof w:val="0"/>
        </w:rPr>
        <w:t xml:space="preserve">          extensions to the enumeration but is not used to encode</w:t>
      </w:r>
    </w:p>
    <w:p w14:paraId="698A2D7D" w14:textId="77777777" w:rsidR="00886647" w:rsidRPr="00577E9C" w:rsidRDefault="00886647" w:rsidP="00886647">
      <w:pPr>
        <w:pStyle w:val="PL"/>
        <w:rPr>
          <w:noProof w:val="0"/>
        </w:rPr>
      </w:pPr>
      <w:r w:rsidRPr="00577E9C">
        <w:rPr>
          <w:noProof w:val="0"/>
        </w:rPr>
        <w:t xml:space="preserve">          content defined in the present version of this API.</w:t>
      </w:r>
    </w:p>
    <w:p w14:paraId="75000DF1" w14:textId="77777777" w:rsidR="00886647" w:rsidRPr="00577E9C" w:rsidRDefault="00886647" w:rsidP="00886647">
      <w:pPr>
        <w:pStyle w:val="PL"/>
        <w:rPr>
          <w:noProof w:val="0"/>
        </w:rPr>
      </w:pPr>
      <w:r w:rsidRPr="00577E9C">
        <w:rPr>
          <w:noProof w:val="0"/>
        </w:rPr>
        <w:t xml:space="preserve">      description: &gt;</w:t>
      </w:r>
    </w:p>
    <w:p w14:paraId="1E23C838" w14:textId="77777777" w:rsidR="00886647" w:rsidRPr="00577E9C" w:rsidRDefault="00886647" w:rsidP="00886647">
      <w:pPr>
        <w:pStyle w:val="PL"/>
        <w:rPr>
          <w:noProof w:val="0"/>
        </w:rPr>
      </w:pPr>
      <w:r w:rsidRPr="00577E9C">
        <w:rPr>
          <w:noProof w:val="0"/>
        </w:rPr>
        <w:t xml:space="preserve">        Possible values are</w:t>
      </w:r>
    </w:p>
    <w:p w14:paraId="5DC4D4F3" w14:textId="77777777" w:rsidR="00886647" w:rsidRPr="00577E9C" w:rsidRDefault="00886647" w:rsidP="00886647">
      <w:pPr>
        <w:pStyle w:val="PL"/>
        <w:rPr>
          <w:noProof w:val="0"/>
        </w:rPr>
      </w:pPr>
      <w:r w:rsidRPr="00577E9C">
        <w:rPr>
          <w:noProof w:val="0"/>
        </w:rPr>
        <w:t xml:space="preserve">          - MPTCP: Indicates that PCF authorizes the MPTCP functionality to support t</w:t>
      </w:r>
      <w:r w:rsidRPr="00577E9C">
        <w:rPr>
          <w:noProof w:val="0"/>
          <w:lang w:eastAsia="zh-CN"/>
        </w:rPr>
        <w:t>raffic steering, switching and splitting</w:t>
      </w:r>
      <w:r w:rsidRPr="00577E9C">
        <w:rPr>
          <w:noProof w:val="0"/>
        </w:rPr>
        <w:t>.</w:t>
      </w:r>
    </w:p>
    <w:p w14:paraId="632A487D" w14:textId="77777777" w:rsidR="00886647" w:rsidRPr="00577E9C" w:rsidRDefault="00886647" w:rsidP="00886647">
      <w:pPr>
        <w:pStyle w:val="PL"/>
        <w:rPr>
          <w:noProof w:val="0"/>
        </w:rPr>
      </w:pPr>
      <w:r w:rsidRPr="00577E9C">
        <w:rPr>
          <w:noProof w:val="0"/>
        </w:rPr>
        <w:t xml:space="preserve">          - ATSSS_LL: Indicates that PCF authorizes the ATSSS-LL functionality to support t</w:t>
      </w:r>
      <w:r w:rsidRPr="00577E9C">
        <w:rPr>
          <w:noProof w:val="0"/>
          <w:lang w:eastAsia="zh-CN"/>
        </w:rPr>
        <w:t>raffic steering, switching and splitting</w:t>
      </w:r>
      <w:r w:rsidRPr="00577E9C">
        <w:rPr>
          <w:noProof w:val="0"/>
        </w:rPr>
        <w:t>.</w:t>
      </w:r>
    </w:p>
    <w:p w14:paraId="682BD7EC" w14:textId="77777777" w:rsidR="00886647" w:rsidRPr="00577E9C" w:rsidRDefault="00886647" w:rsidP="00886647">
      <w:pPr>
        <w:pStyle w:val="PL"/>
        <w:rPr>
          <w:noProof w:val="0"/>
        </w:rPr>
      </w:pPr>
      <w:r w:rsidRPr="00577E9C">
        <w:rPr>
          <w:noProof w:val="0"/>
        </w:rPr>
        <w:t xml:space="preserve">    SteerModeValue:</w:t>
      </w:r>
    </w:p>
    <w:p w14:paraId="750763E1" w14:textId="77777777" w:rsidR="00886647" w:rsidRPr="00577E9C" w:rsidRDefault="00886647" w:rsidP="00886647">
      <w:pPr>
        <w:pStyle w:val="PL"/>
        <w:rPr>
          <w:noProof w:val="0"/>
        </w:rPr>
      </w:pPr>
      <w:r w:rsidRPr="00577E9C">
        <w:rPr>
          <w:noProof w:val="0"/>
        </w:rPr>
        <w:t xml:space="preserve">      anyOf:</w:t>
      </w:r>
    </w:p>
    <w:p w14:paraId="378FA533" w14:textId="77777777" w:rsidR="00886647" w:rsidRPr="00577E9C" w:rsidRDefault="00886647" w:rsidP="00886647">
      <w:pPr>
        <w:pStyle w:val="PL"/>
        <w:rPr>
          <w:noProof w:val="0"/>
        </w:rPr>
      </w:pPr>
      <w:r w:rsidRPr="00577E9C">
        <w:rPr>
          <w:noProof w:val="0"/>
        </w:rPr>
        <w:t xml:space="preserve">      - type: string</w:t>
      </w:r>
    </w:p>
    <w:p w14:paraId="1CC1761D" w14:textId="77777777" w:rsidR="00886647" w:rsidRPr="00577E9C" w:rsidRDefault="00886647" w:rsidP="00886647">
      <w:pPr>
        <w:pStyle w:val="PL"/>
        <w:rPr>
          <w:noProof w:val="0"/>
        </w:rPr>
      </w:pPr>
      <w:r w:rsidRPr="00577E9C">
        <w:rPr>
          <w:noProof w:val="0"/>
        </w:rPr>
        <w:t xml:space="preserve">        enum:</w:t>
      </w:r>
    </w:p>
    <w:p w14:paraId="44DCEF2E" w14:textId="77777777" w:rsidR="00886647" w:rsidRPr="00577E9C" w:rsidRDefault="00886647" w:rsidP="00886647">
      <w:pPr>
        <w:pStyle w:val="PL"/>
        <w:rPr>
          <w:noProof w:val="0"/>
        </w:rPr>
      </w:pPr>
      <w:r w:rsidRPr="00577E9C">
        <w:rPr>
          <w:noProof w:val="0"/>
        </w:rPr>
        <w:t xml:space="preserve">          - ACTIVE_STANDBY</w:t>
      </w:r>
    </w:p>
    <w:p w14:paraId="6AD09DD6" w14:textId="77777777" w:rsidR="00886647" w:rsidRPr="00577E9C" w:rsidRDefault="00886647" w:rsidP="00886647">
      <w:pPr>
        <w:pStyle w:val="PL"/>
        <w:rPr>
          <w:noProof w:val="0"/>
        </w:rPr>
      </w:pPr>
      <w:r w:rsidRPr="00577E9C">
        <w:rPr>
          <w:noProof w:val="0"/>
        </w:rPr>
        <w:t xml:space="preserve">          - LOAD_BALANCING</w:t>
      </w:r>
    </w:p>
    <w:p w14:paraId="60440AAF" w14:textId="77777777" w:rsidR="00886647" w:rsidRPr="00577E9C" w:rsidRDefault="00886647" w:rsidP="00886647">
      <w:pPr>
        <w:pStyle w:val="PL"/>
        <w:rPr>
          <w:noProof w:val="0"/>
        </w:rPr>
      </w:pPr>
      <w:r w:rsidRPr="00577E9C">
        <w:rPr>
          <w:noProof w:val="0"/>
        </w:rPr>
        <w:t xml:space="preserve">          - SMALLEST_DELAY</w:t>
      </w:r>
    </w:p>
    <w:p w14:paraId="2D5AC3CD" w14:textId="77777777" w:rsidR="00886647" w:rsidRPr="00577E9C" w:rsidRDefault="00886647" w:rsidP="00886647">
      <w:pPr>
        <w:pStyle w:val="PL"/>
        <w:rPr>
          <w:noProof w:val="0"/>
        </w:rPr>
      </w:pPr>
      <w:r w:rsidRPr="00577E9C">
        <w:rPr>
          <w:noProof w:val="0"/>
        </w:rPr>
        <w:t xml:space="preserve">          - PRIORITY_BASED</w:t>
      </w:r>
    </w:p>
    <w:p w14:paraId="0E165C5A" w14:textId="77777777" w:rsidR="00886647" w:rsidRPr="00577E9C" w:rsidRDefault="00886647" w:rsidP="00886647">
      <w:pPr>
        <w:pStyle w:val="PL"/>
        <w:jc w:val="both"/>
        <w:rPr>
          <w:noProof w:val="0"/>
        </w:rPr>
      </w:pPr>
      <w:r w:rsidRPr="00577E9C">
        <w:rPr>
          <w:noProof w:val="0"/>
        </w:rPr>
        <w:t xml:space="preserve">      - type: string</w:t>
      </w:r>
    </w:p>
    <w:p w14:paraId="0AE1AA1C" w14:textId="77777777" w:rsidR="00886647" w:rsidRPr="00577E9C" w:rsidRDefault="00886647" w:rsidP="00886647">
      <w:pPr>
        <w:pStyle w:val="PL"/>
        <w:rPr>
          <w:noProof w:val="0"/>
        </w:rPr>
      </w:pPr>
      <w:r w:rsidRPr="00577E9C">
        <w:rPr>
          <w:noProof w:val="0"/>
        </w:rPr>
        <w:t xml:space="preserve">    </w:t>
      </w:r>
      <w:r w:rsidRPr="00577E9C">
        <w:rPr>
          <w:noProof w:val="0"/>
          <w:lang w:eastAsia="zh-CN"/>
        </w:rPr>
        <w:t>MulticastAccessControl</w:t>
      </w:r>
      <w:r w:rsidRPr="00577E9C">
        <w:rPr>
          <w:noProof w:val="0"/>
        </w:rPr>
        <w:t>:</w:t>
      </w:r>
    </w:p>
    <w:p w14:paraId="0E47BD9B" w14:textId="77777777" w:rsidR="00886647" w:rsidRPr="00577E9C" w:rsidRDefault="00886647" w:rsidP="00886647">
      <w:pPr>
        <w:pStyle w:val="PL"/>
        <w:rPr>
          <w:noProof w:val="0"/>
        </w:rPr>
      </w:pPr>
      <w:r w:rsidRPr="00577E9C">
        <w:rPr>
          <w:noProof w:val="0"/>
        </w:rPr>
        <w:t xml:space="preserve">      anyOf:</w:t>
      </w:r>
    </w:p>
    <w:p w14:paraId="71419715" w14:textId="77777777" w:rsidR="00886647" w:rsidRPr="00577E9C" w:rsidRDefault="00886647" w:rsidP="00886647">
      <w:pPr>
        <w:pStyle w:val="PL"/>
        <w:rPr>
          <w:noProof w:val="0"/>
        </w:rPr>
      </w:pPr>
      <w:r w:rsidRPr="00577E9C">
        <w:rPr>
          <w:noProof w:val="0"/>
        </w:rPr>
        <w:t xml:space="preserve">      - type: string</w:t>
      </w:r>
    </w:p>
    <w:p w14:paraId="7C4DEE2C" w14:textId="77777777" w:rsidR="00886647" w:rsidRPr="00577E9C" w:rsidRDefault="00886647" w:rsidP="00886647">
      <w:pPr>
        <w:pStyle w:val="PL"/>
        <w:rPr>
          <w:noProof w:val="0"/>
        </w:rPr>
      </w:pPr>
      <w:r w:rsidRPr="00577E9C">
        <w:rPr>
          <w:noProof w:val="0"/>
        </w:rPr>
        <w:t xml:space="preserve">        enum:</w:t>
      </w:r>
    </w:p>
    <w:p w14:paraId="54B6FD67" w14:textId="77777777" w:rsidR="00886647" w:rsidRPr="00577E9C" w:rsidRDefault="00886647" w:rsidP="00886647">
      <w:pPr>
        <w:pStyle w:val="PL"/>
        <w:rPr>
          <w:noProof w:val="0"/>
        </w:rPr>
      </w:pPr>
      <w:r w:rsidRPr="00577E9C">
        <w:rPr>
          <w:noProof w:val="0"/>
        </w:rPr>
        <w:t xml:space="preserve">          - ALLOWED</w:t>
      </w:r>
    </w:p>
    <w:p w14:paraId="0B243628" w14:textId="77777777" w:rsidR="00886647" w:rsidRPr="00577E9C" w:rsidRDefault="00886647" w:rsidP="00886647">
      <w:pPr>
        <w:pStyle w:val="PL"/>
        <w:rPr>
          <w:noProof w:val="0"/>
        </w:rPr>
      </w:pPr>
      <w:r w:rsidRPr="00577E9C">
        <w:rPr>
          <w:noProof w:val="0"/>
        </w:rPr>
        <w:t xml:space="preserve">          - NOT_ALLOWED</w:t>
      </w:r>
    </w:p>
    <w:p w14:paraId="073E58ED" w14:textId="77777777" w:rsidR="00886647" w:rsidRPr="00577E9C" w:rsidRDefault="00886647" w:rsidP="00886647">
      <w:pPr>
        <w:pStyle w:val="PL"/>
        <w:jc w:val="both"/>
        <w:rPr>
          <w:noProof w:val="0"/>
        </w:rPr>
      </w:pPr>
      <w:r w:rsidRPr="00577E9C">
        <w:rPr>
          <w:noProof w:val="0"/>
        </w:rPr>
        <w:t xml:space="preserve">      - type: string</w:t>
      </w:r>
    </w:p>
    <w:p w14:paraId="7DE63F01" w14:textId="77777777" w:rsidR="00886647" w:rsidRPr="00577E9C" w:rsidRDefault="00886647" w:rsidP="00886647">
      <w:pPr>
        <w:pStyle w:val="PL"/>
        <w:rPr>
          <w:noProof w:val="0"/>
        </w:rPr>
      </w:pPr>
      <w:r w:rsidRPr="00577E9C">
        <w:rPr>
          <w:noProof w:val="0"/>
        </w:rPr>
        <w:t xml:space="preserve">    Requested</w:t>
      </w:r>
      <w:r w:rsidRPr="00577E9C">
        <w:rPr>
          <w:noProof w:val="0"/>
          <w:lang w:eastAsia="zh-CN"/>
        </w:rPr>
        <w:t>QosMonitoringParameter</w:t>
      </w:r>
      <w:r w:rsidRPr="00577E9C">
        <w:rPr>
          <w:noProof w:val="0"/>
        </w:rPr>
        <w:t>:</w:t>
      </w:r>
    </w:p>
    <w:p w14:paraId="050C1170" w14:textId="77777777" w:rsidR="00886647" w:rsidRPr="00577E9C" w:rsidRDefault="00886647" w:rsidP="00886647">
      <w:pPr>
        <w:pStyle w:val="PL"/>
        <w:rPr>
          <w:noProof w:val="0"/>
        </w:rPr>
      </w:pPr>
      <w:r w:rsidRPr="00577E9C">
        <w:rPr>
          <w:noProof w:val="0"/>
        </w:rPr>
        <w:t xml:space="preserve">      anyOf:</w:t>
      </w:r>
    </w:p>
    <w:p w14:paraId="3B05A3C5" w14:textId="77777777" w:rsidR="00886647" w:rsidRPr="00577E9C" w:rsidRDefault="00886647" w:rsidP="00886647">
      <w:pPr>
        <w:pStyle w:val="PL"/>
        <w:rPr>
          <w:noProof w:val="0"/>
        </w:rPr>
      </w:pPr>
      <w:r w:rsidRPr="00577E9C">
        <w:rPr>
          <w:noProof w:val="0"/>
        </w:rPr>
        <w:t xml:space="preserve">      - type: string</w:t>
      </w:r>
    </w:p>
    <w:p w14:paraId="62688B3D" w14:textId="77777777" w:rsidR="00886647" w:rsidRPr="00577E9C" w:rsidRDefault="00886647" w:rsidP="00886647">
      <w:pPr>
        <w:pStyle w:val="PL"/>
        <w:rPr>
          <w:noProof w:val="0"/>
        </w:rPr>
      </w:pPr>
      <w:r w:rsidRPr="00577E9C">
        <w:rPr>
          <w:noProof w:val="0"/>
        </w:rPr>
        <w:t xml:space="preserve">        enum:</w:t>
      </w:r>
    </w:p>
    <w:p w14:paraId="5FB298B9" w14:textId="77777777" w:rsidR="00886647" w:rsidRPr="00577E9C" w:rsidRDefault="00886647" w:rsidP="00886647">
      <w:pPr>
        <w:pStyle w:val="PL"/>
        <w:rPr>
          <w:noProof w:val="0"/>
        </w:rPr>
      </w:pPr>
      <w:r w:rsidRPr="00577E9C">
        <w:rPr>
          <w:noProof w:val="0"/>
        </w:rPr>
        <w:t xml:space="preserve">          - DOWNLINK</w:t>
      </w:r>
    </w:p>
    <w:p w14:paraId="6199CAD2" w14:textId="77777777" w:rsidR="00886647" w:rsidRPr="00577E9C" w:rsidRDefault="00886647" w:rsidP="00886647">
      <w:pPr>
        <w:pStyle w:val="PL"/>
        <w:rPr>
          <w:noProof w:val="0"/>
        </w:rPr>
      </w:pPr>
      <w:r w:rsidRPr="00577E9C">
        <w:rPr>
          <w:noProof w:val="0"/>
        </w:rPr>
        <w:t xml:space="preserve">          - UPLINK</w:t>
      </w:r>
    </w:p>
    <w:p w14:paraId="6406BD6B" w14:textId="77777777" w:rsidR="00886647" w:rsidRPr="00577E9C" w:rsidRDefault="00886647" w:rsidP="00886647">
      <w:pPr>
        <w:pStyle w:val="PL"/>
        <w:rPr>
          <w:noProof w:val="0"/>
        </w:rPr>
      </w:pPr>
      <w:r w:rsidRPr="00577E9C">
        <w:rPr>
          <w:noProof w:val="0"/>
        </w:rPr>
        <w:t xml:space="preserve">          - ROUND_TRIP</w:t>
      </w:r>
    </w:p>
    <w:p w14:paraId="719D979F" w14:textId="77777777" w:rsidR="00886647" w:rsidRPr="00577E9C" w:rsidRDefault="00886647" w:rsidP="00886647">
      <w:pPr>
        <w:pStyle w:val="PL"/>
        <w:jc w:val="both"/>
        <w:rPr>
          <w:noProof w:val="0"/>
        </w:rPr>
      </w:pPr>
      <w:r w:rsidRPr="00577E9C">
        <w:rPr>
          <w:noProof w:val="0"/>
        </w:rPr>
        <w:t xml:space="preserve">      - type: string</w:t>
      </w:r>
    </w:p>
    <w:p w14:paraId="45CEA23A" w14:textId="77777777" w:rsidR="00886647" w:rsidRPr="00577E9C" w:rsidRDefault="00886647" w:rsidP="00886647">
      <w:pPr>
        <w:pStyle w:val="PL"/>
        <w:rPr>
          <w:noProof w:val="0"/>
        </w:rPr>
      </w:pPr>
      <w:r w:rsidRPr="00577E9C">
        <w:rPr>
          <w:noProof w:val="0"/>
        </w:rPr>
        <w:t xml:space="preserve">    </w:t>
      </w:r>
      <w:r w:rsidRPr="00577E9C">
        <w:rPr>
          <w:noProof w:val="0"/>
          <w:lang w:eastAsia="zh-CN"/>
        </w:rPr>
        <w:t>ReportingFrequency</w:t>
      </w:r>
      <w:r w:rsidRPr="00577E9C">
        <w:rPr>
          <w:noProof w:val="0"/>
        </w:rPr>
        <w:t>:</w:t>
      </w:r>
    </w:p>
    <w:p w14:paraId="23326177" w14:textId="77777777" w:rsidR="00886647" w:rsidRPr="00577E9C" w:rsidRDefault="00886647" w:rsidP="00886647">
      <w:pPr>
        <w:pStyle w:val="PL"/>
        <w:rPr>
          <w:noProof w:val="0"/>
        </w:rPr>
      </w:pPr>
      <w:r w:rsidRPr="00577E9C">
        <w:rPr>
          <w:noProof w:val="0"/>
        </w:rPr>
        <w:t xml:space="preserve">      anyOf:</w:t>
      </w:r>
    </w:p>
    <w:p w14:paraId="5ED1D644" w14:textId="77777777" w:rsidR="00886647" w:rsidRPr="00577E9C" w:rsidRDefault="00886647" w:rsidP="00886647">
      <w:pPr>
        <w:pStyle w:val="PL"/>
        <w:rPr>
          <w:noProof w:val="0"/>
        </w:rPr>
      </w:pPr>
      <w:r w:rsidRPr="00577E9C">
        <w:rPr>
          <w:noProof w:val="0"/>
        </w:rPr>
        <w:t xml:space="preserve">      - type: string</w:t>
      </w:r>
    </w:p>
    <w:p w14:paraId="3315C5D9" w14:textId="77777777" w:rsidR="00886647" w:rsidRPr="00577E9C" w:rsidRDefault="00886647" w:rsidP="00886647">
      <w:pPr>
        <w:pStyle w:val="PL"/>
        <w:rPr>
          <w:noProof w:val="0"/>
        </w:rPr>
      </w:pPr>
      <w:r w:rsidRPr="00577E9C">
        <w:rPr>
          <w:noProof w:val="0"/>
        </w:rPr>
        <w:t xml:space="preserve">        enum:</w:t>
      </w:r>
    </w:p>
    <w:p w14:paraId="6553D2D2" w14:textId="77777777" w:rsidR="00886647" w:rsidRPr="00577E9C" w:rsidRDefault="00886647" w:rsidP="00886647">
      <w:pPr>
        <w:pStyle w:val="PL"/>
        <w:rPr>
          <w:noProof w:val="0"/>
        </w:rPr>
      </w:pPr>
      <w:r w:rsidRPr="00577E9C">
        <w:rPr>
          <w:noProof w:val="0"/>
        </w:rPr>
        <w:t xml:space="preserve">          - EVENT_TRIGGERED</w:t>
      </w:r>
    </w:p>
    <w:p w14:paraId="5BCBBCF2" w14:textId="77777777" w:rsidR="00886647" w:rsidRPr="00577E9C" w:rsidRDefault="00886647" w:rsidP="00886647">
      <w:pPr>
        <w:pStyle w:val="PL"/>
        <w:rPr>
          <w:noProof w:val="0"/>
        </w:rPr>
      </w:pPr>
      <w:r w:rsidRPr="00577E9C">
        <w:rPr>
          <w:noProof w:val="0"/>
        </w:rPr>
        <w:t xml:space="preserve">          - PERIODIC</w:t>
      </w:r>
    </w:p>
    <w:p w14:paraId="321C7704" w14:textId="77777777" w:rsidR="00886647" w:rsidRPr="00577E9C" w:rsidRDefault="00886647" w:rsidP="00886647">
      <w:pPr>
        <w:pStyle w:val="PL"/>
        <w:rPr>
          <w:noProof w:val="0"/>
        </w:rPr>
      </w:pPr>
      <w:r w:rsidRPr="00577E9C">
        <w:rPr>
          <w:noProof w:val="0"/>
        </w:rPr>
        <w:t xml:space="preserve">          - SESSION_RELEASE</w:t>
      </w:r>
    </w:p>
    <w:p w14:paraId="090EABE6" w14:textId="77777777" w:rsidR="00886647" w:rsidRPr="00577E9C" w:rsidRDefault="00886647" w:rsidP="00886647">
      <w:pPr>
        <w:pStyle w:val="PL"/>
        <w:rPr>
          <w:noProof w:val="0"/>
        </w:rPr>
      </w:pPr>
      <w:r w:rsidRPr="00577E9C">
        <w:rPr>
          <w:noProof w:val="0"/>
        </w:rPr>
        <w:t xml:space="preserve">          - EVENT_TRIGGERED_AND_SESSION_RELEASE</w:t>
      </w:r>
    </w:p>
    <w:p w14:paraId="12E5490F" w14:textId="77777777" w:rsidR="00886647" w:rsidRPr="00577E9C" w:rsidRDefault="00886647" w:rsidP="00886647">
      <w:pPr>
        <w:pStyle w:val="PL"/>
        <w:rPr>
          <w:noProof w:val="0"/>
        </w:rPr>
      </w:pPr>
      <w:r w:rsidRPr="00577E9C">
        <w:rPr>
          <w:noProof w:val="0"/>
        </w:rPr>
        <w:t xml:space="preserve">          - PERIODIC_AND_SESSION_RELEASE</w:t>
      </w:r>
    </w:p>
    <w:p w14:paraId="01308843" w14:textId="77777777" w:rsidR="00886647" w:rsidRPr="00577E9C" w:rsidRDefault="00886647" w:rsidP="00886647">
      <w:pPr>
        <w:pStyle w:val="PL"/>
        <w:rPr>
          <w:noProof w:val="0"/>
        </w:rPr>
      </w:pPr>
      <w:r w:rsidRPr="00577E9C">
        <w:rPr>
          <w:noProof w:val="0"/>
        </w:rPr>
        <w:t xml:space="preserve">      - type: string</w:t>
      </w:r>
    </w:p>
    <w:p w14:paraId="3DE83494" w14:textId="77777777" w:rsidR="00886647" w:rsidRPr="00577E9C" w:rsidRDefault="00886647" w:rsidP="00886647">
      <w:pPr>
        <w:pStyle w:val="PL"/>
        <w:rPr>
          <w:noProof w:val="0"/>
        </w:rPr>
      </w:pPr>
      <w:r w:rsidRPr="00577E9C">
        <w:rPr>
          <w:noProof w:val="0"/>
        </w:rPr>
        <w:t xml:space="preserve">    SmPolicyAssociationReleaseCause:</w:t>
      </w:r>
    </w:p>
    <w:p w14:paraId="1035DB20" w14:textId="77777777" w:rsidR="00886647" w:rsidRPr="00577E9C" w:rsidRDefault="00886647" w:rsidP="00886647">
      <w:pPr>
        <w:pStyle w:val="PL"/>
        <w:rPr>
          <w:noProof w:val="0"/>
        </w:rPr>
      </w:pPr>
      <w:r w:rsidRPr="00577E9C">
        <w:rPr>
          <w:noProof w:val="0"/>
        </w:rPr>
        <w:t xml:space="preserve">      anyOf:</w:t>
      </w:r>
    </w:p>
    <w:p w14:paraId="7D2412E5" w14:textId="77777777" w:rsidR="00886647" w:rsidRPr="00577E9C" w:rsidRDefault="00886647" w:rsidP="00886647">
      <w:pPr>
        <w:pStyle w:val="PL"/>
        <w:rPr>
          <w:noProof w:val="0"/>
        </w:rPr>
      </w:pPr>
      <w:r w:rsidRPr="00577E9C">
        <w:rPr>
          <w:noProof w:val="0"/>
        </w:rPr>
        <w:t xml:space="preserve">      - type: string</w:t>
      </w:r>
    </w:p>
    <w:p w14:paraId="6BF5C4D7" w14:textId="77777777" w:rsidR="00886647" w:rsidRPr="00577E9C" w:rsidRDefault="00886647" w:rsidP="00886647">
      <w:pPr>
        <w:pStyle w:val="PL"/>
        <w:rPr>
          <w:noProof w:val="0"/>
        </w:rPr>
      </w:pPr>
      <w:r w:rsidRPr="00577E9C">
        <w:rPr>
          <w:noProof w:val="0"/>
        </w:rPr>
        <w:t xml:space="preserve">        enum:</w:t>
      </w:r>
    </w:p>
    <w:p w14:paraId="4E8D4A71" w14:textId="77777777" w:rsidR="00886647" w:rsidRPr="00577E9C" w:rsidRDefault="00886647" w:rsidP="00886647">
      <w:pPr>
        <w:pStyle w:val="PL"/>
        <w:rPr>
          <w:noProof w:val="0"/>
        </w:rPr>
      </w:pPr>
      <w:r w:rsidRPr="00577E9C">
        <w:rPr>
          <w:noProof w:val="0"/>
        </w:rPr>
        <w:t xml:space="preserve">          - UNSPECIFIED</w:t>
      </w:r>
    </w:p>
    <w:p w14:paraId="1D6D9EE7" w14:textId="77777777" w:rsidR="00886647" w:rsidRPr="00577E9C" w:rsidRDefault="00886647" w:rsidP="00886647">
      <w:pPr>
        <w:pStyle w:val="PL"/>
        <w:rPr>
          <w:noProof w:val="0"/>
        </w:rPr>
      </w:pPr>
      <w:r w:rsidRPr="00577E9C">
        <w:rPr>
          <w:noProof w:val="0"/>
        </w:rPr>
        <w:t xml:space="preserve">          - UE_SUBSCRIPTION</w:t>
      </w:r>
    </w:p>
    <w:p w14:paraId="1175D332" w14:textId="77777777" w:rsidR="00886647" w:rsidRPr="00577E9C" w:rsidRDefault="00886647" w:rsidP="00886647">
      <w:pPr>
        <w:pStyle w:val="PL"/>
        <w:rPr>
          <w:noProof w:val="0"/>
        </w:rPr>
      </w:pPr>
      <w:r w:rsidRPr="00577E9C">
        <w:rPr>
          <w:noProof w:val="0"/>
        </w:rPr>
        <w:t xml:space="preserve">          - INSUFFICIENT_RES</w:t>
      </w:r>
    </w:p>
    <w:p w14:paraId="7033DF61" w14:textId="77777777" w:rsidR="00886647" w:rsidRPr="00577E9C" w:rsidRDefault="00886647" w:rsidP="00886647">
      <w:pPr>
        <w:pStyle w:val="PL"/>
        <w:rPr>
          <w:noProof w:val="0"/>
        </w:rPr>
      </w:pPr>
      <w:r w:rsidRPr="00577E9C">
        <w:rPr>
          <w:noProof w:val="0"/>
        </w:rPr>
        <w:t xml:space="preserve">          - VALIDATION_CONDITION_NOT_MET</w:t>
      </w:r>
    </w:p>
    <w:p w14:paraId="110D919D" w14:textId="77777777" w:rsidR="00886647" w:rsidRPr="00577E9C" w:rsidRDefault="00886647" w:rsidP="00886647">
      <w:pPr>
        <w:pStyle w:val="PL"/>
        <w:rPr>
          <w:noProof w:val="0"/>
        </w:rPr>
      </w:pPr>
      <w:r w:rsidRPr="00577E9C">
        <w:rPr>
          <w:noProof w:val="0"/>
        </w:rPr>
        <w:t xml:space="preserve">      - type: string</w:t>
      </w:r>
    </w:p>
    <w:p w14:paraId="5097F3CC" w14:textId="77777777" w:rsidR="00886647" w:rsidRPr="00577E9C" w:rsidRDefault="00886647" w:rsidP="00886647">
      <w:pPr>
        <w:pStyle w:val="PL"/>
        <w:rPr>
          <w:noProof w:val="0"/>
        </w:rPr>
      </w:pPr>
      <w:r w:rsidRPr="00577E9C">
        <w:rPr>
          <w:noProof w:val="0"/>
        </w:rPr>
        <w:t xml:space="preserve">    PduSessionRelCause:</w:t>
      </w:r>
    </w:p>
    <w:p w14:paraId="7070C90D" w14:textId="77777777" w:rsidR="00886647" w:rsidRPr="00577E9C" w:rsidRDefault="00886647" w:rsidP="00886647">
      <w:pPr>
        <w:pStyle w:val="PL"/>
        <w:rPr>
          <w:noProof w:val="0"/>
        </w:rPr>
      </w:pPr>
      <w:r w:rsidRPr="00577E9C">
        <w:rPr>
          <w:noProof w:val="0"/>
        </w:rPr>
        <w:t xml:space="preserve">      anyOf:</w:t>
      </w:r>
    </w:p>
    <w:p w14:paraId="31DDDFCD" w14:textId="77777777" w:rsidR="00886647" w:rsidRPr="00577E9C" w:rsidRDefault="00886647" w:rsidP="00886647">
      <w:pPr>
        <w:pStyle w:val="PL"/>
        <w:rPr>
          <w:noProof w:val="0"/>
        </w:rPr>
      </w:pPr>
      <w:r w:rsidRPr="00577E9C">
        <w:rPr>
          <w:noProof w:val="0"/>
        </w:rPr>
        <w:t xml:space="preserve">      - type: string</w:t>
      </w:r>
    </w:p>
    <w:p w14:paraId="27DF7A7D" w14:textId="77777777" w:rsidR="00886647" w:rsidRPr="00577E9C" w:rsidRDefault="00886647" w:rsidP="00886647">
      <w:pPr>
        <w:pStyle w:val="PL"/>
        <w:rPr>
          <w:noProof w:val="0"/>
        </w:rPr>
      </w:pPr>
      <w:r w:rsidRPr="00577E9C">
        <w:rPr>
          <w:noProof w:val="0"/>
        </w:rPr>
        <w:t xml:space="preserve">        enum:</w:t>
      </w:r>
    </w:p>
    <w:p w14:paraId="436ADE08" w14:textId="77777777" w:rsidR="00886647" w:rsidRPr="00577E9C" w:rsidRDefault="00886647" w:rsidP="00886647">
      <w:pPr>
        <w:pStyle w:val="PL"/>
        <w:rPr>
          <w:noProof w:val="0"/>
        </w:rPr>
      </w:pPr>
      <w:r w:rsidRPr="00577E9C">
        <w:rPr>
          <w:noProof w:val="0"/>
        </w:rPr>
        <w:t xml:space="preserve">          - PS_TO_CS_HO</w:t>
      </w:r>
    </w:p>
    <w:p w14:paraId="75D4C3D3" w14:textId="77777777" w:rsidR="00886647" w:rsidRPr="00577E9C" w:rsidRDefault="00886647" w:rsidP="00886647">
      <w:pPr>
        <w:pStyle w:val="PL"/>
        <w:jc w:val="both"/>
        <w:rPr>
          <w:noProof w:val="0"/>
        </w:rPr>
      </w:pPr>
      <w:r w:rsidRPr="00577E9C">
        <w:rPr>
          <w:noProof w:val="0"/>
        </w:rPr>
        <w:t xml:space="preserve">      - type: string</w:t>
      </w:r>
    </w:p>
    <w:p w14:paraId="7E697D92" w14:textId="77777777" w:rsidR="00886647" w:rsidRPr="00577E9C" w:rsidRDefault="00886647" w:rsidP="00886647">
      <w:pPr>
        <w:pStyle w:val="PL"/>
        <w:jc w:val="both"/>
        <w:rPr>
          <w:noProof w:val="0"/>
        </w:rPr>
      </w:pPr>
      <w:r w:rsidRPr="00577E9C">
        <w:rPr>
          <w:noProof w:val="0"/>
        </w:rPr>
        <w:t>#</w:t>
      </w:r>
    </w:p>
    <w:bookmarkEnd w:id="53"/>
    <w:bookmarkEnd w:id="54"/>
    <w:bookmarkEnd w:id="55"/>
    <w:p w14:paraId="1A6A09AC" w14:textId="3BC57042" w:rsidR="00B64C95" w:rsidRPr="00577E9C" w:rsidRDefault="00B64C95" w:rsidP="00B64C95"/>
    <w:p w14:paraId="6276A692" w14:textId="77777777" w:rsidR="007F24F2" w:rsidRPr="00577E9C" w:rsidRDefault="007F24F2" w:rsidP="007F24F2">
      <w:pPr>
        <w:pBdr>
          <w:top w:val="single" w:sz="4" w:space="1" w:color="auto"/>
          <w:left w:val="single" w:sz="4" w:space="4" w:color="auto"/>
          <w:bottom w:val="single" w:sz="4" w:space="1" w:color="auto"/>
          <w:right w:val="single" w:sz="4" w:space="4" w:color="auto"/>
        </w:pBdr>
        <w:shd w:val="clear" w:color="auto" w:fill="FFFFFF"/>
        <w:jc w:val="center"/>
        <w:rPr>
          <w:rFonts w:ascii="Arial" w:hAnsi="Arial" w:cs="Arial"/>
          <w:color w:val="0000FF"/>
          <w:sz w:val="28"/>
          <w:szCs w:val="28"/>
        </w:rPr>
      </w:pPr>
      <w:r w:rsidRPr="00577E9C">
        <w:rPr>
          <w:rFonts w:ascii="Arial" w:hAnsi="Arial" w:cs="Arial"/>
          <w:color w:val="0000FF"/>
          <w:sz w:val="28"/>
          <w:szCs w:val="28"/>
        </w:rPr>
        <w:t>*** End of Changes ***</w:t>
      </w:r>
    </w:p>
    <w:sectPr w:rsidR="007F24F2" w:rsidRPr="00577E9C"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4CD62B" w14:textId="77777777" w:rsidR="005F386A" w:rsidRDefault="005F386A">
      <w:r>
        <w:separator/>
      </w:r>
    </w:p>
  </w:endnote>
  <w:endnote w:type="continuationSeparator" w:id="0">
    <w:p w14:paraId="7971B0B4" w14:textId="77777777" w:rsidR="005F386A" w:rsidRDefault="005F38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5B8F9D" w14:textId="77777777" w:rsidR="005F386A" w:rsidRDefault="005F386A">
      <w:r>
        <w:separator/>
      </w:r>
    </w:p>
  </w:footnote>
  <w:footnote w:type="continuationSeparator" w:id="0">
    <w:p w14:paraId="3367203D" w14:textId="77777777" w:rsidR="005F386A" w:rsidRDefault="005F38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C93FF3" w14:textId="77777777" w:rsidR="0004375F" w:rsidRDefault="0004375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7BA65BF"/>
    <w:multiLevelType w:val="hybridMultilevel"/>
    <w:tmpl w:val="48487C80"/>
    <w:lvl w:ilvl="0" w:tplc="3D0A00F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C0E03D9"/>
    <w:multiLevelType w:val="hybridMultilevel"/>
    <w:tmpl w:val="1186AF24"/>
    <w:lvl w:ilvl="0" w:tplc="54DA870A">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1D8166B"/>
    <w:multiLevelType w:val="hybridMultilevel"/>
    <w:tmpl w:val="CEDA2CAC"/>
    <w:lvl w:ilvl="0" w:tplc="8C760C4A">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13"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1" w15:restartNumberingAfterBreak="0">
    <w:nsid w:val="39A94FC2"/>
    <w:multiLevelType w:val="hybridMultilevel"/>
    <w:tmpl w:val="2F367342"/>
    <w:lvl w:ilvl="0" w:tplc="CD04921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5"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97013DB"/>
    <w:multiLevelType w:val="hybridMultilevel"/>
    <w:tmpl w:val="84CE55F4"/>
    <w:lvl w:ilvl="0" w:tplc="70087218">
      <w:start w:val="2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9F7DB2"/>
    <w:multiLevelType w:val="hybridMultilevel"/>
    <w:tmpl w:val="94CCBF92"/>
    <w:lvl w:ilvl="0" w:tplc="C5ACF5E4">
      <w:start w:val="4"/>
      <w:numFmt w:val="bullet"/>
      <w:lvlText w:val="-"/>
      <w:lvlJc w:val="left"/>
      <w:pPr>
        <w:ind w:left="460" w:hanging="360"/>
      </w:pPr>
      <w:rPr>
        <w:rFonts w:ascii="Arial" w:eastAsia="SimSun"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509D509B"/>
    <w:multiLevelType w:val="hybridMultilevel"/>
    <w:tmpl w:val="71A0739A"/>
    <w:lvl w:ilvl="0" w:tplc="AF086684">
      <w:start w:val="4"/>
      <w:numFmt w:val="bullet"/>
      <w:lvlText w:val="-"/>
      <w:lvlJc w:val="left"/>
      <w:pPr>
        <w:ind w:left="460" w:hanging="360"/>
      </w:pPr>
      <w:rPr>
        <w:rFonts w:ascii="Arial" w:eastAsiaTheme="minorEastAsia"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29" w15:restartNumberingAfterBreak="0">
    <w:nsid w:val="51072DED"/>
    <w:multiLevelType w:val="hybridMultilevel"/>
    <w:tmpl w:val="437A2AA2"/>
    <w:lvl w:ilvl="0" w:tplc="2C80721E">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38E2D91"/>
    <w:multiLevelType w:val="multilevel"/>
    <w:tmpl w:val="538E2D91"/>
    <w:lvl w:ilvl="0">
      <w:numFmt w:val="bullet"/>
      <w:lvlText w:val="-"/>
      <w:lvlJc w:val="left"/>
      <w:pPr>
        <w:tabs>
          <w:tab w:val="num" w:pos="720"/>
        </w:tabs>
        <w:ind w:left="720" w:hanging="363"/>
      </w:pPr>
      <w:rPr>
        <w:rFonts w:ascii="Times New Roman" w:eastAsia="SimSun" w:hAnsi="Times New Roman" w:cs="Times New Roman" w:hint="default"/>
      </w:rPr>
    </w:lvl>
    <w:lvl w:ilvl="1">
      <w:start w:val="1"/>
      <w:numFmt w:val="bullet"/>
      <w:lvlText w:val=""/>
      <w:lvlJc w:val="left"/>
      <w:pPr>
        <w:tabs>
          <w:tab w:val="num" w:pos="1124"/>
        </w:tabs>
        <w:ind w:left="1124" w:hanging="420"/>
      </w:pPr>
      <w:rPr>
        <w:rFonts w:ascii="Wingdings" w:hAnsi="Wingdings" w:hint="default"/>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abstractNum w:abstractNumId="31"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2"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44709C4"/>
    <w:multiLevelType w:val="hybridMultilevel"/>
    <w:tmpl w:val="E4669CA6"/>
    <w:lvl w:ilvl="0" w:tplc="DEDAE0F0">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FC02BB2"/>
    <w:multiLevelType w:val="multilevel"/>
    <w:tmpl w:val="7FC02BB2"/>
    <w:lvl w:ilvl="0">
      <w:numFmt w:val="bullet"/>
      <w:lvlText w:val="-"/>
      <w:lvlJc w:val="left"/>
      <w:pPr>
        <w:tabs>
          <w:tab w:val="num" w:pos="644"/>
        </w:tabs>
        <w:ind w:left="644" w:hanging="360"/>
      </w:pPr>
      <w:rPr>
        <w:rFonts w:ascii="Times New Roman" w:eastAsia="Times New Roman" w:hAnsi="Times New Roman" w:cs="Times New Roman" w:hint="default"/>
      </w:rPr>
    </w:lvl>
    <w:lvl w:ilvl="1">
      <w:start w:val="1"/>
      <w:numFmt w:val="bullet"/>
      <w:lvlText w:val="o"/>
      <w:lvlJc w:val="left"/>
      <w:pPr>
        <w:tabs>
          <w:tab w:val="num" w:pos="1364"/>
        </w:tabs>
        <w:ind w:left="1364" w:hanging="360"/>
      </w:pPr>
      <w:rPr>
        <w:rFonts w:ascii="Courier New" w:hAnsi="Courier New" w:cs="Courier New" w:hint="default"/>
      </w:rPr>
    </w:lvl>
    <w:lvl w:ilvl="2">
      <w:start w:val="1"/>
      <w:numFmt w:val="bullet"/>
      <w:lvlText w:val=""/>
      <w:lvlJc w:val="left"/>
      <w:pPr>
        <w:tabs>
          <w:tab w:val="num" w:pos="2084"/>
        </w:tabs>
        <w:ind w:left="2084" w:hanging="360"/>
      </w:pPr>
      <w:rPr>
        <w:rFonts w:ascii="Wingdings" w:hAnsi="Wingdings" w:hint="default"/>
      </w:rPr>
    </w:lvl>
    <w:lvl w:ilvl="3">
      <w:start w:val="1"/>
      <w:numFmt w:val="bullet"/>
      <w:lvlText w:val=""/>
      <w:lvlJc w:val="left"/>
      <w:pPr>
        <w:tabs>
          <w:tab w:val="num" w:pos="2804"/>
        </w:tabs>
        <w:ind w:left="2804" w:hanging="360"/>
      </w:pPr>
      <w:rPr>
        <w:rFonts w:ascii="Symbol" w:hAnsi="Symbol" w:hint="default"/>
      </w:rPr>
    </w:lvl>
    <w:lvl w:ilvl="4">
      <w:start w:val="1"/>
      <w:numFmt w:val="bullet"/>
      <w:lvlText w:val="o"/>
      <w:lvlJc w:val="left"/>
      <w:pPr>
        <w:tabs>
          <w:tab w:val="num" w:pos="3524"/>
        </w:tabs>
        <w:ind w:left="3524" w:hanging="360"/>
      </w:pPr>
      <w:rPr>
        <w:rFonts w:ascii="Courier New" w:hAnsi="Courier New" w:cs="Courier New" w:hint="default"/>
      </w:rPr>
    </w:lvl>
    <w:lvl w:ilvl="5">
      <w:start w:val="1"/>
      <w:numFmt w:val="bullet"/>
      <w:lvlText w:val=""/>
      <w:lvlJc w:val="left"/>
      <w:pPr>
        <w:tabs>
          <w:tab w:val="num" w:pos="4244"/>
        </w:tabs>
        <w:ind w:left="4244" w:hanging="360"/>
      </w:pPr>
      <w:rPr>
        <w:rFonts w:ascii="Wingdings" w:hAnsi="Wingdings" w:hint="default"/>
      </w:rPr>
    </w:lvl>
    <w:lvl w:ilvl="6">
      <w:start w:val="1"/>
      <w:numFmt w:val="bullet"/>
      <w:lvlText w:val=""/>
      <w:lvlJc w:val="left"/>
      <w:pPr>
        <w:tabs>
          <w:tab w:val="num" w:pos="4964"/>
        </w:tabs>
        <w:ind w:left="4964" w:hanging="360"/>
      </w:pPr>
      <w:rPr>
        <w:rFonts w:ascii="Symbol" w:hAnsi="Symbol" w:hint="default"/>
      </w:rPr>
    </w:lvl>
    <w:lvl w:ilvl="7">
      <w:start w:val="1"/>
      <w:numFmt w:val="bullet"/>
      <w:lvlText w:val="o"/>
      <w:lvlJc w:val="left"/>
      <w:pPr>
        <w:tabs>
          <w:tab w:val="num" w:pos="5684"/>
        </w:tabs>
        <w:ind w:left="5684" w:hanging="360"/>
      </w:pPr>
      <w:rPr>
        <w:rFonts w:ascii="Courier New" w:hAnsi="Courier New" w:cs="Courier New" w:hint="default"/>
      </w:rPr>
    </w:lvl>
    <w:lvl w:ilvl="8">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7FEF43B1"/>
    <w:multiLevelType w:val="hybridMultilevel"/>
    <w:tmpl w:val="E79A99BC"/>
    <w:lvl w:ilvl="0" w:tplc="56A0B4F0">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0"/>
  </w:num>
  <w:num w:numId="2">
    <w:abstractNumId w:val="39"/>
  </w:num>
  <w:num w:numId="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7"/>
  </w:num>
  <w:num w:numId="6">
    <w:abstractNumId w:val="16"/>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23"/>
  </w:num>
  <w:num w:numId="9">
    <w:abstractNumId w:val="33"/>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24"/>
  </w:num>
  <w:num w:numId="13">
    <w:abstractNumId w:val="31"/>
  </w:num>
  <w:num w:numId="14">
    <w:abstractNumId w:val="14"/>
  </w:num>
  <w:num w:numId="15">
    <w:abstractNumId w:val="18"/>
  </w:num>
  <w:num w:numId="16">
    <w:abstractNumId w:val="20"/>
  </w:num>
  <w:num w:numId="17">
    <w:abstractNumId w:val="12"/>
  </w:num>
  <w:num w:numId="18">
    <w:abstractNumId w:val="2"/>
  </w:num>
  <w:num w:numId="19">
    <w:abstractNumId w:val="36"/>
  </w:num>
  <w:num w:numId="20">
    <w:abstractNumId w:val="15"/>
  </w:num>
  <w:num w:numId="21">
    <w:abstractNumId w:val="3"/>
  </w:num>
  <w:num w:numId="22">
    <w:abstractNumId w:val="10"/>
  </w:num>
  <w:num w:numId="23">
    <w:abstractNumId w:val="8"/>
  </w:num>
  <w:num w:numId="24">
    <w:abstractNumId w:val="35"/>
  </w:num>
  <w:num w:numId="25">
    <w:abstractNumId w:val="38"/>
  </w:num>
  <w:num w:numId="26">
    <w:abstractNumId w:val="37"/>
  </w:num>
  <w:num w:numId="27">
    <w:abstractNumId w:val="19"/>
  </w:num>
  <w:num w:numId="28">
    <w:abstractNumId w:val="5"/>
  </w:num>
  <w:num w:numId="29">
    <w:abstractNumId w:val="6"/>
  </w:num>
  <w:num w:numId="30">
    <w:abstractNumId w:val="22"/>
  </w:num>
  <w:num w:numId="31">
    <w:abstractNumId w:val="4"/>
  </w:num>
  <w:num w:numId="32">
    <w:abstractNumId w:val="34"/>
  </w:num>
  <w:num w:numId="33">
    <w:abstractNumId w:val="25"/>
  </w:num>
  <w:num w:numId="34">
    <w:abstractNumId w:val="13"/>
  </w:num>
  <w:num w:numId="35">
    <w:abstractNumId w:val="32"/>
  </w:num>
  <w:num w:numId="36">
    <w:abstractNumId w:val="7"/>
  </w:num>
  <w:num w:numId="37">
    <w:abstractNumId w:val="40"/>
  </w:num>
  <w:num w:numId="38">
    <w:abstractNumId w:val="26"/>
  </w:num>
  <w:num w:numId="39">
    <w:abstractNumId w:val="27"/>
  </w:num>
  <w:num w:numId="40">
    <w:abstractNumId w:val="9"/>
  </w:num>
  <w:num w:numId="41">
    <w:abstractNumId w:val="28"/>
  </w:num>
  <w:num w:numId="42">
    <w:abstractNumId w:val="29"/>
  </w:num>
  <w:num w:numId="43">
    <w:abstractNumId w:val="21"/>
  </w:num>
  <w:num w:numId="44">
    <w:abstractNumId w:val="1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ophia Fuen 1">
    <w15:presenceInfo w15:providerId="None" w15:userId="Sophia Fue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9A"/>
    <w:rsid w:val="00006F8F"/>
    <w:rsid w:val="00007ACB"/>
    <w:rsid w:val="00013A80"/>
    <w:rsid w:val="00014A56"/>
    <w:rsid w:val="00014C9C"/>
    <w:rsid w:val="0001542F"/>
    <w:rsid w:val="00016B64"/>
    <w:rsid w:val="00021E92"/>
    <w:rsid w:val="00022E4A"/>
    <w:rsid w:val="0002563F"/>
    <w:rsid w:val="00030C8E"/>
    <w:rsid w:val="00034056"/>
    <w:rsid w:val="000371A3"/>
    <w:rsid w:val="000379A4"/>
    <w:rsid w:val="00041EE1"/>
    <w:rsid w:val="0004375F"/>
    <w:rsid w:val="000467B2"/>
    <w:rsid w:val="00052F8C"/>
    <w:rsid w:val="00056A8B"/>
    <w:rsid w:val="000644F2"/>
    <w:rsid w:val="00071872"/>
    <w:rsid w:val="00083F74"/>
    <w:rsid w:val="000900D4"/>
    <w:rsid w:val="000932F3"/>
    <w:rsid w:val="00097550"/>
    <w:rsid w:val="000A1F6F"/>
    <w:rsid w:val="000A5BFE"/>
    <w:rsid w:val="000A6394"/>
    <w:rsid w:val="000B6954"/>
    <w:rsid w:val="000B7FED"/>
    <w:rsid w:val="000C038A"/>
    <w:rsid w:val="000C09D5"/>
    <w:rsid w:val="000C6598"/>
    <w:rsid w:val="000D404C"/>
    <w:rsid w:val="000D7B8B"/>
    <w:rsid w:val="000E0985"/>
    <w:rsid w:val="000F4012"/>
    <w:rsid w:val="000F4B8F"/>
    <w:rsid w:val="00100694"/>
    <w:rsid w:val="00107BC0"/>
    <w:rsid w:val="00112277"/>
    <w:rsid w:val="00116662"/>
    <w:rsid w:val="00117902"/>
    <w:rsid w:val="001210FE"/>
    <w:rsid w:val="00126F8E"/>
    <w:rsid w:val="001436D6"/>
    <w:rsid w:val="0014370F"/>
    <w:rsid w:val="00145A51"/>
    <w:rsid w:val="00145D43"/>
    <w:rsid w:val="0015218E"/>
    <w:rsid w:val="0016159D"/>
    <w:rsid w:val="001709D9"/>
    <w:rsid w:val="00175A2B"/>
    <w:rsid w:val="00180D48"/>
    <w:rsid w:val="00181A8C"/>
    <w:rsid w:val="00184E61"/>
    <w:rsid w:val="00192C46"/>
    <w:rsid w:val="00193142"/>
    <w:rsid w:val="0019578E"/>
    <w:rsid w:val="0019614A"/>
    <w:rsid w:val="0019715C"/>
    <w:rsid w:val="001A08B3"/>
    <w:rsid w:val="001A7B54"/>
    <w:rsid w:val="001A7B60"/>
    <w:rsid w:val="001B0462"/>
    <w:rsid w:val="001B52F0"/>
    <w:rsid w:val="001B5A7D"/>
    <w:rsid w:val="001B7A65"/>
    <w:rsid w:val="001C200F"/>
    <w:rsid w:val="001D1F35"/>
    <w:rsid w:val="001D4DA3"/>
    <w:rsid w:val="001E2D2E"/>
    <w:rsid w:val="001E41F3"/>
    <w:rsid w:val="001E4900"/>
    <w:rsid w:val="001E5393"/>
    <w:rsid w:val="001E61E3"/>
    <w:rsid w:val="001F14EA"/>
    <w:rsid w:val="001F1C69"/>
    <w:rsid w:val="0020081B"/>
    <w:rsid w:val="00203A63"/>
    <w:rsid w:val="00204D9B"/>
    <w:rsid w:val="0021146D"/>
    <w:rsid w:val="00223C5C"/>
    <w:rsid w:val="00224E58"/>
    <w:rsid w:val="00232EE4"/>
    <w:rsid w:val="0023430A"/>
    <w:rsid w:val="00236656"/>
    <w:rsid w:val="00242C16"/>
    <w:rsid w:val="0024655A"/>
    <w:rsid w:val="002471C8"/>
    <w:rsid w:val="002501D1"/>
    <w:rsid w:val="002501DF"/>
    <w:rsid w:val="002541D5"/>
    <w:rsid w:val="0025668E"/>
    <w:rsid w:val="0026004D"/>
    <w:rsid w:val="002626CB"/>
    <w:rsid w:val="002640DD"/>
    <w:rsid w:val="0026519F"/>
    <w:rsid w:val="002659FC"/>
    <w:rsid w:val="002676AF"/>
    <w:rsid w:val="00272D79"/>
    <w:rsid w:val="0027454E"/>
    <w:rsid w:val="00275D12"/>
    <w:rsid w:val="00284FEB"/>
    <w:rsid w:val="002860C4"/>
    <w:rsid w:val="00295428"/>
    <w:rsid w:val="002974B5"/>
    <w:rsid w:val="002A00BE"/>
    <w:rsid w:val="002A079F"/>
    <w:rsid w:val="002A09A9"/>
    <w:rsid w:val="002A4564"/>
    <w:rsid w:val="002A592F"/>
    <w:rsid w:val="002B01D7"/>
    <w:rsid w:val="002B200D"/>
    <w:rsid w:val="002B5331"/>
    <w:rsid w:val="002B5741"/>
    <w:rsid w:val="002B70B7"/>
    <w:rsid w:val="002B7533"/>
    <w:rsid w:val="002C3E93"/>
    <w:rsid w:val="002C5871"/>
    <w:rsid w:val="002C6F85"/>
    <w:rsid w:val="002D0501"/>
    <w:rsid w:val="002D0B58"/>
    <w:rsid w:val="002D37A5"/>
    <w:rsid w:val="002E5CE6"/>
    <w:rsid w:val="002E7630"/>
    <w:rsid w:val="002E7C85"/>
    <w:rsid w:val="002F0619"/>
    <w:rsid w:val="002F1661"/>
    <w:rsid w:val="002F7133"/>
    <w:rsid w:val="00305409"/>
    <w:rsid w:val="00305D08"/>
    <w:rsid w:val="00312741"/>
    <w:rsid w:val="00312902"/>
    <w:rsid w:val="00314277"/>
    <w:rsid w:val="00331520"/>
    <w:rsid w:val="00341E88"/>
    <w:rsid w:val="00345131"/>
    <w:rsid w:val="00346A73"/>
    <w:rsid w:val="00351043"/>
    <w:rsid w:val="0035762D"/>
    <w:rsid w:val="003609EF"/>
    <w:rsid w:val="00361ACA"/>
    <w:rsid w:val="0036231A"/>
    <w:rsid w:val="00365255"/>
    <w:rsid w:val="00372BDC"/>
    <w:rsid w:val="003747EC"/>
    <w:rsid w:val="00374DD4"/>
    <w:rsid w:val="00375A50"/>
    <w:rsid w:val="0037679F"/>
    <w:rsid w:val="0038071A"/>
    <w:rsid w:val="00383CEA"/>
    <w:rsid w:val="00392CE5"/>
    <w:rsid w:val="00393736"/>
    <w:rsid w:val="003942FA"/>
    <w:rsid w:val="00394788"/>
    <w:rsid w:val="003A2166"/>
    <w:rsid w:val="003B5C6F"/>
    <w:rsid w:val="003C09E7"/>
    <w:rsid w:val="003C1F9E"/>
    <w:rsid w:val="003C26BE"/>
    <w:rsid w:val="003C2EB7"/>
    <w:rsid w:val="003D0E7C"/>
    <w:rsid w:val="003D1D63"/>
    <w:rsid w:val="003D28BA"/>
    <w:rsid w:val="003D3E2B"/>
    <w:rsid w:val="003E1A36"/>
    <w:rsid w:val="003E282C"/>
    <w:rsid w:val="003E7444"/>
    <w:rsid w:val="003F15AD"/>
    <w:rsid w:val="003F3B4B"/>
    <w:rsid w:val="003F6CB7"/>
    <w:rsid w:val="003F742A"/>
    <w:rsid w:val="004003EE"/>
    <w:rsid w:val="00403EFC"/>
    <w:rsid w:val="0040470F"/>
    <w:rsid w:val="00406675"/>
    <w:rsid w:val="00410371"/>
    <w:rsid w:val="00413B88"/>
    <w:rsid w:val="00414245"/>
    <w:rsid w:val="004146F8"/>
    <w:rsid w:val="004242F1"/>
    <w:rsid w:val="004255F1"/>
    <w:rsid w:val="00432B04"/>
    <w:rsid w:val="004348E2"/>
    <w:rsid w:val="004433F5"/>
    <w:rsid w:val="004501DE"/>
    <w:rsid w:val="00450F94"/>
    <w:rsid w:val="00451B10"/>
    <w:rsid w:val="00454B48"/>
    <w:rsid w:val="00463D7D"/>
    <w:rsid w:val="00464160"/>
    <w:rsid w:val="0047305E"/>
    <w:rsid w:val="0047579D"/>
    <w:rsid w:val="0048295C"/>
    <w:rsid w:val="00484944"/>
    <w:rsid w:val="00497142"/>
    <w:rsid w:val="004A2CC1"/>
    <w:rsid w:val="004A332F"/>
    <w:rsid w:val="004A5386"/>
    <w:rsid w:val="004A5A80"/>
    <w:rsid w:val="004A60EA"/>
    <w:rsid w:val="004B1FE0"/>
    <w:rsid w:val="004B6A1A"/>
    <w:rsid w:val="004B75B7"/>
    <w:rsid w:val="004C6AC8"/>
    <w:rsid w:val="004D14EC"/>
    <w:rsid w:val="004D6251"/>
    <w:rsid w:val="004D7863"/>
    <w:rsid w:val="004E0CEB"/>
    <w:rsid w:val="004E1669"/>
    <w:rsid w:val="004E34ED"/>
    <w:rsid w:val="004E4BB6"/>
    <w:rsid w:val="004E5D2E"/>
    <w:rsid w:val="004E62A3"/>
    <w:rsid w:val="004E6F9D"/>
    <w:rsid w:val="004E702C"/>
    <w:rsid w:val="004F5E1C"/>
    <w:rsid w:val="00501C46"/>
    <w:rsid w:val="0051580D"/>
    <w:rsid w:val="00521F9D"/>
    <w:rsid w:val="00523696"/>
    <w:rsid w:val="00523A35"/>
    <w:rsid w:val="005325B8"/>
    <w:rsid w:val="00533697"/>
    <w:rsid w:val="00536565"/>
    <w:rsid w:val="00546709"/>
    <w:rsid w:val="00546889"/>
    <w:rsid w:val="005469AE"/>
    <w:rsid w:val="00546E46"/>
    <w:rsid w:val="00547111"/>
    <w:rsid w:val="00547F20"/>
    <w:rsid w:val="00553ED8"/>
    <w:rsid w:val="005542A7"/>
    <w:rsid w:val="00555259"/>
    <w:rsid w:val="0055775A"/>
    <w:rsid w:val="00560814"/>
    <w:rsid w:val="005617EA"/>
    <w:rsid w:val="00564020"/>
    <w:rsid w:val="00565B0D"/>
    <w:rsid w:val="00570453"/>
    <w:rsid w:val="00570F92"/>
    <w:rsid w:val="0057154F"/>
    <w:rsid w:val="005779A4"/>
    <w:rsid w:val="00577E9C"/>
    <w:rsid w:val="0058227F"/>
    <w:rsid w:val="00586B23"/>
    <w:rsid w:val="00586E02"/>
    <w:rsid w:val="00590ECE"/>
    <w:rsid w:val="00591FE5"/>
    <w:rsid w:val="00592898"/>
    <w:rsid w:val="00592D74"/>
    <w:rsid w:val="00594EDE"/>
    <w:rsid w:val="005960D2"/>
    <w:rsid w:val="00596852"/>
    <w:rsid w:val="005A2263"/>
    <w:rsid w:val="005A57E0"/>
    <w:rsid w:val="005B1253"/>
    <w:rsid w:val="005B2C50"/>
    <w:rsid w:val="005B7E07"/>
    <w:rsid w:val="005C396B"/>
    <w:rsid w:val="005C54FB"/>
    <w:rsid w:val="005D466B"/>
    <w:rsid w:val="005D5059"/>
    <w:rsid w:val="005D7FD3"/>
    <w:rsid w:val="005E2C44"/>
    <w:rsid w:val="005E410C"/>
    <w:rsid w:val="005E4461"/>
    <w:rsid w:val="005E49DE"/>
    <w:rsid w:val="005E4D3C"/>
    <w:rsid w:val="005F386A"/>
    <w:rsid w:val="0060558C"/>
    <w:rsid w:val="00606964"/>
    <w:rsid w:val="00610C08"/>
    <w:rsid w:val="0061146D"/>
    <w:rsid w:val="00611D38"/>
    <w:rsid w:val="00616139"/>
    <w:rsid w:val="006161F4"/>
    <w:rsid w:val="0061736F"/>
    <w:rsid w:val="00621188"/>
    <w:rsid w:val="006214CD"/>
    <w:rsid w:val="006237E9"/>
    <w:rsid w:val="006257ED"/>
    <w:rsid w:val="00631551"/>
    <w:rsid w:val="006329D9"/>
    <w:rsid w:val="00632BB0"/>
    <w:rsid w:val="0063336E"/>
    <w:rsid w:val="0063798B"/>
    <w:rsid w:val="00640F61"/>
    <w:rsid w:val="00641A23"/>
    <w:rsid w:val="00646FF1"/>
    <w:rsid w:val="00650F39"/>
    <w:rsid w:val="0066004D"/>
    <w:rsid w:val="00670F3C"/>
    <w:rsid w:val="00672C04"/>
    <w:rsid w:val="00673F27"/>
    <w:rsid w:val="00676E19"/>
    <w:rsid w:val="00677DEB"/>
    <w:rsid w:val="00680F2B"/>
    <w:rsid w:val="00682428"/>
    <w:rsid w:val="00684869"/>
    <w:rsid w:val="0069042A"/>
    <w:rsid w:val="006905BE"/>
    <w:rsid w:val="00694447"/>
    <w:rsid w:val="00695808"/>
    <w:rsid w:val="006959EC"/>
    <w:rsid w:val="00696E39"/>
    <w:rsid w:val="006A284D"/>
    <w:rsid w:val="006A49D6"/>
    <w:rsid w:val="006A714A"/>
    <w:rsid w:val="006A78F1"/>
    <w:rsid w:val="006B2CAE"/>
    <w:rsid w:val="006B46FB"/>
    <w:rsid w:val="006B7B4C"/>
    <w:rsid w:val="006C207C"/>
    <w:rsid w:val="006C6FDD"/>
    <w:rsid w:val="006D250F"/>
    <w:rsid w:val="006E114B"/>
    <w:rsid w:val="006E18AF"/>
    <w:rsid w:val="006E21FB"/>
    <w:rsid w:val="006E25B1"/>
    <w:rsid w:val="006E34E5"/>
    <w:rsid w:val="006E60FE"/>
    <w:rsid w:val="006E7590"/>
    <w:rsid w:val="00701894"/>
    <w:rsid w:val="00704B73"/>
    <w:rsid w:val="007067A3"/>
    <w:rsid w:val="00711C32"/>
    <w:rsid w:val="007205EA"/>
    <w:rsid w:val="007319D9"/>
    <w:rsid w:val="00751963"/>
    <w:rsid w:val="007608A1"/>
    <w:rsid w:val="00762393"/>
    <w:rsid w:val="0076682A"/>
    <w:rsid w:val="00767D29"/>
    <w:rsid w:val="0077474C"/>
    <w:rsid w:val="0077586A"/>
    <w:rsid w:val="00786A4B"/>
    <w:rsid w:val="00791491"/>
    <w:rsid w:val="00792342"/>
    <w:rsid w:val="00793710"/>
    <w:rsid w:val="0079484E"/>
    <w:rsid w:val="00796290"/>
    <w:rsid w:val="0079678C"/>
    <w:rsid w:val="007977A8"/>
    <w:rsid w:val="007A073B"/>
    <w:rsid w:val="007A0E81"/>
    <w:rsid w:val="007A44F7"/>
    <w:rsid w:val="007B1A30"/>
    <w:rsid w:val="007B4970"/>
    <w:rsid w:val="007B512A"/>
    <w:rsid w:val="007B5A7F"/>
    <w:rsid w:val="007C1233"/>
    <w:rsid w:val="007C2097"/>
    <w:rsid w:val="007C6D3F"/>
    <w:rsid w:val="007D155E"/>
    <w:rsid w:val="007D64A1"/>
    <w:rsid w:val="007D6A07"/>
    <w:rsid w:val="007D7530"/>
    <w:rsid w:val="007E013D"/>
    <w:rsid w:val="007F23A1"/>
    <w:rsid w:val="007F24F2"/>
    <w:rsid w:val="007F3927"/>
    <w:rsid w:val="007F445C"/>
    <w:rsid w:val="007F4C71"/>
    <w:rsid w:val="007F7259"/>
    <w:rsid w:val="008004EC"/>
    <w:rsid w:val="00801273"/>
    <w:rsid w:val="00801D61"/>
    <w:rsid w:val="008040A8"/>
    <w:rsid w:val="00815750"/>
    <w:rsid w:val="0081578B"/>
    <w:rsid w:val="00817247"/>
    <w:rsid w:val="0082108A"/>
    <w:rsid w:val="008234C0"/>
    <w:rsid w:val="00825586"/>
    <w:rsid w:val="008256F8"/>
    <w:rsid w:val="008279FA"/>
    <w:rsid w:val="00840E17"/>
    <w:rsid w:val="00843F7D"/>
    <w:rsid w:val="0084452A"/>
    <w:rsid w:val="008506FF"/>
    <w:rsid w:val="0085102B"/>
    <w:rsid w:val="008552ED"/>
    <w:rsid w:val="008626E7"/>
    <w:rsid w:val="00866C5F"/>
    <w:rsid w:val="00870A8D"/>
    <w:rsid w:val="00870EE7"/>
    <w:rsid w:val="0087245C"/>
    <w:rsid w:val="008736BB"/>
    <w:rsid w:val="00876820"/>
    <w:rsid w:val="0088228D"/>
    <w:rsid w:val="0088381C"/>
    <w:rsid w:val="00884229"/>
    <w:rsid w:val="008857B2"/>
    <w:rsid w:val="008863B9"/>
    <w:rsid w:val="00886647"/>
    <w:rsid w:val="00887FA8"/>
    <w:rsid w:val="00890A4F"/>
    <w:rsid w:val="00891B98"/>
    <w:rsid w:val="00892D7E"/>
    <w:rsid w:val="00894ABC"/>
    <w:rsid w:val="008965A8"/>
    <w:rsid w:val="008A1009"/>
    <w:rsid w:val="008A2D95"/>
    <w:rsid w:val="008A35FF"/>
    <w:rsid w:val="008A3DD9"/>
    <w:rsid w:val="008A45A6"/>
    <w:rsid w:val="008A4E1C"/>
    <w:rsid w:val="008A72B9"/>
    <w:rsid w:val="008B2C24"/>
    <w:rsid w:val="008B544A"/>
    <w:rsid w:val="008B60B6"/>
    <w:rsid w:val="008C0E90"/>
    <w:rsid w:val="008D19FD"/>
    <w:rsid w:val="008E0591"/>
    <w:rsid w:val="008E08CE"/>
    <w:rsid w:val="008F193E"/>
    <w:rsid w:val="008F62C0"/>
    <w:rsid w:val="008F686C"/>
    <w:rsid w:val="008F68B0"/>
    <w:rsid w:val="00904903"/>
    <w:rsid w:val="009148DE"/>
    <w:rsid w:val="00914E73"/>
    <w:rsid w:val="00924A8B"/>
    <w:rsid w:val="009250B0"/>
    <w:rsid w:val="0093079E"/>
    <w:rsid w:val="00931380"/>
    <w:rsid w:val="0093312A"/>
    <w:rsid w:val="00935BE5"/>
    <w:rsid w:val="00941E30"/>
    <w:rsid w:val="00942320"/>
    <w:rsid w:val="00943CB0"/>
    <w:rsid w:val="00944A35"/>
    <w:rsid w:val="00953A28"/>
    <w:rsid w:val="009541E6"/>
    <w:rsid w:val="00960A87"/>
    <w:rsid w:val="00961B14"/>
    <w:rsid w:val="00962A26"/>
    <w:rsid w:val="009644DB"/>
    <w:rsid w:val="00965C5E"/>
    <w:rsid w:val="009708B6"/>
    <w:rsid w:val="00970E1B"/>
    <w:rsid w:val="00971E2A"/>
    <w:rsid w:val="009725B9"/>
    <w:rsid w:val="009777D9"/>
    <w:rsid w:val="009842E6"/>
    <w:rsid w:val="0098452D"/>
    <w:rsid w:val="00987092"/>
    <w:rsid w:val="00987BFD"/>
    <w:rsid w:val="00987FE1"/>
    <w:rsid w:val="009900D2"/>
    <w:rsid w:val="00991B88"/>
    <w:rsid w:val="00996086"/>
    <w:rsid w:val="00996207"/>
    <w:rsid w:val="00996440"/>
    <w:rsid w:val="009A0284"/>
    <w:rsid w:val="009A2D2A"/>
    <w:rsid w:val="009A5753"/>
    <w:rsid w:val="009A579D"/>
    <w:rsid w:val="009A6FDD"/>
    <w:rsid w:val="009B0B72"/>
    <w:rsid w:val="009B1C7F"/>
    <w:rsid w:val="009B21E1"/>
    <w:rsid w:val="009B3282"/>
    <w:rsid w:val="009C7C00"/>
    <w:rsid w:val="009D023F"/>
    <w:rsid w:val="009D031B"/>
    <w:rsid w:val="009D04E6"/>
    <w:rsid w:val="009D3DD9"/>
    <w:rsid w:val="009D548B"/>
    <w:rsid w:val="009D5860"/>
    <w:rsid w:val="009E053E"/>
    <w:rsid w:val="009E3297"/>
    <w:rsid w:val="009E4066"/>
    <w:rsid w:val="009E4341"/>
    <w:rsid w:val="009E4CA6"/>
    <w:rsid w:val="009E7969"/>
    <w:rsid w:val="009F00C7"/>
    <w:rsid w:val="009F119B"/>
    <w:rsid w:val="009F1BFA"/>
    <w:rsid w:val="009F71EB"/>
    <w:rsid w:val="009F734F"/>
    <w:rsid w:val="009F7654"/>
    <w:rsid w:val="00A02696"/>
    <w:rsid w:val="00A1286A"/>
    <w:rsid w:val="00A2344C"/>
    <w:rsid w:val="00A23C42"/>
    <w:rsid w:val="00A246B6"/>
    <w:rsid w:val="00A2542C"/>
    <w:rsid w:val="00A27521"/>
    <w:rsid w:val="00A32ED2"/>
    <w:rsid w:val="00A438BF"/>
    <w:rsid w:val="00A43BE1"/>
    <w:rsid w:val="00A447A3"/>
    <w:rsid w:val="00A472F2"/>
    <w:rsid w:val="00A47E70"/>
    <w:rsid w:val="00A50CF0"/>
    <w:rsid w:val="00A5345F"/>
    <w:rsid w:val="00A53F01"/>
    <w:rsid w:val="00A553D6"/>
    <w:rsid w:val="00A564BC"/>
    <w:rsid w:val="00A64CF9"/>
    <w:rsid w:val="00A6529A"/>
    <w:rsid w:val="00A702D2"/>
    <w:rsid w:val="00A70606"/>
    <w:rsid w:val="00A71D8B"/>
    <w:rsid w:val="00A7304D"/>
    <w:rsid w:val="00A73CED"/>
    <w:rsid w:val="00A753E8"/>
    <w:rsid w:val="00A7671C"/>
    <w:rsid w:val="00A77F70"/>
    <w:rsid w:val="00A811C8"/>
    <w:rsid w:val="00A83274"/>
    <w:rsid w:val="00A91A92"/>
    <w:rsid w:val="00A96AD3"/>
    <w:rsid w:val="00A9722D"/>
    <w:rsid w:val="00A977C9"/>
    <w:rsid w:val="00AA2CBC"/>
    <w:rsid w:val="00AA6D13"/>
    <w:rsid w:val="00AA78F2"/>
    <w:rsid w:val="00AB1042"/>
    <w:rsid w:val="00AB124F"/>
    <w:rsid w:val="00AB2D01"/>
    <w:rsid w:val="00AB4F65"/>
    <w:rsid w:val="00AB77EE"/>
    <w:rsid w:val="00AC27F4"/>
    <w:rsid w:val="00AC5820"/>
    <w:rsid w:val="00AD1CD8"/>
    <w:rsid w:val="00AD2F33"/>
    <w:rsid w:val="00AD509E"/>
    <w:rsid w:val="00AD53E0"/>
    <w:rsid w:val="00AD6445"/>
    <w:rsid w:val="00AE4DB8"/>
    <w:rsid w:val="00AE6993"/>
    <w:rsid w:val="00AF3480"/>
    <w:rsid w:val="00AF592B"/>
    <w:rsid w:val="00B03194"/>
    <w:rsid w:val="00B133AD"/>
    <w:rsid w:val="00B2044E"/>
    <w:rsid w:val="00B2135A"/>
    <w:rsid w:val="00B25740"/>
    <w:rsid w:val="00B258BB"/>
    <w:rsid w:val="00B54D91"/>
    <w:rsid w:val="00B57B61"/>
    <w:rsid w:val="00B618BE"/>
    <w:rsid w:val="00B63639"/>
    <w:rsid w:val="00B64C95"/>
    <w:rsid w:val="00B65FE0"/>
    <w:rsid w:val="00B67054"/>
    <w:rsid w:val="00B67B97"/>
    <w:rsid w:val="00B70E8E"/>
    <w:rsid w:val="00B743D1"/>
    <w:rsid w:val="00B76058"/>
    <w:rsid w:val="00B8022A"/>
    <w:rsid w:val="00B80F04"/>
    <w:rsid w:val="00B8158B"/>
    <w:rsid w:val="00B826B2"/>
    <w:rsid w:val="00B84100"/>
    <w:rsid w:val="00B85907"/>
    <w:rsid w:val="00B93222"/>
    <w:rsid w:val="00B95D99"/>
    <w:rsid w:val="00B968C8"/>
    <w:rsid w:val="00B96CED"/>
    <w:rsid w:val="00BA1FAE"/>
    <w:rsid w:val="00BA2CC1"/>
    <w:rsid w:val="00BA3B50"/>
    <w:rsid w:val="00BA3EC5"/>
    <w:rsid w:val="00BA51D9"/>
    <w:rsid w:val="00BB4498"/>
    <w:rsid w:val="00BB4E14"/>
    <w:rsid w:val="00BB5DFC"/>
    <w:rsid w:val="00BB73C1"/>
    <w:rsid w:val="00BC5873"/>
    <w:rsid w:val="00BD279D"/>
    <w:rsid w:val="00BD6BB8"/>
    <w:rsid w:val="00BE164A"/>
    <w:rsid w:val="00BF0493"/>
    <w:rsid w:val="00BF152D"/>
    <w:rsid w:val="00BF22A5"/>
    <w:rsid w:val="00BF7913"/>
    <w:rsid w:val="00C03F19"/>
    <w:rsid w:val="00C20E43"/>
    <w:rsid w:val="00C32BEA"/>
    <w:rsid w:val="00C365D6"/>
    <w:rsid w:val="00C37740"/>
    <w:rsid w:val="00C401EE"/>
    <w:rsid w:val="00C421A3"/>
    <w:rsid w:val="00C442EC"/>
    <w:rsid w:val="00C472E3"/>
    <w:rsid w:val="00C474EA"/>
    <w:rsid w:val="00C501DE"/>
    <w:rsid w:val="00C52045"/>
    <w:rsid w:val="00C558AA"/>
    <w:rsid w:val="00C60B9F"/>
    <w:rsid w:val="00C66BA2"/>
    <w:rsid w:val="00C702B6"/>
    <w:rsid w:val="00C76E50"/>
    <w:rsid w:val="00C7708F"/>
    <w:rsid w:val="00C90016"/>
    <w:rsid w:val="00C95985"/>
    <w:rsid w:val="00CA1A99"/>
    <w:rsid w:val="00CA2258"/>
    <w:rsid w:val="00CA5D64"/>
    <w:rsid w:val="00CA78DA"/>
    <w:rsid w:val="00CB6234"/>
    <w:rsid w:val="00CB7357"/>
    <w:rsid w:val="00CC476C"/>
    <w:rsid w:val="00CC5026"/>
    <w:rsid w:val="00CC68D0"/>
    <w:rsid w:val="00CD6A58"/>
    <w:rsid w:val="00CE2770"/>
    <w:rsid w:val="00CE2EE0"/>
    <w:rsid w:val="00CE30EF"/>
    <w:rsid w:val="00CE5EA6"/>
    <w:rsid w:val="00CE6739"/>
    <w:rsid w:val="00CF1CC8"/>
    <w:rsid w:val="00CF249F"/>
    <w:rsid w:val="00CF383E"/>
    <w:rsid w:val="00D0082B"/>
    <w:rsid w:val="00D00FF6"/>
    <w:rsid w:val="00D03F9A"/>
    <w:rsid w:val="00D064E0"/>
    <w:rsid w:val="00D066D7"/>
    <w:rsid w:val="00D06D51"/>
    <w:rsid w:val="00D15C66"/>
    <w:rsid w:val="00D163C5"/>
    <w:rsid w:val="00D21060"/>
    <w:rsid w:val="00D22360"/>
    <w:rsid w:val="00D23A93"/>
    <w:rsid w:val="00D24991"/>
    <w:rsid w:val="00D2635C"/>
    <w:rsid w:val="00D264A3"/>
    <w:rsid w:val="00D275BA"/>
    <w:rsid w:val="00D3005D"/>
    <w:rsid w:val="00D42856"/>
    <w:rsid w:val="00D43A89"/>
    <w:rsid w:val="00D43C18"/>
    <w:rsid w:val="00D50255"/>
    <w:rsid w:val="00D510FA"/>
    <w:rsid w:val="00D51EF1"/>
    <w:rsid w:val="00D66122"/>
    <w:rsid w:val="00D662B7"/>
    <w:rsid w:val="00D66520"/>
    <w:rsid w:val="00D67381"/>
    <w:rsid w:val="00D8111B"/>
    <w:rsid w:val="00D909C1"/>
    <w:rsid w:val="00D930CD"/>
    <w:rsid w:val="00D97469"/>
    <w:rsid w:val="00DA4099"/>
    <w:rsid w:val="00DA430F"/>
    <w:rsid w:val="00DA5C09"/>
    <w:rsid w:val="00DA77AC"/>
    <w:rsid w:val="00DB2D41"/>
    <w:rsid w:val="00DC0A5F"/>
    <w:rsid w:val="00DC30A0"/>
    <w:rsid w:val="00DC5264"/>
    <w:rsid w:val="00DD6B81"/>
    <w:rsid w:val="00DE34CF"/>
    <w:rsid w:val="00DE586E"/>
    <w:rsid w:val="00DE58DF"/>
    <w:rsid w:val="00DE6316"/>
    <w:rsid w:val="00DE72C7"/>
    <w:rsid w:val="00DE7F22"/>
    <w:rsid w:val="00DF3AEB"/>
    <w:rsid w:val="00DF6EA2"/>
    <w:rsid w:val="00E01CE6"/>
    <w:rsid w:val="00E051D0"/>
    <w:rsid w:val="00E061B2"/>
    <w:rsid w:val="00E10185"/>
    <w:rsid w:val="00E11407"/>
    <w:rsid w:val="00E13350"/>
    <w:rsid w:val="00E13F3D"/>
    <w:rsid w:val="00E14DDB"/>
    <w:rsid w:val="00E20BF5"/>
    <w:rsid w:val="00E228E0"/>
    <w:rsid w:val="00E23B84"/>
    <w:rsid w:val="00E2535E"/>
    <w:rsid w:val="00E34898"/>
    <w:rsid w:val="00E36E9C"/>
    <w:rsid w:val="00E41C6C"/>
    <w:rsid w:val="00E4352A"/>
    <w:rsid w:val="00E46D4C"/>
    <w:rsid w:val="00E47CC5"/>
    <w:rsid w:val="00E519A3"/>
    <w:rsid w:val="00E52D67"/>
    <w:rsid w:val="00E55E10"/>
    <w:rsid w:val="00E615AF"/>
    <w:rsid w:val="00E76D5F"/>
    <w:rsid w:val="00E80179"/>
    <w:rsid w:val="00E8079D"/>
    <w:rsid w:val="00E8372C"/>
    <w:rsid w:val="00E84ACA"/>
    <w:rsid w:val="00E87411"/>
    <w:rsid w:val="00E874B7"/>
    <w:rsid w:val="00EA1600"/>
    <w:rsid w:val="00EA63F8"/>
    <w:rsid w:val="00EB09B7"/>
    <w:rsid w:val="00EB52DA"/>
    <w:rsid w:val="00EB5EBE"/>
    <w:rsid w:val="00EC244A"/>
    <w:rsid w:val="00EC24C3"/>
    <w:rsid w:val="00EC64A3"/>
    <w:rsid w:val="00EC71CB"/>
    <w:rsid w:val="00EC725F"/>
    <w:rsid w:val="00ED0D38"/>
    <w:rsid w:val="00ED36E2"/>
    <w:rsid w:val="00ED4441"/>
    <w:rsid w:val="00ED4589"/>
    <w:rsid w:val="00ED6D4A"/>
    <w:rsid w:val="00EE00FC"/>
    <w:rsid w:val="00EE09B3"/>
    <w:rsid w:val="00EE7661"/>
    <w:rsid w:val="00EE7D7C"/>
    <w:rsid w:val="00EE7F4C"/>
    <w:rsid w:val="00EF3C64"/>
    <w:rsid w:val="00EF5BFA"/>
    <w:rsid w:val="00EF5CB7"/>
    <w:rsid w:val="00F0678F"/>
    <w:rsid w:val="00F25917"/>
    <w:rsid w:val="00F25B4D"/>
    <w:rsid w:val="00F25D98"/>
    <w:rsid w:val="00F2687B"/>
    <w:rsid w:val="00F300FB"/>
    <w:rsid w:val="00F30D2E"/>
    <w:rsid w:val="00F3555A"/>
    <w:rsid w:val="00F3772D"/>
    <w:rsid w:val="00F42A14"/>
    <w:rsid w:val="00F43362"/>
    <w:rsid w:val="00F44918"/>
    <w:rsid w:val="00F45A6A"/>
    <w:rsid w:val="00F520DC"/>
    <w:rsid w:val="00F52169"/>
    <w:rsid w:val="00F548ED"/>
    <w:rsid w:val="00F55AAF"/>
    <w:rsid w:val="00F55E17"/>
    <w:rsid w:val="00F608A1"/>
    <w:rsid w:val="00F64624"/>
    <w:rsid w:val="00F7191E"/>
    <w:rsid w:val="00F71E43"/>
    <w:rsid w:val="00F73DA3"/>
    <w:rsid w:val="00F76A5C"/>
    <w:rsid w:val="00F77565"/>
    <w:rsid w:val="00F8552E"/>
    <w:rsid w:val="00F8577B"/>
    <w:rsid w:val="00F92837"/>
    <w:rsid w:val="00F9336E"/>
    <w:rsid w:val="00FA234C"/>
    <w:rsid w:val="00FA30AE"/>
    <w:rsid w:val="00FA75B9"/>
    <w:rsid w:val="00FB29A3"/>
    <w:rsid w:val="00FB2B1F"/>
    <w:rsid w:val="00FB6386"/>
    <w:rsid w:val="00FC1011"/>
    <w:rsid w:val="00FC15B1"/>
    <w:rsid w:val="00FC40DA"/>
    <w:rsid w:val="00FD3C53"/>
    <w:rsid w:val="00FD3CF4"/>
    <w:rsid w:val="00FF0648"/>
    <w:rsid w:val="00FF6A3D"/>
    <w:rsid w:val="00FF7114"/>
    <w:rsid w:val="00FF77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9134B1F"/>
  <w15:docId w15:val="{9304292E-3F0F-447F-A8DE-4BA377A802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EXCar">
    <w:name w:val="EX Car"/>
    <w:link w:val="EX"/>
    <w:rsid w:val="00A83274"/>
    <w:rPr>
      <w:rFonts w:ascii="Times New Roman" w:hAnsi="Times New Roman"/>
      <w:lang w:val="en-GB" w:eastAsia="en-US"/>
    </w:rPr>
  </w:style>
  <w:style w:type="character" w:customStyle="1" w:styleId="NOZchn">
    <w:name w:val="NO Zchn"/>
    <w:link w:val="NO"/>
    <w:locked/>
    <w:rsid w:val="00F42A14"/>
    <w:rPr>
      <w:rFonts w:ascii="Times New Roman" w:hAnsi="Times New Roman"/>
      <w:lang w:val="en-GB" w:eastAsia="en-US"/>
    </w:rPr>
  </w:style>
  <w:style w:type="character" w:customStyle="1" w:styleId="B1Char">
    <w:name w:val="B1 Char"/>
    <w:link w:val="B10"/>
    <w:locked/>
    <w:rsid w:val="00F42A14"/>
    <w:rPr>
      <w:rFonts w:ascii="Times New Roman" w:hAnsi="Times New Roman"/>
      <w:lang w:val="en-GB" w:eastAsia="en-US"/>
    </w:rPr>
  </w:style>
  <w:style w:type="character" w:customStyle="1" w:styleId="THChar">
    <w:name w:val="TH Char"/>
    <w:link w:val="TH"/>
    <w:locked/>
    <w:rsid w:val="00F42A14"/>
    <w:rPr>
      <w:rFonts w:ascii="Arial" w:hAnsi="Arial"/>
      <w:b/>
      <w:lang w:val="en-GB" w:eastAsia="en-US"/>
    </w:rPr>
  </w:style>
  <w:style w:type="character" w:customStyle="1" w:styleId="TFChar">
    <w:name w:val="TF Char"/>
    <w:link w:val="TF"/>
    <w:locked/>
    <w:rsid w:val="00F42A14"/>
    <w:rPr>
      <w:rFonts w:ascii="Arial" w:hAnsi="Arial"/>
      <w:b/>
      <w:lang w:val="en-GB" w:eastAsia="en-US"/>
    </w:rPr>
  </w:style>
  <w:style w:type="character" w:customStyle="1" w:styleId="B2Char">
    <w:name w:val="B2 Char"/>
    <w:link w:val="B2"/>
    <w:qFormat/>
    <w:locked/>
    <w:rsid w:val="00F42A14"/>
    <w:rPr>
      <w:rFonts w:ascii="Times New Roman" w:hAnsi="Times New Roman"/>
      <w:lang w:val="en-GB" w:eastAsia="en-US"/>
    </w:rPr>
  </w:style>
  <w:style w:type="character" w:customStyle="1" w:styleId="TALChar">
    <w:name w:val="TAL Char"/>
    <w:link w:val="TAL"/>
    <w:qFormat/>
    <w:locked/>
    <w:rsid w:val="00F42A14"/>
    <w:rPr>
      <w:rFonts w:ascii="Arial" w:hAnsi="Arial"/>
      <w:sz w:val="18"/>
      <w:lang w:val="en-GB" w:eastAsia="en-US"/>
    </w:rPr>
  </w:style>
  <w:style w:type="character" w:customStyle="1" w:styleId="TAHChar">
    <w:name w:val="TAH Char"/>
    <w:link w:val="TAH"/>
    <w:locked/>
    <w:rsid w:val="00F42A14"/>
    <w:rPr>
      <w:rFonts w:ascii="Arial" w:hAnsi="Arial"/>
      <w:b/>
      <w:sz w:val="18"/>
      <w:lang w:val="en-GB" w:eastAsia="en-US"/>
    </w:rPr>
  </w:style>
  <w:style w:type="character" w:customStyle="1" w:styleId="TACChar">
    <w:name w:val="TAC Char"/>
    <w:link w:val="TAC"/>
    <w:locked/>
    <w:rsid w:val="00CF383E"/>
    <w:rPr>
      <w:rFonts w:ascii="Arial" w:hAnsi="Arial"/>
      <w:sz w:val="18"/>
      <w:lang w:val="en-GB" w:eastAsia="en-US"/>
    </w:rPr>
  </w:style>
  <w:style w:type="character" w:customStyle="1" w:styleId="TANChar">
    <w:name w:val="TAN Char"/>
    <w:link w:val="TAN"/>
    <w:rsid w:val="00484944"/>
    <w:rPr>
      <w:rFonts w:ascii="Arial" w:hAnsi="Arial"/>
      <w:sz w:val="18"/>
      <w:lang w:val="en-GB" w:eastAsia="en-US"/>
    </w:rPr>
  </w:style>
  <w:style w:type="character" w:customStyle="1" w:styleId="B1Char1">
    <w:name w:val="B1 Char1"/>
    <w:rsid w:val="00641A23"/>
    <w:rPr>
      <w:rFonts w:ascii="Times New Roman" w:hAnsi="Times New Roman"/>
      <w:lang w:val="en-GB" w:eastAsia="en-US"/>
    </w:rPr>
  </w:style>
  <w:style w:type="character" w:customStyle="1" w:styleId="TAkChar">
    <w:name w:val="TAk Char"/>
    <w:link w:val="TAk"/>
    <w:rsid w:val="00641A23"/>
    <w:rPr>
      <w:rFonts w:ascii="Arial" w:eastAsia="DengXian" w:hAnsi="Arial"/>
      <w:sz w:val="16"/>
      <w:szCs w:val="16"/>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641A23"/>
    <w:rPr>
      <w:rFonts w:ascii="Arial" w:hAnsi="Arial"/>
      <w:sz w:val="28"/>
      <w:lang w:val="en-GB" w:eastAsia="en-US"/>
    </w:rPr>
  </w:style>
  <w:style w:type="character" w:customStyle="1" w:styleId="EditorsNoteChar">
    <w:name w:val="Editor's Note Char"/>
    <w:aliases w:val="EN Char"/>
    <w:link w:val="EditorsNote"/>
    <w:locked/>
    <w:rsid w:val="00641A23"/>
    <w:rPr>
      <w:rFonts w:ascii="Times New Roman" w:hAnsi="Times New Roman"/>
      <w:color w:val="FF0000"/>
      <w:lang w:val="en-GB" w:eastAsia="en-US"/>
    </w:rPr>
  </w:style>
  <w:style w:type="character" w:customStyle="1" w:styleId="Heading2Char">
    <w:name w:val="Heading 2 Char"/>
    <w:link w:val="Heading2"/>
    <w:rsid w:val="00641A23"/>
    <w:rPr>
      <w:rFonts w:ascii="Arial" w:hAnsi="Arial"/>
      <w:sz w:val="32"/>
      <w:lang w:val="en-GB" w:eastAsia="en-US"/>
    </w:rPr>
  </w:style>
  <w:style w:type="character" w:customStyle="1" w:styleId="EXChar">
    <w:name w:val="EX Char"/>
    <w:locked/>
    <w:rsid w:val="00641A23"/>
    <w:rPr>
      <w:lang w:val="en-GB"/>
    </w:rPr>
  </w:style>
  <w:style w:type="character" w:customStyle="1" w:styleId="PLChar">
    <w:name w:val="PL Char"/>
    <w:link w:val="PL"/>
    <w:rsid w:val="00641A23"/>
    <w:rPr>
      <w:rFonts w:ascii="Courier New" w:hAnsi="Courier New"/>
      <w:noProof/>
      <w:sz w:val="16"/>
      <w:lang w:val="en-GB" w:eastAsia="en-US"/>
    </w:rPr>
  </w:style>
  <w:style w:type="character" w:customStyle="1" w:styleId="DocumentMapChar">
    <w:name w:val="Document Map Char"/>
    <w:link w:val="DocumentMap"/>
    <w:rsid w:val="00641A23"/>
    <w:rPr>
      <w:rFonts w:ascii="Tahoma" w:hAnsi="Tahoma" w:cs="Tahoma"/>
      <w:shd w:val="clear" w:color="auto" w:fill="000080"/>
      <w:lang w:val="en-GB" w:eastAsia="en-US"/>
    </w:rPr>
  </w:style>
  <w:style w:type="character" w:customStyle="1" w:styleId="apple-converted-space">
    <w:name w:val="apple-converted-space"/>
    <w:rsid w:val="00641A23"/>
  </w:style>
  <w:style w:type="character" w:customStyle="1" w:styleId="EditorsNoteCharChar">
    <w:name w:val="Editor's Note Char Char"/>
    <w:rsid w:val="00641A23"/>
    <w:rPr>
      <w:rFonts w:ascii="Times New Roman" w:hAnsi="Times New Roman"/>
      <w:color w:val="FF0000"/>
      <w:lang w:eastAsia="en-US"/>
    </w:rPr>
  </w:style>
  <w:style w:type="character" w:customStyle="1" w:styleId="BodyTextIndentChar">
    <w:name w:val="Body Text Indent Char"/>
    <w:link w:val="BodyTextIndent"/>
    <w:rsid w:val="00641A23"/>
    <w:rPr>
      <w:rFonts w:eastAsia="DengXian"/>
      <w:lang w:val="en-GB" w:eastAsia="en-US"/>
    </w:rPr>
  </w:style>
  <w:style w:type="character" w:customStyle="1" w:styleId="HeaderChar">
    <w:name w:val="Header Char"/>
    <w:link w:val="Header"/>
    <w:rsid w:val="00641A23"/>
    <w:rPr>
      <w:rFonts w:ascii="Arial" w:hAnsi="Arial"/>
      <w:b/>
      <w:noProof/>
      <w:sz w:val="18"/>
      <w:lang w:val="en-GB" w:eastAsia="en-US"/>
    </w:rPr>
  </w:style>
  <w:style w:type="character" w:customStyle="1" w:styleId="PlainTextChar">
    <w:name w:val="Plain Text Char"/>
    <w:link w:val="PlainText"/>
    <w:rsid w:val="00641A23"/>
    <w:rPr>
      <w:rFonts w:ascii="Courier New" w:hAnsi="Courier New"/>
      <w:lang w:val="nb-NO" w:eastAsia="en-US"/>
    </w:rPr>
  </w:style>
  <w:style w:type="character" w:customStyle="1" w:styleId="apple-style-span">
    <w:name w:val="apple-style-span"/>
    <w:rsid w:val="00641A23"/>
  </w:style>
  <w:style w:type="character" w:customStyle="1" w:styleId="HTMLPreformattedChar">
    <w:name w:val="HTML Preformatted Char"/>
    <w:link w:val="HTMLPreformatted"/>
    <w:uiPriority w:val="99"/>
    <w:rsid w:val="00641A23"/>
    <w:rPr>
      <w:rFonts w:ascii="Courier New" w:hAnsi="Courier New" w:cs="Courier New"/>
    </w:rPr>
  </w:style>
  <w:style w:type="character" w:customStyle="1" w:styleId="BodyTextChar">
    <w:name w:val="Body Text Char"/>
    <w:link w:val="BodyText"/>
    <w:rsid w:val="00641A23"/>
    <w:rPr>
      <w:rFonts w:eastAsia="DengXian"/>
      <w:lang w:val="en-GB" w:eastAsia="en-US"/>
    </w:rPr>
  </w:style>
  <w:style w:type="character" w:customStyle="1" w:styleId="ListChar">
    <w:name w:val="List Char"/>
    <w:link w:val="List"/>
    <w:rsid w:val="00641A23"/>
    <w:rPr>
      <w:rFonts w:ascii="Times New Roman" w:hAnsi="Times New Roman"/>
      <w:lang w:val="en-GB" w:eastAsia="en-US"/>
    </w:rPr>
  </w:style>
  <w:style w:type="character" w:customStyle="1" w:styleId="IvDbodytextChar">
    <w:name w:val="IvD bodytext Char"/>
    <w:link w:val="IvDbodytext"/>
    <w:rsid w:val="00641A23"/>
    <w:rPr>
      <w:rFonts w:ascii="Arial" w:eastAsia="DengXian" w:hAnsi="Arial"/>
      <w:spacing w:val="2"/>
      <w:lang w:eastAsia="en-US"/>
    </w:rPr>
  </w:style>
  <w:style w:type="character" w:customStyle="1" w:styleId="Heading5Char">
    <w:name w:val="Heading 5 Char"/>
    <w:link w:val="Heading5"/>
    <w:rsid w:val="00641A23"/>
    <w:rPr>
      <w:rFonts w:ascii="Arial" w:hAnsi="Arial"/>
      <w:sz w:val="22"/>
      <w:lang w:val="en-GB" w:eastAsia="en-US"/>
    </w:rPr>
  </w:style>
  <w:style w:type="character" w:customStyle="1" w:styleId="FooterChar">
    <w:name w:val="Footer Char"/>
    <w:link w:val="Footer"/>
    <w:rsid w:val="00641A23"/>
    <w:rPr>
      <w:rFonts w:ascii="Arial" w:hAnsi="Arial"/>
      <w:b/>
      <w:i/>
      <w:noProof/>
      <w:sz w:val="18"/>
      <w:lang w:val="en-GB" w:eastAsia="en-US"/>
    </w:rPr>
  </w:style>
  <w:style w:type="character" w:customStyle="1" w:styleId="NOChar">
    <w:name w:val="NO Char"/>
    <w:rsid w:val="00641A23"/>
    <w:rPr>
      <w:color w:val="000000"/>
      <w:lang w:val="en-GB" w:eastAsia="ja-JP" w:bidi="ar-SA"/>
    </w:rPr>
  </w:style>
  <w:style w:type="character" w:customStyle="1" w:styleId="CommentTextChar">
    <w:name w:val="Comment Text Char"/>
    <w:link w:val="CommentText"/>
    <w:rsid w:val="00641A23"/>
    <w:rPr>
      <w:rFonts w:ascii="Times New Roman" w:hAnsi="Times New Roman"/>
      <w:lang w:val="en-GB" w:eastAsia="en-US"/>
    </w:rPr>
  </w:style>
  <w:style w:type="character" w:customStyle="1" w:styleId="CommentSubjectChar">
    <w:name w:val="Comment Subject Char"/>
    <w:link w:val="CommentSubject"/>
    <w:rsid w:val="00641A23"/>
    <w:rPr>
      <w:rFonts w:ascii="Times New Roman" w:hAnsi="Times New Roman"/>
      <w:b/>
      <w:bCs/>
      <w:lang w:val="en-GB" w:eastAsia="en-US"/>
    </w:rPr>
  </w:style>
  <w:style w:type="character" w:customStyle="1" w:styleId="-2Char">
    <w:name w:val="浅色底纹 - 强调文字颜色 2 Char"/>
    <w:link w:val="-21"/>
    <w:uiPriority w:val="30"/>
    <w:rsid w:val="00641A23"/>
    <w:rPr>
      <w:i/>
      <w:iCs/>
      <w:color w:val="4472C4"/>
      <w:lang w:val="en-GB" w:eastAsia="en-US"/>
    </w:rPr>
  </w:style>
  <w:style w:type="character" w:customStyle="1" w:styleId="Heading1Char">
    <w:name w:val="Heading 1 Char"/>
    <w:link w:val="Heading1"/>
    <w:uiPriority w:val="9"/>
    <w:rsid w:val="00641A23"/>
    <w:rPr>
      <w:rFonts w:ascii="Arial" w:hAnsi="Arial"/>
      <w:sz w:val="36"/>
      <w:lang w:val="en-GB" w:eastAsia="en-US"/>
    </w:rPr>
  </w:style>
  <w:style w:type="character" w:customStyle="1" w:styleId="msoins0">
    <w:name w:val="msoins"/>
    <w:rsid w:val="00641A23"/>
  </w:style>
  <w:style w:type="paragraph" w:styleId="PlainText">
    <w:name w:val="Plain Text"/>
    <w:basedOn w:val="Normal"/>
    <w:link w:val="PlainTextChar"/>
    <w:rsid w:val="00641A23"/>
    <w:rPr>
      <w:rFonts w:ascii="Courier New" w:hAnsi="Courier New"/>
      <w:lang w:val="nb-NO"/>
    </w:rPr>
  </w:style>
  <w:style w:type="character" w:customStyle="1" w:styleId="Char1">
    <w:name w:val="纯文本 Char1"/>
    <w:basedOn w:val="DefaultParagraphFont"/>
    <w:semiHidden/>
    <w:rsid w:val="00641A23"/>
    <w:rPr>
      <w:rFonts w:ascii="SimSun" w:eastAsia="SimSun" w:hAnsi="Courier New" w:cs="Courier New"/>
      <w:sz w:val="21"/>
      <w:szCs w:val="21"/>
      <w:lang w:val="en-GB" w:eastAsia="en-US"/>
    </w:rPr>
  </w:style>
  <w:style w:type="paragraph" w:styleId="IndexHeading">
    <w:name w:val="index heading"/>
    <w:basedOn w:val="Normal"/>
    <w:next w:val="Normal"/>
    <w:semiHidden/>
    <w:rsid w:val="00641A23"/>
    <w:pPr>
      <w:pBdr>
        <w:top w:val="single" w:sz="12" w:space="0" w:color="auto"/>
      </w:pBdr>
      <w:spacing w:before="360" w:after="240"/>
    </w:pPr>
    <w:rPr>
      <w:rFonts w:eastAsia="SimSun"/>
      <w:b/>
      <w:i/>
      <w:sz w:val="26"/>
    </w:rPr>
  </w:style>
  <w:style w:type="paragraph" w:styleId="ListContinue">
    <w:name w:val="List Continue"/>
    <w:basedOn w:val="Normal"/>
    <w:rsid w:val="00641A23"/>
    <w:pPr>
      <w:spacing w:after="120"/>
      <w:ind w:left="2211"/>
    </w:pPr>
    <w:rPr>
      <w:rFonts w:ascii="Arial" w:eastAsia="SimSun" w:hAnsi="Arial"/>
      <w:sz w:val="22"/>
      <w:lang w:val="en-US"/>
    </w:rPr>
  </w:style>
  <w:style w:type="paragraph" w:styleId="BodyTextIndent">
    <w:name w:val="Body Text Indent"/>
    <w:basedOn w:val="Normal"/>
    <w:link w:val="BodyTextIndentChar"/>
    <w:rsid w:val="00641A23"/>
    <w:pPr>
      <w:overflowPunct w:val="0"/>
      <w:autoSpaceDE w:val="0"/>
      <w:autoSpaceDN w:val="0"/>
      <w:adjustRightInd w:val="0"/>
      <w:ind w:left="284"/>
      <w:textAlignment w:val="baseline"/>
    </w:pPr>
    <w:rPr>
      <w:rFonts w:ascii="CG Times (WN)" w:eastAsia="DengXian" w:hAnsi="CG Times (WN)"/>
    </w:rPr>
  </w:style>
  <w:style w:type="character" w:customStyle="1" w:styleId="Char10">
    <w:name w:val="正文文本缩进 Char1"/>
    <w:basedOn w:val="DefaultParagraphFont"/>
    <w:semiHidden/>
    <w:rsid w:val="00641A23"/>
    <w:rPr>
      <w:rFonts w:ascii="Times New Roman" w:hAnsi="Times New Roman"/>
      <w:lang w:val="en-GB" w:eastAsia="en-US"/>
    </w:rPr>
  </w:style>
  <w:style w:type="paragraph" w:styleId="Caption">
    <w:name w:val="caption"/>
    <w:basedOn w:val="Normal"/>
    <w:next w:val="Normal"/>
    <w:qFormat/>
    <w:rsid w:val="00641A23"/>
    <w:pPr>
      <w:spacing w:before="120" w:after="120"/>
    </w:pPr>
    <w:rPr>
      <w:rFonts w:eastAsia="SimSun"/>
      <w:b/>
    </w:rPr>
  </w:style>
  <w:style w:type="paragraph" w:customStyle="1" w:styleId="TFBefore6pt">
    <w:name w:val="TF + Before:  6 pt"/>
    <w:basedOn w:val="Normal"/>
    <w:rsid w:val="00641A23"/>
    <w:pPr>
      <w:keepLines/>
      <w:overflowPunct w:val="0"/>
      <w:autoSpaceDE w:val="0"/>
      <w:autoSpaceDN w:val="0"/>
      <w:adjustRightInd w:val="0"/>
      <w:spacing w:before="120" w:after="240"/>
      <w:jc w:val="center"/>
      <w:textAlignment w:val="baseline"/>
    </w:pPr>
    <w:rPr>
      <w:rFonts w:ascii="Arial" w:eastAsia="DengXian" w:hAnsi="Arial"/>
      <w:b/>
    </w:rPr>
  </w:style>
  <w:style w:type="paragraph" w:styleId="BodyText">
    <w:name w:val="Body Text"/>
    <w:basedOn w:val="Normal"/>
    <w:link w:val="BodyTextChar"/>
    <w:rsid w:val="00641A23"/>
    <w:pPr>
      <w:overflowPunct w:val="0"/>
      <w:autoSpaceDE w:val="0"/>
      <w:autoSpaceDN w:val="0"/>
      <w:adjustRightInd w:val="0"/>
      <w:spacing w:after="120"/>
      <w:textAlignment w:val="baseline"/>
    </w:pPr>
    <w:rPr>
      <w:rFonts w:ascii="CG Times (WN)" w:eastAsia="DengXian" w:hAnsi="CG Times (WN)"/>
    </w:rPr>
  </w:style>
  <w:style w:type="character" w:customStyle="1" w:styleId="Char11">
    <w:name w:val="正文文本 Char1"/>
    <w:basedOn w:val="DefaultParagraphFont"/>
    <w:semiHidden/>
    <w:rsid w:val="00641A23"/>
    <w:rPr>
      <w:rFonts w:ascii="Times New Roman" w:hAnsi="Times New Roman"/>
      <w:lang w:val="en-GB" w:eastAsia="en-US"/>
    </w:rPr>
  </w:style>
  <w:style w:type="paragraph" w:styleId="HTMLPreformatted">
    <w:name w:val="HTML Preformatted"/>
    <w:basedOn w:val="Normal"/>
    <w:link w:val="HTMLPreformattedChar"/>
    <w:uiPriority w:val="99"/>
    <w:unhideWhenUsed/>
    <w:rsid w:val="00641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Char1">
    <w:name w:val="HTML 预设格式 Char1"/>
    <w:basedOn w:val="DefaultParagraphFont"/>
    <w:semiHidden/>
    <w:rsid w:val="00641A23"/>
    <w:rPr>
      <w:rFonts w:ascii="Courier New" w:hAnsi="Courier New" w:cs="Courier New"/>
      <w:lang w:val="en-GB" w:eastAsia="en-US"/>
    </w:rPr>
  </w:style>
  <w:style w:type="paragraph" w:customStyle="1" w:styleId="-11">
    <w:name w:val="彩色底纹 - 强调文字颜色 11"/>
    <w:uiPriority w:val="99"/>
    <w:semiHidden/>
    <w:rsid w:val="00641A23"/>
    <w:rPr>
      <w:rFonts w:ascii="Times New Roman" w:eastAsia="SimSun" w:hAnsi="Times New Roman"/>
      <w:lang w:val="en-GB" w:eastAsia="en-US"/>
    </w:rPr>
  </w:style>
  <w:style w:type="paragraph" w:customStyle="1" w:styleId="CharChar1CharChar">
    <w:name w:val="Char Char1 Char Char"/>
    <w:basedOn w:val="Normal"/>
    <w:semiHidden/>
    <w:rsid w:val="00641A23"/>
    <w:pPr>
      <w:spacing w:after="160" w:line="240" w:lineRule="exact"/>
    </w:pPr>
    <w:rPr>
      <w:rFonts w:ascii="Arial" w:eastAsia="SimSun" w:hAnsi="Arial"/>
      <w:szCs w:val="22"/>
      <w:lang w:val="en-US"/>
    </w:rPr>
  </w:style>
  <w:style w:type="paragraph" w:customStyle="1" w:styleId="tan0">
    <w:name w:val="tan"/>
    <w:basedOn w:val="Normal"/>
    <w:rsid w:val="00641A23"/>
    <w:pPr>
      <w:keepNext/>
      <w:spacing w:after="0"/>
      <w:ind w:left="851" w:hanging="851"/>
    </w:pPr>
    <w:rPr>
      <w:rFonts w:ascii="Arial" w:eastAsia="SimSun" w:hAnsi="Arial" w:cs="Arial"/>
      <w:sz w:val="18"/>
      <w:szCs w:val="18"/>
      <w:lang w:val="fr-FR" w:eastAsia="fr-FR"/>
    </w:rPr>
  </w:style>
  <w:style w:type="paragraph" w:customStyle="1" w:styleId="INDENT3">
    <w:name w:val="INDENT3"/>
    <w:basedOn w:val="Normal"/>
    <w:rsid w:val="00641A23"/>
    <w:pPr>
      <w:ind w:left="1701" w:hanging="567"/>
    </w:pPr>
    <w:rPr>
      <w:rFonts w:eastAsia="SimSun"/>
    </w:rPr>
  </w:style>
  <w:style w:type="paragraph" w:customStyle="1" w:styleId="TAV">
    <w:name w:val="TAV"/>
    <w:basedOn w:val="TAC"/>
    <w:rsid w:val="00641A23"/>
    <w:pPr>
      <w:jc w:val="left"/>
    </w:pPr>
    <w:rPr>
      <w:rFonts w:eastAsia="SimSun"/>
      <w:lang w:val="en-US"/>
    </w:rPr>
  </w:style>
  <w:style w:type="paragraph" w:customStyle="1" w:styleId="CouvRecTitle">
    <w:name w:val="Couv Rec Title"/>
    <w:basedOn w:val="Normal"/>
    <w:rsid w:val="00641A23"/>
    <w:pPr>
      <w:keepNext/>
      <w:keepLines/>
      <w:spacing w:before="240"/>
      <w:ind w:left="1418"/>
    </w:pPr>
    <w:rPr>
      <w:rFonts w:ascii="Arial" w:eastAsia="SimSun" w:hAnsi="Arial"/>
      <w:b/>
      <w:sz w:val="36"/>
      <w:lang w:val="en-US"/>
    </w:rPr>
  </w:style>
  <w:style w:type="paragraph" w:customStyle="1" w:styleId="FL">
    <w:name w:val="FL"/>
    <w:basedOn w:val="Normal"/>
    <w:rsid w:val="00641A23"/>
    <w:pPr>
      <w:keepNext/>
      <w:keepLines/>
      <w:overflowPunct w:val="0"/>
      <w:autoSpaceDE w:val="0"/>
      <w:autoSpaceDN w:val="0"/>
      <w:adjustRightInd w:val="0"/>
      <w:spacing w:before="60"/>
      <w:jc w:val="center"/>
      <w:textAlignment w:val="baseline"/>
    </w:pPr>
    <w:rPr>
      <w:rFonts w:ascii="Arial" w:eastAsia="DengXian" w:hAnsi="Arial"/>
      <w:b/>
    </w:rPr>
  </w:style>
  <w:style w:type="paragraph" w:customStyle="1" w:styleId="RecCCITT">
    <w:name w:val="Rec_CCITT_#"/>
    <w:basedOn w:val="Normal"/>
    <w:rsid w:val="00641A23"/>
    <w:pPr>
      <w:keepNext/>
      <w:keepLines/>
    </w:pPr>
    <w:rPr>
      <w:rFonts w:eastAsia="SimSun"/>
      <w:b/>
    </w:rPr>
  </w:style>
  <w:style w:type="paragraph" w:customStyle="1" w:styleId="CharChar">
    <w:name w:val="Char Char"/>
    <w:basedOn w:val="Normal"/>
    <w:rsid w:val="00641A23"/>
    <w:pPr>
      <w:widowControl w:val="0"/>
      <w:spacing w:after="0"/>
      <w:jc w:val="both"/>
    </w:pPr>
    <w:rPr>
      <w:rFonts w:eastAsia="SimSun"/>
      <w:kern w:val="2"/>
      <w:sz w:val="21"/>
      <w:szCs w:val="24"/>
      <w:lang w:val="en-US" w:eastAsia="zh-CN"/>
    </w:rPr>
  </w:style>
  <w:style w:type="paragraph" w:customStyle="1" w:styleId="-21">
    <w:name w:val="浅色底纹 - 强调文字颜色 21"/>
    <w:basedOn w:val="Normal"/>
    <w:next w:val="Normal"/>
    <w:link w:val="-2Char"/>
    <w:uiPriority w:val="30"/>
    <w:qFormat/>
    <w:rsid w:val="00641A23"/>
    <w:pPr>
      <w:pBdr>
        <w:top w:val="single" w:sz="4" w:space="10" w:color="4472C4"/>
        <w:bottom w:val="single" w:sz="4" w:space="10" w:color="4472C4"/>
      </w:pBdr>
      <w:spacing w:before="360" w:after="360"/>
      <w:ind w:left="864" w:right="864"/>
      <w:jc w:val="center"/>
    </w:pPr>
    <w:rPr>
      <w:rFonts w:ascii="CG Times (WN)" w:hAnsi="CG Times (WN)"/>
      <w:i/>
      <w:iCs/>
      <w:color w:val="4472C4"/>
    </w:rPr>
  </w:style>
  <w:style w:type="paragraph" w:customStyle="1" w:styleId="TAJ">
    <w:name w:val="TAJ"/>
    <w:basedOn w:val="TH"/>
    <w:rsid w:val="00641A23"/>
    <w:rPr>
      <w:rFonts w:eastAsia="DengXian"/>
    </w:rPr>
  </w:style>
  <w:style w:type="paragraph" w:customStyle="1" w:styleId="Guidance">
    <w:name w:val="Guidance"/>
    <w:basedOn w:val="Normal"/>
    <w:rsid w:val="00641A23"/>
    <w:rPr>
      <w:rFonts w:eastAsia="DengXian"/>
      <w:i/>
      <w:color w:val="0000FF"/>
    </w:rPr>
  </w:style>
  <w:style w:type="paragraph" w:customStyle="1" w:styleId="INDENT1">
    <w:name w:val="INDENT1"/>
    <w:basedOn w:val="Normal"/>
    <w:rsid w:val="00641A23"/>
    <w:pPr>
      <w:ind w:left="851"/>
    </w:pPr>
    <w:rPr>
      <w:rFonts w:eastAsia="SimSun"/>
    </w:rPr>
  </w:style>
  <w:style w:type="paragraph" w:customStyle="1" w:styleId="INDENT2">
    <w:name w:val="INDENT2"/>
    <w:basedOn w:val="Normal"/>
    <w:rsid w:val="00641A23"/>
    <w:pPr>
      <w:ind w:left="1135" w:hanging="284"/>
    </w:pPr>
    <w:rPr>
      <w:rFonts w:eastAsia="SimSun"/>
    </w:rPr>
  </w:style>
  <w:style w:type="paragraph" w:customStyle="1" w:styleId="FigureTitle">
    <w:name w:val="Figure_Title"/>
    <w:basedOn w:val="Normal"/>
    <w:next w:val="Normal"/>
    <w:rsid w:val="00641A23"/>
    <w:pPr>
      <w:keepLines/>
      <w:tabs>
        <w:tab w:val="left" w:pos="794"/>
        <w:tab w:val="left" w:pos="1191"/>
        <w:tab w:val="left" w:pos="1588"/>
        <w:tab w:val="left" w:pos="1985"/>
      </w:tabs>
      <w:spacing w:before="120" w:after="480"/>
      <w:jc w:val="center"/>
    </w:pPr>
    <w:rPr>
      <w:rFonts w:eastAsia="SimSun"/>
      <w:b/>
      <w:sz w:val="24"/>
    </w:rPr>
  </w:style>
  <w:style w:type="paragraph" w:customStyle="1" w:styleId="TAk">
    <w:name w:val="TAk"/>
    <w:basedOn w:val="TAL"/>
    <w:link w:val="TAkChar"/>
    <w:rsid w:val="00641A23"/>
    <w:pPr>
      <w:tabs>
        <w:tab w:val="left" w:pos="720"/>
      </w:tabs>
      <w:ind w:left="720" w:hanging="360"/>
    </w:pPr>
    <w:rPr>
      <w:rFonts w:eastAsia="DengXian"/>
      <w:sz w:val="16"/>
      <w:szCs w:val="16"/>
    </w:rPr>
  </w:style>
  <w:style w:type="paragraph" w:customStyle="1" w:styleId="tal0">
    <w:name w:val="tal"/>
    <w:basedOn w:val="Normal"/>
    <w:rsid w:val="00641A23"/>
    <w:pPr>
      <w:keepNext/>
      <w:spacing w:after="0"/>
    </w:pPr>
    <w:rPr>
      <w:rFonts w:ascii="Arial" w:eastAsia="SimSun" w:hAnsi="Arial" w:cs="Arial"/>
      <w:sz w:val="18"/>
      <w:szCs w:val="18"/>
      <w:lang w:val="fr-FR" w:eastAsia="fr-FR"/>
    </w:rPr>
  </w:style>
  <w:style w:type="paragraph" w:styleId="Revision">
    <w:name w:val="Revision"/>
    <w:uiPriority w:val="99"/>
    <w:rsid w:val="00641A23"/>
    <w:rPr>
      <w:rFonts w:ascii="Times New Roman" w:eastAsia="DengXian" w:hAnsi="Times New Roman"/>
      <w:lang w:val="en-GB" w:eastAsia="en-US"/>
    </w:rPr>
  </w:style>
  <w:style w:type="paragraph" w:styleId="ListParagraph">
    <w:name w:val="List Paragraph"/>
    <w:basedOn w:val="Normal"/>
    <w:uiPriority w:val="34"/>
    <w:qFormat/>
    <w:rsid w:val="00641A23"/>
    <w:pPr>
      <w:ind w:left="720"/>
      <w:contextualSpacing/>
    </w:pPr>
    <w:rPr>
      <w:rFonts w:eastAsia="DengXian"/>
    </w:rPr>
  </w:style>
  <w:style w:type="paragraph" w:customStyle="1" w:styleId="IvDbodytext">
    <w:name w:val="IvD bodytext"/>
    <w:basedOn w:val="BodyText"/>
    <w:link w:val="IvDbodytextChar"/>
    <w:qFormat/>
    <w:rsid w:val="00641A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fr-FR"/>
    </w:rPr>
  </w:style>
  <w:style w:type="table" w:styleId="TableGrid">
    <w:name w:val="Table Grid"/>
    <w:basedOn w:val="TableNormal"/>
    <w:rsid w:val="00641A23"/>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93312A"/>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93312A"/>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93312A"/>
    <w:pPr>
      <w:numPr>
        <w:numId w:val="6"/>
      </w:numPr>
      <w:overflowPunct w:val="0"/>
      <w:autoSpaceDE w:val="0"/>
      <w:autoSpaceDN w:val="0"/>
      <w:adjustRightInd w:val="0"/>
      <w:textAlignment w:val="baseline"/>
    </w:pPr>
    <w:rPr>
      <w:rFonts w:eastAsia="Times New Roman"/>
    </w:rPr>
  </w:style>
  <w:style w:type="character" w:customStyle="1" w:styleId="Heading4Char">
    <w:name w:val="Heading 4 Char"/>
    <w:link w:val="Heading4"/>
    <w:rsid w:val="0093312A"/>
    <w:rPr>
      <w:rFonts w:ascii="Arial" w:hAnsi="Arial"/>
      <w:sz w:val="24"/>
      <w:lang w:val="en-GB" w:eastAsia="en-US"/>
    </w:rPr>
  </w:style>
  <w:style w:type="character" w:customStyle="1" w:styleId="BalloonTextChar">
    <w:name w:val="Balloon Text Char"/>
    <w:link w:val="BalloonText"/>
    <w:rsid w:val="0093312A"/>
    <w:rPr>
      <w:rFonts w:ascii="Tahoma" w:hAnsi="Tahoma" w:cs="Tahoma"/>
      <w:sz w:val="16"/>
      <w:szCs w:val="16"/>
      <w:lang w:val="en-GB" w:eastAsia="en-US"/>
    </w:rPr>
  </w:style>
  <w:style w:type="character" w:customStyle="1" w:styleId="UnresolvedMention1">
    <w:name w:val="Unresolved Mention1"/>
    <w:uiPriority w:val="99"/>
    <w:semiHidden/>
    <w:unhideWhenUsed/>
    <w:rsid w:val="0093312A"/>
    <w:rPr>
      <w:color w:val="808080"/>
      <w:shd w:val="clear" w:color="auto" w:fill="E6E6E6"/>
    </w:rPr>
  </w:style>
  <w:style w:type="character" w:customStyle="1" w:styleId="TAHCar">
    <w:name w:val="TAH Car"/>
    <w:rsid w:val="0093312A"/>
    <w:rPr>
      <w:rFonts w:ascii="Arial" w:hAnsi="Arial"/>
      <w:b/>
      <w:sz w:val="18"/>
      <w:lang w:val="en-GB" w:eastAsia="en-US"/>
    </w:rPr>
  </w:style>
  <w:style w:type="character" w:customStyle="1" w:styleId="st1">
    <w:name w:val="st1"/>
    <w:rsid w:val="0093312A"/>
  </w:style>
  <w:style w:type="character" w:customStyle="1" w:styleId="EditorsNoteZchn">
    <w:name w:val="Editor's Note Zchn"/>
    <w:rsid w:val="0093312A"/>
    <w:rPr>
      <w:rFonts w:ascii="Times New Roman" w:hAnsi="Times New Roman"/>
      <w:color w:val="FF0000"/>
      <w:lang w:val="en-GB"/>
    </w:rPr>
  </w:style>
  <w:style w:type="paragraph" w:styleId="NormalWeb">
    <w:name w:val="Normal (Web)"/>
    <w:basedOn w:val="Normal"/>
    <w:uiPriority w:val="99"/>
    <w:unhideWhenUsed/>
    <w:rsid w:val="0093312A"/>
    <w:pPr>
      <w:spacing w:before="100" w:beforeAutospacing="1" w:after="100" w:afterAutospacing="1"/>
    </w:pPr>
    <w:rPr>
      <w:rFonts w:eastAsia="Times New Roman"/>
      <w:sz w:val="24"/>
      <w:szCs w:val="24"/>
      <w:lang w:val="es-ES" w:eastAsia="es-ES"/>
    </w:rPr>
  </w:style>
  <w:style w:type="character" w:styleId="Strong">
    <w:name w:val="Strong"/>
    <w:qFormat/>
    <w:rsid w:val="00F55E1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167157">
      <w:bodyDiv w:val="1"/>
      <w:marLeft w:val="0"/>
      <w:marRight w:val="0"/>
      <w:marTop w:val="0"/>
      <w:marBottom w:val="0"/>
      <w:divBdr>
        <w:top w:val="none" w:sz="0" w:space="0" w:color="auto"/>
        <w:left w:val="none" w:sz="0" w:space="0" w:color="auto"/>
        <w:bottom w:val="none" w:sz="0" w:space="0" w:color="auto"/>
        <w:right w:val="none" w:sz="0" w:space="0" w:color="auto"/>
      </w:divBdr>
    </w:div>
    <w:div w:id="69038293">
      <w:bodyDiv w:val="1"/>
      <w:marLeft w:val="0"/>
      <w:marRight w:val="0"/>
      <w:marTop w:val="0"/>
      <w:marBottom w:val="0"/>
      <w:divBdr>
        <w:top w:val="none" w:sz="0" w:space="0" w:color="auto"/>
        <w:left w:val="none" w:sz="0" w:space="0" w:color="auto"/>
        <w:bottom w:val="none" w:sz="0" w:space="0" w:color="auto"/>
        <w:right w:val="none" w:sz="0" w:space="0" w:color="auto"/>
      </w:divBdr>
    </w:div>
    <w:div w:id="171073232">
      <w:bodyDiv w:val="1"/>
      <w:marLeft w:val="0"/>
      <w:marRight w:val="0"/>
      <w:marTop w:val="0"/>
      <w:marBottom w:val="0"/>
      <w:divBdr>
        <w:top w:val="none" w:sz="0" w:space="0" w:color="auto"/>
        <w:left w:val="none" w:sz="0" w:space="0" w:color="auto"/>
        <w:bottom w:val="none" w:sz="0" w:space="0" w:color="auto"/>
        <w:right w:val="none" w:sz="0" w:space="0" w:color="auto"/>
      </w:divBdr>
    </w:div>
    <w:div w:id="349524537">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25873444">
      <w:bodyDiv w:val="1"/>
      <w:marLeft w:val="0"/>
      <w:marRight w:val="0"/>
      <w:marTop w:val="0"/>
      <w:marBottom w:val="0"/>
      <w:divBdr>
        <w:top w:val="none" w:sz="0" w:space="0" w:color="auto"/>
        <w:left w:val="none" w:sz="0" w:space="0" w:color="auto"/>
        <w:bottom w:val="none" w:sz="0" w:space="0" w:color="auto"/>
        <w:right w:val="none" w:sz="0" w:space="0" w:color="auto"/>
      </w:divBdr>
    </w:div>
    <w:div w:id="575165949">
      <w:bodyDiv w:val="1"/>
      <w:marLeft w:val="0"/>
      <w:marRight w:val="0"/>
      <w:marTop w:val="0"/>
      <w:marBottom w:val="0"/>
      <w:divBdr>
        <w:top w:val="none" w:sz="0" w:space="0" w:color="auto"/>
        <w:left w:val="none" w:sz="0" w:space="0" w:color="auto"/>
        <w:bottom w:val="none" w:sz="0" w:space="0" w:color="auto"/>
        <w:right w:val="none" w:sz="0" w:space="0" w:color="auto"/>
      </w:divBdr>
    </w:div>
    <w:div w:id="60989496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18749474">
      <w:bodyDiv w:val="1"/>
      <w:marLeft w:val="0"/>
      <w:marRight w:val="0"/>
      <w:marTop w:val="0"/>
      <w:marBottom w:val="0"/>
      <w:divBdr>
        <w:top w:val="none" w:sz="0" w:space="0" w:color="auto"/>
        <w:left w:val="none" w:sz="0" w:space="0" w:color="auto"/>
        <w:bottom w:val="none" w:sz="0" w:space="0" w:color="auto"/>
        <w:right w:val="none" w:sz="0" w:space="0" w:color="auto"/>
      </w:divBdr>
    </w:div>
    <w:div w:id="722753082">
      <w:bodyDiv w:val="1"/>
      <w:marLeft w:val="0"/>
      <w:marRight w:val="0"/>
      <w:marTop w:val="0"/>
      <w:marBottom w:val="0"/>
      <w:divBdr>
        <w:top w:val="none" w:sz="0" w:space="0" w:color="auto"/>
        <w:left w:val="none" w:sz="0" w:space="0" w:color="auto"/>
        <w:bottom w:val="none" w:sz="0" w:space="0" w:color="auto"/>
        <w:right w:val="none" w:sz="0" w:space="0" w:color="auto"/>
      </w:divBdr>
    </w:div>
    <w:div w:id="1013340427">
      <w:bodyDiv w:val="1"/>
      <w:marLeft w:val="0"/>
      <w:marRight w:val="0"/>
      <w:marTop w:val="0"/>
      <w:marBottom w:val="0"/>
      <w:divBdr>
        <w:top w:val="none" w:sz="0" w:space="0" w:color="auto"/>
        <w:left w:val="none" w:sz="0" w:space="0" w:color="auto"/>
        <w:bottom w:val="none" w:sz="0" w:space="0" w:color="auto"/>
        <w:right w:val="none" w:sz="0" w:space="0" w:color="auto"/>
      </w:divBdr>
    </w:div>
    <w:div w:id="1162550916">
      <w:bodyDiv w:val="1"/>
      <w:marLeft w:val="0"/>
      <w:marRight w:val="0"/>
      <w:marTop w:val="0"/>
      <w:marBottom w:val="0"/>
      <w:divBdr>
        <w:top w:val="none" w:sz="0" w:space="0" w:color="auto"/>
        <w:left w:val="none" w:sz="0" w:space="0" w:color="auto"/>
        <w:bottom w:val="none" w:sz="0" w:space="0" w:color="auto"/>
        <w:right w:val="none" w:sz="0" w:space="0" w:color="auto"/>
      </w:divBdr>
    </w:div>
    <w:div w:id="1747262254">
      <w:bodyDiv w:val="1"/>
      <w:marLeft w:val="0"/>
      <w:marRight w:val="0"/>
      <w:marTop w:val="0"/>
      <w:marBottom w:val="0"/>
      <w:divBdr>
        <w:top w:val="none" w:sz="0" w:space="0" w:color="auto"/>
        <w:left w:val="none" w:sz="0" w:space="0" w:color="auto"/>
        <w:bottom w:val="none" w:sz="0" w:space="0" w:color="auto"/>
        <w:right w:val="none" w:sz="0" w:space="0" w:color="auto"/>
      </w:divBdr>
    </w:div>
    <w:div w:id="1967269060">
      <w:bodyDiv w:val="1"/>
      <w:marLeft w:val="0"/>
      <w:marRight w:val="0"/>
      <w:marTop w:val="0"/>
      <w:marBottom w:val="0"/>
      <w:divBdr>
        <w:top w:val="none" w:sz="0" w:space="0" w:color="auto"/>
        <w:left w:val="none" w:sz="0" w:space="0" w:color="auto"/>
        <w:bottom w:val="none" w:sz="0" w:space="0" w:color="auto"/>
        <w:right w:val="none" w:sz="0" w:space="0" w:color="auto"/>
      </w:divBdr>
    </w:div>
    <w:div w:id="2060474609">
      <w:bodyDiv w:val="1"/>
      <w:marLeft w:val="0"/>
      <w:marRight w:val="0"/>
      <w:marTop w:val="0"/>
      <w:marBottom w:val="0"/>
      <w:divBdr>
        <w:top w:val="none" w:sz="0" w:space="0" w:color="auto"/>
        <w:left w:val="none" w:sz="0" w:space="0" w:color="auto"/>
        <w:bottom w:val="none" w:sz="0" w:space="0" w:color="auto"/>
        <w:right w:val="none" w:sz="0" w:space="0" w:color="auto"/>
      </w:divBdr>
    </w:div>
    <w:div w:id="2094161486">
      <w:bodyDiv w:val="1"/>
      <w:marLeft w:val="0"/>
      <w:marRight w:val="0"/>
      <w:marTop w:val="0"/>
      <w:marBottom w:val="0"/>
      <w:divBdr>
        <w:top w:val="none" w:sz="0" w:space="0" w:color="auto"/>
        <w:left w:val="none" w:sz="0" w:space="0" w:color="auto"/>
        <w:bottom w:val="none" w:sz="0" w:space="0" w:color="auto"/>
        <w:right w:val="none" w:sz="0" w:space="0" w:color="auto"/>
      </w:divBdr>
    </w:div>
    <w:div w:id="2120102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8332C8-F906-4138-A812-542EB71EF0BC}">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2b403357-9b68-4019-adfb-ff5038571431"/>
    <ds:schemaRef ds:uri="67c10319-55cc-448b-8ff3-aa71c69ac399"/>
    <ds:schemaRef ds:uri="http://www.w3.org/XML/1998/namespace"/>
    <ds:schemaRef ds:uri="http://purl.org/dc/dcmitype/"/>
  </ds:schemaRefs>
</ds:datastoreItem>
</file>

<file path=customXml/itemProps2.xml><?xml version="1.0" encoding="utf-8"?>
<ds:datastoreItem xmlns:ds="http://schemas.openxmlformats.org/officeDocument/2006/customXml" ds:itemID="{4CCFBB97-9078-4030-8905-766C3E56098C}">
  <ds:schemaRefs>
    <ds:schemaRef ds:uri="http://schemas.microsoft.com/sharepoint/v3/contenttype/forms"/>
  </ds:schemaRefs>
</ds:datastoreItem>
</file>

<file path=customXml/itemProps3.xml><?xml version="1.0" encoding="utf-8"?>
<ds:datastoreItem xmlns:ds="http://schemas.openxmlformats.org/officeDocument/2006/customXml" ds:itemID="{6053C615-2783-474B-976B-DA3F40887C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3C9B353-795E-46FB-9F76-13AA2DE6DB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14</Pages>
  <Words>12628</Words>
  <Characters>69456</Characters>
  <Application>Microsoft Office Word</Application>
  <DocSecurity>0</DocSecurity>
  <Lines>578</Lines>
  <Paragraphs>163</Paragraphs>
  <ScaleCrop>false</ScaleCrop>
  <HeadingPairs>
    <vt:vector size="6" baseType="variant">
      <vt:variant>
        <vt:lpstr>Title</vt:lpstr>
      </vt:variant>
      <vt:variant>
        <vt:i4>1</vt:i4>
      </vt:variant>
      <vt:variant>
        <vt:lpstr>Headings</vt:lpstr>
      </vt:variant>
      <vt:variant>
        <vt:i4>8</vt:i4>
      </vt:variant>
      <vt:variant>
        <vt:lpstr>Titre</vt:lpstr>
      </vt:variant>
      <vt:variant>
        <vt:i4>1</vt:i4>
      </vt:variant>
    </vt:vector>
  </HeadingPairs>
  <TitlesOfParts>
    <vt:vector size="10" baseType="lpstr">
      <vt:lpstr>MTG_TITLE</vt:lpstr>
      <vt:lpstr>E-Meeting, 19th – 28th February 2020                                            </vt:lpstr>
      <vt:lpstr>Additional discussion(if needed):W</vt:lpstr>
      <vt:lpstr>Proposed changes:</vt:lpstr>
      <vt:lpstr/>
      <vt:lpstr>*** 1st Change ***</vt:lpstr>
      <vt:lpstr>*** 2nd Change ***</vt:lpstr>
      <vt:lpstr>*** 3rd Change ***</vt:lpstr>
      <vt:lpstr>A.2	Npcf_SMPolicyControl API</vt:lpstr>
      <vt:lpstr>MTG_TITLE</vt:lpstr>
    </vt:vector>
  </TitlesOfParts>
  <Company>3GPP Support Team</Company>
  <LinksUpToDate>false</LinksUpToDate>
  <CharactersWithSpaces>81921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Sophia Fuen 1</cp:lastModifiedBy>
  <cp:revision>7</cp:revision>
  <cp:lastPrinted>1900-12-31T16:00:00Z</cp:lastPrinted>
  <dcterms:created xsi:type="dcterms:W3CDTF">2020-02-14T14:01:00Z</dcterms:created>
  <dcterms:modified xsi:type="dcterms:W3CDTF">2020-02-17T11:32:00Z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