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B82A3" w14:textId="19CEBB08" w:rsidR="009B0B72" w:rsidRDefault="009B0B72" w:rsidP="009B0B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46070A">
        <w:rPr>
          <w:b/>
          <w:noProof/>
          <w:sz w:val="24"/>
        </w:rPr>
        <w:t>1187</w:t>
      </w:r>
    </w:p>
    <w:p w14:paraId="40CCAD80" w14:textId="5BE47FD4" w:rsidR="00C20E43" w:rsidRPr="00577E9C" w:rsidRDefault="009B0B72" w:rsidP="009B0B72">
      <w:pPr>
        <w:pStyle w:val="CRCoverPage"/>
        <w:outlineLvl w:val="0"/>
        <w:rPr>
          <w:b/>
          <w:sz w:val="24"/>
          <w:lang w:eastAsia="ko-KR"/>
        </w:rPr>
      </w:pPr>
      <w:r>
        <w:rPr>
          <w:b/>
          <w:noProof/>
          <w:sz w:val="24"/>
        </w:rPr>
        <w:t xml:space="preserve">E-Meeting, </w:t>
      </w:r>
      <w:r w:rsidR="00AC5DA3">
        <w:rPr>
          <w:b/>
          <w:noProof/>
          <w:sz w:val="24"/>
        </w:rPr>
        <w:t>19</w:t>
      </w:r>
      <w:r>
        <w:rPr>
          <w:b/>
          <w:noProof/>
          <w:sz w:val="24"/>
        </w:rPr>
        <w:t xml:space="preserve">th – 28th February 2020                           </w:t>
      </w:r>
      <w:r w:rsidR="00C20E43" w:rsidRPr="00577E9C">
        <w:rPr>
          <w:b/>
          <w:sz w:val="24"/>
          <w:lang w:eastAsia="ko-KR"/>
        </w:rPr>
        <w:t xml:space="preserve">                  </w:t>
      </w:r>
      <w:proofErr w:type="gramStart"/>
      <w:r w:rsidR="00C20E43" w:rsidRPr="00577E9C">
        <w:rPr>
          <w:b/>
          <w:sz w:val="24"/>
          <w:lang w:eastAsia="ko-KR"/>
        </w:rPr>
        <w:t xml:space="preserve">   </w:t>
      </w:r>
      <w:r w:rsidR="00C20E43" w:rsidRPr="00577E9C">
        <w:rPr>
          <w:b/>
          <w:i/>
          <w:color w:val="0000FF"/>
          <w:lang w:eastAsia="ko-KR"/>
        </w:rPr>
        <w:t>(</w:t>
      </w:r>
      <w:proofErr w:type="gramEnd"/>
      <w:r w:rsidR="00C20E43" w:rsidRPr="00577E9C">
        <w:rPr>
          <w:b/>
          <w:i/>
          <w:color w:val="0000FF"/>
          <w:lang w:eastAsia="ko-KR"/>
        </w:rPr>
        <w:t>revision of C3-20</w:t>
      </w:r>
      <w:r w:rsidR="0046070A">
        <w:rPr>
          <w:b/>
          <w:i/>
          <w:color w:val="0000FF"/>
          <w:lang w:eastAsia="ko-KR"/>
        </w:rPr>
        <w:t>1</w:t>
      </w:r>
      <w:r w:rsidR="00F33ADF">
        <w:rPr>
          <w:b/>
          <w:i/>
          <w:color w:val="0000FF"/>
          <w:lang w:eastAsia="ko-KR"/>
        </w:rPr>
        <w:t>xyz</w:t>
      </w:r>
      <w:r w:rsidR="00C20E43" w:rsidRPr="00577E9C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77E9C" w14:paraId="625F2C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52F95" w14:textId="77777777" w:rsidR="001E41F3" w:rsidRPr="00577E9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77E9C">
              <w:rPr>
                <w:i/>
                <w:sz w:val="14"/>
              </w:rPr>
              <w:t>CR-Form-v</w:t>
            </w:r>
            <w:r w:rsidR="008863B9" w:rsidRPr="00577E9C">
              <w:rPr>
                <w:i/>
                <w:sz w:val="14"/>
              </w:rPr>
              <w:t>12.0</w:t>
            </w:r>
          </w:p>
        </w:tc>
      </w:tr>
      <w:tr w:rsidR="001E41F3" w:rsidRPr="00577E9C" w14:paraId="1D86BB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3B7F12" w14:textId="77777777" w:rsidR="001E41F3" w:rsidRPr="00577E9C" w:rsidRDefault="001E41F3">
            <w:pPr>
              <w:pStyle w:val="CRCoverPage"/>
              <w:spacing w:after="0"/>
              <w:jc w:val="center"/>
            </w:pPr>
            <w:r w:rsidRPr="00577E9C">
              <w:rPr>
                <w:b/>
                <w:sz w:val="32"/>
              </w:rPr>
              <w:t>CHANGE REQUEST</w:t>
            </w:r>
          </w:p>
        </w:tc>
      </w:tr>
      <w:tr w:rsidR="001E41F3" w:rsidRPr="00577E9C" w14:paraId="0CB675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D1B916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77E9C" w14:paraId="4A1FAE4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C3E124" w14:textId="77777777" w:rsidR="001E41F3" w:rsidRPr="00577E9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BA0F64C" w14:textId="6E8C7B67" w:rsidR="001E41F3" w:rsidRPr="00577E9C" w:rsidRDefault="00A83274" w:rsidP="00D2635C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 w:rsidRPr="00577E9C">
              <w:rPr>
                <w:b/>
                <w:sz w:val="28"/>
                <w:lang w:eastAsia="zh-CN"/>
              </w:rPr>
              <w:t>29.</w:t>
            </w:r>
            <w:r w:rsidR="0023430A" w:rsidRPr="00577E9C">
              <w:rPr>
                <w:b/>
                <w:sz w:val="28"/>
                <w:lang w:eastAsia="zh-CN"/>
              </w:rPr>
              <w:t>5</w:t>
            </w:r>
            <w:r w:rsidR="00BF0493" w:rsidRPr="00577E9C">
              <w:rPr>
                <w:b/>
                <w:sz w:val="28"/>
                <w:lang w:eastAsia="zh-CN"/>
              </w:rPr>
              <w:t>1</w:t>
            </w:r>
            <w:r w:rsidR="001C114C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915A1BD" w14:textId="77777777" w:rsidR="001E41F3" w:rsidRPr="00577E9C" w:rsidRDefault="001E41F3">
            <w:pPr>
              <w:pStyle w:val="CRCoverPage"/>
              <w:spacing w:after="0"/>
              <w:jc w:val="center"/>
            </w:pPr>
            <w:r w:rsidRPr="00577E9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AD196" w14:textId="014B89BC" w:rsidR="001E41F3" w:rsidRPr="00577E9C" w:rsidRDefault="00F45A6A" w:rsidP="00547111">
            <w:pPr>
              <w:pStyle w:val="CRCoverPage"/>
              <w:spacing w:after="0"/>
              <w:rPr>
                <w:lang w:eastAsia="zh-CN"/>
              </w:rPr>
            </w:pPr>
            <w:r w:rsidRPr="00577E9C">
              <w:rPr>
                <w:b/>
                <w:sz w:val="28"/>
                <w:lang w:eastAsia="zh-CN"/>
              </w:rPr>
              <w:t>0</w:t>
            </w:r>
            <w:r w:rsidR="00C212FC">
              <w:rPr>
                <w:b/>
                <w:sz w:val="28"/>
                <w:lang w:eastAsia="zh-CN"/>
              </w:rPr>
              <w:t>182</w:t>
            </w:r>
          </w:p>
        </w:tc>
        <w:tc>
          <w:tcPr>
            <w:tcW w:w="709" w:type="dxa"/>
          </w:tcPr>
          <w:p w14:paraId="44774022" w14:textId="77777777" w:rsidR="001E41F3" w:rsidRPr="00577E9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77E9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E42D9F" w14:textId="6E71C3E2" w:rsidR="001E41F3" w:rsidRPr="00577E9C" w:rsidRDefault="000900D4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577E9C">
              <w:rPr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25B6FB5D" w14:textId="77777777" w:rsidR="001E41F3" w:rsidRPr="00577E9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77E9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5E703" w14:textId="3CE6B356" w:rsidR="001E41F3" w:rsidRPr="00577E9C" w:rsidRDefault="00A83274" w:rsidP="00D2635C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577E9C">
              <w:rPr>
                <w:b/>
                <w:sz w:val="28"/>
                <w:lang w:eastAsia="zh-CN"/>
              </w:rPr>
              <w:t>1</w:t>
            </w:r>
            <w:r w:rsidR="00392CE5" w:rsidRPr="00577E9C">
              <w:rPr>
                <w:b/>
                <w:sz w:val="28"/>
                <w:lang w:eastAsia="zh-CN"/>
              </w:rPr>
              <w:t>6</w:t>
            </w:r>
            <w:r w:rsidRPr="00577E9C">
              <w:rPr>
                <w:b/>
                <w:sz w:val="28"/>
                <w:lang w:eastAsia="zh-CN"/>
              </w:rPr>
              <w:t>.</w:t>
            </w:r>
            <w:r w:rsidR="00392CE5" w:rsidRPr="00577E9C">
              <w:rPr>
                <w:b/>
                <w:sz w:val="28"/>
                <w:lang w:eastAsia="zh-CN"/>
              </w:rPr>
              <w:t>3</w:t>
            </w:r>
            <w:r w:rsidRPr="00577E9C"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0C6230" w14:textId="77777777" w:rsidR="001E41F3" w:rsidRPr="00577E9C" w:rsidRDefault="001E41F3">
            <w:pPr>
              <w:pStyle w:val="CRCoverPage"/>
              <w:spacing w:after="0"/>
            </w:pPr>
          </w:p>
        </w:tc>
      </w:tr>
      <w:tr w:rsidR="001E41F3" w:rsidRPr="00577E9C" w14:paraId="49AD5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6D56F2" w14:textId="77777777" w:rsidR="001E41F3" w:rsidRPr="00577E9C" w:rsidRDefault="001E41F3">
            <w:pPr>
              <w:pStyle w:val="CRCoverPage"/>
              <w:spacing w:after="0"/>
            </w:pPr>
          </w:p>
        </w:tc>
      </w:tr>
      <w:tr w:rsidR="001E41F3" w:rsidRPr="00577E9C" w14:paraId="6F6EC2F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358652" w14:textId="77777777" w:rsidR="001E41F3" w:rsidRPr="00577E9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77E9C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577E9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77E9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77E9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77E9C">
              <w:rPr>
                <w:rFonts w:cs="Arial"/>
                <w:b/>
                <w:i/>
                <w:color w:val="FF0000"/>
              </w:rPr>
              <w:t xml:space="preserve"> </w:t>
            </w:r>
            <w:r w:rsidRPr="00577E9C">
              <w:rPr>
                <w:rFonts w:cs="Arial"/>
                <w:i/>
              </w:rPr>
              <w:t>on using this form</w:t>
            </w:r>
            <w:r w:rsidR="0051580D" w:rsidRPr="00577E9C">
              <w:rPr>
                <w:rFonts w:cs="Arial"/>
                <w:i/>
              </w:rPr>
              <w:t>: c</w:t>
            </w:r>
            <w:r w:rsidR="00F25D98" w:rsidRPr="00577E9C">
              <w:rPr>
                <w:rFonts w:cs="Arial"/>
                <w:i/>
              </w:rPr>
              <w:t xml:space="preserve">omprehensive instructions can be found at </w:t>
            </w:r>
            <w:r w:rsidR="001B7A65" w:rsidRPr="00577E9C">
              <w:rPr>
                <w:rFonts w:cs="Arial"/>
                <w:i/>
              </w:rPr>
              <w:br/>
            </w:r>
            <w:hyperlink r:id="rId13" w:history="1">
              <w:r w:rsidR="00DE34CF" w:rsidRPr="00577E9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77E9C">
              <w:rPr>
                <w:rFonts w:cs="Arial"/>
                <w:i/>
              </w:rPr>
              <w:t>.</w:t>
            </w:r>
          </w:p>
        </w:tc>
      </w:tr>
      <w:tr w:rsidR="001E41F3" w:rsidRPr="00577E9C" w14:paraId="42D0EEDD" w14:textId="77777777" w:rsidTr="00547111">
        <w:tc>
          <w:tcPr>
            <w:tcW w:w="9641" w:type="dxa"/>
            <w:gridSpan w:val="9"/>
          </w:tcPr>
          <w:p w14:paraId="07397883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46873BE" w14:textId="77777777" w:rsidR="001E41F3" w:rsidRPr="00577E9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77E9C" w14:paraId="6B11A93C" w14:textId="77777777" w:rsidTr="00A7671C">
        <w:tc>
          <w:tcPr>
            <w:tcW w:w="2835" w:type="dxa"/>
          </w:tcPr>
          <w:p w14:paraId="162D299A" w14:textId="77777777" w:rsidR="00F25D98" w:rsidRPr="00577E9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Proposed change</w:t>
            </w:r>
            <w:r w:rsidR="00A7671C" w:rsidRPr="00577E9C">
              <w:rPr>
                <w:b/>
                <w:i/>
              </w:rPr>
              <w:t xml:space="preserve"> </w:t>
            </w:r>
            <w:r w:rsidRPr="00577E9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DA1A9CC" w14:textId="77777777" w:rsidR="00F25D98" w:rsidRPr="00577E9C" w:rsidRDefault="00F25D98" w:rsidP="001E41F3">
            <w:pPr>
              <w:pStyle w:val="CRCoverPage"/>
              <w:spacing w:after="0"/>
              <w:jc w:val="right"/>
            </w:pPr>
            <w:r w:rsidRPr="00577E9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FBE16F" w14:textId="77777777" w:rsidR="00F25D98" w:rsidRPr="00577E9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042F7F" w14:textId="77777777" w:rsidR="00F25D98" w:rsidRPr="00577E9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E9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F029D" w14:textId="77777777" w:rsidR="00F25D98" w:rsidRPr="00577E9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3414F5" w14:textId="77777777" w:rsidR="00F25D98" w:rsidRPr="00577E9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E9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14BF43" w14:textId="77777777" w:rsidR="00F25D98" w:rsidRPr="00577E9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FA5962" w14:textId="77777777" w:rsidR="00F25D98" w:rsidRPr="00577E9C" w:rsidRDefault="00F25D98" w:rsidP="001E41F3">
            <w:pPr>
              <w:pStyle w:val="CRCoverPage"/>
              <w:spacing w:after="0"/>
              <w:jc w:val="right"/>
            </w:pPr>
            <w:r w:rsidRPr="00577E9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44021C" w14:textId="77777777" w:rsidR="00F25D98" w:rsidRPr="00577E9C" w:rsidRDefault="004E1669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 w:rsidRPr="00577E9C">
              <w:rPr>
                <w:b/>
                <w:bCs/>
                <w:caps/>
              </w:rPr>
              <w:t>X</w:t>
            </w:r>
          </w:p>
        </w:tc>
      </w:tr>
    </w:tbl>
    <w:p w14:paraId="1F96646D" w14:textId="77777777" w:rsidR="001E41F3" w:rsidRPr="00577E9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77E9C" w14:paraId="363EE38A" w14:textId="77777777" w:rsidTr="00547111">
        <w:tc>
          <w:tcPr>
            <w:tcW w:w="9640" w:type="dxa"/>
            <w:gridSpan w:val="11"/>
          </w:tcPr>
          <w:p w14:paraId="6797665D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A23" w:rsidRPr="00577E9C" w14:paraId="432241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ABF23C" w14:textId="77777777" w:rsidR="00641A23" w:rsidRPr="00577E9C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Title:</w:t>
            </w:r>
            <w:r w:rsidRPr="00577E9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8BE1D" w14:textId="4CC32BE9" w:rsidR="00641A23" w:rsidRPr="00577E9C" w:rsidRDefault="000F6416" w:rsidP="00BF049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C</w:t>
            </w:r>
            <w:r w:rsidR="005E01CD">
              <w:rPr>
                <w:lang w:eastAsia="zh-CN"/>
              </w:rPr>
              <w:t>onfiguration of one or more</w:t>
            </w:r>
            <w:r w:rsidR="00BF1A97">
              <w:rPr>
                <w:lang w:eastAsia="zh-CN"/>
              </w:rPr>
              <w:t xml:space="preserve"> </w:t>
            </w:r>
            <w:r w:rsidR="00555436">
              <w:rPr>
                <w:lang w:eastAsia="zh-CN"/>
              </w:rPr>
              <w:t xml:space="preserve">NW-TT port </w:t>
            </w:r>
            <w:r w:rsidR="009C125D">
              <w:rPr>
                <w:lang w:eastAsia="zh-CN"/>
              </w:rPr>
              <w:t>management information</w:t>
            </w:r>
            <w:r w:rsidR="005E01CD">
              <w:rPr>
                <w:lang w:eastAsia="zh-CN"/>
              </w:rPr>
              <w:t xml:space="preserve"> containers</w:t>
            </w:r>
          </w:p>
        </w:tc>
      </w:tr>
      <w:tr w:rsidR="00641A23" w:rsidRPr="00577E9C" w14:paraId="7F2B6F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497BFF" w14:textId="77777777" w:rsidR="00641A23" w:rsidRPr="00577E9C" w:rsidRDefault="00641A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6A240" w14:textId="77777777" w:rsidR="00641A23" w:rsidRPr="00577E9C" w:rsidRDefault="00641A23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A23" w:rsidRPr="00577E9C" w14:paraId="5C3B7D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5EA44E" w14:textId="77777777" w:rsidR="00641A23" w:rsidRPr="00577E9C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219FC" w14:textId="0EF35C46" w:rsidR="00641A23" w:rsidRPr="00577E9C" w:rsidRDefault="00606964" w:rsidP="00920002">
            <w:pPr>
              <w:pStyle w:val="CRCoverPage"/>
              <w:spacing w:after="0"/>
              <w:ind w:left="100"/>
            </w:pPr>
            <w:r w:rsidRPr="00577E9C">
              <w:rPr>
                <w:lang w:eastAsia="zh-CN"/>
              </w:rPr>
              <w:t>Ericsson</w:t>
            </w:r>
          </w:p>
        </w:tc>
      </w:tr>
      <w:tr w:rsidR="001E41F3" w:rsidRPr="00577E9C" w14:paraId="4FF3E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414D53" w14:textId="77777777" w:rsidR="001E41F3" w:rsidRPr="005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406F1F" w14:textId="77777777" w:rsidR="001E41F3" w:rsidRPr="00577E9C" w:rsidRDefault="0002563F" w:rsidP="0055525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77E9C">
              <w:t>C</w:t>
            </w:r>
            <w:r w:rsidRPr="00577E9C">
              <w:rPr>
                <w:lang w:eastAsia="zh-CN"/>
              </w:rPr>
              <w:t>3</w:t>
            </w:r>
          </w:p>
        </w:tc>
      </w:tr>
      <w:tr w:rsidR="001E41F3" w:rsidRPr="00577E9C" w14:paraId="4DD520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424DFA" w14:textId="77777777" w:rsidR="001E41F3" w:rsidRPr="00577E9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B661DC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77E9C" w14:paraId="3A4CD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44C254" w14:textId="77777777" w:rsidR="001E41F3" w:rsidRPr="005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Work item code</w:t>
            </w:r>
            <w:r w:rsidR="0051580D" w:rsidRPr="00577E9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DFC544" w14:textId="7C1A5AC9" w:rsidR="001E41F3" w:rsidRPr="00577E9C" w:rsidRDefault="00A472F2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cs="Arial"/>
                <w:color w:val="000000"/>
              </w:rP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F9F96C0" w14:textId="77777777" w:rsidR="001E41F3" w:rsidRPr="00577E9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66FD71" w14:textId="77777777" w:rsidR="001E41F3" w:rsidRPr="00577E9C" w:rsidRDefault="001E41F3">
            <w:pPr>
              <w:pStyle w:val="CRCoverPage"/>
              <w:spacing w:after="0"/>
              <w:jc w:val="right"/>
            </w:pPr>
            <w:r w:rsidRPr="00577E9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15D303" w14:textId="5AD13EB6" w:rsidR="001E41F3" w:rsidRPr="00577E9C" w:rsidRDefault="00B01B7B" w:rsidP="002343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31380" w:rsidRPr="00577E9C">
              <w:rPr>
                <w:lang w:eastAsia="zh-CN"/>
              </w:rPr>
              <w:t>20</w:t>
            </w:r>
            <w:r w:rsidR="00606964" w:rsidRPr="00577E9C">
              <w:rPr>
                <w:lang w:eastAsia="zh-CN"/>
              </w:rPr>
              <w:t>20</w:t>
            </w:r>
            <w:r w:rsidR="00931380" w:rsidRPr="00577E9C">
              <w:rPr>
                <w:lang w:eastAsia="zh-CN"/>
              </w:rPr>
              <w:t>-</w:t>
            </w:r>
            <w:r w:rsidR="00D97469" w:rsidRPr="00577E9C">
              <w:rPr>
                <w:lang w:eastAsia="zh-CN"/>
              </w:rPr>
              <w:t>0</w:t>
            </w:r>
            <w:r w:rsidR="00312741">
              <w:rPr>
                <w:lang w:eastAsia="zh-CN"/>
              </w:rPr>
              <w:t>2</w:t>
            </w:r>
            <w:r w:rsidR="00A83274" w:rsidRPr="00577E9C">
              <w:rPr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 w:rsidR="0023430A" w:rsidRPr="00577E9C">
              <w:t>1</w:t>
            </w:r>
            <w:r w:rsidR="009E4066" w:rsidRPr="00577E9C">
              <w:t>0</w:t>
            </w:r>
          </w:p>
        </w:tc>
      </w:tr>
      <w:tr w:rsidR="001E41F3" w:rsidRPr="00577E9C" w14:paraId="61C27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E4406F" w14:textId="77777777" w:rsidR="001E41F3" w:rsidRPr="00577E9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88B891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1D6F23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3D711A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28AEB1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77E9C" w14:paraId="79EFF5F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807460" w14:textId="77777777" w:rsidR="001E41F3" w:rsidRPr="005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FD80F0" w14:textId="21937985" w:rsidR="001E41F3" w:rsidRPr="00577E9C" w:rsidRDefault="00DE58D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48269E" w14:textId="77777777" w:rsidR="001E41F3" w:rsidRPr="00577E9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E546A" w14:textId="77777777" w:rsidR="001E41F3" w:rsidRPr="00577E9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77E9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F93841" w14:textId="2628CE80" w:rsidR="001E41F3" w:rsidRPr="00577E9C" w:rsidRDefault="00B01B7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83274" w:rsidRPr="00577E9C">
              <w:rPr>
                <w:lang w:eastAsia="zh-CN"/>
              </w:rPr>
              <w:t>Rel-1</w:t>
            </w:r>
            <w:r>
              <w:rPr>
                <w:lang w:eastAsia="zh-CN"/>
              </w:rPr>
              <w:fldChar w:fldCharType="end"/>
            </w:r>
            <w:r w:rsidR="00392CE5" w:rsidRPr="00577E9C">
              <w:t>6</w:t>
            </w:r>
          </w:p>
        </w:tc>
      </w:tr>
      <w:tr w:rsidR="001E41F3" w:rsidRPr="00577E9C" w14:paraId="473AE0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BC1B91" w14:textId="77777777" w:rsidR="001E41F3" w:rsidRPr="00577E9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A2F84" w14:textId="77777777" w:rsidR="001E41F3" w:rsidRPr="00577E9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77E9C">
              <w:rPr>
                <w:i/>
                <w:sz w:val="18"/>
              </w:rPr>
              <w:t xml:space="preserve">Use </w:t>
            </w:r>
            <w:r w:rsidRPr="00577E9C">
              <w:rPr>
                <w:i/>
                <w:sz w:val="18"/>
                <w:u w:val="single"/>
              </w:rPr>
              <w:t>one</w:t>
            </w:r>
            <w:r w:rsidRPr="00577E9C">
              <w:rPr>
                <w:i/>
                <w:sz w:val="18"/>
              </w:rPr>
              <w:t xml:space="preserve"> of the following categories:</w:t>
            </w:r>
            <w:r w:rsidRPr="00577E9C">
              <w:rPr>
                <w:b/>
                <w:i/>
                <w:sz w:val="18"/>
              </w:rPr>
              <w:br/>
            </w:r>
            <w:proofErr w:type="gramStart"/>
            <w:r w:rsidRPr="00577E9C">
              <w:rPr>
                <w:b/>
                <w:i/>
                <w:sz w:val="18"/>
              </w:rPr>
              <w:t>F</w:t>
            </w:r>
            <w:r w:rsidRPr="00577E9C">
              <w:rPr>
                <w:i/>
                <w:sz w:val="18"/>
              </w:rPr>
              <w:t xml:space="preserve">  (</w:t>
            </w:r>
            <w:proofErr w:type="gramEnd"/>
            <w:r w:rsidRPr="00577E9C">
              <w:rPr>
                <w:i/>
                <w:sz w:val="18"/>
              </w:rPr>
              <w:t>correction)</w:t>
            </w:r>
            <w:r w:rsidRPr="00577E9C">
              <w:rPr>
                <w:i/>
                <w:sz w:val="18"/>
              </w:rPr>
              <w:br/>
            </w:r>
            <w:r w:rsidRPr="00577E9C">
              <w:rPr>
                <w:b/>
                <w:i/>
                <w:sz w:val="18"/>
              </w:rPr>
              <w:t>A</w:t>
            </w:r>
            <w:r w:rsidRPr="00577E9C">
              <w:rPr>
                <w:i/>
                <w:sz w:val="18"/>
              </w:rPr>
              <w:t xml:space="preserve">  (</w:t>
            </w:r>
            <w:r w:rsidR="00DE34CF" w:rsidRPr="00577E9C">
              <w:rPr>
                <w:i/>
                <w:sz w:val="18"/>
              </w:rPr>
              <w:t xml:space="preserve">mirror </w:t>
            </w:r>
            <w:r w:rsidRPr="00577E9C">
              <w:rPr>
                <w:i/>
                <w:sz w:val="18"/>
              </w:rPr>
              <w:t>correspond</w:t>
            </w:r>
            <w:r w:rsidR="00DE34CF" w:rsidRPr="00577E9C">
              <w:rPr>
                <w:i/>
                <w:sz w:val="18"/>
              </w:rPr>
              <w:t xml:space="preserve">ing </w:t>
            </w:r>
            <w:r w:rsidRPr="00577E9C">
              <w:rPr>
                <w:i/>
                <w:sz w:val="18"/>
              </w:rPr>
              <w:t xml:space="preserve">to a </w:t>
            </w:r>
            <w:r w:rsidR="00DE34CF" w:rsidRPr="00577E9C">
              <w:rPr>
                <w:i/>
                <w:sz w:val="18"/>
              </w:rPr>
              <w:t xml:space="preserve">change </w:t>
            </w:r>
            <w:r w:rsidRPr="00577E9C">
              <w:rPr>
                <w:i/>
                <w:sz w:val="18"/>
              </w:rPr>
              <w:t>in an earlier release)</w:t>
            </w:r>
            <w:r w:rsidRPr="00577E9C">
              <w:rPr>
                <w:i/>
                <w:sz w:val="18"/>
              </w:rPr>
              <w:br/>
            </w:r>
            <w:r w:rsidRPr="00577E9C">
              <w:rPr>
                <w:b/>
                <w:i/>
                <w:sz w:val="18"/>
              </w:rPr>
              <w:t>B</w:t>
            </w:r>
            <w:r w:rsidRPr="00577E9C">
              <w:rPr>
                <w:i/>
                <w:sz w:val="18"/>
              </w:rPr>
              <w:t xml:space="preserve">  (addition of feature), </w:t>
            </w:r>
            <w:r w:rsidRPr="00577E9C">
              <w:rPr>
                <w:i/>
                <w:sz w:val="18"/>
              </w:rPr>
              <w:br/>
            </w:r>
            <w:r w:rsidRPr="00577E9C">
              <w:rPr>
                <w:b/>
                <w:i/>
                <w:sz w:val="18"/>
              </w:rPr>
              <w:t>C</w:t>
            </w:r>
            <w:r w:rsidRPr="00577E9C">
              <w:rPr>
                <w:i/>
                <w:sz w:val="18"/>
              </w:rPr>
              <w:t xml:space="preserve">  (functional modification of feature)</w:t>
            </w:r>
            <w:r w:rsidRPr="00577E9C">
              <w:rPr>
                <w:i/>
                <w:sz w:val="18"/>
              </w:rPr>
              <w:br/>
            </w:r>
            <w:r w:rsidRPr="00577E9C">
              <w:rPr>
                <w:b/>
                <w:i/>
                <w:sz w:val="18"/>
              </w:rPr>
              <w:t>D</w:t>
            </w:r>
            <w:r w:rsidRPr="00577E9C">
              <w:rPr>
                <w:i/>
                <w:sz w:val="18"/>
              </w:rPr>
              <w:t xml:space="preserve">  (editorial modification)</w:t>
            </w:r>
          </w:p>
          <w:p w14:paraId="167DAA61" w14:textId="77777777" w:rsidR="001E41F3" w:rsidRPr="00577E9C" w:rsidRDefault="001E41F3">
            <w:pPr>
              <w:pStyle w:val="CRCoverPage"/>
            </w:pPr>
            <w:r w:rsidRPr="00577E9C">
              <w:rPr>
                <w:sz w:val="18"/>
              </w:rPr>
              <w:t>Detailed explanations of the above categories can</w:t>
            </w:r>
            <w:r w:rsidRPr="00577E9C">
              <w:rPr>
                <w:sz w:val="18"/>
              </w:rPr>
              <w:br/>
              <w:t xml:space="preserve">be found in 3GPP </w:t>
            </w:r>
            <w:hyperlink r:id="rId14" w:history="1">
              <w:r w:rsidRPr="00577E9C">
                <w:rPr>
                  <w:rStyle w:val="Hyperlink"/>
                  <w:sz w:val="18"/>
                </w:rPr>
                <w:t>TR 21.900</w:t>
              </w:r>
            </w:hyperlink>
            <w:r w:rsidRPr="00577E9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FE1364" w14:textId="77777777" w:rsidR="000C038A" w:rsidRPr="00577E9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77E9C">
              <w:rPr>
                <w:i/>
                <w:sz w:val="18"/>
              </w:rPr>
              <w:t xml:space="preserve">Use </w:t>
            </w:r>
            <w:r w:rsidRPr="00577E9C">
              <w:rPr>
                <w:i/>
                <w:sz w:val="18"/>
                <w:u w:val="single"/>
              </w:rPr>
              <w:t>one</w:t>
            </w:r>
            <w:r w:rsidRPr="00577E9C">
              <w:rPr>
                <w:i/>
                <w:sz w:val="18"/>
              </w:rPr>
              <w:t xml:space="preserve"> of the following releases:</w:t>
            </w:r>
            <w:r w:rsidRPr="00577E9C">
              <w:rPr>
                <w:i/>
                <w:sz w:val="18"/>
              </w:rPr>
              <w:br/>
              <w:t>Rel-8</w:t>
            </w:r>
            <w:r w:rsidRPr="00577E9C">
              <w:rPr>
                <w:i/>
                <w:sz w:val="18"/>
              </w:rPr>
              <w:tab/>
              <w:t>(Release 8)</w:t>
            </w:r>
            <w:r w:rsidR="007C2097" w:rsidRPr="00577E9C">
              <w:rPr>
                <w:i/>
                <w:sz w:val="18"/>
              </w:rPr>
              <w:br/>
              <w:t>Rel-9</w:t>
            </w:r>
            <w:r w:rsidR="007C2097" w:rsidRPr="00577E9C">
              <w:rPr>
                <w:i/>
                <w:sz w:val="18"/>
              </w:rPr>
              <w:tab/>
              <w:t>(Release 9)</w:t>
            </w:r>
            <w:r w:rsidR="009777D9" w:rsidRPr="00577E9C">
              <w:rPr>
                <w:i/>
                <w:sz w:val="18"/>
              </w:rPr>
              <w:br/>
              <w:t>Rel-10</w:t>
            </w:r>
            <w:r w:rsidR="009777D9" w:rsidRPr="00577E9C">
              <w:rPr>
                <w:i/>
                <w:sz w:val="18"/>
              </w:rPr>
              <w:tab/>
              <w:t>(Release 10)</w:t>
            </w:r>
            <w:r w:rsidR="000C038A" w:rsidRPr="00577E9C">
              <w:rPr>
                <w:i/>
                <w:sz w:val="18"/>
              </w:rPr>
              <w:br/>
              <w:t>Rel-11</w:t>
            </w:r>
            <w:r w:rsidR="000C038A" w:rsidRPr="00577E9C">
              <w:rPr>
                <w:i/>
                <w:sz w:val="18"/>
              </w:rPr>
              <w:tab/>
              <w:t>(Release 11)</w:t>
            </w:r>
            <w:r w:rsidR="000C038A" w:rsidRPr="00577E9C">
              <w:rPr>
                <w:i/>
                <w:sz w:val="18"/>
              </w:rPr>
              <w:br/>
              <w:t>Rel-12</w:t>
            </w:r>
            <w:r w:rsidR="000C038A" w:rsidRPr="00577E9C">
              <w:rPr>
                <w:i/>
                <w:sz w:val="18"/>
              </w:rPr>
              <w:tab/>
              <w:t>(Release 12)</w:t>
            </w:r>
            <w:r w:rsidR="0051580D" w:rsidRPr="00577E9C">
              <w:rPr>
                <w:i/>
                <w:sz w:val="18"/>
              </w:rPr>
              <w:br/>
            </w:r>
            <w:bookmarkStart w:id="1" w:name="OLE_LINK1"/>
            <w:r w:rsidR="0051580D" w:rsidRPr="00577E9C">
              <w:rPr>
                <w:i/>
                <w:sz w:val="18"/>
              </w:rPr>
              <w:t>Rel-13</w:t>
            </w:r>
            <w:r w:rsidR="0051580D" w:rsidRPr="00577E9C">
              <w:rPr>
                <w:i/>
                <w:sz w:val="18"/>
              </w:rPr>
              <w:tab/>
              <w:t>(Release 13)</w:t>
            </w:r>
            <w:bookmarkEnd w:id="1"/>
            <w:r w:rsidR="00BD6BB8" w:rsidRPr="00577E9C">
              <w:rPr>
                <w:i/>
                <w:sz w:val="18"/>
              </w:rPr>
              <w:br/>
              <w:t>Rel-14</w:t>
            </w:r>
            <w:r w:rsidR="00BD6BB8" w:rsidRPr="00577E9C">
              <w:rPr>
                <w:i/>
                <w:sz w:val="18"/>
              </w:rPr>
              <w:tab/>
              <w:t>(Release 14)</w:t>
            </w:r>
            <w:r w:rsidR="00E34898" w:rsidRPr="00577E9C">
              <w:rPr>
                <w:i/>
                <w:sz w:val="18"/>
              </w:rPr>
              <w:br/>
              <w:t>Rel-15</w:t>
            </w:r>
            <w:r w:rsidR="00E34898" w:rsidRPr="00577E9C">
              <w:rPr>
                <w:i/>
                <w:sz w:val="18"/>
              </w:rPr>
              <w:tab/>
              <w:t>(Release 15)</w:t>
            </w:r>
            <w:r w:rsidR="00E34898" w:rsidRPr="00577E9C">
              <w:rPr>
                <w:i/>
                <w:sz w:val="18"/>
              </w:rPr>
              <w:br/>
              <w:t>Rel-16</w:t>
            </w:r>
            <w:r w:rsidR="00E34898" w:rsidRPr="00577E9C">
              <w:rPr>
                <w:i/>
                <w:sz w:val="18"/>
              </w:rPr>
              <w:tab/>
              <w:t>(Release 16)</w:t>
            </w:r>
          </w:p>
        </w:tc>
      </w:tr>
      <w:tr w:rsidR="001E41F3" w:rsidRPr="00577E9C" w14:paraId="7A81E8B9" w14:textId="77777777" w:rsidTr="00547111">
        <w:tc>
          <w:tcPr>
            <w:tcW w:w="1843" w:type="dxa"/>
          </w:tcPr>
          <w:p w14:paraId="38C1CF88" w14:textId="77777777" w:rsidR="001E41F3" w:rsidRPr="00577E9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4364E0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RPr="00577E9C" w14:paraId="56CF24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C9EB14" w14:textId="77777777" w:rsidR="007F445C" w:rsidRPr="00577E9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5746" w14:textId="70BF2AEE" w:rsidR="00EE00FC" w:rsidRDefault="009567B5" w:rsidP="00381E86">
            <w:pPr>
              <w:pStyle w:val="CRCoverPage"/>
              <w:spacing w:after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SA2 </w:t>
            </w:r>
            <w:r w:rsidR="00381E86">
              <w:rPr>
                <w:lang w:eastAsia="zh-CN"/>
              </w:rPr>
              <w:t xml:space="preserve">agreed </w:t>
            </w:r>
            <w:r>
              <w:rPr>
                <w:lang w:eastAsia="zh-CN"/>
              </w:rPr>
              <w:t xml:space="preserve">in </w:t>
            </w:r>
            <w:hyperlink r:id="rId15" w:history="1">
              <w:r w:rsidRPr="009567B5">
                <w:rPr>
                  <w:rStyle w:val="Hyperlink"/>
                  <w:lang w:eastAsia="zh-CN"/>
                </w:rPr>
                <w:t>S2-2001504</w:t>
              </w:r>
            </w:hyperlink>
            <w:r w:rsidR="0010650F">
              <w:rPr>
                <w:lang w:eastAsia="zh-CN"/>
              </w:rPr>
              <w:t xml:space="preserve"> that</w:t>
            </w:r>
            <w:r w:rsidR="005B2F50">
              <w:rPr>
                <w:lang w:eastAsia="zh-CN"/>
              </w:rPr>
              <w:t xml:space="preserve"> there might be </w:t>
            </w:r>
            <w:r w:rsidR="005F3059">
              <w:rPr>
                <w:lang w:eastAsia="zh-CN"/>
              </w:rPr>
              <w:t xml:space="preserve">one or more NW-TT ports where to </w:t>
            </w:r>
            <w:r w:rsidR="001C6D6B">
              <w:rPr>
                <w:lang w:eastAsia="zh-CN"/>
              </w:rPr>
              <w:t>forward</w:t>
            </w:r>
            <w:r w:rsidR="005F3059">
              <w:rPr>
                <w:lang w:eastAsia="zh-CN"/>
              </w:rPr>
              <w:t xml:space="preserve"> the egress traffic</w:t>
            </w:r>
            <w:r w:rsidR="00FD62DD">
              <w:rPr>
                <w:lang w:eastAsia="zh-CN"/>
              </w:rPr>
              <w:t xml:space="preserve"> of a PDU session</w:t>
            </w:r>
            <w:r w:rsidR="005F3059">
              <w:rPr>
                <w:lang w:eastAsia="zh-CN"/>
              </w:rPr>
              <w:t>.</w:t>
            </w:r>
          </w:p>
          <w:p w14:paraId="70DEE4F1" w14:textId="3201F4C0" w:rsidR="0034050F" w:rsidRDefault="0034050F" w:rsidP="00381E86">
            <w:pPr>
              <w:pStyle w:val="CRCoverPage"/>
              <w:spacing w:after="0"/>
              <w:ind w:left="284"/>
              <w:rPr>
                <w:lang w:eastAsia="zh-CN"/>
              </w:rPr>
            </w:pPr>
          </w:p>
          <w:p w14:paraId="101745B1" w14:textId="2CBA7473" w:rsidR="0034050F" w:rsidRDefault="0034050F" w:rsidP="00381E86">
            <w:pPr>
              <w:pStyle w:val="CRCoverPage"/>
              <w:spacing w:after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Then, </w:t>
            </w:r>
            <w:r w:rsidR="004A2775">
              <w:rPr>
                <w:lang w:eastAsia="zh-CN"/>
              </w:rPr>
              <w:t>one or more NW-TT port management information containers can be configured for a PDU session in a 5GS Bridge</w:t>
            </w:r>
            <w:r w:rsidR="0065037F">
              <w:rPr>
                <w:lang w:eastAsia="zh-CN"/>
              </w:rPr>
              <w:t>.</w:t>
            </w:r>
          </w:p>
          <w:p w14:paraId="65BE7659" w14:textId="0AD16D35" w:rsidR="00057515" w:rsidRPr="00577E9C" w:rsidRDefault="00057515" w:rsidP="00B6222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7F445C" w:rsidRPr="00577E9C" w14:paraId="59CB9E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25960" w14:textId="77777777" w:rsidR="007F445C" w:rsidRPr="00577E9C" w:rsidRDefault="007F44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B990E" w14:textId="77777777" w:rsidR="007F445C" w:rsidRPr="00577E9C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RPr="00577E9C" w14:paraId="4A719B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99D7" w14:textId="77777777" w:rsidR="007F445C" w:rsidRPr="00577E9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29888D" w14:textId="679E557E" w:rsidR="00300906" w:rsidRDefault="00300906" w:rsidP="009A2F36">
            <w:pPr>
              <w:pStyle w:val="CRCoverPage"/>
              <w:spacing w:after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Clause </w:t>
            </w:r>
            <w:r w:rsidR="0034050F">
              <w:rPr>
                <w:lang w:eastAsia="zh-CN"/>
              </w:rPr>
              <w:t>4.2.</w:t>
            </w:r>
            <w:r w:rsidR="001F574F">
              <w:rPr>
                <w:lang w:eastAsia="zh-CN"/>
              </w:rPr>
              <w:t>2</w:t>
            </w:r>
            <w:r w:rsidR="0034050F">
              <w:rPr>
                <w:lang w:eastAsia="zh-CN"/>
              </w:rPr>
              <w:t>.2</w:t>
            </w:r>
            <w:r w:rsidR="00CA68B8">
              <w:rPr>
                <w:lang w:eastAsia="zh-CN"/>
              </w:rPr>
              <w:t>5</w:t>
            </w:r>
            <w:r w:rsidR="001F1FFE">
              <w:rPr>
                <w:lang w:eastAsia="zh-CN"/>
              </w:rPr>
              <w:t xml:space="preserve"> and 4.2.3.25</w:t>
            </w:r>
            <w:r w:rsidR="0034050F">
              <w:rPr>
                <w:lang w:eastAsia="zh-CN"/>
              </w:rPr>
              <w:t xml:space="preserve"> </w:t>
            </w:r>
            <w:r w:rsidR="001F1FFE">
              <w:rPr>
                <w:lang w:eastAsia="zh-CN"/>
              </w:rPr>
              <w:t>are</w:t>
            </w:r>
            <w:r w:rsidR="0034050F">
              <w:rPr>
                <w:lang w:eastAsia="zh-CN"/>
              </w:rPr>
              <w:t xml:space="preserve"> updated </w:t>
            </w:r>
            <w:r w:rsidR="00F13077">
              <w:rPr>
                <w:lang w:eastAsia="zh-CN"/>
              </w:rPr>
              <w:t xml:space="preserve">to </w:t>
            </w:r>
            <w:r w:rsidR="00353DA3">
              <w:rPr>
                <w:lang w:eastAsia="zh-CN"/>
              </w:rPr>
              <w:t xml:space="preserve">support the </w:t>
            </w:r>
            <w:r w:rsidR="00FA3790">
              <w:rPr>
                <w:lang w:eastAsia="zh-CN"/>
              </w:rPr>
              <w:t>forwarding of one or more NW-TT port management information containers.</w:t>
            </w:r>
          </w:p>
          <w:p w14:paraId="60EA9216" w14:textId="77777777" w:rsidR="00FA3790" w:rsidRDefault="00FA3790" w:rsidP="009A2F36">
            <w:pPr>
              <w:pStyle w:val="CRCoverPage"/>
              <w:spacing w:after="0"/>
              <w:ind w:left="284"/>
              <w:rPr>
                <w:lang w:eastAsia="zh-CN"/>
              </w:rPr>
            </w:pPr>
          </w:p>
          <w:p w14:paraId="55452737" w14:textId="773A879C" w:rsidR="00C772D4" w:rsidRDefault="00C772D4" w:rsidP="008A72B9">
            <w:pPr>
              <w:pStyle w:val="CRCoverPage"/>
              <w:spacing w:after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 w:rsidR="002F539D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A67367">
              <w:rPr>
                <w:lang w:eastAsia="zh-CN"/>
              </w:rPr>
              <w:t>5.6.2.4</w:t>
            </w:r>
            <w:r w:rsidR="00ED0FD4">
              <w:rPr>
                <w:lang w:eastAsia="zh-CN"/>
              </w:rPr>
              <w:t xml:space="preserve"> and 5.6.2.19</w:t>
            </w:r>
            <w:r w:rsidR="00A67367">
              <w:rPr>
                <w:lang w:eastAsia="zh-CN"/>
              </w:rPr>
              <w:t xml:space="preserve"> is updated accordingly.</w:t>
            </w:r>
          </w:p>
          <w:p w14:paraId="1FD62877" w14:textId="77777777" w:rsidR="00057515" w:rsidRDefault="00057515" w:rsidP="008A72B9">
            <w:pPr>
              <w:pStyle w:val="CRCoverPage"/>
              <w:spacing w:after="0"/>
              <w:ind w:left="284"/>
              <w:rPr>
                <w:lang w:eastAsia="zh-CN"/>
              </w:rPr>
            </w:pPr>
          </w:p>
          <w:p w14:paraId="1E69586A" w14:textId="75DB24EF" w:rsidR="00C55424" w:rsidRPr="00577E9C" w:rsidRDefault="00C55424" w:rsidP="008A72B9">
            <w:pPr>
              <w:pStyle w:val="CRCoverPage"/>
              <w:spacing w:after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>A.2 OpenAPI file is updated accordingly.</w:t>
            </w:r>
          </w:p>
        </w:tc>
      </w:tr>
      <w:tr w:rsidR="007F445C" w:rsidRPr="00577E9C" w14:paraId="40C477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560A" w14:textId="77777777" w:rsidR="007F445C" w:rsidRPr="00577E9C" w:rsidRDefault="007F44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36D4A" w14:textId="77777777" w:rsidR="007F445C" w:rsidRPr="00577E9C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RPr="00577E9C" w14:paraId="305B02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26EF6F" w14:textId="77777777" w:rsidR="007F445C" w:rsidRPr="00577E9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C56CF" w14:textId="13B78860" w:rsidR="007F445C" w:rsidRPr="00577E9C" w:rsidRDefault="00C772D4" w:rsidP="000A5B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Incomplete and incorrect </w:t>
            </w:r>
            <w:r w:rsidR="00ED3962">
              <w:rPr>
                <w:lang w:eastAsia="zh-CN"/>
              </w:rPr>
              <w:t>TSN networking specification</w:t>
            </w:r>
          </w:p>
        </w:tc>
      </w:tr>
      <w:tr w:rsidR="005D7FD3" w:rsidRPr="00577E9C" w14:paraId="5840A5A0" w14:textId="77777777" w:rsidTr="00547111">
        <w:tc>
          <w:tcPr>
            <w:tcW w:w="2694" w:type="dxa"/>
            <w:gridSpan w:val="2"/>
          </w:tcPr>
          <w:p w14:paraId="2E84E7B3" w14:textId="77777777" w:rsidR="005D7FD3" w:rsidRPr="00577E9C" w:rsidRDefault="005D7F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B98C1A" w14:textId="77777777" w:rsidR="005D7FD3" w:rsidRPr="00577E9C" w:rsidRDefault="005D7FD3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RPr="00577E9C" w14:paraId="390F88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1EBF58" w14:textId="77777777" w:rsidR="005D7FD3" w:rsidRPr="00577E9C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F731B" w14:textId="75B2698A" w:rsidR="005D7FD3" w:rsidRPr="00577E9C" w:rsidRDefault="00323E18" w:rsidP="00C520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4.2.</w:t>
            </w:r>
            <w:r w:rsidR="00816E8F">
              <w:rPr>
                <w:lang w:eastAsia="zh-CN"/>
              </w:rPr>
              <w:t>2</w:t>
            </w:r>
            <w:r>
              <w:rPr>
                <w:lang w:eastAsia="zh-CN"/>
              </w:rPr>
              <w:t>.2</w:t>
            </w:r>
            <w:r w:rsidR="00816E8F">
              <w:rPr>
                <w:lang w:eastAsia="zh-CN"/>
              </w:rPr>
              <w:t>5</w:t>
            </w:r>
            <w:r>
              <w:rPr>
                <w:lang w:eastAsia="zh-CN"/>
              </w:rPr>
              <w:t xml:space="preserve">, </w:t>
            </w:r>
            <w:r w:rsidR="001F1FFE">
              <w:rPr>
                <w:lang w:eastAsia="zh-CN"/>
              </w:rPr>
              <w:t xml:space="preserve">4.2.3.25, </w:t>
            </w:r>
            <w:r w:rsidR="000D3221">
              <w:rPr>
                <w:lang w:eastAsia="zh-CN"/>
              </w:rPr>
              <w:t xml:space="preserve">5.6.2.3, </w:t>
            </w:r>
            <w:r w:rsidR="001F4768">
              <w:rPr>
                <w:lang w:eastAsia="zh-CN"/>
              </w:rPr>
              <w:t>5.6.2.5</w:t>
            </w:r>
            <w:r w:rsidR="00FE35DB">
              <w:rPr>
                <w:lang w:eastAsia="zh-CN"/>
              </w:rPr>
              <w:t xml:space="preserve">, </w:t>
            </w:r>
            <w:r w:rsidR="004B7447">
              <w:rPr>
                <w:lang w:eastAsia="zh-CN"/>
              </w:rPr>
              <w:t>A.2</w:t>
            </w:r>
          </w:p>
        </w:tc>
      </w:tr>
      <w:tr w:rsidR="00A83274" w:rsidRPr="00577E9C" w14:paraId="7A6A1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8D38" w14:textId="77777777" w:rsidR="00A83274" w:rsidRPr="00577E9C" w:rsidRDefault="00A832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364AE" w14:textId="77777777" w:rsidR="00A83274" w:rsidRPr="00577E9C" w:rsidRDefault="00A832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3274" w:rsidRPr="00577E9C" w14:paraId="45524B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BA8C8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6E595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E9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4278AB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E9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1C1568" w14:textId="77777777" w:rsidR="00A83274" w:rsidRPr="00577E9C" w:rsidRDefault="00A8327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6E1618" w14:textId="77777777" w:rsidR="00A83274" w:rsidRPr="00577E9C" w:rsidRDefault="00A83274">
            <w:pPr>
              <w:pStyle w:val="CRCoverPage"/>
              <w:spacing w:after="0"/>
              <w:ind w:left="99"/>
            </w:pPr>
          </w:p>
        </w:tc>
      </w:tr>
      <w:tr w:rsidR="00A83274" w:rsidRPr="00577E9C" w14:paraId="5A4AD8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A2EBC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1FA582" w14:textId="78836B64" w:rsidR="00A83274" w:rsidRPr="00577E9C" w:rsidRDefault="00D761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D4372" w14:textId="64BBC679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2B13BE1" w14:textId="77777777" w:rsidR="00A83274" w:rsidRPr="00577E9C" w:rsidRDefault="00A83274">
            <w:pPr>
              <w:pStyle w:val="CRCoverPage"/>
              <w:tabs>
                <w:tab w:val="right" w:pos="2893"/>
              </w:tabs>
              <w:spacing w:after="0"/>
            </w:pPr>
            <w:r w:rsidRPr="00577E9C">
              <w:t xml:space="preserve"> Other core specifications</w:t>
            </w:r>
            <w:r w:rsidRPr="00577E9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52DF3B" w14:textId="01101A9E" w:rsidR="00A83274" w:rsidRPr="00577E9C" w:rsidRDefault="00A83274">
            <w:pPr>
              <w:pStyle w:val="CRCoverPage"/>
              <w:spacing w:after="0"/>
              <w:ind w:left="99"/>
            </w:pPr>
            <w:r w:rsidRPr="00577E9C">
              <w:t>TS</w:t>
            </w:r>
            <w:r w:rsidR="00D76136">
              <w:t xml:space="preserve"> 23.501</w:t>
            </w:r>
            <w:r w:rsidRPr="00577E9C">
              <w:t xml:space="preserve"> CR </w:t>
            </w:r>
            <w:r w:rsidR="00D76136">
              <w:t>20</w:t>
            </w:r>
            <w:r w:rsidR="00CD319E">
              <w:t>70</w:t>
            </w:r>
            <w:r w:rsidRPr="00577E9C">
              <w:t xml:space="preserve"> </w:t>
            </w:r>
          </w:p>
        </w:tc>
      </w:tr>
      <w:tr w:rsidR="00A83274" w:rsidRPr="00577E9C" w14:paraId="084F8B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34ABD" w14:textId="77777777" w:rsidR="00A83274" w:rsidRPr="00577E9C" w:rsidRDefault="00A83274">
            <w:pPr>
              <w:pStyle w:val="CRCoverPage"/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6EC8E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DF0C1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E9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FA0EE7" w14:textId="77777777" w:rsidR="00A83274" w:rsidRPr="00577E9C" w:rsidRDefault="00A83274">
            <w:pPr>
              <w:pStyle w:val="CRCoverPage"/>
              <w:spacing w:after="0"/>
            </w:pPr>
            <w:r w:rsidRPr="00577E9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1A9840" w14:textId="77777777" w:rsidR="00A83274" w:rsidRPr="00577E9C" w:rsidRDefault="00A83274">
            <w:pPr>
              <w:pStyle w:val="CRCoverPage"/>
              <w:spacing w:after="0"/>
              <w:ind w:left="99"/>
            </w:pPr>
            <w:r w:rsidRPr="00577E9C">
              <w:t xml:space="preserve">TS/TR ... CR ... </w:t>
            </w:r>
          </w:p>
        </w:tc>
      </w:tr>
      <w:tr w:rsidR="00A83274" w:rsidRPr="00577E9C" w14:paraId="166F54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5FCE2" w14:textId="77777777" w:rsidR="00A83274" w:rsidRPr="00577E9C" w:rsidRDefault="00A83274">
            <w:pPr>
              <w:pStyle w:val="CRCoverPage"/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36CC8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0DFBE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E9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D44081" w14:textId="77777777" w:rsidR="00A83274" w:rsidRPr="00577E9C" w:rsidRDefault="00A83274">
            <w:pPr>
              <w:pStyle w:val="CRCoverPage"/>
              <w:spacing w:after="0"/>
            </w:pPr>
            <w:r w:rsidRPr="00577E9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B95D1" w14:textId="77777777" w:rsidR="00A83274" w:rsidRPr="00577E9C" w:rsidRDefault="00A83274">
            <w:pPr>
              <w:pStyle w:val="CRCoverPage"/>
              <w:spacing w:after="0"/>
              <w:ind w:left="99"/>
            </w:pPr>
            <w:r w:rsidRPr="00577E9C">
              <w:t xml:space="preserve">TS/TR ... CR ... </w:t>
            </w:r>
          </w:p>
        </w:tc>
      </w:tr>
      <w:tr w:rsidR="00A83274" w:rsidRPr="00577E9C" w14:paraId="7525DA6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BBF80" w14:textId="77777777" w:rsidR="00A83274" w:rsidRPr="00577E9C" w:rsidRDefault="00A8327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E6B45" w14:textId="77777777" w:rsidR="00A83274" w:rsidRPr="00577E9C" w:rsidRDefault="00A83274">
            <w:pPr>
              <w:pStyle w:val="CRCoverPage"/>
              <w:spacing w:after="0"/>
            </w:pPr>
          </w:p>
        </w:tc>
      </w:tr>
      <w:tr w:rsidR="00A83274" w:rsidRPr="00577E9C" w14:paraId="25B91A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38A54B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9FC19" w14:textId="77EEA9A7" w:rsidR="00A83274" w:rsidRPr="00577E9C" w:rsidRDefault="00FC6297" w:rsidP="00564020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2B1D7E">
              <w:t>impacts the OpenAPI file with a backwards compatible feature</w:t>
            </w:r>
            <w:r>
              <w:t>.</w:t>
            </w:r>
          </w:p>
        </w:tc>
      </w:tr>
      <w:tr w:rsidR="00A83274" w:rsidRPr="00577E9C" w14:paraId="651F27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34F5A4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C07397" w14:textId="77777777" w:rsidR="00A83274" w:rsidRPr="00577E9C" w:rsidRDefault="00A8327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3274" w:rsidRPr="00577E9C" w14:paraId="3D158D9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FC857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599AE" w14:textId="77777777" w:rsidR="00014C9C" w:rsidRPr="00577E9C" w:rsidRDefault="00014C9C" w:rsidP="009F119B">
            <w:pPr>
              <w:pStyle w:val="CRCoverPage"/>
              <w:spacing w:after="0"/>
              <w:ind w:left="100"/>
            </w:pPr>
          </w:p>
        </w:tc>
      </w:tr>
    </w:tbl>
    <w:p w14:paraId="19BE0299" w14:textId="77777777" w:rsidR="0081578B" w:rsidRPr="00577E9C" w:rsidRDefault="0081578B" w:rsidP="0081578B">
      <w:pPr>
        <w:outlineLvl w:val="0"/>
        <w:rPr>
          <w:b/>
          <w:bCs/>
        </w:rPr>
      </w:pPr>
      <w:bookmarkStart w:id="2" w:name="_Toc20403475"/>
      <w:bookmarkStart w:id="3" w:name="_Toc20401804"/>
      <w:bookmarkStart w:id="4" w:name="_Toc18427378"/>
      <w:r w:rsidRPr="00577E9C">
        <w:rPr>
          <w:b/>
          <w:bCs/>
        </w:rPr>
        <w:t xml:space="preserve">Additional </w:t>
      </w:r>
      <w:proofErr w:type="gramStart"/>
      <w:r w:rsidRPr="00577E9C">
        <w:rPr>
          <w:b/>
          <w:bCs/>
        </w:rPr>
        <w:t>discussion(</w:t>
      </w:r>
      <w:proofErr w:type="gramEnd"/>
      <w:r w:rsidRPr="00577E9C">
        <w:rPr>
          <w:b/>
          <w:bCs/>
        </w:rPr>
        <w:t>if needed):W</w:t>
      </w:r>
    </w:p>
    <w:p w14:paraId="29766B9E" w14:textId="77777777" w:rsidR="0081578B" w:rsidRPr="00577E9C" w:rsidRDefault="0081578B" w:rsidP="0081578B">
      <w:pPr>
        <w:outlineLvl w:val="0"/>
        <w:rPr>
          <w:b/>
          <w:bCs/>
          <w:sz w:val="24"/>
          <w:szCs w:val="24"/>
        </w:rPr>
      </w:pPr>
      <w:r w:rsidRPr="00577E9C">
        <w:rPr>
          <w:b/>
          <w:bCs/>
          <w:sz w:val="24"/>
          <w:szCs w:val="24"/>
        </w:rPr>
        <w:t>Proposed changes:</w:t>
      </w:r>
    </w:p>
    <w:p w14:paraId="3F0B638A" w14:textId="77777777" w:rsidR="0081578B" w:rsidRPr="00577E9C" w:rsidRDefault="0081578B" w:rsidP="0081578B">
      <w:pPr>
        <w:outlineLvl w:val="0"/>
        <w:rPr>
          <w:b/>
          <w:bCs/>
          <w:sz w:val="24"/>
          <w:szCs w:val="24"/>
        </w:rPr>
      </w:pPr>
    </w:p>
    <w:p w14:paraId="32F6887D" w14:textId="77777777" w:rsidR="0081578B" w:rsidRPr="00577E9C" w:rsidRDefault="0081578B" w:rsidP="0081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>*** 1st Change ***</w:t>
      </w:r>
    </w:p>
    <w:p w14:paraId="1855A24F" w14:textId="77777777" w:rsidR="002B4524" w:rsidRDefault="002B4524" w:rsidP="002B4524">
      <w:pPr>
        <w:pStyle w:val="Heading4"/>
      </w:pPr>
      <w:bookmarkStart w:id="5" w:name="_Toc28012333"/>
      <w:bookmarkEnd w:id="2"/>
      <w:bookmarkEnd w:id="3"/>
      <w:bookmarkEnd w:id="4"/>
      <w:r>
        <w:lastRenderedPageBreak/>
        <w:t>4.2.2.25</w:t>
      </w:r>
      <w:r>
        <w:tab/>
        <w:t>Provisioning of port management information</w:t>
      </w:r>
      <w:bookmarkEnd w:id="5"/>
    </w:p>
    <w:p w14:paraId="28405D82" w14:textId="4E5EDB03" w:rsidR="002B4524" w:rsidRDefault="002B4524" w:rsidP="002B4524">
      <w:pPr>
        <w:rPr>
          <w:lang w:eastAsia="zh-CN"/>
        </w:rPr>
      </w:pPr>
      <w:r>
        <w:t>If the "</w:t>
      </w:r>
      <w:proofErr w:type="spellStart"/>
      <w:r>
        <w:t>TimeSensitiveNetworking</w:t>
      </w:r>
      <w:proofErr w:type="spellEnd"/>
      <w:r>
        <w:t xml:space="preserve">" feature is supported the AF may provide port management information </w:t>
      </w:r>
      <w:ins w:id="6" w:author="Sophia Fuen 1" w:date="2020-02-14T12:18:00Z">
        <w:r w:rsidR="00B739DB">
          <w:t>containers for the DS-TT port and/or the NW-TT</w:t>
        </w:r>
        <w:r w:rsidR="0093615E">
          <w:t xml:space="preserve"> ports </w:t>
        </w:r>
      </w:ins>
      <w:del w:id="7" w:author="Sophia Fuen 1" w:date="2020-02-14T12:19:00Z">
        <w:r w:rsidDel="007707E6">
          <w:delText xml:space="preserve">to the PCF </w:delText>
        </w:r>
      </w:del>
      <w:ins w:id="8" w:author="Sophia Fuen 1" w:date="2020-02-14T12:18:00Z">
        <w:r w:rsidR="00CF446B">
          <w:t>t</w:t>
        </w:r>
      </w:ins>
      <w:ins w:id="9" w:author="Sophia Fuen 1" w:date="2020-02-14T12:19:00Z">
        <w:r w:rsidR="00CF446B">
          <w:t xml:space="preserve">o </w:t>
        </w:r>
        <w:r w:rsidR="00CF446B">
          <w:rPr>
            <w:lang w:eastAsia="zh-CN"/>
          </w:rPr>
          <w:t>configure the 5G system as a TSN bridge</w:t>
        </w:r>
        <w:r w:rsidR="00CF446B">
          <w:t xml:space="preserve"> </w:t>
        </w:r>
      </w:ins>
      <w:r>
        <w:t xml:space="preserve">by </w:t>
      </w:r>
      <w:ins w:id="10" w:author="Sophia Fuen 1" w:date="2020-02-17T12:25:00Z">
        <w:r w:rsidR="0019239B">
          <w:t>invo</w:t>
        </w:r>
      </w:ins>
      <w:ins w:id="11" w:author="Sophia Fuen 1" w:date="2020-02-17T12:26:00Z">
        <w:r w:rsidR="0019239B">
          <w:t>king</w:t>
        </w:r>
      </w:ins>
      <w:ins w:id="12" w:author="Sophia Fuen 1" w:date="2020-02-14T12:19:00Z">
        <w:r w:rsidR="007707E6">
          <w:t xml:space="preserve"> </w:t>
        </w:r>
      </w:ins>
      <w:r>
        <w:t xml:space="preserve">the </w:t>
      </w:r>
      <w:r>
        <w:rPr>
          <w:lang w:eastAsia="zh-CN"/>
        </w:rPr>
        <w:t>Npcf_PolicyAuthorization_Create service operation to</w:t>
      </w:r>
      <w:ins w:id="13" w:author="Sophia Fuen 1" w:date="2020-02-14T12:19:00Z">
        <w:r w:rsidR="007707E6">
          <w:rPr>
            <w:lang w:eastAsia="zh-CN"/>
          </w:rPr>
          <w:t xml:space="preserve"> the PCF</w:t>
        </w:r>
      </w:ins>
      <w:del w:id="14" w:author="Sophia Fuen 1" w:date="2020-02-14T12:19:00Z">
        <w:r w:rsidDel="00CF446B">
          <w:rPr>
            <w:lang w:eastAsia="zh-CN"/>
          </w:rPr>
          <w:delText xml:space="preserve"> configure the 5G system as a TSN bridge</w:delText>
        </w:r>
      </w:del>
      <w:r>
        <w:rPr>
          <w:lang w:eastAsia="zh-CN"/>
        </w:rPr>
        <w:t>.</w:t>
      </w:r>
    </w:p>
    <w:p w14:paraId="48500F88" w14:textId="3383D5D1" w:rsidR="002B4524" w:rsidRDefault="002B4524" w:rsidP="002B4524">
      <w:r>
        <w:t>The AF may include in the "</w:t>
      </w:r>
      <w:proofErr w:type="spellStart"/>
      <w:r>
        <w:t>AppSessionContextReqData</w:t>
      </w:r>
      <w:proofErr w:type="spellEnd"/>
      <w:r>
        <w:t xml:space="preserve">" data type </w:t>
      </w:r>
      <w:ins w:id="15" w:author="Sophia Fuen 1" w:date="2020-02-14T12:20:00Z">
        <w:r w:rsidR="008924D5">
          <w:t xml:space="preserve">the DS-TT port management information container encoded in </w:t>
        </w:r>
      </w:ins>
      <w:r>
        <w:t>the attribute</w:t>
      </w:r>
      <w:del w:id="16" w:author="Sophia Fuen 1" w:date="2020-02-14T12:20:00Z">
        <w:r w:rsidDel="008924D5">
          <w:delText>s</w:delText>
        </w:r>
      </w:del>
      <w:r>
        <w:t xml:space="preserve"> "</w:t>
      </w:r>
      <w:proofErr w:type="spellStart"/>
      <w:r>
        <w:t>tsnPortManContDstt</w:t>
      </w:r>
      <w:proofErr w:type="spellEnd"/>
      <w:r>
        <w:t>" and</w:t>
      </w:r>
      <w:ins w:id="17" w:author="Sophia Fuen 1" w:date="2020-02-14T12:26:00Z">
        <w:r w:rsidR="00EA7013">
          <w:t>/or</w:t>
        </w:r>
      </w:ins>
      <w:r>
        <w:t xml:space="preserve"> </w:t>
      </w:r>
      <w:ins w:id="18" w:author="Sophia Fuen 1" w:date="2020-02-14T12:20:00Z">
        <w:r w:rsidR="008924D5">
          <w:t>the one or more NW-TT port management information containers e</w:t>
        </w:r>
      </w:ins>
      <w:ins w:id="19" w:author="Sophia Fuen 1" w:date="2020-02-14T12:21:00Z">
        <w:r w:rsidR="008924D5">
          <w:t xml:space="preserve">ncoded in the </w:t>
        </w:r>
      </w:ins>
      <w:r>
        <w:t>"</w:t>
      </w:r>
      <w:proofErr w:type="spellStart"/>
      <w:r>
        <w:t>tsnPortManContNwtt</w:t>
      </w:r>
      <w:ins w:id="20" w:author="Sophia Fuen 1" w:date="2020-02-14T12:19:00Z">
        <w:r w:rsidR="007707E6">
          <w:t>s</w:t>
        </w:r>
      </w:ins>
      <w:proofErr w:type="spellEnd"/>
      <w:r>
        <w:t>"</w:t>
      </w:r>
      <w:ins w:id="21" w:author="Sophia Fuen 1" w:date="2020-02-14T12:30:00Z">
        <w:r w:rsidR="004138AE">
          <w:t xml:space="preserve"> attribute</w:t>
        </w:r>
      </w:ins>
      <w:r>
        <w:t>, if available</w:t>
      </w:r>
      <w:ins w:id="22" w:author="Sophia Fuen 1" w:date="2020-02-14T12:25:00Z">
        <w:r w:rsidR="007237E6">
          <w:t xml:space="preserve">, </w:t>
        </w:r>
        <w:r w:rsidR="00945059">
          <w:t>for the D</w:t>
        </w:r>
      </w:ins>
      <w:ins w:id="23" w:author="Sophia Fuen 1" w:date="2020-02-14T12:26:00Z">
        <w:r w:rsidR="00945059">
          <w:t>S-TT port and NW-TT ports allocated for a PDU session</w:t>
        </w:r>
      </w:ins>
      <w:r>
        <w:t>.</w:t>
      </w:r>
    </w:p>
    <w:p w14:paraId="42709CF0" w14:textId="77777777" w:rsidR="002B4524" w:rsidRDefault="002B4524" w:rsidP="002B4524">
      <w:pPr>
        <w:pStyle w:val="EditorsNote"/>
      </w:pPr>
      <w:r>
        <w:t>Editor's note:</w:t>
      </w:r>
      <w:r>
        <w:tab/>
        <w:t>Whether the AF also provides "</w:t>
      </w:r>
      <w:proofErr w:type="spellStart"/>
      <w:r>
        <w:t>tsnBridgeInfo</w:t>
      </w:r>
      <w:proofErr w:type="spellEnd"/>
      <w:r>
        <w:t>" with 5GS Bridge information is FFS.</w:t>
      </w:r>
    </w:p>
    <w:p w14:paraId="79A9ABA9" w14:textId="77777777" w:rsidR="005A04F7" w:rsidRPr="00577E9C" w:rsidRDefault="005A04F7" w:rsidP="005A04F7"/>
    <w:p w14:paraId="7D2B6C99" w14:textId="77777777" w:rsidR="005A04F7" w:rsidRPr="00577E9C" w:rsidRDefault="005A04F7" w:rsidP="005A0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>*** 2nd Change ***</w:t>
      </w:r>
    </w:p>
    <w:p w14:paraId="24B1912E" w14:textId="77777777" w:rsidR="005E5CF6" w:rsidRDefault="005E5CF6" w:rsidP="005E5CF6">
      <w:pPr>
        <w:pStyle w:val="Heading4"/>
      </w:pPr>
      <w:bookmarkStart w:id="24" w:name="_Toc28012361"/>
      <w:r>
        <w:t>4.2.3.25</w:t>
      </w:r>
      <w:r>
        <w:tab/>
        <w:t>Provisioning of port management information</w:t>
      </w:r>
      <w:bookmarkEnd w:id="24"/>
    </w:p>
    <w:p w14:paraId="4B1B5CCA" w14:textId="327945DF" w:rsidR="005E5CF6" w:rsidRDefault="005E5CF6" w:rsidP="005E5CF6">
      <w:pPr>
        <w:rPr>
          <w:lang w:eastAsia="zh-CN"/>
        </w:rPr>
      </w:pPr>
      <w:r>
        <w:t>If the "</w:t>
      </w:r>
      <w:proofErr w:type="spellStart"/>
      <w:r>
        <w:t>TimeSensitiveNetworking</w:t>
      </w:r>
      <w:proofErr w:type="spellEnd"/>
      <w:r>
        <w:t xml:space="preserve">" feature is supported the AF may provide port management information </w:t>
      </w:r>
      <w:ins w:id="25" w:author="Sophia Fuen 1" w:date="2020-02-14T12:21:00Z">
        <w:r w:rsidR="00526C82">
          <w:t xml:space="preserve">containers </w:t>
        </w:r>
        <w:r w:rsidR="00C40AE5">
          <w:t>for the DS-TT port and/or the NW-TT ports to update the configur</w:t>
        </w:r>
      </w:ins>
      <w:ins w:id="26" w:author="Sophia Fuen 1" w:date="2020-02-14T12:22:00Z">
        <w:r w:rsidR="00C40AE5">
          <w:t>ation of the 5G system as a TSN bridge</w:t>
        </w:r>
      </w:ins>
      <w:del w:id="27" w:author="Sophia Fuen 1" w:date="2020-02-14T12:22:00Z">
        <w:r w:rsidDel="00C40AE5">
          <w:delText>to the PCF</w:delText>
        </w:r>
      </w:del>
      <w:r>
        <w:t xml:space="preserve"> by </w:t>
      </w:r>
      <w:ins w:id="28" w:author="Sophia Fuen 1" w:date="2020-02-17T12:26:00Z">
        <w:r w:rsidR="00514E72">
          <w:t>invoking</w:t>
        </w:r>
      </w:ins>
      <w:bookmarkStart w:id="29" w:name="_GoBack"/>
      <w:bookmarkEnd w:id="29"/>
      <w:ins w:id="30" w:author="Sophia Fuen 1" w:date="2020-02-14T12:22:00Z">
        <w:r w:rsidR="003D668E">
          <w:t xml:space="preserve"> </w:t>
        </w:r>
      </w:ins>
      <w:r>
        <w:t xml:space="preserve">the </w:t>
      </w:r>
      <w:r>
        <w:rPr>
          <w:lang w:eastAsia="zh-CN"/>
        </w:rPr>
        <w:t>Npcf_PolicyAuthorization_Update service operation</w:t>
      </w:r>
      <w:ins w:id="31" w:author="Sophia Fuen 1" w:date="2020-02-14T12:22:00Z">
        <w:r w:rsidR="003D668E">
          <w:rPr>
            <w:lang w:eastAsia="zh-CN"/>
          </w:rPr>
          <w:t xml:space="preserve"> to the PCF</w:t>
        </w:r>
      </w:ins>
      <w:r>
        <w:rPr>
          <w:lang w:eastAsia="zh-CN"/>
        </w:rPr>
        <w:t>.</w:t>
      </w:r>
    </w:p>
    <w:p w14:paraId="7D34BFFF" w14:textId="77777777" w:rsidR="004138AE" w:rsidRDefault="005E5CF6" w:rsidP="005E5CF6">
      <w:pPr>
        <w:rPr>
          <w:ins w:id="32" w:author="Sophia Fuen 1" w:date="2020-02-14T12:30:00Z"/>
        </w:rPr>
      </w:pPr>
      <w:r>
        <w:t xml:space="preserve">The AF </w:t>
      </w:r>
      <w:ins w:id="33" w:author="Sophia Fuen 1" w:date="2020-02-14T12:23:00Z">
        <w:r w:rsidR="00C4334E">
          <w:t>s</w:t>
        </w:r>
        <w:r w:rsidR="006D2F5D">
          <w:t xml:space="preserve">hall use the HTTP PATCH method </w:t>
        </w:r>
      </w:ins>
      <w:ins w:id="34" w:author="Sophia Fuen 1" w:date="2020-02-14T12:29:00Z">
        <w:r w:rsidR="00D55146">
          <w:t>as described in subclause 4.2.</w:t>
        </w:r>
        <w:r w:rsidR="00390C03">
          <w:t xml:space="preserve">3.2 </w:t>
        </w:r>
      </w:ins>
      <w:ins w:id="35" w:author="Sophia Fuen 1" w:date="2020-02-14T12:23:00Z">
        <w:r w:rsidR="006D2F5D">
          <w:t xml:space="preserve">to modify the </w:t>
        </w:r>
      </w:ins>
      <w:ins w:id="36" w:author="Sophia Fuen 1" w:date="2020-02-14T12:24:00Z">
        <w:r w:rsidR="004E14EB">
          <w:t xml:space="preserve">"Individual Application Session Context" resource holding the </w:t>
        </w:r>
      </w:ins>
      <w:ins w:id="37" w:author="Sophia Fuen 1" w:date="2020-02-14T12:25:00Z">
        <w:r w:rsidR="006A5FBA">
          <w:t>DS</w:t>
        </w:r>
      </w:ins>
      <w:ins w:id="38" w:author="Sophia Fuen 1" w:date="2020-02-14T12:24:00Z">
        <w:r w:rsidR="004E14EB">
          <w:t>-TT port and NW</w:t>
        </w:r>
        <w:r w:rsidR="006A5FBA">
          <w:t>-TT ports management information containers.</w:t>
        </w:r>
        <w:r w:rsidR="004E14EB">
          <w:t xml:space="preserve"> </w:t>
        </w:r>
      </w:ins>
    </w:p>
    <w:p w14:paraId="73C38B5E" w14:textId="27699393" w:rsidR="005E5CF6" w:rsidRDefault="004138AE" w:rsidP="005E5CF6">
      <w:ins w:id="39" w:author="Sophia Fuen 1" w:date="2020-02-14T12:30:00Z">
        <w:r>
          <w:t xml:space="preserve">The AF </w:t>
        </w:r>
      </w:ins>
      <w:r w:rsidR="005E5CF6">
        <w:t>may include in the "</w:t>
      </w:r>
      <w:proofErr w:type="spellStart"/>
      <w:r w:rsidR="005E5CF6">
        <w:t>AppSessionContextUpdateData</w:t>
      </w:r>
      <w:proofErr w:type="spellEnd"/>
      <w:r w:rsidR="005E5CF6">
        <w:t xml:space="preserve">" data type the </w:t>
      </w:r>
      <w:ins w:id="40" w:author="Sophia Fuen 1" w:date="2020-02-14T12:31:00Z">
        <w:r>
          <w:t>DS-TT port management information container encoded in the</w:t>
        </w:r>
      </w:ins>
      <w:del w:id="41" w:author="Sophia Fuen 1" w:date="2020-02-14T12:31:00Z">
        <w:r w:rsidR="005E5CF6" w:rsidDel="004138AE">
          <w:delText>attributes</w:delText>
        </w:r>
      </w:del>
      <w:r w:rsidR="005E5CF6">
        <w:t xml:space="preserve"> "</w:t>
      </w:r>
      <w:proofErr w:type="spellStart"/>
      <w:r w:rsidR="005E5CF6">
        <w:t>tsnPortManContDstt</w:t>
      </w:r>
      <w:proofErr w:type="spellEnd"/>
      <w:r w:rsidR="005E5CF6">
        <w:t>" and</w:t>
      </w:r>
      <w:ins w:id="42" w:author="Sophia Fuen 1" w:date="2020-02-14T12:30:00Z">
        <w:r>
          <w:t>/or</w:t>
        </w:r>
      </w:ins>
      <w:r w:rsidR="005E5CF6">
        <w:t xml:space="preserve"> </w:t>
      </w:r>
      <w:ins w:id="43" w:author="Sophia Fuen 1" w:date="2020-02-14T12:31:00Z">
        <w:r>
          <w:t xml:space="preserve">the one or more NW-TT port management information containers encoded in the </w:t>
        </w:r>
      </w:ins>
      <w:r w:rsidR="005E5CF6">
        <w:t>"</w:t>
      </w:r>
      <w:proofErr w:type="spellStart"/>
      <w:r w:rsidR="005E5CF6">
        <w:t>tsnPortManContNwtt</w:t>
      </w:r>
      <w:ins w:id="44" w:author="Sophia Fuen 1" w:date="2020-02-14T12:30:00Z">
        <w:r>
          <w:t>s</w:t>
        </w:r>
      </w:ins>
      <w:proofErr w:type="spellEnd"/>
      <w:r w:rsidR="005E5CF6">
        <w:t>", if available.</w:t>
      </w:r>
    </w:p>
    <w:p w14:paraId="2FC69B1F" w14:textId="77777777" w:rsidR="005E5CF6" w:rsidRDefault="005E5CF6" w:rsidP="005E5CF6">
      <w:pPr>
        <w:pStyle w:val="EditorsNote"/>
      </w:pPr>
      <w:r>
        <w:t>Editor's note:</w:t>
      </w:r>
      <w:r>
        <w:tab/>
        <w:t>Whether the AF also provides "</w:t>
      </w:r>
      <w:proofErr w:type="spellStart"/>
      <w:r>
        <w:t>tsnBridgeInfo</w:t>
      </w:r>
      <w:proofErr w:type="spellEnd"/>
      <w:r>
        <w:t>" with 5GS Bridge information is FFS.</w:t>
      </w:r>
    </w:p>
    <w:p w14:paraId="083A16F3" w14:textId="77777777" w:rsidR="00305D08" w:rsidRPr="00577E9C" w:rsidRDefault="00305D08" w:rsidP="00305D08"/>
    <w:p w14:paraId="378F2FFC" w14:textId="4FCE8AA7" w:rsidR="00305D08" w:rsidRPr="00577E9C" w:rsidRDefault="00305D08" w:rsidP="00305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 xml:space="preserve">*** </w:t>
      </w:r>
      <w:r w:rsidR="0035762D" w:rsidRPr="00577E9C">
        <w:rPr>
          <w:rFonts w:ascii="Arial" w:hAnsi="Arial" w:cs="Arial"/>
          <w:color w:val="0000FF"/>
          <w:sz w:val="28"/>
          <w:szCs w:val="28"/>
        </w:rPr>
        <w:t>3rd</w:t>
      </w:r>
      <w:r w:rsidRPr="00577E9C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19D06381" w14:textId="77777777" w:rsidR="00472DCA" w:rsidRDefault="00472DCA" w:rsidP="00472DCA">
      <w:pPr>
        <w:pStyle w:val="Heading4"/>
      </w:pPr>
      <w:bookmarkStart w:id="45" w:name="_Toc28012457"/>
      <w:r>
        <w:lastRenderedPageBreak/>
        <w:t>5.6.2.3</w:t>
      </w:r>
      <w:r>
        <w:tab/>
        <w:t xml:space="preserve">Type </w:t>
      </w:r>
      <w:proofErr w:type="spellStart"/>
      <w:r>
        <w:t>AppSessionContextReqData</w:t>
      </w:r>
      <w:bookmarkEnd w:id="45"/>
      <w:proofErr w:type="spellEnd"/>
    </w:p>
    <w:p w14:paraId="6A8618D0" w14:textId="77777777" w:rsidR="00472DCA" w:rsidRDefault="00472DCA" w:rsidP="00472DCA">
      <w:pPr>
        <w:pStyle w:val="TH"/>
      </w:pPr>
      <w:r>
        <w:t xml:space="preserve">Table 5.6.2.3-1: Definition of type </w:t>
      </w:r>
      <w:proofErr w:type="spellStart"/>
      <w:r>
        <w:t>AppSessionContextReqData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1710"/>
        <w:gridCol w:w="360"/>
        <w:gridCol w:w="1170"/>
        <w:gridCol w:w="3330"/>
        <w:gridCol w:w="1350"/>
      </w:tblGrid>
      <w:tr w:rsidR="00472DCA" w14:paraId="3C0BA266" w14:textId="77777777" w:rsidTr="0060355B">
        <w:trPr>
          <w:cantSplit/>
          <w:trHeight w:val="284"/>
          <w:tblHeader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2D24F" w14:textId="77777777" w:rsidR="00472DCA" w:rsidRDefault="00472DCA" w:rsidP="0060355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AE603" w14:textId="77777777" w:rsidR="00472DCA" w:rsidRDefault="00472DCA" w:rsidP="0060355B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56B53E" w14:textId="77777777" w:rsidR="00472DCA" w:rsidRDefault="00472DCA" w:rsidP="0060355B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3CF30" w14:textId="77777777" w:rsidR="00472DCA" w:rsidRDefault="00472DCA" w:rsidP="0060355B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E018BD" w14:textId="77777777" w:rsidR="00472DCA" w:rsidRDefault="00472DCA" w:rsidP="0060355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21DC41" w14:textId="77777777" w:rsidR="00472DCA" w:rsidRDefault="00472DCA" w:rsidP="0060355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72DCA" w14:paraId="3ABCC6AA" w14:textId="77777777" w:rsidTr="0060355B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F567" w14:textId="77777777" w:rsidR="00472DCA" w:rsidRDefault="00472DCA" w:rsidP="0060355B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3BCC" w14:textId="77777777" w:rsidR="00472DCA" w:rsidRDefault="00472DCA" w:rsidP="0060355B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D09C" w14:textId="77777777" w:rsidR="00472DCA" w:rsidRDefault="00472DCA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BFCD" w14:textId="77777777" w:rsidR="00472DCA" w:rsidRDefault="00472DCA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C7C2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application identifier.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1E5E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56866C1A" w14:textId="77777777" w:rsidTr="0060355B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3006" w14:textId="77777777" w:rsidR="00472DCA" w:rsidRDefault="00472DCA" w:rsidP="0060355B">
            <w:pPr>
              <w:pStyle w:val="TAL"/>
            </w:pPr>
            <w:proofErr w:type="spellStart"/>
            <w:r>
              <w:rPr>
                <w:lang w:eastAsia="zh-CN"/>
              </w:rPr>
              <w:t>afChargId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4A9E" w14:textId="77777777" w:rsidR="00472DCA" w:rsidRDefault="00472DCA" w:rsidP="0060355B">
            <w:pPr>
              <w:pStyle w:val="TAL"/>
            </w:pPr>
            <w:proofErr w:type="spellStart"/>
            <w:r>
              <w:t>ApplicationChargingId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73BB" w14:textId="77777777" w:rsidR="00472DCA" w:rsidRDefault="00472DCA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88B9" w14:textId="77777777" w:rsidR="00472DCA" w:rsidRDefault="00472DCA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1F75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charging identifier.</w:t>
            </w:r>
            <w:r>
              <w:rPr>
                <w:lang w:eastAsia="ko-KR"/>
              </w:rPr>
              <w:t xml:space="preserve"> T</w:t>
            </w:r>
            <w:r>
              <w:t xml:space="preserve">his information </w:t>
            </w:r>
            <w:r>
              <w:rPr>
                <w:lang w:eastAsia="ko-KR"/>
              </w:rPr>
              <w:t xml:space="preserve">may be used </w:t>
            </w:r>
            <w:r>
              <w:t>for charging correlation with QoS flow.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CE42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472DCA" w14:paraId="58D17674" w14:textId="77777777" w:rsidTr="0060355B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0F23" w14:textId="77777777" w:rsidR="00472DCA" w:rsidRDefault="00472DCA" w:rsidP="0060355B">
            <w:pPr>
              <w:pStyle w:val="TAL"/>
              <w:rPr>
                <w:lang w:eastAsia="zh-CN"/>
              </w:rPr>
            </w:pPr>
            <w:proofErr w:type="spellStart"/>
            <w:r>
              <w:t>afReqData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AEEC" w14:textId="77777777" w:rsidR="00472DCA" w:rsidRDefault="00472DCA" w:rsidP="0060355B">
            <w:pPr>
              <w:pStyle w:val="TAL"/>
            </w:pPr>
            <w:proofErr w:type="spellStart"/>
            <w:r>
              <w:t>AfRequestedData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5B4A" w14:textId="77777777" w:rsidR="00472DCA" w:rsidRDefault="00472DCA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11A2" w14:textId="77777777" w:rsidR="00472DCA" w:rsidRDefault="00472DCA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2F1E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AF requested data to be exposed.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85BE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472DCA" w14:paraId="1AC34A9A" w14:textId="77777777" w:rsidTr="0060355B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3554" w14:textId="77777777" w:rsidR="00472DCA" w:rsidRDefault="00472DCA" w:rsidP="0060355B">
            <w:pPr>
              <w:pStyle w:val="TAL"/>
            </w:pPr>
            <w:proofErr w:type="spellStart"/>
            <w:r>
              <w:t>afRoutReq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C01D" w14:textId="77777777" w:rsidR="00472DCA" w:rsidRDefault="00472DCA" w:rsidP="0060355B">
            <w:pPr>
              <w:pStyle w:val="TAL"/>
            </w:pPr>
            <w:proofErr w:type="spellStart"/>
            <w:r>
              <w:t>AfRoutingRequirement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0840" w14:textId="77777777" w:rsidR="00472DCA" w:rsidRDefault="00472DCA" w:rsidP="0060355B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78C8" w14:textId="77777777" w:rsidR="00472DCA" w:rsidRDefault="00472DCA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827A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AF traffic routing requirements. </w:t>
            </w:r>
            <w:r>
              <w:t>It shall be included if Influence on Traffic Routing feature is supported.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326E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472DCA" w14:paraId="6E7054D1" w14:textId="77777777" w:rsidTr="0060355B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C8F7" w14:textId="77777777" w:rsidR="00472DCA" w:rsidRDefault="00472DCA" w:rsidP="0060355B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8F76" w14:textId="77777777" w:rsidR="00472DCA" w:rsidRDefault="00472DCA" w:rsidP="0060355B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72A3" w14:textId="77777777" w:rsidR="00472DCA" w:rsidRDefault="00472DCA" w:rsidP="0060355B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D013" w14:textId="77777777" w:rsidR="00472DCA" w:rsidRDefault="00472DCA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4237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Application service provider identity. </w:t>
            </w:r>
            <w:r>
              <w:t>It shall be included if "</w:t>
            </w:r>
            <w:proofErr w:type="spellStart"/>
            <w:r>
              <w:t>SponsoredConnectivity</w:t>
            </w:r>
            <w:proofErr w:type="spellEnd"/>
            <w:r>
              <w:t>" feature is supported.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259B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472DCA" w14:paraId="7529671A" w14:textId="77777777" w:rsidTr="0060355B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C7E4" w14:textId="77777777" w:rsidR="00472DCA" w:rsidRDefault="00472DCA" w:rsidP="0060355B">
            <w:pPr>
              <w:pStyle w:val="TAL"/>
            </w:pPr>
            <w:proofErr w:type="spellStart"/>
            <w:r>
              <w:t>bdtRefId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5A4E" w14:textId="77777777" w:rsidR="00472DCA" w:rsidRDefault="00472DCA" w:rsidP="0060355B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526E" w14:textId="77777777" w:rsidR="00472DCA" w:rsidRDefault="00472DCA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159D" w14:textId="77777777" w:rsidR="00472DCA" w:rsidRDefault="00472DCA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DEBB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to a transfer policy negotiated for background data traffic.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9CB3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6B635101" w14:textId="77777777" w:rsidTr="0060355B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35BF" w14:textId="77777777" w:rsidR="00472DCA" w:rsidRDefault="00472DCA" w:rsidP="0060355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D067" w14:textId="77777777" w:rsidR="00472DCA" w:rsidRDefault="00472DCA" w:rsidP="0060355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EE77" w14:textId="77777777" w:rsidR="00472DCA" w:rsidRDefault="00472DCA" w:rsidP="0060355B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060D" w14:textId="77777777" w:rsidR="00472DCA" w:rsidRDefault="00472DCA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EAC1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Name. It shall be present when the </w:t>
            </w:r>
            <w:r>
              <w:t>"</w:t>
            </w:r>
            <w:proofErr w:type="spellStart"/>
            <w:r>
              <w:t>afRoutReq</w:t>
            </w:r>
            <w:proofErr w:type="spellEnd"/>
            <w:r>
              <w:t>" attribute is present.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B346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653DE795" w14:textId="77777777" w:rsidTr="0060355B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85A1" w14:textId="77777777" w:rsidR="00472DCA" w:rsidRDefault="00472DCA" w:rsidP="0060355B">
            <w:pPr>
              <w:pStyle w:val="TAL"/>
            </w:pPr>
            <w:proofErr w:type="spellStart"/>
            <w:r>
              <w:t>evSubsc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4B79" w14:textId="77777777" w:rsidR="00472DCA" w:rsidRDefault="00472DCA" w:rsidP="0060355B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66EE" w14:textId="77777777" w:rsidR="00472DCA" w:rsidRDefault="00472DCA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899D" w14:textId="77777777" w:rsidR="00472DCA" w:rsidRDefault="00472DCA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F4A5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at creation of an Individual Application Session Context resource.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4904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0D7D0EB6" w14:textId="77777777" w:rsidTr="0060355B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23C3" w14:textId="77777777" w:rsidR="00472DCA" w:rsidRDefault="00472DCA" w:rsidP="0060355B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A125" w14:textId="77777777" w:rsidR="00472DCA" w:rsidRDefault="00472DCA" w:rsidP="0060355B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CFDA" w14:textId="77777777" w:rsidR="00472DCA" w:rsidRDefault="00472DCA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95A5" w14:textId="77777777" w:rsidR="00472DCA" w:rsidRDefault="00472DCA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9E4D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IPv4 address domain information that assists session binding.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D51F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40C011D7" w14:textId="77777777" w:rsidTr="0060355B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06C1" w14:textId="77777777" w:rsidR="00472DCA" w:rsidRDefault="00472DCA" w:rsidP="0060355B">
            <w:pPr>
              <w:pStyle w:val="TAL"/>
            </w:pPr>
            <w:proofErr w:type="spellStart"/>
            <w:r>
              <w:t>mcpttId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DB27" w14:textId="77777777" w:rsidR="00472DCA" w:rsidRDefault="00472DCA" w:rsidP="0060355B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3420" w14:textId="77777777" w:rsidR="00472DCA" w:rsidRDefault="00472DCA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51A4" w14:textId="77777777" w:rsidR="00472DCA" w:rsidRDefault="00472DCA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EC3F" w14:textId="77777777" w:rsidR="00472DCA" w:rsidRDefault="00472DCA" w:rsidP="0060355B">
            <w:pPr>
              <w:pStyle w:val="TAL"/>
            </w:pPr>
            <w:r>
              <w:t>Indicates that the created Individual Application Session Context resource relates to an MCPTT session prioritized call.</w:t>
            </w:r>
          </w:p>
          <w:p w14:paraId="6D6D2DD6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r>
              <w:t>It includes either one of the namespace values used for MCPTT (see IETF RFC 8101 [42]) and it may include the name of the MCPTT service provider.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5BBD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</w:t>
            </w:r>
          </w:p>
        </w:tc>
      </w:tr>
      <w:tr w:rsidR="00472DCA" w14:paraId="1EE11855" w14:textId="77777777" w:rsidTr="0060355B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3714" w14:textId="77777777" w:rsidR="00472DCA" w:rsidRDefault="00472DCA" w:rsidP="0060355B">
            <w:pPr>
              <w:pStyle w:val="TAL"/>
            </w:pPr>
            <w:proofErr w:type="spellStart"/>
            <w:r>
              <w:t>mcVideoId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C929" w14:textId="77777777" w:rsidR="00472DCA" w:rsidRDefault="00472DCA" w:rsidP="0060355B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345D" w14:textId="77777777" w:rsidR="00472DCA" w:rsidRDefault="00472DCA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A10A" w14:textId="77777777" w:rsidR="00472DCA" w:rsidRDefault="00472DCA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BA86" w14:textId="77777777" w:rsidR="00472DCA" w:rsidRDefault="00472DCA" w:rsidP="0060355B">
            <w:pPr>
              <w:pStyle w:val="TAL"/>
            </w:pPr>
            <w:r>
              <w:t xml:space="preserve">Indicates that the created Individual Application Session Context resource relates to an </w:t>
            </w:r>
            <w:proofErr w:type="spellStart"/>
            <w:r>
              <w:t>MCVideo</w:t>
            </w:r>
            <w:proofErr w:type="spellEnd"/>
            <w:r>
              <w:t xml:space="preserve"> session prioritized call.</w:t>
            </w:r>
          </w:p>
          <w:p w14:paraId="475F81DE" w14:textId="77777777" w:rsidR="00472DCA" w:rsidRDefault="00472DCA" w:rsidP="0060355B">
            <w:pPr>
              <w:pStyle w:val="TAL"/>
            </w:pPr>
            <w:r>
              <w:t xml:space="preserve">It includes either one of the namespace values used for MCPTT (see IETF RFC 8101 [42]) and it may include the name of the </w:t>
            </w:r>
            <w:proofErr w:type="spellStart"/>
            <w:r>
              <w:t>MCVideo</w:t>
            </w:r>
            <w:proofErr w:type="spellEnd"/>
            <w:r>
              <w:t xml:space="preserve"> service provider.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FDA9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</w:p>
        </w:tc>
      </w:tr>
      <w:tr w:rsidR="00472DCA" w14:paraId="47FA6E2D" w14:textId="77777777" w:rsidTr="0060355B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49D9" w14:textId="77777777" w:rsidR="00472DCA" w:rsidRDefault="00472DCA" w:rsidP="0060355B">
            <w:pPr>
              <w:pStyle w:val="TAL"/>
            </w:pPr>
            <w:proofErr w:type="spellStart"/>
            <w:r>
              <w:t>medComponents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E2ED" w14:textId="77777777" w:rsidR="00472DCA" w:rsidRDefault="00472DCA" w:rsidP="0060355B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MediaComponent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5073" w14:textId="77777777" w:rsidR="00472DCA" w:rsidRDefault="00472DCA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804" w14:textId="77777777" w:rsidR="00472DCA" w:rsidRDefault="00472DCA" w:rsidP="0060355B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EBF0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Media Component information. The key of the map is the attribute </w:t>
            </w:r>
            <w:r>
              <w:t>"</w:t>
            </w:r>
            <w:proofErr w:type="spellStart"/>
            <w:r>
              <w:t>medCompN</w:t>
            </w:r>
            <w:proofErr w:type="spellEnd"/>
            <w:r>
              <w:t>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F86E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496D8193" w14:textId="77777777" w:rsidTr="0060355B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827F" w14:textId="77777777" w:rsidR="00472DCA" w:rsidRDefault="00472DCA" w:rsidP="0060355B">
            <w:pPr>
              <w:pStyle w:val="TAL"/>
            </w:pPr>
            <w:proofErr w:type="spellStart"/>
            <w:r>
              <w:t>mpsId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2D49" w14:textId="77777777" w:rsidR="00472DCA" w:rsidRDefault="00472DCA" w:rsidP="0060355B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19C5" w14:textId="77777777" w:rsidR="00472DCA" w:rsidRDefault="00472DCA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62A6" w14:textId="77777777" w:rsidR="00472DCA" w:rsidRDefault="00472DCA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4A1A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r>
              <w:t>Indicates that the created Individual Application Session Context resource relates to an MPS service. It contains the national variant for MPS service name.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B272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67019750" w14:textId="77777777" w:rsidTr="0060355B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CD28" w14:textId="77777777" w:rsidR="00472DCA" w:rsidRDefault="00472DCA" w:rsidP="0060355B">
            <w:pPr>
              <w:pStyle w:val="TAL"/>
            </w:pPr>
            <w:proofErr w:type="spellStart"/>
            <w:r>
              <w:t>mcsId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3F76" w14:textId="77777777" w:rsidR="00472DCA" w:rsidRDefault="00472DCA" w:rsidP="0060355B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7A18" w14:textId="77777777" w:rsidR="00472DCA" w:rsidRDefault="00472DCA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B799" w14:textId="77777777" w:rsidR="00472DCA" w:rsidRDefault="00472DCA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29FF" w14:textId="77777777" w:rsidR="00472DCA" w:rsidRDefault="00472DCA" w:rsidP="0060355B">
            <w:pPr>
              <w:pStyle w:val="TAL"/>
            </w:pPr>
            <w:r>
              <w:t>Indicates that the created Individual Application Session Context resource relates to an MCS service. It contains the national variant for MCS service name.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E511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1CEA806E" w14:textId="77777777" w:rsidTr="0060355B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C59C" w14:textId="77777777" w:rsidR="00472DCA" w:rsidRDefault="00472DCA" w:rsidP="0060355B">
            <w:pPr>
              <w:pStyle w:val="TAL"/>
            </w:pPr>
            <w:proofErr w:type="spellStart"/>
            <w:r>
              <w:t>preemptControlInfo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BA93" w14:textId="77777777" w:rsidR="00472DCA" w:rsidRDefault="00472DCA" w:rsidP="0060355B">
            <w:pPr>
              <w:pStyle w:val="TAL"/>
            </w:pPr>
            <w:proofErr w:type="spellStart"/>
            <w:r>
              <w:t>PreemptionControlInformation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8F7D" w14:textId="77777777" w:rsidR="00472DCA" w:rsidRDefault="00472DCA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9271" w14:textId="77777777" w:rsidR="00472DCA" w:rsidRDefault="00472DCA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BF56" w14:textId="77777777" w:rsidR="00472DCA" w:rsidRDefault="00472DCA" w:rsidP="0060355B">
            <w:pPr>
              <w:pStyle w:val="TAL"/>
            </w:pPr>
            <w:r>
              <w:t>Pre-emption control information.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0842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472DCA" w14:paraId="4191C49B" w14:textId="77777777" w:rsidTr="0060355B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B521" w14:textId="77777777" w:rsidR="00472DCA" w:rsidRDefault="00472DCA" w:rsidP="0060355B">
            <w:pPr>
              <w:pStyle w:val="TAL"/>
            </w:pPr>
            <w:proofErr w:type="spellStart"/>
            <w:r>
              <w:t>resPrio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A388" w14:textId="77777777" w:rsidR="00472DCA" w:rsidRDefault="00472DCA" w:rsidP="0060355B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6BA7" w14:textId="77777777" w:rsidR="00472DCA" w:rsidRDefault="00472DCA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B7F0" w14:textId="77777777" w:rsidR="00472DCA" w:rsidRDefault="00472DCA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5CF5" w14:textId="77777777" w:rsidR="00472DCA" w:rsidRDefault="00472DCA" w:rsidP="0060355B">
            <w:pPr>
              <w:pStyle w:val="TAL"/>
            </w:pPr>
            <w:r>
              <w:t>Indicates the reservation priority.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1D0F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436C1B97" w14:textId="77777777" w:rsidTr="0060355B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4767" w14:textId="77777777" w:rsidR="00472DCA" w:rsidRDefault="00472DCA" w:rsidP="0060355B">
            <w:pPr>
              <w:pStyle w:val="TAL"/>
            </w:pPr>
            <w:proofErr w:type="spellStart"/>
            <w:r>
              <w:t>servInfStatus</w:t>
            </w:r>
            <w:proofErr w:type="spellEnd"/>
            <w: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ECC6" w14:textId="77777777" w:rsidR="00472DCA" w:rsidRDefault="00472DCA" w:rsidP="0060355B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1DCD" w14:textId="77777777" w:rsidR="00472DCA" w:rsidRDefault="00472DCA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3250" w14:textId="77777777" w:rsidR="00472DCA" w:rsidRDefault="00472DCA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162F" w14:textId="77777777" w:rsidR="00472DCA" w:rsidRDefault="00472DCA" w:rsidP="0060355B">
            <w:pPr>
              <w:pStyle w:val="TAL"/>
            </w:pPr>
            <w:r>
              <w:t>Indicates whether the service information is preliminary or final.</w:t>
            </w:r>
          </w:p>
          <w:p w14:paraId="2AE5CAF0" w14:textId="77777777" w:rsidR="00472DCA" w:rsidRDefault="00472DCA" w:rsidP="0060355B">
            <w:pPr>
              <w:pStyle w:val="TAL"/>
            </w:pPr>
            <w:r>
              <w:t xml:space="preserve">When the attribute is not provided the </w:t>
            </w:r>
            <w:proofErr w:type="gramStart"/>
            <w:r>
              <w:t>default</w:t>
            </w:r>
            <w:proofErr w:type="gramEnd"/>
            <w:r>
              <w:t xml:space="preserve"> value is "FINAL".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2610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472DCA" w14:paraId="55E778E0" w14:textId="77777777" w:rsidTr="0060355B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394A" w14:textId="77777777" w:rsidR="00472DCA" w:rsidRDefault="00472DCA" w:rsidP="0060355B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7FA9" w14:textId="77777777" w:rsidR="00472DCA" w:rsidRDefault="00472DCA" w:rsidP="0060355B">
            <w:pPr>
              <w:pStyle w:val="TAL"/>
            </w:pPr>
            <w:r>
              <w:t>Uri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3D94" w14:textId="77777777" w:rsidR="00472DCA" w:rsidRDefault="00472DCA" w:rsidP="0060355B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1FAC" w14:textId="77777777" w:rsidR="00472DCA" w:rsidRDefault="00472DCA" w:rsidP="0060355B">
            <w:pPr>
              <w:pStyle w:val="TAC"/>
            </w:pPr>
            <w:r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D935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 for Application Session Context termination requests.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AA49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085374F3" w14:textId="77777777" w:rsidTr="0060355B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18B8" w14:textId="77777777" w:rsidR="00472DCA" w:rsidRDefault="00472DCA" w:rsidP="0060355B">
            <w:pPr>
              <w:pStyle w:val="TAL"/>
            </w:pPr>
            <w:proofErr w:type="spellStart"/>
            <w:r>
              <w:lastRenderedPageBreak/>
              <w:t>servUrn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2189" w14:textId="77777777" w:rsidR="00472DCA" w:rsidRDefault="00472DCA" w:rsidP="0060355B">
            <w:pPr>
              <w:pStyle w:val="TAL"/>
            </w:pPr>
            <w:proofErr w:type="spellStart"/>
            <w:r>
              <w:t>ServiceUrn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64AE" w14:textId="77777777" w:rsidR="00472DCA" w:rsidRDefault="00472DCA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2DDF" w14:textId="77777777" w:rsidR="00472DCA" w:rsidRDefault="00472DCA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8281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r>
              <w:t>Service URN.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5512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472DCA" w14:paraId="21849ECD" w14:textId="77777777" w:rsidTr="0060355B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46DA" w14:textId="77777777" w:rsidR="00472DCA" w:rsidRDefault="00472DCA" w:rsidP="0060355B">
            <w:pPr>
              <w:pStyle w:val="TAL"/>
            </w:pPr>
            <w:proofErr w:type="spellStart"/>
            <w:r>
              <w:t>sliceInfo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D1FD" w14:textId="77777777" w:rsidR="00472DCA" w:rsidRDefault="00472DCA" w:rsidP="0060355B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CAFA" w14:textId="77777777" w:rsidR="00472DCA" w:rsidRDefault="00472DCA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9A3C" w14:textId="77777777" w:rsidR="00472DCA" w:rsidRDefault="00472DCA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B93A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r>
              <w:t>Identifies the S-NSSAI.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C035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01D6A528" w14:textId="77777777" w:rsidTr="0060355B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E760" w14:textId="77777777" w:rsidR="00472DCA" w:rsidRDefault="00472DCA" w:rsidP="0060355B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43F7" w14:textId="77777777" w:rsidR="00472DCA" w:rsidRDefault="00472DCA" w:rsidP="0060355B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1866" w14:textId="77777777" w:rsidR="00472DCA" w:rsidRDefault="00472DCA" w:rsidP="0060355B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C756" w14:textId="77777777" w:rsidR="00472DCA" w:rsidRDefault="00472DCA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169E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Sponsor identity. </w:t>
            </w:r>
            <w:r>
              <w:t>It shall be included if "</w:t>
            </w:r>
            <w:proofErr w:type="spellStart"/>
            <w:r>
              <w:t>SponsoredConnectivity</w:t>
            </w:r>
            <w:proofErr w:type="spellEnd"/>
            <w:r>
              <w:t>" feature is supported.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8635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472DCA" w14:paraId="2082E6D8" w14:textId="77777777" w:rsidTr="0060355B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936D" w14:textId="77777777" w:rsidR="00472DCA" w:rsidRDefault="00472DCA" w:rsidP="0060355B">
            <w:pPr>
              <w:pStyle w:val="TAL"/>
            </w:pPr>
            <w:proofErr w:type="spellStart"/>
            <w:r>
              <w:t>sponStatus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704D" w14:textId="77777777" w:rsidR="00472DCA" w:rsidRDefault="00472DCA" w:rsidP="0060355B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1130" w14:textId="77777777" w:rsidR="00472DCA" w:rsidRDefault="00472DCA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48C3" w14:textId="77777777" w:rsidR="00472DCA" w:rsidRDefault="00472DCA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3104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whether sponsored connectivity is enabled or disabled/not enabled.</w:t>
            </w:r>
          </w:p>
          <w:p w14:paraId="16342792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absence of the attribute indicates that the sponsored connectivity is enabled.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B998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472DCA" w14:paraId="00F1AC6A" w14:textId="77777777" w:rsidTr="0060355B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B227" w14:textId="77777777" w:rsidR="00472DCA" w:rsidRDefault="00472DCA" w:rsidP="0060355B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5928" w14:textId="77777777" w:rsidR="00472DCA" w:rsidRDefault="00472DCA" w:rsidP="0060355B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4F50" w14:textId="77777777" w:rsidR="00472DCA" w:rsidRDefault="00472DCA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8C99" w14:textId="77777777" w:rsidR="00472DCA" w:rsidRDefault="00472DCA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AFEF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r>
              <w:t>Subscription Permanent Identifier.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4250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2BA8B311" w14:textId="77777777" w:rsidTr="0060355B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1E93" w14:textId="77777777" w:rsidR="00472DCA" w:rsidRDefault="00472DCA" w:rsidP="0060355B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C37E" w14:textId="77777777" w:rsidR="00472DCA" w:rsidRDefault="00472DCA" w:rsidP="0060355B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7432" w14:textId="77777777" w:rsidR="00472DCA" w:rsidRDefault="00472DCA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5738" w14:textId="77777777" w:rsidR="00472DCA" w:rsidRDefault="00472DCA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A389" w14:textId="77777777" w:rsidR="00472DCA" w:rsidRDefault="00472DCA" w:rsidP="0060355B">
            <w:pPr>
              <w:pStyle w:val="TAL"/>
            </w:pPr>
            <w:r>
              <w:t>Generic Public Subscription Identifier.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8E58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320CC5CE" w14:textId="77777777" w:rsidTr="0060355B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58A3" w14:textId="77777777" w:rsidR="00472DCA" w:rsidRDefault="00472DCA" w:rsidP="0060355B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274E" w14:textId="77777777" w:rsidR="00472DCA" w:rsidRDefault="00472DCA" w:rsidP="0060355B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96C2" w14:textId="77777777" w:rsidR="00472DCA" w:rsidRDefault="00472DCA" w:rsidP="0060355B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5C88" w14:textId="77777777" w:rsidR="00472DCA" w:rsidRDefault="00472DCA" w:rsidP="0060355B">
            <w:pPr>
              <w:pStyle w:val="TAC"/>
            </w:pPr>
            <w:r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8EE4" w14:textId="77777777" w:rsidR="00472DCA" w:rsidRDefault="00472DCA" w:rsidP="0060355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used as described in subclause 5.8.</w:t>
            </w:r>
          </w:p>
          <w:p w14:paraId="39F3B797" w14:textId="77777777" w:rsidR="00472DCA" w:rsidRDefault="00472DCA" w:rsidP="0060355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It shall </w:t>
            </w:r>
            <w:r>
              <w:t>be supplied by the NF service consumer in the POST request that requests a creation of an Individual Application Session Context resource.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F1F2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0046977B" w14:textId="77777777" w:rsidTr="0060355B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311A" w14:textId="77777777" w:rsidR="00472DCA" w:rsidRDefault="00472DCA" w:rsidP="0060355B">
            <w:pPr>
              <w:pStyle w:val="TAL"/>
            </w:pPr>
            <w:r>
              <w:t>ueIpv4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6DF1" w14:textId="77777777" w:rsidR="00472DCA" w:rsidRDefault="00472DCA" w:rsidP="0060355B">
            <w:pPr>
              <w:pStyle w:val="TAL"/>
            </w:pPr>
            <w:r>
              <w:t>Ipv4Addr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7292" w14:textId="77777777" w:rsidR="00472DCA" w:rsidRDefault="00472DCA" w:rsidP="0060355B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1179" w14:textId="77777777" w:rsidR="00472DCA" w:rsidRDefault="00472DCA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1EE8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r>
              <w:t>The IPv4 address of the served UE.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7CDA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2385EC30" w14:textId="77777777" w:rsidTr="0060355B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0CE5" w14:textId="77777777" w:rsidR="00472DCA" w:rsidRDefault="00472DCA" w:rsidP="0060355B">
            <w:pPr>
              <w:pStyle w:val="TAL"/>
            </w:pPr>
            <w:r>
              <w:t>ueIpv6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846A" w14:textId="77777777" w:rsidR="00472DCA" w:rsidRDefault="00472DCA" w:rsidP="0060355B">
            <w:pPr>
              <w:pStyle w:val="TAL"/>
            </w:pPr>
            <w:r>
              <w:t>Ipv6Addr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827D" w14:textId="77777777" w:rsidR="00472DCA" w:rsidRDefault="00472DCA" w:rsidP="0060355B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E726" w14:textId="77777777" w:rsidR="00472DCA" w:rsidRDefault="00472DCA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92D1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r>
              <w:t>The IPv6 address of the served UE.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3910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0B0173CC" w14:textId="77777777" w:rsidTr="0060355B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AAF4" w14:textId="77777777" w:rsidR="00472DCA" w:rsidRDefault="00472DCA" w:rsidP="0060355B">
            <w:pPr>
              <w:pStyle w:val="TAL"/>
            </w:pPr>
            <w:proofErr w:type="spellStart"/>
            <w:r>
              <w:t>ueMac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315A" w14:textId="77777777" w:rsidR="00472DCA" w:rsidRDefault="00472DCA" w:rsidP="0060355B">
            <w:pPr>
              <w:pStyle w:val="TAL"/>
            </w:pPr>
            <w:r>
              <w:t>MacAddr48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13F3" w14:textId="77777777" w:rsidR="00472DCA" w:rsidRDefault="00472DCA" w:rsidP="0060355B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2B58" w14:textId="77777777" w:rsidR="00472DCA" w:rsidRDefault="00472DCA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8F2E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r>
              <w:t>The MAC address of the served UE.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CB19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</w:p>
        </w:tc>
      </w:tr>
      <w:tr w:rsidR="00472DCA" w14:paraId="6E3BE933" w14:textId="77777777" w:rsidTr="0060355B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1A4C" w14:textId="77777777" w:rsidR="00472DCA" w:rsidRDefault="00472DCA" w:rsidP="0060355B">
            <w:pPr>
              <w:pStyle w:val="TAL"/>
            </w:pPr>
            <w:proofErr w:type="spellStart"/>
            <w:r>
              <w:t>tsnPortManContDstt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B07F" w14:textId="77777777" w:rsidR="00472DCA" w:rsidRDefault="00472DCA" w:rsidP="0060355B">
            <w:pPr>
              <w:pStyle w:val="TAL"/>
            </w:pPr>
            <w:r>
              <w:t>Bytes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DEA3" w14:textId="77777777" w:rsidR="00472DCA" w:rsidRDefault="00472DCA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FFA2" w14:textId="77777777" w:rsidR="00472DCA" w:rsidRDefault="00472DCA" w:rsidP="0060355B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E3C2" w14:textId="0C986EC5" w:rsidR="00472DCA" w:rsidRDefault="00472DCA" w:rsidP="0060355B">
            <w:pPr>
              <w:pStyle w:val="TAL"/>
            </w:pPr>
            <w:r>
              <w:t xml:space="preserve">Transports TSN port management information </w:t>
            </w:r>
            <w:ins w:id="46" w:author="Sophia Fuen 1" w:date="2020-02-14T12:39:00Z">
              <w:r w:rsidR="00B3304C">
                <w:t xml:space="preserve">for the DS-TT port </w:t>
              </w:r>
            </w:ins>
            <w:r>
              <w:t>encoded as specified in subclause 9.11.4.27 of 3GPP TS 24.501 [49] starting with octet 2.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779E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472DCA" w14:paraId="749A327B" w14:textId="77777777" w:rsidTr="0060355B">
        <w:trPr>
          <w:cantSplit/>
          <w:trHeight w:val="284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2CA9" w14:textId="4EDE33E9" w:rsidR="00472DCA" w:rsidRDefault="00472DCA" w:rsidP="0060355B">
            <w:pPr>
              <w:pStyle w:val="TAL"/>
            </w:pPr>
            <w:proofErr w:type="spellStart"/>
            <w:r>
              <w:t>tsnPortManContNwtt</w:t>
            </w:r>
            <w:ins w:id="47" w:author="Sophia Fuen 1" w:date="2020-02-14T12:39:00Z">
              <w:r w:rsidR="00B3304C">
                <w:t>s</w:t>
              </w:r>
            </w:ins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0EDC" w14:textId="5E97EE4E" w:rsidR="00472DCA" w:rsidRDefault="00B3304C" w:rsidP="0060355B">
            <w:pPr>
              <w:pStyle w:val="TAL"/>
            </w:pPr>
            <w:proofErr w:type="gramStart"/>
            <w:ins w:id="48" w:author="Sophia Fuen 1" w:date="2020-02-14T12:39:00Z">
              <w:r>
                <w:t>array(</w:t>
              </w:r>
            </w:ins>
            <w:proofErr w:type="gramEnd"/>
            <w:r w:rsidR="00472DCA">
              <w:t>Bytes</w:t>
            </w:r>
            <w:ins w:id="49" w:author="Sophia Fuen 1" w:date="2020-02-14T12:40:00Z">
              <w: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E1FE" w14:textId="77777777" w:rsidR="00472DCA" w:rsidRDefault="00472DCA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9F79" w14:textId="1B25DCC1" w:rsidR="00472DCA" w:rsidRDefault="00B3304C" w:rsidP="0060355B">
            <w:pPr>
              <w:pStyle w:val="TAC"/>
            </w:pPr>
            <w:ins w:id="50" w:author="Sophia Fuen 1" w:date="2020-02-14T12:40:00Z">
              <w:r>
                <w:rPr>
                  <w:lang w:eastAsia="zh-CN"/>
                </w:rPr>
                <w:t>1</w:t>
              </w:r>
            </w:ins>
            <w:del w:id="51" w:author="Sophia Fuen 1" w:date="2020-02-14T12:40:00Z">
              <w:r w:rsidR="00472DCA" w:rsidDel="00B3304C">
                <w:rPr>
                  <w:lang w:eastAsia="zh-CN"/>
                </w:rPr>
                <w:delText>0</w:delText>
              </w:r>
            </w:del>
            <w:r w:rsidR="00472DCA">
              <w:rPr>
                <w:lang w:eastAsia="zh-CN"/>
              </w:rPr>
              <w:t>..</w:t>
            </w:r>
            <w:ins w:id="52" w:author="Sophia Fuen 1" w:date="2020-02-14T12:40:00Z">
              <w:r>
                <w:rPr>
                  <w:lang w:eastAsia="zh-CN"/>
                </w:rPr>
                <w:t>N</w:t>
              </w:r>
            </w:ins>
            <w:del w:id="53" w:author="Sophia Fuen 1" w:date="2020-02-14T12:40:00Z">
              <w:r w:rsidR="00472DCA" w:rsidDel="00B3304C">
                <w:rPr>
                  <w:lang w:eastAsia="zh-CN"/>
                </w:rPr>
                <w:delText>1</w:delText>
              </w:r>
            </w:del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A265" w14:textId="3F79BE72" w:rsidR="00472DCA" w:rsidRDefault="00472DCA" w:rsidP="0060355B">
            <w:pPr>
              <w:pStyle w:val="TAL"/>
            </w:pPr>
            <w:r>
              <w:t xml:space="preserve">Transports TSN port management information </w:t>
            </w:r>
            <w:ins w:id="54" w:author="Sophia Fuen 1" w:date="2020-02-14T12:39:00Z">
              <w:r w:rsidR="00FC4D1E">
                <w:t xml:space="preserve">for one or more NW-TT ports </w:t>
              </w:r>
            </w:ins>
            <w:r>
              <w:t>encoded as specified in subclause 9.11.4.27 of 3GPP TS 24.501 [49] starting with octet 2.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FACB" w14:textId="77777777" w:rsidR="00472DCA" w:rsidRDefault="00472DCA" w:rsidP="0060355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472DCA" w14:paraId="51E34E78" w14:textId="77777777" w:rsidTr="0060355B">
        <w:trPr>
          <w:cantSplit/>
          <w:trHeight w:val="284"/>
          <w:jc w:val="center"/>
        </w:trPr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98BC" w14:textId="77777777" w:rsidR="00472DCA" w:rsidRDefault="00472DCA" w:rsidP="0060355B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Only one of the served UE addressing parameters (the IPv4 address or the IPv6 address or MAC address) shall always be included.</w:t>
            </w:r>
          </w:p>
        </w:tc>
      </w:tr>
    </w:tbl>
    <w:p w14:paraId="18463A32" w14:textId="77777777" w:rsidR="00472DCA" w:rsidRDefault="00472DCA" w:rsidP="00472DCA"/>
    <w:p w14:paraId="26B39AE6" w14:textId="77777777" w:rsidR="001C44B6" w:rsidRPr="00577E9C" w:rsidRDefault="001C44B6" w:rsidP="001C44B6"/>
    <w:p w14:paraId="534A3AC7" w14:textId="259172F7" w:rsidR="001C44B6" w:rsidRPr="00577E9C" w:rsidRDefault="001C44B6" w:rsidP="001C44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4th</w:t>
      </w:r>
      <w:r w:rsidRPr="00577E9C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156ABACC" w14:textId="77777777" w:rsidR="009120D0" w:rsidRDefault="009120D0" w:rsidP="009120D0">
      <w:pPr>
        <w:pStyle w:val="Heading4"/>
      </w:pPr>
      <w:bookmarkStart w:id="55" w:name="_Toc28012459"/>
      <w:r>
        <w:lastRenderedPageBreak/>
        <w:t>5.6.2.5</w:t>
      </w:r>
      <w:r>
        <w:tab/>
        <w:t xml:space="preserve">Type </w:t>
      </w:r>
      <w:proofErr w:type="spellStart"/>
      <w:r>
        <w:t>AppSessionContextUpdateData</w:t>
      </w:r>
      <w:bookmarkEnd w:id="55"/>
      <w:proofErr w:type="spellEnd"/>
    </w:p>
    <w:p w14:paraId="3A8CD424" w14:textId="77777777" w:rsidR="009120D0" w:rsidRDefault="009120D0" w:rsidP="009120D0">
      <w:pPr>
        <w:pStyle w:val="TH"/>
      </w:pPr>
      <w:r>
        <w:t xml:space="preserve">Table 5.6.2.5-1: Definition of type </w:t>
      </w:r>
      <w:proofErr w:type="spellStart"/>
      <w:r>
        <w:t>AppSessionContextUpdateData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1710"/>
        <w:gridCol w:w="360"/>
        <w:gridCol w:w="1170"/>
        <w:gridCol w:w="3330"/>
        <w:gridCol w:w="1350"/>
      </w:tblGrid>
      <w:tr w:rsidR="009120D0" w14:paraId="7234143F" w14:textId="77777777" w:rsidTr="0060355B">
        <w:trPr>
          <w:cantSplit/>
          <w:tblHeader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32D1D" w14:textId="77777777" w:rsidR="009120D0" w:rsidRDefault="009120D0" w:rsidP="0060355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688AD" w14:textId="77777777" w:rsidR="009120D0" w:rsidRDefault="009120D0" w:rsidP="0060355B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63834" w14:textId="77777777" w:rsidR="009120D0" w:rsidRDefault="009120D0" w:rsidP="0060355B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6F730" w14:textId="77777777" w:rsidR="009120D0" w:rsidRDefault="009120D0" w:rsidP="0060355B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5AD2E" w14:textId="77777777" w:rsidR="009120D0" w:rsidRDefault="009120D0" w:rsidP="0060355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F16ECA" w14:textId="77777777" w:rsidR="009120D0" w:rsidRDefault="009120D0" w:rsidP="0060355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120D0" w14:paraId="00DCFCFE" w14:textId="77777777" w:rsidTr="0060355B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9F0F" w14:textId="77777777" w:rsidR="009120D0" w:rsidRDefault="009120D0" w:rsidP="0060355B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EB20" w14:textId="77777777" w:rsidR="009120D0" w:rsidRDefault="009120D0" w:rsidP="0060355B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FAF3" w14:textId="77777777" w:rsidR="009120D0" w:rsidRDefault="009120D0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0B55" w14:textId="77777777" w:rsidR="009120D0" w:rsidRDefault="009120D0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6132" w14:textId="77777777" w:rsidR="009120D0" w:rsidRDefault="009120D0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application identifier.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802C" w14:textId="77777777" w:rsidR="009120D0" w:rsidRDefault="009120D0" w:rsidP="0060355B">
            <w:pPr>
              <w:pStyle w:val="TAL"/>
              <w:rPr>
                <w:rFonts w:cs="Arial"/>
                <w:szCs w:val="18"/>
              </w:rPr>
            </w:pPr>
          </w:p>
        </w:tc>
      </w:tr>
      <w:tr w:rsidR="009120D0" w14:paraId="757094B7" w14:textId="77777777" w:rsidTr="0060355B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4A0E" w14:textId="77777777" w:rsidR="009120D0" w:rsidRDefault="009120D0" w:rsidP="0060355B">
            <w:pPr>
              <w:pStyle w:val="TAL"/>
            </w:pPr>
            <w:proofErr w:type="spellStart"/>
            <w:r>
              <w:t>afRoutReq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D440" w14:textId="77777777" w:rsidR="009120D0" w:rsidRDefault="009120D0" w:rsidP="0060355B">
            <w:pPr>
              <w:pStyle w:val="TAL"/>
            </w:pPr>
            <w:proofErr w:type="spellStart"/>
            <w:r>
              <w:t>AfRoutingRequirementRm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8666" w14:textId="77777777" w:rsidR="009120D0" w:rsidRDefault="009120D0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C728" w14:textId="77777777" w:rsidR="009120D0" w:rsidRDefault="009120D0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03AC" w14:textId="77777777" w:rsidR="009120D0" w:rsidRDefault="009120D0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AF traffic routing requirements.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DBE4" w14:textId="77777777" w:rsidR="009120D0" w:rsidRDefault="009120D0" w:rsidP="0060355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9120D0" w14:paraId="704A0F73" w14:textId="77777777" w:rsidTr="0060355B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16FB" w14:textId="77777777" w:rsidR="009120D0" w:rsidRDefault="009120D0" w:rsidP="0060355B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879B" w14:textId="77777777" w:rsidR="009120D0" w:rsidRDefault="009120D0" w:rsidP="0060355B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18DA" w14:textId="77777777" w:rsidR="009120D0" w:rsidRDefault="009120D0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5156" w14:textId="77777777" w:rsidR="009120D0" w:rsidRDefault="009120D0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510B" w14:textId="77777777" w:rsidR="009120D0" w:rsidRDefault="009120D0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service provider identity.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F620" w14:textId="77777777" w:rsidR="009120D0" w:rsidRDefault="009120D0" w:rsidP="0060355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9120D0" w14:paraId="32C56915" w14:textId="77777777" w:rsidTr="0060355B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A935" w14:textId="77777777" w:rsidR="009120D0" w:rsidRDefault="009120D0" w:rsidP="0060355B">
            <w:pPr>
              <w:pStyle w:val="TAL"/>
            </w:pPr>
            <w:proofErr w:type="spellStart"/>
            <w:r>
              <w:t>bdtRefId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4EF6" w14:textId="77777777" w:rsidR="009120D0" w:rsidRDefault="009120D0" w:rsidP="0060355B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251B" w14:textId="77777777" w:rsidR="009120D0" w:rsidRDefault="009120D0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72D2" w14:textId="77777777" w:rsidR="009120D0" w:rsidRDefault="009120D0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BF5B" w14:textId="77777777" w:rsidR="009120D0" w:rsidRDefault="009120D0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to a transfer policy negotiated for background data traffic.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AA19" w14:textId="77777777" w:rsidR="009120D0" w:rsidRDefault="009120D0" w:rsidP="0060355B">
            <w:pPr>
              <w:pStyle w:val="TAL"/>
              <w:rPr>
                <w:rFonts w:cs="Arial"/>
                <w:szCs w:val="18"/>
              </w:rPr>
            </w:pPr>
          </w:p>
        </w:tc>
      </w:tr>
      <w:tr w:rsidR="009120D0" w14:paraId="17C22162" w14:textId="77777777" w:rsidTr="0060355B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28F6" w14:textId="77777777" w:rsidR="009120D0" w:rsidRDefault="009120D0" w:rsidP="0060355B">
            <w:pPr>
              <w:pStyle w:val="TAL"/>
            </w:pPr>
            <w:proofErr w:type="spellStart"/>
            <w:r>
              <w:t>evSubsc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5982" w14:textId="77777777" w:rsidR="009120D0" w:rsidRDefault="009120D0" w:rsidP="0060355B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9888" w14:textId="77777777" w:rsidR="009120D0" w:rsidRDefault="009120D0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7E1C" w14:textId="77777777" w:rsidR="009120D0" w:rsidRDefault="009120D0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D6CE" w14:textId="77777777" w:rsidR="009120D0" w:rsidRDefault="009120D0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at modification of an Individual Application Session Context resource.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867D" w14:textId="77777777" w:rsidR="009120D0" w:rsidRDefault="009120D0" w:rsidP="0060355B">
            <w:pPr>
              <w:pStyle w:val="TAL"/>
              <w:rPr>
                <w:rFonts w:cs="Arial"/>
                <w:szCs w:val="18"/>
              </w:rPr>
            </w:pPr>
          </w:p>
        </w:tc>
      </w:tr>
      <w:tr w:rsidR="009120D0" w14:paraId="68A1CB6D" w14:textId="77777777" w:rsidTr="0060355B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7A61" w14:textId="77777777" w:rsidR="009120D0" w:rsidRDefault="009120D0" w:rsidP="0060355B">
            <w:pPr>
              <w:pStyle w:val="TAL"/>
            </w:pPr>
            <w:proofErr w:type="spellStart"/>
            <w:r>
              <w:t>mcpttId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A38C" w14:textId="77777777" w:rsidR="009120D0" w:rsidRDefault="009120D0" w:rsidP="0060355B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F034" w14:textId="77777777" w:rsidR="009120D0" w:rsidRDefault="009120D0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B32A" w14:textId="77777777" w:rsidR="009120D0" w:rsidRDefault="009120D0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158C" w14:textId="77777777" w:rsidR="009120D0" w:rsidRDefault="009120D0" w:rsidP="0060355B">
            <w:pPr>
              <w:pStyle w:val="TAL"/>
            </w:pPr>
            <w:r>
              <w:t>Indicates that the updated Individual Application Session Context resource relates to an MCPTT session prioritized call.</w:t>
            </w:r>
          </w:p>
          <w:p w14:paraId="740C53AE" w14:textId="77777777" w:rsidR="009120D0" w:rsidRDefault="009120D0" w:rsidP="0060355B">
            <w:pPr>
              <w:pStyle w:val="TAL"/>
              <w:rPr>
                <w:rFonts w:cs="Arial"/>
                <w:szCs w:val="18"/>
              </w:rPr>
            </w:pPr>
            <w:r>
              <w:t>It includes either one of the namespace values used for MCPTT (see IETF RFC 8101 [42]) and it may include the name of the MCPTT service provider.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376B" w14:textId="77777777" w:rsidR="009120D0" w:rsidRDefault="009120D0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</w:t>
            </w:r>
          </w:p>
        </w:tc>
      </w:tr>
      <w:tr w:rsidR="009120D0" w14:paraId="263685B2" w14:textId="77777777" w:rsidTr="0060355B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0059" w14:textId="77777777" w:rsidR="009120D0" w:rsidRDefault="009120D0" w:rsidP="0060355B">
            <w:pPr>
              <w:pStyle w:val="TAL"/>
            </w:pPr>
            <w:proofErr w:type="spellStart"/>
            <w:r>
              <w:t>mcVideoId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1173" w14:textId="77777777" w:rsidR="009120D0" w:rsidRDefault="009120D0" w:rsidP="0060355B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4EAD" w14:textId="77777777" w:rsidR="009120D0" w:rsidRDefault="009120D0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443F" w14:textId="77777777" w:rsidR="009120D0" w:rsidRDefault="009120D0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1968" w14:textId="77777777" w:rsidR="009120D0" w:rsidRDefault="009120D0" w:rsidP="0060355B">
            <w:pPr>
              <w:pStyle w:val="TAL"/>
            </w:pPr>
            <w:r>
              <w:t xml:space="preserve">Indicates that the updated Individual Application Session Context resource relates to an </w:t>
            </w:r>
            <w:proofErr w:type="spellStart"/>
            <w:r>
              <w:t>MCVideo</w:t>
            </w:r>
            <w:proofErr w:type="spellEnd"/>
            <w:r>
              <w:t xml:space="preserve"> session prioritized call.</w:t>
            </w:r>
          </w:p>
          <w:p w14:paraId="4F8F4947" w14:textId="77777777" w:rsidR="009120D0" w:rsidRDefault="009120D0" w:rsidP="0060355B">
            <w:pPr>
              <w:pStyle w:val="TAL"/>
              <w:rPr>
                <w:rFonts w:cs="Arial"/>
                <w:szCs w:val="18"/>
              </w:rPr>
            </w:pPr>
            <w:r>
              <w:t xml:space="preserve">It includes either one of the namespace values used for MCPTT (see IETF RFC 8101 [42]) and it may include the name of the </w:t>
            </w:r>
            <w:proofErr w:type="spellStart"/>
            <w:r>
              <w:t>MCVideo</w:t>
            </w:r>
            <w:proofErr w:type="spellEnd"/>
            <w:r>
              <w:t xml:space="preserve"> service provider.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FFDC" w14:textId="77777777" w:rsidR="009120D0" w:rsidRDefault="009120D0" w:rsidP="0060355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</w:p>
        </w:tc>
      </w:tr>
      <w:tr w:rsidR="009120D0" w14:paraId="2AC69706" w14:textId="77777777" w:rsidTr="0060355B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D149" w14:textId="77777777" w:rsidR="009120D0" w:rsidRDefault="009120D0" w:rsidP="0060355B">
            <w:pPr>
              <w:pStyle w:val="TAL"/>
            </w:pPr>
            <w:proofErr w:type="spellStart"/>
            <w:r>
              <w:t>medComponents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AC45" w14:textId="77777777" w:rsidR="009120D0" w:rsidRDefault="009120D0" w:rsidP="0060355B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MediaComponentRm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A93B" w14:textId="77777777" w:rsidR="009120D0" w:rsidRDefault="009120D0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384A" w14:textId="77777777" w:rsidR="009120D0" w:rsidRDefault="009120D0" w:rsidP="0060355B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5264" w14:textId="77777777" w:rsidR="009120D0" w:rsidRDefault="009120D0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Media Component information.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8232" w14:textId="77777777" w:rsidR="009120D0" w:rsidRDefault="009120D0" w:rsidP="0060355B">
            <w:pPr>
              <w:pStyle w:val="TAL"/>
              <w:rPr>
                <w:rFonts w:cs="Arial"/>
                <w:szCs w:val="18"/>
              </w:rPr>
            </w:pPr>
          </w:p>
        </w:tc>
      </w:tr>
      <w:tr w:rsidR="009120D0" w14:paraId="71E2B855" w14:textId="77777777" w:rsidTr="0060355B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995F" w14:textId="77777777" w:rsidR="009120D0" w:rsidRDefault="009120D0" w:rsidP="0060355B">
            <w:pPr>
              <w:pStyle w:val="TAL"/>
            </w:pPr>
            <w:proofErr w:type="spellStart"/>
            <w:r>
              <w:t>mpsId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A355" w14:textId="77777777" w:rsidR="009120D0" w:rsidRDefault="009120D0" w:rsidP="0060355B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DB35" w14:textId="77777777" w:rsidR="009120D0" w:rsidRDefault="009120D0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463E" w14:textId="77777777" w:rsidR="009120D0" w:rsidRDefault="009120D0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5EAA" w14:textId="77777777" w:rsidR="009120D0" w:rsidRDefault="009120D0" w:rsidP="0060355B">
            <w:pPr>
              <w:pStyle w:val="TAL"/>
              <w:rPr>
                <w:rFonts w:cs="Arial"/>
                <w:szCs w:val="18"/>
              </w:rPr>
            </w:pPr>
            <w:r>
              <w:t>Indicates that the modified Individual Application Session Context resource relates to an MPS service. It contains the national variant for MPS service name.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64B2" w14:textId="77777777" w:rsidR="009120D0" w:rsidRDefault="009120D0" w:rsidP="0060355B">
            <w:pPr>
              <w:pStyle w:val="TAL"/>
              <w:rPr>
                <w:rFonts w:cs="Arial"/>
                <w:szCs w:val="18"/>
              </w:rPr>
            </w:pPr>
          </w:p>
        </w:tc>
      </w:tr>
      <w:tr w:rsidR="009120D0" w14:paraId="795A69DD" w14:textId="77777777" w:rsidTr="0060355B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9383" w14:textId="77777777" w:rsidR="009120D0" w:rsidRDefault="009120D0" w:rsidP="0060355B">
            <w:pPr>
              <w:pStyle w:val="TAL"/>
            </w:pPr>
            <w:proofErr w:type="spellStart"/>
            <w:r>
              <w:t>mcsId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BB2A" w14:textId="77777777" w:rsidR="009120D0" w:rsidRDefault="009120D0" w:rsidP="0060355B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2B67" w14:textId="77777777" w:rsidR="009120D0" w:rsidRDefault="009120D0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CC89" w14:textId="77777777" w:rsidR="009120D0" w:rsidRDefault="009120D0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6D80" w14:textId="77777777" w:rsidR="009120D0" w:rsidRDefault="009120D0" w:rsidP="0060355B">
            <w:pPr>
              <w:pStyle w:val="TAL"/>
            </w:pPr>
            <w:r>
              <w:t>Indicates that the updated Individual Application Session Context resource relates to an MCS service. It contains the national variant for MCS service name.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9726" w14:textId="77777777" w:rsidR="009120D0" w:rsidRDefault="009120D0" w:rsidP="0060355B">
            <w:pPr>
              <w:pStyle w:val="TAL"/>
              <w:rPr>
                <w:rFonts w:cs="Arial"/>
                <w:szCs w:val="18"/>
              </w:rPr>
            </w:pPr>
          </w:p>
        </w:tc>
      </w:tr>
      <w:tr w:rsidR="009120D0" w14:paraId="578FD29D" w14:textId="77777777" w:rsidTr="0060355B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340E" w14:textId="77777777" w:rsidR="009120D0" w:rsidRDefault="009120D0" w:rsidP="0060355B">
            <w:pPr>
              <w:pStyle w:val="TAL"/>
            </w:pPr>
            <w:proofErr w:type="spellStart"/>
            <w:r>
              <w:t>preemptControlInfo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BECD" w14:textId="77777777" w:rsidR="009120D0" w:rsidRDefault="009120D0" w:rsidP="0060355B">
            <w:pPr>
              <w:pStyle w:val="TAL"/>
            </w:pPr>
            <w:proofErr w:type="spellStart"/>
            <w:r>
              <w:t>PreemptionControlInformationRm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7D6A" w14:textId="77777777" w:rsidR="009120D0" w:rsidRDefault="009120D0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152A" w14:textId="77777777" w:rsidR="009120D0" w:rsidRDefault="009120D0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B4F0" w14:textId="77777777" w:rsidR="009120D0" w:rsidRDefault="009120D0" w:rsidP="0060355B">
            <w:pPr>
              <w:pStyle w:val="TAL"/>
            </w:pPr>
            <w:proofErr w:type="spellStart"/>
            <w:r>
              <w:t>Preemption</w:t>
            </w:r>
            <w:proofErr w:type="spellEnd"/>
            <w:r>
              <w:t xml:space="preserve"> control information.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3C5E" w14:textId="77777777" w:rsidR="009120D0" w:rsidRDefault="009120D0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9120D0" w14:paraId="60660521" w14:textId="77777777" w:rsidTr="0060355B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C39A" w14:textId="77777777" w:rsidR="009120D0" w:rsidRDefault="009120D0" w:rsidP="0060355B">
            <w:pPr>
              <w:pStyle w:val="TAL"/>
            </w:pPr>
            <w:proofErr w:type="spellStart"/>
            <w:r>
              <w:t>resPrio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BA5E" w14:textId="77777777" w:rsidR="009120D0" w:rsidRDefault="009120D0" w:rsidP="0060355B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96AA" w14:textId="77777777" w:rsidR="009120D0" w:rsidRDefault="009120D0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F4F6" w14:textId="77777777" w:rsidR="009120D0" w:rsidRDefault="009120D0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6F49" w14:textId="77777777" w:rsidR="009120D0" w:rsidRDefault="009120D0" w:rsidP="0060355B">
            <w:pPr>
              <w:pStyle w:val="TAL"/>
              <w:rPr>
                <w:rFonts w:cs="Arial"/>
                <w:szCs w:val="18"/>
              </w:rPr>
            </w:pPr>
            <w:r>
              <w:t>Indicates the reservation priority.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2F58" w14:textId="77777777" w:rsidR="009120D0" w:rsidRDefault="009120D0" w:rsidP="0060355B">
            <w:pPr>
              <w:pStyle w:val="TAL"/>
              <w:rPr>
                <w:rFonts w:cs="Arial"/>
                <w:szCs w:val="18"/>
              </w:rPr>
            </w:pPr>
          </w:p>
        </w:tc>
      </w:tr>
      <w:tr w:rsidR="009120D0" w14:paraId="2C5AF7B0" w14:textId="77777777" w:rsidTr="0060355B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ABBD" w14:textId="77777777" w:rsidR="009120D0" w:rsidRDefault="009120D0" w:rsidP="0060355B">
            <w:pPr>
              <w:pStyle w:val="TAL"/>
            </w:pPr>
            <w:proofErr w:type="spellStart"/>
            <w:r>
              <w:t>servInfStatus</w:t>
            </w:r>
            <w:proofErr w:type="spellEnd"/>
            <w: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48F3" w14:textId="77777777" w:rsidR="009120D0" w:rsidRDefault="009120D0" w:rsidP="0060355B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8391" w14:textId="77777777" w:rsidR="009120D0" w:rsidRDefault="009120D0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4418" w14:textId="77777777" w:rsidR="009120D0" w:rsidRDefault="009120D0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0E34" w14:textId="77777777" w:rsidR="009120D0" w:rsidRDefault="009120D0" w:rsidP="0060355B">
            <w:pPr>
              <w:pStyle w:val="TAL"/>
            </w:pPr>
            <w:r>
              <w:t>Indicates whether the service information is preliminary or final.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D7A8" w14:textId="77777777" w:rsidR="009120D0" w:rsidRDefault="009120D0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120D0" w14:paraId="2FE48575" w14:textId="77777777" w:rsidTr="0060355B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E27F" w14:textId="77777777" w:rsidR="009120D0" w:rsidRDefault="009120D0" w:rsidP="0060355B">
            <w:pPr>
              <w:pStyle w:val="TAL"/>
            </w:pPr>
            <w:proofErr w:type="spellStart"/>
            <w:r>
              <w:t>sipForkInd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E786" w14:textId="77777777" w:rsidR="009120D0" w:rsidRDefault="009120D0" w:rsidP="0060355B">
            <w:pPr>
              <w:pStyle w:val="TAL"/>
            </w:pPr>
            <w:proofErr w:type="spellStart"/>
            <w:r>
              <w:t>SipForkingIndication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BACD" w14:textId="77777777" w:rsidR="009120D0" w:rsidRDefault="009120D0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0A04" w14:textId="77777777" w:rsidR="009120D0" w:rsidRDefault="009120D0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F021" w14:textId="77777777" w:rsidR="009120D0" w:rsidRDefault="009120D0" w:rsidP="0060355B">
            <w:pPr>
              <w:pStyle w:val="TAL"/>
            </w:pPr>
            <w:r>
              <w:t>Describes if several SIP dialogues are related to an "Individual Application Session Context" resource.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F011" w14:textId="77777777" w:rsidR="009120D0" w:rsidRDefault="009120D0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120D0" w14:paraId="1388B901" w14:textId="77777777" w:rsidTr="0060355B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A5B4" w14:textId="77777777" w:rsidR="009120D0" w:rsidRDefault="009120D0" w:rsidP="0060355B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E02F" w14:textId="77777777" w:rsidR="009120D0" w:rsidRDefault="009120D0" w:rsidP="0060355B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0CDE" w14:textId="77777777" w:rsidR="009120D0" w:rsidRDefault="009120D0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776B" w14:textId="77777777" w:rsidR="009120D0" w:rsidRDefault="009120D0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0FDA" w14:textId="77777777" w:rsidR="009120D0" w:rsidRDefault="009120D0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Sponsor identity.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D8B6" w14:textId="77777777" w:rsidR="009120D0" w:rsidRDefault="009120D0" w:rsidP="0060355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9120D0" w14:paraId="2DCBD155" w14:textId="77777777" w:rsidTr="0060355B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0AA4" w14:textId="77777777" w:rsidR="009120D0" w:rsidRDefault="009120D0" w:rsidP="0060355B">
            <w:pPr>
              <w:pStyle w:val="TAL"/>
            </w:pPr>
            <w:proofErr w:type="spellStart"/>
            <w:r>
              <w:t>sponStatus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2706" w14:textId="77777777" w:rsidR="009120D0" w:rsidRDefault="009120D0" w:rsidP="0060355B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C4F4" w14:textId="77777777" w:rsidR="009120D0" w:rsidRDefault="009120D0" w:rsidP="0060355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B22F" w14:textId="77777777" w:rsidR="009120D0" w:rsidRDefault="009120D0" w:rsidP="0060355B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A457" w14:textId="77777777" w:rsidR="009120D0" w:rsidRDefault="009120D0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whether sponsored connectivity is enabled or disabled/not enabled.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93B1" w14:textId="77777777" w:rsidR="009120D0" w:rsidRDefault="009120D0" w:rsidP="0060355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C768B7" w14:paraId="3E82CC91" w14:textId="77777777" w:rsidTr="0060355B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7028" w14:textId="087AF63A" w:rsidR="00C768B7" w:rsidRDefault="00C768B7" w:rsidP="00C768B7">
            <w:pPr>
              <w:pStyle w:val="TAL"/>
            </w:pPr>
            <w:proofErr w:type="spellStart"/>
            <w:r>
              <w:t>tsnPortManContDstt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BD46" w14:textId="1672C2DB" w:rsidR="00C768B7" w:rsidRDefault="00C768B7" w:rsidP="00C768B7">
            <w:pPr>
              <w:pStyle w:val="TAL"/>
            </w:pPr>
            <w:r>
              <w:t>Bytes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DAF5" w14:textId="56A0ABCC" w:rsidR="00C768B7" w:rsidRDefault="00C768B7" w:rsidP="00C768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A924" w14:textId="26DBF44F" w:rsidR="00C768B7" w:rsidRDefault="00C768B7" w:rsidP="00C768B7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B680" w14:textId="0B9AABA4" w:rsidR="00C768B7" w:rsidRDefault="00C768B7" w:rsidP="00C768B7">
            <w:pPr>
              <w:pStyle w:val="TAL"/>
              <w:rPr>
                <w:rFonts w:cs="Arial"/>
                <w:szCs w:val="18"/>
              </w:rPr>
            </w:pPr>
            <w:r>
              <w:t xml:space="preserve">Transports TSN port management information </w:t>
            </w:r>
            <w:ins w:id="56" w:author="Sophia Fuen 1" w:date="2020-02-14T12:39:00Z">
              <w:r>
                <w:t xml:space="preserve">for the DS-TT port </w:t>
              </w:r>
            </w:ins>
            <w:r>
              <w:t>encoded as specified in subclause 9.11.4.27 of 3GPP TS 24.501 [49] starting with octet 2.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36F9" w14:textId="624033D7" w:rsidR="00C768B7" w:rsidRDefault="00C768B7" w:rsidP="00C768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768B7" w14:paraId="6243E075" w14:textId="77777777" w:rsidTr="0060355B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B5E9" w14:textId="475B1194" w:rsidR="00C768B7" w:rsidRDefault="00C768B7" w:rsidP="00C768B7">
            <w:pPr>
              <w:pStyle w:val="TAL"/>
            </w:pPr>
            <w:proofErr w:type="spellStart"/>
            <w:r>
              <w:t>tsnPortManContNwtt</w:t>
            </w:r>
            <w:ins w:id="57" w:author="Sophia Fuen 1" w:date="2020-02-14T12:39:00Z">
              <w:r>
                <w:t>s</w:t>
              </w:r>
            </w:ins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8050" w14:textId="1BC9A66A" w:rsidR="00C768B7" w:rsidRDefault="00C768B7" w:rsidP="00C768B7">
            <w:pPr>
              <w:pStyle w:val="TAL"/>
            </w:pPr>
            <w:proofErr w:type="gramStart"/>
            <w:ins w:id="58" w:author="Sophia Fuen 1" w:date="2020-02-14T12:39:00Z">
              <w:r>
                <w:t>array(</w:t>
              </w:r>
            </w:ins>
            <w:proofErr w:type="gramEnd"/>
            <w:r>
              <w:t>Bytes</w:t>
            </w:r>
            <w:ins w:id="59" w:author="Sophia Fuen 1" w:date="2020-02-14T12:40:00Z">
              <w: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60A5" w14:textId="3DCD89A2" w:rsidR="00C768B7" w:rsidRDefault="00C768B7" w:rsidP="00C768B7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5CDB" w14:textId="74FDD393" w:rsidR="00C768B7" w:rsidRDefault="00C768B7" w:rsidP="00C768B7">
            <w:pPr>
              <w:pStyle w:val="TAC"/>
            </w:pPr>
            <w:ins w:id="60" w:author="Sophia Fuen 1" w:date="2020-02-14T12:40:00Z">
              <w:r>
                <w:rPr>
                  <w:lang w:eastAsia="zh-CN"/>
                </w:rPr>
                <w:t>1</w:t>
              </w:r>
            </w:ins>
            <w:del w:id="61" w:author="Sophia Fuen 1" w:date="2020-02-14T12:40:00Z">
              <w:r w:rsidDel="00B3304C">
                <w:rPr>
                  <w:lang w:eastAsia="zh-CN"/>
                </w:rPr>
                <w:delText>0</w:delText>
              </w:r>
            </w:del>
            <w:r>
              <w:rPr>
                <w:lang w:eastAsia="zh-CN"/>
              </w:rPr>
              <w:t>..</w:t>
            </w:r>
            <w:ins w:id="62" w:author="Sophia Fuen 1" w:date="2020-02-14T12:40:00Z">
              <w:r>
                <w:rPr>
                  <w:lang w:eastAsia="zh-CN"/>
                </w:rPr>
                <w:t>N</w:t>
              </w:r>
            </w:ins>
            <w:del w:id="63" w:author="Sophia Fuen 1" w:date="2020-02-14T12:40:00Z">
              <w:r w:rsidDel="00B3304C">
                <w:rPr>
                  <w:lang w:eastAsia="zh-CN"/>
                </w:rPr>
                <w:delText>1</w:delText>
              </w:r>
            </w:del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F8E7" w14:textId="55CE4F81" w:rsidR="00C768B7" w:rsidRDefault="00C768B7" w:rsidP="00C768B7">
            <w:pPr>
              <w:pStyle w:val="TAL"/>
              <w:rPr>
                <w:rFonts w:cs="Arial"/>
                <w:szCs w:val="18"/>
              </w:rPr>
            </w:pPr>
            <w:r>
              <w:t xml:space="preserve">Transports TSN port management information </w:t>
            </w:r>
            <w:ins w:id="64" w:author="Sophia Fuen 1" w:date="2020-02-14T12:39:00Z">
              <w:r>
                <w:t xml:space="preserve">for one or more NW-TT ports </w:t>
              </w:r>
            </w:ins>
            <w:r>
              <w:t>encoded as specified in subclause 9.11.4.27 of 3GPP TS 24.501 [49] starting with octet 2.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8A5C" w14:textId="5EF2916E" w:rsidR="00C768B7" w:rsidRDefault="00C768B7" w:rsidP="00C768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</w:tbl>
    <w:p w14:paraId="6106DE37" w14:textId="77777777" w:rsidR="009120D0" w:rsidRDefault="009120D0" w:rsidP="009120D0"/>
    <w:p w14:paraId="61BDBA3C" w14:textId="77777777" w:rsidR="001C44B6" w:rsidRPr="00577E9C" w:rsidRDefault="001C44B6" w:rsidP="001C44B6"/>
    <w:p w14:paraId="469E76C0" w14:textId="39BC8796" w:rsidR="001C44B6" w:rsidRPr="00577E9C" w:rsidRDefault="001C44B6" w:rsidP="001C44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5th</w:t>
      </w:r>
      <w:r w:rsidRPr="00577E9C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3F6BB3E7" w14:textId="77777777" w:rsidR="00601DDE" w:rsidRDefault="00601DDE" w:rsidP="00601DDE">
      <w:pPr>
        <w:pStyle w:val="Heading1"/>
      </w:pPr>
      <w:bookmarkStart w:id="65" w:name="_Toc28012521"/>
      <w:r>
        <w:t>A.2</w:t>
      </w:r>
      <w:r>
        <w:tab/>
        <w:t>Npcf_PolicyAuthorization API</w:t>
      </w:r>
      <w:bookmarkEnd w:id="65"/>
    </w:p>
    <w:p w14:paraId="21E17FA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</w:p>
    <w:p w14:paraId="62EB289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728143E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641607D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Npcf_PolicyAuthorization Service API</w:t>
      </w:r>
    </w:p>
    <w:p w14:paraId="3C36F18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1.1.</w:t>
      </w:r>
      <w:proofErr w:type="gramStart"/>
      <w:r>
        <w:rPr>
          <w:rFonts w:cs="Courier New"/>
          <w:noProof w:val="0"/>
          <w:szCs w:val="16"/>
        </w:rPr>
        <w:t>0.alpha</w:t>
      </w:r>
      <w:proofErr w:type="gramEnd"/>
      <w:r>
        <w:rPr>
          <w:rFonts w:cs="Courier New"/>
          <w:noProof w:val="0"/>
          <w:szCs w:val="16"/>
        </w:rPr>
        <w:t>-4</w:t>
      </w:r>
    </w:p>
    <w:p w14:paraId="22DBE97C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69990B0B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Policy Authorization Service.</w:t>
      </w:r>
    </w:p>
    <w:p w14:paraId="2F498C66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© 2019, 3GPP Organizational Partners (ARIB, ATIS, CCSA, ETSI, TSDSI, TTA, TTC).</w:t>
      </w:r>
    </w:p>
    <w:p w14:paraId="339BF20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009FFF1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</w:p>
    <w:p w14:paraId="150A9A7C" w14:textId="77777777" w:rsidR="00601DDE" w:rsidRDefault="00601DDE" w:rsidP="00601DDE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52D53B33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description: 3GPP TS 29.514 V16.3.0; 5G System; Policy Authorization </w:t>
      </w:r>
      <w:proofErr w:type="spellStart"/>
      <w:proofErr w:type="gramStart"/>
      <w:r>
        <w:rPr>
          <w:noProof w:val="0"/>
        </w:rPr>
        <w:t>Service;Stage</w:t>
      </w:r>
      <w:proofErr w:type="spellEnd"/>
      <w:proofErr w:type="gramEnd"/>
      <w:r>
        <w:rPr>
          <w:noProof w:val="0"/>
        </w:rPr>
        <w:t xml:space="preserve"> 3.</w:t>
      </w:r>
    </w:p>
    <w:p w14:paraId="594CE2B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'http://www.3gpp.org/ftp/Specs/archive/29_series/29.514/'</w:t>
      </w:r>
    </w:p>
    <w:p w14:paraId="75A16349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>#</w:t>
      </w:r>
    </w:p>
    <w:p w14:paraId="4B6AD03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5BC1DE9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npcf-policyauthorization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3784105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607354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437B121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63711E0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subclause 4.4 of 3GPP TS 29.501</w:t>
      </w:r>
    </w:p>
    <w:p w14:paraId="05998BB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</w:p>
    <w:p w14:paraId="6E91ECE1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6F39682D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085E6AAE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292F5115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npcf-policyauthorization</w:t>
      </w:r>
      <w:proofErr w:type="spellEnd"/>
    </w:p>
    <w:p w14:paraId="17464B2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7EBCE2D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/app-sessions:</w:t>
      </w:r>
    </w:p>
    <w:p w14:paraId="2F563DC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1A8BAFB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14:paraId="7BE0C57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PostAppSessions</w:t>
      </w:r>
      <w:proofErr w:type="spellEnd"/>
    </w:p>
    <w:p w14:paraId="790432B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11B1B4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Sessions (Collection)</w:t>
      </w:r>
    </w:p>
    <w:p w14:paraId="77F3646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F60119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3390D5C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56671FE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4D3F68C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14A3C3A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6994E4C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101AB39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6B67776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7B5C66F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22E6BC3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8CF638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1729C17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37F04F3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191AFDE5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B8AEDAB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BCC8ACB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application session context resource, according to the structure: {apiRoot}/npcf-policyauthorization/v1/app-sessions/{appSessionId} or the URI of the created </w:t>
      </w:r>
      <w:r>
        <w:rPr>
          <w:rFonts w:cs="Courier New"/>
          <w:noProof w:val="0"/>
          <w:szCs w:val="16"/>
        </w:rPr>
        <w:t>events subscription sub-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50F56723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18277F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540244E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8BD906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'303':</w:t>
      </w:r>
    </w:p>
    <w:p w14:paraId="1B590DD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See Other. </w:t>
      </w:r>
      <w:r>
        <w:rPr>
          <w:noProof w:val="0"/>
        </w:rPr>
        <w:t>The result of the HTTP POST request would be equivalent to the existing Application Session Context. The HTTP response shall contain a Location header field set to the URI of the existing individual Application Session Context resource</w:t>
      </w:r>
    </w:p>
    <w:p w14:paraId="4273DB7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1B794E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AD8945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1BEFA5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6977CD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1C9CAFF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4216DC7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213826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417DF7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8931D9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5EE2D264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headers:</w:t>
      </w:r>
    </w:p>
    <w:p w14:paraId="3EAE2A6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3A9EB193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</w:t>
      </w:r>
      <w:proofErr w:type="gramStart"/>
      <w:r>
        <w:rPr>
          <w:noProof w:val="0"/>
        </w:rPr>
        <w:t>has to</w:t>
      </w:r>
      <w:proofErr w:type="gramEnd"/>
      <w:r>
        <w:rPr>
          <w:noProof w:val="0"/>
        </w:rPr>
        <w:t xml:space="preserve">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14:paraId="750F38A7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3FD6038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0A61206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4B25FEDE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0BAF5B8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6155F09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38FC19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A5D41B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6AEAF79" w14:textId="77777777" w:rsidR="00601DDE" w:rsidRDefault="00601DDE" w:rsidP="00601DDE">
      <w:pPr>
        <w:pStyle w:val="PL"/>
      </w:pPr>
      <w:r>
        <w:t xml:space="preserve">        '413':</w:t>
      </w:r>
    </w:p>
    <w:p w14:paraId="168E6BF5" w14:textId="77777777" w:rsidR="00601DDE" w:rsidRDefault="00601DDE" w:rsidP="00601DDE">
      <w:pPr>
        <w:pStyle w:val="PL"/>
      </w:pPr>
      <w:r>
        <w:t xml:space="preserve">          $ref: 'TS29571_CommonData.yaml#/components/responses/413'</w:t>
      </w:r>
    </w:p>
    <w:p w14:paraId="70D055E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37CEFE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6B0BB74C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B83C4AA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91C708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315721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8C692A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4F5EB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94A73F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84F5A7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74E669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25C377A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56D1A9E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}/terminate':</w:t>
      </w:r>
    </w:p>
    <w:p w14:paraId="44705FF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261E0DB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A0061B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Session Context</w:t>
      </w:r>
    </w:p>
    <w:p w14:paraId="2BB2AE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0DAAE3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60596DC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61D585A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5774F72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3D39DEA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701F2D1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7712B52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23BDAB7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E678A2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52D0F6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CB3E21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2BF47A3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5D02951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71E2A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B4EBC1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4691A68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5CAF490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4B92BC7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755BA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0EDE28E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7BD464C2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E2A58D2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599E2AF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23E2DB7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10A0B4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095F21E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1A421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3098187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55EFD53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CD3711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14:paraId="06A6CF4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86AD91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61742B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0566330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3CC06C4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3D05FC3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29A9947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9B13B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4F436B2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6873452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2930148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348F429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76FAC81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DDAF26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2391F70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31BE24A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$ref: 'TS29571_CommonData.yaml#/components/responses/403'</w:t>
      </w:r>
    </w:p>
    <w:p w14:paraId="668FF59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3BCDE8D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56B50E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610BC05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1ADE2D8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884A9A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46CFB7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3F85DA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3A2E6E1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2435E8D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D8EFF0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1DB2F3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0AE881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2A724D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313DCB3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AAAA94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702D7CA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</w:t>
      </w:r>
      <w:proofErr w:type="spellStart"/>
      <w:r>
        <w:rPr>
          <w:rFonts w:cs="Courier New"/>
          <w:noProof w:val="0"/>
          <w:szCs w:val="16"/>
        </w:rPr>
        <w:t>pcscf</w:t>
      </w:r>
      <w:proofErr w:type="spellEnd"/>
      <w:r>
        <w:rPr>
          <w:rFonts w:cs="Courier New"/>
          <w:noProof w:val="0"/>
          <w:szCs w:val="16"/>
        </w:rPr>
        <w:t>-restoration:</w:t>
      </w:r>
    </w:p>
    <w:p w14:paraId="1C1528A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72C4876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14:paraId="788C196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PcscfRestoration</w:t>
      </w:r>
      <w:proofErr w:type="spellEnd"/>
    </w:p>
    <w:p w14:paraId="31B7058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55C74D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PCSCF Restoration Indication</w:t>
      </w:r>
    </w:p>
    <w:p w14:paraId="56FB6A0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61F1CB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PCSCF Restoration Indication</w:t>
      </w:r>
    </w:p>
    <w:p w14:paraId="729D0BE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0DDE164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1C0868C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09A921E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3886021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080C0E0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182967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19D3BD2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6B0C848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5A44A5C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697A2E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25022F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75A7BC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154A780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64EB610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4F579F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854FCA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F6E740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4B66220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8357A7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26A8A3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E87697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BE65F83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FEAF788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4271F8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BF1797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9CD10D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B0BB65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B5EDDD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171E18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8E55F6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1289626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14:paraId="3B90288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246FEEE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14:paraId="752DEE2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GetAppSession</w:t>
      </w:r>
      <w:proofErr w:type="spellEnd"/>
    </w:p>
    <w:p w14:paraId="7E16829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09CEA0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5ECB865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0ED38A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67A34D5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7EDAC0F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2928E28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2087FE9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1C3E7F4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24A5CF3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80C281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556A8E1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73D8CCE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F38E8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53B32D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B1B180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0974E8C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51220D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'TS29571_CommonData.yaml#/components/responses/400'</w:t>
      </w:r>
    </w:p>
    <w:p w14:paraId="03827AB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FAAE1E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19A91477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682DFE4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5D3EC51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E1DCC0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827D70C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B719FE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1114C9E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FB53D76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703BFA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5DBE65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021A4A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5B661D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0D4B14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0AA0C1E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43BE36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1890E05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14:paraId="08FBE46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14:paraId="4275A84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6C6288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6B0D905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0268516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770680A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4F826A0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592A538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7D42D3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31D7DE3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4174BD2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689142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14:paraId="43D5E7B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00282EE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209B32D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7CF98E4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0CD37EC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28B2607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E2CAC5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2DBAAD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</w:t>
      </w:r>
    </w:p>
    <w:p w14:paraId="7036E1C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47FCAE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3597203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1BC795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368896E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3112565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2787357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91A618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41D6A3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77F98F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51C1A4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2296B9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6A10559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FB1743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25C4A9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4999C4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140D0D3D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3C18E89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43861282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</w:t>
      </w:r>
      <w:proofErr w:type="gramStart"/>
      <w:r>
        <w:rPr>
          <w:noProof w:val="0"/>
        </w:rPr>
        <w:t>has to</w:t>
      </w:r>
      <w:proofErr w:type="gramEnd"/>
      <w:r>
        <w:rPr>
          <w:noProof w:val="0"/>
        </w:rPr>
        <w:t xml:space="preserve">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14:paraId="0980DEEB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FF4A11C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56D56A7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54613E87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31A893D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2B3C6DE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852209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1B95EF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F7C9A8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3A40BF0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60ED39C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7CF212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30387B9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1E91058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524A8F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A72803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5ACC9B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0C268B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'TS29571_CommonData.yaml#/components/responses/503'</w:t>
      </w:r>
    </w:p>
    <w:p w14:paraId="6D38E18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A31650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3FE1ED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16F2727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E1D9D2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14:paraId="01222F1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17765ED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321999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2B0D939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42E3579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26A319C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5A1FA23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A9F963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27527B3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224DF8E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2451619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11900B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173D752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BC418A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1CF1D2E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43579E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1293834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01F9F7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1834A6C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36EF6D1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1A3835A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796E8FD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191454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D1CBAA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323128B4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2F35649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C4200A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3B1F706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40286E7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6A21E06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30A9E8B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0150A70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0E2420B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1B06F0C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744FFCC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14:paraId="3BA0ADB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1E34A0F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14:paraId="6410F88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DeleteAppSession</w:t>
      </w:r>
      <w:proofErr w:type="spellEnd"/>
    </w:p>
    <w:p w14:paraId="7A1A4A9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DACB25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454276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1CF476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27F3069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3151D13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2AD2E69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77E52BF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DD5496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A6E9D3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091E67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deletion of the Individual Application Session Context resource, </w:t>
      </w:r>
      <w:proofErr w:type="spellStart"/>
      <w:r>
        <w:rPr>
          <w:rFonts w:cs="Courier New"/>
          <w:noProof w:val="0"/>
          <w:szCs w:val="16"/>
        </w:rPr>
        <w:t>req</w:t>
      </w:r>
      <w:proofErr w:type="spellEnd"/>
      <w:r>
        <w:rPr>
          <w:rFonts w:cs="Courier New"/>
          <w:noProof w:val="0"/>
          <w:szCs w:val="16"/>
        </w:rPr>
        <w:t xml:space="preserve"> notification</w:t>
      </w:r>
    </w:p>
    <w:p w14:paraId="6842AEB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613522E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4E89E1B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1AA63BB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764CF74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01B824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05A79B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9FB13B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a resource is returned</w:t>
      </w:r>
    </w:p>
    <w:p w14:paraId="3030BFA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93557E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E7980B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64C0A3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6E30545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F216E1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50886CC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CC2BA2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56C678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ACC551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BE97C9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775E9FB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0423676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D42045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8ACC94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'411':</w:t>
      </w:r>
    </w:p>
    <w:p w14:paraId="27B3976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FC4B4C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858B02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6D6BA5C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55C3D80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55434D72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1FF0481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F5C868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BA1D5B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A8FA97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464FC9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13C10B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859213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E5CA07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62859CE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3AE0F3F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62FBADA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14:paraId="6C41F3F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updateEventsSubsc</w:t>
      </w:r>
      <w:proofErr w:type="spellEnd"/>
    </w:p>
    <w:p w14:paraId="39389D0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BECD0D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5713890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37D176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10F8A5C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Events Subscription resource</w:t>
      </w:r>
    </w:p>
    <w:p w14:paraId="2DFCED2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5B22E8E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54DC9C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744375D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B0BC38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D5985A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14:paraId="1E68856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2AD2631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643106D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47DFF52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75CD39A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5D299D0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078E10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585E26E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Events Subscription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its representation is returned.</w:t>
      </w:r>
    </w:p>
    <w:p w14:paraId="2F06754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5CF1CE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1595D05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F67944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3B0DB8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22E2EBE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6804A7D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2B6943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1621206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</w:t>
      </w:r>
      <w:r>
        <w:rPr>
          <w:rFonts w:cs="Courier New"/>
          <w:noProof w:val="0"/>
          <w:szCs w:val="16"/>
        </w:rPr>
        <w:t xml:space="preserve">Events Subscription 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4A5A418D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391A21B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5049E29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D342EC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5F3AF1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of the Events Subscription resource is confirmed its representation is returned.</w:t>
      </w:r>
    </w:p>
    <w:p w14:paraId="20909F3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738815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DC7565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schema:</w:t>
      </w:r>
    </w:p>
    <w:p w14:paraId="6349844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6657FA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4EDFD3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BBF1D0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DC91E8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57A53FD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98E0AD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943CD9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1933569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18E1AA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23A04D4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57C299B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F90601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0C3454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E46408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825BB8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A971C8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22D562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04E24F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'TS29571_CommonData.yaml#/components/responses/415'</w:t>
      </w:r>
    </w:p>
    <w:p w14:paraId="70EC6CD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9199BC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678EE9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865E88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8965C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4B64DC8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76DD8F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C29BAC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7F0052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4E02188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41740D5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14:paraId="1C2FDC8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732CFE4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0243A6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28E1028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5B2B5DC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29B92F2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4052A3D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D6348B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24E877E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54BDAD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4A1642D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310084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291B610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A65B7A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B42B23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58BCE00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60EBF8E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7B9DB1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1016DB4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7E6BEB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4A2EFB0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760E3C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B0F37E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01DFDD3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0435D049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F84436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01BCB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3560F4E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639F8C8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ADF1A5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5C02E83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7693EAE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23A6DCE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537687F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054B62C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14:paraId="381947C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CE3952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01DED12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5C0B0EB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2F40C09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6228B16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4E2B7D4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757144E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156E7D9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4AD59C0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FCF373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B8548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14:paraId="534170F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097409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596D08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5CAB0C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BED4F36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A04A0E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E9ED44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E419CE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062C205C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5E21AD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E2DD8B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FDFE06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AB1069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3457B98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4748F7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6B0768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AC0495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1DCAC489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lastRenderedPageBreak/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06E27026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37F51402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500D5F07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2C036244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18DD929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074C5936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17071741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npcf-policyauthorization</w:t>
      </w:r>
      <w:proofErr w:type="spellEnd"/>
      <w:r>
        <w:rPr>
          <w:noProof w:val="0"/>
        </w:rPr>
        <w:t xml:space="preserve">: Access to the </w:t>
      </w:r>
      <w:r>
        <w:rPr>
          <w:rFonts w:cs="Courier New"/>
          <w:noProof w:val="0"/>
          <w:szCs w:val="16"/>
        </w:rPr>
        <w:t>Npcf_PolicyAuthorization</w:t>
      </w:r>
      <w:r>
        <w:rPr>
          <w:noProof w:val="0"/>
        </w:rPr>
        <w:t xml:space="preserve"> API</w:t>
      </w:r>
    </w:p>
    <w:p w14:paraId="0613D9A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4291A89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:</w:t>
      </w:r>
    </w:p>
    <w:p w14:paraId="68FEA4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14:paraId="0BEBE4C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3B3744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680185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3B33828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4223273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59A56A2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39E7862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evsNotif</w:t>
      </w:r>
      <w:proofErr w:type="spellEnd"/>
      <w:r>
        <w:rPr>
          <w:rFonts w:cs="Courier New"/>
          <w:noProof w:val="0"/>
          <w:szCs w:val="16"/>
        </w:rPr>
        <w:t>:</w:t>
      </w:r>
    </w:p>
    <w:p w14:paraId="02129AC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EC7990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6A45B2B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14:paraId="0EE6619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73B87E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1DA31F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</w:p>
    <w:p w14:paraId="2ABAAFC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</w:p>
    <w:p w14:paraId="56F6859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4A6EEA7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1C25821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65FC824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231F849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B2D51D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64A8A00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34103C5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afChargId</w:t>
      </w:r>
      <w:proofErr w:type="spellEnd"/>
      <w:r>
        <w:rPr>
          <w:rFonts w:cs="Courier New"/>
          <w:noProof w:val="0"/>
          <w:szCs w:val="16"/>
        </w:rPr>
        <w:t>:</w:t>
      </w:r>
    </w:p>
    <w:p w14:paraId="6DE7522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14:paraId="5E47BB1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00E17D9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'</w:t>
      </w:r>
    </w:p>
    <w:p w14:paraId="659B8C4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1B606C4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5D2612B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18A7ED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7D5552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4D51680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470FA7D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3EA67C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140070F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6FF96D0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4ED83DB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58C595A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2F0A72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ED640C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3C8014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 request</w:t>
      </w:r>
    </w:p>
    <w:p w14:paraId="18A5C01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9C5D46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2572E5F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43ECE71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7269ECD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64B0CB2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D6D79B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1BE4562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1CAC26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7A90E34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236AF56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956351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5B3F425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24E0EA0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37F1A5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1E23130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29D40E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25CF4CC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1CC097D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38D625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020200D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21E7072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70A553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servUrn</w:t>
      </w:r>
      <w:proofErr w:type="spellEnd"/>
      <w:r>
        <w:rPr>
          <w:rFonts w:cs="Courier New"/>
          <w:noProof w:val="0"/>
          <w:szCs w:val="16"/>
        </w:rPr>
        <w:t>:</w:t>
      </w:r>
    </w:p>
    <w:p w14:paraId="2273D4A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'</w:t>
      </w:r>
    </w:p>
    <w:p w14:paraId="50B1006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316A2A9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50EFD5C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1BE898E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453F4B9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8446A2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3A922C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6AA7E0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454EB997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:</w:t>
      </w:r>
    </w:p>
    <w:p w14:paraId="7832C10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'</w:t>
      </w:r>
    </w:p>
    <w:p w14:paraId="4E23137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32AE767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6A02F8C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0F0F1D2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51DE046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4D5B0BA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38DBD12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63F38ED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37C2EFB3" w14:textId="77777777" w:rsidR="00595EB2" w:rsidRDefault="00595EB2" w:rsidP="00595EB2">
      <w:pPr>
        <w:pStyle w:val="PL"/>
        <w:rPr>
          <w:ins w:id="66" w:author="Sophia Fuen 1" w:date="2020-02-14T12:42:00Z"/>
          <w:noProof w:val="0"/>
        </w:rPr>
      </w:pPr>
      <w:ins w:id="67" w:author="Sophia Fuen 1" w:date="2020-02-14T12:42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tsnPortManContDstt</w:t>
        </w:r>
        <w:proofErr w:type="spellEnd"/>
        <w:r>
          <w:rPr>
            <w:noProof w:val="0"/>
          </w:rPr>
          <w:t>:</w:t>
        </w:r>
      </w:ins>
    </w:p>
    <w:p w14:paraId="4C7264F7" w14:textId="77777777" w:rsidR="00595EB2" w:rsidRDefault="00595EB2" w:rsidP="00595EB2">
      <w:pPr>
        <w:pStyle w:val="PL"/>
        <w:rPr>
          <w:ins w:id="68" w:author="Sophia Fuen 1" w:date="2020-02-14T12:42:00Z"/>
          <w:noProof w:val="0"/>
        </w:rPr>
      </w:pPr>
      <w:ins w:id="69" w:author="Sophia Fuen 1" w:date="2020-02-14T12:42:00Z">
        <w:r>
          <w:rPr>
            <w:noProof w:val="0"/>
          </w:rPr>
          <w:t xml:space="preserve">          $ref: 'TS29571_CommonData.yaml#/components/schemas/Bytes'</w:t>
        </w:r>
      </w:ins>
    </w:p>
    <w:p w14:paraId="5B9847BF" w14:textId="77777777" w:rsidR="00595EB2" w:rsidRDefault="00595EB2" w:rsidP="00595EB2">
      <w:pPr>
        <w:pStyle w:val="PL"/>
        <w:rPr>
          <w:ins w:id="70" w:author="Sophia Fuen 1" w:date="2020-02-14T12:42:00Z"/>
          <w:noProof w:val="0"/>
        </w:rPr>
      </w:pPr>
      <w:ins w:id="71" w:author="Sophia Fuen 1" w:date="2020-02-14T12:42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tsnPortManContNwtts</w:t>
        </w:r>
        <w:proofErr w:type="spellEnd"/>
        <w:r>
          <w:rPr>
            <w:noProof w:val="0"/>
          </w:rPr>
          <w:t>:</w:t>
        </w:r>
      </w:ins>
    </w:p>
    <w:p w14:paraId="7C05596D" w14:textId="77777777" w:rsidR="00595EB2" w:rsidRDefault="00595EB2" w:rsidP="00595EB2">
      <w:pPr>
        <w:pStyle w:val="PL"/>
        <w:rPr>
          <w:ins w:id="72" w:author="Sophia Fuen 1" w:date="2020-02-14T12:42:00Z"/>
          <w:noProof w:val="0"/>
        </w:rPr>
      </w:pPr>
      <w:ins w:id="73" w:author="Sophia Fuen 1" w:date="2020-02-14T12:42:00Z">
        <w:r>
          <w:rPr>
            <w:noProof w:val="0"/>
          </w:rPr>
          <w:t xml:space="preserve">          type: array</w:t>
        </w:r>
      </w:ins>
    </w:p>
    <w:p w14:paraId="7444B224" w14:textId="77777777" w:rsidR="00595EB2" w:rsidRDefault="00595EB2" w:rsidP="00595EB2">
      <w:pPr>
        <w:pStyle w:val="PL"/>
        <w:rPr>
          <w:ins w:id="74" w:author="Sophia Fuen 1" w:date="2020-02-14T12:42:00Z"/>
          <w:noProof w:val="0"/>
        </w:rPr>
      </w:pPr>
      <w:ins w:id="75" w:author="Sophia Fuen 1" w:date="2020-02-14T12:42:00Z">
        <w:r>
          <w:rPr>
            <w:noProof w:val="0"/>
          </w:rPr>
          <w:t xml:space="preserve">          items:</w:t>
        </w:r>
      </w:ins>
    </w:p>
    <w:p w14:paraId="0A72FF8D" w14:textId="77777777" w:rsidR="00595EB2" w:rsidRDefault="00595EB2" w:rsidP="00595EB2">
      <w:pPr>
        <w:pStyle w:val="PL"/>
        <w:rPr>
          <w:ins w:id="76" w:author="Sophia Fuen 1" w:date="2020-02-14T12:42:00Z"/>
          <w:noProof w:val="0"/>
        </w:rPr>
      </w:pPr>
      <w:ins w:id="77" w:author="Sophia Fuen 1" w:date="2020-02-14T12:42:00Z">
        <w:r>
          <w:rPr>
            <w:noProof w:val="0"/>
          </w:rPr>
          <w:t xml:space="preserve">            $ref: 'TS29571_CommonData.yaml#/components/schemas/Bytes'</w:t>
        </w:r>
      </w:ins>
    </w:p>
    <w:p w14:paraId="78C26A0F" w14:textId="48BA6465" w:rsidR="00595EB2" w:rsidRDefault="00595EB2" w:rsidP="00595EB2">
      <w:pPr>
        <w:pStyle w:val="PL"/>
        <w:rPr>
          <w:ins w:id="78" w:author="Sophia Fuen 1" w:date="2020-02-14T12:42:00Z"/>
          <w:noProof w:val="0"/>
        </w:rPr>
      </w:pPr>
      <w:ins w:id="79" w:author="Sophia Fuen 1" w:date="2020-02-14T12:42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</w:t>
        </w:r>
      </w:ins>
      <w:ins w:id="80" w:author="Sophia Fuen 1" w:date="2020-02-17T12:23:00Z">
        <w:r w:rsidR="009479FE">
          <w:rPr>
            <w:noProof w:val="0"/>
          </w:rPr>
          <w:t>Items</w:t>
        </w:r>
      </w:ins>
      <w:proofErr w:type="spellEnd"/>
      <w:ins w:id="81" w:author="Sophia Fuen 1" w:date="2020-02-14T12:42:00Z">
        <w:r>
          <w:rPr>
            <w:noProof w:val="0"/>
          </w:rPr>
          <w:t>: 1</w:t>
        </w:r>
      </w:ins>
    </w:p>
    <w:p w14:paraId="11BAFD5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4D95870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authorization data of an Individual Application Session Context created by the PCF.</w:t>
      </w:r>
    </w:p>
    <w:p w14:paraId="7C6B3AD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8BD35A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DBF2E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3A59EDF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14:paraId="270A591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ueIds</w:t>
      </w:r>
      <w:proofErr w:type="spellEnd"/>
      <w:r>
        <w:rPr>
          <w:rFonts w:cs="Courier New"/>
          <w:noProof w:val="0"/>
          <w:szCs w:val="16"/>
        </w:rPr>
        <w:t>:</w:t>
      </w:r>
    </w:p>
    <w:p w14:paraId="5307E08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03E795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7C1923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'</w:t>
      </w:r>
    </w:p>
    <w:p w14:paraId="4813F86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412DD49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1640CB9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4ED0396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2537D9F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an Individual Application Session Context and may include the modifications to the sub-resource Events Subscription.</w:t>
      </w:r>
    </w:p>
    <w:p w14:paraId="6AB1007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36BB01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550556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25E9167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7A1019D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56BD216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30B8536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2A64531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65D537F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3FD0833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3D471E0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6C57400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'</w:t>
      </w:r>
    </w:p>
    <w:p w14:paraId="6A40AF8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4E99A2A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7702DD9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3FC48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4074F03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</w:t>
      </w:r>
    </w:p>
    <w:p w14:paraId="613173C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132AF4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507AC31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09ACE6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1DEC193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0590DCE8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177560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7A2CD2D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24A0683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8CA69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483B994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3174C78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816AA5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48914C2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0922723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09858FB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63E7152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3226EE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4B064F1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sipForkInd</w:t>
      </w:r>
      <w:proofErr w:type="spellEnd"/>
      <w:r>
        <w:rPr>
          <w:rFonts w:cs="Courier New"/>
          <w:noProof w:val="0"/>
          <w:szCs w:val="16"/>
        </w:rPr>
        <w:t>:</w:t>
      </w:r>
    </w:p>
    <w:p w14:paraId="4C14184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9F3C16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5750021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336DB6A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304ED4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3C56531" w14:textId="77777777" w:rsidR="00595EB2" w:rsidRDefault="00595EB2" w:rsidP="00595EB2">
      <w:pPr>
        <w:pStyle w:val="PL"/>
        <w:rPr>
          <w:ins w:id="82" w:author="Sophia Fuen 1" w:date="2020-02-14T12:43:00Z"/>
          <w:noProof w:val="0"/>
        </w:rPr>
      </w:pPr>
      <w:ins w:id="83" w:author="Sophia Fuen 1" w:date="2020-02-14T12:43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tsnPortManContDstt</w:t>
        </w:r>
        <w:proofErr w:type="spellEnd"/>
        <w:r>
          <w:rPr>
            <w:noProof w:val="0"/>
          </w:rPr>
          <w:t>:</w:t>
        </w:r>
      </w:ins>
    </w:p>
    <w:p w14:paraId="56C7EFAD" w14:textId="77777777" w:rsidR="00595EB2" w:rsidRDefault="00595EB2" w:rsidP="00595EB2">
      <w:pPr>
        <w:pStyle w:val="PL"/>
        <w:rPr>
          <w:ins w:id="84" w:author="Sophia Fuen 1" w:date="2020-02-14T12:43:00Z"/>
          <w:noProof w:val="0"/>
        </w:rPr>
      </w:pPr>
      <w:ins w:id="85" w:author="Sophia Fuen 1" w:date="2020-02-14T12:43:00Z">
        <w:r>
          <w:rPr>
            <w:noProof w:val="0"/>
          </w:rPr>
          <w:t xml:space="preserve">          $ref: 'TS29571_CommonData.yaml#/components/schemas/Bytes'</w:t>
        </w:r>
      </w:ins>
    </w:p>
    <w:p w14:paraId="4F42A8BF" w14:textId="77777777" w:rsidR="00595EB2" w:rsidRDefault="00595EB2" w:rsidP="00595EB2">
      <w:pPr>
        <w:pStyle w:val="PL"/>
        <w:rPr>
          <w:ins w:id="86" w:author="Sophia Fuen 1" w:date="2020-02-14T12:43:00Z"/>
          <w:noProof w:val="0"/>
        </w:rPr>
      </w:pPr>
      <w:ins w:id="87" w:author="Sophia Fuen 1" w:date="2020-02-14T12:43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tsnPortManContNwtts</w:t>
        </w:r>
        <w:proofErr w:type="spellEnd"/>
        <w:r>
          <w:rPr>
            <w:noProof w:val="0"/>
          </w:rPr>
          <w:t>:</w:t>
        </w:r>
      </w:ins>
    </w:p>
    <w:p w14:paraId="4B508C9D" w14:textId="77777777" w:rsidR="00595EB2" w:rsidRDefault="00595EB2" w:rsidP="00595EB2">
      <w:pPr>
        <w:pStyle w:val="PL"/>
        <w:rPr>
          <w:ins w:id="88" w:author="Sophia Fuen 1" w:date="2020-02-14T12:43:00Z"/>
          <w:noProof w:val="0"/>
        </w:rPr>
      </w:pPr>
      <w:ins w:id="89" w:author="Sophia Fuen 1" w:date="2020-02-14T12:43:00Z">
        <w:r>
          <w:rPr>
            <w:noProof w:val="0"/>
          </w:rPr>
          <w:t xml:space="preserve">          type: array</w:t>
        </w:r>
      </w:ins>
    </w:p>
    <w:p w14:paraId="6C2F4C15" w14:textId="77777777" w:rsidR="00595EB2" w:rsidRDefault="00595EB2" w:rsidP="00595EB2">
      <w:pPr>
        <w:pStyle w:val="PL"/>
        <w:rPr>
          <w:ins w:id="90" w:author="Sophia Fuen 1" w:date="2020-02-14T12:43:00Z"/>
          <w:noProof w:val="0"/>
        </w:rPr>
      </w:pPr>
      <w:ins w:id="91" w:author="Sophia Fuen 1" w:date="2020-02-14T12:43:00Z">
        <w:r>
          <w:rPr>
            <w:noProof w:val="0"/>
          </w:rPr>
          <w:t xml:space="preserve">          items:</w:t>
        </w:r>
      </w:ins>
    </w:p>
    <w:p w14:paraId="6D86B4CB" w14:textId="77777777" w:rsidR="00595EB2" w:rsidRDefault="00595EB2" w:rsidP="00595EB2">
      <w:pPr>
        <w:pStyle w:val="PL"/>
        <w:rPr>
          <w:ins w:id="92" w:author="Sophia Fuen 1" w:date="2020-02-14T12:43:00Z"/>
          <w:noProof w:val="0"/>
        </w:rPr>
      </w:pPr>
      <w:ins w:id="93" w:author="Sophia Fuen 1" w:date="2020-02-14T12:43:00Z">
        <w:r>
          <w:rPr>
            <w:noProof w:val="0"/>
          </w:rPr>
          <w:t xml:space="preserve">            $ref: 'TS29571_CommonData.yaml#/components/schemas/Bytes'</w:t>
        </w:r>
      </w:ins>
    </w:p>
    <w:p w14:paraId="63D2B0A0" w14:textId="696F744D" w:rsidR="00595EB2" w:rsidRDefault="00595EB2" w:rsidP="00595EB2">
      <w:pPr>
        <w:pStyle w:val="PL"/>
        <w:rPr>
          <w:ins w:id="94" w:author="Sophia Fuen 1" w:date="2020-02-14T12:43:00Z"/>
          <w:noProof w:val="0"/>
        </w:rPr>
      </w:pPr>
      <w:ins w:id="95" w:author="Sophia Fuen 1" w:date="2020-02-14T12:43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</w:t>
        </w:r>
      </w:ins>
      <w:ins w:id="96" w:author="Sophia Fuen 1" w:date="2020-02-17T12:23:00Z">
        <w:r w:rsidR="009479FE">
          <w:rPr>
            <w:noProof w:val="0"/>
          </w:rPr>
          <w:t>Items</w:t>
        </w:r>
      </w:ins>
      <w:proofErr w:type="spellEnd"/>
      <w:ins w:id="97" w:author="Sophia Fuen 1" w:date="2020-02-14T12:43:00Z">
        <w:r>
          <w:rPr>
            <w:noProof w:val="0"/>
          </w:rPr>
          <w:t>: 1</w:t>
        </w:r>
      </w:ins>
    </w:p>
    <w:p w14:paraId="3F0F70A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4E61381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02B1B58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68CE5F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65EEEE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52FEF67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A4327E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1D5F750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218934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3D63A6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3C8B126D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E4EC25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6E82DFF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2DD70EC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2E5FA2E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5F9E00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</w:t>
      </w:r>
      <w:proofErr w:type="spellEnd"/>
      <w:r>
        <w:rPr>
          <w:rFonts w:cs="Courier New"/>
          <w:noProof w:val="0"/>
          <w:szCs w:val="16"/>
        </w:rPr>
        <w:t>:</w:t>
      </w:r>
    </w:p>
    <w:p w14:paraId="7E14FB8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0603769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4DE8557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14:paraId="6522B5C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7FA56CE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0851098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7E67D4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061818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47B23B3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B96381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6CF1DFE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626B6A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63AA8B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73686D1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082D228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469290E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</w:t>
      </w:r>
      <w:proofErr w:type="spellEnd"/>
      <w:r>
        <w:rPr>
          <w:rFonts w:cs="Courier New"/>
          <w:noProof w:val="0"/>
          <w:szCs w:val="16"/>
        </w:rPr>
        <w:t>:</w:t>
      </w:r>
    </w:p>
    <w:p w14:paraId="7FCDAB0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102840A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734632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14:paraId="66FE949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F97A5C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07C0526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component.</w:t>
      </w:r>
    </w:p>
    <w:p w14:paraId="78255A2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C019C1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4CDB7C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130F570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E8B9C5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5CF875F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42D15FF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755B502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4B1F0F0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0190938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27871E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01B70FF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6ECB35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1A9C83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972115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80EFA2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719FD76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1C17627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48290CD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9DDF13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27AA5E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363BD5EE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08ACFB9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584FC8E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7DAC71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F15A02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2BAD618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583CA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1C02CC4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2647912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53856BD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40883D07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459A086A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4141A04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0DAF82F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140F5A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541D0E6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9BDDC6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03BE5A7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38A0DC9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0E3BA5D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2156BF5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17F64A7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5E936802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809F81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117F11E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52DF71D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611EF62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BD741F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0C097E5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341781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61A9276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1598FD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53EFAA0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C5BC67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57D95B8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14:paraId="48985E5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18693BA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14:paraId="18233B8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1AAFA88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5FE0E78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521F37D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12AE922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4E2A4BA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7A4D27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192B94D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7FA0C5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0EB858B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bookmarkStart w:id="98" w:name="_Hlk14776171"/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98"/>
    <w:p w14:paraId="512F7E8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2614EC8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14:paraId="0BC31D2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57427C1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MediaComponent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2CA07D0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3E8CE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54432D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145F5CF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97F2B8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0EB6B1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11CAA0C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25859EF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12316DC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0D4D86F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7240A95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35AD847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CBF877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ABDEAC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22E5A83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5F74305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maxItems</w:t>
      </w:r>
      <w:proofErr w:type="spellEnd"/>
      <w:r>
        <w:rPr>
          <w:rFonts w:cs="Courier New"/>
          <w:noProof w:val="0"/>
          <w:szCs w:val="16"/>
        </w:rPr>
        <w:t>: 2</w:t>
      </w:r>
    </w:p>
    <w:p w14:paraId="076F169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BC2F71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18E5C2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D72882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DDF2D2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05D3B58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5E750F6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3619B633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136F8B49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393F314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4853699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43074B3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9DCF95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7D55295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7208A3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466300B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F1FA18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5B83CC1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6A38B23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1C18F1F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04078DB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30D4580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5D43023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6EB94F8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562D9DF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F11694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4A0118F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726C65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592F96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277A8E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0398A69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23C2A4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292DBDF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14:paraId="5ADD184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6EF91F1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14:paraId="662A207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792BC20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1EC06A9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56C675C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16A1395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4221CDF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5E682C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1732BE5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0BBF69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15F04F3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3F1C69B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401179A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797527D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1E86BFC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3277BFD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subcomponent</w:t>
      </w:r>
    </w:p>
    <w:p w14:paraId="370825D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EA0E83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DFAA0B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62F5430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61A6C7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6EBFFF2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56AC40A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293822A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996230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FCBA76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02E0FF2C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CA9E0AD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6C1D0E5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31BBE0A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FA58B0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5CD3862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9CD59C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5F9430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168DAF2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8425F5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6CB0FED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D2D925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3852EBF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60343C7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EFFE51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4A03761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1D75EE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3E607D0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'</w:t>
      </w:r>
    </w:p>
    <w:p w14:paraId="16A8C5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63B3F8F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0A63701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23CF804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MediaSubComponent</w:t>
      </w:r>
      <w:proofErr w:type="spellEnd"/>
      <w:r>
        <w:rPr>
          <w:noProof w:val="0"/>
        </w:rPr>
        <w:t xml:space="preserve"> data type, but with the OpenAPI nullable property set to true. Removable attributes </w:t>
      </w:r>
      <w:proofErr w:type="spellStart"/>
      <w:r>
        <w:rPr>
          <w:noProof w:val="0"/>
        </w:rPr>
        <w:t>marBwDl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marBwUl</w:t>
      </w:r>
      <w:proofErr w:type="spellEnd"/>
      <w:r>
        <w:rPr>
          <w:noProof w:val="0"/>
        </w:rPr>
        <w:t xml:space="preserve"> are defined with the corresponding removable data type.</w:t>
      </w:r>
    </w:p>
    <w:p w14:paraId="6A7871B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9B052F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C6C093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07A9D53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964E01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4DF6A98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0AD2769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471C2A7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E95E62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7AA641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5ECEB9F8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BC1436C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0044686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5B659C3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6426ECA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4451C8D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1093AC5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C47483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5AA522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121F6D47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AB009F8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2E7B4C6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4B2E048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F714A7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7843C99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5B99B5C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2E0040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5707BE8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F26665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5F31E5A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'</w:t>
      </w:r>
    </w:p>
    <w:p w14:paraId="18436E9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6DF7530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443A07A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01440A6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2A4FD38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 of a matched event</w:t>
      </w:r>
    </w:p>
    <w:p w14:paraId="5371DDA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250E9D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5284FB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</w:p>
    <w:p w14:paraId="76874BE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</w:p>
    <w:p w14:paraId="3F7741F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D29ABC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:</w:t>
      </w:r>
    </w:p>
    <w:p w14:paraId="22AF69A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'</w:t>
      </w:r>
    </w:p>
    <w:p w14:paraId="3E74F14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anChargAddr</w:t>
      </w:r>
      <w:proofErr w:type="spellEnd"/>
      <w:r>
        <w:rPr>
          <w:rFonts w:cs="Courier New"/>
          <w:noProof w:val="0"/>
          <w:szCs w:val="16"/>
        </w:rPr>
        <w:t>:</w:t>
      </w:r>
    </w:p>
    <w:p w14:paraId="275900D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  <w:lang w:eastAsia="zh-CN"/>
        </w:rPr>
        <w:t>AccNetChargingAddress</w:t>
      </w:r>
      <w:r>
        <w:rPr>
          <w:rFonts w:cs="Courier New"/>
          <w:noProof w:val="0"/>
          <w:szCs w:val="16"/>
        </w:rPr>
        <w:t>'</w:t>
      </w:r>
    </w:p>
    <w:p w14:paraId="1C812B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anChargIds</w:t>
      </w:r>
      <w:proofErr w:type="spellEnd"/>
      <w:r>
        <w:rPr>
          <w:rFonts w:cs="Courier New"/>
          <w:noProof w:val="0"/>
          <w:szCs w:val="16"/>
        </w:rPr>
        <w:t>:</w:t>
      </w:r>
    </w:p>
    <w:p w14:paraId="226D506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6B1F63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43EF59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'</w:t>
      </w:r>
    </w:p>
    <w:p w14:paraId="7E61883C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B45DD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anGwAddr</w:t>
      </w:r>
      <w:proofErr w:type="spellEnd"/>
      <w:r>
        <w:rPr>
          <w:rFonts w:cs="Courier New"/>
          <w:noProof w:val="0"/>
          <w:szCs w:val="16"/>
        </w:rPr>
        <w:t>:</w:t>
      </w:r>
    </w:p>
    <w:p w14:paraId="68808DE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26D14C9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14:paraId="4674C72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908EBC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  <w:r>
        <w:rPr>
          <w:rFonts w:cs="Courier New"/>
          <w:noProof w:val="0"/>
          <w:szCs w:val="16"/>
        </w:rPr>
        <w:t>:</w:t>
      </w:r>
    </w:p>
    <w:p w14:paraId="3649E52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BE88A9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319AE0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B352C75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1F78B6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failedResourcAllocReports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50AAB9E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0AB304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2671D3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48D7594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889FF4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noNetLocSupp</w:t>
      </w:r>
      <w:proofErr w:type="spellEnd"/>
      <w:r>
        <w:rPr>
          <w:rFonts w:cs="Courier New"/>
          <w:noProof w:val="0"/>
          <w:szCs w:val="16"/>
        </w:rPr>
        <w:t>:</w:t>
      </w:r>
    </w:p>
    <w:p w14:paraId="3111F2A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89781B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outOfCredReports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0757D2B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F3ADD9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054BFE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E52E206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CB5E99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:</w:t>
      </w:r>
    </w:p>
    <w:p w14:paraId="69CFA8A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'</w:t>
      </w:r>
    </w:p>
    <w:p w14:paraId="5E86550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qncReports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6277D9A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AE506A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F3BFBB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'</w:t>
      </w:r>
    </w:p>
    <w:p w14:paraId="2B359D23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2DA1DE2" w14:textId="77777777" w:rsidR="00601DDE" w:rsidRDefault="00601DDE" w:rsidP="00601DDE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bookmarkStart w:id="99" w:name="_Hlk22052291"/>
      <w:proofErr w:type="spellStart"/>
      <w:r>
        <w:rPr>
          <w:noProof w:val="0"/>
          <w:lang w:eastAsia="zh-CN"/>
        </w:rPr>
        <w:t>ranNasRelCauses</w:t>
      </w:r>
      <w:proofErr w:type="spellEnd"/>
      <w:r>
        <w:rPr>
          <w:noProof w:val="0"/>
          <w:lang w:eastAsia="zh-CN"/>
        </w:rPr>
        <w:t>:</w:t>
      </w:r>
    </w:p>
    <w:p w14:paraId="44B93C98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15676BA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D15797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rPr>
          <w:rFonts w:cs="Courier New"/>
          <w:noProof w:val="0"/>
          <w:szCs w:val="16"/>
        </w:rPr>
        <w:t>TS29512_Npcf_SMPolicyControl.yaml</w:t>
      </w:r>
      <w:r>
        <w:rPr>
          <w:noProof w:val="0"/>
        </w:rPr>
        <w:t>#/components/schemas/</w:t>
      </w:r>
      <w:r>
        <w:rPr>
          <w:noProof w:val="0"/>
          <w:lang w:eastAsia="zh-CN"/>
        </w:rPr>
        <w:t>RanNasRelCause</w:t>
      </w:r>
      <w:r>
        <w:rPr>
          <w:noProof w:val="0"/>
        </w:rPr>
        <w:t>'</w:t>
      </w:r>
    </w:p>
    <w:p w14:paraId="7BE09C8B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2E27F0C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description: Contains the RAN and/or NAS release cause.</w:t>
      </w:r>
    </w:p>
    <w:bookmarkEnd w:id="99"/>
    <w:p w14:paraId="7630E79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4D3286C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>'</w:t>
      </w:r>
    </w:p>
    <w:p w14:paraId="2668FC7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</w:t>
      </w:r>
      <w:proofErr w:type="spellEnd"/>
      <w:r>
        <w:rPr>
          <w:rFonts w:cs="Courier New"/>
          <w:noProof w:val="0"/>
          <w:szCs w:val="16"/>
        </w:rPr>
        <w:t>:</w:t>
      </w:r>
    </w:p>
    <w:p w14:paraId="24AA7DA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UserLocation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BA4603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ueTimeZone</w:t>
      </w:r>
      <w:proofErr w:type="spellEnd"/>
      <w:r>
        <w:rPr>
          <w:rFonts w:cs="Courier New"/>
          <w:noProof w:val="0"/>
          <w:szCs w:val="16"/>
        </w:rPr>
        <w:t>:</w:t>
      </w:r>
    </w:p>
    <w:p w14:paraId="2C0CF0C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TimeZone</w:t>
      </w:r>
      <w:proofErr w:type="spellEnd"/>
      <w:r>
        <w:rPr>
          <w:rFonts w:cs="Courier New"/>
          <w:noProof w:val="0"/>
          <w:szCs w:val="16"/>
        </w:rPr>
        <w:t>'</w:t>
      </w:r>
    </w:p>
    <w:p w14:paraId="077EF73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usgRep</w:t>
      </w:r>
      <w:proofErr w:type="spellEnd"/>
      <w:r>
        <w:rPr>
          <w:rFonts w:cs="Courier New"/>
          <w:noProof w:val="0"/>
          <w:szCs w:val="16"/>
        </w:rPr>
        <w:t>:</w:t>
      </w:r>
    </w:p>
    <w:p w14:paraId="2CDEAD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AccumulatedUsage</w:t>
      </w:r>
      <w:proofErr w:type="spellEnd"/>
      <w:r>
        <w:rPr>
          <w:rFonts w:cs="Courier New"/>
          <w:noProof w:val="0"/>
          <w:szCs w:val="16"/>
        </w:rPr>
        <w:t>'</w:t>
      </w:r>
    </w:p>
    <w:p w14:paraId="75B0347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03DAB65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789114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0D2DCC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46BC30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152611E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089986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69A82D7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73E5E34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554E31C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'</w:t>
      </w:r>
    </w:p>
    <w:p w14:paraId="33D97917" w14:textId="77777777" w:rsidR="00601DDE" w:rsidRDefault="00601DDE" w:rsidP="00601DDE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repPeriod</w:t>
      </w:r>
      <w:proofErr w:type="spellEnd"/>
      <w:r>
        <w:rPr>
          <w:noProof w:val="0"/>
          <w:lang w:eastAsia="es-ES"/>
        </w:rPr>
        <w:t>:</w:t>
      </w:r>
    </w:p>
    <w:p w14:paraId="3907253F" w14:textId="77777777" w:rsidR="00601DDE" w:rsidRDefault="00601DDE" w:rsidP="00601DDE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622CBD13" w14:textId="77777777" w:rsidR="00601DDE" w:rsidRDefault="00601DDE" w:rsidP="00601DDE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waitTime</w:t>
      </w:r>
      <w:proofErr w:type="spellEnd"/>
      <w:r>
        <w:rPr>
          <w:noProof w:val="0"/>
          <w:lang w:eastAsia="es-ES"/>
        </w:rPr>
        <w:t>:</w:t>
      </w:r>
    </w:p>
    <w:p w14:paraId="695E5DE9" w14:textId="77777777" w:rsidR="00601DDE" w:rsidRDefault="00601DDE" w:rsidP="00601DDE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6445B5F1" w14:textId="77777777" w:rsidR="00601DDE" w:rsidRDefault="00601DDE" w:rsidP="00601DDE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pduSessRel</w:t>
      </w:r>
      <w:proofErr w:type="spellEnd"/>
      <w:r>
        <w:rPr>
          <w:noProof w:val="0"/>
          <w:lang w:eastAsia="es-ES"/>
        </w:rPr>
        <w:t>:</w:t>
      </w:r>
    </w:p>
    <w:p w14:paraId="6161D9E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01F08C32" w14:textId="77777777" w:rsidR="00601DDE" w:rsidRDefault="00601DDE" w:rsidP="00601DDE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notifCorreId</w:t>
      </w:r>
      <w:proofErr w:type="spellEnd"/>
      <w:r>
        <w:rPr>
          <w:noProof w:val="0"/>
          <w:lang w:eastAsia="es-ES"/>
        </w:rPr>
        <w:t>:</w:t>
      </w:r>
    </w:p>
    <w:p w14:paraId="043F0C8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1D0003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23A4394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notification</w:t>
      </w:r>
    </w:p>
    <w:p w14:paraId="6E36091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A07154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CC792D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3F582FD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5305C1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1B49CA6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78E6A86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43D7999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12B05D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A8C3C3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60EDB58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A5B0A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31B4DBD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cause for requesting the deletion of the Individual Application Session Context resource</w:t>
      </w:r>
    </w:p>
    <w:p w14:paraId="0261ECB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1C40C9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924C9D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73600F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14:paraId="4746122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6322AF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2DA741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'</w:t>
      </w:r>
    </w:p>
    <w:p w14:paraId="048EDAD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14:paraId="776F54C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51375B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:</w:t>
      </w:r>
    </w:p>
    <w:p w14:paraId="56979BD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1143317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9CDADA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28C7A9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224814A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424C1E2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7D2EC5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6620DB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AB5AC4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69E13FB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9713A0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27CD1BE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02B5421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7EB4606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8E2AA7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AB30C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21F244FE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64D7F3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4617457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05D1AFB2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584DE6A0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3F95735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6376F46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explicitly the route to an Application location</w:t>
      </w:r>
    </w:p>
    <w:p w14:paraId="658AC97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85ECC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7D6D7F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5827ACF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5236D3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3B2125D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01B509D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1948209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7F16979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20C1A9A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:</w:t>
      </w:r>
    </w:p>
    <w:p w14:paraId="4096885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SpatialValidity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69F96A8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079106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F779C0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0AA8C8F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832E6E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23D0FBB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2355867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2314DED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72B5ED3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485A54A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C6DBC3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:</w:t>
      </w:r>
    </w:p>
    <w:p w14:paraId="28DA835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AfRoutingRequirement</w:t>
      </w:r>
      <w:proofErr w:type="spellEnd"/>
      <w:r>
        <w:rPr>
          <w:noProof w:val="0"/>
        </w:rPr>
        <w:t xml:space="preserve"> data type, but with the OpenAPI nullable property set to true and the </w:t>
      </w:r>
      <w:proofErr w:type="spellStart"/>
      <w:r>
        <w:rPr>
          <w:noProof w:val="0"/>
        </w:rPr>
        <w:t>spVal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tempVals</w:t>
      </w:r>
      <w:proofErr w:type="spellEnd"/>
      <w:r>
        <w:rPr>
          <w:noProof w:val="0"/>
        </w:rPr>
        <w:t xml:space="preserve"> attributes defined as removable.</w:t>
      </w:r>
    </w:p>
    <w:p w14:paraId="61EE6A8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2791AB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B03241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528B797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4BC09E0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377B68C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46F8C4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664A46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E03065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4517F18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429AB14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438F985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'</w:t>
      </w:r>
    </w:p>
    <w:p w14:paraId="76D4B14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58A2B3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4CA88D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8F12A1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76E8FAB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62E62A9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2FC0DF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0AB077E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2EF5859B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1C13623A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EAC198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1B5BE3F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2F45AD7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:</w:t>
      </w:r>
    </w:p>
    <w:p w14:paraId="1F1B5D5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address of the access network gateway control node</w:t>
      </w:r>
    </w:p>
    <w:p w14:paraId="77D84FD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07B82E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D5ADBA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[anGwIpv4Addr]</w:t>
      </w:r>
    </w:p>
    <w:p w14:paraId="01AA2EF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[anGwIpv6Addr]</w:t>
      </w:r>
    </w:p>
    <w:p w14:paraId="78D7F5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FF0EA9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anGwIpv4Addr:</w:t>
      </w:r>
    </w:p>
    <w:p w14:paraId="28647AC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31C5CDB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anGwIpv6Addr:</w:t>
      </w:r>
    </w:p>
    <w:p w14:paraId="0C711D7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6A8495C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Flows:</w:t>
      </w:r>
    </w:p>
    <w:p w14:paraId="7B73DA6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flows</w:t>
      </w:r>
    </w:p>
    <w:p w14:paraId="268F523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352519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811C60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0CE609A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00C233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contVers</w:t>
      </w:r>
      <w:proofErr w:type="spellEnd"/>
      <w:r>
        <w:rPr>
          <w:rFonts w:cs="Courier New"/>
          <w:noProof w:val="0"/>
          <w:szCs w:val="16"/>
        </w:rPr>
        <w:t>:</w:t>
      </w:r>
    </w:p>
    <w:p w14:paraId="1CB05BB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4BA2CE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5597C1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34F9BCCB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BCC940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fNums</w:t>
      </w:r>
      <w:proofErr w:type="spellEnd"/>
      <w:r>
        <w:rPr>
          <w:rFonts w:cs="Courier New"/>
          <w:noProof w:val="0"/>
          <w:szCs w:val="16"/>
        </w:rPr>
        <w:t>:</w:t>
      </w:r>
    </w:p>
    <w:p w14:paraId="2258D4E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4EC401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6647A1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integer</w:t>
      </w:r>
    </w:p>
    <w:p w14:paraId="47ACB13A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717D4F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7852BC5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1910F61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3ABD436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an Ethernet flow</w:t>
      </w:r>
    </w:p>
    <w:p w14:paraId="09CF434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F5496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B10C86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</w:p>
    <w:p w14:paraId="6DE4214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3DCA9A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2365735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06078EC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  <w:r>
        <w:rPr>
          <w:rFonts w:cs="Courier New"/>
          <w:noProof w:val="0"/>
          <w:szCs w:val="16"/>
        </w:rPr>
        <w:t>:</w:t>
      </w:r>
    </w:p>
    <w:p w14:paraId="6AFC3F0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string</w:t>
      </w:r>
    </w:p>
    <w:p w14:paraId="6A0AE33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</w:t>
      </w:r>
      <w:proofErr w:type="spellEnd"/>
      <w:r>
        <w:rPr>
          <w:rFonts w:cs="Courier New"/>
          <w:noProof w:val="0"/>
          <w:szCs w:val="16"/>
        </w:rPr>
        <w:t>:</w:t>
      </w:r>
    </w:p>
    <w:p w14:paraId="3EBC39A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55FCB91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fDir</w:t>
      </w:r>
      <w:proofErr w:type="spellEnd"/>
      <w:r>
        <w:rPr>
          <w:rFonts w:cs="Courier New"/>
          <w:noProof w:val="0"/>
          <w:szCs w:val="16"/>
        </w:rPr>
        <w:t>:</w:t>
      </w:r>
    </w:p>
    <w:p w14:paraId="5B55D0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'TS29512_Npcf_SMPolicyControl.yaml#/components/schemas/FlowDirection'</w:t>
      </w:r>
    </w:p>
    <w:p w14:paraId="062B640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sourceMacAddr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49A8877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6161481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vlanTags</w:t>
      </w:r>
      <w:proofErr w:type="spellEnd"/>
      <w:r>
        <w:rPr>
          <w:rFonts w:cs="Courier New"/>
          <w:noProof w:val="0"/>
          <w:szCs w:val="16"/>
        </w:rPr>
        <w:t>:</w:t>
      </w:r>
    </w:p>
    <w:p w14:paraId="6C17FAE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F01CB4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 </w:t>
      </w:r>
    </w:p>
    <w:p w14:paraId="32E1698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C9ADD3B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C25CAD8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40E392F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srcMacAddrEnd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7589E70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46717E9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0B13435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7D0B7FE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</w:p>
    <w:p w14:paraId="3D36A13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</w:p>
    <w:p w14:paraId="73D30B1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025DBB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status of the PCC rule(s) related to certain media components.</w:t>
      </w:r>
    </w:p>
    <w:p w14:paraId="60F52CB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8C15F0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D671AE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</w:p>
    <w:p w14:paraId="27810DA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CF6915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A33B61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MediaComponentResourcesStatus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CDD5C4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032929E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D38E8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B3B18D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5535BBE3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975D8F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091266D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time interval(s) during which the AF request is to be applied</w:t>
      </w:r>
    </w:p>
    <w:p w14:paraId="21FFDC1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FAA0DC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9DE8AF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startTime</w:t>
      </w:r>
      <w:proofErr w:type="spellEnd"/>
      <w:r>
        <w:rPr>
          <w:rFonts w:cs="Courier New"/>
          <w:noProof w:val="0"/>
          <w:szCs w:val="16"/>
        </w:rPr>
        <w:t>:</w:t>
      </w:r>
    </w:p>
    <w:p w14:paraId="198513B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21516CD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stopTime</w:t>
      </w:r>
      <w:proofErr w:type="spellEnd"/>
      <w:r>
        <w:rPr>
          <w:rFonts w:cs="Courier New"/>
          <w:noProof w:val="0"/>
          <w:szCs w:val="16"/>
        </w:rPr>
        <w:t>:</w:t>
      </w:r>
    </w:p>
    <w:p w14:paraId="4BC8E0B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74610B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9F5554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63D609C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whether the QoS targets for a GRB flow are </w:t>
      </w:r>
      <w:proofErr w:type="gramStart"/>
      <w:r>
        <w:rPr>
          <w:rFonts w:cs="Courier New"/>
          <w:noProof w:val="0"/>
          <w:szCs w:val="16"/>
        </w:rPr>
        <w:t>not  guaranteed</w:t>
      </w:r>
      <w:proofErr w:type="gramEnd"/>
      <w:r>
        <w:rPr>
          <w:rFonts w:cs="Courier New"/>
          <w:noProof w:val="0"/>
          <w:szCs w:val="16"/>
        </w:rPr>
        <w:t xml:space="preserve"> or guaranteed again</w:t>
      </w:r>
    </w:p>
    <w:p w14:paraId="2541972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050325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FA833E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</w:p>
    <w:p w14:paraId="72DB3DB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FDC775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27DC26C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43C904D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11CAECA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0E52F3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350159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1258EA78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827C24D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</w:t>
      </w:r>
      <w:r>
        <w:rPr>
          <w:noProof w:val="0"/>
          <w:lang w:eastAsia="zh-CN"/>
        </w:rPr>
        <w:t>fbrUl</w:t>
      </w:r>
      <w:proofErr w:type="spellEnd"/>
      <w:r>
        <w:rPr>
          <w:noProof w:val="0"/>
        </w:rPr>
        <w:t>:</w:t>
      </w:r>
    </w:p>
    <w:p w14:paraId="2855F378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046A00DD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</w:t>
      </w:r>
      <w:r>
        <w:rPr>
          <w:noProof w:val="0"/>
          <w:lang w:eastAsia="zh-CN"/>
        </w:rPr>
        <w:t>fbrDl</w:t>
      </w:r>
      <w:proofErr w:type="spellEnd"/>
      <w:r>
        <w:rPr>
          <w:noProof w:val="0"/>
        </w:rPr>
        <w:t>:</w:t>
      </w:r>
    </w:p>
    <w:p w14:paraId="71AFCF96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00BB9B44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3840373A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1293766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E32138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2224E2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14:paraId="7C18507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BD32A9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F14A79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accBwMedComps</w:t>
      </w:r>
      <w:proofErr w:type="spellEnd"/>
      <w:r>
        <w:rPr>
          <w:rFonts w:cs="Courier New"/>
          <w:noProof w:val="0"/>
          <w:szCs w:val="16"/>
        </w:rPr>
        <w:t>:</w:t>
      </w:r>
    </w:p>
    <w:p w14:paraId="566EE89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77DD7EF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075C6D4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7FD7E79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18DDA18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98A2E6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522088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5ADA28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</w:p>
    <w:p w14:paraId="014097B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:</w:t>
      </w:r>
    </w:p>
    <w:p w14:paraId="260A1C2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5GS-Level UE identities.</w:t>
      </w:r>
    </w:p>
    <w:p w14:paraId="6CE7E77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7A825B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8BB155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]</w:t>
      </w:r>
    </w:p>
    <w:p w14:paraId="2C2DEE1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]</w:t>
      </w:r>
    </w:p>
    <w:p w14:paraId="7912BEA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]</w:t>
      </w:r>
    </w:p>
    <w:p w14:paraId="5F2889D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13C1B0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69E597E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2802951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:</w:t>
      </w:r>
    </w:p>
    <w:p w14:paraId="061EC1C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14:paraId="64FD36D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612D31B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1DD8228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7B0621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:</w:t>
      </w:r>
    </w:p>
    <w:p w14:paraId="14B0D5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14:paraId="5F01C08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1432EB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963129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noProof w:val="0"/>
          <w:lang w:eastAsia="zh-CN"/>
        </w:rPr>
        <w:t>accNetChaIdValue</w:t>
      </w:r>
      <w:proofErr w:type="spellEnd"/>
    </w:p>
    <w:p w14:paraId="18CE1AD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5E8124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accNetChaIdValue</w:t>
      </w:r>
      <w:proofErr w:type="spellEnd"/>
      <w:r>
        <w:rPr>
          <w:rFonts w:cs="Courier New"/>
          <w:noProof w:val="0"/>
          <w:szCs w:val="16"/>
        </w:rPr>
        <w:t>:</w:t>
      </w:r>
    </w:p>
    <w:p w14:paraId="231210C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ChargingId</w:t>
      </w:r>
      <w:proofErr w:type="spellEnd"/>
      <w:r>
        <w:rPr>
          <w:rFonts w:cs="Courier New"/>
          <w:noProof w:val="0"/>
          <w:szCs w:val="16"/>
        </w:rPr>
        <w:t>'</w:t>
      </w:r>
    </w:p>
    <w:p w14:paraId="071A53C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180B9BB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0622A8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1055AF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657FE091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5D6F9E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33E345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1469C4CC" w14:textId="77777777" w:rsidR="00601DDE" w:rsidRDefault="00601DDE" w:rsidP="00601DDE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SDFs without available credit and the corresponding termination action.</w:t>
      </w:r>
    </w:p>
    <w:p w14:paraId="38AF708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D7C70D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A00B4E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</w:p>
    <w:p w14:paraId="3827E2F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D3C208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  <w:r>
        <w:rPr>
          <w:rFonts w:cs="Courier New"/>
          <w:noProof w:val="0"/>
          <w:szCs w:val="16"/>
        </w:rPr>
        <w:t>:</w:t>
      </w:r>
    </w:p>
    <w:p w14:paraId="36B80D3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14:paraId="4DDEF54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7D7494E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C80981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C586D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177430EF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F86056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389622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8878567" w14:textId="77777777" w:rsidR="00601DDE" w:rsidRDefault="00601DDE" w:rsidP="00601DDE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 xml:space="preserve">Indicates the QoS Monitoring information to report, i.e. UL and/or DL and or </w:t>
      </w:r>
      <w:proofErr w:type="gramStart"/>
      <w:r>
        <w:rPr>
          <w:rFonts w:cs="Arial"/>
          <w:noProof w:val="0"/>
          <w:szCs w:val="18"/>
        </w:rPr>
        <w:t>round trip</w:t>
      </w:r>
      <w:proofErr w:type="gramEnd"/>
      <w:r>
        <w:rPr>
          <w:rFonts w:cs="Arial"/>
          <w:noProof w:val="0"/>
          <w:szCs w:val="18"/>
        </w:rPr>
        <w:t xml:space="preserve"> delay.</w:t>
      </w:r>
    </w:p>
    <w:p w14:paraId="4215975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15B8CB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03142F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3CE296F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BC6FD3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7BEC0AC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96572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33ECDAF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099358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0A8842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BE2471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:</w:t>
      </w:r>
    </w:p>
    <w:p w14:paraId="42CD704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P-CSCF restoration.</w:t>
      </w:r>
    </w:p>
    <w:p w14:paraId="5E584AF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C4118B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685EBBD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1557FA6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6B2DDAB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92D93F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449389E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6B1E752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0A822EC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F48F2F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6C9CC3F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5515DDD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42EBC9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6A9B82B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6AF3573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1465A88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1B0025D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6FB8127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</w:p>
    <w:p w14:paraId="03A9B1B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013291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EXTENDED PROBLEMDETAILS</w:t>
      </w:r>
    </w:p>
    <w:p w14:paraId="1A1B79D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B1E394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:</w:t>
      </w:r>
    </w:p>
    <w:p w14:paraId="4188ECA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also include the acceptable service info.</w:t>
      </w:r>
    </w:p>
    <w:p w14:paraId="3CECA16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5CF8F696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5618B03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object</w:t>
      </w:r>
    </w:p>
    <w:p w14:paraId="0C2DBC2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properties:</w:t>
      </w:r>
    </w:p>
    <w:p w14:paraId="5198BDA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acceptableServInfo</w:t>
      </w:r>
      <w:proofErr w:type="spellEnd"/>
      <w:r>
        <w:rPr>
          <w:rFonts w:cs="Courier New"/>
          <w:noProof w:val="0"/>
          <w:szCs w:val="16"/>
        </w:rPr>
        <w:t>:</w:t>
      </w:r>
    </w:p>
    <w:p w14:paraId="6BB1599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0DC68AC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</w:p>
    <w:p w14:paraId="14C6286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1085E1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SIMPLE DATA TYPES</w:t>
      </w:r>
    </w:p>
    <w:p w14:paraId="090E896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DBAD1C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530D5A3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AF application identifier.</w:t>
      </w:r>
    </w:p>
    <w:p w14:paraId="424BA56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6B1673E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57696A4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14:paraId="021F7F0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D585FA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:</w:t>
      </w:r>
    </w:p>
    <w:p w14:paraId="125B0B3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codec related information.</w:t>
      </w:r>
    </w:p>
    <w:p w14:paraId="49C979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5145D78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:</w:t>
      </w:r>
    </w:p>
    <w:p w14:paraId="7F6ADF5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14:paraId="4207D3E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integer</w:t>
      </w:r>
    </w:p>
    <w:p w14:paraId="4158BB4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041475E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Defines a packet filter of an IP flow.</w:t>
      </w:r>
    </w:p>
    <w:p w14:paraId="1FFB9E6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12F8581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5C593F0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 sponsor.</w:t>
      </w:r>
    </w:p>
    <w:p w14:paraId="66D4D2D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DA9DC1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:</w:t>
      </w:r>
    </w:p>
    <w:p w14:paraId="486C877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values of the service URN and may include subservices.</w:t>
      </w:r>
    </w:p>
    <w:p w14:paraId="0694B8E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1286D20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:</w:t>
      </w:r>
    </w:p>
    <w:p w14:paraId="59355640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2-octet string, where each octet is encoded in hexadecimal representation. The first octet contains the IPv4 Type-of-Service or the IPv6 Traffic-Class field and the second octet contains the </w:t>
      </w:r>
      <w:proofErr w:type="spellStart"/>
      <w:r>
        <w:rPr>
          <w:noProof w:val="0"/>
        </w:rPr>
        <w:t>ToS</w:t>
      </w:r>
      <w:proofErr w:type="spellEnd"/>
      <w:r>
        <w:rPr>
          <w:noProof w:val="0"/>
        </w:rPr>
        <w:t>/Traffic Class mask field.</w:t>
      </w:r>
    </w:p>
    <w:p w14:paraId="6E3AB60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5D672B0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:</w:t>
      </w:r>
    </w:p>
    <w:p w14:paraId="59E978D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TosTrafficClass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6CCDA1C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27C428A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2B598FE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5F1571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ENUMERATIONS DATA TYPES</w:t>
      </w:r>
    </w:p>
    <w:p w14:paraId="36A721F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4CDD57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MediaType:</w:t>
      </w:r>
    </w:p>
    <w:p w14:paraId="2782476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BFA6E8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16FBDC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16D19CF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AUDIO</w:t>
      </w:r>
    </w:p>
    <w:p w14:paraId="027EB53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VIDEO</w:t>
      </w:r>
    </w:p>
    <w:p w14:paraId="51FB263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DATA</w:t>
      </w:r>
    </w:p>
    <w:p w14:paraId="2AF61C5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APPLICATION</w:t>
      </w:r>
    </w:p>
    <w:p w14:paraId="3EAB33D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CONTROL</w:t>
      </w:r>
    </w:p>
    <w:p w14:paraId="48EFA17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TEXT</w:t>
      </w:r>
    </w:p>
    <w:p w14:paraId="2C11D8C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MESSAGE</w:t>
      </w:r>
    </w:p>
    <w:p w14:paraId="43B5100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OTHER</w:t>
      </w:r>
    </w:p>
    <w:p w14:paraId="14347A9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C4FC67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B7E051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:</w:t>
      </w:r>
    </w:p>
    <w:p w14:paraId="0C9559B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89F4A3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71F0366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27637C9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PRIO_1</w:t>
      </w:r>
    </w:p>
    <w:p w14:paraId="2EAE58E2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      </w:t>
      </w:r>
      <w:r w:rsidRPr="0060355B">
        <w:rPr>
          <w:rFonts w:cs="Courier New"/>
          <w:noProof w:val="0"/>
          <w:szCs w:val="16"/>
          <w:lang w:val="es-ES"/>
        </w:rPr>
        <w:t>- PRIO_2</w:t>
      </w:r>
    </w:p>
    <w:p w14:paraId="7194B542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PRIO_3</w:t>
      </w:r>
    </w:p>
    <w:p w14:paraId="70FA990A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PRIO_4</w:t>
      </w:r>
    </w:p>
    <w:p w14:paraId="58CDFC68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PRIO_5</w:t>
      </w:r>
    </w:p>
    <w:p w14:paraId="715911A6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PRIO_6</w:t>
      </w:r>
    </w:p>
    <w:p w14:paraId="0106EE6A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PRIO_7</w:t>
      </w:r>
    </w:p>
    <w:p w14:paraId="01F51B93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PRIO_8</w:t>
      </w:r>
    </w:p>
    <w:p w14:paraId="332F7952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PRIO_9</w:t>
      </w:r>
    </w:p>
    <w:p w14:paraId="3F4E167E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PRIO_10</w:t>
      </w:r>
    </w:p>
    <w:p w14:paraId="31C1A6D8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PRIO_11</w:t>
      </w:r>
    </w:p>
    <w:p w14:paraId="6D2A7E23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PRIO_12</w:t>
      </w:r>
    </w:p>
    <w:p w14:paraId="12360479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PRIO_13</w:t>
      </w:r>
    </w:p>
    <w:p w14:paraId="3D563DE5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PRIO_14</w:t>
      </w:r>
    </w:p>
    <w:p w14:paraId="30914CEA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    - PRIO_15</w:t>
      </w:r>
    </w:p>
    <w:p w14:paraId="514074DD" w14:textId="77777777" w:rsidR="00601DDE" w:rsidRPr="0060355B" w:rsidRDefault="00601DDE" w:rsidP="00601DDE">
      <w:pPr>
        <w:pStyle w:val="PL"/>
        <w:rPr>
          <w:rFonts w:cs="Courier New"/>
          <w:noProof w:val="0"/>
          <w:szCs w:val="16"/>
          <w:lang w:val="es-ES"/>
        </w:rPr>
      </w:pPr>
      <w:r w:rsidRPr="0060355B">
        <w:rPr>
          <w:rFonts w:cs="Courier New"/>
          <w:noProof w:val="0"/>
          <w:szCs w:val="16"/>
          <w:lang w:val="es-ES"/>
        </w:rPr>
        <w:lastRenderedPageBreak/>
        <w:t xml:space="preserve">            - PRIO_16</w:t>
      </w:r>
    </w:p>
    <w:p w14:paraId="30D0238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 w:rsidRPr="0060355B">
        <w:rPr>
          <w:rFonts w:cs="Courier New"/>
          <w:noProof w:val="0"/>
          <w:szCs w:val="16"/>
          <w:lang w:val="es-ES"/>
        </w:rPr>
        <w:t xml:space="preserve">        </w:t>
      </w:r>
      <w:r>
        <w:rPr>
          <w:rFonts w:cs="Courier New"/>
          <w:noProof w:val="0"/>
          <w:szCs w:val="16"/>
        </w:rPr>
        <w:t>- type: string</w:t>
      </w:r>
    </w:p>
    <w:p w14:paraId="3BF05C7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0F19352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5519CC4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9BF6E5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1FF95E5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3CA616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TP_NOT_KNOWN</w:t>
      </w:r>
    </w:p>
    <w:p w14:paraId="4AC03B6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TP_EXPIRED</w:t>
      </w:r>
    </w:p>
    <w:p w14:paraId="4BB4528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TP_NOT_YET_OCURRED</w:t>
      </w:r>
    </w:p>
    <w:p w14:paraId="5FCF235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88C9F9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</w:t>
      </w:r>
    </w:p>
    <w:p w14:paraId="35D2766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66147F5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B66227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584524B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6F9E797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SPONSOR_DISABLED</w:t>
      </w:r>
    </w:p>
    <w:p w14:paraId="2DA797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SPONSOR_ENABLED</w:t>
      </w:r>
    </w:p>
    <w:p w14:paraId="117213E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6073234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3C1DD6E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:</w:t>
      </w:r>
    </w:p>
    <w:p w14:paraId="5FCB246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F40694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351269F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1E77AE3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ACCESS_TYPE_CHANGE</w:t>
      </w:r>
    </w:p>
    <w:p w14:paraId="7062BE5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ANI_REPORT</w:t>
      </w:r>
    </w:p>
    <w:p w14:paraId="172C9A9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CHARGING_CORRELATION</w:t>
      </w:r>
    </w:p>
    <w:p w14:paraId="2534943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FAILED_RESOURCES_ALLOCATION</w:t>
      </w:r>
    </w:p>
    <w:p w14:paraId="6D26BC4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OUT_OF_CREDIT</w:t>
      </w:r>
    </w:p>
    <w:p w14:paraId="0211AF6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PLMN_CHG</w:t>
      </w:r>
    </w:p>
    <w:p w14:paraId="7B830AD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QOS_MONITORING</w:t>
      </w:r>
    </w:p>
    <w:p w14:paraId="6D44913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QOS_NOTIF</w:t>
      </w:r>
    </w:p>
    <w:p w14:paraId="7A8395C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RAN_NAS_CAUSE</w:t>
      </w:r>
    </w:p>
    <w:p w14:paraId="25154F41" w14:textId="77777777" w:rsidR="00601DDE" w:rsidRDefault="00601DDE" w:rsidP="00601DDE">
      <w:pPr>
        <w:pStyle w:val="PL"/>
      </w:pPr>
      <w:r>
        <w:t xml:space="preserve">          - SUCCESSFUL_RESOURCES_ALLOCATION</w:t>
      </w:r>
    </w:p>
    <w:p w14:paraId="3D8E3C5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USAGE_REPORT</w:t>
      </w:r>
    </w:p>
    <w:p w14:paraId="14AEAE2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0C5AE28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15B069C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2BD59A0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C82EFF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063D708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7E13176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EVENT_DETECTION</w:t>
      </w:r>
    </w:p>
    <w:p w14:paraId="3D74B56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ONE_TIME</w:t>
      </w:r>
    </w:p>
    <w:p w14:paraId="415F660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PERIODIC</w:t>
      </w:r>
    </w:p>
    <w:p w14:paraId="03D9732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4822A45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7408426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7BE923B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A0D094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129361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450C0524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GUARANTEED</w:t>
      </w:r>
    </w:p>
    <w:p w14:paraId="792DFD2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NOT_GUARANTEED</w:t>
      </w:r>
    </w:p>
    <w:p w14:paraId="7456DC5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435122B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1AADD09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:</w:t>
      </w:r>
    </w:p>
    <w:p w14:paraId="1927682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7D458D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48612FC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5372F94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ALL_SDF_DEACTIVATION</w:t>
      </w:r>
    </w:p>
    <w:p w14:paraId="7CD1E8A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PDU_SESSION_TERMINATION</w:t>
      </w:r>
    </w:p>
    <w:p w14:paraId="1BD7B3B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PS_TO_CS_HO</w:t>
      </w:r>
    </w:p>
    <w:p w14:paraId="3D16A4B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8B8BDA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525118C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r>
        <w:rPr>
          <w:noProof w:val="0"/>
        </w:rPr>
        <w:t>Resources</w:t>
      </w:r>
      <w:r>
        <w:rPr>
          <w:rFonts w:cs="Courier New"/>
          <w:noProof w:val="0"/>
          <w:szCs w:val="16"/>
        </w:rPr>
        <w:t>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C301AA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C7A5CE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6D4A7ED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5DF0695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ACTIVE</w:t>
      </w:r>
    </w:p>
    <w:p w14:paraId="6B066F8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INACTIVE</w:t>
      </w:r>
    </w:p>
    <w:p w14:paraId="70F21D2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1354821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C0F4CA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1FC6128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FlowUsage</w:t>
      </w:r>
      <w:proofErr w:type="spellEnd"/>
      <w:r>
        <w:rPr>
          <w:noProof w:val="0"/>
        </w:rPr>
        <w:t>:</w:t>
      </w:r>
    </w:p>
    <w:p w14:paraId="2A28281B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61974EDA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04B8E022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437B3126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- NO_INFO</w:t>
      </w:r>
    </w:p>
    <w:p w14:paraId="68194C81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    - RTCP</w:t>
      </w:r>
    </w:p>
    <w:p w14:paraId="2D98D891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- AF_SIGNALLING</w:t>
      </w:r>
    </w:p>
    <w:p w14:paraId="5BB8F523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61A11DF9" w14:textId="77777777" w:rsidR="00601DDE" w:rsidRDefault="00601DDE" w:rsidP="00601DDE">
      <w:pPr>
        <w:pStyle w:val="PL"/>
        <w:rPr>
          <w:noProof w:val="0"/>
        </w:rPr>
      </w:pPr>
    </w:p>
    <w:p w14:paraId="7D07C6A0" w14:textId="77777777" w:rsidR="00601DDE" w:rsidRDefault="00601DDE" w:rsidP="00601DDE">
      <w:pPr>
        <w:pStyle w:val="PL"/>
        <w:rPr>
          <w:noProof w:val="0"/>
        </w:rPr>
      </w:pPr>
    </w:p>
    <w:p w14:paraId="2E5BDAE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4EA275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75F3F06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A5A50F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65E0304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ENABLED-UPLINK</w:t>
      </w:r>
    </w:p>
    <w:p w14:paraId="64A9D263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ENABLED-DOWNLINK</w:t>
      </w:r>
    </w:p>
    <w:p w14:paraId="61F906B1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</w:t>
      </w:r>
    </w:p>
    <w:p w14:paraId="29828F44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DISABLED</w:t>
      </w:r>
    </w:p>
    <w:p w14:paraId="10BEEAD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REMOVED</w:t>
      </w:r>
    </w:p>
    <w:p w14:paraId="0742EF8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DEAD55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250774A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2A11E7E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BFB6C1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476E143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650A000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USER_LOCATION</w:t>
      </w:r>
    </w:p>
    <w:p w14:paraId="4BB0176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UE_TIME_ZONE</w:t>
      </w:r>
    </w:p>
    <w:p w14:paraId="3D7DFAB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5074E5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2454302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4CC7060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A3F228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31D0CD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7C82152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SINGLE_DIALOGUE</w:t>
      </w:r>
    </w:p>
    <w:p w14:paraId="257267D7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SEVERAL_DIALOGUES</w:t>
      </w:r>
    </w:p>
    <w:p w14:paraId="3106618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CD810E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80DECE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:</w:t>
      </w:r>
    </w:p>
    <w:p w14:paraId="7946121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031C538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067B15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050C033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UE_IDENTITY</w:t>
      </w:r>
    </w:p>
    <w:p w14:paraId="38E44B4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29294ED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30C1883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B9342C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B74B65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784D5D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7E0D757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FINAL</w:t>
      </w:r>
    </w:p>
    <w:p w14:paraId="655F8169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PRELIMINARY</w:t>
      </w:r>
    </w:p>
    <w:p w14:paraId="1BF481A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0E1F65E0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6593F34D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7E9C243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DCE76C1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4AEB20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4CF10100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MOST_RECENT</w:t>
      </w:r>
    </w:p>
    <w:p w14:paraId="54C02EE5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LEAST_RECENT</w:t>
      </w:r>
    </w:p>
    <w:p w14:paraId="6BD3F57C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HIGHEST_BW</w:t>
      </w:r>
    </w:p>
    <w:p w14:paraId="3D7D7E46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1262106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571B47F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:</w:t>
      </w:r>
    </w:p>
    <w:p w14:paraId="4CA553D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7D8ED312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B44438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34E0C60D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</w:t>
      </w:r>
      <w:r>
        <w:rPr>
          <w:noProof w:val="0"/>
        </w:rPr>
        <w:t>ENABLED</w:t>
      </w:r>
    </w:p>
    <w:p w14:paraId="2E1AB95D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</w:t>
      </w:r>
      <w:r>
        <w:rPr>
          <w:noProof w:val="0"/>
        </w:rPr>
        <w:t>DISABLED</w:t>
      </w:r>
    </w:p>
    <w:p w14:paraId="5245FA0E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196B9AF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6E5E5D2A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3529185B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4983DE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F8B1DB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76FF8656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MOST_RECENT</w:t>
      </w:r>
    </w:p>
    <w:p w14:paraId="43D18C6D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LEAST_RECENT</w:t>
      </w:r>
    </w:p>
    <w:p w14:paraId="5904FCC0" w14:textId="77777777" w:rsidR="00601DDE" w:rsidRDefault="00601DDE" w:rsidP="0060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HIGHEST_BW</w:t>
      </w:r>
    </w:p>
    <w:p w14:paraId="2F6132B5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EE3253E" w14:textId="77777777" w:rsidR="00601DDE" w:rsidRDefault="00601DDE" w:rsidP="00601DDE">
      <w:pPr>
        <w:pStyle w:val="PL"/>
        <w:rPr>
          <w:noProof w:val="0"/>
        </w:rPr>
      </w:pPr>
      <w:r>
        <w:rPr>
          <w:noProof w:val="0"/>
        </w:rPr>
        <w:t xml:space="preserve">      nullable: true</w:t>
      </w:r>
    </w:p>
    <w:p w14:paraId="2B188D0C" w14:textId="77777777" w:rsidR="00601DDE" w:rsidRDefault="00601DDE" w:rsidP="00601DDE">
      <w:pPr>
        <w:pStyle w:val="PL"/>
        <w:rPr>
          <w:rFonts w:cs="Courier New"/>
          <w:noProof w:val="0"/>
          <w:szCs w:val="16"/>
        </w:rPr>
      </w:pPr>
    </w:p>
    <w:p w14:paraId="1A6A09AC" w14:textId="3BC57042" w:rsidR="00B64C95" w:rsidRPr="00577E9C" w:rsidRDefault="00B64C95" w:rsidP="00B64C95"/>
    <w:p w14:paraId="6276A692" w14:textId="77777777" w:rsidR="007F24F2" w:rsidRPr="00577E9C" w:rsidRDefault="007F24F2" w:rsidP="007F2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7F24F2" w:rsidRPr="00577E9C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DAEBA7" w14:textId="77777777" w:rsidR="004B4F32" w:rsidRDefault="004B4F32">
      <w:r>
        <w:separator/>
      </w:r>
    </w:p>
  </w:endnote>
  <w:endnote w:type="continuationSeparator" w:id="0">
    <w:p w14:paraId="63DB4591" w14:textId="77777777" w:rsidR="004B4F32" w:rsidRDefault="004B4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0DF5C" w14:textId="77777777" w:rsidR="004B4F32" w:rsidRDefault="004B4F32">
      <w:r>
        <w:separator/>
      </w:r>
    </w:p>
  </w:footnote>
  <w:footnote w:type="continuationSeparator" w:id="0">
    <w:p w14:paraId="227C93FA" w14:textId="77777777" w:rsidR="004B4F32" w:rsidRDefault="004B4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93FF3" w14:textId="77777777" w:rsidR="0004375F" w:rsidRDefault="0004375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6946050"/>
    <w:multiLevelType w:val="hybridMultilevel"/>
    <w:tmpl w:val="CBFAE538"/>
    <w:lvl w:ilvl="0" w:tplc="98081292">
      <w:start w:val="20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9FB6EB1"/>
    <w:multiLevelType w:val="hybridMultilevel"/>
    <w:tmpl w:val="9138B99A"/>
    <w:lvl w:ilvl="0" w:tplc="50AA0F3A">
      <w:start w:val="3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1D8166B"/>
    <w:multiLevelType w:val="hybridMultilevel"/>
    <w:tmpl w:val="CEDA2CAC"/>
    <w:lvl w:ilvl="0" w:tplc="8C760C4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9750A91"/>
    <w:multiLevelType w:val="hybridMultilevel"/>
    <w:tmpl w:val="74287EA0"/>
    <w:lvl w:ilvl="0" w:tplc="E38899AA">
      <w:start w:val="3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00F48D7"/>
    <w:multiLevelType w:val="hybridMultilevel"/>
    <w:tmpl w:val="2D6E628E"/>
    <w:lvl w:ilvl="0" w:tplc="98081292">
      <w:start w:val="2020"/>
      <w:numFmt w:val="bullet"/>
      <w:lvlText w:val="-"/>
      <w:lvlJc w:val="left"/>
      <w:pPr>
        <w:ind w:left="985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2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09D509B"/>
    <w:multiLevelType w:val="hybridMultilevel"/>
    <w:tmpl w:val="71A0739A"/>
    <w:lvl w:ilvl="0" w:tplc="AF08668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38E2D91"/>
    <w:multiLevelType w:val="multilevel"/>
    <w:tmpl w:val="538E2D91"/>
    <w:lvl w:ilvl="0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C02BB2"/>
    <w:multiLevelType w:val="multilevel"/>
    <w:tmpl w:val="7FC02BB2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44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0"/>
  </w:num>
  <w:num w:numId="6">
    <w:abstractNumId w:val="18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8"/>
  </w:num>
  <w:num w:numId="9">
    <w:abstractNumId w:val="3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9"/>
  </w:num>
  <w:num w:numId="13">
    <w:abstractNumId w:val="36"/>
  </w:num>
  <w:num w:numId="14">
    <w:abstractNumId w:val="16"/>
  </w:num>
  <w:num w:numId="15">
    <w:abstractNumId w:val="21"/>
  </w:num>
  <w:num w:numId="16">
    <w:abstractNumId w:val="23"/>
  </w:num>
  <w:num w:numId="17">
    <w:abstractNumId w:val="14"/>
  </w:num>
  <w:num w:numId="18">
    <w:abstractNumId w:val="2"/>
  </w:num>
  <w:num w:numId="19">
    <w:abstractNumId w:val="41"/>
  </w:num>
  <w:num w:numId="20">
    <w:abstractNumId w:val="17"/>
  </w:num>
  <w:num w:numId="21">
    <w:abstractNumId w:val="3"/>
  </w:num>
  <w:num w:numId="22">
    <w:abstractNumId w:val="12"/>
  </w:num>
  <w:num w:numId="23">
    <w:abstractNumId w:val="9"/>
  </w:num>
  <w:num w:numId="24">
    <w:abstractNumId w:val="40"/>
  </w:num>
  <w:num w:numId="25">
    <w:abstractNumId w:val="43"/>
  </w:num>
  <w:num w:numId="26">
    <w:abstractNumId w:val="42"/>
  </w:num>
  <w:num w:numId="27">
    <w:abstractNumId w:val="22"/>
  </w:num>
  <w:num w:numId="28">
    <w:abstractNumId w:val="5"/>
  </w:num>
  <w:num w:numId="29">
    <w:abstractNumId w:val="6"/>
  </w:num>
  <w:num w:numId="30">
    <w:abstractNumId w:val="26"/>
  </w:num>
  <w:num w:numId="31">
    <w:abstractNumId w:val="4"/>
  </w:num>
  <w:num w:numId="32">
    <w:abstractNumId w:val="39"/>
  </w:num>
  <w:num w:numId="33">
    <w:abstractNumId w:val="30"/>
  </w:num>
  <w:num w:numId="34">
    <w:abstractNumId w:val="15"/>
  </w:num>
  <w:num w:numId="35">
    <w:abstractNumId w:val="37"/>
  </w:num>
  <w:num w:numId="36">
    <w:abstractNumId w:val="7"/>
  </w:num>
  <w:num w:numId="37">
    <w:abstractNumId w:val="45"/>
  </w:num>
  <w:num w:numId="38">
    <w:abstractNumId w:val="31"/>
  </w:num>
  <w:num w:numId="39">
    <w:abstractNumId w:val="32"/>
  </w:num>
  <w:num w:numId="40">
    <w:abstractNumId w:val="10"/>
  </w:num>
  <w:num w:numId="41">
    <w:abstractNumId w:val="33"/>
  </w:num>
  <w:num w:numId="42">
    <w:abstractNumId w:val="34"/>
  </w:num>
  <w:num w:numId="43">
    <w:abstractNumId w:val="25"/>
  </w:num>
  <w:num w:numId="44">
    <w:abstractNumId w:val="13"/>
  </w:num>
  <w:num w:numId="45">
    <w:abstractNumId w:val="11"/>
  </w:num>
  <w:num w:numId="46">
    <w:abstractNumId w:val="24"/>
  </w:num>
  <w:num w:numId="47">
    <w:abstractNumId w:val="8"/>
  </w:num>
  <w:num w:numId="48">
    <w:abstractNumId w:val="27"/>
  </w:num>
  <w:num w:numId="49">
    <w:abstractNumId w:val="1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ophia Fuen 1">
    <w15:presenceInfo w15:providerId="None" w15:userId="Sophia Fue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A"/>
    <w:rsid w:val="00006F8F"/>
    <w:rsid w:val="00007ACB"/>
    <w:rsid w:val="00013A80"/>
    <w:rsid w:val="00014A56"/>
    <w:rsid w:val="00014C9C"/>
    <w:rsid w:val="00016B64"/>
    <w:rsid w:val="00020426"/>
    <w:rsid w:val="000204DC"/>
    <w:rsid w:val="00021E92"/>
    <w:rsid w:val="00022E4A"/>
    <w:rsid w:val="0002563F"/>
    <w:rsid w:val="00030C8E"/>
    <w:rsid w:val="00034056"/>
    <w:rsid w:val="00034B3A"/>
    <w:rsid w:val="000371A3"/>
    <w:rsid w:val="000379A4"/>
    <w:rsid w:val="000400DE"/>
    <w:rsid w:val="00041EE1"/>
    <w:rsid w:val="0004375F"/>
    <w:rsid w:val="000467B2"/>
    <w:rsid w:val="00052F8C"/>
    <w:rsid w:val="00056A8B"/>
    <w:rsid w:val="00057515"/>
    <w:rsid w:val="00062409"/>
    <w:rsid w:val="000644F2"/>
    <w:rsid w:val="00083F74"/>
    <w:rsid w:val="000900D4"/>
    <w:rsid w:val="00090F18"/>
    <w:rsid w:val="000932F3"/>
    <w:rsid w:val="0009498B"/>
    <w:rsid w:val="00097550"/>
    <w:rsid w:val="000A1F6F"/>
    <w:rsid w:val="000A5BFE"/>
    <w:rsid w:val="000A6394"/>
    <w:rsid w:val="000B02DB"/>
    <w:rsid w:val="000B6954"/>
    <w:rsid w:val="000B760F"/>
    <w:rsid w:val="000B7FED"/>
    <w:rsid w:val="000C038A"/>
    <w:rsid w:val="000C09D5"/>
    <w:rsid w:val="000C6264"/>
    <w:rsid w:val="000C6598"/>
    <w:rsid w:val="000C6846"/>
    <w:rsid w:val="000D01EA"/>
    <w:rsid w:val="000D3221"/>
    <w:rsid w:val="000D404C"/>
    <w:rsid w:val="000D7B8B"/>
    <w:rsid w:val="000E0985"/>
    <w:rsid w:val="000E32B1"/>
    <w:rsid w:val="000F4012"/>
    <w:rsid w:val="000F4B8F"/>
    <w:rsid w:val="000F6416"/>
    <w:rsid w:val="0010650F"/>
    <w:rsid w:val="00107BC0"/>
    <w:rsid w:val="00112277"/>
    <w:rsid w:val="00116662"/>
    <w:rsid w:val="00117902"/>
    <w:rsid w:val="001210FE"/>
    <w:rsid w:val="0012246B"/>
    <w:rsid w:val="00124873"/>
    <w:rsid w:val="001436D6"/>
    <w:rsid w:val="0014370F"/>
    <w:rsid w:val="00145A51"/>
    <w:rsid w:val="00145D43"/>
    <w:rsid w:val="0015218E"/>
    <w:rsid w:val="00160C5E"/>
    <w:rsid w:val="0016159D"/>
    <w:rsid w:val="00167BED"/>
    <w:rsid w:val="001709D9"/>
    <w:rsid w:val="00175A2B"/>
    <w:rsid w:val="00180D48"/>
    <w:rsid w:val="00181A8C"/>
    <w:rsid w:val="00184E61"/>
    <w:rsid w:val="0019239B"/>
    <w:rsid w:val="00192C46"/>
    <w:rsid w:val="00193142"/>
    <w:rsid w:val="0019578E"/>
    <w:rsid w:val="0019596A"/>
    <w:rsid w:val="0019614A"/>
    <w:rsid w:val="0019715C"/>
    <w:rsid w:val="001A08B3"/>
    <w:rsid w:val="001A7B54"/>
    <w:rsid w:val="001A7B60"/>
    <w:rsid w:val="001B0462"/>
    <w:rsid w:val="001B470A"/>
    <w:rsid w:val="001B4DBC"/>
    <w:rsid w:val="001B52F0"/>
    <w:rsid w:val="001B5A7D"/>
    <w:rsid w:val="001B7A65"/>
    <w:rsid w:val="001C114C"/>
    <w:rsid w:val="001C1A10"/>
    <w:rsid w:val="001C200F"/>
    <w:rsid w:val="001C44B6"/>
    <w:rsid w:val="001C6D6B"/>
    <w:rsid w:val="001C7DB7"/>
    <w:rsid w:val="001D1F35"/>
    <w:rsid w:val="001D4DA3"/>
    <w:rsid w:val="001E017F"/>
    <w:rsid w:val="001E2D2E"/>
    <w:rsid w:val="001E41F3"/>
    <w:rsid w:val="001E4900"/>
    <w:rsid w:val="001E5393"/>
    <w:rsid w:val="001E61E3"/>
    <w:rsid w:val="001F14EA"/>
    <w:rsid w:val="001F1C69"/>
    <w:rsid w:val="001F1FFE"/>
    <w:rsid w:val="001F4768"/>
    <w:rsid w:val="001F47A1"/>
    <w:rsid w:val="001F574F"/>
    <w:rsid w:val="0020081B"/>
    <w:rsid w:val="00203A63"/>
    <w:rsid w:val="00204D9B"/>
    <w:rsid w:val="00205B77"/>
    <w:rsid w:val="0021146D"/>
    <w:rsid w:val="00223C5C"/>
    <w:rsid w:val="00224E58"/>
    <w:rsid w:val="00226D19"/>
    <w:rsid w:val="00232EE4"/>
    <w:rsid w:val="0023430A"/>
    <w:rsid w:val="00236656"/>
    <w:rsid w:val="00242C16"/>
    <w:rsid w:val="0024655A"/>
    <w:rsid w:val="002471C8"/>
    <w:rsid w:val="002501D1"/>
    <w:rsid w:val="002501DF"/>
    <w:rsid w:val="0025668E"/>
    <w:rsid w:val="0026004D"/>
    <w:rsid w:val="002626CB"/>
    <w:rsid w:val="002640DD"/>
    <w:rsid w:val="002659FC"/>
    <w:rsid w:val="0026659B"/>
    <w:rsid w:val="002676AF"/>
    <w:rsid w:val="00272D79"/>
    <w:rsid w:val="0027367A"/>
    <w:rsid w:val="0027454E"/>
    <w:rsid w:val="00275D12"/>
    <w:rsid w:val="00284FEB"/>
    <w:rsid w:val="002860C4"/>
    <w:rsid w:val="00295428"/>
    <w:rsid w:val="002974B5"/>
    <w:rsid w:val="002A00BE"/>
    <w:rsid w:val="002A079F"/>
    <w:rsid w:val="002A09A9"/>
    <w:rsid w:val="002A4564"/>
    <w:rsid w:val="002A592F"/>
    <w:rsid w:val="002B01D7"/>
    <w:rsid w:val="002B1D7E"/>
    <w:rsid w:val="002B200D"/>
    <w:rsid w:val="002B2736"/>
    <w:rsid w:val="002B4524"/>
    <w:rsid w:val="002B5741"/>
    <w:rsid w:val="002B70B7"/>
    <w:rsid w:val="002B7533"/>
    <w:rsid w:val="002C3E93"/>
    <w:rsid w:val="002C6F85"/>
    <w:rsid w:val="002D0501"/>
    <w:rsid w:val="002D0B58"/>
    <w:rsid w:val="002D37A5"/>
    <w:rsid w:val="002E5CE6"/>
    <w:rsid w:val="002E7630"/>
    <w:rsid w:val="002E7C85"/>
    <w:rsid w:val="002F0619"/>
    <w:rsid w:val="002F1661"/>
    <w:rsid w:val="002F539D"/>
    <w:rsid w:val="002F57BB"/>
    <w:rsid w:val="002F6E8C"/>
    <w:rsid w:val="002F7133"/>
    <w:rsid w:val="00300906"/>
    <w:rsid w:val="00305409"/>
    <w:rsid w:val="00305D08"/>
    <w:rsid w:val="00312741"/>
    <w:rsid w:val="00312902"/>
    <w:rsid w:val="00314277"/>
    <w:rsid w:val="00316F20"/>
    <w:rsid w:val="00317D1F"/>
    <w:rsid w:val="00323E18"/>
    <w:rsid w:val="00331520"/>
    <w:rsid w:val="0034050F"/>
    <w:rsid w:val="00341E88"/>
    <w:rsid w:val="00345131"/>
    <w:rsid w:val="00346A73"/>
    <w:rsid w:val="00347787"/>
    <w:rsid w:val="00351043"/>
    <w:rsid w:val="00353DA3"/>
    <w:rsid w:val="0035762D"/>
    <w:rsid w:val="003609EF"/>
    <w:rsid w:val="00361ACA"/>
    <w:rsid w:val="0036231A"/>
    <w:rsid w:val="00363EAD"/>
    <w:rsid w:val="00364D83"/>
    <w:rsid w:val="00372BDC"/>
    <w:rsid w:val="00373AFD"/>
    <w:rsid w:val="003747EC"/>
    <w:rsid w:val="00374DD4"/>
    <w:rsid w:val="00375A50"/>
    <w:rsid w:val="0037679F"/>
    <w:rsid w:val="0038071A"/>
    <w:rsid w:val="00381E86"/>
    <w:rsid w:val="00383CEA"/>
    <w:rsid w:val="00390C03"/>
    <w:rsid w:val="00392CE5"/>
    <w:rsid w:val="00393736"/>
    <w:rsid w:val="003942FA"/>
    <w:rsid w:val="00394788"/>
    <w:rsid w:val="00396471"/>
    <w:rsid w:val="003A2166"/>
    <w:rsid w:val="003B1762"/>
    <w:rsid w:val="003B5C6F"/>
    <w:rsid w:val="003C09E7"/>
    <w:rsid w:val="003C1F9E"/>
    <w:rsid w:val="003C26BE"/>
    <w:rsid w:val="003C2EB7"/>
    <w:rsid w:val="003D1D63"/>
    <w:rsid w:val="003D28BA"/>
    <w:rsid w:val="003D3E2B"/>
    <w:rsid w:val="003D668E"/>
    <w:rsid w:val="003E1A36"/>
    <w:rsid w:val="003E282C"/>
    <w:rsid w:val="003E7444"/>
    <w:rsid w:val="003F15AD"/>
    <w:rsid w:val="003F34C7"/>
    <w:rsid w:val="003F3B4B"/>
    <w:rsid w:val="003F6CB7"/>
    <w:rsid w:val="003F742A"/>
    <w:rsid w:val="004003EE"/>
    <w:rsid w:val="00401F18"/>
    <w:rsid w:val="00402321"/>
    <w:rsid w:val="00403EFC"/>
    <w:rsid w:val="0040470F"/>
    <w:rsid w:val="00406675"/>
    <w:rsid w:val="00410371"/>
    <w:rsid w:val="004138AE"/>
    <w:rsid w:val="00413B88"/>
    <w:rsid w:val="00414245"/>
    <w:rsid w:val="004146F8"/>
    <w:rsid w:val="004242F1"/>
    <w:rsid w:val="004255F1"/>
    <w:rsid w:val="00425EE2"/>
    <w:rsid w:val="00432B04"/>
    <w:rsid w:val="004348E2"/>
    <w:rsid w:val="00446C8F"/>
    <w:rsid w:val="004501DE"/>
    <w:rsid w:val="00450F94"/>
    <w:rsid w:val="00451B10"/>
    <w:rsid w:val="00454B48"/>
    <w:rsid w:val="0046070A"/>
    <w:rsid w:val="00460BAE"/>
    <w:rsid w:val="00461F13"/>
    <w:rsid w:val="00463D7D"/>
    <w:rsid w:val="00464160"/>
    <w:rsid w:val="00472DCA"/>
    <w:rsid w:val="0047305E"/>
    <w:rsid w:val="0047579D"/>
    <w:rsid w:val="0048295C"/>
    <w:rsid w:val="00484944"/>
    <w:rsid w:val="004942E8"/>
    <w:rsid w:val="00497142"/>
    <w:rsid w:val="004A2775"/>
    <w:rsid w:val="004A332F"/>
    <w:rsid w:val="004A4167"/>
    <w:rsid w:val="004A5386"/>
    <w:rsid w:val="004A5A80"/>
    <w:rsid w:val="004A60EA"/>
    <w:rsid w:val="004B1FE0"/>
    <w:rsid w:val="004B4F32"/>
    <w:rsid w:val="004B6A1A"/>
    <w:rsid w:val="004B7447"/>
    <w:rsid w:val="004B75B7"/>
    <w:rsid w:val="004C32CC"/>
    <w:rsid w:val="004C35D5"/>
    <w:rsid w:val="004C36CF"/>
    <w:rsid w:val="004C6AA4"/>
    <w:rsid w:val="004C6AC8"/>
    <w:rsid w:val="004D01E0"/>
    <w:rsid w:val="004D14EC"/>
    <w:rsid w:val="004D7863"/>
    <w:rsid w:val="004E14EB"/>
    <w:rsid w:val="004E1669"/>
    <w:rsid w:val="004E2E30"/>
    <w:rsid w:val="004E34ED"/>
    <w:rsid w:val="004E4BB6"/>
    <w:rsid w:val="004E5D2E"/>
    <w:rsid w:val="004E62A3"/>
    <w:rsid w:val="004E6F9D"/>
    <w:rsid w:val="004E702C"/>
    <w:rsid w:val="004F13AC"/>
    <w:rsid w:val="004F5E1C"/>
    <w:rsid w:val="00501C46"/>
    <w:rsid w:val="00505A13"/>
    <w:rsid w:val="00514E72"/>
    <w:rsid w:val="0051580D"/>
    <w:rsid w:val="00521F9D"/>
    <w:rsid w:val="00523A35"/>
    <w:rsid w:val="00525CB8"/>
    <w:rsid w:val="00526C82"/>
    <w:rsid w:val="005325B8"/>
    <w:rsid w:val="00532F62"/>
    <w:rsid w:val="00533697"/>
    <w:rsid w:val="00536565"/>
    <w:rsid w:val="00546709"/>
    <w:rsid w:val="005469AE"/>
    <w:rsid w:val="00546E46"/>
    <w:rsid w:val="00547111"/>
    <w:rsid w:val="00547F20"/>
    <w:rsid w:val="00552D00"/>
    <w:rsid w:val="00553ED8"/>
    <w:rsid w:val="00555259"/>
    <w:rsid w:val="00555436"/>
    <w:rsid w:val="00560814"/>
    <w:rsid w:val="005617EA"/>
    <w:rsid w:val="00564020"/>
    <w:rsid w:val="00565B0D"/>
    <w:rsid w:val="0056691F"/>
    <w:rsid w:val="00570453"/>
    <w:rsid w:val="00570B1F"/>
    <w:rsid w:val="00570F92"/>
    <w:rsid w:val="0057154F"/>
    <w:rsid w:val="005727C8"/>
    <w:rsid w:val="005779A4"/>
    <w:rsid w:val="00577E9C"/>
    <w:rsid w:val="0058227F"/>
    <w:rsid w:val="00586B23"/>
    <w:rsid w:val="00586E02"/>
    <w:rsid w:val="00587D37"/>
    <w:rsid w:val="00591FE5"/>
    <w:rsid w:val="0059227C"/>
    <w:rsid w:val="00592898"/>
    <w:rsid w:val="00592D74"/>
    <w:rsid w:val="00594EDE"/>
    <w:rsid w:val="00595EB2"/>
    <w:rsid w:val="005960D2"/>
    <w:rsid w:val="00596852"/>
    <w:rsid w:val="005A04F7"/>
    <w:rsid w:val="005A57E0"/>
    <w:rsid w:val="005A5C49"/>
    <w:rsid w:val="005B1253"/>
    <w:rsid w:val="005B2C50"/>
    <w:rsid w:val="005B2F50"/>
    <w:rsid w:val="005C396B"/>
    <w:rsid w:val="005C54FB"/>
    <w:rsid w:val="005C7D31"/>
    <w:rsid w:val="005D466B"/>
    <w:rsid w:val="005D5059"/>
    <w:rsid w:val="005D7FD3"/>
    <w:rsid w:val="005E01CD"/>
    <w:rsid w:val="005E2C44"/>
    <w:rsid w:val="005E410C"/>
    <w:rsid w:val="005E4461"/>
    <w:rsid w:val="005E49DE"/>
    <w:rsid w:val="005E5CF6"/>
    <w:rsid w:val="005F3059"/>
    <w:rsid w:val="00601DDE"/>
    <w:rsid w:val="0060558C"/>
    <w:rsid w:val="00606964"/>
    <w:rsid w:val="00610C08"/>
    <w:rsid w:val="0061146D"/>
    <w:rsid w:val="00616139"/>
    <w:rsid w:val="006161F4"/>
    <w:rsid w:val="00621188"/>
    <w:rsid w:val="006214CD"/>
    <w:rsid w:val="00621B8F"/>
    <w:rsid w:val="006237E9"/>
    <w:rsid w:val="006257ED"/>
    <w:rsid w:val="00631551"/>
    <w:rsid w:val="006329D9"/>
    <w:rsid w:val="00632BB0"/>
    <w:rsid w:val="0063336E"/>
    <w:rsid w:val="0063798B"/>
    <w:rsid w:val="00640F61"/>
    <w:rsid w:val="00641A23"/>
    <w:rsid w:val="00646FF1"/>
    <w:rsid w:val="0065037F"/>
    <w:rsid w:val="00650F39"/>
    <w:rsid w:val="006514E0"/>
    <w:rsid w:val="0066004D"/>
    <w:rsid w:val="00666DBD"/>
    <w:rsid w:val="00670F3C"/>
    <w:rsid w:val="00672C04"/>
    <w:rsid w:val="00673F27"/>
    <w:rsid w:val="00676E19"/>
    <w:rsid w:val="00677DEB"/>
    <w:rsid w:val="00680F2B"/>
    <w:rsid w:val="00682428"/>
    <w:rsid w:val="00683219"/>
    <w:rsid w:val="00684869"/>
    <w:rsid w:val="0069042A"/>
    <w:rsid w:val="006905BE"/>
    <w:rsid w:val="00694447"/>
    <w:rsid w:val="00695808"/>
    <w:rsid w:val="006959EC"/>
    <w:rsid w:val="00696E39"/>
    <w:rsid w:val="006A284D"/>
    <w:rsid w:val="006A49D6"/>
    <w:rsid w:val="006A5FBA"/>
    <w:rsid w:val="006A714A"/>
    <w:rsid w:val="006A78F1"/>
    <w:rsid w:val="006B1879"/>
    <w:rsid w:val="006B2CAE"/>
    <w:rsid w:val="006B3F4A"/>
    <w:rsid w:val="006B4080"/>
    <w:rsid w:val="006B46FB"/>
    <w:rsid w:val="006B54EA"/>
    <w:rsid w:val="006B7B4C"/>
    <w:rsid w:val="006B7B75"/>
    <w:rsid w:val="006C04FB"/>
    <w:rsid w:val="006C207C"/>
    <w:rsid w:val="006C6FDD"/>
    <w:rsid w:val="006D186F"/>
    <w:rsid w:val="006D250F"/>
    <w:rsid w:val="006D2F5D"/>
    <w:rsid w:val="006E0324"/>
    <w:rsid w:val="006E112C"/>
    <w:rsid w:val="006E114B"/>
    <w:rsid w:val="006E18AF"/>
    <w:rsid w:val="006E21FB"/>
    <w:rsid w:val="006E25B1"/>
    <w:rsid w:val="006E34E5"/>
    <w:rsid w:val="006E7590"/>
    <w:rsid w:val="006E7B97"/>
    <w:rsid w:val="006F5249"/>
    <w:rsid w:val="006F6C62"/>
    <w:rsid w:val="00701894"/>
    <w:rsid w:val="00704B73"/>
    <w:rsid w:val="007067A3"/>
    <w:rsid w:val="00711C32"/>
    <w:rsid w:val="00713787"/>
    <w:rsid w:val="007205EA"/>
    <w:rsid w:val="007237E6"/>
    <w:rsid w:val="00726EC0"/>
    <w:rsid w:val="007319D9"/>
    <w:rsid w:val="007373C4"/>
    <w:rsid w:val="007379FB"/>
    <w:rsid w:val="00741D44"/>
    <w:rsid w:val="007426D4"/>
    <w:rsid w:val="00743FC6"/>
    <w:rsid w:val="00751963"/>
    <w:rsid w:val="00751E69"/>
    <w:rsid w:val="00755447"/>
    <w:rsid w:val="007560FF"/>
    <w:rsid w:val="00762393"/>
    <w:rsid w:val="0076682A"/>
    <w:rsid w:val="00767D29"/>
    <w:rsid w:val="007707E6"/>
    <w:rsid w:val="0077474C"/>
    <w:rsid w:val="0077586A"/>
    <w:rsid w:val="00786A4B"/>
    <w:rsid w:val="00791491"/>
    <w:rsid w:val="00792342"/>
    <w:rsid w:val="00793710"/>
    <w:rsid w:val="0079484E"/>
    <w:rsid w:val="00796290"/>
    <w:rsid w:val="007977A8"/>
    <w:rsid w:val="007A073B"/>
    <w:rsid w:val="007A44F7"/>
    <w:rsid w:val="007B1A30"/>
    <w:rsid w:val="007B4970"/>
    <w:rsid w:val="007B512A"/>
    <w:rsid w:val="007B5A7F"/>
    <w:rsid w:val="007C0183"/>
    <w:rsid w:val="007C1233"/>
    <w:rsid w:val="007C2097"/>
    <w:rsid w:val="007C6D3F"/>
    <w:rsid w:val="007D155E"/>
    <w:rsid w:val="007D2C89"/>
    <w:rsid w:val="007D64A1"/>
    <w:rsid w:val="007D6A07"/>
    <w:rsid w:val="007D7530"/>
    <w:rsid w:val="007E013D"/>
    <w:rsid w:val="007E4985"/>
    <w:rsid w:val="007E646E"/>
    <w:rsid w:val="007F23A1"/>
    <w:rsid w:val="007F24F2"/>
    <w:rsid w:val="007F26D7"/>
    <w:rsid w:val="007F29C0"/>
    <w:rsid w:val="007F3927"/>
    <w:rsid w:val="007F445C"/>
    <w:rsid w:val="007F4C71"/>
    <w:rsid w:val="007F5C1A"/>
    <w:rsid w:val="007F7259"/>
    <w:rsid w:val="008004EC"/>
    <w:rsid w:val="00801273"/>
    <w:rsid w:val="00801D61"/>
    <w:rsid w:val="008040A8"/>
    <w:rsid w:val="00804AEA"/>
    <w:rsid w:val="0081171E"/>
    <w:rsid w:val="00815741"/>
    <w:rsid w:val="00815750"/>
    <w:rsid w:val="0081578B"/>
    <w:rsid w:val="00816E8F"/>
    <w:rsid w:val="0082108A"/>
    <w:rsid w:val="008234C0"/>
    <w:rsid w:val="00825586"/>
    <w:rsid w:val="008256F8"/>
    <w:rsid w:val="008279FA"/>
    <w:rsid w:val="00840E17"/>
    <w:rsid w:val="00843F7D"/>
    <w:rsid w:val="0084452A"/>
    <w:rsid w:val="0084728D"/>
    <w:rsid w:val="008506FF"/>
    <w:rsid w:val="0085073A"/>
    <w:rsid w:val="0085102B"/>
    <w:rsid w:val="00853F95"/>
    <w:rsid w:val="0085465E"/>
    <w:rsid w:val="008552ED"/>
    <w:rsid w:val="008564F1"/>
    <w:rsid w:val="008626E7"/>
    <w:rsid w:val="008627D0"/>
    <w:rsid w:val="00866C28"/>
    <w:rsid w:val="00866C5F"/>
    <w:rsid w:val="00870A8D"/>
    <w:rsid w:val="00870EE7"/>
    <w:rsid w:val="00870EF2"/>
    <w:rsid w:val="008719B4"/>
    <w:rsid w:val="0087245C"/>
    <w:rsid w:val="00876820"/>
    <w:rsid w:val="0088228D"/>
    <w:rsid w:val="00884229"/>
    <w:rsid w:val="008857B2"/>
    <w:rsid w:val="008863B9"/>
    <w:rsid w:val="00886647"/>
    <w:rsid w:val="00887FA8"/>
    <w:rsid w:val="00890A4F"/>
    <w:rsid w:val="00891B98"/>
    <w:rsid w:val="008924D5"/>
    <w:rsid w:val="00894ABC"/>
    <w:rsid w:val="008A1009"/>
    <w:rsid w:val="008A2996"/>
    <w:rsid w:val="008A2D95"/>
    <w:rsid w:val="008A35FF"/>
    <w:rsid w:val="008A3DD9"/>
    <w:rsid w:val="008A45A6"/>
    <w:rsid w:val="008A72B9"/>
    <w:rsid w:val="008B2C24"/>
    <w:rsid w:val="008B544A"/>
    <w:rsid w:val="008B60B6"/>
    <w:rsid w:val="008C0E90"/>
    <w:rsid w:val="008D19FD"/>
    <w:rsid w:val="008D79F6"/>
    <w:rsid w:val="008E0A13"/>
    <w:rsid w:val="008E2A82"/>
    <w:rsid w:val="008E5319"/>
    <w:rsid w:val="008F193E"/>
    <w:rsid w:val="008F62C0"/>
    <w:rsid w:val="008F686C"/>
    <w:rsid w:val="008F68B0"/>
    <w:rsid w:val="009077DC"/>
    <w:rsid w:val="009120D0"/>
    <w:rsid w:val="009148DE"/>
    <w:rsid w:val="00924A8B"/>
    <w:rsid w:val="009250B0"/>
    <w:rsid w:val="00927925"/>
    <w:rsid w:val="0093079E"/>
    <w:rsid w:val="00931380"/>
    <w:rsid w:val="0093312A"/>
    <w:rsid w:val="00933550"/>
    <w:rsid w:val="00935BE5"/>
    <w:rsid w:val="0093615E"/>
    <w:rsid w:val="00941E30"/>
    <w:rsid w:val="00942320"/>
    <w:rsid w:val="00943CB0"/>
    <w:rsid w:val="00944A35"/>
    <w:rsid w:val="00945059"/>
    <w:rsid w:val="009479FE"/>
    <w:rsid w:val="00953A28"/>
    <w:rsid w:val="009541E6"/>
    <w:rsid w:val="009567B5"/>
    <w:rsid w:val="00960A87"/>
    <w:rsid w:val="00961B14"/>
    <w:rsid w:val="00962A26"/>
    <w:rsid w:val="009644DB"/>
    <w:rsid w:val="00965C5E"/>
    <w:rsid w:val="009708B6"/>
    <w:rsid w:val="00971E2A"/>
    <w:rsid w:val="009725B9"/>
    <w:rsid w:val="00972C6E"/>
    <w:rsid w:val="00973A8B"/>
    <w:rsid w:val="009777D9"/>
    <w:rsid w:val="009842E6"/>
    <w:rsid w:val="0098452D"/>
    <w:rsid w:val="00987092"/>
    <w:rsid w:val="00987BFD"/>
    <w:rsid w:val="00987FE1"/>
    <w:rsid w:val="009900D2"/>
    <w:rsid w:val="00991B88"/>
    <w:rsid w:val="00993D0E"/>
    <w:rsid w:val="00996086"/>
    <w:rsid w:val="00996207"/>
    <w:rsid w:val="00996440"/>
    <w:rsid w:val="009A0284"/>
    <w:rsid w:val="009A2D2A"/>
    <w:rsid w:val="009A2F36"/>
    <w:rsid w:val="009A39A3"/>
    <w:rsid w:val="009A5753"/>
    <w:rsid w:val="009A579D"/>
    <w:rsid w:val="009B0B72"/>
    <w:rsid w:val="009B1C7F"/>
    <w:rsid w:val="009B21E1"/>
    <w:rsid w:val="009B3282"/>
    <w:rsid w:val="009C125D"/>
    <w:rsid w:val="009C7C00"/>
    <w:rsid w:val="009D023F"/>
    <w:rsid w:val="009D031B"/>
    <w:rsid w:val="009D04E6"/>
    <w:rsid w:val="009D3DD9"/>
    <w:rsid w:val="009D548B"/>
    <w:rsid w:val="009D5860"/>
    <w:rsid w:val="009E053E"/>
    <w:rsid w:val="009E1F71"/>
    <w:rsid w:val="009E3297"/>
    <w:rsid w:val="009E4066"/>
    <w:rsid w:val="009E4341"/>
    <w:rsid w:val="009E4CA6"/>
    <w:rsid w:val="009E7969"/>
    <w:rsid w:val="009E7B68"/>
    <w:rsid w:val="009F00C7"/>
    <w:rsid w:val="009F119B"/>
    <w:rsid w:val="009F1BFA"/>
    <w:rsid w:val="009F734F"/>
    <w:rsid w:val="009F7654"/>
    <w:rsid w:val="00A02696"/>
    <w:rsid w:val="00A1286A"/>
    <w:rsid w:val="00A20927"/>
    <w:rsid w:val="00A2344C"/>
    <w:rsid w:val="00A23C42"/>
    <w:rsid w:val="00A246B6"/>
    <w:rsid w:val="00A2542C"/>
    <w:rsid w:val="00A2667F"/>
    <w:rsid w:val="00A27521"/>
    <w:rsid w:val="00A32ED2"/>
    <w:rsid w:val="00A438BF"/>
    <w:rsid w:val="00A43BE1"/>
    <w:rsid w:val="00A447A3"/>
    <w:rsid w:val="00A472F2"/>
    <w:rsid w:val="00A47E70"/>
    <w:rsid w:val="00A50CF0"/>
    <w:rsid w:val="00A532B1"/>
    <w:rsid w:val="00A5345F"/>
    <w:rsid w:val="00A53F01"/>
    <w:rsid w:val="00A553D6"/>
    <w:rsid w:val="00A564BC"/>
    <w:rsid w:val="00A64CF9"/>
    <w:rsid w:val="00A6529A"/>
    <w:rsid w:val="00A67367"/>
    <w:rsid w:val="00A702D2"/>
    <w:rsid w:val="00A70606"/>
    <w:rsid w:val="00A71D8B"/>
    <w:rsid w:val="00A72B57"/>
    <w:rsid w:val="00A7304D"/>
    <w:rsid w:val="00A73CED"/>
    <w:rsid w:val="00A753E8"/>
    <w:rsid w:val="00A7671C"/>
    <w:rsid w:val="00A77F70"/>
    <w:rsid w:val="00A811C8"/>
    <w:rsid w:val="00A8138E"/>
    <w:rsid w:val="00A83274"/>
    <w:rsid w:val="00A83CEE"/>
    <w:rsid w:val="00A90FF7"/>
    <w:rsid w:val="00A91A92"/>
    <w:rsid w:val="00A96AD3"/>
    <w:rsid w:val="00A9722D"/>
    <w:rsid w:val="00A977C9"/>
    <w:rsid w:val="00AA2CBC"/>
    <w:rsid w:val="00AA78F2"/>
    <w:rsid w:val="00AB1042"/>
    <w:rsid w:val="00AB124F"/>
    <w:rsid w:val="00AB2D01"/>
    <w:rsid w:val="00AB3E9B"/>
    <w:rsid w:val="00AB4F65"/>
    <w:rsid w:val="00AB77EE"/>
    <w:rsid w:val="00AC27F4"/>
    <w:rsid w:val="00AC5820"/>
    <w:rsid w:val="00AC5DA3"/>
    <w:rsid w:val="00AD1CD8"/>
    <w:rsid w:val="00AD2F33"/>
    <w:rsid w:val="00AD509E"/>
    <w:rsid w:val="00AD53E0"/>
    <w:rsid w:val="00AD6445"/>
    <w:rsid w:val="00AE4DB8"/>
    <w:rsid w:val="00AE507B"/>
    <w:rsid w:val="00AE6993"/>
    <w:rsid w:val="00AF3480"/>
    <w:rsid w:val="00B03194"/>
    <w:rsid w:val="00B133AD"/>
    <w:rsid w:val="00B2044E"/>
    <w:rsid w:val="00B2135A"/>
    <w:rsid w:val="00B25740"/>
    <w:rsid w:val="00B258BB"/>
    <w:rsid w:val="00B30A5C"/>
    <w:rsid w:val="00B3304C"/>
    <w:rsid w:val="00B534CB"/>
    <w:rsid w:val="00B54D91"/>
    <w:rsid w:val="00B57B61"/>
    <w:rsid w:val="00B60CE8"/>
    <w:rsid w:val="00B618BE"/>
    <w:rsid w:val="00B62225"/>
    <w:rsid w:val="00B63639"/>
    <w:rsid w:val="00B64B65"/>
    <w:rsid w:val="00B64C95"/>
    <w:rsid w:val="00B65FE0"/>
    <w:rsid w:val="00B66C35"/>
    <w:rsid w:val="00B67B97"/>
    <w:rsid w:val="00B70E8E"/>
    <w:rsid w:val="00B739DB"/>
    <w:rsid w:val="00B743D1"/>
    <w:rsid w:val="00B76058"/>
    <w:rsid w:val="00B8022A"/>
    <w:rsid w:val="00B80F04"/>
    <w:rsid w:val="00B8158B"/>
    <w:rsid w:val="00B826B2"/>
    <w:rsid w:val="00B84100"/>
    <w:rsid w:val="00B8584B"/>
    <w:rsid w:val="00B93222"/>
    <w:rsid w:val="00B95D99"/>
    <w:rsid w:val="00B967E3"/>
    <w:rsid w:val="00B968C8"/>
    <w:rsid w:val="00B96CED"/>
    <w:rsid w:val="00BA1FAE"/>
    <w:rsid w:val="00BA2CC1"/>
    <w:rsid w:val="00BA3B50"/>
    <w:rsid w:val="00BA3EC5"/>
    <w:rsid w:val="00BA51D9"/>
    <w:rsid w:val="00BB4498"/>
    <w:rsid w:val="00BB4E14"/>
    <w:rsid w:val="00BB5DFC"/>
    <w:rsid w:val="00BB73C1"/>
    <w:rsid w:val="00BC18BB"/>
    <w:rsid w:val="00BD279D"/>
    <w:rsid w:val="00BD6BB8"/>
    <w:rsid w:val="00BE164A"/>
    <w:rsid w:val="00BF0493"/>
    <w:rsid w:val="00BF152D"/>
    <w:rsid w:val="00BF1A97"/>
    <w:rsid w:val="00BF22A5"/>
    <w:rsid w:val="00BF64DD"/>
    <w:rsid w:val="00BF70E7"/>
    <w:rsid w:val="00BF7913"/>
    <w:rsid w:val="00C03F19"/>
    <w:rsid w:val="00C06693"/>
    <w:rsid w:val="00C06D1A"/>
    <w:rsid w:val="00C20E43"/>
    <w:rsid w:val="00C212FC"/>
    <w:rsid w:val="00C22603"/>
    <w:rsid w:val="00C27D99"/>
    <w:rsid w:val="00C32BEA"/>
    <w:rsid w:val="00C365D6"/>
    <w:rsid w:val="00C37740"/>
    <w:rsid w:val="00C401EE"/>
    <w:rsid w:val="00C40AE5"/>
    <w:rsid w:val="00C4334E"/>
    <w:rsid w:val="00C442EC"/>
    <w:rsid w:val="00C474EA"/>
    <w:rsid w:val="00C501DE"/>
    <w:rsid w:val="00C50D6C"/>
    <w:rsid w:val="00C52045"/>
    <w:rsid w:val="00C55424"/>
    <w:rsid w:val="00C558AA"/>
    <w:rsid w:val="00C60B9F"/>
    <w:rsid w:val="00C62493"/>
    <w:rsid w:val="00C66BA2"/>
    <w:rsid w:val="00C702B6"/>
    <w:rsid w:val="00C768B7"/>
    <w:rsid w:val="00C76E50"/>
    <w:rsid w:val="00C76FA2"/>
    <w:rsid w:val="00C7708F"/>
    <w:rsid w:val="00C772D4"/>
    <w:rsid w:val="00C80A88"/>
    <w:rsid w:val="00C81BAD"/>
    <w:rsid w:val="00C90016"/>
    <w:rsid w:val="00C913D0"/>
    <w:rsid w:val="00C95985"/>
    <w:rsid w:val="00CA0203"/>
    <w:rsid w:val="00CA2258"/>
    <w:rsid w:val="00CA68B8"/>
    <w:rsid w:val="00CA6B64"/>
    <w:rsid w:val="00CA78DA"/>
    <w:rsid w:val="00CB6234"/>
    <w:rsid w:val="00CB7357"/>
    <w:rsid w:val="00CC476C"/>
    <w:rsid w:val="00CC5026"/>
    <w:rsid w:val="00CC68D0"/>
    <w:rsid w:val="00CD0C92"/>
    <w:rsid w:val="00CD319E"/>
    <w:rsid w:val="00CD70F2"/>
    <w:rsid w:val="00CE2770"/>
    <w:rsid w:val="00CE2EE0"/>
    <w:rsid w:val="00CE30EF"/>
    <w:rsid w:val="00CE5EA6"/>
    <w:rsid w:val="00CE6739"/>
    <w:rsid w:val="00CF1CC8"/>
    <w:rsid w:val="00CF249F"/>
    <w:rsid w:val="00CF383E"/>
    <w:rsid w:val="00CF446B"/>
    <w:rsid w:val="00D0082B"/>
    <w:rsid w:val="00D00FF6"/>
    <w:rsid w:val="00D025C3"/>
    <w:rsid w:val="00D03F9A"/>
    <w:rsid w:val="00D042D7"/>
    <w:rsid w:val="00D064E0"/>
    <w:rsid w:val="00D066D7"/>
    <w:rsid w:val="00D06D51"/>
    <w:rsid w:val="00D10AB3"/>
    <w:rsid w:val="00D15C66"/>
    <w:rsid w:val="00D163C5"/>
    <w:rsid w:val="00D16B56"/>
    <w:rsid w:val="00D21060"/>
    <w:rsid w:val="00D22360"/>
    <w:rsid w:val="00D23A93"/>
    <w:rsid w:val="00D24991"/>
    <w:rsid w:val="00D2635C"/>
    <w:rsid w:val="00D264A3"/>
    <w:rsid w:val="00D275BA"/>
    <w:rsid w:val="00D3005D"/>
    <w:rsid w:val="00D37064"/>
    <w:rsid w:val="00D414C2"/>
    <w:rsid w:val="00D42856"/>
    <w:rsid w:val="00D43A89"/>
    <w:rsid w:val="00D43C18"/>
    <w:rsid w:val="00D50255"/>
    <w:rsid w:val="00D510FA"/>
    <w:rsid w:val="00D51EF1"/>
    <w:rsid w:val="00D55146"/>
    <w:rsid w:val="00D57CC5"/>
    <w:rsid w:val="00D66122"/>
    <w:rsid w:val="00D662B7"/>
    <w:rsid w:val="00D66520"/>
    <w:rsid w:val="00D67381"/>
    <w:rsid w:val="00D76136"/>
    <w:rsid w:val="00D8111B"/>
    <w:rsid w:val="00D906C7"/>
    <w:rsid w:val="00D909C1"/>
    <w:rsid w:val="00D92EDB"/>
    <w:rsid w:val="00D930CD"/>
    <w:rsid w:val="00D934C6"/>
    <w:rsid w:val="00D97469"/>
    <w:rsid w:val="00DA4099"/>
    <w:rsid w:val="00DA430F"/>
    <w:rsid w:val="00DA5C09"/>
    <w:rsid w:val="00DA77AC"/>
    <w:rsid w:val="00DB2D41"/>
    <w:rsid w:val="00DC0A5F"/>
    <w:rsid w:val="00DC177C"/>
    <w:rsid w:val="00DC30A0"/>
    <w:rsid w:val="00DD6B81"/>
    <w:rsid w:val="00DE1CAD"/>
    <w:rsid w:val="00DE34CF"/>
    <w:rsid w:val="00DE586E"/>
    <w:rsid w:val="00DE58DF"/>
    <w:rsid w:val="00DE6316"/>
    <w:rsid w:val="00DE72C7"/>
    <w:rsid w:val="00DE7F22"/>
    <w:rsid w:val="00DF1796"/>
    <w:rsid w:val="00DF6EA2"/>
    <w:rsid w:val="00E01CE6"/>
    <w:rsid w:val="00E03326"/>
    <w:rsid w:val="00E051D0"/>
    <w:rsid w:val="00E061B2"/>
    <w:rsid w:val="00E10185"/>
    <w:rsid w:val="00E13350"/>
    <w:rsid w:val="00E13F3D"/>
    <w:rsid w:val="00E14DDB"/>
    <w:rsid w:val="00E20BF5"/>
    <w:rsid w:val="00E23B84"/>
    <w:rsid w:val="00E2535E"/>
    <w:rsid w:val="00E34898"/>
    <w:rsid w:val="00E36E9C"/>
    <w:rsid w:val="00E41C6C"/>
    <w:rsid w:val="00E4352A"/>
    <w:rsid w:val="00E46D4C"/>
    <w:rsid w:val="00E47CC5"/>
    <w:rsid w:val="00E519A3"/>
    <w:rsid w:val="00E52D67"/>
    <w:rsid w:val="00E55E10"/>
    <w:rsid w:val="00E615AF"/>
    <w:rsid w:val="00E76D5F"/>
    <w:rsid w:val="00E8079D"/>
    <w:rsid w:val="00E8372C"/>
    <w:rsid w:val="00E84ACA"/>
    <w:rsid w:val="00E87411"/>
    <w:rsid w:val="00E874B7"/>
    <w:rsid w:val="00EA1600"/>
    <w:rsid w:val="00EA7013"/>
    <w:rsid w:val="00EB09B7"/>
    <w:rsid w:val="00EB52DA"/>
    <w:rsid w:val="00EB5EBE"/>
    <w:rsid w:val="00EB7DDA"/>
    <w:rsid w:val="00EC0F85"/>
    <w:rsid w:val="00EC244A"/>
    <w:rsid w:val="00EC24C3"/>
    <w:rsid w:val="00EC64A3"/>
    <w:rsid w:val="00EC71CB"/>
    <w:rsid w:val="00EC725F"/>
    <w:rsid w:val="00ED0D38"/>
    <w:rsid w:val="00ED0FD4"/>
    <w:rsid w:val="00ED36E2"/>
    <w:rsid w:val="00ED3962"/>
    <w:rsid w:val="00ED4441"/>
    <w:rsid w:val="00ED4589"/>
    <w:rsid w:val="00ED6D4A"/>
    <w:rsid w:val="00EE00FC"/>
    <w:rsid w:val="00EE01AB"/>
    <w:rsid w:val="00EE7661"/>
    <w:rsid w:val="00EE7D7C"/>
    <w:rsid w:val="00EE7F4C"/>
    <w:rsid w:val="00EF3C64"/>
    <w:rsid w:val="00EF5CB7"/>
    <w:rsid w:val="00F0678F"/>
    <w:rsid w:val="00F13077"/>
    <w:rsid w:val="00F16334"/>
    <w:rsid w:val="00F25B4D"/>
    <w:rsid w:val="00F25D98"/>
    <w:rsid w:val="00F2687B"/>
    <w:rsid w:val="00F300FB"/>
    <w:rsid w:val="00F30D2E"/>
    <w:rsid w:val="00F33ADF"/>
    <w:rsid w:val="00F34C8D"/>
    <w:rsid w:val="00F3555A"/>
    <w:rsid w:val="00F3772D"/>
    <w:rsid w:val="00F42A14"/>
    <w:rsid w:val="00F43362"/>
    <w:rsid w:val="00F44918"/>
    <w:rsid w:val="00F45A6A"/>
    <w:rsid w:val="00F520DC"/>
    <w:rsid w:val="00F52169"/>
    <w:rsid w:val="00F548ED"/>
    <w:rsid w:val="00F55AAF"/>
    <w:rsid w:val="00F55E17"/>
    <w:rsid w:val="00F7191E"/>
    <w:rsid w:val="00F71E43"/>
    <w:rsid w:val="00F72070"/>
    <w:rsid w:val="00F73DA3"/>
    <w:rsid w:val="00F76A5C"/>
    <w:rsid w:val="00F77565"/>
    <w:rsid w:val="00F8552E"/>
    <w:rsid w:val="00F8577B"/>
    <w:rsid w:val="00F92837"/>
    <w:rsid w:val="00F9336E"/>
    <w:rsid w:val="00FA234C"/>
    <w:rsid w:val="00FA30AE"/>
    <w:rsid w:val="00FA3790"/>
    <w:rsid w:val="00FA6250"/>
    <w:rsid w:val="00FA75B9"/>
    <w:rsid w:val="00FB29A3"/>
    <w:rsid w:val="00FB2B1F"/>
    <w:rsid w:val="00FB6386"/>
    <w:rsid w:val="00FC1011"/>
    <w:rsid w:val="00FC15B1"/>
    <w:rsid w:val="00FC40DA"/>
    <w:rsid w:val="00FC4C5A"/>
    <w:rsid w:val="00FC4D1E"/>
    <w:rsid w:val="00FC6297"/>
    <w:rsid w:val="00FD3CF4"/>
    <w:rsid w:val="00FD584E"/>
    <w:rsid w:val="00FD62DD"/>
    <w:rsid w:val="00FE35DB"/>
    <w:rsid w:val="00FE6F41"/>
    <w:rsid w:val="00FF0648"/>
    <w:rsid w:val="00FF2CDB"/>
    <w:rsid w:val="00FF6A3D"/>
    <w:rsid w:val="00FF7114"/>
    <w:rsid w:val="00FF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9134B1F"/>
  <w15:docId w15:val="{9304292E-3F0F-447F-A8DE-4BA377A80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DengXian" w:hAnsi="Arial"/>
      <w:sz w:val="16"/>
      <w:szCs w:val="1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DocumentMapChar">
    <w:name w:val="Document Map Char"/>
    <w:link w:val="DocumentMap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BodyTextIndentChar">
    <w:name w:val="Body Text Indent Char"/>
    <w:link w:val="BodyTextIndent"/>
    <w:rsid w:val="00641A23"/>
    <w:rPr>
      <w:rFonts w:eastAsia="DengXian"/>
      <w:lang w:val="en-GB" w:eastAsia="en-US"/>
    </w:rPr>
  </w:style>
  <w:style w:type="character" w:customStyle="1" w:styleId="HeaderChar">
    <w:name w:val="Header Char"/>
    <w:link w:val="Header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PlainTextChar">
    <w:name w:val="Plain Text Char"/>
    <w:link w:val="PlainText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PreformattedChar">
    <w:name w:val="HTML Preformatted Char"/>
    <w:link w:val="HTMLPreformatted"/>
    <w:uiPriority w:val="99"/>
    <w:rsid w:val="00641A23"/>
    <w:rPr>
      <w:rFonts w:ascii="Courier New" w:hAnsi="Courier New" w:cs="Courier New"/>
    </w:rPr>
  </w:style>
  <w:style w:type="character" w:customStyle="1" w:styleId="BodyTextChar">
    <w:name w:val="Body Text Char"/>
    <w:link w:val="BodyText"/>
    <w:rsid w:val="00641A23"/>
    <w:rPr>
      <w:rFonts w:eastAsia="DengXian"/>
      <w:lang w:val="en-GB" w:eastAsia="en-US"/>
    </w:rPr>
  </w:style>
  <w:style w:type="character" w:customStyle="1" w:styleId="ListChar">
    <w:name w:val="List Char"/>
    <w:link w:val="List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DengXian" w:hAnsi="Arial"/>
      <w:spacing w:val="2"/>
      <w:lang w:eastAsia="en-US"/>
    </w:rPr>
  </w:style>
  <w:style w:type="character" w:customStyle="1" w:styleId="Heading5Char">
    <w:name w:val="Heading 5 Char"/>
    <w:link w:val="Heading5"/>
    <w:rsid w:val="00641A23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ommentTextChar">
    <w:name w:val="Comment Text Char"/>
    <w:link w:val="CommentText"/>
    <w:rsid w:val="00641A2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Heading1Char">
    <w:name w:val="Heading 1 Char"/>
    <w:link w:val="Heading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PlainText">
    <w:name w:val="Plain Text"/>
    <w:basedOn w:val="Normal"/>
    <w:link w:val="PlainTextChar"/>
    <w:rsid w:val="00641A23"/>
    <w:rPr>
      <w:rFonts w:ascii="Courier New" w:hAnsi="Courier New"/>
      <w:lang w:val="nb-NO"/>
    </w:rPr>
  </w:style>
  <w:style w:type="character" w:customStyle="1" w:styleId="Char1">
    <w:name w:val="纯文本 Char1"/>
    <w:basedOn w:val="DefaultParagraphFont"/>
    <w:semiHidden/>
    <w:rsid w:val="00641A23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IndexHeading">
    <w:name w:val="index heading"/>
    <w:basedOn w:val="Normal"/>
    <w:next w:val="Normal"/>
    <w:semiHidden/>
    <w:rsid w:val="00641A2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styleId="ListContinue">
    <w:name w:val="List Continue"/>
    <w:basedOn w:val="Normal"/>
    <w:rsid w:val="00641A23"/>
    <w:pPr>
      <w:spacing w:after="120"/>
      <w:ind w:left="2211"/>
    </w:pPr>
    <w:rPr>
      <w:rFonts w:ascii="Arial" w:eastAsia="SimSun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DengXian" w:hAnsi="CG Times (WN)"/>
    </w:rPr>
  </w:style>
  <w:style w:type="character" w:customStyle="1" w:styleId="Char10">
    <w:name w:val="正文文本缩进 Char1"/>
    <w:basedOn w:val="DefaultParagraphFont"/>
    <w:semiHidden/>
    <w:rsid w:val="00641A23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641A23"/>
    <w:pPr>
      <w:spacing w:before="120" w:after="120"/>
    </w:pPr>
    <w:rPr>
      <w:rFonts w:eastAsia="SimSun"/>
      <w:b/>
    </w:rPr>
  </w:style>
  <w:style w:type="paragraph" w:customStyle="1" w:styleId="TFBefore6pt">
    <w:name w:val="TF + Before:  6 pt"/>
    <w:basedOn w:val="Normal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DengXian" w:hAnsi="Arial"/>
      <w:b/>
    </w:rPr>
  </w:style>
  <w:style w:type="paragraph" w:styleId="BodyText">
    <w:name w:val="Body Text"/>
    <w:basedOn w:val="Normal"/>
    <w:link w:val="BodyTextChar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DengXian" w:hAnsi="CG Times (WN)"/>
    </w:rPr>
  </w:style>
  <w:style w:type="character" w:customStyle="1" w:styleId="Char11">
    <w:name w:val="正文文本 Char1"/>
    <w:basedOn w:val="DefaultParagraphFont"/>
    <w:semiHidden/>
    <w:rsid w:val="00641A23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DefaultParagraphFont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SimSun" w:hAnsi="Times New Roman"/>
      <w:lang w:val="en-GB" w:eastAsia="en-US"/>
    </w:rPr>
  </w:style>
  <w:style w:type="paragraph" w:customStyle="1" w:styleId="CharChar1CharChar">
    <w:name w:val="Char Char1 Char Char"/>
    <w:basedOn w:val="Normal"/>
    <w:semiHidden/>
    <w:rsid w:val="00641A23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n0">
    <w:name w:val="tan"/>
    <w:basedOn w:val="Normal"/>
    <w:rsid w:val="00641A23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Normal"/>
    <w:rsid w:val="00641A23"/>
    <w:pPr>
      <w:ind w:left="1701" w:hanging="567"/>
    </w:pPr>
    <w:rPr>
      <w:rFonts w:eastAsia="SimSun"/>
    </w:rPr>
  </w:style>
  <w:style w:type="paragraph" w:customStyle="1" w:styleId="TAV">
    <w:name w:val="TAV"/>
    <w:basedOn w:val="TAC"/>
    <w:rsid w:val="00641A23"/>
    <w:pPr>
      <w:jc w:val="left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641A2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FL">
    <w:name w:val="FL"/>
    <w:basedOn w:val="Normal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DengXian" w:hAnsi="Arial"/>
      <w:b/>
    </w:rPr>
  </w:style>
  <w:style w:type="paragraph" w:customStyle="1" w:styleId="RecCCITT">
    <w:name w:val="Rec_CCITT_#"/>
    <w:basedOn w:val="Normal"/>
    <w:rsid w:val="00641A23"/>
    <w:pPr>
      <w:keepNext/>
      <w:keepLines/>
    </w:pPr>
    <w:rPr>
      <w:rFonts w:eastAsia="SimSun"/>
      <w:b/>
    </w:rPr>
  </w:style>
  <w:style w:type="paragraph" w:customStyle="1" w:styleId="CharChar">
    <w:name w:val="Char Char"/>
    <w:basedOn w:val="Normal"/>
    <w:rsid w:val="00641A23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Normal"/>
    <w:next w:val="Normal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DengXian"/>
    </w:rPr>
  </w:style>
  <w:style w:type="paragraph" w:customStyle="1" w:styleId="Guidance">
    <w:name w:val="Guidance"/>
    <w:basedOn w:val="Normal"/>
    <w:rsid w:val="00641A23"/>
    <w:rPr>
      <w:rFonts w:eastAsia="DengXian"/>
      <w:i/>
      <w:color w:val="0000FF"/>
    </w:rPr>
  </w:style>
  <w:style w:type="paragraph" w:customStyle="1" w:styleId="INDENT1">
    <w:name w:val="INDENT1"/>
    <w:basedOn w:val="Normal"/>
    <w:rsid w:val="00641A23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641A23"/>
    <w:pPr>
      <w:ind w:left="1135" w:hanging="284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DengXian"/>
      <w:sz w:val="16"/>
      <w:szCs w:val="16"/>
    </w:rPr>
  </w:style>
  <w:style w:type="paragraph" w:customStyle="1" w:styleId="tal0">
    <w:name w:val="tal"/>
    <w:basedOn w:val="Normal"/>
    <w:rsid w:val="00641A23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styleId="Revision">
    <w:name w:val="Revision"/>
    <w:uiPriority w:val="99"/>
    <w:rsid w:val="00641A23"/>
    <w:rPr>
      <w:rFonts w:ascii="Times New Roman" w:eastAsia="DengXi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41A23"/>
    <w:pPr>
      <w:ind w:left="720"/>
      <w:contextualSpacing/>
    </w:pPr>
    <w:rPr>
      <w:rFonts w:eastAsia="DengXian"/>
    </w:rPr>
  </w:style>
  <w:style w:type="paragraph" w:customStyle="1" w:styleId="IvDbodytext">
    <w:name w:val="IvD bodytext"/>
    <w:basedOn w:val="BodyText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TableGrid">
    <w:name w:val="Table Grid"/>
    <w:basedOn w:val="TableNormal"/>
    <w:rsid w:val="00641A23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312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93312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93312A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4Char">
    <w:name w:val="Heading 4 Char"/>
    <w:link w:val="Heading4"/>
    <w:rsid w:val="0093312A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93312A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93312A"/>
    <w:rPr>
      <w:color w:val="808080"/>
      <w:shd w:val="clear" w:color="auto" w:fill="E6E6E6"/>
    </w:rPr>
  </w:style>
  <w:style w:type="character" w:customStyle="1" w:styleId="TAHCar">
    <w:name w:val="TAH Car"/>
    <w:rsid w:val="0093312A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93312A"/>
  </w:style>
  <w:style w:type="character" w:customStyle="1" w:styleId="EditorsNoteZchn">
    <w:name w:val="Editor's Note Zchn"/>
    <w:rsid w:val="0093312A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93312A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styleId="Strong">
    <w:name w:val="Strong"/>
    <w:qFormat/>
    <w:rsid w:val="00F55E17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9567B5"/>
    <w:rPr>
      <w:color w:val="605E5C"/>
      <w:shd w:val="clear" w:color="auto" w:fill="E1DFDD"/>
    </w:rPr>
  </w:style>
  <w:style w:type="character" w:customStyle="1" w:styleId="EWChar">
    <w:name w:val="EW Char"/>
    <w:link w:val="EW"/>
    <w:locked/>
    <w:rsid w:val="00601D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2_Arch/TSGS2_136AH_Incheon/Docs/S2-2001504.zip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332C8-F906-4138-A812-542EB71EF0B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b403357-9b68-4019-adfb-ff5038571431"/>
    <ds:schemaRef ds:uri="67c10319-55cc-448b-8ff3-aa71c69ac39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CCFBB97-9078-4030-8905-766C3E5609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53C615-2783-474B-976B-DA3F40887C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247983-EEA6-489F-95AC-7EE441A67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27</Pages>
  <Words>4863</Words>
  <Characters>59979</Characters>
  <Application>Microsoft Office Word</Application>
  <DocSecurity>0</DocSecurity>
  <Lines>499</Lines>
  <Paragraphs>129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  <vt:variant>
        <vt:lpstr>Titre</vt:lpstr>
      </vt:variant>
      <vt:variant>
        <vt:i4>1</vt:i4>
      </vt:variant>
    </vt:vector>
  </HeadingPairs>
  <TitlesOfParts>
    <vt:vector size="12" baseType="lpstr">
      <vt:lpstr>MTG_TITLE</vt:lpstr>
      <vt:lpstr>E-Meeting, 19th – 28th February 2020                                            </vt:lpstr>
      <vt:lpstr>Additional discussion(if needed):W</vt:lpstr>
      <vt:lpstr>Proposed changes:</vt:lpstr>
      <vt:lpstr/>
      <vt:lpstr>*** 1st Change ***</vt:lpstr>
      <vt:lpstr>*** 2nd Change ***</vt:lpstr>
      <vt:lpstr>*** 3rd Change ***</vt:lpstr>
      <vt:lpstr>*** 4th Change ***</vt:lpstr>
      <vt:lpstr>*** 5th Change ***</vt:lpstr>
      <vt:lpstr>A.2	Npcf_SMPolicyControl API</vt:lpstr>
      <vt:lpstr>MTG_TITLE</vt:lpstr>
    </vt:vector>
  </TitlesOfParts>
  <Company>3GPP Support Team</Company>
  <LinksUpToDate>false</LinksUpToDate>
  <CharactersWithSpaces>64713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Sophia Fuen 1</cp:lastModifiedBy>
  <cp:revision>64</cp:revision>
  <cp:lastPrinted>1900-12-31T16:00:00Z</cp:lastPrinted>
  <dcterms:created xsi:type="dcterms:W3CDTF">2020-02-14T09:38:00Z</dcterms:created>
  <dcterms:modified xsi:type="dcterms:W3CDTF">2020-02-17T11:27:00Z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