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B89CF" w14:textId="6F920AE5" w:rsidR="00A22C67" w:rsidRDefault="007C0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bookmarkStart w:id="0" w:name="_GoBack"/>
      <w:r w:rsidR="00C53A63" w:rsidRPr="00C53A63">
        <w:rPr>
          <w:b/>
          <w:noProof/>
          <w:sz w:val="24"/>
        </w:rPr>
        <w:t>1065</w:t>
      </w:r>
      <w:bookmarkEnd w:id="0"/>
    </w:p>
    <w:p w14:paraId="27C2AF94" w14:textId="28048F31" w:rsidR="00A22C67" w:rsidRDefault="007C03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February 2020</w:t>
      </w:r>
      <w:r w:rsidR="00952389">
        <w:rPr>
          <w:b/>
          <w:noProof/>
          <w:sz w:val="24"/>
        </w:rPr>
        <w:t xml:space="preserve">                                                                  </w:t>
      </w:r>
      <w:r w:rsidR="00952389" w:rsidRPr="00461FC2">
        <w:rPr>
          <w:rFonts w:cs="Arial"/>
          <w:b/>
          <w:bCs/>
          <w:sz w:val="16"/>
        </w:rPr>
        <w:t>(</w:t>
      </w:r>
      <w:r w:rsidR="00952389" w:rsidRPr="00461FC2">
        <w:rPr>
          <w:rFonts w:cs="Arial"/>
          <w:b/>
          <w:bCs/>
          <w:color w:val="0000FF"/>
          <w:sz w:val="16"/>
        </w:rPr>
        <w:t xml:space="preserve">revision of </w:t>
      </w:r>
      <w:r w:rsidR="00952389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2C67" w14:paraId="2C946D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69163" w14:textId="77777777" w:rsidR="00A22C67" w:rsidRDefault="007C03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22C67" w14:paraId="5940AF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87F18" w14:textId="77777777" w:rsidR="00A22C67" w:rsidRDefault="007C0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2C67" w14:paraId="721715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BD3BF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036051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9595C0" w14:textId="77777777" w:rsidR="00A22C67" w:rsidRDefault="00A22C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9EDE8F" w14:textId="265C02F6" w:rsidR="00A22C67" w:rsidRDefault="007C03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29.51</w:t>
            </w:r>
            <w:r w:rsidR="003F6C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CCFEE0" w14:textId="77777777" w:rsidR="00A22C67" w:rsidRDefault="007C0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9291" w14:textId="726E3400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3A63" w:rsidRPr="00C53A63">
              <w:rPr>
                <w:b/>
                <w:noProof/>
                <w:sz w:val="28"/>
              </w:rPr>
              <w:t>0169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B5B18B" w14:textId="77777777" w:rsidR="00A22C67" w:rsidRDefault="007C03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91EC6" w14:textId="31DF8B98" w:rsidR="00A22C67" w:rsidRDefault="007C03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CE86BD" w14:textId="77777777" w:rsidR="00A22C67" w:rsidRDefault="007C03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407C2" w14:textId="60BDEEF7" w:rsidR="00A22C67" w:rsidRDefault="007C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7A6422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363BA4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82477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6326FE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9F05E" w14:textId="77777777" w:rsidR="00A22C67" w:rsidRDefault="007C03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22C67" w14:paraId="69A109BC" w14:textId="77777777">
        <w:tc>
          <w:tcPr>
            <w:tcW w:w="9641" w:type="dxa"/>
            <w:gridSpan w:val="9"/>
          </w:tcPr>
          <w:p w14:paraId="6A0F579D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FF5A1F" w14:textId="77777777" w:rsidR="00A22C67" w:rsidRDefault="00A22C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2C67" w14:paraId="2493BE4B" w14:textId="77777777">
        <w:tc>
          <w:tcPr>
            <w:tcW w:w="2835" w:type="dxa"/>
          </w:tcPr>
          <w:p w14:paraId="1C313586" w14:textId="77777777" w:rsidR="00A22C67" w:rsidRDefault="007C03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DF1C7D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54B3D6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3FD12" w14:textId="77777777" w:rsidR="00A22C67" w:rsidRDefault="007C0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07DB3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32ED8E" w14:textId="77777777" w:rsidR="00A22C67" w:rsidRDefault="007C0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03CE5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BD1500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B8BEB" w14:textId="77777777" w:rsidR="00A22C67" w:rsidRDefault="007C030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F809E7" w14:textId="77777777" w:rsidR="00A22C67" w:rsidRDefault="00A22C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2C67" w14:paraId="031CBD24" w14:textId="77777777">
        <w:tc>
          <w:tcPr>
            <w:tcW w:w="9640" w:type="dxa"/>
            <w:gridSpan w:val="11"/>
          </w:tcPr>
          <w:p w14:paraId="10A0C7C6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571C3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0C920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8933" w14:textId="236577C2" w:rsidR="00A22C67" w:rsidRDefault="00467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6CE8" w:rsidRPr="009C6CE8">
                <w:t>SMF maps TSN Assistance information to 5GS clock</w:t>
              </w:r>
            </w:fldSimple>
          </w:p>
        </w:tc>
      </w:tr>
      <w:tr w:rsidR="00A22C67" w14:paraId="6DECBF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D6AD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6BAD8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23323C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6D198D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9F17E" w14:textId="3955F228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52389" w:rsidRPr="0095238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22C67" w14:paraId="641A9D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E360B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C392F" w14:textId="77777777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22C67" w14:paraId="77ECD6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0DF1FD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95AC9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74EF6B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100EB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D145B" w14:textId="2AB8DD2D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52389" w:rsidRPr="00952389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32D0DC" w14:textId="77777777" w:rsidR="00A22C67" w:rsidRDefault="00A22C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34DAF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7EA2C" w14:textId="7E9DCC2F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34C7">
              <w:fldChar w:fldCharType="begin"/>
            </w:r>
            <w:r w:rsidR="005D34C7">
              <w:instrText xml:space="preserve"> DOCPROPERTY  ResDate  \* MERGEFORMAT </w:instrText>
            </w:r>
            <w:r w:rsidR="005D34C7">
              <w:fldChar w:fldCharType="separate"/>
            </w:r>
            <w:r w:rsidR="00952389">
              <w:rPr>
                <w:noProof/>
              </w:rPr>
              <w:t>2020-02-13</w:t>
            </w:r>
            <w:r w:rsidR="005D34C7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A22C67" w14:paraId="26B236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3861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6B1D01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449F9C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BDAE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F95804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070005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C97C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594F2B" w14:textId="2001E60F" w:rsidR="00A22C67" w:rsidRDefault="007C03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523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3F1C81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572AE" w14:textId="77777777" w:rsidR="00A22C67" w:rsidRDefault="007C03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D53AD" w14:textId="5D2051FE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952389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A22C67" w14:paraId="5C8728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D4E214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F1DD99" w14:textId="77777777" w:rsidR="00A22C67" w:rsidRDefault="007C03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CF299A" w14:textId="77777777" w:rsidR="00A22C67" w:rsidRDefault="007C03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BA575" w14:textId="77777777" w:rsidR="00A22C67" w:rsidRDefault="007C03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2C67" w14:paraId="682FC1D9" w14:textId="77777777">
        <w:tc>
          <w:tcPr>
            <w:tcW w:w="1843" w:type="dxa"/>
          </w:tcPr>
          <w:p w14:paraId="483A31D7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6EDDA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56C184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C9334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DE8C" w14:textId="6883D4B8" w:rsidR="00A22C67" w:rsidRDefault="002B2D8C" w:rsidP="003F6C7A">
            <w:pPr>
              <w:pStyle w:val="CRCoverPage"/>
              <w:spacing w:after="0"/>
              <w:ind w:left="100"/>
              <w:rPr>
                <w:noProof/>
              </w:rPr>
            </w:pPr>
            <w:r w:rsidRPr="002B2D8C">
              <w:rPr>
                <w:noProof/>
              </w:rPr>
              <w:t>The SMF maps the TSC Assistance Information (TSCAI) provided by the TSN AF to the 5GS clock according to S2-2001383. After the conversion of the TSN clock to the 5G clock the TSN assistance information is forwarded to the 5G-AN for uplink and downlink.</w:t>
            </w:r>
          </w:p>
        </w:tc>
      </w:tr>
      <w:tr w:rsidR="00A22C67" w14:paraId="68B2D3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865A1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FA3FC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321B88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C8B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76D61" w14:textId="77777777" w:rsidR="002B2D8C" w:rsidRDefault="002B2D8C" w:rsidP="002B2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Editor’ note: “Whether the TSC Assistance Information is calculated by the AF or the SMF is FFS.” is removed.</w:t>
            </w:r>
          </w:p>
          <w:p w14:paraId="0DE243A3" w14:textId="77777777" w:rsidR="00A22C67" w:rsidRDefault="002B2D8C" w:rsidP="002B2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Array introduced due to uplink and downlink</w:t>
            </w:r>
          </w:p>
          <w:p w14:paraId="71FA805E" w14:textId="275BC4A1" w:rsidR="00AC0555" w:rsidRDefault="00AC0555" w:rsidP="002B2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Restriction for data types Bytes removed</w:t>
            </w:r>
          </w:p>
        </w:tc>
      </w:tr>
      <w:tr w:rsidR="00A22C67" w14:paraId="7DFE5E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1A503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4542F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3E753C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4BC45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76D9E" w14:textId="52502D1E" w:rsidR="00A22C67" w:rsidRDefault="002B2D8C">
            <w:pPr>
              <w:pStyle w:val="CRCoverPage"/>
              <w:spacing w:after="0"/>
              <w:ind w:left="100"/>
              <w:rPr>
                <w:noProof/>
              </w:rPr>
            </w:pPr>
            <w:r w:rsidRPr="002B2D8C">
              <w:rPr>
                <w:noProof/>
              </w:rPr>
              <w:t>Uncertain specification of TSN Assistance Information correction entity leads to incompatible implementation.</w:t>
            </w:r>
          </w:p>
        </w:tc>
      </w:tr>
      <w:tr w:rsidR="00A22C67" w14:paraId="52B700D4" w14:textId="77777777">
        <w:tc>
          <w:tcPr>
            <w:tcW w:w="2694" w:type="dxa"/>
            <w:gridSpan w:val="2"/>
          </w:tcPr>
          <w:p w14:paraId="32988556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4002C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168B38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7A6DF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99B65" w14:textId="6F6205DA" w:rsidR="00A22C67" w:rsidRDefault="00AC0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5.6.1, </w:t>
            </w:r>
            <w:r w:rsidR="002B2D8C">
              <w:rPr>
                <w:noProof/>
              </w:rPr>
              <w:t>5.6.2.7</w:t>
            </w:r>
          </w:p>
        </w:tc>
      </w:tr>
      <w:tr w:rsidR="00A22C67" w14:paraId="64CAD0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4F39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120F9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440F0F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C8BE6" w14:textId="77777777" w:rsidR="00A22C67" w:rsidRDefault="00A2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FE4EE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E20EE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121338" w14:textId="77777777" w:rsidR="00A22C67" w:rsidRDefault="00A22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82422" w14:textId="77777777" w:rsidR="00A22C67" w:rsidRDefault="00A22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C67" w14:paraId="62E946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4A74F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4AAE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4CBE7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3F3CD3" w14:textId="77777777" w:rsidR="00A22C67" w:rsidRDefault="007C03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D57AC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72EB5A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1DB0" w14:textId="77777777" w:rsidR="00A22C67" w:rsidRDefault="007C0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29FDC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B9A3B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8A512" w14:textId="77777777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182FF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40BF29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A0E9" w14:textId="77777777" w:rsidR="00A22C67" w:rsidRDefault="007C0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D5A6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61454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697E1" w14:textId="77777777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D89E1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0C4B11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58C1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B4D8F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26CAA4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014AD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5F311" w14:textId="02158F2D" w:rsidR="00A22C67" w:rsidRDefault="0042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57E3D">
              <w:rPr>
                <w:noProof/>
              </w:rPr>
              <w:t xml:space="preserve"> </w:t>
            </w:r>
            <w:r w:rsidR="00952389" w:rsidRPr="00952389">
              <w:rPr>
                <w:noProof/>
              </w:rPr>
              <w:t xml:space="preserve">CR </w:t>
            </w:r>
            <w:r w:rsidR="00957E3D">
              <w:rPr>
                <w:noProof/>
              </w:rPr>
              <w:t xml:space="preserve">regarding the OpenAPI file </w:t>
            </w:r>
            <w:r w:rsidR="00952389" w:rsidRPr="00952389">
              <w:rPr>
                <w:noProof/>
              </w:rPr>
              <w:t xml:space="preserve">introduces a backward compatible new feature in the OpenAPI file </w:t>
            </w:r>
            <w:r w:rsidR="00505769">
              <w:rPr>
                <w:noProof/>
              </w:rPr>
              <w:t>Npcf_PolicyAuthorization Service AP</w:t>
            </w:r>
            <w:r w:rsidR="00952389" w:rsidRPr="00952389">
              <w:rPr>
                <w:noProof/>
              </w:rPr>
              <w:t>I.</w:t>
            </w:r>
          </w:p>
        </w:tc>
      </w:tr>
      <w:tr w:rsidR="00A22C67" w14:paraId="3E51B5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1B2FF" w14:textId="77777777" w:rsidR="00A22C67" w:rsidRDefault="00A2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0CC797" w14:textId="77777777" w:rsidR="00A22C67" w:rsidRDefault="00A22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2C67" w14:paraId="6AF2D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76B87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50378" w14:textId="77777777" w:rsidR="00A22C67" w:rsidRDefault="00A22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E9EC95" w14:textId="77777777" w:rsidR="00A22C67" w:rsidRDefault="00A22C67">
      <w:pPr>
        <w:pStyle w:val="CRCoverPage"/>
        <w:spacing w:after="0"/>
        <w:rPr>
          <w:noProof/>
          <w:sz w:val="8"/>
          <w:szCs w:val="8"/>
        </w:rPr>
      </w:pPr>
    </w:p>
    <w:p w14:paraId="0625B945" w14:textId="77777777" w:rsidR="00A22C67" w:rsidRDefault="00A22C67">
      <w:pPr>
        <w:rPr>
          <w:noProof/>
        </w:rPr>
        <w:sectPr w:rsidR="00A22C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93E9E" w14:textId="77777777" w:rsidR="00DB3F38" w:rsidRPr="00D96F8C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1</w:t>
      </w:r>
      <w:r w:rsidRPr="00725404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04134D4" w14:textId="041D5ED9" w:rsidR="00A22C67" w:rsidRDefault="00A22C67">
      <w:pPr>
        <w:rPr>
          <w:noProof/>
        </w:rPr>
      </w:pPr>
    </w:p>
    <w:p w14:paraId="2F017B4C" w14:textId="77777777" w:rsidR="00AC0555" w:rsidRDefault="00AC0555">
      <w:pPr>
        <w:pStyle w:val="Heading3"/>
      </w:pPr>
      <w:bookmarkStart w:id="3" w:name="_Toc28012453"/>
      <w:r>
        <w:t>5.6.1</w:t>
      </w:r>
      <w:r>
        <w:tab/>
        <w:t>General</w:t>
      </w:r>
      <w:bookmarkEnd w:id="3"/>
    </w:p>
    <w:p w14:paraId="66E3D0B9" w14:textId="77777777" w:rsidR="00AC0555" w:rsidRDefault="00AC0555">
      <w:r>
        <w:t>This subclause specifies the application data model supported by the API.</w:t>
      </w:r>
    </w:p>
    <w:p w14:paraId="4CCB394D" w14:textId="77777777" w:rsidR="00AC0555" w:rsidRDefault="00AC0555">
      <w:r>
        <w:t xml:space="preserve">Table 5.6.1-1 specifies the data types defined for the </w:t>
      </w:r>
      <w:proofErr w:type="spellStart"/>
      <w:r>
        <w:t>Npcf_PolicyAuthorization</w:t>
      </w:r>
      <w:proofErr w:type="spellEnd"/>
      <w:r>
        <w:t xml:space="preserve"> service based interface protocol.</w:t>
      </w:r>
    </w:p>
    <w:p w14:paraId="2B620E9F" w14:textId="77777777" w:rsidR="00AC0555" w:rsidRDefault="00AC0555">
      <w:pPr>
        <w:pStyle w:val="TH"/>
      </w:pPr>
      <w:r>
        <w:lastRenderedPageBreak/>
        <w:t xml:space="preserve">Table 5.6.1-1: </w:t>
      </w:r>
      <w:proofErr w:type="spellStart"/>
      <w:r>
        <w:t>Npcf_PolicyAuthorization</w:t>
      </w:r>
      <w:proofErr w:type="spellEnd"/>
      <w:r>
        <w:t xml:space="preserve">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AC0555" w14:paraId="36B88C2F" w14:textId="77777777">
        <w:trPr>
          <w:cantSplit/>
          <w:trHeight w:val="284"/>
          <w:tblHeader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7C6D2" w14:textId="77777777" w:rsidR="00AC0555" w:rsidRDefault="00AC055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3570E" w14:textId="77777777" w:rsidR="00AC0555" w:rsidRDefault="00AC0555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F9C29" w14:textId="77777777" w:rsidR="00AC0555" w:rsidRDefault="00AC0555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6B632" w14:textId="77777777" w:rsidR="00AC0555" w:rsidRDefault="00AC0555">
            <w:pPr>
              <w:pStyle w:val="TAH"/>
            </w:pPr>
            <w:r>
              <w:t>Applicability</w:t>
            </w:r>
          </w:p>
        </w:tc>
      </w:tr>
      <w:tr w:rsidR="00AC0555" w14:paraId="2F56239B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FD4" w14:textId="77777777" w:rsidR="00AC0555" w:rsidRDefault="00AC0555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402B" w14:textId="77777777" w:rsidR="00AC0555" w:rsidRDefault="00AC0555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7788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61F1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25215A8B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CEF9" w14:textId="77777777" w:rsidR="00AC0555" w:rsidRDefault="00AC0555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DBE2" w14:textId="77777777" w:rsidR="00AC0555" w:rsidRDefault="00AC0555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3423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DDA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AC0555" w14:paraId="652BD2A0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436B" w14:textId="77777777" w:rsidR="00AC0555" w:rsidRDefault="00AC0555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06D5" w14:textId="77777777" w:rsidR="00AC0555" w:rsidRDefault="00AC0555">
            <w:pPr>
              <w:pStyle w:val="TAL"/>
            </w:pPr>
            <w:r>
              <w:t>5.6.3.7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0499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event to notify to the AF.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F03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23C3A4F9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2A7A" w14:textId="77777777" w:rsidR="00AC0555" w:rsidRDefault="00AC0555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68CE" w14:textId="77777777" w:rsidR="00AC0555" w:rsidRDefault="00AC0555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828D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1B4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0C8301AE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BC0D" w14:textId="77777777" w:rsidR="00AC0555" w:rsidRDefault="00AC0555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FF29" w14:textId="77777777" w:rsidR="00AC0555" w:rsidRDefault="00AC0555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A9D4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ED01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7309F1FC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1A2D" w14:textId="77777777" w:rsidR="00AC0555" w:rsidRDefault="00AC0555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F008" w14:textId="77777777" w:rsidR="00AC0555" w:rsidRDefault="00AC0555">
            <w:pPr>
              <w:pStyle w:val="TAL"/>
            </w:pPr>
            <w:r>
              <w:t>5.6.3.8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1645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2F78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60F025C3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3B8B" w14:textId="77777777" w:rsidR="00AC0555" w:rsidRDefault="00AC0555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2C05" w14:textId="77777777" w:rsidR="00AC0555" w:rsidRDefault="00AC0555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A491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information the AF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261E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AC0555" w14:paraId="1C673859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9403" w14:textId="77777777" w:rsidR="00AC0555" w:rsidRDefault="00AC0555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1FB1" w14:textId="77777777" w:rsidR="00AC0555" w:rsidRDefault="00AC0555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92A7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0A33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AC0555" w14:paraId="48F26D75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5E83" w14:textId="77777777" w:rsidR="00AC0555" w:rsidRDefault="00AC0555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9990" w14:textId="77777777" w:rsidR="00AC0555" w:rsidRDefault="00AC0555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F837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13B9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AC0555" w14:paraId="7483D9D4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5C3" w14:textId="77777777" w:rsidR="00AC0555" w:rsidRDefault="00AC0555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BEAB" w14:textId="77777777" w:rsidR="00AC0555" w:rsidRDefault="00AC0555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5BC5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7081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48627124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9979" w14:textId="77777777" w:rsidR="00AC0555" w:rsidRDefault="00AC0555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6962" w14:textId="77777777" w:rsidR="00AC0555" w:rsidRDefault="00AC0555">
            <w:pPr>
              <w:pStyle w:val="TAL"/>
            </w:pPr>
            <w:r>
              <w:t>5.6.2.2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B7C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5206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6DB8A2C5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5E6E" w14:textId="77777777" w:rsidR="00AC0555" w:rsidRDefault="00AC0555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819" w14:textId="77777777" w:rsidR="00AC0555" w:rsidRDefault="00AC0555">
            <w:pPr>
              <w:pStyle w:val="TAL"/>
            </w:pPr>
            <w:r>
              <w:t>5.6.2.3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D260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147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09BFB9FC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F53" w14:textId="77777777" w:rsidR="00AC0555" w:rsidRDefault="00AC0555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3DC7" w14:textId="77777777" w:rsidR="00AC0555" w:rsidRDefault="00AC0555">
            <w:pPr>
              <w:pStyle w:val="TAL"/>
            </w:pPr>
            <w:r>
              <w:t>5.6.2.4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C0FB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0DC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152372E2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AEB9" w14:textId="77777777" w:rsidR="00AC0555" w:rsidRDefault="00AC0555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AF32" w14:textId="77777777" w:rsidR="00AC0555" w:rsidRDefault="00AC0555">
            <w:pPr>
              <w:pStyle w:val="TAL"/>
            </w:pPr>
            <w:r>
              <w:t>5.6.2.5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FA6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modifications to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F04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0356A4B9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732" w14:textId="77777777" w:rsidR="00AC0555" w:rsidRDefault="00AC0555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A65" w14:textId="77777777" w:rsidR="00AC0555" w:rsidRDefault="00AC055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7521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4EB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AC0555" w14:paraId="42C0683D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0FAB" w14:textId="77777777" w:rsidR="00AC0555" w:rsidRDefault="00AC0555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F161" w14:textId="77777777" w:rsidR="00AC0555" w:rsidRDefault="00AC0555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0369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9FA5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122A115D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CA31" w14:textId="77777777" w:rsidR="00AC0555" w:rsidRDefault="00AC0555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86E" w14:textId="77777777" w:rsidR="00AC0555" w:rsidRDefault="00AC0555">
            <w:pPr>
              <w:pStyle w:val="TAL"/>
            </w:pPr>
            <w:r>
              <w:t>5.6.2.9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2CC0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4F5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6AAC070F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E5C3" w14:textId="77777777" w:rsidR="00AC0555" w:rsidRDefault="00AC0555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66E5" w14:textId="77777777" w:rsidR="00AC0555" w:rsidRDefault="00AC0555">
            <w:pPr>
              <w:pStyle w:val="TAL"/>
            </w:pPr>
            <w:r>
              <w:t>5.6.2.6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F2D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6F0C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0F2376EA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B346" w14:textId="77777777" w:rsidR="00AC0555" w:rsidRDefault="00AC0555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62B1" w14:textId="77777777" w:rsidR="00AC0555" w:rsidRDefault="00AC0555">
            <w:pPr>
              <w:pStyle w:val="TAL"/>
            </w:pPr>
            <w:r>
              <w:t>5.6.2.6.25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E71B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E999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1A1B3BE5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AACD" w14:textId="77777777" w:rsidR="00AC0555" w:rsidRDefault="00AC0555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525D" w14:textId="77777777" w:rsidR="00AC0555" w:rsidRDefault="00AC0555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961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E88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3649F425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746B" w14:textId="77777777" w:rsidR="00AC0555" w:rsidRDefault="00AC0555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F781" w14:textId="77777777" w:rsidR="00AC0555" w:rsidRDefault="00AC055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C00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37F8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3300D9BD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FB1E" w14:textId="77777777" w:rsidR="00AC0555" w:rsidRDefault="00AC0555">
            <w:pPr>
              <w:pStyle w:val="TAL"/>
            </w:pPr>
            <w:r>
              <w:t>Flows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945" w14:textId="77777777" w:rsidR="00AC0555" w:rsidRDefault="00AC0555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D112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73A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07FFA6FC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0758" w14:textId="77777777" w:rsidR="00AC0555" w:rsidRDefault="00AC0555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9316" w14:textId="77777777" w:rsidR="00AC0555" w:rsidRDefault="00AC0555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7DD8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B2E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19B7C727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BB34" w14:textId="77777777" w:rsidR="00AC0555" w:rsidRDefault="00AC0555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B9CB" w14:textId="77777777" w:rsidR="00AC0555" w:rsidRDefault="00AC0555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7CFC" w14:textId="77777777" w:rsidR="00AC0555" w:rsidRDefault="00AC0555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9A07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18332354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D705" w14:textId="77777777" w:rsidR="00AC0555" w:rsidRDefault="00AC0555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A8F8" w14:textId="77777777" w:rsidR="00AC0555" w:rsidRDefault="00AC0555">
            <w:pPr>
              <w:pStyle w:val="TAL"/>
            </w:pPr>
            <w:r>
              <w:t>5.6.2.7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F6E0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E5D7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722AC690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0628" w14:textId="77777777" w:rsidR="00AC0555" w:rsidRDefault="00AC0555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3906" w14:textId="77777777" w:rsidR="00AC0555" w:rsidRDefault="00AC0555">
            <w:pPr>
              <w:pStyle w:val="TAL"/>
            </w:pPr>
            <w:r>
              <w:t>5.6.2.6.26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64D5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2E6D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61FBFA88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0A4" w14:textId="77777777" w:rsidR="00AC0555" w:rsidRDefault="00AC0555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F703" w14:textId="77777777" w:rsidR="00AC0555" w:rsidRDefault="00AC0555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E311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C6C3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17AAEFC4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2F7D" w14:textId="77777777" w:rsidR="00AC0555" w:rsidRDefault="00AC0555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A074" w14:textId="77777777" w:rsidR="00AC0555" w:rsidRDefault="00AC0555">
            <w:pPr>
              <w:pStyle w:val="TAL"/>
            </w:pPr>
            <w:r>
              <w:t>5.6.2.8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7E5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E27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7C8239B2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EC93" w14:textId="77777777" w:rsidR="00AC0555" w:rsidRDefault="00AC0555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89FC" w14:textId="77777777" w:rsidR="00AC0555" w:rsidRDefault="00AC0555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666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7AA6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459E6DF2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6A8F" w14:textId="77777777" w:rsidR="00AC0555" w:rsidRDefault="00AC0555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C465" w14:textId="77777777" w:rsidR="00AC0555" w:rsidRDefault="00AC0555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55D" w14:textId="77777777" w:rsidR="00AC0555" w:rsidRDefault="00AC0555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5659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AC0555" w14:paraId="5EA57B05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C00B" w14:textId="77777777" w:rsidR="00AC0555" w:rsidRDefault="00AC0555">
            <w:pPr>
              <w:pStyle w:val="TAL"/>
            </w:pPr>
            <w:proofErr w:type="spellStart"/>
            <w:r>
              <w:lastRenderedPageBreak/>
              <w:t>PcscfRestorationRequestData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BC0" w14:textId="77777777" w:rsidR="00AC0555" w:rsidRDefault="00AC0555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D1D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6E84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AC0555" w14:paraId="35B833DE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4A15" w14:textId="77777777" w:rsidR="00AC0555" w:rsidRDefault="00AC0555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C43F" w14:textId="77777777" w:rsidR="00AC0555" w:rsidRDefault="00AC0555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7CB4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DABB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AC0555" w14:paraId="37F53E43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8FE8" w14:textId="77777777" w:rsidR="00AC0555" w:rsidRDefault="00AC0555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A355" w14:textId="77777777" w:rsidR="00AC0555" w:rsidRDefault="00AC0555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A4A8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A464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AC0555" w14:paraId="3FABABA4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114" w14:textId="77777777" w:rsidR="00AC0555" w:rsidRDefault="00AC0555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43B6" w14:textId="77777777" w:rsidR="00AC0555" w:rsidRDefault="00AC0555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4F9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4A92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AC0555" w14:paraId="4F10E9E0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7BEF" w14:textId="77777777" w:rsidR="00AC0555" w:rsidRDefault="00AC0555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52FE" w14:textId="77777777" w:rsidR="00AC0555" w:rsidRDefault="00AC0555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CBF1" w14:textId="77777777" w:rsidR="00AC0555" w:rsidRDefault="00AC0555">
            <w:pPr>
              <w:pStyle w:val="TAL"/>
            </w:pPr>
            <w:r>
              <w:t>QoS monitoring for UL, DL or round trip delay.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514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AC0555" w14:paraId="070BB456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08A5" w14:textId="77777777" w:rsidR="00AC0555" w:rsidRDefault="00AC0555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8CB7" w14:textId="77777777" w:rsidR="00AC0555" w:rsidRDefault="00AC0555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1C1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E032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74713B83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F65F" w14:textId="77777777" w:rsidR="00AC0555" w:rsidRDefault="00AC0555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7E04" w14:textId="77777777" w:rsidR="00AC0555" w:rsidRDefault="00AC0555">
            <w:pPr>
              <w:pStyle w:val="TAL"/>
            </w:pPr>
            <w:r>
              <w:t>5.6.3.9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41A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B56E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60CBD484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08DA" w14:textId="77777777" w:rsidR="00AC0555" w:rsidRDefault="00AC0555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5B33" w14:textId="77777777" w:rsidR="00AC0555" w:rsidRDefault="00AC0555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A2B9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5BF6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AC0555" w14:paraId="50E62B12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B83A" w14:textId="77777777" w:rsidR="00AC0555" w:rsidRDefault="00AC0555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4E9A" w14:textId="77777777" w:rsidR="00AC0555" w:rsidRDefault="00AC0555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595D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2285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5779BCA4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3AF7" w14:textId="77777777" w:rsidR="00AC0555" w:rsidRDefault="00AC0555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DF03" w14:textId="77777777" w:rsidR="00AC0555" w:rsidRDefault="00AC0555">
            <w:pPr>
              <w:pStyle w:val="TAL"/>
            </w:pPr>
            <w:r>
              <w:t>5.6.3.5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424B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Indicates the result of the Policy Authorization service request from the AF.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6AB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40F6E913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B66B" w14:textId="77777777" w:rsidR="00AC0555" w:rsidRDefault="00AC0555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14B7" w14:textId="77777777" w:rsidR="00AC0555" w:rsidRDefault="00AC0555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956A" w14:textId="77777777" w:rsidR="00AC0555" w:rsidRDefault="00AC0555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AA52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AC0555" w14:paraId="495ECCC0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5D36" w14:textId="77777777" w:rsidR="00AC0555" w:rsidRDefault="00AC0555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BC41" w14:textId="77777777" w:rsidR="00AC0555" w:rsidRDefault="00AC055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E912" w14:textId="77777777" w:rsidR="00AC0555" w:rsidRDefault="00AC0555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411D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AC0555" w14:paraId="57B42B06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C13" w14:textId="77777777" w:rsidR="00AC0555" w:rsidRDefault="00AC0555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513" w14:textId="77777777" w:rsidR="00AC0555" w:rsidRDefault="00AC0555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161" w14:textId="77777777" w:rsidR="00AC0555" w:rsidRDefault="00AC0555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CA3B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AC0555" w14:paraId="5370EE19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6D1B" w14:textId="77777777" w:rsidR="00AC0555" w:rsidRDefault="00AC0555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7C2C" w14:textId="77777777" w:rsidR="00AC0555" w:rsidRDefault="00AC0555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C3E" w14:textId="77777777" w:rsidR="00AC0555" w:rsidRDefault="00AC0555">
            <w:pPr>
              <w:pStyle w:val="TAL"/>
            </w:pPr>
            <w:r>
              <w:t>Describes the spatial validity of an AF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E4E4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AC0555" w14:paraId="140BB5ED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04E2" w14:textId="77777777" w:rsidR="00AC0555" w:rsidRDefault="00AC0555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16BC" w14:textId="77777777" w:rsidR="00AC0555" w:rsidRDefault="00AC0555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12D2" w14:textId="77777777" w:rsidR="00AC0555" w:rsidRDefault="00AC0555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EB0B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AC0555" w14:paraId="0557B636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1007" w14:textId="77777777" w:rsidR="00AC0555" w:rsidRDefault="00AC0555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899" w14:textId="77777777" w:rsidR="00AC0555" w:rsidRDefault="00AC055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B712" w14:textId="77777777" w:rsidR="00AC0555" w:rsidRDefault="00AC0555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FDE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AC0555" w14:paraId="0792FD43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D6D0" w14:textId="77777777" w:rsidR="00AC0555" w:rsidRDefault="00AC0555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AEF2" w14:textId="77777777" w:rsidR="00AC0555" w:rsidRDefault="00AC0555">
            <w:pPr>
              <w:pStyle w:val="TAL"/>
            </w:pPr>
            <w:r>
              <w:t>5.6.3.6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B64" w14:textId="77777777" w:rsidR="00AC0555" w:rsidRDefault="00AC0555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1798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AC0555" w14:paraId="79208177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9B0E" w14:textId="77777777" w:rsidR="00AC0555" w:rsidRDefault="00AC0555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5E8" w14:textId="77777777" w:rsidR="00AC0555" w:rsidRDefault="00AC0555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E322" w14:textId="77777777" w:rsidR="00AC0555" w:rsidRDefault="00AC0555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95D9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AC0555" w14:paraId="0F91C74B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80D" w14:textId="77777777" w:rsidR="00AC0555" w:rsidRDefault="00AC0555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472" w14:textId="77777777" w:rsidR="00AC0555" w:rsidRDefault="00AC0555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5EA5" w14:textId="77777777" w:rsidR="00AC0555" w:rsidRDefault="00AC0555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A2A0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5582946B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42C3" w14:textId="77777777" w:rsidR="00AC0555" w:rsidRDefault="00AC0555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2DB9" w14:textId="77777777" w:rsidR="00AC0555" w:rsidRDefault="00AC0555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E7DA" w14:textId="77777777" w:rsidR="00AC0555" w:rsidRDefault="00AC0555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6147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48D46AC5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AC7C" w14:textId="77777777" w:rsidR="00AC0555" w:rsidRDefault="00AC0555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BBD5" w14:textId="77777777" w:rsidR="00AC0555" w:rsidRDefault="00AC055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A95A" w14:textId="77777777" w:rsidR="00AC0555" w:rsidRDefault="00AC0555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CCC5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54B48F21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F32B" w14:textId="77777777" w:rsidR="00AC0555" w:rsidRDefault="00AC0555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65CD" w14:textId="77777777" w:rsidR="00AC0555" w:rsidRDefault="00AC055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579D" w14:textId="77777777" w:rsidR="00AC0555" w:rsidRDefault="00AC0555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22B0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548CB409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D2FC" w14:textId="77777777" w:rsidR="00AC0555" w:rsidRDefault="00AC0555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9E7" w14:textId="77777777" w:rsidR="00AC0555" w:rsidRDefault="00AC0555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29EA" w14:textId="77777777" w:rsidR="00AC0555" w:rsidRDefault="00AC0555">
            <w:pPr>
              <w:pStyle w:val="TAL"/>
            </w:pPr>
            <w:r>
              <w:rPr>
                <w:rFonts w:cs="Arial"/>
                <w:szCs w:val="18"/>
              </w:rPr>
              <w:t>TSN QoS parameters.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DC49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AC0555" w14:paraId="03B23E15" w14:textId="7777777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D1B" w14:textId="77777777" w:rsidR="00AC0555" w:rsidRDefault="00AC0555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D480" w14:textId="77777777" w:rsidR="00AC0555" w:rsidRDefault="00AC0555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F51D" w14:textId="77777777" w:rsidR="00AC0555" w:rsidRDefault="00AC0555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1F5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68045271" w14:textId="77777777" w:rsidR="00AC0555" w:rsidRDefault="00AC0555"/>
    <w:p w14:paraId="08DB9657" w14:textId="77777777" w:rsidR="00AC0555" w:rsidRDefault="00AC0555">
      <w:r>
        <w:t xml:space="preserve">Table 5.6.1-2 specifies data types re-used by the </w:t>
      </w:r>
      <w:proofErr w:type="spellStart"/>
      <w:r>
        <w:t>Npcf_PolicyAuthorization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Npcf_PolicyAuthorization</w:t>
      </w:r>
      <w:proofErr w:type="spellEnd"/>
      <w:r>
        <w:t xml:space="preserve"> service based interface.</w:t>
      </w:r>
    </w:p>
    <w:p w14:paraId="6B23408C" w14:textId="77777777" w:rsidR="00AC0555" w:rsidRDefault="00AC0555">
      <w:pPr>
        <w:pStyle w:val="TH"/>
      </w:pPr>
      <w:r>
        <w:lastRenderedPageBreak/>
        <w:t xml:space="preserve">Table 5.6.1-2: </w:t>
      </w:r>
      <w:proofErr w:type="spellStart"/>
      <w:r>
        <w:t>Npcf_PolicyAuthorization</w:t>
      </w:r>
      <w:proofErr w:type="spellEnd"/>
      <w:r>
        <w:t xml:space="preserve">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AC0555" w14:paraId="121877D2" w14:textId="77777777">
        <w:trPr>
          <w:cantSplit/>
          <w:trHeight w:val="284"/>
          <w:tblHeader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03CDC" w14:textId="77777777" w:rsidR="00AC0555" w:rsidRDefault="00AC055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BA374" w14:textId="77777777" w:rsidR="00AC0555" w:rsidRDefault="00AC0555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A89B0" w14:textId="77777777" w:rsidR="00AC0555" w:rsidRDefault="00AC0555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0D1AB" w14:textId="77777777" w:rsidR="00AC0555" w:rsidRDefault="00AC0555">
            <w:pPr>
              <w:pStyle w:val="TAH"/>
            </w:pPr>
            <w:r>
              <w:t>Applicability</w:t>
            </w:r>
          </w:p>
        </w:tc>
      </w:tr>
      <w:tr w:rsidR="00AC0555" w14:paraId="1CA4BCB3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7FF1" w14:textId="77777777" w:rsidR="00AC0555" w:rsidRDefault="00AC0555">
            <w:pPr>
              <w:pStyle w:val="TAL"/>
            </w:pPr>
            <w:bookmarkStart w:id="4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4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136D" w14:textId="77777777" w:rsidR="00AC0555" w:rsidRDefault="00AC055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EC08" w14:textId="77777777" w:rsidR="00AC0555" w:rsidRDefault="00AC0555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A18E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AC0555" w14:paraId="45BFED44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D918" w14:textId="77777777" w:rsidR="00AC0555" w:rsidRDefault="00AC0555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6528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7B0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71B4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77E630B6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32AD" w14:textId="77777777" w:rsidR="00AC0555" w:rsidRDefault="00AC05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030C" w14:textId="77777777" w:rsidR="00AC0555" w:rsidRDefault="00AC055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A1EC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E45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AC0555" w14:paraId="3CE5B727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BBDD" w14:textId="77777777" w:rsidR="00AC0555" w:rsidRDefault="00AC05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EFF7" w14:textId="77777777" w:rsidR="00AC0555" w:rsidRDefault="00AC055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B90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Represents the protocol used for signalling between the UE and the AF.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741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AC0555" w14:paraId="026F0BB2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255D" w14:textId="77777777" w:rsidR="00AC0555" w:rsidRDefault="00AC0555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4497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C99" w14:textId="77777777" w:rsidR="00AC0555" w:rsidRDefault="00AC0555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B7F4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AC0555" w14:paraId="323B23CD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F79" w14:textId="77777777" w:rsidR="00AC0555" w:rsidRDefault="00AC0555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5D8F" w14:textId="77777777" w:rsidR="00AC0555" w:rsidRDefault="00AC055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761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DBB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231A2FA4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3B3A" w14:textId="77777777" w:rsidR="00AC0555" w:rsidRDefault="00AC0555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EC0D" w14:textId="77777777" w:rsidR="00AC0555" w:rsidRDefault="00AC0555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693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Specifies bitrate in </w:t>
            </w:r>
            <w:proofErr w:type="spellStart"/>
            <w:r>
              <w:rPr>
                <w:rFonts w:cs="Arial"/>
              </w:rPr>
              <w:t>kbits</w:t>
            </w:r>
            <w:proofErr w:type="spellEnd"/>
            <w:r>
              <w:rPr>
                <w:rFonts w:cs="Arial"/>
              </w:rPr>
              <w:t xml:space="preserve">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440C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4729C36E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1A8" w14:textId="77777777" w:rsidR="00AC0555" w:rsidRDefault="00AC0555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1F85" w14:textId="77777777" w:rsidR="00AC0555" w:rsidRDefault="00AC055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1F9D" w14:textId="77777777" w:rsidR="00AC0555" w:rsidRDefault="00AC0555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8BE5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5DE89D6D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3AE3" w14:textId="77777777" w:rsidR="00AC0555" w:rsidRDefault="00AC0555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EDD6" w14:textId="77777777" w:rsidR="00AC0555" w:rsidRDefault="00AC0555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D648" w14:textId="77777777" w:rsidR="00AC0555" w:rsidRDefault="00AC0555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9B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del w:id="5" w:author="TSN" w:date="2020-02-12T10:09:00Z">
              <w:r w:rsidDel="003474DC">
                <w:rPr>
                  <w:rFonts w:cs="Arial"/>
                  <w:szCs w:val="18"/>
                </w:rPr>
                <w:delText>TimeSensitiveNetworking</w:delText>
              </w:r>
            </w:del>
          </w:p>
        </w:tc>
      </w:tr>
      <w:tr w:rsidR="00AC0555" w14:paraId="7DAF394C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97C" w14:textId="77777777" w:rsidR="00AC0555" w:rsidRDefault="00AC0555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308C" w14:textId="77777777" w:rsidR="00AC0555" w:rsidRDefault="00AC055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5748" w14:textId="77777777" w:rsidR="00AC0555" w:rsidRDefault="00AC0555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38A1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AC0555" w14:paraId="4CCD9205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1D62" w14:textId="77777777" w:rsidR="00AC0555" w:rsidRDefault="00AC0555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D59" w14:textId="77777777" w:rsidR="00AC0555" w:rsidRDefault="00AC055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D384" w14:textId="77777777" w:rsidR="00AC0555" w:rsidRDefault="00AC0555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5407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AC0555" w14:paraId="1D968B1D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EDD" w14:textId="77777777" w:rsidR="00AC0555" w:rsidRDefault="00AC0555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Dnai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3DFA" w14:textId="77777777" w:rsidR="00AC0555" w:rsidRDefault="00AC055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9AC7" w14:textId="77777777" w:rsidR="00AC0555" w:rsidRDefault="00AC055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Data network access identifier.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A0F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AC0555" w14:paraId="0D3E9F70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876A" w14:textId="77777777" w:rsidR="00AC0555" w:rsidRDefault="00AC0555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9F9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0E7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40ED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0D6DA653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4F46" w14:textId="77777777" w:rsidR="00AC0555" w:rsidRDefault="00AC0555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0421" w14:textId="77777777" w:rsidR="00AC0555" w:rsidRDefault="00AC0555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558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A304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21BFD68D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77C6" w14:textId="77777777" w:rsidR="00AC0555" w:rsidRDefault="00AC0555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48F" w14:textId="77777777" w:rsidR="00AC0555" w:rsidRDefault="00AC055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8C51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C5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23F66D16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9120" w14:textId="77777777" w:rsidR="00AC0555" w:rsidRDefault="00AC055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516A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32B7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5CD7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17A77819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BBAF" w14:textId="77777777" w:rsidR="00AC0555" w:rsidRDefault="00AC0555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87B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43B4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353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67D86EB6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1221" w14:textId="77777777" w:rsidR="00AC0555" w:rsidRDefault="00AC0555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3490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311C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CCD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446CE44C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24F0" w14:textId="77777777" w:rsidR="00AC0555" w:rsidRDefault="00AC0555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0FCF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6585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9AE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19FC9E3C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1A84" w14:textId="77777777" w:rsidR="00AC0555" w:rsidRDefault="00AC055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0ACD" w14:textId="77777777" w:rsidR="00AC0555" w:rsidRDefault="00AC0555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33F1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5362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AC0555" w14:paraId="629DA739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3027" w14:textId="77777777" w:rsidR="00AC0555" w:rsidRDefault="00AC0555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FF2A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D489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35D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AC0555" w14:paraId="30322FD9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17A3" w14:textId="77777777" w:rsidR="00AC0555" w:rsidRDefault="00AC055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B191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C9FC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mobile country code and mobile network code.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BF3C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63304F61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6383" w14:textId="77777777" w:rsidR="00AC0555" w:rsidRDefault="00AC0555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D9A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9B96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9DA3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AC0555" w14:paraId="17CC16CE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1BEC" w14:textId="77777777" w:rsidR="00AC0555" w:rsidRDefault="00AC0555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04DB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EA0D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B9D0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AC0555" w14:paraId="1B5B6893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948C" w14:textId="77777777" w:rsidR="00AC0555" w:rsidRDefault="00AC0555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876E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4A82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096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AC0555" w14:paraId="2F901256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9E14" w14:textId="77777777" w:rsidR="00AC0555" w:rsidRDefault="00AC0555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3477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92D9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4B99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AC0555" w14:paraId="6B54C51C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3A58" w14:textId="77777777" w:rsidR="00AC0555" w:rsidRDefault="00AC0555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1849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8BF3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C48B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AC0555" w14:paraId="71D2B91B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C15A" w14:textId="77777777" w:rsidR="00AC0555" w:rsidRDefault="00AC0555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6F0A" w14:textId="77777777" w:rsidR="00AC0555" w:rsidRDefault="00AC055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A833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9700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AC0555" w14:paraId="1D7439A9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4668" w14:textId="77777777" w:rsidR="00AC0555" w:rsidRDefault="00AC055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D886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773B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14C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6754C37A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D533" w14:textId="77777777" w:rsidR="00AC0555" w:rsidRDefault="00AC055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BFF9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102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037D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3B34489F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FCE8" w14:textId="77777777" w:rsidR="00AC0555" w:rsidRDefault="00AC0555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51A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2199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CB8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3FE84577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D48" w14:textId="77777777" w:rsidR="00AC0555" w:rsidRDefault="00AC0555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34F9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0AED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11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45B4681A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C9F6" w14:textId="77777777" w:rsidR="00AC0555" w:rsidRDefault="00AC05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B324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3E93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66B7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AC0555" w14:paraId="250EF376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D65" w14:textId="77777777" w:rsidR="00AC0555" w:rsidRDefault="00AC0555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5E43" w14:textId="77777777" w:rsidR="00AC0555" w:rsidRDefault="00AC055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109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bridge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8D56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AC0555" w14:paraId="5A380CB8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B9D4" w14:textId="77777777" w:rsidR="00AC0555" w:rsidRDefault="00AC0555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Uinteger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CA30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7AEB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 In an OpenAPI Specification [11] schema, the format shall be designated as "</w:t>
            </w:r>
            <w:proofErr w:type="spellStart"/>
            <w:r>
              <w:t>Uinteger</w:t>
            </w:r>
            <w:proofErr w:type="spellEnd"/>
            <w:r>
              <w:t>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36ED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06CEFD3D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AE4" w14:textId="77777777" w:rsidR="00AC0555" w:rsidRDefault="00AC0555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33D2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D4B6" w14:textId="77777777" w:rsidR="00AC0555" w:rsidRDefault="00AC0555">
            <w:pPr>
              <w:pStyle w:val="TAL"/>
            </w:pPr>
            <w:r>
              <w:t>Unsigned 32-bit integers, i.e. only value 0 and 32-bit integers above 0 are permissible.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004B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AC0555" w14:paraId="752C51A6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C548" w14:textId="77777777" w:rsidR="00AC0555" w:rsidRDefault="00AC0555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36DF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C913" w14:textId="77777777" w:rsidR="00AC0555" w:rsidRDefault="00AC0555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C35C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AC0555" w14:paraId="555AB1BD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41B" w14:textId="77777777" w:rsidR="00AC0555" w:rsidRDefault="00AC0555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D1BE" w14:textId="77777777" w:rsidR="00AC0555" w:rsidRDefault="00AC055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2902" w14:textId="77777777" w:rsidR="00AC0555" w:rsidRDefault="00AC0555">
            <w:pPr>
              <w:pStyle w:val="TAL"/>
            </w:pPr>
            <w:r>
              <w:t>Contains the subscription information to be delivered to SMF for the UP path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A66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AC0555" w14:paraId="220097FE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9513" w14:textId="77777777" w:rsidR="00AC0555" w:rsidRDefault="00AC0555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C595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A24" w14:textId="77777777" w:rsidR="00AC0555" w:rsidRDefault="00AC0555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E5B8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</w:p>
        </w:tc>
      </w:tr>
      <w:tr w:rsidR="00AC0555" w14:paraId="69509720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9E14" w14:textId="77777777" w:rsidR="00AC0555" w:rsidRDefault="00AC0555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1E96" w14:textId="77777777" w:rsidR="00AC0555" w:rsidRDefault="00AC055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389C" w14:textId="77777777" w:rsidR="00AC0555" w:rsidRDefault="00AC0555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8387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AC0555" w14:paraId="7A3AA825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9299" w14:textId="77777777" w:rsidR="00AC0555" w:rsidRDefault="00AC05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C79A" w14:textId="77777777" w:rsidR="00AC0555" w:rsidRDefault="00AC055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5EDA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86FF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AC0555" w14:paraId="4F6A4122" w14:textId="7777777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689" w14:textId="77777777" w:rsidR="00AC0555" w:rsidRDefault="00AC05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F4C9" w14:textId="77777777" w:rsidR="00AC0555" w:rsidRDefault="00AC055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93A4" w14:textId="77777777" w:rsidR="00AC0555" w:rsidRDefault="00AC0555">
            <w:pPr>
              <w:pStyle w:val="TAL"/>
            </w:pPr>
            <w:r>
              <w:rPr>
                <w:rFonts w:cs="Arial"/>
                <w:szCs w:val="18"/>
              </w:rPr>
              <w:t>User Location.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E581" w14:textId="77777777" w:rsidR="00AC0555" w:rsidRDefault="00AC05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3A5182D4" w14:textId="77777777" w:rsidR="00AC0555" w:rsidRDefault="00AC0555"/>
    <w:p w14:paraId="75CC5C82" w14:textId="692322FE" w:rsidR="006924A4" w:rsidRDefault="006924A4">
      <w:pPr>
        <w:rPr>
          <w:noProof/>
        </w:rPr>
      </w:pPr>
    </w:p>
    <w:p w14:paraId="04025A4C" w14:textId="143E3AA9" w:rsidR="006924A4" w:rsidRDefault="006924A4">
      <w:pPr>
        <w:rPr>
          <w:noProof/>
        </w:rPr>
      </w:pPr>
    </w:p>
    <w:p w14:paraId="325D2CA7" w14:textId="77777777" w:rsidR="006924A4" w:rsidRDefault="006924A4">
      <w:pPr>
        <w:rPr>
          <w:noProof/>
        </w:rPr>
      </w:pPr>
    </w:p>
    <w:p w14:paraId="0C715523" w14:textId="3FE176EB" w:rsidR="006924A4" w:rsidRPr="00D96F8C" w:rsidRDefault="006924A4" w:rsidP="00692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2DBD13D" w14:textId="77777777" w:rsidR="006924A4" w:rsidRDefault="006924A4" w:rsidP="006924A4">
      <w:pPr>
        <w:rPr>
          <w:noProof/>
        </w:rPr>
      </w:pPr>
    </w:p>
    <w:p w14:paraId="4F17A9C7" w14:textId="77777777" w:rsidR="006924A4" w:rsidRDefault="006924A4">
      <w:pPr>
        <w:rPr>
          <w:noProof/>
        </w:rPr>
      </w:pPr>
    </w:p>
    <w:p w14:paraId="4AE71581" w14:textId="77777777" w:rsidR="002B2D8C" w:rsidRDefault="002B2D8C">
      <w:pPr>
        <w:pStyle w:val="Heading4"/>
      </w:pPr>
      <w:bookmarkStart w:id="6" w:name="_Toc28012461"/>
      <w:r>
        <w:lastRenderedPageBreak/>
        <w:t>5.6.2.7</w:t>
      </w:r>
      <w:r>
        <w:tab/>
        <w:t xml:space="preserve">Type </w:t>
      </w:r>
      <w:proofErr w:type="spellStart"/>
      <w:r>
        <w:t>MediaComponent</w:t>
      </w:r>
      <w:bookmarkEnd w:id="6"/>
      <w:proofErr w:type="spellEnd"/>
    </w:p>
    <w:p w14:paraId="1E30CF2E" w14:textId="77777777" w:rsidR="002B2D8C" w:rsidRDefault="002B2D8C">
      <w:pPr>
        <w:pStyle w:val="TH"/>
      </w:pPr>
      <w:r>
        <w:t xml:space="preserve">Table 5.6.2.7-1: Definition of type </w:t>
      </w:r>
      <w:proofErr w:type="spellStart"/>
      <w:r>
        <w:t>MediaComponent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1"/>
        <w:gridCol w:w="1170"/>
        <w:gridCol w:w="3271"/>
        <w:gridCol w:w="1408"/>
      </w:tblGrid>
      <w:tr w:rsidR="002B2D8C" w14:paraId="049EE896" w14:textId="77777777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8DEF8" w14:textId="77777777" w:rsidR="002B2D8C" w:rsidRDefault="002B2D8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E9FF9" w14:textId="77777777" w:rsidR="002B2D8C" w:rsidRDefault="002B2D8C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BB8B3" w14:textId="77777777" w:rsidR="002B2D8C" w:rsidRDefault="002B2D8C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96911" w14:textId="77777777" w:rsidR="002B2D8C" w:rsidRDefault="002B2D8C">
            <w:pPr>
              <w:pStyle w:val="TAH"/>
            </w:pPr>
            <w:r>
              <w:t>Cardinality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09A4E" w14:textId="77777777" w:rsidR="002B2D8C" w:rsidRDefault="002B2D8C">
            <w:pPr>
              <w:pStyle w:val="TAH"/>
            </w:pPr>
            <w:r>
              <w:t>Description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C4FD1" w14:textId="77777777" w:rsidR="002B2D8C" w:rsidRDefault="002B2D8C">
            <w:pPr>
              <w:pStyle w:val="TAH"/>
            </w:pPr>
            <w:r>
              <w:t>Applicability</w:t>
            </w:r>
          </w:p>
        </w:tc>
      </w:tr>
      <w:tr w:rsidR="002B2D8C" w14:paraId="70BC6C68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65EF" w14:textId="77777777" w:rsidR="002B2D8C" w:rsidRDefault="002B2D8C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5871" w14:textId="77777777" w:rsidR="002B2D8C" w:rsidRDefault="002B2D8C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BFFF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E0D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D35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information that identifies the </w:t>
            </w:r>
            <w:proofErr w:type="gramStart"/>
            <w:r>
              <w:rPr>
                <w:rFonts w:cs="Arial"/>
                <w:szCs w:val="18"/>
              </w:rPr>
              <w:t>particular service</w:t>
            </w:r>
            <w:proofErr w:type="gramEnd"/>
            <w:r>
              <w:rPr>
                <w:rFonts w:cs="Arial"/>
                <w:szCs w:val="18"/>
              </w:rPr>
              <w:t xml:space="preserve"> the AF session</w:t>
            </w:r>
            <w:r>
              <w:t xml:space="preserve"> belongs to.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D9F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</w:p>
        </w:tc>
      </w:tr>
      <w:tr w:rsidR="002B2D8C" w14:paraId="57BE8033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536" w14:textId="77777777" w:rsidR="002B2D8C" w:rsidRDefault="002B2D8C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1CCE" w14:textId="77777777" w:rsidR="002B2D8C" w:rsidRDefault="002B2D8C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00C5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8205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EEC7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36E3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2B2D8C" w14:paraId="391B91E2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748" w14:textId="77777777" w:rsidR="002B2D8C" w:rsidRDefault="002B2D8C">
            <w:pPr>
              <w:pStyle w:val="TAL"/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3E6F" w14:textId="77777777" w:rsidR="002B2D8C" w:rsidRDefault="002B2D8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E3AB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EB91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E859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pre-defined QoS information</w:t>
            </w:r>
            <w: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93E5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2B2D8C" w14:paraId="47C51D96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4ED6" w14:textId="77777777" w:rsidR="002B2D8C" w:rsidRDefault="002B2D8C">
            <w:pPr>
              <w:pStyle w:val="TAL"/>
            </w:pPr>
            <w:proofErr w:type="spellStart"/>
            <w:r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960" w14:textId="77777777" w:rsidR="002B2D8C" w:rsidRDefault="002B2D8C">
            <w:pPr>
              <w:pStyle w:val="TAL"/>
            </w:pPr>
            <w:r>
              <w:t>array(string)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B56D" w14:textId="77777777" w:rsidR="002B2D8C" w:rsidRDefault="002B2D8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F05C" w14:textId="77777777" w:rsidR="002B2D8C" w:rsidRDefault="002B2D8C">
            <w:pPr>
              <w:pStyle w:val="TAC"/>
            </w:pPr>
            <w:r>
              <w:t>1..N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EA7E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t>Ordered list of alternative service requirements. The lower the index of the array for a given entry, the higher the priority.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9AEB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2B2D8C" w14:paraId="07FB4EAA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D2D7" w14:textId="77777777" w:rsidR="002B2D8C" w:rsidRDefault="002B2D8C">
            <w:pPr>
              <w:pStyle w:val="TAL"/>
            </w:pPr>
            <w:proofErr w:type="spellStart"/>
            <w:r>
              <w:t>contVer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69A8" w14:textId="77777777" w:rsidR="002B2D8C" w:rsidRDefault="002B2D8C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2D12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99E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4037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content version of a media component.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5232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2B2D8C" w14:paraId="661E7CAE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8508" w14:textId="77777777" w:rsidR="002B2D8C" w:rsidRDefault="002B2D8C">
            <w:pPr>
              <w:pStyle w:val="TAL"/>
            </w:pPr>
            <w:proofErr w:type="spellStart"/>
            <w:r>
              <w:t>medCompN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635E" w14:textId="77777777" w:rsidR="002B2D8C" w:rsidRDefault="002B2D8C">
            <w:pPr>
              <w:pStyle w:val="TAL"/>
            </w:pPr>
            <w:r>
              <w:t>integer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D05C" w14:textId="77777777" w:rsidR="002B2D8C" w:rsidRDefault="002B2D8C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0A3" w14:textId="77777777" w:rsidR="002B2D8C" w:rsidRDefault="002B2D8C">
            <w:pPr>
              <w:pStyle w:val="TAC"/>
            </w:pPr>
            <w:r>
              <w:t>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C78A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961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</w:p>
        </w:tc>
      </w:tr>
      <w:tr w:rsidR="002B2D8C" w14:paraId="7FAFF519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1560" w14:textId="77777777" w:rsidR="002B2D8C" w:rsidRDefault="002B2D8C">
            <w:pPr>
              <w:pStyle w:val="TAL"/>
            </w:pPr>
            <w:proofErr w:type="spellStart"/>
            <w:r>
              <w:t>medSubComps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882" w14:textId="77777777" w:rsidR="002B2D8C" w:rsidRDefault="002B2D8C">
            <w:pPr>
              <w:pStyle w:val="TAL"/>
            </w:pPr>
            <w:r>
              <w:t>map(</w:t>
            </w:r>
            <w:proofErr w:type="spellStart"/>
            <w:r>
              <w:t>MediaSubComponent</w:t>
            </w:r>
            <w:proofErr w:type="spellEnd"/>
            <w: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0BC0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AD93" w14:textId="77777777" w:rsidR="002B2D8C" w:rsidRDefault="002B2D8C">
            <w:pPr>
              <w:pStyle w:val="TAC"/>
            </w:pPr>
            <w:r>
              <w:t>1..N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BEA9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requested bitrate and filters for the set of service data flows identified by their common flow identifier. The key of the map is the attribute </w:t>
            </w:r>
            <w:r>
              <w:t>"</w:t>
            </w:r>
            <w:proofErr w:type="spellStart"/>
            <w:r>
              <w:t>fNum</w:t>
            </w:r>
            <w:proofErr w:type="spellEnd"/>
            <w:r>
              <w:t>".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4692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</w:p>
        </w:tc>
      </w:tr>
      <w:tr w:rsidR="002B2D8C" w14:paraId="641BB792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AC7" w14:textId="77777777" w:rsidR="002B2D8C" w:rsidRDefault="002B2D8C">
            <w:pPr>
              <w:pStyle w:val="TAL"/>
            </w:pPr>
            <w:proofErr w:type="spellStart"/>
            <w:r>
              <w:t>medType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FBB3" w14:textId="77777777" w:rsidR="002B2D8C" w:rsidRDefault="002B2D8C">
            <w:pPr>
              <w:pStyle w:val="TAL"/>
            </w:pPr>
            <w:r>
              <w:t>MediaType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FD6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FE77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0062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1AF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</w:p>
        </w:tc>
      </w:tr>
      <w:tr w:rsidR="002B2D8C" w14:paraId="39D06F79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4371" w14:textId="77777777" w:rsidR="002B2D8C" w:rsidRDefault="002B2D8C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301" w14:textId="77777777" w:rsidR="002B2D8C" w:rsidRDefault="002B2D8C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D5C0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C5B2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182E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7760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</w:p>
        </w:tc>
      </w:tr>
      <w:tr w:rsidR="002B2D8C" w14:paraId="56BF2AE0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4762" w14:textId="77777777" w:rsidR="002B2D8C" w:rsidRDefault="002B2D8C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2696" w14:textId="77777777" w:rsidR="002B2D8C" w:rsidRDefault="002B2D8C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13DF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2182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6DB7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820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</w:p>
        </w:tc>
      </w:tr>
      <w:tr w:rsidR="002B2D8C" w14:paraId="3EE9A6E4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B8C0" w14:textId="77777777" w:rsidR="002B2D8C" w:rsidRDefault="002B2D8C">
            <w:pPr>
              <w:pStyle w:val="TAL"/>
            </w:pPr>
            <w:proofErr w:type="spellStart"/>
            <w:r>
              <w:t>maxPacketLossRateDl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94BC" w14:textId="77777777" w:rsidR="002B2D8C" w:rsidRDefault="002B2D8C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DB39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D4FB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84C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downlink maximum rate for lost packets that can be tolerated for the service data flow.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7567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2B2D8C" w14:paraId="64EA98E0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4B1" w14:textId="77777777" w:rsidR="002B2D8C" w:rsidRDefault="002B2D8C">
            <w:pPr>
              <w:pStyle w:val="TAL"/>
            </w:pPr>
            <w:proofErr w:type="spellStart"/>
            <w:r>
              <w:t>maxPacketLossRateUl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84D" w14:textId="77777777" w:rsidR="002B2D8C" w:rsidRDefault="002B2D8C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DF2E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E66A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058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uplink maximum rate for lost packets that can be tolerated for the service data flow.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FFBD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2B2D8C" w14:paraId="6A3A823D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175" w14:textId="77777777" w:rsidR="002B2D8C" w:rsidRDefault="002B2D8C">
            <w:pPr>
              <w:pStyle w:val="TAL"/>
            </w:pPr>
            <w:proofErr w:type="spellStart"/>
            <w:r>
              <w:t>maxSuppBwDl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8516" w14:textId="77777777" w:rsidR="002B2D8C" w:rsidRDefault="002B2D8C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5D94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E6A3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B5F6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Downlink.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616E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B2D8C" w14:paraId="6F9006FF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50B9" w14:textId="77777777" w:rsidR="002B2D8C" w:rsidRDefault="002B2D8C">
            <w:pPr>
              <w:pStyle w:val="TAL"/>
            </w:pPr>
            <w:proofErr w:type="spellStart"/>
            <w:r>
              <w:t>maxSuppBwUl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BEFE" w14:textId="77777777" w:rsidR="002B2D8C" w:rsidRDefault="002B2D8C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04CA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B684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A69F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Uplink.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CBE0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B2D8C" w14:paraId="296AAC8A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4E71" w14:textId="77777777" w:rsidR="002B2D8C" w:rsidRDefault="002B2D8C">
            <w:pPr>
              <w:pStyle w:val="TAL"/>
            </w:pPr>
            <w:proofErr w:type="spellStart"/>
            <w:r>
              <w:t>minDesBwDl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FB85" w14:textId="77777777" w:rsidR="002B2D8C" w:rsidRDefault="002B2D8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1F8A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E5A6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62A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Downlink.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E053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B2D8C" w14:paraId="326823C7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028B" w14:textId="77777777" w:rsidR="002B2D8C" w:rsidRDefault="002B2D8C">
            <w:pPr>
              <w:pStyle w:val="TAL"/>
            </w:pPr>
            <w:proofErr w:type="spellStart"/>
            <w:r>
              <w:t>minDesBwUl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9B97" w14:textId="77777777" w:rsidR="002B2D8C" w:rsidRDefault="002B2D8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A487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C37B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2A04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Uplink.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73E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B2D8C" w14:paraId="229CDBD2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5AE" w14:textId="77777777" w:rsidR="002B2D8C" w:rsidRDefault="002B2D8C">
            <w:pPr>
              <w:pStyle w:val="TAL"/>
            </w:pPr>
            <w:proofErr w:type="spellStart"/>
            <w:r>
              <w:t>mirBwUl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9CA0" w14:textId="77777777" w:rsidR="002B2D8C" w:rsidRDefault="002B2D8C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8CDB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6229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601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964D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</w:p>
        </w:tc>
      </w:tr>
      <w:tr w:rsidR="002B2D8C" w14:paraId="6438B0FD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C494" w14:textId="77777777" w:rsidR="002B2D8C" w:rsidRDefault="002B2D8C">
            <w:pPr>
              <w:pStyle w:val="TAL"/>
            </w:pPr>
            <w:proofErr w:type="spellStart"/>
            <w:r>
              <w:t>mirBwDl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51EE" w14:textId="77777777" w:rsidR="002B2D8C" w:rsidRDefault="002B2D8C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1484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BDD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43F1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968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</w:p>
        </w:tc>
      </w:tr>
      <w:tr w:rsidR="002B2D8C" w14:paraId="125B3CF8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BB51" w14:textId="77777777" w:rsidR="002B2D8C" w:rsidRDefault="002B2D8C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15C" w14:textId="77777777" w:rsidR="002B2D8C" w:rsidRDefault="002B2D8C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35A8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42B3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B09C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enabled, or disabled.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1381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</w:p>
        </w:tc>
      </w:tr>
      <w:tr w:rsidR="002B2D8C" w14:paraId="4792854F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85F" w14:textId="77777777" w:rsidR="002B2D8C" w:rsidRDefault="002B2D8C">
            <w:pPr>
              <w:pStyle w:val="TAL"/>
            </w:pPr>
            <w:proofErr w:type="spellStart"/>
            <w:r>
              <w:t>preemptCap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19C7" w14:textId="77777777" w:rsidR="002B2D8C" w:rsidRDefault="002B2D8C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DC41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9848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E6DC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t>Defines whether the media flow may get resources that were already assigned to another media flow with a lower priority level. It may be included together with "</w:t>
            </w:r>
            <w:proofErr w:type="spellStart"/>
            <w:r>
              <w:t>prioSharingInd</w:t>
            </w:r>
            <w:proofErr w:type="spellEnd"/>
            <w:r>
              <w:t>" for ARP decision.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648E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2B2D8C" w14:paraId="3FABA60C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0CDA" w14:textId="77777777" w:rsidR="002B2D8C" w:rsidRDefault="002B2D8C">
            <w:pPr>
              <w:pStyle w:val="TAL"/>
            </w:pPr>
            <w:proofErr w:type="spellStart"/>
            <w:r>
              <w:t>preemptVuln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E947" w14:textId="77777777" w:rsidR="002B2D8C" w:rsidRDefault="002B2D8C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19B7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1EB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1F15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t>Defines whether the media flow may lose the resources assigned to it in order to admit a media flow with higher priority level. It may be included together with "</w:t>
            </w:r>
            <w:proofErr w:type="spellStart"/>
            <w:r>
              <w:t>prioSharingInd</w:t>
            </w:r>
            <w:proofErr w:type="spellEnd"/>
            <w:r>
              <w:t>" for ARP decision.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0A2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2B2D8C" w14:paraId="469D2E02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E31E" w14:textId="77777777" w:rsidR="002B2D8C" w:rsidRDefault="002B2D8C">
            <w:pPr>
              <w:pStyle w:val="TAL"/>
            </w:pPr>
            <w:proofErr w:type="spellStart"/>
            <w:r>
              <w:t>prioSharingInd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B7B0" w14:textId="77777777" w:rsidR="002B2D8C" w:rsidRDefault="002B2D8C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A0D8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6A5E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6134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that the media flow </w:t>
            </w:r>
            <w:proofErr w:type="gramStart"/>
            <w:r>
              <w:rPr>
                <w:rFonts w:cs="Arial"/>
                <w:szCs w:val="18"/>
              </w:rPr>
              <w:t>is allowed to</w:t>
            </w:r>
            <w:proofErr w:type="gramEnd"/>
            <w:r>
              <w:rPr>
                <w:rFonts w:cs="Arial"/>
                <w:szCs w:val="18"/>
              </w:rPr>
              <w:t xml:space="preserve"> use the same ARP as media flows belonging to other </w:t>
            </w:r>
            <w:r>
              <w:t>"Individual Application Session Context" resources bound to the same PDU session.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E58E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2B2D8C" w14:paraId="5D054AB8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F020" w14:textId="77777777" w:rsidR="002B2D8C" w:rsidRDefault="002B2D8C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B698" w14:textId="77777777" w:rsidR="002B2D8C" w:rsidRDefault="002B2D8C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BD2F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975B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4B63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reservation priority.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D9D2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</w:p>
        </w:tc>
      </w:tr>
      <w:tr w:rsidR="002B2D8C" w14:paraId="32084C75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13B" w14:textId="77777777" w:rsidR="002B2D8C" w:rsidRDefault="002B2D8C">
            <w:pPr>
              <w:pStyle w:val="TAL"/>
            </w:pPr>
            <w:proofErr w:type="spellStart"/>
            <w:r>
              <w:lastRenderedPageBreak/>
              <w:t>rrBw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1CDA" w14:textId="77777777" w:rsidR="002B2D8C" w:rsidRDefault="002B2D8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9790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23E9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8F1E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maximum required bandwidth in bits per second for RTCP receiver reports within the session component as specified in IETF RFC 3556 [37]. The bandwidth contains all the overhead coming from the IP-layer and the layers above, i.e. IP, UDP and RTCP.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33E8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B2D8C" w14:paraId="6DB84A72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40B" w14:textId="77777777" w:rsidR="002B2D8C" w:rsidRDefault="002B2D8C">
            <w:pPr>
              <w:pStyle w:val="TAL"/>
            </w:pPr>
            <w:proofErr w:type="spellStart"/>
            <w:r>
              <w:t>rsBw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BDD1" w14:textId="77777777" w:rsidR="002B2D8C" w:rsidRDefault="002B2D8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A7A8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C2BA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4C96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maximum required bandwidth in bits per second for RTCP sender reports within the session component as specified in IETF RFC 3556 [37]. The bandwidth contains all the overhead coming from the IP-layer and the layers above, i.e. IP, UDP and RTCP.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E971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B2D8C" w14:paraId="53746A98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2AC" w14:textId="77777777" w:rsidR="002B2D8C" w:rsidRDefault="002B2D8C">
            <w:pPr>
              <w:pStyle w:val="TAL"/>
            </w:pPr>
            <w:proofErr w:type="spellStart"/>
            <w:r>
              <w:t>sharingKeyDl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82AE" w14:textId="77777777" w:rsidR="002B2D8C" w:rsidRDefault="002B2D8C">
            <w:pPr>
              <w:pStyle w:val="TAL"/>
            </w:pPr>
            <w:r>
              <w:t>Uint32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3104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3E32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28A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downlink direction.</w:t>
            </w:r>
          </w:p>
          <w:p w14:paraId="20DCD1D3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F63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2B2D8C" w14:paraId="4EF8F2D3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3D0F" w14:textId="77777777" w:rsidR="002B2D8C" w:rsidRDefault="002B2D8C">
            <w:pPr>
              <w:pStyle w:val="TAL"/>
            </w:pPr>
            <w:proofErr w:type="spellStart"/>
            <w:r>
              <w:t>sharingKeyUl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3B3E" w14:textId="77777777" w:rsidR="002B2D8C" w:rsidRDefault="002B2D8C">
            <w:pPr>
              <w:pStyle w:val="TAL"/>
            </w:pPr>
            <w:r>
              <w:t>Uint32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AEB6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5940" w14:textId="77777777" w:rsidR="002B2D8C" w:rsidRDefault="002B2D8C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E3FB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uplink direction.</w:t>
            </w:r>
          </w:p>
          <w:p w14:paraId="5FEC1E6D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1A63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2B2D8C" w14:paraId="01AEE6A7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5E99" w14:textId="77777777" w:rsidR="002B2D8C" w:rsidRDefault="002B2D8C">
            <w:pPr>
              <w:pStyle w:val="TAL"/>
            </w:pPr>
            <w:r>
              <w:t>codecs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28E" w14:textId="77777777" w:rsidR="002B2D8C" w:rsidRDefault="002B2D8C">
            <w:pPr>
              <w:pStyle w:val="TAL"/>
            </w:pPr>
            <w:r>
              <w:t>array(</w:t>
            </w:r>
            <w:proofErr w:type="spellStart"/>
            <w:r>
              <w:t>CodecData</w:t>
            </w:r>
            <w:proofErr w:type="spellEnd"/>
            <w: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4CA8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B89A" w14:textId="77777777" w:rsidR="002B2D8C" w:rsidRDefault="002B2D8C">
            <w:pPr>
              <w:pStyle w:val="TAC"/>
            </w:pPr>
            <w:r>
              <w:t>1..2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141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codec data.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E520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</w:p>
        </w:tc>
      </w:tr>
      <w:tr w:rsidR="002B2D8C" w14:paraId="7F276BFE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490B" w14:textId="77777777" w:rsidR="002B2D8C" w:rsidRDefault="002B2D8C">
            <w:pPr>
              <w:pStyle w:val="TAL"/>
            </w:pPr>
            <w:proofErr w:type="spellStart"/>
            <w:r>
              <w:t>tsnQosContainer</w:t>
            </w:r>
            <w:ins w:id="7" w:author="TSN" w:date="2020-02-12T09:30:00Z">
              <w:r>
                <w:t>s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391" w14:textId="77777777" w:rsidR="002B2D8C" w:rsidRDefault="002B2D8C">
            <w:pPr>
              <w:pStyle w:val="TAL"/>
            </w:pPr>
            <w:ins w:id="8" w:author="TSN" w:date="2020-02-11T08:46:00Z">
              <w:r>
                <w:t>a</w:t>
              </w:r>
            </w:ins>
            <w:ins w:id="9" w:author="TSN" w:date="2020-02-11T08:45:00Z">
              <w:r>
                <w:t>rray(</w:t>
              </w:r>
            </w:ins>
            <w:proofErr w:type="spellStart"/>
            <w:r>
              <w:t>TsnQoSContainer</w:t>
            </w:r>
            <w:proofErr w:type="spellEnd"/>
            <w:ins w:id="10" w:author="TSN" w:date="2020-02-11T08:45:00Z">
              <w:r>
                <w:t>)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909F" w14:textId="77777777" w:rsidR="002B2D8C" w:rsidRDefault="002B2D8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C70E" w14:textId="77777777" w:rsidR="002B2D8C" w:rsidRDefault="002B2D8C">
            <w:pPr>
              <w:pStyle w:val="TAC"/>
            </w:pPr>
            <w:ins w:id="11" w:author="TSN" w:date="2020-02-11T08:45:00Z">
              <w:r>
                <w:rPr>
                  <w:lang w:eastAsia="zh-CN"/>
                </w:rPr>
                <w:t>1</w:t>
              </w:r>
            </w:ins>
            <w:del w:id="12" w:author="TSN" w:date="2020-02-11T08:45:00Z">
              <w:r w:rsidDel="00912FC4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..</w:t>
            </w:r>
            <w:ins w:id="13" w:author="TSN" w:date="2020-02-11T08:45:00Z">
              <w:r>
                <w:rPr>
                  <w:lang w:eastAsia="zh-CN"/>
                </w:rPr>
                <w:t>2</w:t>
              </w:r>
            </w:ins>
            <w:del w:id="14" w:author="TSN" w:date="2020-02-11T08:45:00Z">
              <w:r w:rsidDel="00912FC4">
                <w:rPr>
                  <w:lang w:eastAsia="zh-CN"/>
                </w:rPr>
                <w:delText>1</w:delText>
              </w:r>
            </w:del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2CC5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r>
              <w:t>Transports parameters for TSC Assistance Information</w:t>
            </w:r>
            <w:ins w:id="15" w:author="TSN" w:date="2020-02-11T09:02:00Z">
              <w:r>
                <w:t xml:space="preserve"> cal</w:t>
              </w:r>
            </w:ins>
            <w:ins w:id="16" w:author="TSN" w:date="2020-02-11T10:27:00Z">
              <w:r>
                <w:t>c</w:t>
              </w:r>
            </w:ins>
            <w:ins w:id="17" w:author="TSN" w:date="2020-02-11T09:02:00Z">
              <w:r>
                <w:t>ulation</w:t>
              </w:r>
            </w:ins>
            <w:ins w:id="18" w:author="TSN" w:date="2020-02-11T08:50:00Z">
              <w:r>
                <w:t xml:space="preserve"> for </w:t>
              </w:r>
            </w:ins>
            <w:ins w:id="19" w:author="TSN" w:date="2020-02-11T08:51:00Z">
              <w:r>
                <w:t>uplink and/or downlink TSN flows</w:t>
              </w:r>
            </w:ins>
            <w: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3C63" w14:textId="77777777" w:rsidR="002B2D8C" w:rsidRDefault="002B2D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</w:tbl>
    <w:p w14:paraId="2666DACC" w14:textId="77777777" w:rsidR="002B2D8C" w:rsidRDefault="002B2D8C"/>
    <w:p w14:paraId="52E490C3" w14:textId="77777777" w:rsidR="002B2D8C" w:rsidRDefault="002B2D8C">
      <w:r>
        <w:t>All IP flows within a "</w:t>
      </w:r>
      <w:proofErr w:type="spellStart"/>
      <w:r>
        <w:t>MediaSubComponent</w:t>
      </w:r>
      <w:proofErr w:type="spellEnd"/>
      <w:r>
        <w:t>" data type are permanently disabled by supplying "</w:t>
      </w:r>
      <w:proofErr w:type="spellStart"/>
      <w:r>
        <w:t>FlowStatus</w:t>
      </w:r>
      <w:proofErr w:type="spellEnd"/>
      <w:r>
        <w:t>" data type with a deletion indication.</w:t>
      </w:r>
    </w:p>
    <w:p w14:paraId="25925BB6" w14:textId="77777777" w:rsidR="002B2D8C" w:rsidRDefault="002B2D8C">
      <w:r>
        <w:t>Bandwidth information and the "</w:t>
      </w:r>
      <w:proofErr w:type="spellStart"/>
      <w:r>
        <w:t>fStatus</w:t>
      </w:r>
      <w:proofErr w:type="spellEnd"/>
      <w:r>
        <w:t xml:space="preserve">" attribute provided within the </w:t>
      </w:r>
      <w:proofErr w:type="spellStart"/>
      <w:r>
        <w:t>MediaComponent</w:t>
      </w:r>
      <w:proofErr w:type="spellEnd"/>
      <w:r>
        <w:t xml:space="preserve"> applies to all those IP flows within the media component, for which no corresponding information is being provided within the "</w:t>
      </w:r>
      <w:proofErr w:type="spellStart"/>
      <w:r>
        <w:t>medSubComps</w:t>
      </w:r>
      <w:proofErr w:type="spellEnd"/>
      <w:r>
        <w:t>" attribute. As defined in 3GPP TS 29.513 [7], the bandwidth information within the media component level "</w:t>
      </w:r>
      <w:proofErr w:type="spellStart"/>
      <w:r>
        <w:t>marBwUl</w:t>
      </w:r>
      <w:proofErr w:type="spellEnd"/>
      <w:r>
        <w:t>" and "</w:t>
      </w:r>
      <w:proofErr w:type="spellStart"/>
      <w:r>
        <w:t>marBwDl</w:t>
      </w:r>
      <w:proofErr w:type="spellEnd"/>
      <w:r>
        <w:t>" attributes applies separately to each media subcomponent except for media subcomponents with a "</w:t>
      </w:r>
      <w:proofErr w:type="spellStart"/>
      <w:r>
        <w:t>flowUsage</w:t>
      </w:r>
      <w:proofErr w:type="spellEnd"/>
      <w:r>
        <w:t>" attribute with the value "RTCP". The mapping of bandwidth information for RTCP media subcomponent is defined in 3GPP TS 29.513 [7] subclause 7.3.3.</w:t>
      </w:r>
    </w:p>
    <w:p w14:paraId="7AD52AE8" w14:textId="77777777" w:rsidR="002B2D8C" w:rsidDel="00CE4067" w:rsidRDefault="002B2D8C">
      <w:pPr>
        <w:pStyle w:val="EditorsNote"/>
        <w:rPr>
          <w:del w:id="20" w:author="TSN" w:date="2020-02-10T15:37:00Z"/>
        </w:rPr>
      </w:pPr>
      <w:del w:id="21" w:author="TSN" w:date="2020-02-10T15:37:00Z">
        <w:r w:rsidDel="00CE4067">
          <w:delText>Editor's note:</w:delText>
        </w:r>
        <w:r w:rsidDel="00CE4067">
          <w:tab/>
          <w:delText>Whether the TSC Assistance Information is calculated by the AF or the SMF is FFS.</w:delText>
        </w:r>
      </w:del>
    </w:p>
    <w:p w14:paraId="5EDC05A8" w14:textId="77777777" w:rsidR="002B2D8C" w:rsidRDefault="002B2D8C"/>
    <w:p w14:paraId="0444DFC0" w14:textId="77777777" w:rsidR="00DD7870" w:rsidRDefault="00DD7870" w:rsidP="00636732"/>
    <w:p w14:paraId="196885DE" w14:textId="77777777" w:rsidR="00DD7870" w:rsidRDefault="00DD7870"/>
    <w:p w14:paraId="52E4882E" w14:textId="77777777" w:rsidR="00DB3F38" w:rsidRPr="008914CE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55D2F18" w14:textId="77777777" w:rsidR="00DB3F38" w:rsidRDefault="00DB3F38">
      <w:pPr>
        <w:rPr>
          <w:noProof/>
        </w:rPr>
      </w:pPr>
    </w:p>
    <w:sectPr w:rsidR="00DB3F3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1767C" w14:textId="77777777" w:rsidR="005D34C7" w:rsidRDefault="005D34C7">
      <w:r>
        <w:separator/>
      </w:r>
    </w:p>
  </w:endnote>
  <w:endnote w:type="continuationSeparator" w:id="0">
    <w:p w14:paraId="7CE5C724" w14:textId="77777777" w:rsidR="005D34C7" w:rsidRDefault="005D3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CA81A" w14:textId="77777777" w:rsidR="00952389" w:rsidRDefault="00952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DACEF" w14:textId="77777777" w:rsidR="00952389" w:rsidRDefault="009523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F3D92" w14:textId="77777777" w:rsidR="00952389" w:rsidRDefault="00952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EF64B" w14:textId="77777777" w:rsidR="005D34C7" w:rsidRDefault="005D34C7">
      <w:r>
        <w:separator/>
      </w:r>
    </w:p>
  </w:footnote>
  <w:footnote w:type="continuationSeparator" w:id="0">
    <w:p w14:paraId="1282D995" w14:textId="77777777" w:rsidR="005D34C7" w:rsidRDefault="005D3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C1BC6" w14:textId="77777777" w:rsidR="00A22C67" w:rsidRDefault="007C03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12278" w14:textId="77777777" w:rsidR="00952389" w:rsidRDefault="009523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6E49C" w14:textId="77777777" w:rsidR="00952389" w:rsidRDefault="009523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BF51A" w14:textId="77777777" w:rsidR="00A22C67" w:rsidRDefault="00A22C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322F7" w14:textId="77777777" w:rsidR="00A22C67" w:rsidRDefault="007C03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3FFC" w14:textId="77777777" w:rsidR="00A22C67" w:rsidRDefault="00A22C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C6D48"/>
    <w:multiLevelType w:val="hybridMultilevel"/>
    <w:tmpl w:val="12F0D026"/>
    <w:lvl w:ilvl="0" w:tplc="B04CEC26">
      <w:start w:val="2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C67"/>
    <w:rsid w:val="001E528D"/>
    <w:rsid w:val="00291BCE"/>
    <w:rsid w:val="002B2D8C"/>
    <w:rsid w:val="00302078"/>
    <w:rsid w:val="00334D77"/>
    <w:rsid w:val="00371DDE"/>
    <w:rsid w:val="003F6C7A"/>
    <w:rsid w:val="00422D9E"/>
    <w:rsid w:val="004674FE"/>
    <w:rsid w:val="00505769"/>
    <w:rsid w:val="005544BA"/>
    <w:rsid w:val="005D34C7"/>
    <w:rsid w:val="005D60B9"/>
    <w:rsid w:val="006924A4"/>
    <w:rsid w:val="00782470"/>
    <w:rsid w:val="007C0301"/>
    <w:rsid w:val="00875AC0"/>
    <w:rsid w:val="008837AE"/>
    <w:rsid w:val="008A74DC"/>
    <w:rsid w:val="00952389"/>
    <w:rsid w:val="00957E3D"/>
    <w:rsid w:val="009A2685"/>
    <w:rsid w:val="009C6CE8"/>
    <w:rsid w:val="00A22C67"/>
    <w:rsid w:val="00AA255C"/>
    <w:rsid w:val="00AC0555"/>
    <w:rsid w:val="00AF62B7"/>
    <w:rsid w:val="00C27F0E"/>
    <w:rsid w:val="00C53A63"/>
    <w:rsid w:val="00D340D5"/>
    <w:rsid w:val="00D7256A"/>
    <w:rsid w:val="00DB3F38"/>
    <w:rsid w:val="00DD7870"/>
    <w:rsid w:val="00E4601C"/>
    <w:rsid w:val="00E67AAA"/>
    <w:rsid w:val="00E71FA8"/>
    <w:rsid w:val="00E72A0A"/>
    <w:rsid w:val="00F355A1"/>
    <w:rsid w:val="00FC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FA65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34D77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34D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34D7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34D7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4D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34D7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34D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6C7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FC2DB3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C2DB3"/>
    <w:rPr>
      <w:rFonts w:ascii="Times New Roman" w:hAnsi="Times New Roman"/>
      <w:color w:val="FF000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AC055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15B42-5199-4635-A460-C425F124E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12</Pages>
  <Words>2907</Words>
  <Characters>16572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</cp:lastModifiedBy>
  <cp:revision>47</cp:revision>
  <cp:lastPrinted>1900-01-01T08:00:00Z</cp:lastPrinted>
  <dcterms:created xsi:type="dcterms:W3CDTF">2018-11-05T09:14:00Z</dcterms:created>
  <dcterms:modified xsi:type="dcterms:W3CDTF">2020-02-13T14:05:00Z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