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B89CF" w14:textId="3E04FA8E" w:rsidR="00A22C67" w:rsidRDefault="007C0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2D2DD2" w:rsidRPr="002D2DD2">
        <w:rPr>
          <w:b/>
          <w:noProof/>
          <w:sz w:val="24"/>
        </w:rPr>
        <w:t>062</w:t>
      </w:r>
    </w:p>
    <w:p w14:paraId="27C2AF94" w14:textId="28048F31" w:rsidR="00A22C67" w:rsidRDefault="007C03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February 2020</w:t>
      </w:r>
      <w:r w:rsidR="00952389">
        <w:rPr>
          <w:b/>
          <w:noProof/>
          <w:sz w:val="24"/>
        </w:rPr>
        <w:t xml:space="preserve">                                                                  </w:t>
      </w:r>
      <w:r w:rsidR="00952389" w:rsidRPr="00461FC2">
        <w:rPr>
          <w:rFonts w:cs="Arial"/>
          <w:b/>
          <w:bCs/>
          <w:sz w:val="16"/>
        </w:rPr>
        <w:t>(</w:t>
      </w:r>
      <w:r w:rsidR="00952389" w:rsidRPr="00461FC2">
        <w:rPr>
          <w:rFonts w:cs="Arial"/>
          <w:b/>
          <w:bCs/>
          <w:color w:val="0000FF"/>
          <w:sz w:val="16"/>
        </w:rPr>
        <w:t xml:space="preserve">revision of </w:t>
      </w:r>
      <w:r w:rsidR="00952389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2C67" w14:paraId="2C946D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69163" w14:textId="77777777" w:rsidR="00A22C67" w:rsidRDefault="007C03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22C67" w14:paraId="5940AF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87F18" w14:textId="77777777" w:rsidR="00A22C67" w:rsidRDefault="007C0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2C67" w14:paraId="721715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BD3BF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036051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9595C0" w14:textId="77777777" w:rsidR="00A22C67" w:rsidRDefault="00A22C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9EDE8F" w14:textId="265C02F6" w:rsidR="00A22C67" w:rsidRDefault="007C03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29.51</w:t>
            </w:r>
            <w:r w:rsidR="003F6C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CCFEE0" w14:textId="77777777" w:rsidR="00A22C67" w:rsidRDefault="007C0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9291" w14:textId="33A6996D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DD2" w:rsidRPr="002D2DD2">
              <w:rPr>
                <w:b/>
                <w:noProof/>
                <w:sz w:val="28"/>
              </w:rPr>
              <w:t>0166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78B5B18B" w14:textId="77777777" w:rsidR="00A22C67" w:rsidRDefault="007C03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91EC6" w14:textId="31DF8B98" w:rsidR="00A22C67" w:rsidRDefault="007C03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CE86BD" w14:textId="77777777" w:rsidR="00A22C67" w:rsidRDefault="007C03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407C2" w14:textId="60BDEEF7" w:rsidR="00A22C67" w:rsidRDefault="007C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7A6422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363BA4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82477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6326FE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9F05E" w14:textId="77777777" w:rsidR="00A22C67" w:rsidRDefault="007C03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22C67" w14:paraId="69A109BC" w14:textId="77777777">
        <w:tc>
          <w:tcPr>
            <w:tcW w:w="9641" w:type="dxa"/>
            <w:gridSpan w:val="9"/>
          </w:tcPr>
          <w:p w14:paraId="6A0F579D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FF5A1F" w14:textId="77777777" w:rsidR="00A22C67" w:rsidRDefault="00A22C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2C67" w14:paraId="2493BE4B" w14:textId="77777777">
        <w:tc>
          <w:tcPr>
            <w:tcW w:w="2835" w:type="dxa"/>
          </w:tcPr>
          <w:p w14:paraId="1C313586" w14:textId="77777777" w:rsidR="00A22C67" w:rsidRDefault="007C03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DF1C7D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54B3D6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3FD12" w14:textId="77777777" w:rsidR="00A22C67" w:rsidRDefault="007C0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07DB3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32ED8E" w14:textId="77777777" w:rsidR="00A22C67" w:rsidRDefault="007C0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03CE5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BD1500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B8BEB" w14:textId="77777777" w:rsidR="00A22C67" w:rsidRDefault="007C030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F809E7" w14:textId="77777777" w:rsidR="00A22C67" w:rsidRDefault="00A22C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2C67" w14:paraId="031CBD24" w14:textId="77777777">
        <w:tc>
          <w:tcPr>
            <w:tcW w:w="9640" w:type="dxa"/>
            <w:gridSpan w:val="11"/>
          </w:tcPr>
          <w:p w14:paraId="10A0C7C6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571C3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0C920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8933" w14:textId="7E18107C" w:rsidR="00A22C67" w:rsidRDefault="003020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F62B7" w:rsidRPr="00AF62B7">
              <w:t>TsnBridgeInformation</w:t>
            </w:r>
            <w:proofErr w:type="spellEnd"/>
            <w:r w:rsidR="00AF62B7" w:rsidRPr="00AF62B7">
              <w:t xml:space="preserve"> send from AF to SMF - Update </w:t>
            </w:r>
            <w:r w:rsidR="00AF62B7">
              <w:t>Service Operation</w:t>
            </w:r>
            <w:r>
              <w:fldChar w:fldCharType="end"/>
            </w:r>
          </w:p>
        </w:tc>
      </w:tr>
      <w:tr w:rsidR="00A22C67" w14:paraId="6DECBF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D6AD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6BAD8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23323C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6D198D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9F17E" w14:textId="3955F228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52389" w:rsidRPr="0095238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22C67" w14:paraId="641A9D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E360B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C392F" w14:textId="77777777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22C67" w14:paraId="77ECD6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0DF1FD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95AC9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74EF6B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100EB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D145B" w14:textId="2AB8DD2D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52389" w:rsidRPr="00952389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32D0DC" w14:textId="77777777" w:rsidR="00A22C67" w:rsidRDefault="00A22C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34DAF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7EA2C" w14:textId="7E9DCC2F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fldSimple w:instr=" DOCPROPERTY  ResDate  \* MERGEFORMAT ">
              <w:r w:rsidR="00952389">
                <w:rPr>
                  <w:noProof/>
                </w:rPr>
                <w:t>2020-02-13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A22C67" w14:paraId="26B236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3861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6B1D01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449F9C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BDAE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F95804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070005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C97C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594F2B" w14:textId="2001E60F" w:rsidR="00A22C67" w:rsidRDefault="007C03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523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3F1C81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572AE" w14:textId="77777777" w:rsidR="00A22C67" w:rsidRDefault="007C03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D53AD" w14:textId="5D2051FE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952389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A22C67" w14:paraId="5C8728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D4E214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F1DD99" w14:textId="77777777" w:rsidR="00A22C67" w:rsidRDefault="007C03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CF299A" w14:textId="77777777" w:rsidR="00A22C67" w:rsidRDefault="007C03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BA575" w14:textId="77777777" w:rsidR="00A22C67" w:rsidRDefault="007C03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2C67" w14:paraId="682FC1D9" w14:textId="77777777">
        <w:tc>
          <w:tcPr>
            <w:tcW w:w="1843" w:type="dxa"/>
          </w:tcPr>
          <w:p w14:paraId="483A31D7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6EDDA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56C184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C9334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DE8C" w14:textId="01A0C25C" w:rsidR="00A22C67" w:rsidRDefault="00AF62B7" w:rsidP="003F6C7A">
            <w:pPr>
              <w:pStyle w:val="CRCoverPage"/>
              <w:spacing w:after="0"/>
              <w:ind w:left="100"/>
              <w:rPr>
                <w:noProof/>
              </w:rPr>
            </w:pPr>
            <w:r w:rsidRPr="00AF62B7">
              <w:rPr>
                <w:noProof/>
              </w:rPr>
              <w:t>The TsnBridgeInfo includes all information required to enable a forwarding of port management information container to the DS-TT or NW-TT by the SMF [3GPP TS 23.501, clause 5.28.3.2].</w:t>
            </w:r>
          </w:p>
        </w:tc>
      </w:tr>
      <w:tr w:rsidR="00A22C67" w14:paraId="68B2D3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865A1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FA3FC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321B88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C8B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A805E" w14:textId="486EBD8A" w:rsidR="00A22C67" w:rsidRDefault="00AF62B7" w:rsidP="003F6C7A">
            <w:pPr>
              <w:pStyle w:val="CRCoverPage"/>
              <w:spacing w:after="0"/>
              <w:ind w:left="100"/>
              <w:rPr>
                <w:noProof/>
              </w:rPr>
            </w:pPr>
            <w:r w:rsidRPr="00AF62B7">
              <w:rPr>
                <w:noProof/>
              </w:rPr>
              <w:t>Inclusion of tsnBridgeInfo in the Npcf_PolicyAuthorizationUpdate Service.</w:t>
            </w:r>
          </w:p>
        </w:tc>
      </w:tr>
      <w:tr w:rsidR="00A22C67" w14:paraId="7DFE5E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1A503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4542F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3E753C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4BC45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76D9E" w14:textId="5325CA32" w:rsidR="00A22C67" w:rsidRDefault="00AF62B7">
            <w:pPr>
              <w:pStyle w:val="CRCoverPage"/>
              <w:spacing w:after="0"/>
              <w:ind w:left="100"/>
              <w:rPr>
                <w:noProof/>
              </w:rPr>
            </w:pPr>
            <w:r w:rsidRPr="00AF62B7">
              <w:rPr>
                <w:noProof/>
              </w:rPr>
              <w:t>The SMF cannot forwar</w:t>
            </w:r>
            <w:r>
              <w:rPr>
                <w:noProof/>
              </w:rPr>
              <w:t>d</w:t>
            </w:r>
            <w:r w:rsidRPr="00AF62B7">
              <w:rPr>
                <w:noProof/>
              </w:rPr>
              <w:t xml:space="preserve"> port management information to the correct destination.</w:t>
            </w:r>
          </w:p>
        </w:tc>
      </w:tr>
      <w:tr w:rsidR="00A22C67" w14:paraId="52B700D4" w14:textId="77777777">
        <w:tc>
          <w:tcPr>
            <w:tcW w:w="2694" w:type="dxa"/>
            <w:gridSpan w:val="2"/>
          </w:tcPr>
          <w:p w14:paraId="32988556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4002C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168B38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7A6DF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99B65" w14:textId="086E19B7" w:rsidR="00A22C67" w:rsidRDefault="0033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AF62B7">
              <w:rPr>
                <w:noProof/>
              </w:rPr>
              <w:t>3</w:t>
            </w:r>
            <w:r w:rsidR="003F6C7A">
              <w:rPr>
                <w:noProof/>
              </w:rPr>
              <w:t>.2</w:t>
            </w:r>
            <w:r w:rsidR="00371DDE">
              <w:rPr>
                <w:noProof/>
              </w:rPr>
              <w:t>5</w:t>
            </w:r>
            <w:r w:rsidR="00291BCE">
              <w:rPr>
                <w:noProof/>
              </w:rPr>
              <w:t xml:space="preserve">, </w:t>
            </w:r>
            <w:r w:rsidR="00291BCE">
              <w:t>5.6.2.5</w:t>
            </w:r>
          </w:p>
        </w:tc>
      </w:tr>
      <w:tr w:rsidR="00A22C67" w14:paraId="64CAD0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4F39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120F9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440F0F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C8BE6" w14:textId="77777777" w:rsidR="00A22C67" w:rsidRDefault="00A2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FE4EE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E20EE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121338" w14:textId="77777777" w:rsidR="00A22C67" w:rsidRDefault="00A22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82422" w14:textId="77777777" w:rsidR="00A22C67" w:rsidRDefault="00A22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C67" w14:paraId="62E946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4A74F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4AAE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4CBE7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3F3CD3" w14:textId="77777777" w:rsidR="00A22C67" w:rsidRDefault="007C03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D57AC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72EB5A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1DB0" w14:textId="77777777" w:rsidR="00A22C67" w:rsidRDefault="007C0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29FDC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B9A3B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8A512" w14:textId="77777777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182FF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40BF29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A0E9" w14:textId="77777777" w:rsidR="00A22C67" w:rsidRDefault="007C0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D5A6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61454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697E1" w14:textId="77777777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D89E1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0C4B11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58C1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B4D8F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26CAA4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014AD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5F311" w14:textId="53B09AFD" w:rsidR="00A22C67" w:rsidRDefault="0042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57E3D">
              <w:rPr>
                <w:noProof/>
              </w:rPr>
              <w:t xml:space="preserve"> </w:t>
            </w:r>
            <w:r w:rsidR="00952389" w:rsidRPr="00952389">
              <w:rPr>
                <w:noProof/>
              </w:rPr>
              <w:t xml:space="preserve">CR </w:t>
            </w:r>
            <w:r w:rsidR="00957E3D">
              <w:rPr>
                <w:noProof/>
              </w:rPr>
              <w:t xml:space="preserve">regarding the OpenAPI file </w:t>
            </w:r>
            <w:r w:rsidR="00952389" w:rsidRPr="00952389">
              <w:rPr>
                <w:noProof/>
              </w:rPr>
              <w:t xml:space="preserve">introduces a backward compatible new feature in the OpenAPI file </w:t>
            </w:r>
            <w:r w:rsidR="00A628AE">
              <w:rPr>
                <w:noProof/>
              </w:rPr>
              <w:t>Npcf_PolicyAuthorization Service API</w:t>
            </w:r>
            <w:r w:rsidR="00952389" w:rsidRPr="00952389">
              <w:rPr>
                <w:noProof/>
              </w:rPr>
              <w:t>.</w:t>
            </w:r>
          </w:p>
        </w:tc>
      </w:tr>
      <w:tr w:rsidR="00A22C67" w14:paraId="3E51B5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1B2FF" w14:textId="77777777" w:rsidR="00A22C67" w:rsidRDefault="00A2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0CC797" w14:textId="77777777" w:rsidR="00A22C67" w:rsidRDefault="00A22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2C67" w14:paraId="6AF2D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76B87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50378" w14:textId="77777777" w:rsidR="00A22C67" w:rsidRDefault="00A22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E9EC95" w14:textId="77777777" w:rsidR="00A22C67" w:rsidRDefault="00A22C67">
      <w:pPr>
        <w:pStyle w:val="CRCoverPage"/>
        <w:spacing w:after="0"/>
        <w:rPr>
          <w:noProof/>
          <w:sz w:val="8"/>
          <w:szCs w:val="8"/>
        </w:rPr>
      </w:pPr>
    </w:p>
    <w:p w14:paraId="0625B945" w14:textId="77777777" w:rsidR="00A22C67" w:rsidRDefault="00A22C67">
      <w:pPr>
        <w:rPr>
          <w:noProof/>
        </w:rPr>
        <w:sectPr w:rsidR="00A22C6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93E9E" w14:textId="77777777" w:rsidR="00DB3F38" w:rsidRPr="00D96F8C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1</w:t>
      </w:r>
      <w:r w:rsidRPr="00725404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04134D4" w14:textId="77765AAC" w:rsidR="00A22C67" w:rsidRDefault="00A22C67">
      <w:pPr>
        <w:rPr>
          <w:noProof/>
        </w:rPr>
      </w:pPr>
    </w:p>
    <w:p w14:paraId="5705A9E8" w14:textId="77777777" w:rsidR="00E72A0A" w:rsidRDefault="00E72A0A">
      <w:pPr>
        <w:pStyle w:val="Heading4"/>
      </w:pPr>
      <w:bookmarkStart w:id="3" w:name="_Toc28012361"/>
      <w:r>
        <w:t>4.2.3.25</w:t>
      </w:r>
      <w:r>
        <w:tab/>
        <w:t>Provisioning of port management information</w:t>
      </w:r>
      <w:bookmarkEnd w:id="3"/>
    </w:p>
    <w:p w14:paraId="0F542058" w14:textId="77777777" w:rsidR="00E72A0A" w:rsidRDefault="00E72A0A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provide port management information to the PCF by the </w:t>
      </w:r>
      <w:proofErr w:type="spellStart"/>
      <w:r>
        <w:rPr>
          <w:lang w:eastAsia="zh-CN"/>
        </w:rPr>
        <w:t>Npcf_PolicyAuthorization_Update</w:t>
      </w:r>
      <w:proofErr w:type="spellEnd"/>
      <w:r>
        <w:rPr>
          <w:lang w:eastAsia="zh-CN"/>
        </w:rPr>
        <w:t xml:space="preserve"> service operation.</w:t>
      </w:r>
    </w:p>
    <w:p w14:paraId="29699B80" w14:textId="77777777" w:rsidR="00E72A0A" w:rsidRDefault="00E72A0A">
      <w:pPr>
        <w:rPr>
          <w:ins w:id="4" w:author="TSN" w:date="2020-02-05T13:32:00Z"/>
        </w:rPr>
      </w:pPr>
      <w:r>
        <w:t>The AF may include in the "</w:t>
      </w:r>
      <w:proofErr w:type="spellStart"/>
      <w:r>
        <w:t>AppSessionContextUpdateData</w:t>
      </w:r>
      <w:proofErr w:type="spellEnd"/>
      <w:r>
        <w:t xml:space="preserve">" data type </w:t>
      </w:r>
      <w:ins w:id="5" w:author="TSN" w:date="2020-02-05T13:34:00Z">
        <w:r>
          <w:t xml:space="preserve">the port management containers within </w:t>
        </w:r>
      </w:ins>
      <w:r>
        <w:t>the attributes "</w:t>
      </w:r>
      <w:proofErr w:type="spellStart"/>
      <w:r>
        <w:t>tsnPortManContDstt</w:t>
      </w:r>
      <w:proofErr w:type="spellEnd"/>
      <w:r>
        <w:t>" and "</w:t>
      </w:r>
      <w:proofErr w:type="spellStart"/>
      <w:r>
        <w:t>tsnPortManContNwtt</w:t>
      </w:r>
      <w:proofErr w:type="spellEnd"/>
      <w:r>
        <w:t>", if available.</w:t>
      </w:r>
    </w:p>
    <w:p w14:paraId="537F3492" w14:textId="77777777" w:rsidR="00E72A0A" w:rsidRDefault="00E72A0A">
      <w:ins w:id="6" w:author="TSN" w:date="2020-02-05T14:17:00Z">
        <w:r>
          <w:t>If available and i</w:t>
        </w:r>
      </w:ins>
      <w:ins w:id="7" w:author="TSN" w:date="2020-02-05T13:32:00Z">
        <w:r>
          <w:t>f</w:t>
        </w:r>
      </w:ins>
      <w:ins w:id="8" w:author="TSN" w:date="2020-02-05T13:33:00Z">
        <w:r>
          <w:t xml:space="preserve"> a port </w:t>
        </w:r>
      </w:ins>
      <w:ins w:id="9" w:author="TSN" w:date="2020-02-05T13:34:00Z">
        <w:r>
          <w:t xml:space="preserve">management </w:t>
        </w:r>
      </w:ins>
      <w:ins w:id="10" w:author="TSN" w:date="2020-02-05T13:35:00Z">
        <w:r>
          <w:t>container is included in the "</w:t>
        </w:r>
        <w:proofErr w:type="spellStart"/>
        <w:r>
          <w:t>AppSessionContextUpdateData</w:t>
        </w:r>
        <w:proofErr w:type="spellEnd"/>
        <w:r>
          <w:t>" data type the “</w:t>
        </w:r>
        <w:proofErr w:type="spellStart"/>
        <w:r>
          <w:t>tsnBridgeInfo</w:t>
        </w:r>
      </w:ins>
      <w:proofErr w:type="spellEnd"/>
      <w:ins w:id="11" w:author="TSN" w:date="2020-02-05T13:36:00Z">
        <w:r>
          <w:t>”</w:t>
        </w:r>
      </w:ins>
      <w:ins w:id="12" w:author="TSN" w:date="2020-02-05T13:35:00Z">
        <w:r>
          <w:t xml:space="preserve"> attribute</w:t>
        </w:r>
      </w:ins>
      <w:ins w:id="13" w:author="TSN" w:date="2020-02-05T13:36:00Z">
        <w:r>
          <w:t xml:space="preserve"> provides the related </w:t>
        </w:r>
      </w:ins>
      <w:ins w:id="14" w:author="TSN" w:date="2020-02-05T13:42:00Z">
        <w:r w:rsidRPr="00255A6C">
          <w:t xml:space="preserve">MAC address </w:t>
        </w:r>
      </w:ins>
      <w:ins w:id="15" w:author="TSN" w:date="2020-02-05T13:37:00Z">
        <w:r>
          <w:t>and port numb</w:t>
        </w:r>
      </w:ins>
      <w:ins w:id="16" w:author="TSN" w:date="2020-02-05T13:38:00Z">
        <w:r>
          <w:t>er.</w:t>
        </w:r>
      </w:ins>
    </w:p>
    <w:p w14:paraId="5210B249" w14:textId="77777777" w:rsidR="00E72A0A" w:rsidDel="003E2E27" w:rsidRDefault="00E72A0A">
      <w:pPr>
        <w:pStyle w:val="EditorsNote"/>
        <w:rPr>
          <w:del w:id="17" w:author="TSN" w:date="2020-02-05T14:28:00Z"/>
        </w:rPr>
      </w:pPr>
      <w:del w:id="18" w:author="TSN" w:date="2020-02-05T14:28:00Z">
        <w:r w:rsidDel="003E2E27">
          <w:delText>Editor's note:</w:delText>
        </w:r>
        <w:r w:rsidDel="003E2E27">
          <w:tab/>
          <w:delText>Whether the AF also provides "tsnBridgeInfo" with 5GS Bridge information is FFS.</w:delText>
        </w:r>
      </w:del>
    </w:p>
    <w:p w14:paraId="37DEAB08" w14:textId="74541A0F" w:rsidR="003F6C7A" w:rsidRDefault="003F6C7A">
      <w:pPr>
        <w:rPr>
          <w:noProof/>
        </w:rPr>
      </w:pPr>
    </w:p>
    <w:p w14:paraId="5978AE94" w14:textId="77777777" w:rsidR="003F6C7A" w:rsidRDefault="003F6C7A">
      <w:pPr>
        <w:rPr>
          <w:noProof/>
        </w:rPr>
      </w:pPr>
    </w:p>
    <w:p w14:paraId="66EB75EE" w14:textId="77777777" w:rsidR="00DB3F38" w:rsidRPr="00D96F8C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7E163DB" w14:textId="1CC0BD4D" w:rsidR="00E72A0A" w:rsidRDefault="00E72A0A">
      <w:pPr>
        <w:rPr>
          <w:noProof/>
        </w:rPr>
      </w:pPr>
    </w:p>
    <w:p w14:paraId="4EF59774" w14:textId="77777777" w:rsidR="00E72A0A" w:rsidRDefault="00E72A0A">
      <w:pPr>
        <w:pStyle w:val="Heading4"/>
      </w:pPr>
      <w:bookmarkStart w:id="19" w:name="_Toc28012459"/>
      <w:r>
        <w:lastRenderedPageBreak/>
        <w:t>5.6.2.5</w:t>
      </w:r>
      <w:r>
        <w:tab/>
        <w:t xml:space="preserve">Type </w:t>
      </w:r>
      <w:proofErr w:type="spellStart"/>
      <w:r>
        <w:t>AppSessionContextUpdateData</w:t>
      </w:r>
      <w:bookmarkEnd w:id="19"/>
      <w:proofErr w:type="spellEnd"/>
    </w:p>
    <w:p w14:paraId="3EC02B5C" w14:textId="77777777" w:rsidR="00E72A0A" w:rsidRDefault="00E72A0A">
      <w:pPr>
        <w:pStyle w:val="TH"/>
      </w:pPr>
      <w:r>
        <w:t xml:space="preserve">Table 5.6.2.5-1: Definition of type </w:t>
      </w:r>
      <w:proofErr w:type="spellStart"/>
      <w:r>
        <w:t>AppSessionContextUpdateData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E72A0A" w14:paraId="3E921773" w14:textId="77777777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C49AD" w14:textId="77777777" w:rsidR="00E72A0A" w:rsidRDefault="00E72A0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36936" w14:textId="77777777" w:rsidR="00E72A0A" w:rsidRDefault="00E72A0A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7FDBB" w14:textId="77777777" w:rsidR="00E72A0A" w:rsidRDefault="00E72A0A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DC2DB" w14:textId="77777777" w:rsidR="00E72A0A" w:rsidRDefault="00E72A0A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90FD2" w14:textId="77777777" w:rsidR="00E72A0A" w:rsidRDefault="00E72A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0B0FA" w14:textId="77777777" w:rsidR="00E72A0A" w:rsidRDefault="00E72A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72A0A" w14:paraId="2DFC8875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C33" w14:textId="77777777" w:rsidR="00E72A0A" w:rsidRDefault="00E72A0A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96B4" w14:textId="77777777" w:rsidR="00E72A0A" w:rsidRDefault="00E72A0A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3760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62BA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2F00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3AB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</w:p>
        </w:tc>
      </w:tr>
      <w:tr w:rsidR="00E72A0A" w14:paraId="5BC6B742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B91C" w14:textId="77777777" w:rsidR="00E72A0A" w:rsidRDefault="00E72A0A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4162" w14:textId="77777777" w:rsidR="00E72A0A" w:rsidRDefault="00E72A0A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411D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E0C1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98B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3609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72A0A" w14:paraId="1DA9CE1B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3D75" w14:textId="77777777" w:rsidR="00E72A0A" w:rsidRDefault="00E72A0A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395" w14:textId="77777777" w:rsidR="00E72A0A" w:rsidRDefault="00E72A0A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1B32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0C40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F135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service provider identity.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3EC4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72A0A" w14:paraId="73BEA7B2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AC24" w14:textId="77777777" w:rsidR="00E72A0A" w:rsidRDefault="00E72A0A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BBF" w14:textId="77777777" w:rsidR="00E72A0A" w:rsidRDefault="00E72A0A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D0D9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BDF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5D6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783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</w:p>
        </w:tc>
      </w:tr>
      <w:tr w:rsidR="00E72A0A" w14:paraId="3FAD4D57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4236" w14:textId="77777777" w:rsidR="00E72A0A" w:rsidRDefault="00E72A0A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F6D9" w14:textId="77777777" w:rsidR="00E72A0A" w:rsidRDefault="00E72A0A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A598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8BFC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4599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C95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</w:p>
        </w:tc>
      </w:tr>
      <w:tr w:rsidR="00E72A0A" w14:paraId="370EDE00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DAF1" w14:textId="77777777" w:rsidR="00E72A0A" w:rsidRDefault="00E72A0A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55AC" w14:textId="77777777" w:rsidR="00E72A0A" w:rsidRDefault="00E72A0A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6B8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582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262B" w14:textId="77777777" w:rsidR="00E72A0A" w:rsidRDefault="00E72A0A">
            <w:pPr>
              <w:pStyle w:val="TAL"/>
            </w:pPr>
            <w:r>
              <w:t>Indicates that the updated Individual Application Session Context resource relates to an MCPTT session prioritized call.</w:t>
            </w:r>
          </w:p>
          <w:p w14:paraId="66EF28E5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AE7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E72A0A" w14:paraId="042E59CB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74AD" w14:textId="77777777" w:rsidR="00E72A0A" w:rsidRDefault="00E72A0A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EDD6" w14:textId="77777777" w:rsidR="00E72A0A" w:rsidRDefault="00E72A0A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EE2D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79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798D" w14:textId="77777777" w:rsidR="00E72A0A" w:rsidRDefault="00E72A0A">
            <w:pPr>
              <w:pStyle w:val="TAL"/>
            </w:pPr>
            <w:r>
              <w:t xml:space="preserve">Indicates that the updated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6A470DE2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7416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E72A0A" w14:paraId="6EABC685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682" w14:textId="77777777" w:rsidR="00E72A0A" w:rsidRDefault="00E72A0A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E0D3" w14:textId="77777777" w:rsidR="00E72A0A" w:rsidRDefault="00E72A0A">
            <w:pPr>
              <w:pStyle w:val="TAL"/>
            </w:pPr>
            <w:r>
              <w:t>map(</w:t>
            </w:r>
            <w:proofErr w:type="spellStart"/>
            <w:r>
              <w:t>MediaComponentRm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CFF4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85A7" w14:textId="77777777" w:rsidR="00E72A0A" w:rsidRDefault="00E72A0A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327B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Component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838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</w:p>
        </w:tc>
      </w:tr>
      <w:tr w:rsidR="00E72A0A" w14:paraId="143B5651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D5C6" w14:textId="77777777" w:rsidR="00E72A0A" w:rsidRDefault="00E72A0A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F7B4" w14:textId="77777777" w:rsidR="00E72A0A" w:rsidRDefault="00E72A0A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8803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A9D6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7345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t>Indicates that the modified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19EC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</w:p>
        </w:tc>
      </w:tr>
      <w:tr w:rsidR="00E72A0A" w14:paraId="76B4247A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2443" w14:textId="77777777" w:rsidR="00E72A0A" w:rsidRDefault="00E72A0A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915" w14:textId="77777777" w:rsidR="00E72A0A" w:rsidRDefault="00E72A0A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4CD5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5AF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551" w14:textId="77777777" w:rsidR="00E72A0A" w:rsidRDefault="00E72A0A">
            <w:pPr>
              <w:pStyle w:val="TAL"/>
            </w:pPr>
            <w:r>
              <w:t>Indicates that the updated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6DDA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</w:p>
        </w:tc>
      </w:tr>
      <w:tr w:rsidR="00E72A0A" w14:paraId="5F6059E6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45D1" w14:textId="77777777" w:rsidR="00E72A0A" w:rsidRDefault="00E72A0A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98A" w14:textId="77777777" w:rsidR="00E72A0A" w:rsidRDefault="00E72A0A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CB4A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ACA6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432E" w14:textId="77777777" w:rsidR="00E72A0A" w:rsidRDefault="00E72A0A">
            <w:pPr>
              <w:pStyle w:val="TAL"/>
            </w:pPr>
            <w:proofErr w:type="spellStart"/>
            <w:r>
              <w:t>Preemption</w:t>
            </w:r>
            <w:proofErr w:type="spellEnd"/>
            <w:r>
              <w:t xml:space="preserve"> control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249C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72A0A" w14:paraId="32DFB78A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B59C" w14:textId="77777777" w:rsidR="00E72A0A" w:rsidRDefault="00E72A0A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81C" w14:textId="77777777" w:rsidR="00E72A0A" w:rsidRDefault="00E72A0A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BAFB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FCBD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920F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3A83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</w:p>
        </w:tc>
      </w:tr>
      <w:tr w:rsidR="00E72A0A" w14:paraId="1B6A185F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FE07" w14:textId="77777777" w:rsidR="00E72A0A" w:rsidRDefault="00E72A0A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4AB" w14:textId="77777777" w:rsidR="00E72A0A" w:rsidRDefault="00E72A0A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6A98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2514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64A2" w14:textId="77777777" w:rsidR="00E72A0A" w:rsidRDefault="00E72A0A">
            <w:pPr>
              <w:pStyle w:val="TAL"/>
            </w:pPr>
            <w:r>
              <w:t>Indicates whether the service information is preliminary or final.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51B2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72A0A" w14:paraId="77664C3A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ADE8" w14:textId="77777777" w:rsidR="00E72A0A" w:rsidRDefault="00E72A0A">
            <w:pPr>
              <w:pStyle w:val="TAL"/>
            </w:pPr>
            <w:proofErr w:type="spellStart"/>
            <w:r>
              <w:t>sipForkInd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7C5E" w14:textId="77777777" w:rsidR="00E72A0A" w:rsidRDefault="00E72A0A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8E2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EB90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B565" w14:textId="77777777" w:rsidR="00E72A0A" w:rsidRDefault="00E72A0A">
            <w:pPr>
              <w:pStyle w:val="TAL"/>
            </w:pPr>
            <w:r>
              <w:t>Describes if several SIP dialogues are related to an "Individual Application Session Context"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EBD6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72A0A" w14:paraId="513122F0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44F5" w14:textId="77777777" w:rsidR="00E72A0A" w:rsidRDefault="00E72A0A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3675" w14:textId="77777777" w:rsidR="00E72A0A" w:rsidRDefault="00E72A0A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FCF8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A775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2CE3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 identity.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433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72A0A" w14:paraId="23C2597B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23AF" w14:textId="77777777" w:rsidR="00E72A0A" w:rsidRDefault="00E72A0A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D55B" w14:textId="77777777" w:rsidR="00E72A0A" w:rsidRDefault="00E72A0A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C34D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2024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BD47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091B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72A0A" w14:paraId="6B8DC2B3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8325" w14:textId="77777777" w:rsidR="00E72A0A" w:rsidRDefault="00E72A0A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1CE1" w14:textId="77777777" w:rsidR="00E72A0A" w:rsidRDefault="00E72A0A">
            <w:pPr>
              <w:pStyle w:val="TAL"/>
            </w:pPr>
            <w:r>
              <w:t>Bytes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8FB9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7795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84FE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port management information encoded as specified in subclause</w:t>
            </w:r>
            <w:r>
              <w:t> </w:t>
            </w:r>
            <w:r>
              <w:rPr>
                <w:rFonts w:cs="Arial"/>
                <w:szCs w:val="18"/>
              </w:rPr>
              <w:t>9.11.4.27 of 3GPP TS 24.501</w:t>
            </w:r>
            <w:r>
              <w:t> </w:t>
            </w:r>
            <w:r>
              <w:rPr>
                <w:rFonts w:cs="Arial"/>
                <w:szCs w:val="18"/>
              </w:rPr>
              <w:t>[49] starting with octet</w:t>
            </w:r>
            <w:r>
              <w:t> </w:t>
            </w:r>
            <w:r>
              <w:rPr>
                <w:rFonts w:cs="Arial"/>
                <w:szCs w:val="18"/>
              </w:rPr>
              <w:t>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D365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E72A0A" w14:paraId="784B2C63" w14:textId="77777777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3448" w14:textId="77777777" w:rsidR="00E72A0A" w:rsidRDefault="00E72A0A">
            <w:pPr>
              <w:pStyle w:val="TAL"/>
            </w:pPr>
            <w:proofErr w:type="spellStart"/>
            <w:r>
              <w:t>tsnPortManContNwtt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6D52" w14:textId="77777777" w:rsidR="00E72A0A" w:rsidRDefault="00E72A0A">
            <w:pPr>
              <w:pStyle w:val="TAL"/>
            </w:pPr>
            <w:r>
              <w:t>Bytes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C15A" w14:textId="77777777" w:rsidR="00E72A0A" w:rsidRDefault="00E72A0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5604" w14:textId="77777777" w:rsidR="00E72A0A" w:rsidRDefault="00E72A0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365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port management information encoded as specified in subclause</w:t>
            </w:r>
            <w:r>
              <w:t> </w:t>
            </w:r>
            <w:r>
              <w:rPr>
                <w:rFonts w:cs="Arial"/>
                <w:szCs w:val="18"/>
              </w:rPr>
              <w:t>9.11.4.27 of 3GPP TS 24.501</w:t>
            </w:r>
            <w:r>
              <w:t> </w:t>
            </w:r>
            <w:r>
              <w:rPr>
                <w:rFonts w:cs="Arial"/>
                <w:szCs w:val="18"/>
              </w:rPr>
              <w:t>[49] starting with octet</w:t>
            </w:r>
            <w:r>
              <w:t> </w:t>
            </w:r>
            <w:r>
              <w:rPr>
                <w:rFonts w:cs="Arial"/>
                <w:szCs w:val="18"/>
              </w:rPr>
              <w:t>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6F86" w14:textId="77777777" w:rsidR="00E72A0A" w:rsidRDefault="00E72A0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E72A0A" w14:paraId="5830F35E" w14:textId="77777777">
        <w:trPr>
          <w:cantSplit/>
          <w:jc w:val="center"/>
          <w:ins w:id="20" w:author="TSN" w:date="2020-02-11T15:48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C175" w14:textId="77777777" w:rsidR="00E72A0A" w:rsidRDefault="00E72A0A" w:rsidP="00F34855">
            <w:pPr>
              <w:pStyle w:val="TAL"/>
              <w:rPr>
                <w:ins w:id="21" w:author="TSN" w:date="2020-02-11T15:48:00Z"/>
              </w:rPr>
            </w:pPr>
            <w:proofErr w:type="spellStart"/>
            <w:ins w:id="22" w:author="TSN" w:date="2020-02-11T15:48:00Z">
              <w:r>
                <w:t>tsnBridgeInfo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A22" w14:textId="77777777" w:rsidR="00E72A0A" w:rsidRDefault="00E72A0A" w:rsidP="00F34855">
            <w:pPr>
              <w:pStyle w:val="TAL"/>
              <w:rPr>
                <w:ins w:id="23" w:author="TSN" w:date="2020-02-11T15:48:00Z"/>
              </w:rPr>
            </w:pPr>
            <w:proofErr w:type="spellStart"/>
            <w:ins w:id="24" w:author="TSN" w:date="2020-02-11T15:51:00Z">
              <w:r>
                <w:t>TsnBridgeInfo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218" w14:textId="77777777" w:rsidR="00E72A0A" w:rsidRDefault="00E72A0A" w:rsidP="00F34855">
            <w:pPr>
              <w:pStyle w:val="TAC"/>
              <w:rPr>
                <w:ins w:id="25" w:author="TSN" w:date="2020-02-11T15:48:00Z"/>
              </w:rPr>
            </w:pPr>
            <w:ins w:id="26" w:author="TSN" w:date="2020-02-11T15:51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F118" w14:textId="77777777" w:rsidR="00E72A0A" w:rsidRDefault="00E72A0A" w:rsidP="00F34855">
            <w:pPr>
              <w:pStyle w:val="TAC"/>
              <w:rPr>
                <w:ins w:id="27" w:author="TSN" w:date="2020-02-11T15:48:00Z"/>
              </w:rPr>
            </w:pPr>
            <w:ins w:id="28" w:author="TSN" w:date="2020-02-11T15:5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FF68" w14:textId="77777777" w:rsidR="00E72A0A" w:rsidRDefault="00E72A0A" w:rsidP="00F34855">
            <w:pPr>
              <w:pStyle w:val="TAL"/>
              <w:rPr>
                <w:ins w:id="29" w:author="TSN" w:date="2020-02-11T15:48:00Z"/>
                <w:rFonts w:cs="Arial"/>
                <w:szCs w:val="18"/>
              </w:rPr>
            </w:pPr>
            <w:ins w:id="30" w:author="TSN" w:date="2020-02-11T15:51:00Z">
              <w:r>
                <w:t>Provides address information</w:t>
              </w:r>
            </w:ins>
            <w:ins w:id="31" w:author="TSN" w:date="2020-02-11T15:52:00Z">
              <w:r>
                <w:t xml:space="preserve"> available at the AF</w:t>
              </w:r>
            </w:ins>
            <w:ins w:id="32" w:author="TSN" w:date="2020-02-11T15:51:00Z">
              <w: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2E2" w14:textId="77777777" w:rsidR="00E72A0A" w:rsidRDefault="00E72A0A" w:rsidP="00F34855">
            <w:pPr>
              <w:pStyle w:val="TAL"/>
              <w:rPr>
                <w:ins w:id="33" w:author="TSN" w:date="2020-02-11T15:48:00Z"/>
                <w:rFonts w:cs="Arial"/>
                <w:szCs w:val="18"/>
              </w:rPr>
            </w:pPr>
            <w:proofErr w:type="spellStart"/>
            <w:ins w:id="34" w:author="TSN" w:date="2020-02-11T15:51:00Z">
              <w:r>
                <w:rPr>
                  <w:rFonts w:cs="Arial"/>
                  <w:szCs w:val="18"/>
                </w:rPr>
                <w:t>TimeSensitiveNetworking</w:t>
              </w:r>
            </w:ins>
            <w:proofErr w:type="spellEnd"/>
          </w:p>
        </w:tc>
      </w:tr>
    </w:tbl>
    <w:p w14:paraId="1A515539" w14:textId="3D3F191D" w:rsidR="00DB3F38" w:rsidRDefault="00DB3F38">
      <w:pPr>
        <w:rPr>
          <w:noProof/>
        </w:rPr>
      </w:pPr>
    </w:p>
    <w:p w14:paraId="38B34A39" w14:textId="51333AA2" w:rsidR="00DB3F38" w:rsidRDefault="00DB3F38">
      <w:pPr>
        <w:rPr>
          <w:noProof/>
        </w:rPr>
      </w:pPr>
    </w:p>
    <w:p w14:paraId="52E4882E" w14:textId="77777777" w:rsidR="00DB3F38" w:rsidRPr="008914CE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55D2F18" w14:textId="77777777" w:rsidR="00DB3F38" w:rsidRDefault="00DB3F38">
      <w:pPr>
        <w:rPr>
          <w:noProof/>
        </w:rPr>
      </w:pPr>
    </w:p>
    <w:sectPr w:rsidR="00DB3F3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7CFAF" w14:textId="77777777" w:rsidR="00C4242C" w:rsidRDefault="00C4242C">
      <w:r>
        <w:separator/>
      </w:r>
    </w:p>
  </w:endnote>
  <w:endnote w:type="continuationSeparator" w:id="0">
    <w:p w14:paraId="78F67D6B" w14:textId="77777777" w:rsidR="00C4242C" w:rsidRDefault="00C4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CA81A" w14:textId="77777777" w:rsidR="00952389" w:rsidRDefault="00952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DACEF" w14:textId="77777777" w:rsidR="00952389" w:rsidRDefault="009523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F3D92" w14:textId="77777777" w:rsidR="00952389" w:rsidRDefault="00952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F54B9" w14:textId="77777777" w:rsidR="00C4242C" w:rsidRDefault="00C4242C">
      <w:r>
        <w:separator/>
      </w:r>
    </w:p>
  </w:footnote>
  <w:footnote w:type="continuationSeparator" w:id="0">
    <w:p w14:paraId="30ECA415" w14:textId="77777777" w:rsidR="00C4242C" w:rsidRDefault="00C4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C1BC6" w14:textId="77777777" w:rsidR="00A22C67" w:rsidRDefault="007C03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12278" w14:textId="77777777" w:rsidR="00952389" w:rsidRDefault="009523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6E49C" w14:textId="77777777" w:rsidR="00952389" w:rsidRDefault="009523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BF51A" w14:textId="77777777" w:rsidR="00A22C67" w:rsidRDefault="00A22C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322F7" w14:textId="77777777" w:rsidR="00A22C67" w:rsidRDefault="007C03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3FFC" w14:textId="77777777" w:rsidR="00A22C67" w:rsidRDefault="00A22C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C67"/>
    <w:rsid w:val="00291BCE"/>
    <w:rsid w:val="002D2DD2"/>
    <w:rsid w:val="00302078"/>
    <w:rsid w:val="00334D77"/>
    <w:rsid w:val="00371DDE"/>
    <w:rsid w:val="00373A26"/>
    <w:rsid w:val="003F6C7A"/>
    <w:rsid w:val="00422D9E"/>
    <w:rsid w:val="007C0301"/>
    <w:rsid w:val="008837AE"/>
    <w:rsid w:val="008A74DC"/>
    <w:rsid w:val="00952389"/>
    <w:rsid w:val="00957E3D"/>
    <w:rsid w:val="009A2685"/>
    <w:rsid w:val="00A22C67"/>
    <w:rsid w:val="00A628AE"/>
    <w:rsid w:val="00AA255C"/>
    <w:rsid w:val="00AF62B7"/>
    <w:rsid w:val="00C27F0E"/>
    <w:rsid w:val="00C4242C"/>
    <w:rsid w:val="00DB3F38"/>
    <w:rsid w:val="00E4601C"/>
    <w:rsid w:val="00E71FA8"/>
    <w:rsid w:val="00E72A0A"/>
    <w:rsid w:val="00F355A1"/>
    <w:rsid w:val="00FC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FA65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34D77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34D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34D7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34D7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4D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34D7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34D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6C7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FC2DB3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C2DB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B5D58-1335-4A08-8E85-6660E6B1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930</Words>
  <Characters>5305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</cp:lastModifiedBy>
  <cp:revision>36</cp:revision>
  <cp:lastPrinted>1900-01-01T08:00:00Z</cp:lastPrinted>
  <dcterms:created xsi:type="dcterms:W3CDTF">2018-11-05T09:14:00Z</dcterms:created>
  <dcterms:modified xsi:type="dcterms:W3CDTF">2020-02-13T13:49:00Z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