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B89CF" w14:textId="11B48E03" w:rsidR="00A22C67" w:rsidRDefault="007C0301">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w:t>
      </w:r>
      <w:r w:rsidR="00701D0B" w:rsidRPr="00701D0B">
        <w:rPr>
          <w:b/>
          <w:noProof/>
          <w:sz w:val="24"/>
        </w:rPr>
        <w:t>1061</w:t>
      </w:r>
    </w:p>
    <w:p w14:paraId="27C2AF94" w14:textId="28048F31" w:rsidR="00A22C67" w:rsidRDefault="007C0301">
      <w:pPr>
        <w:pStyle w:val="CRCoverPage"/>
        <w:outlineLvl w:val="0"/>
        <w:rPr>
          <w:b/>
          <w:noProof/>
          <w:sz w:val="24"/>
        </w:rPr>
      </w:pPr>
      <w:r>
        <w:rPr>
          <w:b/>
          <w:noProof/>
          <w:sz w:val="24"/>
        </w:rPr>
        <w:t>E-Meeting, 19th – 28th February 2020</w:t>
      </w:r>
      <w:r w:rsidR="00952389">
        <w:rPr>
          <w:b/>
          <w:noProof/>
          <w:sz w:val="24"/>
        </w:rPr>
        <w:t xml:space="preserve">                                                                  </w:t>
      </w:r>
      <w:r w:rsidR="00952389" w:rsidRPr="00461FC2">
        <w:rPr>
          <w:rFonts w:cs="Arial"/>
          <w:b/>
          <w:bCs/>
          <w:sz w:val="16"/>
        </w:rPr>
        <w:t>(</w:t>
      </w:r>
      <w:r w:rsidR="00952389" w:rsidRPr="00461FC2">
        <w:rPr>
          <w:rFonts w:cs="Arial"/>
          <w:b/>
          <w:bCs/>
          <w:color w:val="0000FF"/>
          <w:sz w:val="16"/>
        </w:rPr>
        <w:t xml:space="preserve">revision of </w:t>
      </w:r>
      <w:r w:rsidR="00952389" w:rsidRPr="00461FC2">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67" w14:paraId="2C946DE4" w14:textId="77777777">
        <w:tc>
          <w:tcPr>
            <w:tcW w:w="9641" w:type="dxa"/>
            <w:gridSpan w:val="9"/>
            <w:tcBorders>
              <w:top w:val="single" w:sz="4" w:space="0" w:color="auto"/>
              <w:left w:val="single" w:sz="4" w:space="0" w:color="auto"/>
              <w:right w:val="single" w:sz="4" w:space="0" w:color="auto"/>
            </w:tcBorders>
          </w:tcPr>
          <w:p w14:paraId="72D69163" w14:textId="77777777" w:rsidR="00A22C67" w:rsidRDefault="007C0301">
            <w:pPr>
              <w:pStyle w:val="CRCoverPage"/>
              <w:spacing w:after="0"/>
              <w:jc w:val="right"/>
              <w:rPr>
                <w:i/>
                <w:noProof/>
              </w:rPr>
            </w:pPr>
            <w:r>
              <w:rPr>
                <w:i/>
                <w:noProof/>
                <w:sz w:val="14"/>
              </w:rPr>
              <w:t>CR-Form-v12.0</w:t>
            </w:r>
          </w:p>
        </w:tc>
      </w:tr>
      <w:tr w:rsidR="00A22C67" w14:paraId="5940AF8F" w14:textId="77777777">
        <w:tc>
          <w:tcPr>
            <w:tcW w:w="9641" w:type="dxa"/>
            <w:gridSpan w:val="9"/>
            <w:tcBorders>
              <w:left w:val="single" w:sz="4" w:space="0" w:color="auto"/>
              <w:right w:val="single" w:sz="4" w:space="0" w:color="auto"/>
            </w:tcBorders>
          </w:tcPr>
          <w:p w14:paraId="55487F18" w14:textId="77777777" w:rsidR="00A22C67" w:rsidRDefault="007C0301">
            <w:pPr>
              <w:pStyle w:val="CRCoverPage"/>
              <w:spacing w:after="0"/>
              <w:jc w:val="center"/>
              <w:rPr>
                <w:noProof/>
              </w:rPr>
            </w:pPr>
            <w:r>
              <w:rPr>
                <w:b/>
                <w:noProof/>
                <w:sz w:val="32"/>
              </w:rPr>
              <w:t>CHANGE REQUEST</w:t>
            </w:r>
          </w:p>
        </w:tc>
      </w:tr>
      <w:tr w:rsidR="00A22C67" w14:paraId="72171535" w14:textId="77777777">
        <w:tc>
          <w:tcPr>
            <w:tcW w:w="9641" w:type="dxa"/>
            <w:gridSpan w:val="9"/>
            <w:tcBorders>
              <w:left w:val="single" w:sz="4" w:space="0" w:color="auto"/>
              <w:right w:val="single" w:sz="4" w:space="0" w:color="auto"/>
            </w:tcBorders>
          </w:tcPr>
          <w:p w14:paraId="219BD3BF" w14:textId="77777777" w:rsidR="00A22C67" w:rsidRDefault="00A22C67">
            <w:pPr>
              <w:pStyle w:val="CRCoverPage"/>
              <w:spacing w:after="0"/>
              <w:rPr>
                <w:noProof/>
                <w:sz w:val="8"/>
                <w:szCs w:val="8"/>
              </w:rPr>
            </w:pPr>
          </w:p>
        </w:tc>
      </w:tr>
      <w:tr w:rsidR="00A22C67" w14:paraId="03605136" w14:textId="77777777">
        <w:tc>
          <w:tcPr>
            <w:tcW w:w="142" w:type="dxa"/>
            <w:tcBorders>
              <w:left w:val="single" w:sz="4" w:space="0" w:color="auto"/>
            </w:tcBorders>
          </w:tcPr>
          <w:p w14:paraId="7A9595C0" w14:textId="77777777" w:rsidR="00A22C67" w:rsidRDefault="00A22C67">
            <w:pPr>
              <w:pStyle w:val="CRCoverPage"/>
              <w:spacing w:after="0"/>
              <w:jc w:val="right"/>
              <w:rPr>
                <w:noProof/>
              </w:rPr>
            </w:pPr>
          </w:p>
        </w:tc>
        <w:tc>
          <w:tcPr>
            <w:tcW w:w="1559" w:type="dxa"/>
            <w:shd w:val="pct30" w:color="FFFF00" w:fill="auto"/>
          </w:tcPr>
          <w:p w14:paraId="579EDE8F" w14:textId="265C02F6" w:rsidR="00A22C67" w:rsidRDefault="007C03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2389">
              <w:rPr>
                <w:b/>
                <w:noProof/>
                <w:sz w:val="28"/>
              </w:rPr>
              <w:t>29.51</w:t>
            </w:r>
            <w:r w:rsidR="003F6C7A">
              <w:rPr>
                <w:b/>
                <w:noProof/>
                <w:sz w:val="28"/>
              </w:rPr>
              <w:t>4</w:t>
            </w:r>
            <w:r>
              <w:rPr>
                <w:b/>
                <w:noProof/>
                <w:sz w:val="28"/>
              </w:rPr>
              <w:fldChar w:fldCharType="end"/>
            </w:r>
          </w:p>
        </w:tc>
        <w:tc>
          <w:tcPr>
            <w:tcW w:w="709" w:type="dxa"/>
          </w:tcPr>
          <w:p w14:paraId="04CCFEE0" w14:textId="77777777" w:rsidR="00A22C67" w:rsidRDefault="007C0301">
            <w:pPr>
              <w:pStyle w:val="CRCoverPage"/>
              <w:spacing w:after="0"/>
              <w:jc w:val="center"/>
              <w:rPr>
                <w:noProof/>
              </w:rPr>
            </w:pPr>
            <w:r>
              <w:rPr>
                <w:b/>
                <w:noProof/>
                <w:sz w:val="28"/>
              </w:rPr>
              <w:t>CR</w:t>
            </w:r>
          </w:p>
        </w:tc>
        <w:tc>
          <w:tcPr>
            <w:tcW w:w="1276" w:type="dxa"/>
            <w:shd w:val="pct30" w:color="FFFF00" w:fill="auto"/>
          </w:tcPr>
          <w:p w14:paraId="475A9291" w14:textId="312AB856" w:rsidR="00A22C67" w:rsidRDefault="007C030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01D0B" w:rsidRPr="00701D0B">
              <w:rPr>
                <w:b/>
                <w:noProof/>
                <w:sz w:val="28"/>
              </w:rPr>
              <w:t>0165</w:t>
            </w:r>
            <w:r>
              <w:rPr>
                <w:b/>
                <w:noProof/>
                <w:sz w:val="28"/>
              </w:rPr>
              <w:fldChar w:fldCharType="end"/>
            </w:r>
            <w:bookmarkStart w:id="0" w:name="_GoBack"/>
            <w:bookmarkEnd w:id="0"/>
          </w:p>
        </w:tc>
        <w:tc>
          <w:tcPr>
            <w:tcW w:w="709" w:type="dxa"/>
          </w:tcPr>
          <w:p w14:paraId="78B5B18B" w14:textId="77777777" w:rsidR="00A22C67" w:rsidRDefault="007C0301">
            <w:pPr>
              <w:pStyle w:val="CRCoverPage"/>
              <w:tabs>
                <w:tab w:val="right" w:pos="625"/>
              </w:tabs>
              <w:spacing w:after="0"/>
              <w:jc w:val="center"/>
              <w:rPr>
                <w:noProof/>
              </w:rPr>
            </w:pPr>
            <w:r>
              <w:rPr>
                <w:b/>
                <w:bCs/>
                <w:noProof/>
                <w:sz w:val="28"/>
              </w:rPr>
              <w:t>rev</w:t>
            </w:r>
          </w:p>
        </w:tc>
        <w:tc>
          <w:tcPr>
            <w:tcW w:w="992" w:type="dxa"/>
            <w:shd w:val="pct30" w:color="FFFF00" w:fill="auto"/>
          </w:tcPr>
          <w:p w14:paraId="6D691EC6" w14:textId="31DF8B98" w:rsidR="00A22C67" w:rsidRDefault="007C030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2389">
              <w:rPr>
                <w:b/>
                <w:noProof/>
                <w:sz w:val="28"/>
              </w:rPr>
              <w:t>-</w:t>
            </w:r>
            <w:r>
              <w:rPr>
                <w:b/>
                <w:noProof/>
                <w:sz w:val="28"/>
              </w:rPr>
              <w:fldChar w:fldCharType="end"/>
            </w:r>
          </w:p>
        </w:tc>
        <w:tc>
          <w:tcPr>
            <w:tcW w:w="2410" w:type="dxa"/>
          </w:tcPr>
          <w:p w14:paraId="74CE86BD" w14:textId="77777777" w:rsidR="00A22C67" w:rsidRDefault="007C030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21407C2" w14:textId="60BDEEF7" w:rsidR="00A22C67" w:rsidRDefault="007C03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2389">
              <w:rPr>
                <w:b/>
                <w:noProof/>
                <w:sz w:val="28"/>
              </w:rPr>
              <w:t>16.3.0</w:t>
            </w:r>
            <w:r>
              <w:rPr>
                <w:b/>
                <w:noProof/>
                <w:sz w:val="28"/>
              </w:rPr>
              <w:fldChar w:fldCharType="end"/>
            </w:r>
          </w:p>
        </w:tc>
        <w:tc>
          <w:tcPr>
            <w:tcW w:w="143" w:type="dxa"/>
            <w:tcBorders>
              <w:right w:val="single" w:sz="4" w:space="0" w:color="auto"/>
            </w:tcBorders>
          </w:tcPr>
          <w:p w14:paraId="457A6422" w14:textId="77777777" w:rsidR="00A22C67" w:rsidRDefault="00A22C67">
            <w:pPr>
              <w:pStyle w:val="CRCoverPage"/>
              <w:spacing w:after="0"/>
              <w:rPr>
                <w:noProof/>
              </w:rPr>
            </w:pPr>
          </w:p>
        </w:tc>
      </w:tr>
      <w:tr w:rsidR="00A22C67" w14:paraId="363BA446" w14:textId="77777777">
        <w:tc>
          <w:tcPr>
            <w:tcW w:w="9641" w:type="dxa"/>
            <w:gridSpan w:val="9"/>
            <w:tcBorders>
              <w:left w:val="single" w:sz="4" w:space="0" w:color="auto"/>
              <w:right w:val="single" w:sz="4" w:space="0" w:color="auto"/>
            </w:tcBorders>
          </w:tcPr>
          <w:p w14:paraId="21182477" w14:textId="77777777" w:rsidR="00A22C67" w:rsidRDefault="00A22C67">
            <w:pPr>
              <w:pStyle w:val="CRCoverPage"/>
              <w:spacing w:after="0"/>
              <w:rPr>
                <w:noProof/>
              </w:rPr>
            </w:pPr>
          </w:p>
        </w:tc>
      </w:tr>
      <w:tr w:rsidR="00A22C67" w14:paraId="6326FEF1" w14:textId="77777777">
        <w:tc>
          <w:tcPr>
            <w:tcW w:w="9641" w:type="dxa"/>
            <w:gridSpan w:val="9"/>
            <w:tcBorders>
              <w:top w:val="single" w:sz="4" w:space="0" w:color="auto"/>
            </w:tcBorders>
          </w:tcPr>
          <w:p w14:paraId="2919F05E" w14:textId="77777777" w:rsidR="00A22C67" w:rsidRDefault="007C030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22C67" w14:paraId="69A109BC" w14:textId="77777777">
        <w:tc>
          <w:tcPr>
            <w:tcW w:w="9641" w:type="dxa"/>
            <w:gridSpan w:val="9"/>
          </w:tcPr>
          <w:p w14:paraId="6A0F579D" w14:textId="77777777" w:rsidR="00A22C67" w:rsidRDefault="00A22C67">
            <w:pPr>
              <w:pStyle w:val="CRCoverPage"/>
              <w:spacing w:after="0"/>
              <w:rPr>
                <w:noProof/>
                <w:sz w:val="8"/>
                <w:szCs w:val="8"/>
              </w:rPr>
            </w:pPr>
          </w:p>
        </w:tc>
      </w:tr>
    </w:tbl>
    <w:p w14:paraId="61FF5A1F" w14:textId="77777777" w:rsidR="00A22C67" w:rsidRDefault="00A22C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67" w14:paraId="2493BE4B" w14:textId="77777777">
        <w:tc>
          <w:tcPr>
            <w:tcW w:w="2835" w:type="dxa"/>
          </w:tcPr>
          <w:p w14:paraId="1C313586" w14:textId="77777777" w:rsidR="00A22C67" w:rsidRDefault="007C0301">
            <w:pPr>
              <w:pStyle w:val="CRCoverPage"/>
              <w:tabs>
                <w:tab w:val="right" w:pos="2751"/>
              </w:tabs>
              <w:spacing w:after="0"/>
              <w:rPr>
                <w:b/>
                <w:i/>
                <w:noProof/>
              </w:rPr>
            </w:pPr>
            <w:r>
              <w:rPr>
                <w:b/>
                <w:i/>
                <w:noProof/>
              </w:rPr>
              <w:t>Proposed change affects:</w:t>
            </w:r>
          </w:p>
        </w:tc>
        <w:tc>
          <w:tcPr>
            <w:tcW w:w="1418" w:type="dxa"/>
          </w:tcPr>
          <w:p w14:paraId="26DF1C7D" w14:textId="77777777" w:rsidR="00A22C67" w:rsidRDefault="007C03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4B3D6" w14:textId="77777777" w:rsidR="00A22C67" w:rsidRDefault="00A22C67">
            <w:pPr>
              <w:pStyle w:val="CRCoverPage"/>
              <w:spacing w:after="0"/>
              <w:jc w:val="center"/>
              <w:rPr>
                <w:b/>
                <w:caps/>
                <w:noProof/>
              </w:rPr>
            </w:pPr>
          </w:p>
        </w:tc>
        <w:tc>
          <w:tcPr>
            <w:tcW w:w="709" w:type="dxa"/>
            <w:tcBorders>
              <w:left w:val="single" w:sz="4" w:space="0" w:color="auto"/>
            </w:tcBorders>
          </w:tcPr>
          <w:p w14:paraId="4483FD12" w14:textId="77777777" w:rsidR="00A22C67" w:rsidRDefault="007C03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07DB3" w14:textId="77777777" w:rsidR="00A22C67" w:rsidRDefault="00A22C67">
            <w:pPr>
              <w:pStyle w:val="CRCoverPage"/>
              <w:spacing w:after="0"/>
              <w:jc w:val="center"/>
              <w:rPr>
                <w:b/>
                <w:caps/>
                <w:noProof/>
              </w:rPr>
            </w:pPr>
          </w:p>
        </w:tc>
        <w:tc>
          <w:tcPr>
            <w:tcW w:w="2126" w:type="dxa"/>
          </w:tcPr>
          <w:p w14:paraId="4032ED8E" w14:textId="77777777" w:rsidR="00A22C67" w:rsidRDefault="007C03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03CE5" w14:textId="77777777" w:rsidR="00A22C67" w:rsidRDefault="00A22C67">
            <w:pPr>
              <w:pStyle w:val="CRCoverPage"/>
              <w:spacing w:after="0"/>
              <w:jc w:val="center"/>
              <w:rPr>
                <w:b/>
                <w:caps/>
                <w:noProof/>
              </w:rPr>
            </w:pPr>
          </w:p>
        </w:tc>
        <w:tc>
          <w:tcPr>
            <w:tcW w:w="1418" w:type="dxa"/>
            <w:tcBorders>
              <w:left w:val="nil"/>
            </w:tcBorders>
          </w:tcPr>
          <w:p w14:paraId="5BBD1500" w14:textId="77777777" w:rsidR="00A22C67" w:rsidRDefault="007C03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DB8BEB" w14:textId="77777777" w:rsidR="00A22C67" w:rsidRDefault="007C0301">
            <w:pPr>
              <w:pStyle w:val="CRCoverPage"/>
              <w:spacing w:after="0"/>
              <w:rPr>
                <w:b/>
                <w:bCs/>
                <w:caps/>
                <w:noProof/>
              </w:rPr>
            </w:pPr>
            <w:r>
              <w:rPr>
                <w:b/>
                <w:bCs/>
                <w:caps/>
                <w:noProof/>
              </w:rPr>
              <w:t>X</w:t>
            </w:r>
          </w:p>
        </w:tc>
      </w:tr>
    </w:tbl>
    <w:p w14:paraId="52F809E7" w14:textId="77777777" w:rsidR="00A22C67" w:rsidRDefault="00A22C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67" w14:paraId="031CBD24" w14:textId="77777777">
        <w:tc>
          <w:tcPr>
            <w:tcW w:w="9640" w:type="dxa"/>
            <w:gridSpan w:val="11"/>
          </w:tcPr>
          <w:p w14:paraId="10A0C7C6" w14:textId="77777777" w:rsidR="00A22C67" w:rsidRDefault="00A22C67">
            <w:pPr>
              <w:pStyle w:val="CRCoverPage"/>
              <w:spacing w:after="0"/>
              <w:rPr>
                <w:noProof/>
                <w:sz w:val="8"/>
                <w:szCs w:val="8"/>
              </w:rPr>
            </w:pPr>
          </w:p>
        </w:tc>
      </w:tr>
      <w:tr w:rsidR="00A22C67" w14:paraId="571C3952" w14:textId="77777777">
        <w:tc>
          <w:tcPr>
            <w:tcW w:w="1843" w:type="dxa"/>
            <w:tcBorders>
              <w:top w:val="single" w:sz="4" w:space="0" w:color="auto"/>
              <w:left w:val="single" w:sz="4" w:space="0" w:color="auto"/>
            </w:tcBorders>
          </w:tcPr>
          <w:p w14:paraId="0090C920" w14:textId="77777777" w:rsidR="00A22C67" w:rsidRDefault="007C03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808933" w14:textId="16F416C0" w:rsidR="00A22C67" w:rsidRDefault="00C55CF5">
            <w:pPr>
              <w:pStyle w:val="CRCoverPage"/>
              <w:spacing w:after="0"/>
              <w:ind w:left="100"/>
              <w:rPr>
                <w:noProof/>
              </w:rPr>
            </w:pPr>
            <w:r>
              <w:fldChar w:fldCharType="begin"/>
            </w:r>
            <w:r>
              <w:instrText xml:space="preserve"> DOCPROPERTY  CrTitle  \* MERGEFORMAT </w:instrText>
            </w:r>
            <w:r>
              <w:fldChar w:fldCharType="separate"/>
            </w:r>
            <w:r w:rsidR="00D65907" w:rsidRPr="00D65907">
              <w:t xml:space="preserve">Provisioning of TSC assistance information – </w:t>
            </w:r>
            <w:r w:rsidR="00D65907">
              <w:t>U</w:t>
            </w:r>
            <w:r w:rsidR="00D65907" w:rsidRPr="00D65907">
              <w:t xml:space="preserve">pdate </w:t>
            </w:r>
            <w:r w:rsidR="00D65907">
              <w:t>S</w:t>
            </w:r>
            <w:r w:rsidR="00D65907" w:rsidRPr="00D65907">
              <w:t xml:space="preserve">ervice </w:t>
            </w:r>
            <w:r w:rsidR="00D65907">
              <w:t>O</w:t>
            </w:r>
            <w:r w:rsidR="00D65907" w:rsidRPr="00D65907">
              <w:t>peration</w:t>
            </w:r>
            <w:r>
              <w:fldChar w:fldCharType="end"/>
            </w:r>
          </w:p>
        </w:tc>
      </w:tr>
      <w:tr w:rsidR="00A22C67" w14:paraId="6DECBF20" w14:textId="77777777">
        <w:tc>
          <w:tcPr>
            <w:tcW w:w="1843" w:type="dxa"/>
            <w:tcBorders>
              <w:left w:val="single" w:sz="4" w:space="0" w:color="auto"/>
            </w:tcBorders>
          </w:tcPr>
          <w:p w14:paraId="70CFD6AD" w14:textId="77777777" w:rsidR="00A22C67" w:rsidRDefault="00A22C67">
            <w:pPr>
              <w:pStyle w:val="CRCoverPage"/>
              <w:spacing w:after="0"/>
              <w:rPr>
                <w:b/>
                <w:i/>
                <w:noProof/>
                <w:sz w:val="8"/>
                <w:szCs w:val="8"/>
              </w:rPr>
            </w:pPr>
          </w:p>
        </w:tc>
        <w:tc>
          <w:tcPr>
            <w:tcW w:w="7797" w:type="dxa"/>
            <w:gridSpan w:val="10"/>
            <w:tcBorders>
              <w:right w:val="single" w:sz="4" w:space="0" w:color="auto"/>
            </w:tcBorders>
          </w:tcPr>
          <w:p w14:paraId="706BAD85" w14:textId="77777777" w:rsidR="00A22C67" w:rsidRDefault="00A22C67">
            <w:pPr>
              <w:pStyle w:val="CRCoverPage"/>
              <w:spacing w:after="0"/>
              <w:rPr>
                <w:noProof/>
                <w:sz w:val="8"/>
                <w:szCs w:val="8"/>
              </w:rPr>
            </w:pPr>
          </w:p>
        </w:tc>
      </w:tr>
      <w:tr w:rsidR="00A22C67" w14:paraId="23323C40" w14:textId="77777777">
        <w:tc>
          <w:tcPr>
            <w:tcW w:w="1843" w:type="dxa"/>
            <w:tcBorders>
              <w:left w:val="single" w:sz="4" w:space="0" w:color="auto"/>
            </w:tcBorders>
          </w:tcPr>
          <w:p w14:paraId="2E6D198D" w14:textId="77777777" w:rsidR="00A22C67" w:rsidRDefault="007C03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79F17E" w14:textId="3955F228" w:rsidR="00A22C67" w:rsidRDefault="007C030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52389" w:rsidRPr="00952389">
              <w:rPr>
                <w:noProof/>
              </w:rPr>
              <w:t>Nokia, Nokia Shanghai Bell</w:t>
            </w:r>
            <w:r>
              <w:rPr>
                <w:noProof/>
              </w:rPr>
              <w:fldChar w:fldCharType="end"/>
            </w:r>
          </w:p>
        </w:tc>
      </w:tr>
      <w:tr w:rsidR="00A22C67" w14:paraId="641A9D35" w14:textId="77777777">
        <w:tc>
          <w:tcPr>
            <w:tcW w:w="1843" w:type="dxa"/>
            <w:tcBorders>
              <w:left w:val="single" w:sz="4" w:space="0" w:color="auto"/>
            </w:tcBorders>
          </w:tcPr>
          <w:p w14:paraId="593E360B" w14:textId="77777777" w:rsidR="00A22C67" w:rsidRDefault="007C03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AC392F" w14:textId="77777777" w:rsidR="00A22C67" w:rsidRDefault="007C0301">
            <w:pPr>
              <w:pStyle w:val="CRCoverPage"/>
              <w:spacing w:after="0"/>
              <w:ind w:left="100"/>
              <w:rPr>
                <w:noProof/>
              </w:rPr>
            </w:pPr>
            <w:r>
              <w:rPr>
                <w:noProof/>
              </w:rPr>
              <w:t>CT3</w:t>
            </w:r>
          </w:p>
        </w:tc>
      </w:tr>
      <w:tr w:rsidR="00A22C67" w14:paraId="77ECD62A" w14:textId="77777777">
        <w:tc>
          <w:tcPr>
            <w:tcW w:w="1843" w:type="dxa"/>
            <w:tcBorders>
              <w:left w:val="single" w:sz="4" w:space="0" w:color="auto"/>
            </w:tcBorders>
          </w:tcPr>
          <w:p w14:paraId="6C0DF1FD" w14:textId="77777777" w:rsidR="00A22C67" w:rsidRDefault="00A22C67">
            <w:pPr>
              <w:pStyle w:val="CRCoverPage"/>
              <w:spacing w:after="0"/>
              <w:rPr>
                <w:b/>
                <w:i/>
                <w:noProof/>
                <w:sz w:val="8"/>
                <w:szCs w:val="8"/>
              </w:rPr>
            </w:pPr>
          </w:p>
        </w:tc>
        <w:tc>
          <w:tcPr>
            <w:tcW w:w="7797" w:type="dxa"/>
            <w:gridSpan w:val="10"/>
            <w:tcBorders>
              <w:right w:val="single" w:sz="4" w:space="0" w:color="auto"/>
            </w:tcBorders>
          </w:tcPr>
          <w:p w14:paraId="6E095AC9" w14:textId="77777777" w:rsidR="00A22C67" w:rsidRDefault="00A22C67">
            <w:pPr>
              <w:pStyle w:val="CRCoverPage"/>
              <w:spacing w:after="0"/>
              <w:rPr>
                <w:noProof/>
                <w:sz w:val="8"/>
                <w:szCs w:val="8"/>
              </w:rPr>
            </w:pPr>
          </w:p>
        </w:tc>
      </w:tr>
      <w:tr w:rsidR="00A22C67" w14:paraId="74EF6B47" w14:textId="77777777">
        <w:tc>
          <w:tcPr>
            <w:tcW w:w="1843" w:type="dxa"/>
            <w:tcBorders>
              <w:left w:val="single" w:sz="4" w:space="0" w:color="auto"/>
            </w:tcBorders>
          </w:tcPr>
          <w:p w14:paraId="53E100EB" w14:textId="77777777" w:rsidR="00A22C67" w:rsidRDefault="007C0301">
            <w:pPr>
              <w:pStyle w:val="CRCoverPage"/>
              <w:tabs>
                <w:tab w:val="right" w:pos="1759"/>
              </w:tabs>
              <w:spacing w:after="0"/>
              <w:rPr>
                <w:b/>
                <w:i/>
                <w:noProof/>
              </w:rPr>
            </w:pPr>
            <w:r>
              <w:rPr>
                <w:b/>
                <w:i/>
                <w:noProof/>
              </w:rPr>
              <w:t>Work item code:</w:t>
            </w:r>
          </w:p>
        </w:tc>
        <w:tc>
          <w:tcPr>
            <w:tcW w:w="3686" w:type="dxa"/>
            <w:gridSpan w:val="5"/>
            <w:shd w:val="pct30" w:color="FFFF00" w:fill="auto"/>
          </w:tcPr>
          <w:p w14:paraId="79ED145B" w14:textId="2AB8DD2D" w:rsidR="00A22C67" w:rsidRDefault="007C030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52389" w:rsidRPr="00952389">
              <w:rPr>
                <w:noProof/>
              </w:rPr>
              <w:t>Vertical_LAN</w:t>
            </w:r>
            <w:r>
              <w:rPr>
                <w:noProof/>
              </w:rPr>
              <w:fldChar w:fldCharType="end"/>
            </w:r>
          </w:p>
        </w:tc>
        <w:tc>
          <w:tcPr>
            <w:tcW w:w="567" w:type="dxa"/>
            <w:tcBorders>
              <w:left w:val="nil"/>
            </w:tcBorders>
          </w:tcPr>
          <w:p w14:paraId="1732D0DC" w14:textId="77777777" w:rsidR="00A22C67" w:rsidRDefault="00A22C67">
            <w:pPr>
              <w:pStyle w:val="CRCoverPage"/>
              <w:spacing w:after="0"/>
              <w:ind w:right="100"/>
              <w:rPr>
                <w:noProof/>
              </w:rPr>
            </w:pPr>
          </w:p>
        </w:tc>
        <w:tc>
          <w:tcPr>
            <w:tcW w:w="1417" w:type="dxa"/>
            <w:gridSpan w:val="3"/>
            <w:tcBorders>
              <w:left w:val="nil"/>
            </w:tcBorders>
          </w:tcPr>
          <w:p w14:paraId="13834DAF" w14:textId="77777777" w:rsidR="00A22C67" w:rsidRDefault="007C03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7EA2C" w14:textId="7E9DCC2F" w:rsidR="00A22C67" w:rsidRDefault="007C03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55CF5">
              <w:fldChar w:fldCharType="begin"/>
            </w:r>
            <w:r w:rsidR="00C55CF5">
              <w:instrText xml:space="preserve"> DOCPROPERTY  ResDate  \* MERGEFORMAT </w:instrText>
            </w:r>
            <w:r w:rsidR="00C55CF5">
              <w:fldChar w:fldCharType="separate"/>
            </w:r>
            <w:r w:rsidR="00952389">
              <w:rPr>
                <w:noProof/>
              </w:rPr>
              <w:t>2020-02-13</w:t>
            </w:r>
            <w:r w:rsidR="00C55CF5">
              <w:rPr>
                <w:noProof/>
              </w:rPr>
              <w:fldChar w:fldCharType="end"/>
            </w:r>
            <w:r>
              <w:rPr>
                <w:noProof/>
              </w:rPr>
              <w:fldChar w:fldCharType="end"/>
            </w:r>
          </w:p>
        </w:tc>
      </w:tr>
      <w:tr w:rsidR="00A22C67" w14:paraId="26B2363F" w14:textId="77777777">
        <w:tc>
          <w:tcPr>
            <w:tcW w:w="1843" w:type="dxa"/>
            <w:tcBorders>
              <w:left w:val="single" w:sz="4" w:space="0" w:color="auto"/>
            </w:tcBorders>
          </w:tcPr>
          <w:p w14:paraId="1FF38612" w14:textId="77777777" w:rsidR="00A22C67" w:rsidRDefault="00A22C67">
            <w:pPr>
              <w:pStyle w:val="CRCoverPage"/>
              <w:spacing w:after="0"/>
              <w:rPr>
                <w:b/>
                <w:i/>
                <w:noProof/>
                <w:sz w:val="8"/>
                <w:szCs w:val="8"/>
              </w:rPr>
            </w:pPr>
          </w:p>
        </w:tc>
        <w:tc>
          <w:tcPr>
            <w:tcW w:w="1986" w:type="dxa"/>
            <w:gridSpan w:val="4"/>
          </w:tcPr>
          <w:p w14:paraId="5C6B1D01" w14:textId="77777777" w:rsidR="00A22C67" w:rsidRDefault="00A22C67">
            <w:pPr>
              <w:pStyle w:val="CRCoverPage"/>
              <w:spacing w:after="0"/>
              <w:rPr>
                <w:noProof/>
                <w:sz w:val="8"/>
                <w:szCs w:val="8"/>
              </w:rPr>
            </w:pPr>
          </w:p>
        </w:tc>
        <w:tc>
          <w:tcPr>
            <w:tcW w:w="2267" w:type="dxa"/>
            <w:gridSpan w:val="2"/>
          </w:tcPr>
          <w:p w14:paraId="14449F9C" w14:textId="77777777" w:rsidR="00A22C67" w:rsidRDefault="00A22C67">
            <w:pPr>
              <w:pStyle w:val="CRCoverPage"/>
              <w:spacing w:after="0"/>
              <w:rPr>
                <w:noProof/>
                <w:sz w:val="8"/>
                <w:szCs w:val="8"/>
              </w:rPr>
            </w:pPr>
          </w:p>
        </w:tc>
        <w:tc>
          <w:tcPr>
            <w:tcW w:w="1417" w:type="dxa"/>
            <w:gridSpan w:val="3"/>
          </w:tcPr>
          <w:p w14:paraId="27ABDAE5" w14:textId="77777777" w:rsidR="00A22C67" w:rsidRDefault="00A22C67">
            <w:pPr>
              <w:pStyle w:val="CRCoverPage"/>
              <w:spacing w:after="0"/>
              <w:rPr>
                <w:noProof/>
                <w:sz w:val="8"/>
                <w:szCs w:val="8"/>
              </w:rPr>
            </w:pPr>
          </w:p>
        </w:tc>
        <w:tc>
          <w:tcPr>
            <w:tcW w:w="2127" w:type="dxa"/>
            <w:tcBorders>
              <w:right w:val="single" w:sz="4" w:space="0" w:color="auto"/>
            </w:tcBorders>
          </w:tcPr>
          <w:p w14:paraId="06F95804" w14:textId="77777777" w:rsidR="00A22C67" w:rsidRDefault="00A22C67">
            <w:pPr>
              <w:pStyle w:val="CRCoverPage"/>
              <w:spacing w:after="0"/>
              <w:rPr>
                <w:noProof/>
                <w:sz w:val="8"/>
                <w:szCs w:val="8"/>
              </w:rPr>
            </w:pPr>
          </w:p>
        </w:tc>
      </w:tr>
      <w:tr w:rsidR="00A22C67" w14:paraId="07000538" w14:textId="77777777">
        <w:trPr>
          <w:cantSplit/>
        </w:trPr>
        <w:tc>
          <w:tcPr>
            <w:tcW w:w="1843" w:type="dxa"/>
            <w:tcBorders>
              <w:left w:val="single" w:sz="4" w:space="0" w:color="auto"/>
            </w:tcBorders>
          </w:tcPr>
          <w:p w14:paraId="1DD7C97C" w14:textId="77777777" w:rsidR="00A22C67" w:rsidRDefault="007C0301">
            <w:pPr>
              <w:pStyle w:val="CRCoverPage"/>
              <w:tabs>
                <w:tab w:val="right" w:pos="1759"/>
              </w:tabs>
              <w:spacing w:after="0"/>
              <w:rPr>
                <w:b/>
                <w:i/>
                <w:noProof/>
              </w:rPr>
            </w:pPr>
            <w:r>
              <w:rPr>
                <w:b/>
                <w:i/>
                <w:noProof/>
              </w:rPr>
              <w:t>Category:</w:t>
            </w:r>
          </w:p>
        </w:tc>
        <w:tc>
          <w:tcPr>
            <w:tcW w:w="851" w:type="dxa"/>
            <w:shd w:val="pct30" w:color="FFFF00" w:fill="auto"/>
          </w:tcPr>
          <w:p w14:paraId="7A594F2B" w14:textId="2001E60F" w:rsidR="00A22C67" w:rsidRDefault="007C030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52389">
              <w:rPr>
                <w:b/>
                <w:noProof/>
              </w:rPr>
              <w:t>B</w:t>
            </w:r>
            <w:r>
              <w:rPr>
                <w:b/>
                <w:noProof/>
              </w:rPr>
              <w:fldChar w:fldCharType="end"/>
            </w:r>
          </w:p>
        </w:tc>
        <w:tc>
          <w:tcPr>
            <w:tcW w:w="3402" w:type="dxa"/>
            <w:gridSpan w:val="5"/>
            <w:tcBorders>
              <w:left w:val="nil"/>
            </w:tcBorders>
          </w:tcPr>
          <w:p w14:paraId="4F3F1C81" w14:textId="77777777" w:rsidR="00A22C67" w:rsidRDefault="00A22C67">
            <w:pPr>
              <w:pStyle w:val="CRCoverPage"/>
              <w:spacing w:after="0"/>
              <w:rPr>
                <w:noProof/>
              </w:rPr>
            </w:pPr>
          </w:p>
        </w:tc>
        <w:tc>
          <w:tcPr>
            <w:tcW w:w="1417" w:type="dxa"/>
            <w:gridSpan w:val="3"/>
            <w:tcBorders>
              <w:left w:val="nil"/>
            </w:tcBorders>
          </w:tcPr>
          <w:p w14:paraId="433572AE" w14:textId="77777777" w:rsidR="00A22C67" w:rsidRDefault="007C03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D53AD" w14:textId="5D2051FE" w:rsidR="00A22C67" w:rsidRDefault="007C030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952389">
              <w:rPr>
                <w:noProof/>
              </w:rPr>
              <w:t>-16</w:t>
            </w:r>
            <w:r>
              <w:rPr>
                <w:noProof/>
              </w:rPr>
              <w:fldChar w:fldCharType="end"/>
            </w:r>
          </w:p>
        </w:tc>
      </w:tr>
      <w:tr w:rsidR="00A22C67" w14:paraId="5C8728EF" w14:textId="77777777">
        <w:tc>
          <w:tcPr>
            <w:tcW w:w="1843" w:type="dxa"/>
            <w:tcBorders>
              <w:left w:val="single" w:sz="4" w:space="0" w:color="auto"/>
              <w:bottom w:val="single" w:sz="4" w:space="0" w:color="auto"/>
            </w:tcBorders>
          </w:tcPr>
          <w:p w14:paraId="26D4E214" w14:textId="77777777" w:rsidR="00A22C67" w:rsidRDefault="00A22C67">
            <w:pPr>
              <w:pStyle w:val="CRCoverPage"/>
              <w:spacing w:after="0"/>
              <w:rPr>
                <w:b/>
                <w:i/>
                <w:noProof/>
              </w:rPr>
            </w:pPr>
          </w:p>
        </w:tc>
        <w:tc>
          <w:tcPr>
            <w:tcW w:w="4677" w:type="dxa"/>
            <w:gridSpan w:val="8"/>
            <w:tcBorders>
              <w:bottom w:val="single" w:sz="4" w:space="0" w:color="auto"/>
            </w:tcBorders>
          </w:tcPr>
          <w:p w14:paraId="4FF1DD99" w14:textId="77777777" w:rsidR="00A22C67" w:rsidRDefault="007C03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CF299A" w14:textId="77777777" w:rsidR="00A22C67" w:rsidRDefault="007C030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7BA575" w14:textId="77777777" w:rsidR="00A22C67" w:rsidRDefault="007C03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22C67" w14:paraId="682FC1D9" w14:textId="77777777">
        <w:tc>
          <w:tcPr>
            <w:tcW w:w="1843" w:type="dxa"/>
          </w:tcPr>
          <w:p w14:paraId="483A31D7" w14:textId="77777777" w:rsidR="00A22C67" w:rsidRDefault="00A22C67">
            <w:pPr>
              <w:pStyle w:val="CRCoverPage"/>
              <w:spacing w:after="0"/>
              <w:rPr>
                <w:b/>
                <w:i/>
                <w:noProof/>
                <w:sz w:val="8"/>
                <w:szCs w:val="8"/>
              </w:rPr>
            </w:pPr>
          </w:p>
        </w:tc>
        <w:tc>
          <w:tcPr>
            <w:tcW w:w="7797" w:type="dxa"/>
            <w:gridSpan w:val="10"/>
          </w:tcPr>
          <w:p w14:paraId="7B96EDDA" w14:textId="77777777" w:rsidR="00A22C67" w:rsidRDefault="00A22C67">
            <w:pPr>
              <w:pStyle w:val="CRCoverPage"/>
              <w:spacing w:after="0"/>
              <w:rPr>
                <w:noProof/>
                <w:sz w:val="8"/>
                <w:szCs w:val="8"/>
              </w:rPr>
            </w:pPr>
          </w:p>
        </w:tc>
      </w:tr>
      <w:tr w:rsidR="00A22C67" w14:paraId="56C18496" w14:textId="77777777">
        <w:tc>
          <w:tcPr>
            <w:tcW w:w="2694" w:type="dxa"/>
            <w:gridSpan w:val="2"/>
            <w:tcBorders>
              <w:top w:val="single" w:sz="4" w:space="0" w:color="auto"/>
              <w:left w:val="single" w:sz="4" w:space="0" w:color="auto"/>
            </w:tcBorders>
          </w:tcPr>
          <w:p w14:paraId="0B2C9334" w14:textId="77777777" w:rsidR="00A22C67" w:rsidRDefault="007C03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377455" w14:textId="77777777" w:rsidR="00D65907" w:rsidRDefault="00D65907" w:rsidP="00D65907">
            <w:pPr>
              <w:pStyle w:val="CRCoverPage"/>
              <w:spacing w:after="0"/>
              <w:ind w:left="100"/>
              <w:rPr>
                <w:noProof/>
              </w:rPr>
            </w:pPr>
            <w:r>
              <w:rPr>
                <w:noProof/>
              </w:rPr>
              <w:t>According to 3GPP TS 23.501, clause 5.27.2 the AF creates one TSN QoS container for the aggregated TSN streams. The SMF derives TSC Assistance Information (TSCAI) on a per QoS flow basis and sends it to the 5G-AN.</w:t>
            </w:r>
          </w:p>
          <w:p w14:paraId="6076C881" w14:textId="207F339D" w:rsidR="00D65907" w:rsidRDefault="00D65907" w:rsidP="00D65907">
            <w:pPr>
              <w:pStyle w:val="CRCoverPage"/>
              <w:spacing w:after="0"/>
              <w:ind w:left="100"/>
              <w:rPr>
                <w:noProof/>
              </w:rPr>
            </w:pPr>
            <w:r>
              <w:rPr>
                <w:noProof/>
              </w:rPr>
              <w:t>Therefore, the tsnQoSContainer should be kept at the media component level as already foreseen in the specification.</w:t>
            </w:r>
          </w:p>
          <w:p w14:paraId="4817DE8C" w14:textId="47F6DECB" w:rsidR="00A22C67" w:rsidRDefault="00D65907" w:rsidP="00D65907">
            <w:pPr>
              <w:pStyle w:val="CRCoverPage"/>
              <w:spacing w:after="0"/>
              <w:ind w:left="100"/>
              <w:rPr>
                <w:noProof/>
              </w:rPr>
            </w:pPr>
            <w:r>
              <w:rPr>
                <w:noProof/>
              </w:rPr>
              <w:t>The Editor’s note: “Detailed information about the TSC Assistance Information is FFS.” is discussed together with the detailed specification of the data type “TsnQoSContainer” (29.514, clause 5.6.2.35) and no more required in this clause.</w:t>
            </w:r>
          </w:p>
        </w:tc>
      </w:tr>
      <w:tr w:rsidR="00A22C67" w14:paraId="68B2D3DC" w14:textId="77777777">
        <w:tc>
          <w:tcPr>
            <w:tcW w:w="2694" w:type="dxa"/>
            <w:gridSpan w:val="2"/>
            <w:tcBorders>
              <w:left w:val="single" w:sz="4" w:space="0" w:color="auto"/>
            </w:tcBorders>
          </w:tcPr>
          <w:p w14:paraId="590865A1" w14:textId="77777777" w:rsidR="00A22C67" w:rsidRDefault="00A22C67">
            <w:pPr>
              <w:pStyle w:val="CRCoverPage"/>
              <w:spacing w:after="0"/>
              <w:rPr>
                <w:b/>
                <w:i/>
                <w:noProof/>
                <w:sz w:val="8"/>
                <w:szCs w:val="8"/>
              </w:rPr>
            </w:pPr>
          </w:p>
        </w:tc>
        <w:tc>
          <w:tcPr>
            <w:tcW w:w="6946" w:type="dxa"/>
            <w:gridSpan w:val="9"/>
            <w:tcBorders>
              <w:right w:val="single" w:sz="4" w:space="0" w:color="auto"/>
            </w:tcBorders>
          </w:tcPr>
          <w:p w14:paraId="322FA3FC" w14:textId="77777777" w:rsidR="00A22C67" w:rsidRDefault="00A22C67">
            <w:pPr>
              <w:pStyle w:val="CRCoverPage"/>
              <w:spacing w:after="0"/>
              <w:rPr>
                <w:noProof/>
                <w:sz w:val="8"/>
                <w:szCs w:val="8"/>
              </w:rPr>
            </w:pPr>
          </w:p>
        </w:tc>
      </w:tr>
      <w:tr w:rsidR="00A22C67" w14:paraId="321B881E" w14:textId="77777777">
        <w:tc>
          <w:tcPr>
            <w:tcW w:w="2694" w:type="dxa"/>
            <w:gridSpan w:val="2"/>
            <w:tcBorders>
              <w:left w:val="single" w:sz="4" w:space="0" w:color="auto"/>
            </w:tcBorders>
          </w:tcPr>
          <w:p w14:paraId="2F768C8B" w14:textId="77777777" w:rsidR="00A22C67" w:rsidRDefault="007C03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A430B7" w14:textId="77777777" w:rsidR="00D65907" w:rsidRDefault="00D65907" w:rsidP="00D65907">
            <w:pPr>
              <w:pStyle w:val="CRCoverPage"/>
              <w:spacing w:after="0"/>
              <w:ind w:left="100"/>
              <w:rPr>
                <w:noProof/>
              </w:rPr>
            </w:pPr>
            <w:r>
              <w:rPr>
                <w:noProof/>
              </w:rPr>
              <w:t>- Editor’ note: “Whether the TSC Assistance Information is defined per media component and/or per AF session is FFS.” is removed.</w:t>
            </w:r>
          </w:p>
          <w:p w14:paraId="71FA805E" w14:textId="60ED992C" w:rsidR="00A22C67" w:rsidRDefault="00D65907" w:rsidP="00D65907">
            <w:pPr>
              <w:pStyle w:val="CRCoverPage"/>
              <w:spacing w:after="0"/>
              <w:ind w:left="100"/>
              <w:rPr>
                <w:noProof/>
              </w:rPr>
            </w:pPr>
            <w:r>
              <w:rPr>
                <w:noProof/>
              </w:rPr>
              <w:t>- Editor’ note: " Detailed information about the TSC Assistance Information is FFS." is removed.</w:t>
            </w:r>
          </w:p>
        </w:tc>
      </w:tr>
      <w:tr w:rsidR="00A22C67" w14:paraId="7DFE5EB8" w14:textId="77777777">
        <w:tc>
          <w:tcPr>
            <w:tcW w:w="2694" w:type="dxa"/>
            <w:gridSpan w:val="2"/>
            <w:tcBorders>
              <w:left w:val="single" w:sz="4" w:space="0" w:color="auto"/>
            </w:tcBorders>
          </w:tcPr>
          <w:p w14:paraId="6541A503" w14:textId="77777777" w:rsidR="00A22C67" w:rsidRDefault="00A22C67">
            <w:pPr>
              <w:pStyle w:val="CRCoverPage"/>
              <w:spacing w:after="0"/>
              <w:rPr>
                <w:b/>
                <w:i/>
                <w:noProof/>
                <w:sz w:val="8"/>
                <w:szCs w:val="8"/>
              </w:rPr>
            </w:pPr>
          </w:p>
        </w:tc>
        <w:tc>
          <w:tcPr>
            <w:tcW w:w="6946" w:type="dxa"/>
            <w:gridSpan w:val="9"/>
            <w:tcBorders>
              <w:right w:val="single" w:sz="4" w:space="0" w:color="auto"/>
            </w:tcBorders>
          </w:tcPr>
          <w:p w14:paraId="2264542F" w14:textId="77777777" w:rsidR="00A22C67" w:rsidRDefault="00A22C67">
            <w:pPr>
              <w:pStyle w:val="CRCoverPage"/>
              <w:spacing w:after="0"/>
              <w:rPr>
                <w:noProof/>
                <w:sz w:val="8"/>
                <w:szCs w:val="8"/>
              </w:rPr>
            </w:pPr>
          </w:p>
        </w:tc>
      </w:tr>
      <w:tr w:rsidR="00A22C67" w14:paraId="3E753C56" w14:textId="77777777">
        <w:tc>
          <w:tcPr>
            <w:tcW w:w="2694" w:type="dxa"/>
            <w:gridSpan w:val="2"/>
            <w:tcBorders>
              <w:left w:val="single" w:sz="4" w:space="0" w:color="auto"/>
              <w:bottom w:val="single" w:sz="4" w:space="0" w:color="auto"/>
            </w:tcBorders>
          </w:tcPr>
          <w:p w14:paraId="2284BC45" w14:textId="77777777" w:rsidR="00A22C67" w:rsidRDefault="007C03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376D9E" w14:textId="6CBCC23C" w:rsidR="00A22C67" w:rsidRDefault="00D65907">
            <w:pPr>
              <w:pStyle w:val="CRCoverPage"/>
              <w:spacing w:after="0"/>
              <w:ind w:left="100"/>
              <w:rPr>
                <w:noProof/>
              </w:rPr>
            </w:pPr>
            <w:r w:rsidRPr="00D65907">
              <w:rPr>
                <w:noProof/>
              </w:rPr>
              <w:t>Uncertain specification of TSN Assistance Information leads to incompatible implementation.</w:t>
            </w:r>
          </w:p>
        </w:tc>
      </w:tr>
      <w:tr w:rsidR="00A22C67" w14:paraId="52B700D4" w14:textId="77777777">
        <w:tc>
          <w:tcPr>
            <w:tcW w:w="2694" w:type="dxa"/>
            <w:gridSpan w:val="2"/>
          </w:tcPr>
          <w:p w14:paraId="32988556" w14:textId="77777777" w:rsidR="00A22C67" w:rsidRDefault="00A22C67">
            <w:pPr>
              <w:pStyle w:val="CRCoverPage"/>
              <w:spacing w:after="0"/>
              <w:rPr>
                <w:b/>
                <w:i/>
                <w:noProof/>
                <w:sz w:val="8"/>
                <w:szCs w:val="8"/>
              </w:rPr>
            </w:pPr>
          </w:p>
        </w:tc>
        <w:tc>
          <w:tcPr>
            <w:tcW w:w="6946" w:type="dxa"/>
            <w:gridSpan w:val="9"/>
          </w:tcPr>
          <w:p w14:paraId="204002C5" w14:textId="77777777" w:rsidR="00A22C67" w:rsidRDefault="00A22C67">
            <w:pPr>
              <w:pStyle w:val="CRCoverPage"/>
              <w:spacing w:after="0"/>
              <w:rPr>
                <w:noProof/>
                <w:sz w:val="8"/>
                <w:szCs w:val="8"/>
              </w:rPr>
            </w:pPr>
          </w:p>
        </w:tc>
      </w:tr>
      <w:tr w:rsidR="00A22C67" w14:paraId="168B3820" w14:textId="77777777">
        <w:tc>
          <w:tcPr>
            <w:tcW w:w="2694" w:type="dxa"/>
            <w:gridSpan w:val="2"/>
            <w:tcBorders>
              <w:top w:val="single" w:sz="4" w:space="0" w:color="auto"/>
              <w:left w:val="single" w:sz="4" w:space="0" w:color="auto"/>
            </w:tcBorders>
          </w:tcPr>
          <w:p w14:paraId="51A7A6DF" w14:textId="77777777" w:rsidR="00A22C67" w:rsidRDefault="007C03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B99B65" w14:textId="2E7FF182" w:rsidR="00A22C67" w:rsidRDefault="00334D77">
            <w:pPr>
              <w:pStyle w:val="CRCoverPage"/>
              <w:spacing w:after="0"/>
              <w:ind w:left="100"/>
              <w:rPr>
                <w:noProof/>
              </w:rPr>
            </w:pPr>
            <w:r>
              <w:rPr>
                <w:noProof/>
              </w:rPr>
              <w:t>4.2.</w:t>
            </w:r>
            <w:r w:rsidR="00D65907">
              <w:rPr>
                <w:noProof/>
              </w:rPr>
              <w:t>3</w:t>
            </w:r>
            <w:r w:rsidR="003F6C7A">
              <w:rPr>
                <w:noProof/>
              </w:rPr>
              <w:t>.24</w:t>
            </w:r>
          </w:p>
        </w:tc>
      </w:tr>
      <w:tr w:rsidR="00A22C67" w14:paraId="64CAD0E3" w14:textId="77777777">
        <w:tc>
          <w:tcPr>
            <w:tcW w:w="2694" w:type="dxa"/>
            <w:gridSpan w:val="2"/>
            <w:tcBorders>
              <w:left w:val="single" w:sz="4" w:space="0" w:color="auto"/>
            </w:tcBorders>
          </w:tcPr>
          <w:p w14:paraId="75F4F392" w14:textId="77777777" w:rsidR="00A22C67" w:rsidRDefault="00A22C67">
            <w:pPr>
              <w:pStyle w:val="CRCoverPage"/>
              <w:spacing w:after="0"/>
              <w:rPr>
                <w:b/>
                <w:i/>
                <w:noProof/>
                <w:sz w:val="8"/>
                <w:szCs w:val="8"/>
              </w:rPr>
            </w:pPr>
          </w:p>
        </w:tc>
        <w:tc>
          <w:tcPr>
            <w:tcW w:w="6946" w:type="dxa"/>
            <w:gridSpan w:val="9"/>
            <w:tcBorders>
              <w:right w:val="single" w:sz="4" w:space="0" w:color="auto"/>
            </w:tcBorders>
          </w:tcPr>
          <w:p w14:paraId="513120F9" w14:textId="77777777" w:rsidR="00A22C67" w:rsidRDefault="00A22C67">
            <w:pPr>
              <w:pStyle w:val="CRCoverPage"/>
              <w:spacing w:after="0"/>
              <w:rPr>
                <w:noProof/>
                <w:sz w:val="8"/>
                <w:szCs w:val="8"/>
              </w:rPr>
            </w:pPr>
          </w:p>
        </w:tc>
      </w:tr>
      <w:tr w:rsidR="00A22C67" w14:paraId="440F0F8F" w14:textId="77777777">
        <w:tc>
          <w:tcPr>
            <w:tcW w:w="2694" w:type="dxa"/>
            <w:gridSpan w:val="2"/>
            <w:tcBorders>
              <w:left w:val="single" w:sz="4" w:space="0" w:color="auto"/>
            </w:tcBorders>
          </w:tcPr>
          <w:p w14:paraId="53BC8BE6" w14:textId="77777777" w:rsidR="00A22C67" w:rsidRDefault="00A22C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4FE4EE" w14:textId="77777777" w:rsidR="00A22C67" w:rsidRDefault="007C03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E20EE" w14:textId="77777777" w:rsidR="00A22C67" w:rsidRDefault="007C0301">
            <w:pPr>
              <w:pStyle w:val="CRCoverPage"/>
              <w:spacing w:after="0"/>
              <w:jc w:val="center"/>
              <w:rPr>
                <w:b/>
                <w:caps/>
                <w:noProof/>
              </w:rPr>
            </w:pPr>
            <w:r>
              <w:rPr>
                <w:b/>
                <w:caps/>
                <w:noProof/>
              </w:rPr>
              <w:t>N</w:t>
            </w:r>
          </w:p>
        </w:tc>
        <w:tc>
          <w:tcPr>
            <w:tcW w:w="2977" w:type="dxa"/>
            <w:gridSpan w:val="4"/>
          </w:tcPr>
          <w:p w14:paraId="58121338" w14:textId="77777777" w:rsidR="00A22C67" w:rsidRDefault="00A22C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782422" w14:textId="77777777" w:rsidR="00A22C67" w:rsidRDefault="00A22C67">
            <w:pPr>
              <w:pStyle w:val="CRCoverPage"/>
              <w:spacing w:after="0"/>
              <w:ind w:left="99"/>
              <w:rPr>
                <w:noProof/>
              </w:rPr>
            </w:pPr>
          </w:p>
        </w:tc>
      </w:tr>
      <w:tr w:rsidR="00A22C67" w14:paraId="62E94669" w14:textId="77777777">
        <w:tc>
          <w:tcPr>
            <w:tcW w:w="2694" w:type="dxa"/>
            <w:gridSpan w:val="2"/>
            <w:tcBorders>
              <w:left w:val="single" w:sz="4" w:space="0" w:color="auto"/>
            </w:tcBorders>
          </w:tcPr>
          <w:p w14:paraId="10D4A74F" w14:textId="77777777" w:rsidR="00A22C67" w:rsidRDefault="007C03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34AAE" w14:textId="77777777" w:rsidR="00A22C67" w:rsidRDefault="00A22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4CBE7" w14:textId="77777777" w:rsidR="00A22C67" w:rsidRDefault="007C0301">
            <w:pPr>
              <w:pStyle w:val="CRCoverPage"/>
              <w:spacing w:after="0"/>
              <w:jc w:val="center"/>
              <w:rPr>
                <w:b/>
                <w:caps/>
                <w:noProof/>
              </w:rPr>
            </w:pPr>
            <w:r>
              <w:rPr>
                <w:b/>
                <w:caps/>
                <w:noProof/>
              </w:rPr>
              <w:t>X</w:t>
            </w:r>
          </w:p>
        </w:tc>
        <w:tc>
          <w:tcPr>
            <w:tcW w:w="2977" w:type="dxa"/>
            <w:gridSpan w:val="4"/>
          </w:tcPr>
          <w:p w14:paraId="6F3F3CD3" w14:textId="77777777" w:rsidR="00A22C67" w:rsidRDefault="007C03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0D57AC" w14:textId="77777777" w:rsidR="00A22C67" w:rsidRDefault="007C0301">
            <w:pPr>
              <w:pStyle w:val="CRCoverPage"/>
              <w:spacing w:after="0"/>
              <w:ind w:left="99"/>
              <w:rPr>
                <w:noProof/>
              </w:rPr>
            </w:pPr>
            <w:r>
              <w:rPr>
                <w:noProof/>
              </w:rPr>
              <w:t xml:space="preserve">TS/TR ... CR ... </w:t>
            </w:r>
          </w:p>
        </w:tc>
      </w:tr>
      <w:tr w:rsidR="00A22C67" w14:paraId="72EB5A35" w14:textId="77777777">
        <w:tc>
          <w:tcPr>
            <w:tcW w:w="2694" w:type="dxa"/>
            <w:gridSpan w:val="2"/>
            <w:tcBorders>
              <w:left w:val="single" w:sz="4" w:space="0" w:color="auto"/>
            </w:tcBorders>
          </w:tcPr>
          <w:p w14:paraId="2A3F1DB0" w14:textId="77777777" w:rsidR="00A22C67" w:rsidRDefault="007C03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629FDC" w14:textId="77777777" w:rsidR="00A22C67" w:rsidRDefault="00A22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B9A3B" w14:textId="77777777" w:rsidR="00A22C67" w:rsidRDefault="007C0301">
            <w:pPr>
              <w:pStyle w:val="CRCoverPage"/>
              <w:spacing w:after="0"/>
              <w:jc w:val="center"/>
              <w:rPr>
                <w:b/>
                <w:caps/>
                <w:noProof/>
              </w:rPr>
            </w:pPr>
            <w:r>
              <w:rPr>
                <w:b/>
                <w:caps/>
                <w:noProof/>
              </w:rPr>
              <w:t>X</w:t>
            </w:r>
          </w:p>
        </w:tc>
        <w:tc>
          <w:tcPr>
            <w:tcW w:w="2977" w:type="dxa"/>
            <w:gridSpan w:val="4"/>
          </w:tcPr>
          <w:p w14:paraId="6878A512" w14:textId="77777777" w:rsidR="00A22C67" w:rsidRDefault="007C03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6182FF" w14:textId="77777777" w:rsidR="00A22C67" w:rsidRDefault="007C0301">
            <w:pPr>
              <w:pStyle w:val="CRCoverPage"/>
              <w:spacing w:after="0"/>
              <w:ind w:left="99"/>
              <w:rPr>
                <w:noProof/>
              </w:rPr>
            </w:pPr>
            <w:r>
              <w:rPr>
                <w:noProof/>
              </w:rPr>
              <w:t xml:space="preserve">TS/TR ... CR ... </w:t>
            </w:r>
          </w:p>
        </w:tc>
      </w:tr>
      <w:tr w:rsidR="00A22C67" w14:paraId="40BF2905" w14:textId="77777777">
        <w:tc>
          <w:tcPr>
            <w:tcW w:w="2694" w:type="dxa"/>
            <w:gridSpan w:val="2"/>
            <w:tcBorders>
              <w:left w:val="single" w:sz="4" w:space="0" w:color="auto"/>
            </w:tcBorders>
          </w:tcPr>
          <w:p w14:paraId="49F0A0E9" w14:textId="77777777" w:rsidR="00A22C67" w:rsidRDefault="007C03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59D5A6" w14:textId="77777777" w:rsidR="00A22C67" w:rsidRDefault="00A22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61454" w14:textId="77777777" w:rsidR="00A22C67" w:rsidRDefault="007C0301">
            <w:pPr>
              <w:pStyle w:val="CRCoverPage"/>
              <w:spacing w:after="0"/>
              <w:jc w:val="center"/>
              <w:rPr>
                <w:b/>
                <w:caps/>
                <w:noProof/>
              </w:rPr>
            </w:pPr>
            <w:r>
              <w:rPr>
                <w:b/>
                <w:caps/>
                <w:noProof/>
              </w:rPr>
              <w:t>X</w:t>
            </w:r>
          </w:p>
        </w:tc>
        <w:tc>
          <w:tcPr>
            <w:tcW w:w="2977" w:type="dxa"/>
            <w:gridSpan w:val="4"/>
          </w:tcPr>
          <w:p w14:paraId="7B2697E1" w14:textId="77777777" w:rsidR="00A22C67" w:rsidRDefault="007C03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9D89E1" w14:textId="77777777" w:rsidR="00A22C67" w:rsidRDefault="007C0301">
            <w:pPr>
              <w:pStyle w:val="CRCoverPage"/>
              <w:spacing w:after="0"/>
              <w:ind w:left="99"/>
              <w:rPr>
                <w:noProof/>
              </w:rPr>
            </w:pPr>
            <w:r>
              <w:rPr>
                <w:noProof/>
              </w:rPr>
              <w:t xml:space="preserve">TS/TR ... CR ... </w:t>
            </w:r>
          </w:p>
        </w:tc>
      </w:tr>
      <w:tr w:rsidR="00A22C67" w14:paraId="0C4B1137" w14:textId="77777777">
        <w:tc>
          <w:tcPr>
            <w:tcW w:w="2694" w:type="dxa"/>
            <w:gridSpan w:val="2"/>
            <w:tcBorders>
              <w:left w:val="single" w:sz="4" w:space="0" w:color="auto"/>
            </w:tcBorders>
          </w:tcPr>
          <w:p w14:paraId="00958C12" w14:textId="77777777" w:rsidR="00A22C67" w:rsidRDefault="00A22C67">
            <w:pPr>
              <w:pStyle w:val="CRCoverPage"/>
              <w:spacing w:after="0"/>
              <w:rPr>
                <w:b/>
                <w:i/>
                <w:noProof/>
              </w:rPr>
            </w:pPr>
          </w:p>
        </w:tc>
        <w:tc>
          <w:tcPr>
            <w:tcW w:w="6946" w:type="dxa"/>
            <w:gridSpan w:val="9"/>
            <w:tcBorders>
              <w:right w:val="single" w:sz="4" w:space="0" w:color="auto"/>
            </w:tcBorders>
          </w:tcPr>
          <w:p w14:paraId="042B4D8F" w14:textId="77777777" w:rsidR="00A22C67" w:rsidRDefault="00A22C67">
            <w:pPr>
              <w:pStyle w:val="CRCoverPage"/>
              <w:spacing w:after="0"/>
              <w:rPr>
                <w:noProof/>
              </w:rPr>
            </w:pPr>
          </w:p>
        </w:tc>
      </w:tr>
      <w:tr w:rsidR="00A22C67" w14:paraId="26CAA466" w14:textId="77777777">
        <w:tc>
          <w:tcPr>
            <w:tcW w:w="2694" w:type="dxa"/>
            <w:gridSpan w:val="2"/>
            <w:tcBorders>
              <w:left w:val="single" w:sz="4" w:space="0" w:color="auto"/>
              <w:bottom w:val="single" w:sz="4" w:space="0" w:color="auto"/>
            </w:tcBorders>
          </w:tcPr>
          <w:p w14:paraId="36E014AD" w14:textId="77777777" w:rsidR="00A22C67" w:rsidRDefault="007C03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85F311" w14:textId="3EC7BD8C" w:rsidR="00A22C67" w:rsidRDefault="00422D9E">
            <w:pPr>
              <w:pStyle w:val="CRCoverPage"/>
              <w:spacing w:after="0"/>
              <w:ind w:left="100"/>
              <w:rPr>
                <w:noProof/>
              </w:rPr>
            </w:pPr>
            <w:r>
              <w:rPr>
                <w:noProof/>
              </w:rPr>
              <w:t>The</w:t>
            </w:r>
            <w:r w:rsidR="00957E3D">
              <w:rPr>
                <w:noProof/>
              </w:rPr>
              <w:t xml:space="preserve"> </w:t>
            </w:r>
            <w:r w:rsidR="00952389" w:rsidRPr="00952389">
              <w:rPr>
                <w:noProof/>
              </w:rPr>
              <w:t xml:space="preserve">CR </w:t>
            </w:r>
            <w:r w:rsidR="00957E3D">
              <w:rPr>
                <w:noProof/>
              </w:rPr>
              <w:t xml:space="preserve">regarding the OpenAPI file </w:t>
            </w:r>
            <w:r w:rsidR="00952389" w:rsidRPr="00952389">
              <w:rPr>
                <w:noProof/>
              </w:rPr>
              <w:t xml:space="preserve">introduces a backward compatible new feature in the OpenAPI file </w:t>
            </w:r>
            <w:r w:rsidR="00A9488E">
              <w:rPr>
                <w:noProof/>
              </w:rPr>
              <w:t>Npcf_PolicyAuthorization Service API</w:t>
            </w:r>
            <w:r w:rsidR="00952389" w:rsidRPr="00952389">
              <w:rPr>
                <w:noProof/>
              </w:rPr>
              <w:t>.</w:t>
            </w:r>
          </w:p>
        </w:tc>
      </w:tr>
      <w:tr w:rsidR="00A22C67" w14:paraId="3E51B55C" w14:textId="77777777">
        <w:tc>
          <w:tcPr>
            <w:tcW w:w="2694" w:type="dxa"/>
            <w:gridSpan w:val="2"/>
            <w:tcBorders>
              <w:top w:val="single" w:sz="4" w:space="0" w:color="auto"/>
              <w:bottom w:val="single" w:sz="4" w:space="0" w:color="auto"/>
            </w:tcBorders>
          </w:tcPr>
          <w:p w14:paraId="4711B2FF" w14:textId="77777777" w:rsidR="00A22C67" w:rsidRDefault="00A22C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0CC797" w14:textId="77777777" w:rsidR="00A22C67" w:rsidRDefault="00A22C67">
            <w:pPr>
              <w:pStyle w:val="CRCoverPage"/>
              <w:spacing w:after="0"/>
              <w:ind w:left="100"/>
              <w:rPr>
                <w:noProof/>
                <w:sz w:val="8"/>
                <w:szCs w:val="8"/>
              </w:rPr>
            </w:pPr>
          </w:p>
        </w:tc>
      </w:tr>
      <w:tr w:rsidR="00A22C67" w14:paraId="6AF2DBDF" w14:textId="77777777">
        <w:tc>
          <w:tcPr>
            <w:tcW w:w="2694" w:type="dxa"/>
            <w:gridSpan w:val="2"/>
            <w:tcBorders>
              <w:top w:val="single" w:sz="4" w:space="0" w:color="auto"/>
              <w:left w:val="single" w:sz="4" w:space="0" w:color="auto"/>
              <w:bottom w:val="single" w:sz="4" w:space="0" w:color="auto"/>
            </w:tcBorders>
          </w:tcPr>
          <w:p w14:paraId="5FA76B87" w14:textId="77777777" w:rsidR="00A22C67" w:rsidRDefault="007C03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50378" w14:textId="77777777" w:rsidR="00A22C67" w:rsidRDefault="00A22C67">
            <w:pPr>
              <w:pStyle w:val="CRCoverPage"/>
              <w:spacing w:after="0"/>
              <w:ind w:left="100"/>
              <w:rPr>
                <w:noProof/>
              </w:rPr>
            </w:pPr>
          </w:p>
        </w:tc>
      </w:tr>
    </w:tbl>
    <w:p w14:paraId="01E9EC95" w14:textId="77777777" w:rsidR="00A22C67" w:rsidRDefault="00A22C67">
      <w:pPr>
        <w:pStyle w:val="CRCoverPage"/>
        <w:spacing w:after="0"/>
        <w:rPr>
          <w:noProof/>
          <w:sz w:val="8"/>
          <w:szCs w:val="8"/>
        </w:rPr>
      </w:pPr>
    </w:p>
    <w:p w14:paraId="0625B945" w14:textId="77777777" w:rsidR="00A22C67" w:rsidRDefault="00A22C67">
      <w:pPr>
        <w:rPr>
          <w:noProof/>
        </w:rPr>
        <w:sectPr w:rsidR="00A22C6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B93E9E" w14:textId="77777777" w:rsidR="00DB3F38" w:rsidRPr="00D96F8C" w:rsidRDefault="00DB3F38" w:rsidP="00DB3F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1</w:t>
      </w:r>
      <w:r w:rsidRPr="00725404">
        <w:rPr>
          <w:noProof/>
          <w:color w:val="0000FF"/>
          <w:sz w:val="28"/>
          <w:szCs w:val="28"/>
          <w:vertAlign w:val="superscript"/>
        </w:rPr>
        <w:t>st</w:t>
      </w:r>
      <w:r>
        <w:rPr>
          <w:noProof/>
          <w:color w:val="0000FF"/>
          <w:sz w:val="28"/>
          <w:szCs w:val="28"/>
        </w:rPr>
        <w:t xml:space="preserve"> </w:t>
      </w:r>
      <w:r w:rsidRPr="00D96F8C">
        <w:rPr>
          <w:noProof/>
          <w:color w:val="0000FF"/>
          <w:sz w:val="28"/>
          <w:szCs w:val="28"/>
        </w:rPr>
        <w:t>Change ***</w:t>
      </w:r>
    </w:p>
    <w:p w14:paraId="4F3CAD8A" w14:textId="5586CB94" w:rsidR="003F6C7A" w:rsidRDefault="003F6C7A" w:rsidP="0082626C"/>
    <w:p w14:paraId="7DACCD4B" w14:textId="77777777" w:rsidR="00DC2BBD" w:rsidRDefault="00DC2BBD">
      <w:pPr>
        <w:pStyle w:val="Heading4"/>
      </w:pPr>
      <w:bookmarkStart w:id="3" w:name="_Toc28012360"/>
      <w:r>
        <w:t>4.2.3.24</w:t>
      </w:r>
      <w:r>
        <w:tab/>
        <w:t>Provisioning of TSC Assistance Information</w:t>
      </w:r>
      <w:bookmarkEnd w:id="3"/>
    </w:p>
    <w:p w14:paraId="694CA7AF" w14:textId="77777777" w:rsidR="00DC2BBD" w:rsidRDefault="00DC2BBD">
      <w:pPr>
        <w:rPr>
          <w:lang w:eastAsia="zh-CN"/>
        </w:rPr>
      </w:pPr>
      <w:r>
        <w:t>If the "</w:t>
      </w:r>
      <w:proofErr w:type="spellStart"/>
      <w:r>
        <w:t>TimeSensitiveNetworking</w:t>
      </w:r>
      <w:proofErr w:type="spellEnd"/>
      <w:r>
        <w:t xml:space="preserve">" feature is supported the AF may update TSC Assistance Information using the </w:t>
      </w:r>
      <w:proofErr w:type="spellStart"/>
      <w:r>
        <w:rPr>
          <w:lang w:eastAsia="zh-CN"/>
        </w:rPr>
        <w:t>Npcf_PolicyAuthorization_Update</w:t>
      </w:r>
      <w:proofErr w:type="spellEnd"/>
      <w:r>
        <w:rPr>
          <w:lang w:eastAsia="zh-CN"/>
        </w:rPr>
        <w:t xml:space="preserve"> service operation to </w:t>
      </w:r>
      <w:r>
        <w:t>modify the TSC traffic characteristics for use in the 5G System</w:t>
      </w:r>
      <w:r>
        <w:rPr>
          <w:lang w:eastAsia="zh-CN"/>
        </w:rPr>
        <w:t>.</w:t>
      </w:r>
    </w:p>
    <w:p w14:paraId="3CC9E514" w14:textId="77777777" w:rsidR="00DC2BBD" w:rsidRDefault="00DC2BBD">
      <w:r>
        <w:t>The AF may include TSC Assistance Information in the "</w:t>
      </w:r>
      <w:proofErr w:type="spellStart"/>
      <w:r>
        <w:t>tsnQosContainer</w:t>
      </w:r>
      <w:proofErr w:type="spellEnd"/>
      <w:r>
        <w:t>" attribute included in a media component entry of the "</w:t>
      </w:r>
      <w:proofErr w:type="spellStart"/>
      <w:r>
        <w:t>medComponents</w:t>
      </w:r>
      <w:proofErr w:type="spellEnd"/>
      <w:r>
        <w:t>" attribute.</w:t>
      </w:r>
    </w:p>
    <w:p w14:paraId="2865F773" w14:textId="77777777" w:rsidR="00DC2BBD" w:rsidDel="009614F9" w:rsidRDefault="00DC2BBD">
      <w:pPr>
        <w:pStyle w:val="EditorsNote"/>
        <w:rPr>
          <w:del w:id="4" w:author="TSN" w:date="2020-02-10T15:29:00Z"/>
        </w:rPr>
      </w:pPr>
      <w:del w:id="5" w:author="TSN" w:date="2020-02-10T15:29:00Z">
        <w:r w:rsidDel="009614F9">
          <w:delText>Editor's note:</w:delText>
        </w:r>
        <w:r w:rsidDel="009614F9">
          <w:tab/>
          <w:delText>Whether the TSC Assistance Information is defined per media component and/or per AF session is FFS.</w:delText>
        </w:r>
      </w:del>
    </w:p>
    <w:p w14:paraId="6AD2BFAE" w14:textId="77777777" w:rsidR="00DC2BBD" w:rsidDel="009614F9" w:rsidRDefault="00DC2BBD">
      <w:pPr>
        <w:pStyle w:val="EditorsNote"/>
        <w:rPr>
          <w:del w:id="6" w:author="TSN" w:date="2020-02-10T15:29:00Z"/>
        </w:rPr>
      </w:pPr>
      <w:del w:id="7" w:author="TSN" w:date="2020-02-10T15:29:00Z">
        <w:r w:rsidDel="009614F9">
          <w:delText>Editor's note:</w:delText>
        </w:r>
        <w:r w:rsidDel="009614F9">
          <w:tab/>
          <w:delText>Detailed information about the TSC Assistance Information is FFS.</w:delText>
        </w:r>
      </w:del>
    </w:p>
    <w:p w14:paraId="37DEAB08" w14:textId="74541A0F" w:rsidR="003F6C7A" w:rsidRDefault="003F6C7A">
      <w:pPr>
        <w:rPr>
          <w:noProof/>
        </w:rPr>
      </w:pPr>
    </w:p>
    <w:p w14:paraId="38B34A39" w14:textId="51333AA2" w:rsidR="00DB3F38" w:rsidRDefault="00DB3F38">
      <w:pPr>
        <w:rPr>
          <w:noProof/>
        </w:rPr>
      </w:pPr>
    </w:p>
    <w:p w14:paraId="52E4882E" w14:textId="77777777" w:rsidR="00DB3F38" w:rsidRPr="008914CE" w:rsidRDefault="00DB3F38" w:rsidP="00DB3F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355D2F18" w14:textId="77777777" w:rsidR="00DB3F38" w:rsidRDefault="00DB3F38">
      <w:pPr>
        <w:rPr>
          <w:noProof/>
        </w:rPr>
      </w:pPr>
    </w:p>
    <w:sectPr w:rsidR="00DB3F3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73E9B" w14:textId="77777777" w:rsidR="00C55CF5" w:rsidRDefault="00C55CF5">
      <w:r>
        <w:separator/>
      </w:r>
    </w:p>
  </w:endnote>
  <w:endnote w:type="continuationSeparator" w:id="0">
    <w:p w14:paraId="73C59060" w14:textId="77777777" w:rsidR="00C55CF5" w:rsidRDefault="00C55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CA81A" w14:textId="77777777" w:rsidR="00952389" w:rsidRDefault="009523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DACEF" w14:textId="77777777" w:rsidR="00952389" w:rsidRDefault="009523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F3D92" w14:textId="77777777" w:rsidR="00952389" w:rsidRDefault="009523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EEFCA" w14:textId="77777777" w:rsidR="00C55CF5" w:rsidRDefault="00C55CF5">
      <w:r>
        <w:separator/>
      </w:r>
    </w:p>
  </w:footnote>
  <w:footnote w:type="continuationSeparator" w:id="0">
    <w:p w14:paraId="7B229D82" w14:textId="77777777" w:rsidR="00C55CF5" w:rsidRDefault="00C55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C1BC6" w14:textId="77777777" w:rsidR="00A22C67" w:rsidRDefault="007C03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12278" w14:textId="77777777" w:rsidR="00952389" w:rsidRDefault="009523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6E49C" w14:textId="77777777" w:rsidR="00952389" w:rsidRDefault="009523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BF51A" w14:textId="77777777" w:rsidR="00A22C67" w:rsidRDefault="00A22C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322F7" w14:textId="77777777" w:rsidR="00A22C67" w:rsidRDefault="007C03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D3FFC" w14:textId="77777777" w:rsidR="00A22C67" w:rsidRDefault="00A22C6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C67"/>
    <w:rsid w:val="00071038"/>
    <w:rsid w:val="00334D77"/>
    <w:rsid w:val="003F474E"/>
    <w:rsid w:val="003F6C7A"/>
    <w:rsid w:val="004063B2"/>
    <w:rsid w:val="00422D9E"/>
    <w:rsid w:val="005E3318"/>
    <w:rsid w:val="005F7549"/>
    <w:rsid w:val="0068216C"/>
    <w:rsid w:val="00701D0B"/>
    <w:rsid w:val="007C0301"/>
    <w:rsid w:val="008837AE"/>
    <w:rsid w:val="008A74DC"/>
    <w:rsid w:val="00950D1A"/>
    <w:rsid w:val="00952389"/>
    <w:rsid w:val="00957E3D"/>
    <w:rsid w:val="009C78F0"/>
    <w:rsid w:val="00A22C67"/>
    <w:rsid w:val="00A9488E"/>
    <w:rsid w:val="00AA255C"/>
    <w:rsid w:val="00B352A8"/>
    <w:rsid w:val="00C55CF5"/>
    <w:rsid w:val="00D17235"/>
    <w:rsid w:val="00D65907"/>
    <w:rsid w:val="00DB3F38"/>
    <w:rsid w:val="00DC2BBD"/>
    <w:rsid w:val="00E460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659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4Char">
    <w:name w:val="Heading 4 Char"/>
    <w:basedOn w:val="DefaultParagraphFont"/>
    <w:link w:val="Heading4"/>
    <w:rsid w:val="00334D77"/>
    <w:rPr>
      <w:rFonts w:ascii="Arial" w:hAnsi="Arial"/>
      <w:sz w:val="24"/>
      <w:lang w:val="en-GB" w:eastAsia="en-US"/>
    </w:rPr>
  </w:style>
  <w:style w:type="character" w:customStyle="1" w:styleId="CommentTextChar">
    <w:name w:val="Comment Text Char"/>
    <w:basedOn w:val="DefaultParagraphFont"/>
    <w:link w:val="CommentText"/>
    <w:rsid w:val="00334D77"/>
    <w:rPr>
      <w:rFonts w:ascii="Times New Roman" w:hAnsi="Times New Roman"/>
      <w:lang w:val="en-GB" w:eastAsia="en-US"/>
    </w:rPr>
  </w:style>
  <w:style w:type="character" w:customStyle="1" w:styleId="THChar">
    <w:name w:val="TH Char"/>
    <w:link w:val="TH"/>
    <w:rsid w:val="00334D77"/>
    <w:rPr>
      <w:rFonts w:ascii="Arial" w:hAnsi="Arial"/>
      <w:b/>
      <w:lang w:val="en-GB" w:eastAsia="en-US"/>
    </w:rPr>
  </w:style>
  <w:style w:type="character" w:customStyle="1" w:styleId="TAHChar">
    <w:name w:val="TAH Char"/>
    <w:link w:val="TAH"/>
    <w:rsid w:val="00334D77"/>
    <w:rPr>
      <w:rFonts w:ascii="Arial" w:hAnsi="Arial"/>
      <w:b/>
      <w:sz w:val="18"/>
      <w:lang w:val="en-GB" w:eastAsia="en-US"/>
    </w:rPr>
  </w:style>
  <w:style w:type="character" w:customStyle="1" w:styleId="TALChar">
    <w:name w:val="TAL Char"/>
    <w:link w:val="TAL"/>
    <w:qFormat/>
    <w:rsid w:val="00334D77"/>
    <w:rPr>
      <w:rFonts w:ascii="Arial" w:hAnsi="Arial"/>
      <w:sz w:val="18"/>
      <w:lang w:val="en-GB" w:eastAsia="en-US"/>
    </w:rPr>
  </w:style>
  <w:style w:type="character" w:customStyle="1" w:styleId="TACChar">
    <w:name w:val="TAC Char"/>
    <w:link w:val="TAC"/>
    <w:rsid w:val="00334D77"/>
    <w:rPr>
      <w:rFonts w:ascii="Arial" w:hAnsi="Arial"/>
      <w:sz w:val="18"/>
      <w:lang w:val="en-GB" w:eastAsia="en-US"/>
    </w:rPr>
  </w:style>
  <w:style w:type="character" w:customStyle="1" w:styleId="TANChar">
    <w:name w:val="TAN Char"/>
    <w:link w:val="TAN"/>
    <w:rsid w:val="00334D77"/>
    <w:rPr>
      <w:rFonts w:ascii="Arial" w:hAnsi="Arial"/>
      <w:sz w:val="18"/>
      <w:lang w:val="en-GB" w:eastAsia="en-US"/>
    </w:rPr>
  </w:style>
  <w:style w:type="character" w:customStyle="1" w:styleId="EditorsNoteChar">
    <w:name w:val="Editor's Note Char"/>
    <w:aliases w:val="EN Char"/>
    <w:link w:val="EditorsNote"/>
    <w:locked/>
    <w:rsid w:val="003F6C7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86830-C1B8-4C78-9D83-00236FB22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Pages>
  <Words>574</Words>
  <Characters>3273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cp:lastModifiedBy>
  <cp:revision>34</cp:revision>
  <cp:lastPrinted>1900-01-01T08:00:00Z</cp:lastPrinted>
  <dcterms:created xsi:type="dcterms:W3CDTF">2018-11-05T09:14:00Z</dcterms:created>
  <dcterms:modified xsi:type="dcterms:W3CDTF">2020-02-13T13:45:00Z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