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056FB950"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3F6C81" w:rsidRPr="003F6C81">
        <w:rPr>
          <w:b/>
          <w:noProof/>
          <w:sz w:val="24"/>
        </w:rPr>
        <w:t>057</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3C6750F4"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29.512</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5D4C4910"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6C81" w:rsidRPr="003F6C81">
              <w:rPr>
                <w:b/>
                <w:noProof/>
                <w:sz w:val="28"/>
              </w:rPr>
              <w:t>0400</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36CEA563" w:rsidR="00A22C67" w:rsidRDefault="00004F15">
            <w:pPr>
              <w:pStyle w:val="CRCoverPage"/>
              <w:spacing w:after="0"/>
              <w:ind w:left="100"/>
              <w:rPr>
                <w:noProof/>
              </w:rPr>
            </w:pPr>
            <w:r>
              <w:fldChar w:fldCharType="begin"/>
            </w:r>
            <w:r>
              <w:instrText xml:space="preserve"> DOCPROPERTY  CrTitle  \* MERGEFORMAT </w:instrText>
            </w:r>
            <w:r>
              <w:fldChar w:fldCharType="separate"/>
            </w:r>
            <w:r w:rsidR="00A84A7D" w:rsidRPr="00A84A7D">
              <w:t xml:space="preserve">Topology parameters in </w:t>
            </w:r>
            <w:proofErr w:type="spellStart"/>
            <w:r w:rsidR="00A84A7D" w:rsidRPr="00A84A7D">
              <w:t>TSNBridgeInfo</w:t>
            </w:r>
            <w:proofErr w:type="spellEnd"/>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3633C253" w:rsidR="00B65D64" w:rsidRDefault="00B65D64" w:rsidP="00982EE3">
            <w:pPr>
              <w:pStyle w:val="CRCoverPage"/>
              <w:spacing w:after="0"/>
              <w:ind w:left="100"/>
              <w:rPr>
                <w:noProof/>
              </w:rPr>
            </w:pPr>
            <w:r w:rsidRPr="00B65D64">
              <w:rPr>
                <w:noProof/>
              </w:rPr>
              <w:t>lldpV2RemChassisId and lldpV2RemChassisIdSubtyp and further parameters are included in the standardized port management information. 5GS shall support transfer of standardized and deployment-specific port management information transparently between TSN AF and DS-TT or NW-TT, respectively inside a Port Management Information Container [3GPP TS 23.501, clause 5.28.3]. Therefore, these parameters are not requested for a transport in the TsnBridgeInfo</w:t>
            </w:r>
            <w:r w:rsidR="00C32C74">
              <w:rPr>
                <w:noProof/>
              </w:rPr>
              <w:t xml:space="preserve"> today</w:t>
            </w:r>
            <w:r w:rsidRPr="00B65D64">
              <w:rPr>
                <w:noProof/>
              </w:rPr>
              <w:t>.</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A805E" w14:textId="6DD119B1" w:rsidR="00B65D64" w:rsidRDefault="00B65D64" w:rsidP="00982EE3">
            <w:pPr>
              <w:pStyle w:val="CRCoverPage"/>
              <w:spacing w:after="0"/>
              <w:ind w:left="100"/>
              <w:rPr>
                <w:noProof/>
              </w:rPr>
            </w:pPr>
            <w:r>
              <w:rPr>
                <w:noProof/>
              </w:rPr>
              <w:t xml:space="preserve">- </w:t>
            </w:r>
            <w:r w:rsidRPr="00B65D64">
              <w:rPr>
                <w:noProof/>
              </w:rPr>
              <w:t>Editor’s note</w:t>
            </w:r>
            <w:r>
              <w:rPr>
                <w:noProof/>
              </w:rPr>
              <w:t xml:space="preserve"> </w:t>
            </w:r>
            <w:r>
              <w:rPr>
                <w:rFonts w:cs="Arial"/>
                <w:noProof/>
              </w:rPr>
              <w:t>"</w:t>
            </w:r>
            <w:r w:rsidRPr="00B65D64">
              <w:rPr>
                <w:rFonts w:cs="Arial"/>
                <w:noProof/>
              </w:rPr>
              <w:t>The add-on of further attributes is possible and FFS (e.g. for the topology aspects like port ID subtype, chassis related information, etc .).</w:t>
            </w:r>
            <w:r>
              <w:rPr>
                <w:rFonts w:cs="Arial"/>
                <w:noProof/>
              </w:rPr>
              <w:t>"</w:t>
            </w:r>
            <w:r w:rsidRPr="00B65D64">
              <w:rPr>
                <w:noProof/>
              </w:rPr>
              <w:t xml:space="preserve"> removed</w:t>
            </w:r>
            <w:r>
              <w:rPr>
                <w:noProof/>
              </w:rPr>
              <w:t>.</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68E30417" w:rsidR="00A22C67" w:rsidRDefault="008538D2">
            <w:pPr>
              <w:pStyle w:val="CRCoverPage"/>
              <w:spacing w:after="0"/>
              <w:ind w:left="100"/>
              <w:rPr>
                <w:noProof/>
              </w:rPr>
            </w:pPr>
            <w:r w:rsidRPr="008538D2">
              <w:rPr>
                <w:noProof/>
              </w:rPr>
              <w:t>Unclear specification of TsnBridgeInfo leads to misunderstandings and incompatible implementations</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5CC9D311" w:rsidR="00A22C67" w:rsidRDefault="00384CE3">
            <w:pPr>
              <w:pStyle w:val="CRCoverPage"/>
              <w:spacing w:after="0"/>
              <w:ind w:left="100"/>
              <w:rPr>
                <w:noProof/>
              </w:rPr>
            </w:pPr>
            <w:r>
              <w:t>5.6.2.41</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5C8F4A29" w:rsidR="00A22C67" w:rsidRDefault="00782B80">
            <w:pPr>
              <w:pStyle w:val="CRCoverPage"/>
              <w:spacing w:after="0"/>
              <w:ind w:left="100"/>
              <w:rPr>
                <w:noProof/>
              </w:rPr>
            </w:pPr>
            <w:r w:rsidRPr="00B80FDB">
              <w:rPr>
                <w:noProof/>
              </w:rPr>
              <w:t xml:space="preserve">The CR </w:t>
            </w:r>
            <w:r w:rsidR="00987A5D">
              <w:rPr>
                <w:noProof/>
              </w:rPr>
              <w:t>does impact the OpenAPI file.</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7765AAC" w:rsidR="00A22C67" w:rsidRDefault="00A22C67">
      <w:pPr>
        <w:rPr>
          <w:noProof/>
        </w:rPr>
      </w:pPr>
    </w:p>
    <w:p w14:paraId="0CD6167A" w14:textId="77777777" w:rsidR="00384CE3" w:rsidRDefault="00384CE3">
      <w:pPr>
        <w:pStyle w:val="Heading4"/>
      </w:pPr>
      <w:bookmarkStart w:id="3" w:name="_Toc28012252"/>
      <w:bookmarkStart w:id="4" w:name="_Hlk22898552"/>
      <w:r>
        <w:t>5.6.2.41</w:t>
      </w:r>
      <w:r>
        <w:tab/>
        <w:t xml:space="preserve">Type </w:t>
      </w:r>
      <w:proofErr w:type="spellStart"/>
      <w:r>
        <w:t>TsnBridgeInfo</w:t>
      </w:r>
      <w:bookmarkEnd w:id="3"/>
      <w:proofErr w:type="spellEnd"/>
    </w:p>
    <w:p w14:paraId="0C28ED10" w14:textId="77777777" w:rsidR="00384CE3" w:rsidRDefault="00384CE3">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384CE3" w14:paraId="37F9CA37"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191B2EC5" w14:textId="77777777" w:rsidR="00384CE3" w:rsidRDefault="00384CE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DF8A2" w14:textId="77777777" w:rsidR="00384CE3" w:rsidRDefault="00384C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83A1D" w14:textId="77777777" w:rsidR="00384CE3" w:rsidRDefault="00384CE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FA4D83" w14:textId="77777777" w:rsidR="00384CE3" w:rsidRDefault="00384CE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377C98C5" w14:textId="77777777" w:rsidR="00384CE3" w:rsidRDefault="00384CE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41FD92E9" w14:textId="77777777" w:rsidR="00384CE3" w:rsidRDefault="00384CE3">
            <w:pPr>
              <w:pStyle w:val="TAH"/>
            </w:pPr>
            <w:r>
              <w:t>Applicability</w:t>
            </w:r>
          </w:p>
        </w:tc>
      </w:tr>
      <w:tr w:rsidR="00384CE3" w14:paraId="6BA8E0F5"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4CF6418" w14:textId="77777777" w:rsidR="00384CE3" w:rsidRDefault="00384CE3">
            <w:pPr>
              <w:pStyle w:val="TAL"/>
            </w:pPr>
            <w:proofErr w:type="spellStart"/>
            <w:r>
              <w:t>bridgeName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FA478" w14:textId="77777777" w:rsidR="00384CE3" w:rsidRDefault="00384CE3">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954877" w14:textId="77777777" w:rsidR="00384CE3" w:rsidRDefault="00384CE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9D1E7" w14:textId="77777777" w:rsidR="00384CE3" w:rsidRDefault="00384CE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8C64822" w14:textId="77777777" w:rsidR="00384CE3" w:rsidRDefault="00384CE3">
            <w:pPr>
              <w:pStyle w:val="TAL"/>
            </w:pPr>
            <w:r>
              <w:t>Name of the bridge.</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CA298D" w14:textId="77777777" w:rsidR="00384CE3" w:rsidRDefault="00384CE3">
            <w:pPr>
              <w:pStyle w:val="TAL"/>
            </w:pPr>
            <w:proofErr w:type="spellStart"/>
            <w:r>
              <w:t>TimeSensitiveNetworking</w:t>
            </w:r>
            <w:proofErr w:type="spellEnd"/>
          </w:p>
        </w:tc>
      </w:tr>
      <w:tr w:rsidR="00384CE3" w14:paraId="67BE897F"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8CB15EF" w14:textId="77777777" w:rsidR="00384CE3" w:rsidRDefault="00384CE3">
            <w:pPr>
              <w:pStyle w:val="TAL"/>
            </w:pPr>
            <w:proofErr w:type="spellStart"/>
            <w:r>
              <w:t>nwttMac</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54046" w14:textId="77777777" w:rsidR="00384CE3" w:rsidRDefault="00384CE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F9E16" w14:textId="28C9DB5C" w:rsidR="00384CE3" w:rsidRDefault="00384CE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097F9" w14:textId="62F12572" w:rsidR="00384CE3" w:rsidRDefault="00384CE3">
            <w:pPr>
              <w:pStyle w:val="TAC"/>
            </w:pPr>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382E72D" w14:textId="77777777" w:rsidR="00384CE3" w:rsidRDefault="00384CE3">
            <w:pPr>
              <w:pStyle w:val="TAL"/>
            </w:pPr>
            <w:bookmarkStart w:id="5" w:name="_Hlk31802559"/>
            <w:r>
              <w:t xml:space="preserve">MAC address of the NW-TT </w:t>
            </w:r>
            <w:bookmarkEnd w:id="5"/>
            <w:r>
              <w:t>encoded as specified in subclause 9.11.4.25 of 3GPP TS 24.501 [20] starting with octet 2. The attribute uniquely identifies the bridge and is used to derive the bridge ID.</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EB7A45" w14:textId="77777777" w:rsidR="00384CE3" w:rsidRDefault="00384CE3">
            <w:pPr>
              <w:pStyle w:val="TAL"/>
            </w:pPr>
            <w:proofErr w:type="spellStart"/>
            <w:r>
              <w:t>TimeSensitiveNetworking</w:t>
            </w:r>
            <w:proofErr w:type="spellEnd"/>
          </w:p>
        </w:tc>
      </w:tr>
      <w:tr w:rsidR="00384CE3" w14:paraId="1059F3AC"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3ADC493" w14:textId="77777777" w:rsidR="00384CE3" w:rsidRDefault="00384CE3">
            <w:pPr>
              <w:pStyle w:val="TAL"/>
            </w:pPr>
            <w:proofErr w:type="spellStart"/>
            <w:r>
              <w:t>dsttMac</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B0369" w14:textId="77777777" w:rsidR="00384CE3" w:rsidRDefault="00384CE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9E9BFA" w14:textId="58367C20" w:rsidR="00384CE3" w:rsidRDefault="00384CE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28E93" w14:textId="1166FC3D" w:rsidR="00384CE3" w:rsidRDefault="00384CE3">
            <w:pPr>
              <w:pStyle w:val="TAC"/>
            </w:pPr>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5B4858E" w14:textId="77777777" w:rsidR="00384CE3" w:rsidRDefault="00384CE3">
            <w:pPr>
              <w:pStyle w:val="TAL"/>
            </w:pPr>
            <w:r>
              <w:t>MAC address of the DS-TT Ethernet port encoded as specified in subclause 9.11.4.25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745E7E" w14:textId="77777777" w:rsidR="00384CE3" w:rsidRDefault="00384CE3">
            <w:pPr>
              <w:pStyle w:val="TAL"/>
            </w:pPr>
            <w:proofErr w:type="spellStart"/>
            <w:r>
              <w:t>TimeSensitiveNetworking</w:t>
            </w:r>
            <w:proofErr w:type="spellEnd"/>
          </w:p>
        </w:tc>
      </w:tr>
      <w:tr w:rsidR="00384CE3" w14:paraId="0B30ECC2"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5E5D68A" w14:textId="77777777" w:rsidR="00384CE3" w:rsidRDefault="00384CE3">
            <w:pPr>
              <w:pStyle w:val="TAL"/>
            </w:pPr>
            <w:proofErr w:type="spellStart"/>
            <w:r>
              <w:t>nwttPort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449CB"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6FCC88" w14:textId="36E7704D" w:rsidR="00384CE3" w:rsidRDefault="00384CE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66ACE" w14:textId="67CC0007" w:rsidR="00384CE3" w:rsidRDefault="00384CE3">
            <w:pPr>
              <w:pStyle w:val="TAC"/>
            </w:pPr>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03C1BCE" w14:textId="77777777" w:rsidR="00384CE3" w:rsidRDefault="00384CE3">
            <w:pPr>
              <w:pStyle w:val="TAL"/>
            </w:pPr>
            <w:r>
              <w:t>NW-TT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D0385CC" w14:textId="77777777" w:rsidR="00384CE3" w:rsidRDefault="00384CE3">
            <w:pPr>
              <w:pStyle w:val="TAL"/>
            </w:pPr>
            <w:proofErr w:type="spellStart"/>
            <w:r>
              <w:t>TimeSensitiveNetworking</w:t>
            </w:r>
            <w:proofErr w:type="spellEnd"/>
          </w:p>
        </w:tc>
      </w:tr>
      <w:tr w:rsidR="00384CE3" w14:paraId="3FE45F6F"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EF77583" w14:textId="77777777" w:rsidR="00384CE3" w:rsidRDefault="00384CE3">
            <w:pPr>
              <w:pStyle w:val="TAL"/>
            </w:pPr>
            <w:proofErr w:type="spellStart"/>
            <w:r>
              <w:t>dsttPort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414C8"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E0F9A" w14:textId="182A0661" w:rsidR="00384CE3" w:rsidRDefault="00384CE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963B5" w14:textId="1F43780E" w:rsidR="00384CE3" w:rsidRDefault="00384CE3">
            <w:pPr>
              <w:pStyle w:val="TAC"/>
            </w:pPr>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9E2EBA6" w14:textId="77777777" w:rsidR="00384CE3" w:rsidRDefault="00384CE3">
            <w:pPr>
              <w:pStyle w:val="TAL"/>
            </w:pPr>
            <w:r>
              <w:t>DS-TT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177116D" w14:textId="77777777" w:rsidR="00384CE3" w:rsidRDefault="00384CE3">
            <w:pPr>
              <w:pStyle w:val="TAL"/>
            </w:pPr>
            <w:proofErr w:type="spellStart"/>
            <w:r>
              <w:t>TimeSensitiveNetworking</w:t>
            </w:r>
            <w:proofErr w:type="spellEnd"/>
          </w:p>
        </w:tc>
      </w:tr>
      <w:tr w:rsidR="00384CE3" w14:paraId="60EEA147"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72E0130" w14:textId="77777777" w:rsidR="00384CE3" w:rsidRDefault="00384CE3">
            <w:pPr>
              <w:pStyle w:val="TAL"/>
            </w:pPr>
            <w:proofErr w:type="spellStart"/>
            <w:r>
              <w:t>dsttResidence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F05C6F"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1711E5" w14:textId="77777777" w:rsidR="00384CE3" w:rsidRDefault="00384CE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67CE4" w14:textId="77777777" w:rsidR="00384CE3" w:rsidRDefault="00384CE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BC23D06" w14:textId="77777777" w:rsidR="00384CE3" w:rsidRDefault="00384CE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5ABF54E" w14:textId="77777777" w:rsidR="00384CE3" w:rsidRDefault="00384CE3">
            <w:pPr>
              <w:pStyle w:val="TAL"/>
            </w:pPr>
            <w:proofErr w:type="spellStart"/>
            <w:r>
              <w:t>TimeSensitiveNetworking</w:t>
            </w:r>
            <w:proofErr w:type="spellEnd"/>
          </w:p>
        </w:tc>
      </w:tr>
      <w:bookmarkEnd w:id="4"/>
    </w:tbl>
    <w:p w14:paraId="3DAE0905" w14:textId="77777777" w:rsidR="00384CE3" w:rsidRDefault="00384CE3"/>
    <w:p w14:paraId="589CD1B1" w14:textId="1948FCD9" w:rsidR="00384CE3" w:rsidRDefault="00384CE3">
      <w:pPr>
        <w:pStyle w:val="EditorsNote"/>
        <w:rPr>
          <w:rStyle w:val="EditorsNoteZchn"/>
        </w:rPr>
      </w:pPr>
      <w:bookmarkStart w:id="6" w:name="_Hlk24530519"/>
      <w:r>
        <w:rPr>
          <w:rStyle w:val="EditorsNoteZchn"/>
        </w:rPr>
        <w:t>Editor's note:</w:t>
      </w:r>
      <w:r>
        <w:rPr>
          <w:rStyle w:val="EditorsNoteZchn"/>
        </w:rPr>
        <w:tab/>
        <w:t xml:space="preserve">A clarification </w:t>
      </w:r>
      <w:bookmarkEnd w:id="6"/>
      <w:r>
        <w:rPr>
          <w:rStyle w:val="EditorsNoteZchn"/>
        </w:rPr>
        <w:t>what is meant with bridge ID of a 5GS bridge 3GPP TS 23.501 </w:t>
      </w:r>
      <w:r>
        <w:t>[2]</w:t>
      </w:r>
      <w:r>
        <w:rPr>
          <w:rStyle w:val="EditorsNoteZchn"/>
        </w:rPr>
        <w:t>, subclause 5.28.1) and bridge information is in discussion. Therefore, the characteristics of the attributes could be a topic for changes in future.</w:t>
      </w:r>
    </w:p>
    <w:p w14:paraId="13255B14" w14:textId="76FA4EE1" w:rsidR="00384CE3" w:rsidDel="00A84A7D" w:rsidRDefault="00384CE3">
      <w:pPr>
        <w:pStyle w:val="EditorsNote"/>
        <w:rPr>
          <w:del w:id="7" w:author="NokiaHorst" w:date="2020-02-13T10:13:00Z"/>
          <w:rStyle w:val="EditorsNoteZchn"/>
        </w:rPr>
      </w:pPr>
      <w:del w:id="8" w:author="NokiaHorst" w:date="2020-02-13T10:13:00Z">
        <w:r w:rsidDel="00A84A7D">
          <w:rPr>
            <w:rStyle w:val="EditorsNoteZchn"/>
          </w:rPr>
          <w:delText>Editor's note:</w:delText>
        </w:r>
        <w:r w:rsidDel="00A84A7D">
          <w:rPr>
            <w:rStyle w:val="EditorsNoteZchn"/>
          </w:rPr>
          <w:tab/>
          <w:delText>The add-on of further attributes is possible and FFS (e.g. for the topology aspects like port ID subtype, chassis related information, etc.).</w:delText>
        </w:r>
      </w:del>
    </w:p>
    <w:p w14:paraId="1B23D7B3" w14:textId="77777777" w:rsidR="00384CE3" w:rsidRDefault="00384CE3">
      <w:pPr>
        <w:pStyle w:val="EditorsNote"/>
        <w:rPr>
          <w:rStyle w:val="EditorsNoteZchn"/>
        </w:rPr>
      </w:pPr>
      <w:r>
        <w:rPr>
          <w:rStyle w:val="EditorsNoteZchn"/>
        </w:rPr>
        <w:t>Editors' note:</w:t>
      </w:r>
      <w:r>
        <w:rPr>
          <w:rStyle w:val="EditorsNoteZchn"/>
        </w:rPr>
        <w:tab/>
        <w:t>3GPP TS 23.501 </w:t>
      </w:r>
      <w:r>
        <w:t>[2]</w:t>
      </w:r>
      <w:r>
        <w:rPr>
          <w:rStyle w:val="EditorsNoteZchn"/>
        </w:rPr>
        <w:t>, subclause 5.28.1 specifies "SMF provides the port numbers and MAC addresses of the Ethernet ports in DS-TT and NW-TT of the related PDU session to the TSN AF via PCF." Therefore, these attributes are classified as mandatory. The complete set of attributes and the presence of the attributes can change and is for FFS.</w:t>
      </w:r>
    </w:p>
    <w:p w14:paraId="4916A1CD" w14:textId="77777777" w:rsidR="00384CE3" w:rsidRDefault="00384CE3"/>
    <w:p w14:paraId="1A515539" w14:textId="3D3F191D" w:rsidR="00DB3F38" w:rsidRDefault="00DB3F38">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B8FC6" w14:textId="77777777" w:rsidR="00861746" w:rsidRDefault="00861746">
      <w:r>
        <w:separator/>
      </w:r>
    </w:p>
  </w:endnote>
  <w:endnote w:type="continuationSeparator" w:id="0">
    <w:p w14:paraId="45B50842" w14:textId="77777777" w:rsidR="00861746" w:rsidRDefault="0086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99DB5" w14:textId="77777777" w:rsidR="00861746" w:rsidRDefault="00861746">
      <w:r>
        <w:separator/>
      </w:r>
    </w:p>
  </w:footnote>
  <w:footnote w:type="continuationSeparator" w:id="0">
    <w:p w14:paraId="66AC6151" w14:textId="77777777" w:rsidR="00861746" w:rsidRDefault="0086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004F15"/>
    <w:rsid w:val="00231388"/>
    <w:rsid w:val="00384CE3"/>
    <w:rsid w:val="003D791B"/>
    <w:rsid w:val="003F6C81"/>
    <w:rsid w:val="00591736"/>
    <w:rsid w:val="005B6809"/>
    <w:rsid w:val="00782B80"/>
    <w:rsid w:val="007C0301"/>
    <w:rsid w:val="008538D2"/>
    <w:rsid w:val="00861746"/>
    <w:rsid w:val="008A74DC"/>
    <w:rsid w:val="00952389"/>
    <w:rsid w:val="00982EE3"/>
    <w:rsid w:val="00987A5D"/>
    <w:rsid w:val="00A22C67"/>
    <w:rsid w:val="00A3462A"/>
    <w:rsid w:val="00A84A7D"/>
    <w:rsid w:val="00B65720"/>
    <w:rsid w:val="00B65D64"/>
    <w:rsid w:val="00C32C74"/>
    <w:rsid w:val="00DB3F38"/>
    <w:rsid w:val="00DC5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84CE3"/>
    <w:rPr>
      <w:rFonts w:ascii="Arial" w:hAnsi="Arial"/>
      <w:sz w:val="24"/>
      <w:lang w:val="en-GB" w:eastAsia="en-US"/>
    </w:rPr>
  </w:style>
  <w:style w:type="character" w:customStyle="1" w:styleId="THChar">
    <w:name w:val="TH Char"/>
    <w:link w:val="TH"/>
    <w:rsid w:val="00384CE3"/>
    <w:rPr>
      <w:rFonts w:ascii="Arial" w:hAnsi="Arial"/>
      <w:b/>
      <w:lang w:val="en-GB" w:eastAsia="en-US"/>
    </w:rPr>
  </w:style>
  <w:style w:type="character" w:customStyle="1" w:styleId="TAHChar">
    <w:name w:val="TAH Char"/>
    <w:link w:val="TAH"/>
    <w:rsid w:val="00384CE3"/>
    <w:rPr>
      <w:rFonts w:ascii="Arial" w:hAnsi="Arial"/>
      <w:b/>
      <w:sz w:val="18"/>
      <w:lang w:val="en-GB" w:eastAsia="en-US"/>
    </w:rPr>
  </w:style>
  <w:style w:type="character" w:customStyle="1" w:styleId="TALChar">
    <w:name w:val="TAL Char"/>
    <w:link w:val="TAL"/>
    <w:qFormat/>
    <w:rsid w:val="00384CE3"/>
    <w:rPr>
      <w:rFonts w:ascii="Arial" w:hAnsi="Arial"/>
      <w:sz w:val="18"/>
      <w:lang w:val="en-GB" w:eastAsia="en-US"/>
    </w:rPr>
  </w:style>
  <w:style w:type="character" w:customStyle="1" w:styleId="TACChar">
    <w:name w:val="TAC Char"/>
    <w:link w:val="TAC"/>
    <w:rsid w:val="00384CE3"/>
    <w:rPr>
      <w:rFonts w:ascii="Arial" w:hAnsi="Arial"/>
      <w:sz w:val="18"/>
      <w:lang w:val="en-GB" w:eastAsia="en-US"/>
    </w:rPr>
  </w:style>
  <w:style w:type="character" w:customStyle="1" w:styleId="EditorsNoteChar">
    <w:name w:val="Editor's Note Char"/>
    <w:aliases w:val="EN Char"/>
    <w:link w:val="EditorsNote"/>
    <w:locked/>
    <w:rsid w:val="00384CE3"/>
    <w:rPr>
      <w:rFonts w:ascii="Times New Roman" w:hAnsi="Times New Roman"/>
      <w:color w:val="FF0000"/>
      <w:lang w:val="en-GB" w:eastAsia="en-US"/>
    </w:rPr>
  </w:style>
  <w:style w:type="character" w:customStyle="1" w:styleId="CommentTextChar">
    <w:name w:val="Comment Text Char"/>
    <w:basedOn w:val="DefaultParagraphFont"/>
    <w:link w:val="CommentText"/>
    <w:rsid w:val="00384CE3"/>
    <w:rPr>
      <w:rFonts w:ascii="Times New Roman" w:hAnsi="Times New Roman"/>
      <w:lang w:val="en-GB" w:eastAsia="en-US"/>
    </w:rPr>
  </w:style>
  <w:style w:type="character" w:customStyle="1" w:styleId="EditorsNoteZchn">
    <w:name w:val="Editor's Note Zchn"/>
    <w:rsid w:val="00384CE3"/>
    <w:rPr>
      <w:rFonts w:ascii="Times New Roman" w:hAnsi="Times New Roman"/>
      <w:color w:val="FF0000"/>
      <w:lang w:val="en-GB"/>
    </w:rPr>
  </w:style>
  <w:style w:type="character" w:customStyle="1" w:styleId="B1Char">
    <w:name w:val="B1 Char"/>
    <w:link w:val="B1"/>
    <w:rsid w:val="00591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4CD6B-58D9-4AAA-8655-3E984FFB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35</cp:revision>
  <cp:lastPrinted>1900-01-01T08:00:00Z</cp:lastPrinted>
  <dcterms:created xsi:type="dcterms:W3CDTF">2018-11-05T09:14:00Z</dcterms:created>
  <dcterms:modified xsi:type="dcterms:W3CDTF">2020-02-13T13:22:00Z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