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4A5FD9FD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FB7598" w:rsidRPr="00FB7598">
        <w:rPr>
          <w:b/>
          <w:noProof/>
          <w:sz w:val="24"/>
        </w:rPr>
        <w:t>053</w:t>
      </w:r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3C6750F4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203C818C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7598" w:rsidRPr="00FB7598">
              <w:rPr>
                <w:b/>
                <w:noProof/>
                <w:sz w:val="28"/>
              </w:rPr>
              <w:t>0396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400F6550" w:rsidR="00A22C67" w:rsidRDefault="00AA2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4D77" w:rsidRPr="00334D77">
              <w:t xml:space="preserve">TSN bridge information in </w:t>
            </w:r>
            <w:proofErr w:type="spellStart"/>
            <w:r w:rsidR="00334D77" w:rsidRPr="00334D77">
              <w:t>Npcf_SMPolicyControl_UpdateNotify</w:t>
            </w:r>
            <w:proofErr w:type="spellEnd"/>
            <w:r w:rsidR="00334D77" w:rsidRPr="00334D77">
              <w:t xml:space="preserve"> Service Operation</w:t>
            </w:r>
            <w:r>
              <w:fldChar w:fldCharType="end"/>
            </w:r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448C">
              <w:fldChar w:fldCharType="begin"/>
            </w:r>
            <w:r w:rsidR="0032448C">
              <w:instrText xml:space="preserve"> DOCPROPERTY  ResDate  \* MERGEFORMAT </w:instrText>
            </w:r>
            <w:r w:rsidR="0032448C">
              <w:fldChar w:fldCharType="separate"/>
            </w:r>
            <w:r w:rsidR="00952389">
              <w:rPr>
                <w:noProof/>
              </w:rPr>
              <w:t>2020-02-13</w:t>
            </w:r>
            <w:r w:rsidR="0032448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5CA75A96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 w:rsidRPr="00334D77">
              <w:rPr>
                <w:noProof/>
              </w:rPr>
              <w:t>TSN port management containers m</w:t>
            </w:r>
            <w:r>
              <w:rPr>
                <w:noProof/>
              </w:rPr>
              <w:t>a</w:t>
            </w:r>
            <w:r w:rsidRPr="00334D77">
              <w:rPr>
                <w:noProof/>
              </w:rPr>
              <w:t>y be forwarded to the SMF and finally to DS-TT and/or NW-TT. The SMF requires information of the destination to forward the containers.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805E" w14:textId="515AF1EF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 w:rsidRPr="00334D77">
              <w:rPr>
                <w:noProof/>
              </w:rPr>
              <w:t>Inclusion of tsnBridgeInfo in the SmPolicyDecision data structure.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5F30CD28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 w:rsidRPr="00334D77">
              <w:rPr>
                <w:noProof/>
              </w:rPr>
              <w:t>The SMF cannot forward the port management containers and a</w:t>
            </w:r>
            <w:r>
              <w:rPr>
                <w:noProof/>
              </w:rPr>
              <w:t>n</w:t>
            </w:r>
            <w:r w:rsidRPr="00334D77">
              <w:rPr>
                <w:noProof/>
              </w:rPr>
              <w:t xml:space="preserve"> application level communication between TSN AF and DS-TT/NW-TT is not possible.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7853DE40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4.2.3.23, 5.6.2.4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4B58F404" w:rsidR="00A22C67" w:rsidRDefault="0042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57E3D">
              <w:rPr>
                <w:noProof/>
              </w:rPr>
              <w:t xml:space="preserve"> </w:t>
            </w:r>
            <w:r w:rsidR="00952389" w:rsidRPr="00952389">
              <w:rPr>
                <w:noProof/>
              </w:rPr>
              <w:t xml:space="preserve">CR </w:t>
            </w:r>
            <w:r w:rsidR="00957E3D">
              <w:rPr>
                <w:noProof/>
              </w:rPr>
              <w:t xml:space="preserve">regarding the OpenAPI file </w:t>
            </w:r>
            <w:r w:rsidR="00952389" w:rsidRPr="00952389">
              <w:rPr>
                <w:noProof/>
              </w:rPr>
              <w:t>introduces a backward compatible new feature in the OpenAPI file Npcf_SMPolicyControl API.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77765AAC" w:rsidR="00A22C67" w:rsidRDefault="00A22C67">
      <w:pPr>
        <w:rPr>
          <w:noProof/>
        </w:rPr>
      </w:pPr>
    </w:p>
    <w:p w14:paraId="08167FCC" w14:textId="77777777" w:rsidR="00334D77" w:rsidRDefault="00334D77">
      <w:pPr>
        <w:pStyle w:val="Heading4"/>
      </w:pPr>
      <w:bookmarkStart w:id="3" w:name="_Toc28012083"/>
      <w:r>
        <w:t>4.2.3.23</w:t>
      </w:r>
      <w:r>
        <w:tab/>
        <w:t>Forwarding of TSN information received from the AF</w:t>
      </w:r>
      <w:bookmarkEnd w:id="3"/>
    </w:p>
    <w:p w14:paraId="62317579" w14:textId="77777777" w:rsidR="00334D77" w:rsidRDefault="00334D77">
      <w:pPr>
        <w:rPr>
          <w:lang w:eastAsia="zh-CN"/>
        </w:rPr>
      </w:pPr>
      <w:r>
        <w:rPr>
          <w:lang w:eastAsia="zh-CN"/>
        </w:rPr>
        <w:t>During the lifetime of a PDU session related to a TSN communication the PCF may receive Port Management Information Containers from the AF within the service information as defined in 3GPP TS 29.514 [17], which carries Ethernet port management information for an Ethernet port located in DS-TT and/or NW-TT.</w:t>
      </w:r>
    </w:p>
    <w:p w14:paraId="12817697" w14:textId="1FA457C1" w:rsidR="00DB3F38" w:rsidRDefault="00334D77">
      <w:pPr>
        <w:rPr>
          <w:lang w:eastAsia="zh-CN"/>
        </w:rPr>
      </w:pPr>
      <w:r>
        <w:rPr>
          <w:lang w:eastAsia="zh-CN"/>
        </w:rPr>
        <w:t>If the feature "</w:t>
      </w:r>
      <w:proofErr w:type="spellStart"/>
      <w:r>
        <w:rPr>
          <w:lang w:eastAsia="zh-CN"/>
        </w:rPr>
        <w:t>TimeSensitiveNetworking</w:t>
      </w:r>
      <w:proofErr w:type="spellEnd"/>
      <w:r>
        <w:rPr>
          <w:lang w:eastAsia="zh-CN"/>
        </w:rPr>
        <w:t xml:space="preserve">" is supported the PCF initiates the </w:t>
      </w:r>
      <w:proofErr w:type="spellStart"/>
      <w:r>
        <w:rPr>
          <w:lang w:eastAsia="zh-CN"/>
        </w:rPr>
        <w:t>Npcf_SMPolicyControl_UpdateNotify</w:t>
      </w:r>
      <w:proofErr w:type="spellEnd"/>
      <w:r>
        <w:rPr>
          <w:lang w:eastAsia="zh-CN"/>
        </w:rPr>
        <w:t xml:space="preserve"> request and sends possibly updated policy information about the PDU Session and/or the Port Management Information Container to the SMF via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structure, in which the DS-TT container is encoded in the "</w:t>
      </w:r>
      <w:proofErr w:type="spellStart"/>
      <w:r>
        <w:rPr>
          <w:lang w:eastAsia="zh-CN"/>
        </w:rPr>
        <w:t>tsnPortManContDstt</w:t>
      </w:r>
      <w:proofErr w:type="spellEnd"/>
      <w:r>
        <w:rPr>
          <w:lang w:eastAsia="zh-CN"/>
        </w:rPr>
        <w:t>" attribute and the NW-TT container is encoded in the "</w:t>
      </w:r>
      <w:proofErr w:type="spellStart"/>
      <w:r>
        <w:rPr>
          <w:lang w:eastAsia="zh-CN"/>
        </w:rPr>
        <w:t>tsnPortManContNwtt</w:t>
      </w:r>
      <w:proofErr w:type="spellEnd"/>
      <w:r>
        <w:rPr>
          <w:lang w:eastAsia="zh-CN"/>
        </w:rPr>
        <w:t xml:space="preserve">" attribute. </w:t>
      </w:r>
      <w:ins w:id="4" w:author="TSN" w:date="2020-02-12T07:59:00Z">
        <w:r w:rsidRPr="00267323">
          <w:rPr>
            <w:lang w:eastAsia="zh-CN"/>
          </w:rPr>
          <w:t>If available and if a port management container is included in the "</w:t>
        </w:r>
      </w:ins>
      <w:proofErr w:type="spellStart"/>
      <w:ins w:id="5" w:author="TSN" w:date="2020-02-12T08:00:00Z">
        <w:r>
          <w:rPr>
            <w:lang w:eastAsia="zh-CN"/>
          </w:rPr>
          <w:t>SMPolicyDecision</w:t>
        </w:r>
      </w:ins>
      <w:proofErr w:type="spellEnd"/>
      <w:ins w:id="6" w:author="TSN" w:date="2020-02-12T07:59:00Z">
        <w:r w:rsidRPr="00267323">
          <w:rPr>
            <w:lang w:eastAsia="zh-CN"/>
          </w:rPr>
          <w:t>" data type the “</w:t>
        </w:r>
        <w:proofErr w:type="spellStart"/>
        <w:r w:rsidRPr="00267323">
          <w:rPr>
            <w:lang w:eastAsia="zh-CN"/>
          </w:rPr>
          <w:t>tsnBridgeInfo</w:t>
        </w:r>
        <w:proofErr w:type="spellEnd"/>
        <w:r w:rsidRPr="00267323">
          <w:rPr>
            <w:lang w:eastAsia="zh-CN"/>
          </w:rPr>
          <w:t>” attribute provides the related MAC address and port number.</w:t>
        </w:r>
      </w:ins>
      <w:ins w:id="7" w:author="TSN" w:date="2020-02-12T08:00:00Z">
        <w:r>
          <w:rPr>
            <w:lang w:eastAsia="zh-CN"/>
          </w:rPr>
          <w:t xml:space="preserve"> </w:t>
        </w:r>
      </w:ins>
      <w:r>
        <w:rPr>
          <w:lang w:eastAsia="zh-CN"/>
        </w:rPr>
        <w:t>If the port is on DS-</w:t>
      </w:r>
      <w:proofErr w:type="gramStart"/>
      <w:r>
        <w:rPr>
          <w:lang w:eastAsia="zh-CN"/>
        </w:rPr>
        <w:t>TT</w:t>
      </w:r>
      <w:proofErr w:type="gramEnd"/>
      <w:r>
        <w:rPr>
          <w:lang w:eastAsia="zh-CN"/>
        </w:rPr>
        <w:t xml:space="preserve"> the SMF forwards the Port Management Container to the DS-TT port MAC address. If the port is on NW-</w:t>
      </w:r>
      <w:proofErr w:type="gramStart"/>
      <w:r>
        <w:rPr>
          <w:lang w:eastAsia="zh-CN"/>
        </w:rPr>
        <w:t>TT</w:t>
      </w:r>
      <w:proofErr w:type="gramEnd"/>
      <w:r>
        <w:rPr>
          <w:lang w:eastAsia="zh-CN"/>
        </w:rPr>
        <w:t xml:space="preserve"> the SMF forwards the Port Management Container to the NW-TT port MAC address.</w:t>
      </w:r>
    </w:p>
    <w:p w14:paraId="5F3589FE" w14:textId="23FBBB41" w:rsidR="00DB3F38" w:rsidRDefault="00DB3F38">
      <w:pPr>
        <w:rPr>
          <w:noProof/>
        </w:rPr>
      </w:pPr>
    </w:p>
    <w:p w14:paraId="66EB75E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B4B6842" w14:textId="26E42AF9" w:rsidR="00DB3F38" w:rsidRDefault="00DB3F38">
      <w:pPr>
        <w:rPr>
          <w:noProof/>
        </w:rPr>
      </w:pPr>
    </w:p>
    <w:p w14:paraId="44823429" w14:textId="77777777" w:rsidR="00334D77" w:rsidRDefault="00334D77">
      <w:pPr>
        <w:pStyle w:val="Heading4"/>
      </w:pPr>
      <w:bookmarkStart w:id="8" w:name="_Toc28012215"/>
      <w:r>
        <w:lastRenderedPageBreak/>
        <w:t>5.6.2.4</w:t>
      </w:r>
      <w:r>
        <w:tab/>
        <w:t xml:space="preserve">Type </w:t>
      </w:r>
      <w:proofErr w:type="spellStart"/>
      <w:r>
        <w:t>SmPolicy</w:t>
      </w:r>
      <w:r>
        <w:rPr>
          <w:lang w:eastAsia="zh-CN"/>
        </w:rPr>
        <w:t>Decision</w:t>
      </w:r>
      <w:bookmarkEnd w:id="8"/>
      <w:proofErr w:type="spellEnd"/>
    </w:p>
    <w:p w14:paraId="5217ECEC" w14:textId="77777777" w:rsidR="00334D77" w:rsidRDefault="00334D77">
      <w:pPr>
        <w:pStyle w:val="TH"/>
        <w:rPr>
          <w:lang w:eastAsia="zh-CN"/>
        </w:rPr>
      </w:pPr>
      <w:r>
        <w:t xml:space="preserve">Table 5.6.2.4-1: Definition of type </w:t>
      </w:r>
      <w:proofErr w:type="spellStart"/>
      <w:r>
        <w:t>SmPolicy</w:t>
      </w:r>
      <w:r>
        <w:rPr>
          <w:lang w:eastAsia="zh-CN"/>
        </w:rPr>
        <w:t>Decision</w:t>
      </w:r>
      <w:proofErr w:type="spellEnd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1874"/>
        <w:gridCol w:w="425"/>
        <w:gridCol w:w="1134"/>
        <w:gridCol w:w="3227"/>
        <w:gridCol w:w="1351"/>
      </w:tblGrid>
      <w:tr w:rsidR="00334D77" w14:paraId="55D27FB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90661" w14:textId="77777777" w:rsidR="00334D77" w:rsidRDefault="00334D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69F9D" w14:textId="77777777" w:rsidR="00334D77" w:rsidRDefault="00334D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624ED" w14:textId="77777777" w:rsidR="00334D77" w:rsidRDefault="00334D7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3583D" w14:textId="77777777" w:rsidR="00334D77" w:rsidRDefault="00334D77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E238" w14:textId="77777777" w:rsidR="00334D77" w:rsidRDefault="00334D77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F51D1" w14:textId="77777777" w:rsidR="00334D77" w:rsidRDefault="00334D77">
            <w:pPr>
              <w:pStyle w:val="TAH"/>
            </w:pPr>
            <w:r>
              <w:t>Applicability</w:t>
            </w:r>
          </w:p>
        </w:tc>
      </w:tr>
      <w:tr w:rsidR="00334D77" w14:paraId="38E7952B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413" w14:textId="77777777" w:rsidR="00334D77" w:rsidRDefault="00334D77">
            <w:pPr>
              <w:pStyle w:val="TAL"/>
            </w:pPr>
            <w:proofErr w:type="spellStart"/>
            <w:r>
              <w:t>sessRules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B49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SessionRule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3B4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579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7B6" w14:textId="77777777" w:rsidR="00334D77" w:rsidRDefault="00334D77">
            <w:pPr>
              <w:pStyle w:val="TAL"/>
            </w:pPr>
            <w:r>
              <w:t xml:space="preserve">A map of </w:t>
            </w:r>
            <w:proofErr w:type="spellStart"/>
            <w:r>
              <w:t>Sessionrules</w:t>
            </w:r>
            <w:proofErr w:type="spellEnd"/>
            <w:r>
              <w:t xml:space="preserve"> with the content being the </w:t>
            </w:r>
            <w:proofErr w:type="spellStart"/>
            <w:r>
              <w:t>SessionRule</w:t>
            </w:r>
            <w:proofErr w:type="spellEnd"/>
            <w:r>
              <w:t xml:space="preserve"> as described in subclause 5.6.2.7. The key used in this map for each entry is the </w:t>
            </w:r>
            <w:proofErr w:type="spellStart"/>
            <w:r>
              <w:t>sessRuleId</w:t>
            </w:r>
            <w:proofErr w:type="spellEnd"/>
            <w:r>
              <w:t xml:space="preserve"> attribute of the corresponding </w:t>
            </w:r>
            <w:proofErr w:type="spellStart"/>
            <w:r>
              <w:t>SessionRule</w:t>
            </w:r>
            <w:proofErr w:type="spellEnd"/>
            <w:r>
              <w:t>. (NOTE 2)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FCD" w14:textId="77777777" w:rsidR="00334D77" w:rsidRDefault="00334D77">
            <w:pPr>
              <w:pStyle w:val="TAL"/>
            </w:pPr>
          </w:p>
        </w:tc>
      </w:tr>
      <w:tr w:rsidR="00334D77" w14:paraId="34A0F4F5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738" w14:textId="77777777" w:rsidR="00334D77" w:rsidRDefault="00334D77">
            <w:pPr>
              <w:pStyle w:val="TAL"/>
            </w:pPr>
            <w:proofErr w:type="spellStart"/>
            <w:r>
              <w:t>pccRules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598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PccRule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DF2E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B7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134" w14:textId="77777777" w:rsidR="00334D77" w:rsidRDefault="00334D77">
            <w:pPr>
              <w:pStyle w:val="TAL"/>
            </w:pPr>
            <w:r>
              <w:t xml:space="preserve">A map of PCC rules with the content being the </w:t>
            </w:r>
            <w:proofErr w:type="spellStart"/>
            <w:r>
              <w:t>PCCRule</w:t>
            </w:r>
            <w:proofErr w:type="spellEnd"/>
            <w:r>
              <w:t xml:space="preserve"> as described in subclause 5.6.2.6. The key used in this map for each entry is the </w:t>
            </w:r>
            <w:proofErr w:type="spellStart"/>
            <w:r>
              <w:t>pccRuleId</w:t>
            </w:r>
            <w:proofErr w:type="spellEnd"/>
            <w:r>
              <w:t xml:space="preserve"> attribute of the corresponding </w:t>
            </w:r>
            <w:proofErr w:type="spellStart"/>
            <w:r>
              <w:t>PccRule</w:t>
            </w:r>
            <w:proofErr w:type="spellEnd"/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ACC" w14:textId="77777777" w:rsidR="00334D77" w:rsidRDefault="00334D77">
            <w:pPr>
              <w:pStyle w:val="TAL"/>
            </w:pPr>
          </w:p>
        </w:tc>
      </w:tr>
      <w:tr w:rsidR="00334D77" w14:paraId="0EA9F092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478" w14:textId="77777777" w:rsidR="00334D77" w:rsidRDefault="00334D77">
            <w:pPr>
              <w:pStyle w:val="TAL"/>
            </w:pPr>
            <w:proofErr w:type="spellStart"/>
            <w:r>
              <w:t>qosDecs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B4CA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QoSData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104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72CE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2633" w14:textId="77777777" w:rsidR="00334D77" w:rsidRDefault="00334D77">
            <w:pPr>
              <w:pStyle w:val="TAL"/>
            </w:pPr>
            <w:r>
              <w:t xml:space="preserve">Map of QoS data policy decisions. The key used in this map for each entry is the </w:t>
            </w:r>
            <w:proofErr w:type="spellStart"/>
            <w:r>
              <w:t>qosId</w:t>
            </w:r>
            <w:proofErr w:type="spellEnd"/>
            <w:r>
              <w:t xml:space="preserve"> attribute of the corresponding </w:t>
            </w:r>
            <w:proofErr w:type="spellStart"/>
            <w:r>
              <w:t>QoSData</w:t>
            </w:r>
            <w:proofErr w:type="spellEnd"/>
            <w:r>
              <w:t>. (NOTE 2)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270" w14:textId="77777777" w:rsidR="00334D77" w:rsidRDefault="00334D77">
            <w:pPr>
              <w:pStyle w:val="TAL"/>
            </w:pPr>
          </w:p>
        </w:tc>
      </w:tr>
      <w:tr w:rsidR="00334D77" w14:paraId="5EEF85A4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A83" w14:textId="77777777" w:rsidR="00334D77" w:rsidRDefault="00334D77">
            <w:pPr>
              <w:pStyle w:val="TAL"/>
            </w:pPr>
            <w:proofErr w:type="spellStart"/>
            <w:r>
              <w:t>chgDecs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348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ChargingData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3C4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4266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27FB" w14:textId="77777777" w:rsidR="00334D77" w:rsidRDefault="00334D77">
            <w:pPr>
              <w:pStyle w:val="TAL"/>
            </w:pPr>
            <w:r>
              <w:t xml:space="preserve">Map of Charging data policy decisions. The key used in this map for each entry is the </w:t>
            </w:r>
            <w:proofErr w:type="spellStart"/>
            <w:r>
              <w:t>chgId</w:t>
            </w:r>
            <w:proofErr w:type="spellEnd"/>
            <w:r>
              <w:t xml:space="preserve"> attribute of the corresponding </w:t>
            </w:r>
            <w:proofErr w:type="spellStart"/>
            <w:r>
              <w:t>ChargingData</w:t>
            </w:r>
            <w:proofErr w:type="spellEnd"/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BBA" w14:textId="77777777" w:rsidR="00334D77" w:rsidRDefault="00334D77">
            <w:pPr>
              <w:pStyle w:val="TAL"/>
            </w:pPr>
          </w:p>
        </w:tc>
      </w:tr>
      <w:tr w:rsidR="00334D77" w14:paraId="11A7F8B4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D1D3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chargingInfo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F0D" w14:textId="77777777" w:rsidR="00334D77" w:rsidRDefault="00334D77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F92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B035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B5A0" w14:textId="77777777" w:rsidR="00334D77" w:rsidRDefault="00334D77">
            <w:pPr>
              <w:pStyle w:val="TAL"/>
            </w:pPr>
            <w:r>
              <w:rPr>
                <w:szCs w:val="18"/>
                <w:lang w:eastAsia="zh-CN"/>
              </w:rPr>
              <w:t xml:space="preserve">Contains the CHF addresses of the PDU session. </w:t>
            </w:r>
            <w:r>
              <w:t>(NOTE </w:t>
            </w:r>
            <w:r>
              <w:rPr>
                <w:lang w:eastAsia="zh-CN"/>
              </w:rPr>
              <w:t>3</w:t>
            </w:r>
            <w: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2D5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43684F6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C444" w14:textId="77777777" w:rsidR="00334D77" w:rsidRDefault="00334D77">
            <w:pPr>
              <w:pStyle w:val="TAL"/>
            </w:pPr>
            <w:proofErr w:type="spellStart"/>
            <w:r>
              <w:t>traffContDecs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B5B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TrafficControlData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634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0F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C6" w14:textId="77777777" w:rsidR="00334D77" w:rsidRDefault="00334D77">
            <w:pPr>
              <w:pStyle w:val="TAL"/>
            </w:pPr>
            <w:r>
              <w:t xml:space="preserve">Map of Traffic Control data policy decisions. The key used in this map for each entry is the </w:t>
            </w:r>
            <w:proofErr w:type="spellStart"/>
            <w:r>
              <w:t>tcId</w:t>
            </w:r>
            <w:proofErr w:type="spellEnd"/>
            <w:r>
              <w:t xml:space="preserve"> attribute of the corresponding </w:t>
            </w:r>
            <w:proofErr w:type="spellStart"/>
            <w:r>
              <w:t>TrafficControlData</w:t>
            </w:r>
            <w:proofErr w:type="spellEnd"/>
            <w:r>
              <w:t>. (NOTE 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7AE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2169494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F40C" w14:textId="77777777" w:rsidR="00334D77" w:rsidRDefault="00334D77">
            <w:pPr>
              <w:pStyle w:val="TAL"/>
            </w:pPr>
            <w:proofErr w:type="spellStart"/>
            <w:r>
              <w:t>umDecs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35F8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UsageMonitoringData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B1D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76F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EFD9" w14:textId="77777777" w:rsidR="00334D77" w:rsidRDefault="00334D77">
            <w:pPr>
              <w:pStyle w:val="TAL"/>
            </w:pPr>
            <w:r>
              <w:t xml:space="preserve">Map of Usage Monitoring data policy decisions. The key used in this map for each entry is the </w:t>
            </w:r>
            <w:proofErr w:type="spellStart"/>
            <w:r>
              <w:t>umId</w:t>
            </w:r>
            <w:proofErr w:type="spellEnd"/>
            <w:r>
              <w:t xml:space="preserve"> attribute of the corresponding </w:t>
            </w:r>
            <w:proofErr w:type="spellStart"/>
            <w:r>
              <w:t>UsageMonitoringData</w:t>
            </w:r>
            <w:proofErr w:type="spellEnd"/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1DA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22A6B2DA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12C" w14:textId="77777777" w:rsidR="00334D77" w:rsidRDefault="00334D77">
            <w:pPr>
              <w:pStyle w:val="TAL"/>
            </w:pPr>
            <w:proofErr w:type="spellStart"/>
            <w:r>
              <w:t>qosChars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9A5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QosCharacteristics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806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8C66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650" w14:textId="77777777" w:rsidR="00334D77" w:rsidRDefault="00334D77">
            <w:pPr>
              <w:pStyle w:val="TAL"/>
            </w:pPr>
            <w:r>
              <w:t>Map of QoS characteristics for non-standard 5QIs and non-preconfigured 5QIs. This map uses the 5QI values as keys. (NOTE 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FC10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3CF4844C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2225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qosMonDecs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42F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QosMonitoringData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AE6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BA4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745D" w14:textId="77777777" w:rsidR="00334D77" w:rsidRDefault="00334D77">
            <w:pPr>
              <w:pStyle w:val="TAL"/>
            </w:pPr>
            <w:r>
              <w:t xml:space="preserve">Map of QoS Monitoring data policy decision. The key used in this map for each entry is the </w:t>
            </w:r>
            <w:proofErr w:type="spellStart"/>
            <w:r>
              <w:t>qmId</w:t>
            </w:r>
            <w:proofErr w:type="spellEnd"/>
            <w:r>
              <w:t xml:space="preserve"> attribute of the corresponding </w:t>
            </w:r>
            <w:proofErr w:type="spellStart"/>
            <w:r>
              <w:t>QosMonitoringData</w:t>
            </w:r>
            <w:proofErr w:type="spellEnd"/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8D5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334D77" w14:paraId="47BC36F0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3E31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reflectiveQoSTimer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476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894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D65" w14:textId="77777777" w:rsidR="00334D77" w:rsidRDefault="00334D77">
            <w:pPr>
              <w:pStyle w:val="TAC"/>
            </w:pPr>
            <w: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72F" w14:textId="77777777" w:rsidR="00334D77" w:rsidRDefault="00334D77">
            <w:pPr>
              <w:pStyle w:val="TAL"/>
            </w:pPr>
            <w:r>
              <w:t>Defines the lifetime of a UE derived QoS rule belonging to the PDU Session for reflective QoS. (NOTE 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874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2A7A5B6A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523" w14:textId="77777777" w:rsidR="00334D77" w:rsidRDefault="00334D77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249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4ACD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3F8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7B5" w14:textId="77777777" w:rsidR="00334D77" w:rsidRDefault="00334D77">
            <w:pPr>
              <w:pStyle w:val="TAL"/>
            </w:pPr>
            <w:r>
              <w:rPr>
                <w:lang w:eastAsia="zh-CN"/>
              </w:rPr>
              <w:t>Indicates the offline charging is applicable to the PDU session or PCC rule. (NOTE 3) (NOTE 4)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2E8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0A2C5384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206" w14:textId="77777777" w:rsidR="00334D77" w:rsidRDefault="00334D77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2B7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BB5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7CE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6CA" w14:textId="77777777" w:rsidR="00334D77" w:rsidRDefault="00334D77">
            <w:pPr>
              <w:pStyle w:val="TAL"/>
            </w:pPr>
            <w:r>
              <w:rPr>
                <w:lang w:eastAsia="zh-CN"/>
              </w:rPr>
              <w:t>Indicates the online charging is applicable to the PDU session or PCC rule. (NOTE 3) (NOTE 4)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BC3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53CA16CF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32D" w14:textId="77777777" w:rsidR="00334D77" w:rsidRDefault="00334D77">
            <w:pPr>
              <w:pStyle w:val="TAL"/>
            </w:pPr>
            <w:proofErr w:type="spellStart"/>
            <w:r>
              <w:t>conds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656" w14:textId="77777777" w:rsidR="00334D77" w:rsidRDefault="00334D77">
            <w:pPr>
              <w:pStyle w:val="TAL"/>
            </w:pPr>
            <w:r>
              <w:t>map(</w:t>
            </w:r>
            <w:proofErr w:type="spellStart"/>
            <w:r>
              <w:t>ConditionData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E25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79DA" w14:textId="77777777" w:rsidR="00334D77" w:rsidRDefault="00334D77">
            <w:pPr>
              <w:pStyle w:val="TAC"/>
            </w:pPr>
            <w: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60F" w14:textId="77777777" w:rsidR="00334D77" w:rsidRDefault="00334D77">
            <w:pPr>
              <w:pStyle w:val="TAL"/>
            </w:pPr>
            <w:r>
              <w:t xml:space="preserve">A map of condition data with the content being as described in subclause 5.6.2.9. The key used in this map for each entry is the </w:t>
            </w:r>
            <w:proofErr w:type="spellStart"/>
            <w:r>
              <w:t>condId</w:t>
            </w:r>
            <w:proofErr w:type="spellEnd"/>
            <w:r>
              <w:t xml:space="preserve"> attribute of the corresponding </w:t>
            </w:r>
            <w:proofErr w:type="spellStart"/>
            <w:r>
              <w:t>ConditionData</w:t>
            </w:r>
            <w:proofErr w:type="spellEnd"/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3CD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009A6704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AE7" w14:textId="77777777" w:rsidR="00334D77" w:rsidRDefault="00334D77">
            <w:pPr>
              <w:pStyle w:val="TAL"/>
            </w:pPr>
            <w:proofErr w:type="spellStart"/>
            <w:r>
              <w:t>revalidationTime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6261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181" w14:textId="77777777" w:rsidR="00334D77" w:rsidRDefault="00334D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24F" w14:textId="77777777" w:rsidR="00334D77" w:rsidRDefault="00334D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D22" w14:textId="77777777" w:rsidR="00334D77" w:rsidRDefault="00334D77">
            <w:pPr>
              <w:pStyle w:val="TAL"/>
            </w:pPr>
            <w:r>
              <w:t>Defines the time before which the SMF shall have to re-request PCC rules.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46C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4AF073D7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546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pcscfRestIndication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4FE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8AF" w14:textId="77777777" w:rsidR="00334D77" w:rsidRDefault="00334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532" w14:textId="77777777" w:rsidR="00334D77" w:rsidRDefault="00334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DEB" w14:textId="77777777" w:rsidR="00334D77" w:rsidRDefault="00334D77">
            <w:pPr>
              <w:pStyle w:val="TAL"/>
            </w:pPr>
            <w:r>
              <w:t>If this attribute is included and set to true, it indicates that the P-CSCF Restoration is request</w:t>
            </w:r>
            <w:r>
              <w:rPr>
                <w:lang w:eastAsia="zh-CN"/>
              </w:rPr>
              <w:t>ed.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02D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334D77" w14:paraId="7B33ABC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29D" w14:textId="77777777" w:rsidR="00334D77" w:rsidRDefault="00334D77">
            <w:pPr>
              <w:pStyle w:val="TAL"/>
            </w:pPr>
            <w:proofErr w:type="spellStart"/>
            <w:r>
              <w:t>policyCtrlReqTriggers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CE7" w14:textId="77777777" w:rsidR="00334D77" w:rsidRDefault="00334D7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PolicyControlRequestTrigger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8C7" w14:textId="77777777" w:rsidR="00334D77" w:rsidRDefault="00334D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F27C" w14:textId="77777777" w:rsidR="00334D77" w:rsidRDefault="00334D77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50DE" w14:textId="77777777" w:rsidR="00334D77" w:rsidRDefault="00334D77">
            <w:pPr>
              <w:pStyle w:val="TAL"/>
            </w:pPr>
            <w:r>
              <w:rPr>
                <w:rFonts w:eastAsia="DengXian"/>
                <w:lang w:eastAsia="zh-CN"/>
              </w:rPr>
              <w:t>Defines the policy control request triggers subscribed by the PCF.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BFA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68004F8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A57" w14:textId="77777777" w:rsidR="00334D77" w:rsidRDefault="00334D77">
            <w:pPr>
              <w:pStyle w:val="TAL"/>
            </w:pPr>
            <w:proofErr w:type="spellStart"/>
            <w:r>
              <w:lastRenderedPageBreak/>
              <w:t>lastReqRuleData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09D" w14:textId="77777777" w:rsidR="00334D77" w:rsidRDefault="00334D77">
            <w:pPr>
              <w:pStyle w:val="TAL"/>
            </w:pPr>
            <w:r>
              <w:t>array(</w:t>
            </w:r>
            <w:proofErr w:type="spellStart"/>
            <w:r>
              <w:t>RequestedRuleData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C0A" w14:textId="77777777" w:rsidR="00334D77" w:rsidRDefault="00334D77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FC7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E76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Defines the last list of rule control data requested by the PCF.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E31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4C64E6B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570" w14:textId="77777777" w:rsidR="00334D77" w:rsidRDefault="00334D77">
            <w:pPr>
              <w:pStyle w:val="TAL"/>
            </w:pPr>
            <w:proofErr w:type="spellStart"/>
            <w:r>
              <w:t>lastReqUsageData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522" w14:textId="77777777" w:rsidR="00334D77" w:rsidRDefault="00334D77">
            <w:pPr>
              <w:pStyle w:val="TAL"/>
            </w:pPr>
            <w:proofErr w:type="spellStart"/>
            <w:r>
              <w:t>RequestedUsageData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57A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0EC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8AC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Defines the last requested usage data by the PCF.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508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</w:p>
        </w:tc>
      </w:tr>
      <w:tr w:rsidR="00334D77" w14:paraId="7E5FCD43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18B" w14:textId="77777777" w:rsidR="00334D77" w:rsidRDefault="00334D77">
            <w:pPr>
              <w:pStyle w:val="TAL"/>
            </w:pPr>
            <w:proofErr w:type="spellStart"/>
            <w:r>
              <w:rPr>
                <w:lang w:eastAsia="zh-CN"/>
              </w:rPr>
              <w:t>praInfos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604" w14:textId="77777777" w:rsidR="00334D77" w:rsidRDefault="00334D77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PresenceInfoRm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D19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32A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5E2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Defines the PRA information provisioned by the PCF.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2EB7" w14:textId="77777777" w:rsidR="00334D77" w:rsidRDefault="00334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PRA</w:t>
            </w:r>
          </w:p>
        </w:tc>
      </w:tr>
      <w:tr w:rsidR="00334D77" w14:paraId="1A41799C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78AE" w14:textId="77777777" w:rsidR="00334D77" w:rsidRDefault="00334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ipv4Index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700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D209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E3D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221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Information that identifies the IP address allocation method for IPv4 address allocation. (NOTE 3)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8E7" w14:textId="77777777" w:rsidR="00334D77" w:rsidRDefault="00334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D77" w14:paraId="48F9F0CA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A88" w14:textId="77777777" w:rsidR="00334D77" w:rsidRDefault="00334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A7A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C058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C862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E55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Information that identifies the IP address allocation method for IPv6 address allocation. (NOTE 3)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77B" w14:textId="77777777" w:rsidR="00334D77" w:rsidRDefault="00334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D77" w14:paraId="6939F29F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DAF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D66B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A87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C6DA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973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Indicates the required usage for default QoS flow.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9B7" w14:textId="77777777" w:rsidR="00334D77" w:rsidRDefault="00334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D77" w14:paraId="51688C37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23D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relCause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E40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t>SmPolicyAssociationReleaseCause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343" w14:textId="77777777" w:rsidR="00334D77" w:rsidRDefault="00334D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FE67" w14:textId="77777777" w:rsidR="00334D77" w:rsidRDefault="00334D7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FD3" w14:textId="77777777" w:rsidR="00334D77" w:rsidRDefault="00334D77">
            <w:pPr>
              <w:pStyle w:val="TAL"/>
              <w:rPr>
                <w:lang w:eastAsia="zh-CN"/>
              </w:rPr>
            </w:pPr>
            <w:r>
              <w:t>The cause for which the PCF requests the termination of the policy association.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834A" w14:textId="77777777" w:rsidR="00334D77" w:rsidRDefault="00334D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RespBasedSessionRel</w:t>
            </w:r>
            <w:proofErr w:type="spellEnd"/>
          </w:p>
        </w:tc>
      </w:tr>
      <w:tr w:rsidR="00334D77" w14:paraId="1F6313A5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E1F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392" w14:textId="77777777" w:rsidR="00334D77" w:rsidRDefault="00334D7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661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5DF" w14:textId="77777777" w:rsidR="00334D77" w:rsidRDefault="00334D77">
            <w:pPr>
              <w:pStyle w:val="TAC"/>
              <w:rPr>
                <w:rFonts w:eastAsia="DengXian"/>
                <w:lang w:eastAsia="zh-CN"/>
              </w:rPr>
            </w:pPr>
            <w: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5A9" w14:textId="77777777" w:rsidR="00334D77" w:rsidRDefault="00334D77">
            <w:pPr>
              <w:pStyle w:val="TAL"/>
            </w:pPr>
            <w:r>
              <w:t>Indicates the list of negotiated supported features.</w:t>
            </w:r>
          </w:p>
          <w:p w14:paraId="5548A294" w14:textId="77777777" w:rsidR="00334D77" w:rsidRDefault="00334D77">
            <w:pPr>
              <w:pStyle w:val="TAL"/>
              <w:rPr>
                <w:rFonts w:eastAsia="DengXian"/>
                <w:lang w:eastAsia="zh-CN"/>
              </w:rPr>
            </w:pPr>
            <w:r>
              <w:t>This parameter shall be supplied by the PCF in the response to the POST request that requested the creation of an individual SM policy resource.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DF7" w14:textId="77777777" w:rsidR="00334D77" w:rsidRDefault="00334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34D77" w14:paraId="65E78B9F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5E89" w14:textId="77777777" w:rsidR="00334D77" w:rsidRDefault="00334D77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D15" w14:textId="77777777" w:rsidR="00334D77" w:rsidRDefault="00334D77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B20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C510" w14:textId="77777777" w:rsidR="00334D77" w:rsidRDefault="00334D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9DD" w14:textId="77777777" w:rsidR="00334D77" w:rsidRDefault="00334D77">
            <w:pPr>
              <w:pStyle w:val="TAL"/>
            </w:pPr>
            <w:r>
              <w:t>Transports TSN port management information encoded as specified in subclause 9.11.4.27 of 3GPP TS 24.501 [20] starting with octet 2.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86F" w14:textId="77777777" w:rsidR="00334D77" w:rsidRDefault="00334D7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334D77" w14:paraId="154E20FD" w14:textId="77777777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FAB" w14:textId="77777777" w:rsidR="00334D77" w:rsidRDefault="00334D77">
            <w:pPr>
              <w:pStyle w:val="TAL"/>
            </w:pPr>
            <w:proofErr w:type="spellStart"/>
            <w:r>
              <w:t>tsnPortManContNwtt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C51" w14:textId="77777777" w:rsidR="00334D77" w:rsidRDefault="00334D77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961" w14:textId="77777777" w:rsidR="00334D77" w:rsidRDefault="00334D7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2CC" w14:textId="77777777" w:rsidR="00334D77" w:rsidRDefault="00334D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9671" w14:textId="77777777" w:rsidR="00334D77" w:rsidRDefault="00334D77">
            <w:pPr>
              <w:pStyle w:val="TAL"/>
            </w:pPr>
            <w:r>
              <w:t>Transports TSN port management information encoded as specified in subclause 9.11.4.27 of 3GPP TS 24.501 [20] starting with octet 2.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EF0" w14:textId="77777777" w:rsidR="00334D77" w:rsidRDefault="00334D7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334D77" w14:paraId="05B42DAF" w14:textId="77777777">
        <w:trPr>
          <w:cantSplit/>
          <w:jc w:val="center"/>
          <w:ins w:id="9" w:author="TSN" w:date="2020-02-12T08:01:00Z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0DD" w14:textId="77777777" w:rsidR="00334D77" w:rsidRDefault="00334D77" w:rsidP="00EF536C">
            <w:pPr>
              <w:pStyle w:val="TAL"/>
              <w:rPr>
                <w:ins w:id="10" w:author="TSN" w:date="2020-02-12T08:01:00Z"/>
              </w:rPr>
            </w:pPr>
            <w:proofErr w:type="spellStart"/>
            <w:ins w:id="11" w:author="TSN" w:date="2020-02-12T08:04:00Z">
              <w:r>
                <w:t>tsnBridgeInfo</w:t>
              </w:r>
            </w:ins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2F03" w14:textId="77777777" w:rsidR="00334D77" w:rsidRDefault="00334D77" w:rsidP="00EF536C">
            <w:pPr>
              <w:pStyle w:val="TAL"/>
              <w:rPr>
                <w:ins w:id="12" w:author="TSN" w:date="2020-02-12T08:01:00Z"/>
              </w:rPr>
            </w:pPr>
            <w:proofErr w:type="spellStart"/>
            <w:ins w:id="13" w:author="TSN" w:date="2020-02-12T08:03:00Z">
              <w:r>
                <w:t>TsnBridgeInfo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254" w14:textId="77777777" w:rsidR="00334D77" w:rsidRDefault="00334D77" w:rsidP="00EF536C">
            <w:pPr>
              <w:pStyle w:val="TAC"/>
              <w:rPr>
                <w:ins w:id="14" w:author="TSN" w:date="2020-02-12T08:01:00Z"/>
              </w:rPr>
            </w:pPr>
            <w:ins w:id="15" w:author="TSN" w:date="2020-02-12T08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FAFE" w14:textId="77777777" w:rsidR="00334D77" w:rsidRDefault="00334D77" w:rsidP="00EF536C">
            <w:pPr>
              <w:pStyle w:val="TAC"/>
              <w:rPr>
                <w:ins w:id="16" w:author="TSN" w:date="2020-02-12T08:01:00Z"/>
                <w:lang w:eastAsia="zh-CN"/>
              </w:rPr>
            </w:pPr>
            <w:ins w:id="17" w:author="TSN" w:date="2020-02-12T08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13E" w14:textId="77777777" w:rsidR="00334D77" w:rsidRDefault="00334D77" w:rsidP="00EF536C">
            <w:pPr>
              <w:pStyle w:val="TAL"/>
              <w:rPr>
                <w:ins w:id="18" w:author="TSN" w:date="2020-02-12T08:01:00Z"/>
              </w:rPr>
            </w:pPr>
            <w:ins w:id="19" w:author="TSN" w:date="2020-02-12T08:03:00Z">
              <w:r>
                <w:t>Provides address information available at the AF.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1D1" w14:textId="77777777" w:rsidR="00334D77" w:rsidRDefault="00334D77" w:rsidP="00EF536C">
            <w:pPr>
              <w:pStyle w:val="TAL"/>
              <w:rPr>
                <w:ins w:id="20" w:author="TSN" w:date="2020-02-12T08:01:00Z"/>
              </w:rPr>
            </w:pPr>
            <w:proofErr w:type="spellStart"/>
            <w:ins w:id="21" w:author="TSN" w:date="2020-02-12T08:01:00Z">
              <w:r>
                <w:t>TimeSensitiveNetworking</w:t>
              </w:r>
              <w:proofErr w:type="spellEnd"/>
            </w:ins>
          </w:p>
        </w:tc>
      </w:tr>
      <w:tr w:rsidR="00334D77" w14:paraId="235FFAFB" w14:textId="77777777">
        <w:trPr>
          <w:cantSplit/>
          <w:jc w:val="center"/>
        </w:trPr>
        <w:tc>
          <w:tcPr>
            <w:tcW w:w="9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33C" w14:textId="77777777" w:rsidR="00334D77" w:rsidRDefault="00334D77" w:rsidP="00EF536C">
            <w:pPr>
              <w:pStyle w:val="TAN"/>
            </w:pPr>
            <w:r>
              <w:t>NOTE 1:</w:t>
            </w:r>
            <w:r>
              <w:tab/>
              <w:t>For IPv4v6 PDU session, both the "ipv4Index" attribute and "ipv6Index" attribute may be provisioned by the PCF.</w:t>
            </w:r>
          </w:p>
          <w:p w14:paraId="540B1BA2" w14:textId="77777777" w:rsidR="00334D77" w:rsidRDefault="00334D77" w:rsidP="00EF536C">
            <w:pPr>
              <w:pStyle w:val="TAN"/>
            </w:pPr>
            <w:r>
              <w:t>NOTE 2:</w:t>
            </w:r>
            <w:r>
              <w:tab/>
              <w:t>This attribute shall not be removed if it was provisioned.</w:t>
            </w:r>
          </w:p>
          <w:p w14:paraId="492FF2FD" w14:textId="77777777" w:rsidR="00334D77" w:rsidRDefault="00334D77" w:rsidP="00EF536C">
            <w:pPr>
              <w:pStyle w:val="TAN"/>
            </w:pPr>
            <w:r>
              <w:t>NOTE 3:</w:t>
            </w:r>
            <w:r>
              <w:tab/>
              <w:t>This attribute may only be supplied by the PCF in the response to the POST request that requested the creation of an individual SM policy resource.</w:t>
            </w:r>
          </w:p>
          <w:p w14:paraId="4F89A548" w14:textId="77777777" w:rsidR="00334D77" w:rsidRDefault="00334D77" w:rsidP="00EF536C">
            <w:pPr>
              <w:pStyle w:val="TAN"/>
            </w:pPr>
            <w:r>
              <w:t>NOTE 4:</w:t>
            </w:r>
            <w:r>
              <w:tab/>
              <w:t>If either the "offline" attribute or the "online" attribute is omitted by the PCF, the default charging method for the omitted attribute(s) pre-configured at the SMF if available shall be applied to the PDU session.</w:t>
            </w:r>
          </w:p>
          <w:p w14:paraId="6E969F08" w14:textId="77777777" w:rsidR="00334D77" w:rsidRDefault="00334D77" w:rsidP="00EF536C">
            <w:pPr>
              <w:pStyle w:val="TAN"/>
            </w:pPr>
            <w:r>
              <w:t>NOTE 5:</w:t>
            </w:r>
            <w:r>
              <w:tab/>
              <w:t>If the "</w:t>
            </w:r>
            <w:proofErr w:type="spellStart"/>
            <w:r>
              <w:t>chargingInfo</w:t>
            </w:r>
            <w:proofErr w:type="spellEnd"/>
            <w:r>
              <w:t>" attribute is not supplied by the PCF, the charging information configured at the SMF shall be applied to the PDU session.</w:t>
            </w:r>
          </w:p>
        </w:tc>
      </w:tr>
    </w:tbl>
    <w:p w14:paraId="342C3970" w14:textId="77777777" w:rsidR="00334D77" w:rsidRDefault="00334D77"/>
    <w:p w14:paraId="1A515539" w14:textId="3D3F191D" w:rsidR="00DB3F38" w:rsidRDefault="00DB3F38">
      <w:pPr>
        <w:rPr>
          <w:noProof/>
        </w:rPr>
      </w:pPr>
    </w:p>
    <w:p w14:paraId="38B34A39" w14:textId="51333AA2" w:rsidR="00DB3F38" w:rsidRDefault="00DB3F38">
      <w:pPr>
        <w:rPr>
          <w:noProof/>
        </w:rPr>
      </w:pPr>
    </w:p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D86BA" w14:textId="77777777" w:rsidR="0032448C" w:rsidRDefault="0032448C">
      <w:r>
        <w:separator/>
      </w:r>
    </w:p>
  </w:endnote>
  <w:endnote w:type="continuationSeparator" w:id="0">
    <w:p w14:paraId="0B770E8C" w14:textId="77777777" w:rsidR="0032448C" w:rsidRDefault="0032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B8C88" w14:textId="77777777" w:rsidR="0032448C" w:rsidRDefault="0032448C">
      <w:r>
        <w:separator/>
      </w:r>
    </w:p>
  </w:footnote>
  <w:footnote w:type="continuationSeparator" w:id="0">
    <w:p w14:paraId="21C8E109" w14:textId="77777777" w:rsidR="0032448C" w:rsidRDefault="00324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2B1300"/>
    <w:rsid w:val="0032448C"/>
    <w:rsid w:val="00334D77"/>
    <w:rsid w:val="00422D9E"/>
    <w:rsid w:val="007C0301"/>
    <w:rsid w:val="008837AE"/>
    <w:rsid w:val="008A74DC"/>
    <w:rsid w:val="00952389"/>
    <w:rsid w:val="00957E3D"/>
    <w:rsid w:val="00A22C67"/>
    <w:rsid w:val="00AA255C"/>
    <w:rsid w:val="00DB3F38"/>
    <w:rsid w:val="00E52656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0CBE1-6056-4A3C-9321-342F87DB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1380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27</cp:revision>
  <cp:lastPrinted>1900-01-01T08:00:00Z</cp:lastPrinted>
  <dcterms:created xsi:type="dcterms:W3CDTF">2018-11-05T09:14:00Z</dcterms:created>
  <dcterms:modified xsi:type="dcterms:W3CDTF">2020-02-14T11:34:00Z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