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B7E00" w14:textId="2FF60957" w:rsidR="005832A7" w:rsidRDefault="005832A7" w:rsidP="0026177C">
      <w:pPr>
        <w:pStyle w:val="CRCoverPage"/>
        <w:tabs>
          <w:tab w:val="right" w:pos="9639"/>
        </w:tabs>
        <w:spacing w:after="0"/>
        <w:rPr>
          <w:b/>
          <w:i/>
          <w:noProof/>
          <w:sz w:val="28"/>
        </w:rPr>
      </w:pPr>
      <w:r>
        <w:rPr>
          <w:b/>
          <w:noProof/>
          <w:sz w:val="24"/>
        </w:rPr>
        <w:t>3GPP TSG SA2 Meeting #13</w:t>
      </w:r>
      <w:r w:rsidR="003840FA">
        <w:rPr>
          <w:b/>
          <w:noProof/>
          <w:sz w:val="24"/>
        </w:rPr>
        <w:t>6</w:t>
      </w:r>
      <w:r>
        <w:rPr>
          <w:b/>
          <w:i/>
          <w:noProof/>
          <w:sz w:val="28"/>
        </w:rPr>
        <w:tab/>
      </w:r>
      <w:r w:rsidR="00C01413" w:rsidRPr="00C01413">
        <w:rPr>
          <w:b/>
          <w:i/>
          <w:noProof/>
          <w:sz w:val="28"/>
        </w:rPr>
        <w:t>S2-1912</w:t>
      </w:r>
      <w:r w:rsidR="0026177C">
        <w:rPr>
          <w:b/>
          <w:i/>
          <w:noProof/>
          <w:sz w:val="28"/>
        </w:rPr>
        <w:t>646</w:t>
      </w:r>
      <w:r>
        <w:rPr>
          <w:b/>
          <w:i/>
          <w:noProof/>
          <w:sz w:val="28"/>
        </w:rPr>
        <w:fldChar w:fldCharType="begin"/>
      </w:r>
      <w:r>
        <w:rPr>
          <w:b/>
          <w:i/>
          <w:noProof/>
          <w:sz w:val="28"/>
        </w:rPr>
        <w:instrText xml:space="preserve"> DOCPROPERTY  Tdoc#  \* MERGEFORMAT </w:instrText>
      </w:r>
      <w:r>
        <w:rPr>
          <w:b/>
          <w:i/>
          <w:noProof/>
          <w:sz w:val="28"/>
        </w:rPr>
        <w:fldChar w:fldCharType="end"/>
      </w:r>
    </w:p>
    <w:p w14:paraId="7F9DA934" w14:textId="093D35F8" w:rsidR="005832A7" w:rsidRDefault="00485A8F" w:rsidP="005832A7">
      <w:pPr>
        <w:pStyle w:val="CRCoverPage"/>
        <w:outlineLvl w:val="0"/>
        <w:rPr>
          <w:b/>
          <w:noProof/>
          <w:sz w:val="24"/>
        </w:rPr>
      </w:pPr>
      <w:r>
        <w:rPr>
          <w:b/>
          <w:noProof/>
          <w:sz w:val="24"/>
        </w:rPr>
        <w:t>18</w:t>
      </w:r>
      <w:r w:rsidR="00427DCE">
        <w:rPr>
          <w:b/>
          <w:noProof/>
          <w:sz w:val="24"/>
        </w:rPr>
        <w:t xml:space="preserve"> </w:t>
      </w:r>
      <w:r>
        <w:rPr>
          <w:b/>
          <w:noProof/>
          <w:sz w:val="24"/>
        </w:rPr>
        <w:t>– 22 November</w:t>
      </w:r>
      <w:r w:rsidR="00427DCE">
        <w:rPr>
          <w:b/>
          <w:noProof/>
          <w:sz w:val="24"/>
        </w:rPr>
        <w:t xml:space="preserve"> 2019</w:t>
      </w:r>
      <w:r>
        <w:rPr>
          <w:b/>
          <w:noProof/>
          <w:sz w:val="24"/>
        </w:rPr>
        <w:t>, 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3BE08028" w:rsidR="001E41F3" w:rsidRPr="00410371" w:rsidRDefault="0061650C" w:rsidP="00E13F3D">
            <w:pPr>
              <w:pStyle w:val="CRCoverPage"/>
              <w:spacing w:after="0"/>
              <w:jc w:val="right"/>
              <w:rPr>
                <w:b/>
                <w:noProof/>
                <w:sz w:val="28"/>
              </w:rPr>
            </w:pPr>
            <w:r>
              <w:rPr>
                <w:b/>
                <w:noProof/>
                <w:sz w:val="28"/>
              </w:rPr>
              <w:t>23.</w:t>
            </w:r>
            <w:r w:rsidR="0055784A">
              <w:rPr>
                <w:b/>
                <w:noProof/>
                <w:sz w:val="28"/>
              </w:rPr>
              <w:t>50</w:t>
            </w:r>
            <w:r w:rsidR="00F432D6">
              <w:rPr>
                <w:b/>
                <w:noProof/>
                <w:sz w:val="28"/>
              </w:rPr>
              <w:t>2</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2BEA63A1" w:rsidR="001E41F3" w:rsidRPr="00410371" w:rsidRDefault="005832A7" w:rsidP="00547111">
            <w:pPr>
              <w:pStyle w:val="CRCoverPage"/>
              <w:spacing w:after="0"/>
              <w:rPr>
                <w:noProof/>
              </w:rPr>
            </w:pPr>
            <w:r>
              <w:rPr>
                <w:b/>
                <w:noProof/>
                <w:sz w:val="28"/>
              </w:rPr>
              <w:t>1477</w:t>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349B50F7" w:rsidR="001E41F3" w:rsidRPr="00410371" w:rsidRDefault="00547E54" w:rsidP="00E13F3D">
            <w:pPr>
              <w:pStyle w:val="CRCoverPage"/>
              <w:spacing w:after="0"/>
              <w:jc w:val="center"/>
              <w:rPr>
                <w:b/>
                <w:noProof/>
              </w:rPr>
            </w:pPr>
            <w:r>
              <w:rPr>
                <w:b/>
                <w:noProof/>
                <w:sz w:val="28"/>
              </w:rPr>
              <w:t>7</w:t>
            </w:r>
            <w:bookmarkStart w:id="0" w:name="_GoBack"/>
            <w:bookmarkEnd w:id="0"/>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02624FB2" w:rsidR="001E41F3" w:rsidRPr="00410371" w:rsidRDefault="0061650C">
            <w:pPr>
              <w:pStyle w:val="CRCoverPage"/>
              <w:spacing w:after="0"/>
              <w:jc w:val="center"/>
              <w:rPr>
                <w:noProof/>
                <w:sz w:val="28"/>
              </w:rPr>
            </w:pPr>
            <w:r>
              <w:rPr>
                <w:b/>
                <w:noProof/>
                <w:sz w:val="28"/>
              </w:rPr>
              <w:t>1</w:t>
            </w:r>
            <w:r w:rsidR="00F9553C">
              <w:rPr>
                <w:b/>
                <w:noProof/>
                <w:sz w:val="28"/>
              </w:rPr>
              <w:t>6</w:t>
            </w:r>
            <w:r>
              <w:rPr>
                <w:b/>
                <w:noProof/>
                <w:sz w:val="28"/>
              </w:rPr>
              <w:t>.</w:t>
            </w:r>
            <w:r w:rsidR="004C5C2D">
              <w:rPr>
                <w:b/>
                <w:noProof/>
                <w:sz w:val="28"/>
              </w:rPr>
              <w:t>2</w:t>
            </w:r>
            <w:r w:rsidR="00F9553C">
              <w:rPr>
                <w:b/>
                <w:noProof/>
                <w:sz w:val="28"/>
              </w:rPr>
              <w:t>.</w:t>
            </w:r>
            <w:r w:rsidR="00AC1972">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375C6E25" w:rsidR="00F25D98" w:rsidRDefault="006674E1"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48242C53" w:rsidR="001E41F3" w:rsidRDefault="00462224" w:rsidP="001F5EE1">
            <w:pPr>
              <w:pStyle w:val="CRCoverPage"/>
              <w:spacing w:after="0"/>
              <w:rPr>
                <w:noProof/>
              </w:rPr>
            </w:pPr>
            <w:r>
              <w:t>BDT renegotiation upon expected network performance change</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0A311772" w:rsidR="001E41F3" w:rsidRDefault="00BA61F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32A7">
              <w:rPr>
                <w:noProof/>
              </w:rPr>
              <w:t>SA2</w:t>
            </w:r>
            <w:r>
              <w:rPr>
                <w:noProof/>
              </w:rPr>
              <w:fldChar w:fldCharType="end"/>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36B97D36" w:rsidR="001E41F3" w:rsidRDefault="005832A7">
            <w:pPr>
              <w:pStyle w:val="CRCoverPage"/>
              <w:spacing w:after="0"/>
              <w:ind w:left="100"/>
              <w:rPr>
                <w:noProof/>
              </w:rPr>
            </w:pPr>
            <w:r>
              <w:rPr>
                <w:noProof/>
              </w:rPr>
              <w:t>eNA</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1AA863E9" w:rsidR="001E41F3" w:rsidRDefault="005832A7">
            <w:pPr>
              <w:pStyle w:val="CRCoverPage"/>
              <w:spacing w:after="0"/>
              <w:ind w:left="100"/>
              <w:rPr>
                <w:noProof/>
              </w:rPr>
            </w:pPr>
            <w:r>
              <w:rPr>
                <w:noProof/>
              </w:rPr>
              <w:t>1</w:t>
            </w:r>
            <w:r w:rsidR="00427DCE">
              <w:rPr>
                <w:noProof/>
              </w:rPr>
              <w:t>0</w:t>
            </w:r>
            <w:r>
              <w:rPr>
                <w:noProof/>
              </w:rPr>
              <w:t>-</w:t>
            </w:r>
            <w:r w:rsidR="00427DCE">
              <w:rPr>
                <w:noProof/>
              </w:rPr>
              <w:t>1</w:t>
            </w:r>
            <w:r w:rsidR="000B12F2">
              <w:rPr>
                <w:noProof/>
              </w:rPr>
              <w:t>1</w:t>
            </w:r>
            <w:r>
              <w:rPr>
                <w:noProof/>
              </w:rPr>
              <w:t>-2019</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37C29F51" w:rsidR="001E41F3" w:rsidRDefault="005832A7" w:rsidP="00D24991">
            <w:pPr>
              <w:pStyle w:val="CRCoverPage"/>
              <w:spacing w:after="0"/>
              <w:ind w:left="100" w:right="-609"/>
              <w:rPr>
                <w:b/>
                <w:noProof/>
              </w:rPr>
            </w:pPr>
            <w:r>
              <w:rPr>
                <w:b/>
                <w:noProof/>
              </w:rPr>
              <w:t>F</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7B7EB2CB" w:rsidR="001E41F3" w:rsidRDefault="005832A7">
            <w:pPr>
              <w:pStyle w:val="CRCoverPage"/>
              <w:spacing w:after="0"/>
              <w:ind w:left="100"/>
              <w:rPr>
                <w:noProof/>
              </w:rPr>
            </w:pPr>
            <w:r>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5832A7" w14:paraId="5193DC78" w14:textId="77777777" w:rsidTr="00547111">
        <w:tc>
          <w:tcPr>
            <w:tcW w:w="2694" w:type="dxa"/>
            <w:gridSpan w:val="2"/>
            <w:tcBorders>
              <w:top w:val="single" w:sz="4" w:space="0" w:color="auto"/>
              <w:left w:val="single" w:sz="4" w:space="0" w:color="auto"/>
            </w:tcBorders>
          </w:tcPr>
          <w:p w14:paraId="7B74FFAE" w14:textId="77777777" w:rsidR="005832A7" w:rsidRDefault="005832A7" w:rsidP="005832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2072C" w14:textId="77777777" w:rsidR="005832A7" w:rsidRDefault="005832A7" w:rsidP="005832A7">
            <w:pPr>
              <w:rPr>
                <w:rFonts w:ascii="Arial" w:hAnsi="Arial" w:cs="Arial"/>
              </w:rPr>
            </w:pPr>
            <w:r w:rsidRPr="00701940">
              <w:rPr>
                <w:rFonts w:ascii="Arial" w:hAnsi="Arial" w:cs="Arial"/>
              </w:rPr>
              <w:t>The existing solution allows the MNO to notify the ASP that a BDT policy needs to be renegotiated if the ASP wants to improve the quality of the BDT traffic. The problem is that:</w:t>
            </w:r>
          </w:p>
          <w:p w14:paraId="229F2F35" w14:textId="799B39E6" w:rsidR="005832A7" w:rsidRPr="005832A7" w:rsidRDefault="005832A7" w:rsidP="005832A7">
            <w:pPr>
              <w:pStyle w:val="ListParagraph"/>
              <w:numPr>
                <w:ilvl w:val="0"/>
                <w:numId w:val="4"/>
              </w:numPr>
              <w:rPr>
                <w:rFonts w:ascii="Arial" w:hAnsi="Arial" w:cs="Arial"/>
                <w:sz w:val="20"/>
              </w:rPr>
            </w:pPr>
            <w:r w:rsidRPr="005832A7">
              <w:rPr>
                <w:rFonts w:ascii="Arial" w:hAnsi="Arial" w:cs="Arial"/>
                <w:sz w:val="20"/>
              </w:rPr>
              <w:t xml:space="preserve">The negotiated BDT policy remains </w:t>
            </w:r>
            <w:proofErr w:type="spellStart"/>
            <w:proofErr w:type="gramStart"/>
            <w:r w:rsidRPr="005832A7">
              <w:rPr>
                <w:rFonts w:ascii="Arial" w:hAnsi="Arial" w:cs="Arial"/>
                <w:sz w:val="20"/>
              </w:rPr>
              <w:t>active.The</w:t>
            </w:r>
            <w:proofErr w:type="spellEnd"/>
            <w:proofErr w:type="gramEnd"/>
            <w:r w:rsidRPr="005832A7">
              <w:rPr>
                <w:rFonts w:ascii="Arial" w:hAnsi="Arial" w:cs="Arial"/>
                <w:sz w:val="20"/>
              </w:rPr>
              <w:t xml:space="preserve"> MNO has no mechanism to improve the network conditions, for example, by applying a more restrictive rate limitation or by applying a different charging to the traffic that will be routed in the network area that may already experience heavy load.</w:t>
            </w:r>
          </w:p>
          <w:p w14:paraId="52819DE9" w14:textId="3BDCD9E0" w:rsidR="005832A7" w:rsidRPr="005832A7" w:rsidRDefault="005832A7" w:rsidP="005832A7">
            <w:pPr>
              <w:pStyle w:val="ListParagraph"/>
              <w:numPr>
                <w:ilvl w:val="0"/>
                <w:numId w:val="4"/>
              </w:numPr>
              <w:rPr>
                <w:rFonts w:ascii="Arial" w:hAnsi="Arial" w:cs="Arial"/>
              </w:rPr>
            </w:pPr>
            <w:r w:rsidRPr="005832A7">
              <w:rPr>
                <w:rFonts w:ascii="Arial" w:hAnsi="Arial" w:cs="Arial"/>
                <w:sz w:val="20"/>
              </w:rPr>
              <w:t xml:space="preserve">If the ASP wants to improve the quality of the BDT traffic, it needs to start the negotiation of new BDT policies. The problem is that the existing BDT policy still applies until the negotiation of new BDT policies is completed. This causes extra signaling between the MNO and the ASP and delays the application of new BDT policies according to the new network conditions. Furthermore, if a background data transfer session is already ongoing, the decision of the time when to send BDT is left to the ASP only. </w:t>
            </w:r>
          </w:p>
        </w:tc>
      </w:tr>
      <w:tr w:rsidR="005832A7" w14:paraId="276BC794" w14:textId="77777777" w:rsidTr="00547111">
        <w:tc>
          <w:tcPr>
            <w:tcW w:w="2694" w:type="dxa"/>
            <w:gridSpan w:val="2"/>
            <w:tcBorders>
              <w:left w:val="single" w:sz="4" w:space="0" w:color="auto"/>
            </w:tcBorders>
          </w:tcPr>
          <w:p w14:paraId="307DC5DB" w14:textId="77777777" w:rsidR="005832A7" w:rsidRDefault="005832A7" w:rsidP="005832A7">
            <w:pPr>
              <w:pStyle w:val="CRCoverPage"/>
              <w:spacing w:after="0"/>
              <w:rPr>
                <w:b/>
                <w:i/>
                <w:noProof/>
                <w:sz w:val="8"/>
                <w:szCs w:val="8"/>
              </w:rPr>
            </w:pPr>
          </w:p>
        </w:tc>
        <w:tc>
          <w:tcPr>
            <w:tcW w:w="6946" w:type="dxa"/>
            <w:gridSpan w:val="9"/>
            <w:tcBorders>
              <w:right w:val="single" w:sz="4" w:space="0" w:color="auto"/>
            </w:tcBorders>
          </w:tcPr>
          <w:p w14:paraId="641C295D" w14:textId="77777777" w:rsidR="005832A7" w:rsidRPr="00A65857" w:rsidRDefault="005832A7" w:rsidP="005832A7">
            <w:pPr>
              <w:pStyle w:val="CRCoverPage"/>
              <w:spacing w:after="0"/>
              <w:rPr>
                <w:noProof/>
              </w:rPr>
            </w:pPr>
          </w:p>
        </w:tc>
      </w:tr>
      <w:tr w:rsidR="005832A7" w14:paraId="73D8F865" w14:textId="77777777" w:rsidTr="00547111">
        <w:tc>
          <w:tcPr>
            <w:tcW w:w="2694" w:type="dxa"/>
            <w:gridSpan w:val="2"/>
            <w:tcBorders>
              <w:left w:val="single" w:sz="4" w:space="0" w:color="auto"/>
            </w:tcBorders>
          </w:tcPr>
          <w:p w14:paraId="6CD436BB" w14:textId="77777777" w:rsidR="005832A7" w:rsidRDefault="005832A7" w:rsidP="005832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61D6A" w14:textId="77777777" w:rsidR="005832A7" w:rsidRPr="00A65857" w:rsidRDefault="005832A7" w:rsidP="005832A7">
            <w:pPr>
              <w:pStyle w:val="CRCoverPage"/>
              <w:spacing w:after="0"/>
              <w:ind w:left="100"/>
              <w:rPr>
                <w:noProof/>
              </w:rPr>
            </w:pPr>
            <w:r w:rsidRPr="00A65857">
              <w:rPr>
                <w:noProof/>
              </w:rPr>
              <w:t>It is proposed that the PCF includes as part of the notification:</w:t>
            </w:r>
          </w:p>
          <w:p w14:paraId="00811B30" w14:textId="297599AF" w:rsidR="005832A7" w:rsidRPr="00A65857" w:rsidRDefault="00981C54" w:rsidP="00A667C8">
            <w:pPr>
              <w:pStyle w:val="CRCoverPage"/>
              <w:numPr>
                <w:ilvl w:val="0"/>
                <w:numId w:val="2"/>
              </w:numPr>
              <w:spacing w:after="0"/>
              <w:ind w:left="100"/>
              <w:rPr>
                <w:noProof/>
              </w:rPr>
            </w:pPr>
            <w:r>
              <w:rPr>
                <w:noProof/>
              </w:rPr>
              <w:t xml:space="preserve">- </w:t>
            </w:r>
            <w:r w:rsidR="005832A7" w:rsidRPr="00A65857">
              <w:rPr>
                <w:noProof/>
              </w:rPr>
              <w:t xml:space="preserve">The new list of candidate BDT policies for the AF to </w:t>
            </w:r>
            <w:r w:rsidR="005832A7">
              <w:rPr>
                <w:noProof/>
              </w:rPr>
              <w:t>select.</w:t>
            </w:r>
          </w:p>
          <w:p w14:paraId="24448617" w14:textId="6016A6F3" w:rsidR="00D32939" w:rsidRPr="00A65857" w:rsidRDefault="005832A7" w:rsidP="001006FD">
            <w:pPr>
              <w:pStyle w:val="CRCoverPage"/>
              <w:spacing w:after="0"/>
              <w:ind w:left="100"/>
              <w:rPr>
                <w:noProof/>
              </w:rPr>
            </w:pPr>
            <w:r>
              <w:rPr>
                <w:noProof/>
              </w:rPr>
              <w:t>The PCF may also need to update the Validity Conditions in the URSP rules provided to the UE.</w:t>
            </w:r>
          </w:p>
        </w:tc>
      </w:tr>
      <w:tr w:rsidR="005832A7" w14:paraId="5CF56973" w14:textId="77777777" w:rsidTr="00547111">
        <w:tc>
          <w:tcPr>
            <w:tcW w:w="2694" w:type="dxa"/>
            <w:gridSpan w:val="2"/>
            <w:tcBorders>
              <w:left w:val="single" w:sz="4" w:space="0" w:color="auto"/>
            </w:tcBorders>
          </w:tcPr>
          <w:p w14:paraId="65BE24F0" w14:textId="77777777" w:rsidR="005832A7" w:rsidRDefault="005832A7" w:rsidP="005832A7">
            <w:pPr>
              <w:pStyle w:val="CRCoverPage"/>
              <w:spacing w:after="0"/>
              <w:rPr>
                <w:b/>
                <w:i/>
                <w:noProof/>
                <w:sz w:val="8"/>
                <w:szCs w:val="8"/>
              </w:rPr>
            </w:pPr>
          </w:p>
        </w:tc>
        <w:tc>
          <w:tcPr>
            <w:tcW w:w="6946" w:type="dxa"/>
            <w:gridSpan w:val="9"/>
            <w:tcBorders>
              <w:right w:val="single" w:sz="4" w:space="0" w:color="auto"/>
            </w:tcBorders>
          </w:tcPr>
          <w:p w14:paraId="4A9BFAE8" w14:textId="77777777" w:rsidR="005832A7" w:rsidRDefault="005832A7" w:rsidP="005832A7">
            <w:pPr>
              <w:pStyle w:val="CRCoverPage"/>
              <w:spacing w:after="0"/>
              <w:rPr>
                <w:noProof/>
                <w:sz w:val="8"/>
                <w:szCs w:val="8"/>
              </w:rPr>
            </w:pPr>
          </w:p>
        </w:tc>
      </w:tr>
      <w:tr w:rsidR="005832A7" w14:paraId="1E95C229" w14:textId="77777777" w:rsidTr="00547111">
        <w:tc>
          <w:tcPr>
            <w:tcW w:w="2694" w:type="dxa"/>
            <w:gridSpan w:val="2"/>
            <w:tcBorders>
              <w:left w:val="single" w:sz="4" w:space="0" w:color="auto"/>
              <w:bottom w:val="single" w:sz="4" w:space="0" w:color="auto"/>
            </w:tcBorders>
          </w:tcPr>
          <w:p w14:paraId="4DDB5271" w14:textId="77777777" w:rsidR="005832A7" w:rsidRDefault="005832A7" w:rsidP="005832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6A7F1" w14:textId="7B949580" w:rsidR="005832A7" w:rsidRDefault="005832A7" w:rsidP="005832A7">
            <w:pPr>
              <w:pStyle w:val="CRCoverPage"/>
              <w:spacing w:after="0"/>
              <w:ind w:left="100"/>
              <w:rPr>
                <w:noProof/>
              </w:rPr>
            </w:pPr>
            <w:r>
              <w:rPr>
                <w:noProof/>
              </w:rPr>
              <w:t>No mechanism defined to allow the MNO to update the conditions provided to the ASP for Backgound Data Transfer when the NW conditions change.</w:t>
            </w:r>
          </w:p>
        </w:tc>
      </w:tr>
      <w:tr w:rsidR="00E034B6" w14:paraId="430EC791" w14:textId="77777777" w:rsidTr="00547111">
        <w:tc>
          <w:tcPr>
            <w:tcW w:w="2694" w:type="dxa"/>
            <w:gridSpan w:val="2"/>
          </w:tcPr>
          <w:p w14:paraId="7246713D" w14:textId="77777777" w:rsidR="00E034B6" w:rsidRDefault="00E034B6" w:rsidP="00E034B6">
            <w:pPr>
              <w:pStyle w:val="CRCoverPage"/>
              <w:spacing w:after="0"/>
              <w:rPr>
                <w:b/>
                <w:i/>
                <w:noProof/>
                <w:sz w:val="8"/>
                <w:szCs w:val="8"/>
              </w:rPr>
            </w:pPr>
          </w:p>
        </w:tc>
        <w:tc>
          <w:tcPr>
            <w:tcW w:w="6946" w:type="dxa"/>
            <w:gridSpan w:val="9"/>
          </w:tcPr>
          <w:p w14:paraId="137322E8" w14:textId="77777777" w:rsidR="00E034B6" w:rsidRDefault="00E034B6" w:rsidP="00E034B6">
            <w:pPr>
              <w:pStyle w:val="CRCoverPage"/>
              <w:spacing w:after="0"/>
              <w:rPr>
                <w:noProof/>
                <w:sz w:val="8"/>
                <w:szCs w:val="8"/>
              </w:rPr>
            </w:pPr>
          </w:p>
        </w:tc>
      </w:tr>
      <w:tr w:rsidR="00E034B6" w14:paraId="73B248CF" w14:textId="77777777" w:rsidTr="00547111">
        <w:tc>
          <w:tcPr>
            <w:tcW w:w="2694" w:type="dxa"/>
            <w:gridSpan w:val="2"/>
            <w:tcBorders>
              <w:top w:val="single" w:sz="4" w:space="0" w:color="auto"/>
              <w:left w:val="single" w:sz="4" w:space="0" w:color="auto"/>
            </w:tcBorders>
          </w:tcPr>
          <w:p w14:paraId="290AE2BD" w14:textId="77777777" w:rsidR="00E034B6" w:rsidRDefault="00E034B6" w:rsidP="00E034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1FED559A" w:rsidR="00E034B6" w:rsidRDefault="00C55626" w:rsidP="00E034B6">
            <w:pPr>
              <w:pStyle w:val="CRCoverPage"/>
              <w:spacing w:after="0"/>
              <w:ind w:left="100"/>
              <w:rPr>
                <w:noProof/>
              </w:rPr>
            </w:pPr>
            <w:r>
              <w:rPr>
                <w:noProof/>
              </w:rPr>
              <w:t>4.16.7.3</w:t>
            </w:r>
            <w:r w:rsidR="00435184">
              <w:rPr>
                <w:noProof/>
              </w:rPr>
              <w:t>,</w:t>
            </w:r>
            <w:r>
              <w:rPr>
                <w:noProof/>
              </w:rPr>
              <w:t xml:space="preserve"> </w:t>
            </w:r>
            <w:r>
              <w:t>5.2.5.5.4, 5.2.6.6.4</w:t>
            </w:r>
          </w:p>
        </w:tc>
      </w:tr>
      <w:tr w:rsidR="00E034B6" w14:paraId="7179EF0D" w14:textId="77777777" w:rsidTr="00547111">
        <w:tc>
          <w:tcPr>
            <w:tcW w:w="2694" w:type="dxa"/>
            <w:gridSpan w:val="2"/>
            <w:tcBorders>
              <w:left w:val="single" w:sz="4" w:space="0" w:color="auto"/>
            </w:tcBorders>
          </w:tcPr>
          <w:p w14:paraId="19A031E6" w14:textId="77777777" w:rsidR="00E034B6" w:rsidRDefault="00E034B6" w:rsidP="00E034B6">
            <w:pPr>
              <w:pStyle w:val="CRCoverPage"/>
              <w:spacing w:after="0"/>
              <w:rPr>
                <w:b/>
                <w:i/>
                <w:noProof/>
                <w:sz w:val="8"/>
                <w:szCs w:val="8"/>
              </w:rPr>
            </w:pPr>
          </w:p>
        </w:tc>
        <w:tc>
          <w:tcPr>
            <w:tcW w:w="6946" w:type="dxa"/>
            <w:gridSpan w:val="9"/>
            <w:tcBorders>
              <w:right w:val="single" w:sz="4" w:space="0" w:color="auto"/>
            </w:tcBorders>
          </w:tcPr>
          <w:p w14:paraId="31A71268" w14:textId="77777777" w:rsidR="00E034B6" w:rsidRDefault="00E034B6" w:rsidP="00E034B6">
            <w:pPr>
              <w:pStyle w:val="CRCoverPage"/>
              <w:spacing w:after="0"/>
              <w:rPr>
                <w:noProof/>
                <w:sz w:val="8"/>
                <w:szCs w:val="8"/>
              </w:rPr>
            </w:pPr>
          </w:p>
        </w:tc>
      </w:tr>
      <w:tr w:rsidR="00E034B6" w14:paraId="7EA7EA90" w14:textId="77777777" w:rsidTr="00547111">
        <w:tc>
          <w:tcPr>
            <w:tcW w:w="2694" w:type="dxa"/>
            <w:gridSpan w:val="2"/>
            <w:tcBorders>
              <w:left w:val="single" w:sz="4" w:space="0" w:color="auto"/>
            </w:tcBorders>
          </w:tcPr>
          <w:p w14:paraId="6DD4CCAB" w14:textId="77777777" w:rsidR="00E034B6" w:rsidRDefault="00E034B6" w:rsidP="00E034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E034B6" w:rsidRDefault="00E034B6" w:rsidP="00E034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E034B6" w:rsidRDefault="00E034B6" w:rsidP="00E034B6">
            <w:pPr>
              <w:pStyle w:val="CRCoverPage"/>
              <w:spacing w:after="0"/>
              <w:jc w:val="center"/>
              <w:rPr>
                <w:b/>
                <w:caps/>
                <w:noProof/>
              </w:rPr>
            </w:pPr>
            <w:r>
              <w:rPr>
                <w:b/>
                <w:caps/>
                <w:noProof/>
              </w:rPr>
              <w:t>N</w:t>
            </w:r>
          </w:p>
        </w:tc>
        <w:tc>
          <w:tcPr>
            <w:tcW w:w="2977" w:type="dxa"/>
            <w:gridSpan w:val="4"/>
          </w:tcPr>
          <w:p w14:paraId="0B6ABD3E" w14:textId="77777777" w:rsidR="00E034B6" w:rsidRDefault="00E034B6" w:rsidP="00E034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E034B6" w:rsidRDefault="00E034B6" w:rsidP="00E034B6">
            <w:pPr>
              <w:pStyle w:val="CRCoverPage"/>
              <w:spacing w:after="0"/>
              <w:ind w:left="99"/>
              <w:rPr>
                <w:noProof/>
              </w:rPr>
            </w:pPr>
          </w:p>
        </w:tc>
      </w:tr>
      <w:tr w:rsidR="00E034B6" w14:paraId="61EC4902" w14:textId="77777777" w:rsidTr="00547111">
        <w:tc>
          <w:tcPr>
            <w:tcW w:w="2694" w:type="dxa"/>
            <w:gridSpan w:val="2"/>
            <w:tcBorders>
              <w:left w:val="single" w:sz="4" w:space="0" w:color="auto"/>
            </w:tcBorders>
          </w:tcPr>
          <w:p w14:paraId="0ADE9492" w14:textId="77777777" w:rsidR="00E034B6" w:rsidRDefault="00E034B6" w:rsidP="00E034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62CFFEBB" w:rsidR="00E034B6" w:rsidRDefault="00B47114" w:rsidP="00E034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606C4671" w:rsidR="00E034B6" w:rsidRDefault="00E034B6" w:rsidP="00E034B6">
            <w:pPr>
              <w:pStyle w:val="CRCoverPage"/>
              <w:spacing w:after="0"/>
              <w:jc w:val="center"/>
              <w:rPr>
                <w:b/>
                <w:caps/>
                <w:noProof/>
              </w:rPr>
            </w:pPr>
          </w:p>
        </w:tc>
        <w:tc>
          <w:tcPr>
            <w:tcW w:w="2977" w:type="dxa"/>
            <w:gridSpan w:val="4"/>
          </w:tcPr>
          <w:p w14:paraId="496F90CC" w14:textId="77777777" w:rsidR="00E034B6" w:rsidRDefault="00E034B6" w:rsidP="00E034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59490EF7" w:rsidR="00E034B6" w:rsidRDefault="00E427E9" w:rsidP="00E034B6">
            <w:pPr>
              <w:pStyle w:val="CRCoverPage"/>
              <w:spacing w:after="0"/>
              <w:ind w:left="99"/>
              <w:rPr>
                <w:noProof/>
              </w:rPr>
            </w:pPr>
            <w:r>
              <w:rPr>
                <w:noProof/>
              </w:rPr>
              <w:t>TS</w:t>
            </w:r>
            <w:r w:rsidR="00B47114">
              <w:rPr>
                <w:noProof/>
              </w:rPr>
              <w:t xml:space="preserve"> 23.503</w:t>
            </w:r>
            <w:r>
              <w:rPr>
                <w:noProof/>
              </w:rPr>
              <w:t xml:space="preserve"> CR</w:t>
            </w:r>
            <w:r w:rsidR="00B47114">
              <w:rPr>
                <w:noProof/>
              </w:rPr>
              <w:t>#0290</w:t>
            </w:r>
          </w:p>
        </w:tc>
      </w:tr>
      <w:tr w:rsidR="00E034B6" w14:paraId="25E4B730" w14:textId="77777777" w:rsidTr="00547111">
        <w:tc>
          <w:tcPr>
            <w:tcW w:w="2694" w:type="dxa"/>
            <w:gridSpan w:val="2"/>
            <w:tcBorders>
              <w:left w:val="single" w:sz="4" w:space="0" w:color="auto"/>
            </w:tcBorders>
          </w:tcPr>
          <w:p w14:paraId="40B9BA07" w14:textId="77777777" w:rsidR="00E034B6" w:rsidRDefault="00E034B6" w:rsidP="00E034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542D3EEB" w:rsidR="00E034B6" w:rsidRDefault="005832A7" w:rsidP="00E034B6">
            <w:pPr>
              <w:pStyle w:val="CRCoverPage"/>
              <w:spacing w:after="0"/>
              <w:jc w:val="center"/>
              <w:rPr>
                <w:b/>
                <w:caps/>
                <w:noProof/>
              </w:rPr>
            </w:pPr>
            <w:r>
              <w:rPr>
                <w:b/>
                <w:caps/>
                <w:noProof/>
              </w:rPr>
              <w:t>X</w:t>
            </w:r>
          </w:p>
        </w:tc>
        <w:tc>
          <w:tcPr>
            <w:tcW w:w="2977" w:type="dxa"/>
            <w:gridSpan w:val="4"/>
          </w:tcPr>
          <w:p w14:paraId="58E25491" w14:textId="77777777" w:rsidR="00E034B6" w:rsidRDefault="00E034B6" w:rsidP="00E034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E034B6" w:rsidRDefault="00E034B6" w:rsidP="00E034B6">
            <w:pPr>
              <w:pStyle w:val="CRCoverPage"/>
              <w:spacing w:after="0"/>
              <w:ind w:left="99"/>
              <w:rPr>
                <w:noProof/>
              </w:rPr>
            </w:pPr>
            <w:r>
              <w:rPr>
                <w:noProof/>
              </w:rPr>
              <w:t xml:space="preserve">TS/TR ... CR ... </w:t>
            </w:r>
          </w:p>
        </w:tc>
      </w:tr>
      <w:tr w:rsidR="00E034B6" w14:paraId="63962372" w14:textId="77777777" w:rsidTr="00547111">
        <w:tc>
          <w:tcPr>
            <w:tcW w:w="2694" w:type="dxa"/>
            <w:gridSpan w:val="2"/>
            <w:tcBorders>
              <w:left w:val="single" w:sz="4" w:space="0" w:color="auto"/>
            </w:tcBorders>
          </w:tcPr>
          <w:p w14:paraId="5254774A" w14:textId="77777777" w:rsidR="00E034B6" w:rsidRDefault="00E034B6" w:rsidP="00E034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66D39E7A" w:rsidR="00E034B6" w:rsidRDefault="005832A7" w:rsidP="00E034B6">
            <w:pPr>
              <w:pStyle w:val="CRCoverPage"/>
              <w:spacing w:after="0"/>
              <w:jc w:val="center"/>
              <w:rPr>
                <w:b/>
                <w:caps/>
                <w:noProof/>
              </w:rPr>
            </w:pPr>
            <w:r>
              <w:rPr>
                <w:b/>
                <w:caps/>
                <w:noProof/>
              </w:rPr>
              <w:t>X</w:t>
            </w:r>
          </w:p>
        </w:tc>
        <w:tc>
          <w:tcPr>
            <w:tcW w:w="2977" w:type="dxa"/>
            <w:gridSpan w:val="4"/>
          </w:tcPr>
          <w:p w14:paraId="67A1AA6E" w14:textId="77777777" w:rsidR="00E034B6" w:rsidRDefault="00E034B6" w:rsidP="00E034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E034B6" w:rsidRDefault="00E034B6" w:rsidP="00E034B6">
            <w:pPr>
              <w:pStyle w:val="CRCoverPage"/>
              <w:spacing w:after="0"/>
              <w:ind w:left="99"/>
              <w:rPr>
                <w:noProof/>
              </w:rPr>
            </w:pPr>
            <w:r>
              <w:rPr>
                <w:noProof/>
              </w:rPr>
              <w:t xml:space="preserve">TS/TR ... CR ... </w:t>
            </w:r>
          </w:p>
        </w:tc>
      </w:tr>
      <w:tr w:rsidR="00E034B6" w14:paraId="459A9783" w14:textId="77777777" w:rsidTr="008863B9">
        <w:tc>
          <w:tcPr>
            <w:tcW w:w="2694" w:type="dxa"/>
            <w:gridSpan w:val="2"/>
            <w:tcBorders>
              <w:left w:val="single" w:sz="4" w:space="0" w:color="auto"/>
            </w:tcBorders>
          </w:tcPr>
          <w:p w14:paraId="11DAB64A" w14:textId="77777777" w:rsidR="00E034B6" w:rsidRDefault="00E034B6" w:rsidP="00E034B6">
            <w:pPr>
              <w:pStyle w:val="CRCoverPage"/>
              <w:spacing w:after="0"/>
              <w:rPr>
                <w:b/>
                <w:i/>
                <w:noProof/>
              </w:rPr>
            </w:pPr>
          </w:p>
        </w:tc>
        <w:tc>
          <w:tcPr>
            <w:tcW w:w="6946" w:type="dxa"/>
            <w:gridSpan w:val="9"/>
            <w:tcBorders>
              <w:right w:val="single" w:sz="4" w:space="0" w:color="auto"/>
            </w:tcBorders>
          </w:tcPr>
          <w:p w14:paraId="0E90019D" w14:textId="77777777" w:rsidR="00E034B6" w:rsidRDefault="00E034B6" w:rsidP="00E034B6">
            <w:pPr>
              <w:pStyle w:val="CRCoverPage"/>
              <w:spacing w:after="0"/>
              <w:rPr>
                <w:noProof/>
              </w:rPr>
            </w:pPr>
          </w:p>
        </w:tc>
      </w:tr>
      <w:tr w:rsidR="00E034B6" w14:paraId="7D898928" w14:textId="77777777" w:rsidTr="008863B9">
        <w:tc>
          <w:tcPr>
            <w:tcW w:w="2694" w:type="dxa"/>
            <w:gridSpan w:val="2"/>
            <w:tcBorders>
              <w:left w:val="single" w:sz="4" w:space="0" w:color="auto"/>
              <w:bottom w:val="single" w:sz="4" w:space="0" w:color="auto"/>
            </w:tcBorders>
          </w:tcPr>
          <w:p w14:paraId="56B34E43" w14:textId="77777777" w:rsidR="00E034B6" w:rsidRDefault="00E034B6" w:rsidP="00E034B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7CE39BB" w14:textId="14C41F16" w:rsidR="00E034B6" w:rsidRDefault="00E427E9" w:rsidP="00E427E9">
            <w:pPr>
              <w:pStyle w:val="CRCoverPage"/>
              <w:spacing w:after="0"/>
              <w:rPr>
                <w:noProof/>
              </w:rPr>
            </w:pPr>
            <w:r>
              <w:rPr>
                <w:noProof/>
              </w:rPr>
              <w:t xml:space="preserve">TS 23.503 is also impacted, as shown in CR 0290 </w:t>
            </w:r>
          </w:p>
        </w:tc>
      </w:tr>
      <w:tr w:rsidR="00E034B6" w:rsidRPr="008863B9" w14:paraId="2E1823E9" w14:textId="77777777" w:rsidTr="008863B9">
        <w:tc>
          <w:tcPr>
            <w:tcW w:w="2694" w:type="dxa"/>
            <w:gridSpan w:val="2"/>
            <w:tcBorders>
              <w:top w:val="single" w:sz="4" w:space="0" w:color="auto"/>
              <w:bottom w:val="single" w:sz="4" w:space="0" w:color="auto"/>
            </w:tcBorders>
          </w:tcPr>
          <w:p w14:paraId="205FB5A6" w14:textId="77777777" w:rsidR="00E034B6" w:rsidRPr="008863B9" w:rsidRDefault="00E034B6" w:rsidP="00E034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E034B6" w:rsidRPr="008863B9" w:rsidRDefault="00E034B6" w:rsidP="00E034B6">
            <w:pPr>
              <w:pStyle w:val="CRCoverPage"/>
              <w:spacing w:after="0"/>
              <w:ind w:left="100"/>
              <w:rPr>
                <w:noProof/>
                <w:sz w:val="8"/>
                <w:szCs w:val="8"/>
              </w:rPr>
            </w:pPr>
          </w:p>
        </w:tc>
      </w:tr>
      <w:tr w:rsidR="00E034B6"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E034B6" w:rsidRDefault="00E034B6" w:rsidP="00E034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E034B6" w:rsidRDefault="00E034B6" w:rsidP="00E034B6">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39FC4" w14:textId="1211E803" w:rsidR="004838D5" w:rsidRPr="002A2507" w:rsidRDefault="004838D5" w:rsidP="004838D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3"/>
    <w:bookmarkEnd w:id="4"/>
    <w:bookmarkEnd w:id="5"/>
    <w:p w14:paraId="311E93CE" w14:textId="05230164" w:rsidR="001D4AA4" w:rsidRDefault="001D4AA4">
      <w:pPr>
        <w:rPr>
          <w:noProof/>
        </w:rPr>
      </w:pPr>
    </w:p>
    <w:p w14:paraId="580100EA" w14:textId="25F21C4C" w:rsidR="00F432D6" w:rsidRDefault="00F432D6" w:rsidP="00F432D6">
      <w:pPr>
        <w:pStyle w:val="Heading4"/>
        <w:rPr>
          <w:lang w:eastAsia="zh-CN"/>
        </w:rPr>
      </w:pPr>
      <w:bookmarkStart w:id="6" w:name="_Toc11141360"/>
      <w:r>
        <w:rPr>
          <w:lang w:eastAsia="zh-CN"/>
        </w:rPr>
        <w:t>4.16.7.3</w:t>
      </w:r>
      <w:r>
        <w:rPr>
          <w:lang w:eastAsia="zh-CN"/>
        </w:rPr>
        <w:tab/>
        <w:t>Procedure for BDT warning notification</w:t>
      </w:r>
      <w:bookmarkEnd w:id="6"/>
    </w:p>
    <w:p w14:paraId="54344E2C" w14:textId="0B81AE26" w:rsidR="006E1D46" w:rsidRDefault="006E1D46" w:rsidP="006E1D46">
      <w:pPr>
        <w:rPr>
          <w:lang w:eastAsia="zh-CN"/>
        </w:rPr>
      </w:pPr>
    </w:p>
    <w:p w14:paraId="0902A22D" w14:textId="3504DBE3" w:rsidR="006E1D46" w:rsidRPr="006E1D46" w:rsidRDefault="006E1D46" w:rsidP="006E1D46">
      <w:pPr>
        <w:rPr>
          <w:lang w:eastAsia="zh-CN"/>
        </w:rPr>
      </w:pPr>
      <w:del w:id="7" w:author="Ericsson User" w:date="2019-06-13T13:01:00Z">
        <w:r w:rsidDel="006E1D46">
          <w:object w:dxaOrig="10460" w:dyaOrig="5880" w14:anchorId="0FF84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53.2pt" o:ole="">
              <v:imagedata r:id="rId16" o:title=""/>
            </v:shape>
            <o:OLEObject Type="Embed" ProgID="Visio.Drawing.15" ShapeID="_x0000_i1025" DrawAspect="Content" ObjectID="_1635922054" r:id="rId17"/>
          </w:object>
        </w:r>
      </w:del>
    </w:p>
    <w:p w14:paraId="398D0021" w14:textId="4152FDC2" w:rsidR="00F432D6" w:rsidRDefault="0090021B" w:rsidP="00F432D6">
      <w:pPr>
        <w:pStyle w:val="TH"/>
        <w:rPr>
          <w:lang w:eastAsia="zh-CN"/>
        </w:rPr>
      </w:pPr>
      <w:ins w:id="8" w:author="Ericsson User" w:date="2019-06-13T12:57:00Z">
        <w:r w:rsidRPr="00BA37C9">
          <w:rPr>
            <w:rFonts w:cs="Arial"/>
          </w:rPr>
          <w:object w:dxaOrig="11388" w:dyaOrig="12360" w14:anchorId="3D5B4EBF">
            <v:shape id="_x0000_i1026" type="#_x0000_t75" style="width:492.6pt;height:534.6pt" o:ole="">
              <v:imagedata r:id="rId18" o:title=""/>
            </v:shape>
            <o:OLEObject Type="Embed" ProgID="Visio.Drawing.15" ShapeID="_x0000_i1026" DrawAspect="Content" ObjectID="_1635922055" r:id="rId19"/>
          </w:object>
        </w:r>
      </w:ins>
    </w:p>
    <w:p w14:paraId="714AB3C6" w14:textId="7B490234" w:rsidR="00F432D6" w:rsidRDefault="00F432D6" w:rsidP="00F432D6">
      <w:pPr>
        <w:pStyle w:val="TF"/>
        <w:rPr>
          <w:lang w:eastAsia="zh-CN"/>
        </w:rPr>
      </w:pPr>
      <w:r>
        <w:rPr>
          <w:lang w:eastAsia="zh-CN"/>
        </w:rPr>
        <w:t>Figure 4.16.7.3-1: The procedure for BDT warning notification</w:t>
      </w:r>
      <w:ins w:id="9" w:author="Antonio Iniesta" w:date="2019-06-11T20:14:00Z">
        <w:r w:rsidR="009820D5">
          <w:rPr>
            <w:lang w:eastAsia="zh-CN"/>
          </w:rPr>
          <w:t xml:space="preserve"> </w:t>
        </w:r>
      </w:ins>
    </w:p>
    <w:p w14:paraId="59DF9F33" w14:textId="19EC6C08" w:rsidR="00F432D6" w:rsidRDefault="00F432D6" w:rsidP="00F432D6">
      <w:pPr>
        <w:pStyle w:val="B1"/>
        <w:rPr>
          <w:lang w:eastAsia="zh-CN"/>
        </w:rPr>
      </w:pPr>
      <w:bookmarkStart w:id="10" w:name="_Hlk11321935"/>
      <w:r>
        <w:rPr>
          <w:lang w:eastAsia="zh-CN"/>
        </w:rPr>
        <w:t>1.</w:t>
      </w:r>
      <w:r>
        <w:rPr>
          <w:lang w:eastAsia="zh-CN"/>
        </w:rPr>
        <w:tab/>
        <w:t xml:space="preserve">The negotiation for </w:t>
      </w:r>
      <w:ins w:id="11" w:author="Ericsson User" w:date="2019-10-18T10:45:00Z">
        <w:r w:rsidR="00085BF0">
          <w:rPr>
            <w:lang w:eastAsia="zh-CN"/>
          </w:rPr>
          <w:t>B</w:t>
        </w:r>
      </w:ins>
      <w:del w:id="12" w:author="Ericsson User" w:date="2019-10-18T10:45:00Z">
        <w:r w:rsidDel="00085BF0">
          <w:rPr>
            <w:lang w:eastAsia="zh-CN"/>
          </w:rPr>
          <w:delText>b</w:delText>
        </w:r>
      </w:del>
      <w:r>
        <w:rPr>
          <w:lang w:eastAsia="zh-CN"/>
        </w:rPr>
        <w:t xml:space="preserve">ackground </w:t>
      </w:r>
      <w:ins w:id="13" w:author="Ericsson User" w:date="2019-10-18T10:45:00Z">
        <w:r w:rsidR="00085BF0">
          <w:rPr>
            <w:lang w:eastAsia="zh-CN"/>
          </w:rPr>
          <w:t>D</w:t>
        </w:r>
      </w:ins>
      <w:del w:id="14" w:author="Ericsson User" w:date="2019-10-18T10:45:00Z">
        <w:r w:rsidDel="00085BF0">
          <w:rPr>
            <w:lang w:eastAsia="zh-CN"/>
          </w:rPr>
          <w:delText>d</w:delText>
        </w:r>
      </w:del>
      <w:r>
        <w:rPr>
          <w:lang w:eastAsia="zh-CN"/>
        </w:rPr>
        <w:t xml:space="preserve">ata </w:t>
      </w:r>
      <w:ins w:id="15" w:author="Ericsson User" w:date="2019-10-18T10:45:00Z">
        <w:r w:rsidR="00085BF0">
          <w:rPr>
            <w:lang w:eastAsia="zh-CN"/>
          </w:rPr>
          <w:t>T</w:t>
        </w:r>
      </w:ins>
      <w:del w:id="16" w:author="Ericsson User" w:date="2019-10-18T10:45:00Z">
        <w:r w:rsidDel="00085BF0">
          <w:rPr>
            <w:lang w:eastAsia="zh-CN"/>
          </w:rPr>
          <w:delText>t</w:delText>
        </w:r>
      </w:del>
      <w:r>
        <w:rPr>
          <w:lang w:eastAsia="zh-CN"/>
        </w:rPr>
        <w:t>ransfer described in clause 4.16.7.2 is completed.</w:t>
      </w:r>
    </w:p>
    <w:p w14:paraId="72EB537F" w14:textId="77777777" w:rsidR="00F432D6" w:rsidRDefault="00F432D6" w:rsidP="00F432D6">
      <w:pPr>
        <w:pStyle w:val="B1"/>
        <w:rPr>
          <w:lang w:eastAsia="zh-CN"/>
        </w:rPr>
      </w:pPr>
      <w:r>
        <w:rPr>
          <w:lang w:eastAsia="zh-CN"/>
        </w:rPr>
        <w:t>2.</w:t>
      </w:r>
      <w:r>
        <w:rPr>
          <w:lang w:eastAsia="zh-CN"/>
        </w:rPr>
        <w:tab/>
        <w:t>The PCF is notified when the network performance in the area of interest goes below the criteria set by the operator from the NWDAF as described in TS 23.288 [50].</w:t>
      </w:r>
    </w:p>
    <w:p w14:paraId="48EF2586" w14:textId="0E76929D" w:rsidR="00F432D6" w:rsidRDefault="00F432D6" w:rsidP="00F432D6">
      <w:pPr>
        <w:pStyle w:val="B1"/>
        <w:rPr>
          <w:lang w:eastAsia="zh-CN"/>
        </w:rPr>
      </w:pPr>
      <w:r>
        <w:rPr>
          <w:lang w:eastAsia="zh-CN"/>
        </w:rPr>
        <w:t>3.</w:t>
      </w:r>
      <w:r>
        <w:rPr>
          <w:lang w:eastAsia="zh-CN"/>
        </w:rPr>
        <w:tab/>
        <w:t xml:space="preserve">The H-PCF may request from the UDR the stored </w:t>
      </w:r>
      <w:ins w:id="17" w:author="Ericsson User" w:date="2019-10-18T10:49:00Z">
        <w:r w:rsidR="002C7473">
          <w:rPr>
            <w:lang w:eastAsia="zh-CN"/>
          </w:rPr>
          <w:t xml:space="preserve">BDT </w:t>
        </w:r>
      </w:ins>
      <w:del w:id="18" w:author="Ericsson User" w:date="2019-10-18T10:49:00Z">
        <w:r w:rsidDel="002C7473">
          <w:rPr>
            <w:lang w:eastAsia="zh-CN"/>
          </w:rPr>
          <w:delText xml:space="preserve">transfer </w:delText>
        </w:r>
      </w:del>
      <w:r>
        <w:rPr>
          <w:lang w:eastAsia="zh-CN"/>
        </w:rPr>
        <w:t xml:space="preserve">policies using </w:t>
      </w:r>
      <w:proofErr w:type="spellStart"/>
      <w:r>
        <w:rPr>
          <w:lang w:eastAsia="zh-CN"/>
        </w:rPr>
        <w:t>Nudr_DM_Query</w:t>
      </w:r>
      <w:proofErr w:type="spellEnd"/>
      <w:r>
        <w:rPr>
          <w:lang w:eastAsia="zh-CN"/>
        </w:rPr>
        <w:t xml:space="preserve"> (Policy Data, Background Data Transfer) service operation</w:t>
      </w:r>
    </w:p>
    <w:p w14:paraId="197F5F39" w14:textId="229CBC70" w:rsidR="00F432D6" w:rsidRDefault="00F432D6" w:rsidP="00F432D6">
      <w:pPr>
        <w:pStyle w:val="B1"/>
        <w:rPr>
          <w:ins w:id="19" w:author="S2-1912133" w:date="2019-11-21T10:49:00Z"/>
          <w:lang w:eastAsia="zh-CN"/>
        </w:rPr>
      </w:pPr>
      <w:r>
        <w:rPr>
          <w:lang w:eastAsia="zh-CN"/>
        </w:rPr>
        <w:t>4.</w:t>
      </w:r>
      <w:r>
        <w:rPr>
          <w:lang w:eastAsia="zh-CN"/>
        </w:rPr>
        <w:tab/>
      </w:r>
      <w:r w:rsidRPr="00485A8F">
        <w:rPr>
          <w:lang w:eastAsia="zh-CN"/>
        </w:rPr>
        <w:t xml:space="preserve">The UDR provides all the </w:t>
      </w:r>
      <w:ins w:id="20" w:author="Ericsson User" w:date="2019-10-18T10:50:00Z">
        <w:r w:rsidR="002C7473" w:rsidRPr="00485A8F">
          <w:rPr>
            <w:lang w:eastAsia="zh-CN"/>
          </w:rPr>
          <w:t>B</w:t>
        </w:r>
      </w:ins>
      <w:del w:id="21" w:author="Ericsson User" w:date="2019-10-18T10:50:00Z">
        <w:r w:rsidRPr="00485A8F" w:rsidDel="002C7473">
          <w:rPr>
            <w:lang w:eastAsia="zh-CN"/>
          </w:rPr>
          <w:delText>b</w:delText>
        </w:r>
      </w:del>
      <w:r w:rsidRPr="00485A8F">
        <w:rPr>
          <w:lang w:eastAsia="zh-CN"/>
        </w:rPr>
        <w:t xml:space="preserve">ackground </w:t>
      </w:r>
      <w:ins w:id="22" w:author="Ericsson User" w:date="2019-10-18T10:50:00Z">
        <w:r w:rsidR="002C7473" w:rsidRPr="00485A8F">
          <w:rPr>
            <w:lang w:eastAsia="zh-CN"/>
          </w:rPr>
          <w:t>T</w:t>
        </w:r>
      </w:ins>
      <w:del w:id="23" w:author="Ericsson User" w:date="2019-10-18T10:50:00Z">
        <w:r w:rsidRPr="00485A8F" w:rsidDel="002C7473">
          <w:rPr>
            <w:lang w:eastAsia="zh-CN"/>
          </w:rPr>
          <w:delText>t</w:delText>
        </w:r>
      </w:del>
      <w:r w:rsidRPr="00485A8F">
        <w:rPr>
          <w:lang w:eastAsia="zh-CN"/>
        </w:rPr>
        <w:t xml:space="preserve">ransfer </w:t>
      </w:r>
      <w:ins w:id="24" w:author="Ericsson User" w:date="2019-10-18T10:50:00Z">
        <w:r w:rsidR="002C7473" w:rsidRPr="00485A8F">
          <w:rPr>
            <w:lang w:eastAsia="zh-CN"/>
          </w:rPr>
          <w:t>P</w:t>
        </w:r>
      </w:ins>
      <w:del w:id="25" w:author="Ericsson User" w:date="2019-10-18T10:50:00Z">
        <w:r w:rsidRPr="00485A8F" w:rsidDel="002C7473">
          <w:rPr>
            <w:lang w:eastAsia="zh-CN"/>
          </w:rPr>
          <w:delText>p</w:delText>
        </w:r>
      </w:del>
      <w:r w:rsidRPr="00485A8F">
        <w:rPr>
          <w:lang w:eastAsia="zh-CN"/>
        </w:rPr>
        <w:t xml:space="preserve">olicies to the H-PCF. The H-PCF </w:t>
      </w:r>
      <w:ins w:id="26" w:author="Antonio Iniesta" w:date="2019-06-11T18:59:00Z">
        <w:r w:rsidRPr="00485A8F">
          <w:t xml:space="preserve">identifies the </w:t>
        </w:r>
      </w:ins>
      <w:ins w:id="27" w:author="Ericsson User" w:date="2019-10-18T08:31:00Z">
        <w:r w:rsidR="00381A06" w:rsidRPr="00485A8F">
          <w:t xml:space="preserve">BDT </w:t>
        </w:r>
      </w:ins>
      <w:ins w:id="28" w:author="Nokia-revisions" w:date="2019-10-15T16:30:00Z">
        <w:r w:rsidR="00642E5A" w:rsidRPr="00485A8F">
          <w:t>policies</w:t>
        </w:r>
      </w:ins>
      <w:ins w:id="29" w:author="Antonio Iniesta" w:date="2019-06-11T18:59:00Z">
        <w:r w:rsidRPr="00485A8F">
          <w:t xml:space="preserve"> affected by the </w:t>
        </w:r>
      </w:ins>
      <w:ins w:id="30" w:author="Antonio Iniesta" w:date="2019-06-11T19:02:00Z">
        <w:r w:rsidRPr="00485A8F">
          <w:t>notification</w:t>
        </w:r>
      </w:ins>
      <w:ins w:id="31" w:author="Antonio Iniesta" w:date="2019-06-11T18:59:00Z">
        <w:r w:rsidRPr="00485A8F">
          <w:t xml:space="preserve"> received from </w:t>
        </w:r>
      </w:ins>
      <w:ins w:id="32" w:author="Antonio Iniesta" w:date="2019-06-11T19:02:00Z">
        <w:r w:rsidRPr="00485A8F">
          <w:t>NWDAF</w:t>
        </w:r>
      </w:ins>
      <w:ins w:id="33" w:author="Antonio Iniesta" w:date="2019-06-11T18:59:00Z">
        <w:r w:rsidRPr="00485A8F">
          <w:t xml:space="preserve">. For each of </w:t>
        </w:r>
      </w:ins>
      <w:ins w:id="34" w:author="Antonio Iniesta" w:date="2019-06-11T19:03:00Z">
        <w:r w:rsidRPr="00485A8F">
          <w:t>them</w:t>
        </w:r>
      </w:ins>
      <w:ins w:id="35" w:author="Nokia-revisions" w:date="2019-10-15T16:30:00Z">
        <w:r w:rsidR="00642E5A" w:rsidRPr="00485A8F">
          <w:t>, the H-PCF</w:t>
        </w:r>
      </w:ins>
      <w:ins w:id="36" w:author="Antonio Iniesta" w:date="2019-06-11T18:59:00Z">
        <w:r w:rsidRPr="00485A8F">
          <w:t xml:space="preserve"> </w:t>
        </w:r>
      </w:ins>
      <w:r w:rsidRPr="00485A8F">
        <w:rPr>
          <w:lang w:eastAsia="zh-CN"/>
        </w:rPr>
        <w:t>determines the ASP of which the background traffic will be influenced by the degradation of network performance and which requested the H-PCF to send the notification.</w:t>
      </w:r>
      <w:ins w:id="37" w:author="Antonio Iniesta" w:date="2019-06-11T19:03:00Z">
        <w:r w:rsidR="009A5CA8" w:rsidRPr="00485A8F">
          <w:rPr>
            <w:lang w:eastAsia="zh-CN"/>
          </w:rPr>
          <w:t xml:space="preserve"> </w:t>
        </w:r>
      </w:ins>
      <w:ins w:id="38" w:author="Antonio Iniesta" w:date="2019-06-11T19:04:00Z">
        <w:r w:rsidR="009A5CA8" w:rsidRPr="00485A8F">
          <w:rPr>
            <w:lang w:eastAsia="zh-CN"/>
          </w:rPr>
          <w:t xml:space="preserve">The PCF then decides based on </w:t>
        </w:r>
        <w:proofErr w:type="spellStart"/>
        <w:r w:rsidR="009A5CA8" w:rsidRPr="00485A8F">
          <w:rPr>
            <w:lang w:eastAsia="zh-CN"/>
          </w:rPr>
          <w:t>opera</w:t>
        </w:r>
        <w:del w:id="39" w:author="S2-1912133" w:date="2019-11-22T05:57:00Z">
          <w:r w:rsidR="009A5CA8" w:rsidRPr="00485A8F" w:rsidDel="00D56CC6">
            <w:rPr>
              <w:lang w:eastAsia="zh-CN"/>
            </w:rPr>
            <w:delText>to</w:delText>
          </w:r>
        </w:del>
        <w:r w:rsidR="009A5CA8" w:rsidRPr="00485A8F">
          <w:rPr>
            <w:lang w:eastAsia="zh-CN"/>
          </w:rPr>
          <w:t>r</w:t>
        </w:r>
        <w:proofErr w:type="spellEnd"/>
        <w:r w:rsidR="009A5CA8" w:rsidRPr="00485A8F">
          <w:rPr>
            <w:lang w:eastAsia="zh-CN"/>
          </w:rPr>
          <w:t xml:space="preserve"> policies</w:t>
        </w:r>
      </w:ins>
      <w:ins w:id="40" w:author="Antonio Iniesta" w:date="2019-06-11T19:05:00Z">
        <w:r w:rsidR="009A5CA8" w:rsidRPr="00485A8F">
          <w:rPr>
            <w:lang w:eastAsia="zh-CN"/>
          </w:rPr>
          <w:t>, whether a new list</w:t>
        </w:r>
        <w:r w:rsidR="009A5CA8">
          <w:rPr>
            <w:lang w:eastAsia="zh-CN"/>
          </w:rPr>
          <w:t xml:space="preserve"> of </w:t>
        </w:r>
        <w:r w:rsidR="009A5CA8">
          <w:rPr>
            <w:lang w:eastAsia="zh-CN"/>
          </w:rPr>
          <w:lastRenderedPageBreak/>
          <w:t xml:space="preserve">candidate </w:t>
        </w:r>
      </w:ins>
      <w:ins w:id="41" w:author="Ericsson User" w:date="2019-10-18T10:50:00Z">
        <w:r w:rsidR="002C7473">
          <w:rPr>
            <w:lang w:eastAsia="zh-CN"/>
          </w:rPr>
          <w:t>B</w:t>
        </w:r>
      </w:ins>
      <w:ins w:id="42" w:author="Antonio Iniesta" w:date="2019-06-11T19:05:00Z">
        <w:r w:rsidR="009A5CA8">
          <w:rPr>
            <w:lang w:eastAsia="zh-CN"/>
          </w:rPr>
          <w:t xml:space="preserve">ackground </w:t>
        </w:r>
      </w:ins>
      <w:ins w:id="43" w:author="Ericsson User" w:date="2019-10-18T10:50:00Z">
        <w:r w:rsidR="00D86C83">
          <w:rPr>
            <w:lang w:eastAsia="zh-CN"/>
          </w:rPr>
          <w:t xml:space="preserve">Data </w:t>
        </w:r>
        <w:r w:rsidR="002C7473">
          <w:rPr>
            <w:lang w:eastAsia="zh-CN"/>
          </w:rPr>
          <w:t>T</w:t>
        </w:r>
      </w:ins>
      <w:ins w:id="44" w:author="Antonio Iniesta" w:date="2019-06-11T19:05:00Z">
        <w:r w:rsidR="009A5CA8">
          <w:rPr>
            <w:lang w:eastAsia="zh-CN"/>
          </w:rPr>
          <w:t>ransfer policies</w:t>
        </w:r>
      </w:ins>
      <w:ins w:id="45" w:author="Antonio Iniesta" w:date="2019-06-11T19:06:00Z">
        <w:r w:rsidR="009A5CA8">
          <w:rPr>
            <w:lang w:eastAsia="zh-CN"/>
          </w:rPr>
          <w:t xml:space="preserve"> </w:t>
        </w:r>
        <w:proofErr w:type="gramStart"/>
        <w:r w:rsidR="009A5CA8">
          <w:rPr>
            <w:lang w:eastAsia="zh-CN"/>
          </w:rPr>
          <w:t>has to</w:t>
        </w:r>
        <w:proofErr w:type="gramEnd"/>
        <w:r w:rsidR="009A5CA8">
          <w:rPr>
            <w:lang w:eastAsia="zh-CN"/>
          </w:rPr>
          <w:t xml:space="preserve"> </w:t>
        </w:r>
      </w:ins>
      <w:ins w:id="46" w:author="Antonio Iniesta" w:date="2019-06-11T19:08:00Z">
        <w:r w:rsidR="009A5CA8">
          <w:rPr>
            <w:lang w:eastAsia="zh-CN"/>
          </w:rPr>
          <w:t xml:space="preserve">be </w:t>
        </w:r>
      </w:ins>
      <w:ins w:id="47" w:author="Antonio Iniesta" w:date="2019-06-11T19:06:00Z">
        <w:r w:rsidR="009A5CA8">
          <w:rPr>
            <w:lang w:eastAsia="zh-CN"/>
          </w:rPr>
          <w:t>calculate</w:t>
        </w:r>
      </w:ins>
      <w:ins w:id="48" w:author="Antonio Iniesta" w:date="2019-06-11T19:07:00Z">
        <w:r w:rsidR="009A5CA8">
          <w:rPr>
            <w:lang w:eastAsia="zh-CN"/>
          </w:rPr>
          <w:t>d.</w:t>
        </w:r>
      </w:ins>
      <w:ins w:id="49" w:author="Antonio Iniesta" w:date="2019-06-11T19:04:00Z">
        <w:r w:rsidR="009A5CA8">
          <w:rPr>
            <w:lang w:eastAsia="zh-CN"/>
          </w:rPr>
          <w:t xml:space="preserve"> </w:t>
        </w:r>
      </w:ins>
      <w:ins w:id="50" w:author="S2-1912133" w:date="2019-11-22T05:58:00Z">
        <w:r w:rsidR="00B90CEE">
          <w:rPr>
            <w:lang w:eastAsia="zh-CN"/>
          </w:rPr>
          <w:t xml:space="preserve"> The PCF removes the </w:t>
        </w:r>
      </w:ins>
      <w:ins w:id="51" w:author="S2-1912133" w:date="2019-11-22T05:59:00Z">
        <w:r w:rsidR="00202837">
          <w:rPr>
            <w:lang w:eastAsia="zh-CN"/>
          </w:rPr>
          <w:t>BDT policy from UDR.</w:t>
        </w:r>
      </w:ins>
    </w:p>
    <w:p w14:paraId="1C8A1EE8" w14:textId="77777777" w:rsidR="00F800A0" w:rsidRPr="00F800A0" w:rsidRDefault="004C5D09" w:rsidP="00F800A0">
      <w:pPr>
        <w:pStyle w:val="NO"/>
        <w:rPr>
          <w:ins w:id="52" w:author="S2-1912133" w:date="2019-11-21T10:51:00Z"/>
        </w:rPr>
      </w:pPr>
      <w:ins w:id="53" w:author="S2-1912133" w:date="2019-11-21T10:49:00Z">
        <w:r w:rsidRPr="00F800A0">
          <w:t xml:space="preserve">NOTE 1:  The </w:t>
        </w:r>
      </w:ins>
      <w:ins w:id="54" w:author="S2-1912133" w:date="2019-11-21T10:50:00Z">
        <w:r w:rsidR="006C18E4" w:rsidRPr="00F800A0">
          <w:t xml:space="preserve">BDT Policies that are </w:t>
        </w:r>
        <w:r w:rsidR="008444BD" w:rsidRPr="00F800A0">
          <w:t>applicable for future sessions are c</w:t>
        </w:r>
      </w:ins>
      <w:ins w:id="55" w:author="S2-1912133" w:date="2019-11-21T10:51:00Z">
        <w:r w:rsidR="00F800A0" w:rsidRPr="00F800A0">
          <w:t>hecked by the PCF in step 4.</w:t>
        </w:r>
      </w:ins>
    </w:p>
    <w:p w14:paraId="4674C381" w14:textId="711DBC3E" w:rsidR="00F432D6" w:rsidRDefault="00F432D6" w:rsidP="00F432D6">
      <w:pPr>
        <w:pStyle w:val="B1"/>
        <w:rPr>
          <w:lang w:eastAsia="zh-CN"/>
        </w:rPr>
      </w:pPr>
      <w:r>
        <w:rPr>
          <w:lang w:eastAsia="zh-CN"/>
        </w:rPr>
        <w:t>5.</w:t>
      </w:r>
      <w:r>
        <w:rPr>
          <w:lang w:eastAsia="zh-CN"/>
        </w:rPr>
        <w:tab/>
        <w:t xml:space="preserve">The PCF sends the notification to the NEF by invoking </w:t>
      </w:r>
      <w:proofErr w:type="spellStart"/>
      <w:r>
        <w:rPr>
          <w:lang w:eastAsia="zh-CN"/>
        </w:rPr>
        <w:t>Npcf_PolicyControl_Notify</w:t>
      </w:r>
      <w:proofErr w:type="spellEnd"/>
      <w:r>
        <w:rPr>
          <w:lang w:eastAsia="zh-CN"/>
        </w:rPr>
        <w:t xml:space="preserve"> (Background </w:t>
      </w:r>
      <w:del w:id="56" w:author="Ericsson User" w:date="2019-10-18T12:07:00Z">
        <w:r w:rsidDel="00842A95">
          <w:rPr>
            <w:lang w:eastAsia="zh-CN"/>
          </w:rPr>
          <w:delText xml:space="preserve">data </w:delText>
        </w:r>
      </w:del>
      <w:ins w:id="57" w:author="Ericsson User" w:date="2019-10-18T12:07:00Z">
        <w:r w:rsidR="00842A95">
          <w:rPr>
            <w:lang w:eastAsia="zh-CN"/>
          </w:rPr>
          <w:t xml:space="preserve">Data </w:t>
        </w:r>
      </w:ins>
      <w:del w:id="58" w:author="Ericsson User" w:date="2019-10-18T12:07:00Z">
        <w:r w:rsidDel="00842A95">
          <w:rPr>
            <w:lang w:eastAsia="zh-CN"/>
          </w:rPr>
          <w:delText xml:space="preserve">transfer </w:delText>
        </w:r>
      </w:del>
      <w:ins w:id="59" w:author="Ericsson User" w:date="2019-10-18T12:07:00Z">
        <w:r w:rsidR="00842A95">
          <w:rPr>
            <w:lang w:eastAsia="zh-CN"/>
          </w:rPr>
          <w:t xml:space="preserve">Transfer </w:t>
        </w:r>
      </w:ins>
      <w:r>
        <w:rPr>
          <w:lang w:eastAsia="zh-CN"/>
        </w:rPr>
        <w:t>reference ID, optionally Network Area Information, Time window</w:t>
      </w:r>
      <w:ins w:id="60" w:author="Antonio Iniesta" w:date="2019-06-11T19:07:00Z">
        <w:r w:rsidR="009A5CA8">
          <w:rPr>
            <w:lang w:eastAsia="zh-CN"/>
          </w:rPr>
          <w:t xml:space="preserve">, list of </w:t>
        </w:r>
      </w:ins>
      <w:ins w:id="61" w:author="Ericsson User" w:date="2019-10-18T12:03:00Z">
        <w:r w:rsidR="00F62A26">
          <w:rPr>
            <w:lang w:eastAsia="zh-CN"/>
          </w:rPr>
          <w:t>candidate</w:t>
        </w:r>
      </w:ins>
      <w:ins w:id="62" w:author="Antonio Iniesta" w:date="2019-06-11T19:07:00Z">
        <w:r w:rsidR="009A5CA8">
          <w:rPr>
            <w:lang w:eastAsia="zh-CN"/>
          </w:rPr>
          <w:t xml:space="preserve"> </w:t>
        </w:r>
      </w:ins>
      <w:ins w:id="63" w:author="Ericsson User" w:date="2019-10-18T10:56:00Z">
        <w:r w:rsidR="00302E18">
          <w:rPr>
            <w:lang w:eastAsia="zh-CN"/>
          </w:rPr>
          <w:t>B</w:t>
        </w:r>
      </w:ins>
      <w:ins w:id="64" w:author="Antonio Iniesta" w:date="2019-06-11T19:07:00Z">
        <w:r w:rsidR="009A5CA8">
          <w:rPr>
            <w:lang w:eastAsia="zh-CN"/>
          </w:rPr>
          <w:t xml:space="preserve">ackground </w:t>
        </w:r>
      </w:ins>
      <w:ins w:id="65" w:author="Ericsson User" w:date="2019-10-18T10:56:00Z">
        <w:r w:rsidR="00371F13">
          <w:rPr>
            <w:lang w:eastAsia="zh-CN"/>
          </w:rPr>
          <w:t>Data</w:t>
        </w:r>
        <w:r w:rsidR="00371F13" w:rsidDel="00302E18">
          <w:rPr>
            <w:lang w:eastAsia="zh-CN"/>
          </w:rPr>
          <w:t xml:space="preserve"> </w:t>
        </w:r>
        <w:r w:rsidR="00302E18">
          <w:rPr>
            <w:lang w:eastAsia="zh-CN"/>
          </w:rPr>
          <w:t>T</w:t>
        </w:r>
      </w:ins>
      <w:ins w:id="66" w:author="Antonio Iniesta" w:date="2019-06-11T19:07:00Z">
        <w:r w:rsidR="009A5CA8">
          <w:rPr>
            <w:lang w:eastAsia="zh-CN"/>
          </w:rPr>
          <w:t>ransfer policies</w:t>
        </w:r>
      </w:ins>
      <w:r>
        <w:rPr>
          <w:lang w:eastAsia="zh-CN"/>
        </w:rPr>
        <w:t>) service operation.</w:t>
      </w:r>
    </w:p>
    <w:p w14:paraId="087D15BE" w14:textId="1CCB97A1" w:rsidR="00F432D6" w:rsidRDefault="00F432D6" w:rsidP="00F432D6">
      <w:pPr>
        <w:pStyle w:val="B1"/>
        <w:rPr>
          <w:ins w:id="67" w:author="Antonio Iniesta" w:date="2019-06-11T19:09:00Z"/>
          <w:lang w:eastAsia="zh-CN"/>
        </w:rPr>
      </w:pPr>
      <w:r>
        <w:rPr>
          <w:lang w:eastAsia="zh-CN"/>
        </w:rPr>
        <w:t>6.</w:t>
      </w:r>
      <w:r>
        <w:rPr>
          <w:lang w:eastAsia="zh-CN"/>
        </w:rPr>
        <w:tab/>
        <w:t xml:space="preserve">The NEF notifies the AF by invoking </w:t>
      </w:r>
      <w:proofErr w:type="spellStart"/>
      <w:r>
        <w:rPr>
          <w:lang w:eastAsia="zh-CN"/>
        </w:rPr>
        <w:t>Nnef_BDTPNegotiation_Notify</w:t>
      </w:r>
      <w:proofErr w:type="spellEnd"/>
      <w:r>
        <w:rPr>
          <w:lang w:eastAsia="zh-CN"/>
        </w:rPr>
        <w:t xml:space="preserve"> (Background </w:t>
      </w:r>
      <w:del w:id="68" w:author="Ericsson User" w:date="2019-10-18T11:56:00Z">
        <w:r w:rsidDel="004D1F2F">
          <w:rPr>
            <w:lang w:eastAsia="zh-CN"/>
          </w:rPr>
          <w:delText xml:space="preserve">data </w:delText>
        </w:r>
      </w:del>
      <w:ins w:id="69" w:author="Ericsson User" w:date="2019-10-18T11:56:00Z">
        <w:r w:rsidR="004D1F2F">
          <w:rPr>
            <w:lang w:eastAsia="zh-CN"/>
          </w:rPr>
          <w:t xml:space="preserve">Data </w:t>
        </w:r>
      </w:ins>
      <w:del w:id="70" w:author="Ericsson User" w:date="2019-10-18T11:56:00Z">
        <w:r w:rsidDel="004D1F2F">
          <w:rPr>
            <w:lang w:eastAsia="zh-CN"/>
          </w:rPr>
          <w:delText xml:space="preserve">transfer </w:delText>
        </w:r>
      </w:del>
      <w:ins w:id="71" w:author="Ericsson User" w:date="2019-10-18T11:56:00Z">
        <w:r w:rsidR="004D1F2F">
          <w:rPr>
            <w:lang w:eastAsia="zh-CN"/>
          </w:rPr>
          <w:t xml:space="preserve">Transfer </w:t>
        </w:r>
      </w:ins>
      <w:r>
        <w:rPr>
          <w:lang w:eastAsia="zh-CN"/>
        </w:rPr>
        <w:t>reference ID, optionally Network Area Information, Time window</w:t>
      </w:r>
      <w:ins w:id="72" w:author="Antonio Iniesta" w:date="2019-06-11T19:09:00Z">
        <w:r w:rsidR="009A5CA8">
          <w:rPr>
            <w:lang w:eastAsia="zh-CN"/>
          </w:rPr>
          <w:t>, list of candidate</w:t>
        </w:r>
      </w:ins>
      <w:ins w:id="73" w:author="Ericsson User" w:date="2019-10-18T10:53:00Z">
        <w:r w:rsidR="00CF4BF1">
          <w:rPr>
            <w:lang w:eastAsia="zh-CN"/>
          </w:rPr>
          <w:t xml:space="preserve"> </w:t>
        </w:r>
      </w:ins>
      <w:ins w:id="74" w:author="Ericsson User" w:date="2019-10-18T11:55:00Z">
        <w:r w:rsidR="00862970">
          <w:rPr>
            <w:lang w:eastAsia="zh-CN"/>
          </w:rPr>
          <w:t>B</w:t>
        </w:r>
      </w:ins>
      <w:ins w:id="75" w:author="Antonio Iniesta" w:date="2019-06-11T19:09:00Z">
        <w:r w:rsidR="009A5CA8">
          <w:rPr>
            <w:lang w:eastAsia="zh-CN"/>
          </w:rPr>
          <w:t>ackground</w:t>
        </w:r>
      </w:ins>
      <w:ins w:id="76" w:author="Ericsson User" w:date="2019-10-18T11:55:00Z">
        <w:r w:rsidR="00862970">
          <w:rPr>
            <w:lang w:eastAsia="zh-CN"/>
          </w:rPr>
          <w:t xml:space="preserve"> Data</w:t>
        </w:r>
      </w:ins>
      <w:ins w:id="77" w:author="Antonio Iniesta" w:date="2019-06-11T19:09:00Z">
        <w:r w:rsidR="009A5CA8">
          <w:rPr>
            <w:lang w:eastAsia="zh-CN"/>
          </w:rPr>
          <w:t xml:space="preserve"> </w:t>
        </w:r>
      </w:ins>
      <w:ins w:id="78" w:author="Ericsson User" w:date="2019-10-18T11:55:00Z">
        <w:r w:rsidR="00862970">
          <w:rPr>
            <w:lang w:eastAsia="zh-CN"/>
          </w:rPr>
          <w:t>T</w:t>
        </w:r>
      </w:ins>
      <w:ins w:id="79" w:author="Antonio Iniesta" w:date="2019-06-11T19:09:00Z">
        <w:r w:rsidR="009A5CA8">
          <w:rPr>
            <w:lang w:eastAsia="zh-CN"/>
          </w:rPr>
          <w:t>ransfer policies</w:t>
        </w:r>
      </w:ins>
      <w:r>
        <w:rPr>
          <w:lang w:eastAsia="zh-CN"/>
        </w:rPr>
        <w:t>) service operation.</w:t>
      </w:r>
    </w:p>
    <w:p w14:paraId="69E70306" w14:textId="36BF42DF" w:rsidR="00102813" w:rsidRDefault="00497A16" w:rsidP="00102813">
      <w:pPr>
        <w:pStyle w:val="B1"/>
        <w:rPr>
          <w:ins w:id="80" w:author="Ericsson User" w:date="2019-10-17T23:15:00Z"/>
          <w:lang w:eastAsia="zh-CN"/>
        </w:rPr>
      </w:pPr>
      <w:r>
        <w:rPr>
          <w:lang w:eastAsia="zh-CN"/>
        </w:rPr>
        <w:t>7</w:t>
      </w:r>
      <w:ins w:id="81" w:author="Ericsson User" w:date="2019-10-17T23:15:00Z">
        <w:r w:rsidR="00102813">
          <w:rPr>
            <w:lang w:eastAsia="zh-CN"/>
          </w:rPr>
          <w:t>.</w:t>
        </w:r>
        <w:r w:rsidR="00102813">
          <w:rPr>
            <w:lang w:eastAsia="zh-CN"/>
          </w:rPr>
          <w:tab/>
          <w:t xml:space="preserve">The AF selects one of the new </w:t>
        </w:r>
      </w:ins>
      <w:ins w:id="82" w:author="Ericsson User" w:date="2019-10-18T11:57:00Z">
        <w:r w:rsidR="000E62E6">
          <w:rPr>
            <w:lang w:eastAsia="zh-CN"/>
          </w:rPr>
          <w:t>B</w:t>
        </w:r>
      </w:ins>
      <w:ins w:id="83" w:author="Ericsson User" w:date="2019-10-17T23:15:00Z">
        <w:r w:rsidR="00102813">
          <w:rPr>
            <w:lang w:eastAsia="zh-CN"/>
          </w:rPr>
          <w:t xml:space="preserve">ackground </w:t>
        </w:r>
      </w:ins>
      <w:ins w:id="84" w:author="Ericsson User" w:date="2019-10-18T11:57:00Z">
        <w:r w:rsidR="000E62E6">
          <w:rPr>
            <w:lang w:eastAsia="zh-CN"/>
          </w:rPr>
          <w:t>Data T</w:t>
        </w:r>
      </w:ins>
      <w:ins w:id="85" w:author="Ericsson User" w:date="2019-10-17T23:15:00Z">
        <w:r w:rsidR="00102813">
          <w:rPr>
            <w:lang w:eastAsia="zh-CN"/>
          </w:rPr>
          <w:t>ransfer policies included in the candidate list in the BDT warning notification.</w:t>
        </w:r>
      </w:ins>
    </w:p>
    <w:p w14:paraId="5E6BE7E0" w14:textId="163DF1A0" w:rsidR="00102813" w:rsidRDefault="00102813" w:rsidP="00102813">
      <w:pPr>
        <w:pStyle w:val="NO"/>
        <w:rPr>
          <w:ins w:id="86" w:author="Ericsson User" w:date="2019-10-17T23:15:00Z"/>
          <w:lang w:eastAsia="zh-CN"/>
        </w:rPr>
      </w:pPr>
      <w:ins w:id="87" w:author="Ericsson User" w:date="2019-10-17T23:15:00Z">
        <w:r w:rsidRPr="00842A95">
          <w:rPr>
            <w:lang w:eastAsia="zh-CN"/>
          </w:rPr>
          <w:t>NOTE</w:t>
        </w:r>
      </w:ins>
      <w:ins w:id="88" w:author="S2-1912133" w:date="2019-11-21T10:49:00Z">
        <w:r w:rsidR="001531BF">
          <w:rPr>
            <w:lang w:eastAsia="zh-CN"/>
          </w:rPr>
          <w:t xml:space="preserve"> 2</w:t>
        </w:r>
      </w:ins>
      <w:ins w:id="89" w:author="Ericsson User" w:date="2019-10-17T23:15:00Z">
        <w:r w:rsidRPr="00842A95">
          <w:rPr>
            <w:lang w:eastAsia="zh-CN"/>
          </w:rPr>
          <w:t>:</w:t>
        </w:r>
        <w:r>
          <w:rPr>
            <w:lang w:eastAsia="zh-CN"/>
          </w:rPr>
          <w:t xml:space="preserve"> </w:t>
        </w:r>
      </w:ins>
      <w:ins w:id="90" w:author="Ericsson User" w:date="2019-10-17T23:16:00Z">
        <w:r>
          <w:rPr>
            <w:lang w:eastAsia="zh-CN"/>
          </w:rPr>
          <w:t>I</w:t>
        </w:r>
      </w:ins>
      <w:ins w:id="91" w:author="Ericsson User" w:date="2019-10-17T23:15:00Z">
        <w:r>
          <w:rPr>
            <w:lang w:eastAsia="zh-CN"/>
          </w:rPr>
          <w:t xml:space="preserve">f the AF doesn’t select any of the new </w:t>
        </w:r>
      </w:ins>
      <w:ins w:id="92" w:author="Ericsson User" w:date="2019-10-18T11:58:00Z">
        <w:r w:rsidR="000E62E6">
          <w:rPr>
            <w:lang w:eastAsia="zh-CN"/>
          </w:rPr>
          <w:t>B</w:t>
        </w:r>
      </w:ins>
      <w:ins w:id="93" w:author="Ericsson User" w:date="2019-10-17T23:15:00Z">
        <w:r>
          <w:rPr>
            <w:lang w:eastAsia="zh-CN"/>
          </w:rPr>
          <w:t xml:space="preserve">ackground </w:t>
        </w:r>
      </w:ins>
      <w:ins w:id="94" w:author="Ericsson User" w:date="2019-10-18T11:58:00Z">
        <w:r w:rsidR="000E62E6">
          <w:rPr>
            <w:lang w:eastAsia="zh-CN"/>
          </w:rPr>
          <w:t>Data T</w:t>
        </w:r>
      </w:ins>
      <w:ins w:id="95" w:author="Ericsson User" w:date="2019-10-17T23:15:00Z">
        <w:r>
          <w:rPr>
            <w:lang w:eastAsia="zh-CN"/>
          </w:rPr>
          <w:t xml:space="preserve">ransfer policies next steps are not executed, the previously negotiated </w:t>
        </w:r>
      </w:ins>
      <w:ins w:id="96" w:author="Ericsson User" w:date="2019-10-18T11:58:00Z">
        <w:r w:rsidR="000E62E6">
          <w:rPr>
            <w:lang w:eastAsia="zh-CN"/>
          </w:rPr>
          <w:t>B</w:t>
        </w:r>
      </w:ins>
      <w:ins w:id="97" w:author="Ericsson User" w:date="2019-10-17T23:15:00Z">
        <w:r>
          <w:rPr>
            <w:lang w:eastAsia="zh-CN"/>
          </w:rPr>
          <w:t xml:space="preserve">ackground </w:t>
        </w:r>
      </w:ins>
      <w:ins w:id="98" w:author="Ericsson User" w:date="2019-10-18T11:58:00Z">
        <w:r w:rsidR="000E62E6">
          <w:rPr>
            <w:lang w:eastAsia="zh-CN"/>
          </w:rPr>
          <w:t>Data T</w:t>
        </w:r>
      </w:ins>
      <w:ins w:id="99" w:author="Ericsson User" w:date="2019-10-17T23:15:00Z">
        <w:r>
          <w:rPr>
            <w:lang w:eastAsia="zh-CN"/>
          </w:rPr>
          <w:t>ransfer policy</w:t>
        </w:r>
      </w:ins>
      <w:ins w:id="100" w:author="S2-1912133" w:date="2019-11-21T10:47:00Z">
        <w:r w:rsidR="00497A16">
          <w:rPr>
            <w:lang w:eastAsia="zh-CN"/>
          </w:rPr>
          <w:t xml:space="preserve"> becomes obsolete and </w:t>
        </w:r>
        <w:r w:rsidR="005258F4">
          <w:rPr>
            <w:lang w:eastAsia="zh-CN"/>
          </w:rPr>
          <w:t>not applicable any longer.</w:t>
        </w:r>
      </w:ins>
    </w:p>
    <w:p w14:paraId="6CAB6F63" w14:textId="7A2C21D8" w:rsidR="00102813" w:rsidRDefault="00D56CC6" w:rsidP="00102813">
      <w:pPr>
        <w:pStyle w:val="B1"/>
        <w:rPr>
          <w:ins w:id="101" w:author="Ericsson User" w:date="2019-10-17T23:15:00Z"/>
          <w:lang w:eastAsia="zh-CN"/>
        </w:rPr>
      </w:pPr>
      <w:ins w:id="102" w:author="S2-1912133" w:date="2019-11-22T05:56:00Z">
        <w:r>
          <w:rPr>
            <w:lang w:eastAsia="zh-CN"/>
          </w:rPr>
          <w:t>8</w:t>
        </w:r>
      </w:ins>
      <w:ins w:id="103" w:author="Ericsson User" w:date="2019-10-17T23:15:00Z">
        <w:r w:rsidR="00102813">
          <w:rPr>
            <w:lang w:eastAsia="zh-CN"/>
          </w:rPr>
          <w:t>.</w:t>
        </w:r>
        <w:r w:rsidR="00102813">
          <w:rPr>
            <w:lang w:eastAsia="zh-CN"/>
          </w:rPr>
          <w:tab/>
          <w:t>The steps 8-13 from section 4.16.7.2 are executed.</w:t>
        </w:r>
      </w:ins>
    </w:p>
    <w:p w14:paraId="2797731C" w14:textId="20ED08E9" w:rsidR="00590ABD" w:rsidDel="00B36768" w:rsidRDefault="00D56CC6" w:rsidP="00102813">
      <w:pPr>
        <w:pStyle w:val="B1"/>
        <w:rPr>
          <w:ins w:id="104" w:author="Antonio Iniesta" w:date="2019-06-11T19:12:00Z"/>
          <w:del w:id="105" w:author="Ericsson User" w:date="2019-10-18T12:02:00Z"/>
        </w:rPr>
      </w:pPr>
      <w:ins w:id="106" w:author="S2-1912133" w:date="2019-11-22T05:57:00Z">
        <w:r>
          <w:rPr>
            <w:lang w:eastAsia="zh-CN"/>
          </w:rPr>
          <w:t>9</w:t>
        </w:r>
      </w:ins>
      <w:ins w:id="107" w:author="Ericsson User" w:date="2019-10-17T23:15:00Z">
        <w:r w:rsidR="00102813" w:rsidRPr="005832A7">
          <w:rPr>
            <w:lang w:eastAsia="zh-CN"/>
          </w:rPr>
          <w:t xml:space="preserve">. </w:t>
        </w:r>
        <w:r w:rsidR="00102813" w:rsidRPr="005832A7">
          <w:t xml:space="preserve"> </w:t>
        </w:r>
      </w:ins>
      <w:ins w:id="108" w:author="Ericsson User" w:date="2019-10-18T12:12:00Z">
        <w:r w:rsidR="003E3631" w:rsidRPr="00B36768">
          <w:t xml:space="preserve">If there is </w:t>
        </w:r>
        <w:r w:rsidR="003E3631">
          <w:t>a new B</w:t>
        </w:r>
        <w:r w:rsidR="003E3631" w:rsidRPr="00B36768">
          <w:t xml:space="preserve">ackground </w:t>
        </w:r>
        <w:r w:rsidR="003E3631">
          <w:t>Data T</w:t>
        </w:r>
        <w:r w:rsidR="003E3631" w:rsidRPr="00B36768">
          <w:t xml:space="preserve">ransfer policy </w:t>
        </w:r>
        <w:r w:rsidR="003E3631">
          <w:t xml:space="preserve">stored </w:t>
        </w:r>
        <w:r w:rsidR="003E3631" w:rsidRPr="00B36768">
          <w:t>in the UDR, the PCF is notified by UDR and then the PCF identifies if the URSP rules to UE needs to be updated using the procedure defined in clause 4.16.12.2.</w:t>
        </w:r>
      </w:ins>
    </w:p>
    <w:bookmarkEnd w:id="10"/>
    <w:p w14:paraId="15430C32" w14:textId="77777777" w:rsidR="009A5CA8" w:rsidRDefault="009A5CA8" w:rsidP="00F432D6">
      <w:pPr>
        <w:pStyle w:val="B1"/>
        <w:rPr>
          <w:lang w:eastAsia="zh-CN"/>
        </w:rPr>
      </w:pPr>
    </w:p>
    <w:p w14:paraId="41B7C063" w14:textId="1478654B" w:rsidR="00F432D6" w:rsidRDefault="00F432D6" w:rsidP="00F432D6">
      <w:pPr>
        <w:rPr>
          <w:lang w:eastAsia="zh-CN"/>
        </w:rPr>
      </w:pPr>
      <w:r>
        <w:rPr>
          <w:lang w:eastAsia="zh-CN"/>
        </w:rPr>
        <w:t xml:space="preserve">The AF can send Reset for notification by invoking </w:t>
      </w:r>
      <w:proofErr w:type="spellStart"/>
      <w:r>
        <w:rPr>
          <w:lang w:eastAsia="zh-CN"/>
        </w:rPr>
        <w:t>Nnef_BDTPNegotiation_Update</w:t>
      </w:r>
      <w:proofErr w:type="spellEnd"/>
      <w:r>
        <w:rPr>
          <w:lang w:eastAsia="zh-CN"/>
        </w:rPr>
        <w:t xml:space="preserve"> service, when the AF requests not to receive the notification anymore. Then, the NEF invokes </w:t>
      </w:r>
      <w:proofErr w:type="spellStart"/>
      <w:r>
        <w:rPr>
          <w:lang w:eastAsia="zh-CN"/>
        </w:rPr>
        <w:t>Npcf_BDTPolicyControl_Update</w:t>
      </w:r>
      <w:proofErr w:type="spellEnd"/>
      <w:r>
        <w:rPr>
          <w:lang w:eastAsia="zh-CN"/>
        </w:rPr>
        <w:t xml:space="preserve"> service in order to provide this information for the H-PCF.</w:t>
      </w:r>
    </w:p>
    <w:p w14:paraId="71ECD9A1" w14:textId="77777777" w:rsidR="00422CF6" w:rsidRDefault="00422CF6" w:rsidP="00422CF6">
      <w:pPr>
        <w:rPr>
          <w:noProof/>
        </w:rPr>
      </w:pPr>
    </w:p>
    <w:p w14:paraId="5FCEC7DD" w14:textId="77777777" w:rsidR="008929E5" w:rsidRPr="002A2507" w:rsidRDefault="008929E5" w:rsidP="008929E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7F15A2B0" w14:textId="1AD6558F" w:rsidR="00F432D6" w:rsidRDefault="00F432D6">
      <w:pPr>
        <w:rPr>
          <w:noProof/>
        </w:rPr>
      </w:pPr>
    </w:p>
    <w:p w14:paraId="31C2CD46" w14:textId="77777777" w:rsidR="008929E5" w:rsidRDefault="008929E5" w:rsidP="008929E5">
      <w:pPr>
        <w:pStyle w:val="Heading5"/>
      </w:pPr>
      <w:bookmarkStart w:id="109" w:name="_Toc11141610"/>
      <w:r>
        <w:t>5.2.5.5.4</w:t>
      </w:r>
      <w:r>
        <w:tab/>
        <w:t>Npcf_BDTPolicyControl_Notify service operation</w:t>
      </w:r>
      <w:bookmarkEnd w:id="109"/>
    </w:p>
    <w:p w14:paraId="1949D06C" w14:textId="77777777" w:rsidR="008929E5" w:rsidRDefault="008929E5" w:rsidP="008929E5">
      <w:pPr>
        <w:rPr>
          <w:lang w:val="x-none"/>
        </w:rPr>
      </w:pPr>
      <w:r w:rsidRPr="001E6825">
        <w:rPr>
          <w:b/>
          <w:lang w:val="x-none"/>
        </w:rPr>
        <w:t>Service operation name:</w:t>
      </w:r>
      <w:r>
        <w:rPr>
          <w:lang w:val="x-none"/>
        </w:rPr>
        <w:t xml:space="preserve"> Npcf_BDTPolicyControl_Notify</w:t>
      </w:r>
    </w:p>
    <w:p w14:paraId="3FCD861E" w14:textId="77777777" w:rsidR="008929E5" w:rsidRDefault="008929E5" w:rsidP="008929E5">
      <w:pPr>
        <w:rPr>
          <w:lang w:val="x-none"/>
        </w:rPr>
      </w:pPr>
      <w:r w:rsidRPr="001E6825">
        <w:rPr>
          <w:b/>
          <w:lang w:val="x-none"/>
        </w:rPr>
        <w:t>Description:</w:t>
      </w:r>
      <w:r>
        <w:rPr>
          <w:lang w:val="x-none"/>
        </w:rPr>
        <w:t xml:space="preserve"> This service operation sends the BDT warning notification to the NF consumer.</w:t>
      </w:r>
    </w:p>
    <w:p w14:paraId="4A9F004B" w14:textId="77777777" w:rsidR="008929E5" w:rsidRPr="001E6825" w:rsidRDefault="008929E5" w:rsidP="008929E5">
      <w:r w:rsidRPr="001E6825">
        <w:rPr>
          <w:b/>
          <w:lang w:val="x-none"/>
        </w:rPr>
        <w:t>Inputs (required):</w:t>
      </w:r>
      <w:r w:rsidRPr="001E6825">
        <w:t xml:space="preserve"> </w:t>
      </w:r>
      <w:r>
        <w:t>Background data transfer reference ID.</w:t>
      </w:r>
    </w:p>
    <w:p w14:paraId="50DB1D74" w14:textId="31A353A4" w:rsidR="008929E5" w:rsidRDefault="008929E5" w:rsidP="008929E5">
      <w:pPr>
        <w:rPr>
          <w:ins w:id="110" w:author="Ericsson User_mbpa" w:date="2019-11-08T15:15:00Z"/>
        </w:rPr>
      </w:pPr>
      <w:r w:rsidRPr="001E6825">
        <w:rPr>
          <w:b/>
          <w:lang w:val="x-none"/>
        </w:rPr>
        <w:t>Inputs (optional):</w:t>
      </w:r>
      <w:r w:rsidRPr="001E6825">
        <w:t xml:space="preserve"> </w:t>
      </w:r>
      <w:r>
        <w:t>Network Area Information, Time window</w:t>
      </w:r>
      <w:ins w:id="111" w:author="Antonio Iniesta" w:date="2019-06-11T19:35:00Z">
        <w:r>
          <w:t xml:space="preserve">, </w:t>
        </w:r>
        <w:r>
          <w:rPr>
            <w:lang w:eastAsia="zh-CN"/>
          </w:rPr>
          <w:t xml:space="preserve">list of candidate </w:t>
        </w:r>
      </w:ins>
      <w:ins w:id="112" w:author="Ericsson User" w:date="2019-10-18T12:04:00Z">
        <w:r w:rsidR="00914037">
          <w:rPr>
            <w:lang w:eastAsia="zh-CN"/>
          </w:rPr>
          <w:t>B</w:t>
        </w:r>
      </w:ins>
      <w:ins w:id="113" w:author="Antonio Iniesta" w:date="2019-06-11T19:35:00Z">
        <w:r>
          <w:rPr>
            <w:lang w:eastAsia="zh-CN"/>
          </w:rPr>
          <w:t>ackground</w:t>
        </w:r>
      </w:ins>
      <w:ins w:id="114" w:author="Ericsson User" w:date="2019-10-18T12:04:00Z">
        <w:r w:rsidR="00914037">
          <w:rPr>
            <w:lang w:eastAsia="zh-CN"/>
          </w:rPr>
          <w:t xml:space="preserve"> Data</w:t>
        </w:r>
      </w:ins>
      <w:ins w:id="115" w:author="Antonio Iniesta" w:date="2019-06-11T19:35:00Z">
        <w:r>
          <w:rPr>
            <w:lang w:eastAsia="zh-CN"/>
          </w:rPr>
          <w:t xml:space="preserve"> </w:t>
        </w:r>
      </w:ins>
      <w:ins w:id="116" w:author="Ericsson User" w:date="2019-10-18T12:05:00Z">
        <w:r w:rsidR="00914037">
          <w:rPr>
            <w:lang w:eastAsia="zh-CN"/>
          </w:rPr>
          <w:t>T</w:t>
        </w:r>
      </w:ins>
      <w:ins w:id="117" w:author="Antonio Iniesta" w:date="2019-06-11T19:35:00Z">
        <w:r>
          <w:rPr>
            <w:lang w:eastAsia="zh-CN"/>
          </w:rPr>
          <w:t>ransfer policies</w:t>
        </w:r>
        <w:del w:id="118" w:author="S2-1912133" w:date="2019-11-21T10:48:00Z">
          <w:r w:rsidDel="00C117CC">
            <w:rPr>
              <w:lang w:eastAsia="zh-CN"/>
            </w:rPr>
            <w:delText>,</w:delText>
          </w:r>
        </w:del>
      </w:ins>
      <w:r>
        <w:t>.</w:t>
      </w:r>
    </w:p>
    <w:p w14:paraId="0105CDAD" w14:textId="77777777" w:rsidR="008929E5" w:rsidRPr="001E6825" w:rsidRDefault="008929E5" w:rsidP="008929E5">
      <w:r w:rsidRPr="001E6825">
        <w:rPr>
          <w:b/>
          <w:lang w:val="x-none"/>
        </w:rPr>
        <w:t>Outputs (required):</w:t>
      </w:r>
      <w:r w:rsidRPr="001E6825">
        <w:t xml:space="preserve"> </w:t>
      </w:r>
      <w:r>
        <w:t>None.</w:t>
      </w:r>
    </w:p>
    <w:p w14:paraId="56B013DA" w14:textId="77777777" w:rsidR="008929E5" w:rsidRDefault="008929E5" w:rsidP="008929E5">
      <w:r w:rsidRPr="00B51866">
        <w:rPr>
          <w:b/>
        </w:rPr>
        <w:t>Outputs (optional):</w:t>
      </w:r>
      <w:r>
        <w:t xml:space="preserve"> None.</w:t>
      </w:r>
    </w:p>
    <w:p w14:paraId="3BF68044" w14:textId="1B9C8D8B" w:rsidR="008929E5" w:rsidDel="00E427E9" w:rsidRDefault="008929E5" w:rsidP="008929E5">
      <w:pPr>
        <w:pStyle w:val="EditorsNote"/>
        <w:rPr>
          <w:del w:id="119" w:author="Ericsson User" w:date="2019-10-15T16:09:00Z"/>
        </w:rPr>
      </w:pPr>
      <w:del w:id="120" w:author="Ericsson User" w:date="2019-10-15T16:09:00Z">
        <w:r w:rsidRPr="008E61C5" w:rsidDel="00E427E9">
          <w:delText>Editor's note:</w:delText>
        </w:r>
        <w:r w:rsidRPr="008E61C5" w:rsidDel="00E427E9">
          <w:tab/>
          <w:delText>Input and Output parameters are FFS.</w:delText>
        </w:r>
      </w:del>
    </w:p>
    <w:p w14:paraId="744E37E1" w14:textId="77777777" w:rsidR="008929E5" w:rsidRDefault="008929E5" w:rsidP="008929E5">
      <w:pPr>
        <w:pStyle w:val="EditorsNote"/>
      </w:pPr>
    </w:p>
    <w:p w14:paraId="2DCD9179" w14:textId="77777777" w:rsidR="008929E5" w:rsidRPr="002A2507" w:rsidRDefault="008929E5" w:rsidP="008929E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B9D147C" w14:textId="4427A21A" w:rsidR="008929E5" w:rsidRDefault="008929E5">
      <w:pPr>
        <w:rPr>
          <w:noProof/>
        </w:rPr>
      </w:pPr>
    </w:p>
    <w:p w14:paraId="4FE0F7FD" w14:textId="77777777" w:rsidR="008929E5" w:rsidRDefault="008929E5" w:rsidP="008929E5">
      <w:pPr>
        <w:pStyle w:val="Heading5"/>
      </w:pPr>
      <w:bookmarkStart w:id="121" w:name="_Toc11141651"/>
      <w:r>
        <w:t>5.2.6.6.4</w:t>
      </w:r>
      <w:r>
        <w:tab/>
        <w:t>Nnef_BDTPNegotiation_Notify service operation</w:t>
      </w:r>
      <w:bookmarkEnd w:id="121"/>
    </w:p>
    <w:p w14:paraId="0496825A" w14:textId="77777777" w:rsidR="008929E5" w:rsidRDefault="008929E5" w:rsidP="008929E5">
      <w:r w:rsidRPr="001E6825">
        <w:rPr>
          <w:b/>
        </w:rPr>
        <w:t>Service operation name:</w:t>
      </w:r>
      <w:r>
        <w:t xml:space="preserve"> Nnef_BDTPNegotiation_Notify</w:t>
      </w:r>
    </w:p>
    <w:p w14:paraId="1D135737" w14:textId="77777777" w:rsidR="008929E5" w:rsidRDefault="008929E5" w:rsidP="008929E5">
      <w:r w:rsidRPr="001E6825">
        <w:rPr>
          <w:b/>
        </w:rPr>
        <w:t>Description:</w:t>
      </w:r>
      <w:r>
        <w:t xml:space="preserve"> NEF sends the BDT warning notification to the NF consumer.</w:t>
      </w:r>
    </w:p>
    <w:p w14:paraId="0A05AC61" w14:textId="77777777" w:rsidR="008929E5" w:rsidRPr="001E6825" w:rsidRDefault="008929E5" w:rsidP="008929E5">
      <w:r w:rsidRPr="001E6825">
        <w:rPr>
          <w:b/>
        </w:rPr>
        <w:t>Inputs (required):</w:t>
      </w:r>
      <w:r w:rsidRPr="001E6825">
        <w:t xml:space="preserve"> </w:t>
      </w:r>
      <w:r>
        <w:t>Background data transfer reference ID.</w:t>
      </w:r>
    </w:p>
    <w:p w14:paraId="16B2BF16" w14:textId="53F042B8" w:rsidR="008929E5" w:rsidRPr="001E6825" w:rsidRDefault="008929E5" w:rsidP="008929E5">
      <w:r w:rsidRPr="001E6825">
        <w:rPr>
          <w:b/>
        </w:rPr>
        <w:lastRenderedPageBreak/>
        <w:t>Inputs (optional):</w:t>
      </w:r>
      <w:r w:rsidRPr="001E6825">
        <w:t xml:space="preserve"> </w:t>
      </w:r>
      <w:r>
        <w:t>Network Area Information, Time window</w:t>
      </w:r>
      <w:ins w:id="122" w:author="Antonio Iniesta" w:date="2019-06-11T19:37:00Z">
        <w:r>
          <w:t xml:space="preserve">, </w:t>
        </w:r>
        <w:r>
          <w:rPr>
            <w:lang w:eastAsia="zh-CN"/>
          </w:rPr>
          <w:t xml:space="preserve">list of candidate </w:t>
        </w:r>
      </w:ins>
      <w:ins w:id="123" w:author="Ericsson User" w:date="2019-10-18T12:05:00Z">
        <w:r w:rsidR="00914037">
          <w:rPr>
            <w:lang w:eastAsia="zh-CN"/>
          </w:rPr>
          <w:t>B</w:t>
        </w:r>
      </w:ins>
      <w:ins w:id="124" w:author="Antonio Iniesta" w:date="2019-06-11T19:37:00Z">
        <w:r>
          <w:rPr>
            <w:lang w:eastAsia="zh-CN"/>
          </w:rPr>
          <w:t xml:space="preserve">ackground </w:t>
        </w:r>
      </w:ins>
      <w:proofErr w:type="spellStart"/>
      <w:ins w:id="125" w:author="Ericsson User" w:date="2019-10-18T12:05:00Z">
        <w:r w:rsidR="00914037">
          <w:rPr>
            <w:lang w:eastAsia="zh-CN"/>
          </w:rPr>
          <w:t>DataT</w:t>
        </w:r>
      </w:ins>
      <w:ins w:id="126" w:author="Antonio Iniesta" w:date="2019-06-11T19:37:00Z">
        <w:r>
          <w:rPr>
            <w:lang w:eastAsia="zh-CN"/>
          </w:rPr>
          <w:t>ransfer</w:t>
        </w:r>
        <w:proofErr w:type="spellEnd"/>
        <w:r>
          <w:rPr>
            <w:lang w:eastAsia="zh-CN"/>
          </w:rPr>
          <w:t xml:space="preserve"> policies</w:t>
        </w:r>
      </w:ins>
      <w:r>
        <w:t>.</w:t>
      </w:r>
    </w:p>
    <w:p w14:paraId="62596B28" w14:textId="77777777" w:rsidR="008929E5" w:rsidRPr="001E6825" w:rsidRDefault="008929E5" w:rsidP="008929E5">
      <w:r w:rsidRPr="001E6825">
        <w:rPr>
          <w:b/>
        </w:rPr>
        <w:t>Outputs (required):</w:t>
      </w:r>
      <w:r w:rsidRPr="001E6825">
        <w:t xml:space="preserve"> </w:t>
      </w:r>
      <w:r>
        <w:t>None.</w:t>
      </w:r>
    </w:p>
    <w:p w14:paraId="1B70D844" w14:textId="77777777" w:rsidR="008929E5" w:rsidRDefault="008929E5" w:rsidP="008929E5">
      <w:r w:rsidRPr="00B51866">
        <w:rPr>
          <w:b/>
        </w:rPr>
        <w:t>Outputs (optional):</w:t>
      </w:r>
      <w:r>
        <w:t xml:space="preserve"> None.</w:t>
      </w:r>
    </w:p>
    <w:p w14:paraId="53257069" w14:textId="1A63FAF3" w:rsidR="008929E5" w:rsidDel="00E427E9" w:rsidRDefault="008929E5" w:rsidP="008929E5">
      <w:pPr>
        <w:pStyle w:val="EditorsNote"/>
        <w:rPr>
          <w:del w:id="127" w:author="Ericsson User" w:date="2019-10-15T16:10:00Z"/>
        </w:rPr>
      </w:pPr>
      <w:del w:id="128" w:author="Ericsson User" w:date="2019-10-15T16:10:00Z">
        <w:r w:rsidRPr="008E61C5" w:rsidDel="00E427E9">
          <w:rPr>
            <w:color w:val="FFFF00"/>
          </w:rPr>
          <w:delText>Editor's note:</w:delText>
        </w:r>
        <w:r w:rsidRPr="008E61C5" w:rsidDel="00E427E9">
          <w:rPr>
            <w:color w:val="FFFF00"/>
          </w:rPr>
          <w:tab/>
          <w:delText>Input and Output parameters are FFS.</w:delText>
        </w:r>
      </w:del>
    </w:p>
    <w:p w14:paraId="3F829D1B" w14:textId="65808976" w:rsidR="008929E5" w:rsidRDefault="008929E5">
      <w:pPr>
        <w:rPr>
          <w:noProof/>
        </w:rPr>
      </w:pPr>
    </w:p>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5707D" w14:textId="77777777" w:rsidR="00641A5F" w:rsidRDefault="00641A5F">
      <w:r>
        <w:separator/>
      </w:r>
    </w:p>
  </w:endnote>
  <w:endnote w:type="continuationSeparator" w:id="0">
    <w:p w14:paraId="3A7B981C" w14:textId="77777777" w:rsidR="00641A5F" w:rsidRDefault="00641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0AD04" w14:textId="77777777" w:rsidR="00641A5F" w:rsidRDefault="00641A5F">
      <w:r>
        <w:separator/>
      </w:r>
    </w:p>
  </w:footnote>
  <w:footnote w:type="continuationSeparator" w:id="0">
    <w:p w14:paraId="5E9488D9" w14:textId="77777777" w:rsidR="00641A5F" w:rsidRDefault="00641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7601"/>
    <w:multiLevelType w:val="hybridMultilevel"/>
    <w:tmpl w:val="035E8462"/>
    <w:lvl w:ilvl="0" w:tplc="EEA283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4B977BA"/>
    <w:multiLevelType w:val="hybridMultilevel"/>
    <w:tmpl w:val="E9C26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7441E"/>
    <w:multiLevelType w:val="hybridMultilevel"/>
    <w:tmpl w:val="8E7826B6"/>
    <w:lvl w:ilvl="0" w:tplc="D3F887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C5D12"/>
    <w:multiLevelType w:val="hybridMultilevel"/>
    <w:tmpl w:val="FB8CF346"/>
    <w:lvl w:ilvl="0" w:tplc="06A8A4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tonio Iniesta">
    <w15:presenceInfo w15:providerId="AD" w15:userId="S-1-5-21-1538607324-3213881460-940295383-476978"/>
  </w15:person>
  <w15:person w15:author="S2-1912133">
    <w15:presenceInfo w15:providerId="None" w15:userId="S2-1912133"/>
  </w15:person>
  <w15:person w15:author="Nokia-revisions">
    <w15:presenceInfo w15:providerId="None" w15:userId="Nokia-revisions"/>
  </w15:person>
  <w15:person w15:author="Ericsson User_mbpa">
    <w15:presenceInfo w15:providerId="None" w15:userId="Ericsson User_mb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D4"/>
    <w:rsid w:val="00050D66"/>
    <w:rsid w:val="00055D36"/>
    <w:rsid w:val="000610C6"/>
    <w:rsid w:val="00071452"/>
    <w:rsid w:val="0008342B"/>
    <w:rsid w:val="00085BF0"/>
    <w:rsid w:val="00096D64"/>
    <w:rsid w:val="000A5E2C"/>
    <w:rsid w:val="000A6394"/>
    <w:rsid w:val="000B12F2"/>
    <w:rsid w:val="000B7FED"/>
    <w:rsid w:val="000C038A"/>
    <w:rsid w:val="000C3968"/>
    <w:rsid w:val="000C6598"/>
    <w:rsid w:val="000D6C43"/>
    <w:rsid w:val="000E3530"/>
    <w:rsid w:val="000E62E6"/>
    <w:rsid w:val="001006FD"/>
    <w:rsid w:val="00102813"/>
    <w:rsid w:val="001048F8"/>
    <w:rsid w:val="001053F4"/>
    <w:rsid w:val="001212A8"/>
    <w:rsid w:val="00122DE7"/>
    <w:rsid w:val="00123783"/>
    <w:rsid w:val="00124317"/>
    <w:rsid w:val="00145D43"/>
    <w:rsid w:val="00146DBE"/>
    <w:rsid w:val="00150A49"/>
    <w:rsid w:val="001531BF"/>
    <w:rsid w:val="00186A86"/>
    <w:rsid w:val="00192C46"/>
    <w:rsid w:val="001A08B3"/>
    <w:rsid w:val="001A48A9"/>
    <w:rsid w:val="001A7B60"/>
    <w:rsid w:val="001B3D18"/>
    <w:rsid w:val="001B52F0"/>
    <w:rsid w:val="001B7A65"/>
    <w:rsid w:val="001C0EDB"/>
    <w:rsid w:val="001D06E3"/>
    <w:rsid w:val="001D36A7"/>
    <w:rsid w:val="001D4AA4"/>
    <w:rsid w:val="001E224E"/>
    <w:rsid w:val="001E41F3"/>
    <w:rsid w:val="001E4B04"/>
    <w:rsid w:val="001F3856"/>
    <w:rsid w:val="001F5EE1"/>
    <w:rsid w:val="00202837"/>
    <w:rsid w:val="00207B60"/>
    <w:rsid w:val="00221F19"/>
    <w:rsid w:val="00246EA5"/>
    <w:rsid w:val="0026004D"/>
    <w:rsid w:val="0026177C"/>
    <w:rsid w:val="002640DD"/>
    <w:rsid w:val="00275D12"/>
    <w:rsid w:val="00275F45"/>
    <w:rsid w:val="00284FEB"/>
    <w:rsid w:val="002860C4"/>
    <w:rsid w:val="002A5AE5"/>
    <w:rsid w:val="002A68DD"/>
    <w:rsid w:val="002B0809"/>
    <w:rsid w:val="002B5741"/>
    <w:rsid w:val="002C7473"/>
    <w:rsid w:val="002D2CB9"/>
    <w:rsid w:val="002E3A23"/>
    <w:rsid w:val="002E5D0C"/>
    <w:rsid w:val="002F512F"/>
    <w:rsid w:val="00302E18"/>
    <w:rsid w:val="003053C1"/>
    <w:rsid w:val="00305409"/>
    <w:rsid w:val="00323153"/>
    <w:rsid w:val="00333DEE"/>
    <w:rsid w:val="00333FF6"/>
    <w:rsid w:val="00334BD7"/>
    <w:rsid w:val="00351A10"/>
    <w:rsid w:val="00352869"/>
    <w:rsid w:val="003609EF"/>
    <w:rsid w:val="0036231A"/>
    <w:rsid w:val="003710AD"/>
    <w:rsid w:val="00371F13"/>
    <w:rsid w:val="00374DD4"/>
    <w:rsid w:val="00381A06"/>
    <w:rsid w:val="003840FA"/>
    <w:rsid w:val="003A1851"/>
    <w:rsid w:val="003A450A"/>
    <w:rsid w:val="003C2BF7"/>
    <w:rsid w:val="003D42FC"/>
    <w:rsid w:val="003E1A36"/>
    <w:rsid w:val="003E3631"/>
    <w:rsid w:val="003F43F0"/>
    <w:rsid w:val="00410371"/>
    <w:rsid w:val="00416582"/>
    <w:rsid w:val="00422CF6"/>
    <w:rsid w:val="004242F1"/>
    <w:rsid w:val="00427DCE"/>
    <w:rsid w:val="00431550"/>
    <w:rsid w:val="00435184"/>
    <w:rsid w:val="004438B6"/>
    <w:rsid w:val="00456EBA"/>
    <w:rsid w:val="00460AD3"/>
    <w:rsid w:val="004616C4"/>
    <w:rsid w:val="00462224"/>
    <w:rsid w:val="004838D5"/>
    <w:rsid w:val="00485A8F"/>
    <w:rsid w:val="00486FCB"/>
    <w:rsid w:val="00497A16"/>
    <w:rsid w:val="004B75B7"/>
    <w:rsid w:val="004C14B1"/>
    <w:rsid w:val="004C27C5"/>
    <w:rsid w:val="004C47C8"/>
    <w:rsid w:val="004C5C2D"/>
    <w:rsid w:val="004C5D09"/>
    <w:rsid w:val="004D1F2F"/>
    <w:rsid w:val="005001B6"/>
    <w:rsid w:val="0051580D"/>
    <w:rsid w:val="00517E68"/>
    <w:rsid w:val="00520867"/>
    <w:rsid w:val="005249CF"/>
    <w:rsid w:val="00525552"/>
    <w:rsid w:val="005258F4"/>
    <w:rsid w:val="00537266"/>
    <w:rsid w:val="005429D0"/>
    <w:rsid w:val="00547111"/>
    <w:rsid w:val="00547E54"/>
    <w:rsid w:val="005536A4"/>
    <w:rsid w:val="0055784A"/>
    <w:rsid w:val="00572335"/>
    <w:rsid w:val="005832A7"/>
    <w:rsid w:val="00590ABD"/>
    <w:rsid w:val="00592D74"/>
    <w:rsid w:val="005B2686"/>
    <w:rsid w:val="005B3250"/>
    <w:rsid w:val="005D524C"/>
    <w:rsid w:val="005E2C44"/>
    <w:rsid w:val="005F2BB3"/>
    <w:rsid w:val="0061466A"/>
    <w:rsid w:val="0061650C"/>
    <w:rsid w:val="00621188"/>
    <w:rsid w:val="006257ED"/>
    <w:rsid w:val="00625E4B"/>
    <w:rsid w:val="00627979"/>
    <w:rsid w:val="00641A5F"/>
    <w:rsid w:val="00642E5A"/>
    <w:rsid w:val="00644AA3"/>
    <w:rsid w:val="00645A60"/>
    <w:rsid w:val="006674E1"/>
    <w:rsid w:val="00693857"/>
    <w:rsid w:val="00695808"/>
    <w:rsid w:val="00696E80"/>
    <w:rsid w:val="006B46FB"/>
    <w:rsid w:val="006B4D01"/>
    <w:rsid w:val="006C18E4"/>
    <w:rsid w:val="006D193A"/>
    <w:rsid w:val="006D511D"/>
    <w:rsid w:val="006E1D46"/>
    <w:rsid w:val="006E21FB"/>
    <w:rsid w:val="00701A0C"/>
    <w:rsid w:val="007053A5"/>
    <w:rsid w:val="00707898"/>
    <w:rsid w:val="0071556D"/>
    <w:rsid w:val="007155BD"/>
    <w:rsid w:val="00721938"/>
    <w:rsid w:val="00733D6C"/>
    <w:rsid w:val="0073658F"/>
    <w:rsid w:val="00737670"/>
    <w:rsid w:val="0076191A"/>
    <w:rsid w:val="00782174"/>
    <w:rsid w:val="00792342"/>
    <w:rsid w:val="00794E13"/>
    <w:rsid w:val="007977A8"/>
    <w:rsid w:val="007A1B70"/>
    <w:rsid w:val="007A3F4A"/>
    <w:rsid w:val="007B512A"/>
    <w:rsid w:val="007C2097"/>
    <w:rsid w:val="007C4B3A"/>
    <w:rsid w:val="007D0527"/>
    <w:rsid w:val="007D6A07"/>
    <w:rsid w:val="007E1DB8"/>
    <w:rsid w:val="007F0813"/>
    <w:rsid w:val="007F7259"/>
    <w:rsid w:val="00800E15"/>
    <w:rsid w:val="008040A8"/>
    <w:rsid w:val="008065EB"/>
    <w:rsid w:val="00810A6A"/>
    <w:rsid w:val="00817AEE"/>
    <w:rsid w:val="008279FA"/>
    <w:rsid w:val="00842A95"/>
    <w:rsid w:val="008444BD"/>
    <w:rsid w:val="0085372C"/>
    <w:rsid w:val="008561FC"/>
    <w:rsid w:val="00857B6A"/>
    <w:rsid w:val="008626E7"/>
    <w:rsid w:val="00862970"/>
    <w:rsid w:val="00870EE7"/>
    <w:rsid w:val="00875F56"/>
    <w:rsid w:val="008863B9"/>
    <w:rsid w:val="0089057B"/>
    <w:rsid w:val="008929E5"/>
    <w:rsid w:val="008A1CE3"/>
    <w:rsid w:val="008A45A6"/>
    <w:rsid w:val="008C6C75"/>
    <w:rsid w:val="008E04E1"/>
    <w:rsid w:val="008E106D"/>
    <w:rsid w:val="008E61C5"/>
    <w:rsid w:val="008F55EE"/>
    <w:rsid w:val="008F686C"/>
    <w:rsid w:val="008F7AAE"/>
    <w:rsid w:val="0090021B"/>
    <w:rsid w:val="00914037"/>
    <w:rsid w:val="009148DE"/>
    <w:rsid w:val="00927937"/>
    <w:rsid w:val="00930F57"/>
    <w:rsid w:val="00935B59"/>
    <w:rsid w:val="009362D0"/>
    <w:rsid w:val="00941E30"/>
    <w:rsid w:val="00946AA6"/>
    <w:rsid w:val="009777D9"/>
    <w:rsid w:val="00981C54"/>
    <w:rsid w:val="009820D5"/>
    <w:rsid w:val="0098270E"/>
    <w:rsid w:val="009829E0"/>
    <w:rsid w:val="00991B88"/>
    <w:rsid w:val="009A5753"/>
    <w:rsid w:val="009A579D"/>
    <w:rsid w:val="009A5CA8"/>
    <w:rsid w:val="009E1BCA"/>
    <w:rsid w:val="009E3297"/>
    <w:rsid w:val="009E3926"/>
    <w:rsid w:val="009E616F"/>
    <w:rsid w:val="009F734F"/>
    <w:rsid w:val="009F773C"/>
    <w:rsid w:val="00A07580"/>
    <w:rsid w:val="00A246B6"/>
    <w:rsid w:val="00A47E70"/>
    <w:rsid w:val="00A50CF0"/>
    <w:rsid w:val="00A532C0"/>
    <w:rsid w:val="00A652BA"/>
    <w:rsid w:val="00A65857"/>
    <w:rsid w:val="00A7671C"/>
    <w:rsid w:val="00A83C12"/>
    <w:rsid w:val="00A91EE7"/>
    <w:rsid w:val="00A94DEE"/>
    <w:rsid w:val="00AA2CBC"/>
    <w:rsid w:val="00AA3DBE"/>
    <w:rsid w:val="00AB15E4"/>
    <w:rsid w:val="00AB3A16"/>
    <w:rsid w:val="00AC1972"/>
    <w:rsid w:val="00AC5820"/>
    <w:rsid w:val="00AC6E34"/>
    <w:rsid w:val="00AD1CD8"/>
    <w:rsid w:val="00AD4F76"/>
    <w:rsid w:val="00AE7E23"/>
    <w:rsid w:val="00AF5751"/>
    <w:rsid w:val="00AF6E78"/>
    <w:rsid w:val="00B258BB"/>
    <w:rsid w:val="00B3515A"/>
    <w:rsid w:val="00B36768"/>
    <w:rsid w:val="00B47114"/>
    <w:rsid w:val="00B6572F"/>
    <w:rsid w:val="00B67B97"/>
    <w:rsid w:val="00B7044C"/>
    <w:rsid w:val="00B72105"/>
    <w:rsid w:val="00B90CEE"/>
    <w:rsid w:val="00B91B58"/>
    <w:rsid w:val="00B9540A"/>
    <w:rsid w:val="00B968C8"/>
    <w:rsid w:val="00BA3EC5"/>
    <w:rsid w:val="00BA51D9"/>
    <w:rsid w:val="00BA61FA"/>
    <w:rsid w:val="00BB03FD"/>
    <w:rsid w:val="00BB3BA9"/>
    <w:rsid w:val="00BB5DFC"/>
    <w:rsid w:val="00BB72F9"/>
    <w:rsid w:val="00BC1C32"/>
    <w:rsid w:val="00BD1461"/>
    <w:rsid w:val="00BD279D"/>
    <w:rsid w:val="00BD6BB8"/>
    <w:rsid w:val="00BE0F86"/>
    <w:rsid w:val="00C01413"/>
    <w:rsid w:val="00C014E1"/>
    <w:rsid w:val="00C117CC"/>
    <w:rsid w:val="00C20EF7"/>
    <w:rsid w:val="00C26AE9"/>
    <w:rsid w:val="00C370BB"/>
    <w:rsid w:val="00C45833"/>
    <w:rsid w:val="00C55626"/>
    <w:rsid w:val="00C66BA2"/>
    <w:rsid w:val="00C72008"/>
    <w:rsid w:val="00C95985"/>
    <w:rsid w:val="00CA3830"/>
    <w:rsid w:val="00CB21EE"/>
    <w:rsid w:val="00CC5026"/>
    <w:rsid w:val="00CC68D0"/>
    <w:rsid w:val="00CD6AB4"/>
    <w:rsid w:val="00CE6753"/>
    <w:rsid w:val="00CF1F85"/>
    <w:rsid w:val="00CF4BF1"/>
    <w:rsid w:val="00D010F7"/>
    <w:rsid w:val="00D03F9A"/>
    <w:rsid w:val="00D056D1"/>
    <w:rsid w:val="00D06D51"/>
    <w:rsid w:val="00D128DE"/>
    <w:rsid w:val="00D24991"/>
    <w:rsid w:val="00D32939"/>
    <w:rsid w:val="00D32C1F"/>
    <w:rsid w:val="00D40699"/>
    <w:rsid w:val="00D50255"/>
    <w:rsid w:val="00D518EB"/>
    <w:rsid w:val="00D56CC6"/>
    <w:rsid w:val="00D626C8"/>
    <w:rsid w:val="00D66520"/>
    <w:rsid w:val="00D86C83"/>
    <w:rsid w:val="00DB6721"/>
    <w:rsid w:val="00DC434E"/>
    <w:rsid w:val="00DC5036"/>
    <w:rsid w:val="00DD3888"/>
    <w:rsid w:val="00DE0D5B"/>
    <w:rsid w:val="00DE34CF"/>
    <w:rsid w:val="00E021E4"/>
    <w:rsid w:val="00E034B6"/>
    <w:rsid w:val="00E13B24"/>
    <w:rsid w:val="00E13F3D"/>
    <w:rsid w:val="00E34898"/>
    <w:rsid w:val="00E414FF"/>
    <w:rsid w:val="00E427E9"/>
    <w:rsid w:val="00E449E5"/>
    <w:rsid w:val="00E77EB9"/>
    <w:rsid w:val="00E9502B"/>
    <w:rsid w:val="00E9691A"/>
    <w:rsid w:val="00EA7D2A"/>
    <w:rsid w:val="00EB09B7"/>
    <w:rsid w:val="00EB7A3A"/>
    <w:rsid w:val="00EC541B"/>
    <w:rsid w:val="00ED1F98"/>
    <w:rsid w:val="00ED4E5C"/>
    <w:rsid w:val="00EE0788"/>
    <w:rsid w:val="00EE28F5"/>
    <w:rsid w:val="00EE7D7C"/>
    <w:rsid w:val="00F0480B"/>
    <w:rsid w:val="00F0689C"/>
    <w:rsid w:val="00F223D2"/>
    <w:rsid w:val="00F25D98"/>
    <w:rsid w:val="00F300FB"/>
    <w:rsid w:val="00F3205D"/>
    <w:rsid w:val="00F432D6"/>
    <w:rsid w:val="00F57C47"/>
    <w:rsid w:val="00F61E3C"/>
    <w:rsid w:val="00F62A26"/>
    <w:rsid w:val="00F63E4A"/>
    <w:rsid w:val="00F72268"/>
    <w:rsid w:val="00F73480"/>
    <w:rsid w:val="00F73FB6"/>
    <w:rsid w:val="00F800A0"/>
    <w:rsid w:val="00F9056C"/>
    <w:rsid w:val="00F9553C"/>
    <w:rsid w:val="00FA45F2"/>
    <w:rsid w:val="00FA5B56"/>
    <w:rsid w:val="00FB6386"/>
    <w:rsid w:val="00FC194D"/>
    <w:rsid w:val="00FE13F1"/>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paragraph" w:styleId="ListParagraph">
    <w:name w:val="List Paragraph"/>
    <w:basedOn w:val="Normal"/>
    <w:uiPriority w:val="34"/>
    <w:qFormat/>
    <w:rsid w:val="00DB6721"/>
    <w:pPr>
      <w:spacing w:after="0"/>
      <w:ind w:left="720"/>
    </w:pPr>
    <w:rPr>
      <w:rFonts w:ascii="Calibri" w:eastAsiaTheme="minorHAnsi" w:hAnsi="Calibri" w:cs="Calibri"/>
      <w:sz w:val="22"/>
      <w:szCs w:val="22"/>
      <w:lang w:val="en-US"/>
    </w:rPr>
  </w:style>
  <w:style w:type="character" w:customStyle="1" w:styleId="Heading5Char">
    <w:name w:val="Heading 5 Char"/>
    <w:link w:val="Heading5"/>
    <w:rsid w:val="008929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09177">
      <w:bodyDiv w:val="1"/>
      <w:marLeft w:val="0"/>
      <w:marRight w:val="0"/>
      <w:marTop w:val="0"/>
      <w:marBottom w:val="0"/>
      <w:divBdr>
        <w:top w:val="none" w:sz="0" w:space="0" w:color="auto"/>
        <w:left w:val="none" w:sz="0" w:space="0" w:color="auto"/>
        <w:bottom w:val="none" w:sz="0" w:space="0" w:color="auto"/>
        <w:right w:val="none" w:sz="0" w:space="0" w:color="auto"/>
      </w:divBdr>
    </w:div>
    <w:div w:id="951521853">
      <w:bodyDiv w:val="1"/>
      <w:marLeft w:val="0"/>
      <w:marRight w:val="0"/>
      <w:marTop w:val="0"/>
      <w:marBottom w:val="0"/>
      <w:divBdr>
        <w:top w:val="none" w:sz="0" w:space="0" w:color="auto"/>
        <w:left w:val="none" w:sz="0" w:space="0" w:color="auto"/>
        <w:bottom w:val="none" w:sz="0" w:space="0" w:color="auto"/>
        <w:right w:val="none" w:sz="0" w:space="0" w:color="auto"/>
      </w:divBdr>
    </w:div>
    <w:div w:id="187958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83D0F-8D47-4128-8927-6EE088A5EF9A}">
  <ds:schemaRefs>
    <ds:schemaRef ds:uri="http://schemas.microsoft.com/sharepoint/v3/contenttype/forms"/>
  </ds:schemaRefs>
</ds:datastoreItem>
</file>

<file path=customXml/itemProps2.xml><?xml version="1.0" encoding="utf-8"?>
<ds:datastoreItem xmlns:ds="http://schemas.openxmlformats.org/officeDocument/2006/customXml" ds:itemID="{8E658ED3-ADEF-46D6-B787-F2BFC8248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8D7DB5-0CA5-4765-B5ED-189143AD328A}">
  <ds:schemaRefs>
    <ds:schemaRef ds:uri="26cfccf3-d9f9-43bb-aadf-58351eb1ba08"/>
    <ds:schemaRef ds:uri="http://purl.org/dc/dcmitype/"/>
    <ds:schemaRef ds:uri="http://schemas.microsoft.com/office/2006/metadata/properties"/>
    <ds:schemaRef ds:uri="9fcd8246-0349-4f28-bf6f-1f0b2b4b9468"/>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2D6CF8FC-7064-4BDA-BCEF-BE59F3533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1006</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S2-1912133</cp:lastModifiedBy>
  <cp:revision>2</cp:revision>
  <cp:lastPrinted>1900-01-01T08:00:00Z</cp:lastPrinted>
  <dcterms:created xsi:type="dcterms:W3CDTF">2019-11-22T18:00:00Z</dcterms:created>
  <dcterms:modified xsi:type="dcterms:W3CDTF">2019-11-22T18:00:00Z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