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DDAA0" w14:textId="14F392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C84ABE">
        <w:fldChar w:fldCharType="begin"/>
      </w:r>
      <w:r w:rsidR="00C84ABE">
        <w:instrText xml:space="preserve"> DOCPROPERTY  MtgTitle  \* MERGEFORMAT </w:instrText>
      </w:r>
      <w:r w:rsidR="00C84ABE">
        <w:fldChar w:fldCharType="end"/>
      </w:r>
      <w:r>
        <w:rPr>
          <w:b/>
          <w:i/>
          <w:noProof/>
          <w:sz w:val="28"/>
        </w:rPr>
        <w:tab/>
      </w:r>
      <w:fldSimple w:instr=" DOCPROPERTY  Tdoc#  \* MERGEFORMAT ">
        <w:r w:rsidR="00E13F3D" w:rsidRPr="00E13F3D">
          <w:rPr>
            <w:b/>
            <w:i/>
            <w:noProof/>
            <w:sz w:val="28"/>
          </w:rPr>
          <w:t>C3-19</w:t>
        </w:r>
        <w:r w:rsidR="009E425A">
          <w:rPr>
            <w:b/>
            <w:i/>
            <w:noProof/>
            <w:sz w:val="28"/>
          </w:rPr>
          <w:t>5378</w:t>
        </w:r>
      </w:fldSimple>
    </w:p>
    <w:p w14:paraId="0228E992" w14:textId="3C5D8B43" w:rsidR="001E41F3" w:rsidRDefault="007B7CAF"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11th Nov 2019</w:t>
        </w:r>
      </w:fldSimple>
      <w:r w:rsidR="00547111">
        <w:rPr>
          <w:b/>
          <w:noProof/>
          <w:sz w:val="24"/>
        </w:rPr>
        <w:t xml:space="preserve"> - </w:t>
      </w:r>
      <w:fldSimple w:instr=" DOCPROPERTY  EndDate  \* MERGEFORMAT ">
        <w:r w:rsidR="003609EF" w:rsidRPr="00BA51D9">
          <w:rPr>
            <w:b/>
            <w:noProof/>
            <w:sz w:val="24"/>
          </w:rPr>
          <w:t>15th Nov 2019</w:t>
        </w:r>
      </w:fldSimple>
      <w:r w:rsidR="00E35962">
        <w:rPr>
          <w:b/>
          <w:noProof/>
          <w:sz w:val="24"/>
        </w:rPr>
        <w:t xml:space="preserve">              </w:t>
      </w:r>
      <w:r w:rsidR="009E425A">
        <w:rPr>
          <w:b/>
          <w:noProof/>
          <w:sz w:val="24"/>
        </w:rPr>
        <w:t xml:space="preserve"> </w:t>
      </w:r>
      <w:r w:rsidR="00E35962" w:rsidRPr="00461FC2">
        <w:rPr>
          <w:rFonts w:cs="Arial"/>
          <w:b/>
          <w:bCs/>
          <w:sz w:val="16"/>
        </w:rPr>
        <w:t>(</w:t>
      </w:r>
      <w:r w:rsidR="00E35962" w:rsidRPr="00461FC2">
        <w:rPr>
          <w:rFonts w:cs="Arial"/>
          <w:b/>
          <w:bCs/>
          <w:color w:val="0000FF"/>
          <w:sz w:val="16"/>
        </w:rPr>
        <w:t xml:space="preserve">revision of </w:t>
      </w:r>
      <w:r w:rsidR="009E425A">
        <w:rPr>
          <w:rFonts w:cs="Arial"/>
          <w:b/>
          <w:bCs/>
          <w:color w:val="0000FF"/>
          <w:sz w:val="16"/>
        </w:rPr>
        <w:t xml:space="preserve">5259, </w:t>
      </w:r>
      <w:r w:rsidR="00AE0580">
        <w:rPr>
          <w:rFonts w:cs="Arial"/>
          <w:b/>
          <w:bCs/>
          <w:color w:val="0000FF"/>
          <w:sz w:val="16"/>
        </w:rPr>
        <w:t>5028</w:t>
      </w:r>
      <w:r w:rsidR="00E35962"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7BD23F" w14:textId="77777777" w:rsidTr="00547111">
        <w:tc>
          <w:tcPr>
            <w:tcW w:w="9641" w:type="dxa"/>
            <w:gridSpan w:val="9"/>
            <w:tcBorders>
              <w:top w:val="single" w:sz="4" w:space="0" w:color="auto"/>
              <w:left w:val="single" w:sz="4" w:space="0" w:color="auto"/>
              <w:right w:val="single" w:sz="4" w:space="0" w:color="auto"/>
            </w:tcBorders>
          </w:tcPr>
          <w:p w14:paraId="769537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EF0DAA" w14:textId="77777777" w:rsidTr="00547111">
        <w:tc>
          <w:tcPr>
            <w:tcW w:w="9641" w:type="dxa"/>
            <w:gridSpan w:val="9"/>
            <w:tcBorders>
              <w:left w:val="single" w:sz="4" w:space="0" w:color="auto"/>
              <w:right w:val="single" w:sz="4" w:space="0" w:color="auto"/>
            </w:tcBorders>
          </w:tcPr>
          <w:p w14:paraId="0A3DABA8" w14:textId="77777777" w:rsidR="001E41F3" w:rsidRDefault="001E41F3">
            <w:pPr>
              <w:pStyle w:val="CRCoverPage"/>
              <w:spacing w:after="0"/>
              <w:jc w:val="center"/>
              <w:rPr>
                <w:noProof/>
              </w:rPr>
            </w:pPr>
            <w:r>
              <w:rPr>
                <w:b/>
                <w:noProof/>
                <w:sz w:val="32"/>
              </w:rPr>
              <w:t>CHANGE REQUEST</w:t>
            </w:r>
          </w:p>
        </w:tc>
      </w:tr>
      <w:tr w:rsidR="001E41F3" w14:paraId="6418515A" w14:textId="77777777" w:rsidTr="00547111">
        <w:tc>
          <w:tcPr>
            <w:tcW w:w="9641" w:type="dxa"/>
            <w:gridSpan w:val="9"/>
            <w:tcBorders>
              <w:left w:val="single" w:sz="4" w:space="0" w:color="auto"/>
              <w:right w:val="single" w:sz="4" w:space="0" w:color="auto"/>
            </w:tcBorders>
          </w:tcPr>
          <w:p w14:paraId="3FEC3775" w14:textId="77777777" w:rsidR="001E41F3" w:rsidRDefault="001E41F3">
            <w:pPr>
              <w:pStyle w:val="CRCoverPage"/>
              <w:spacing w:after="0"/>
              <w:rPr>
                <w:noProof/>
                <w:sz w:val="8"/>
                <w:szCs w:val="8"/>
              </w:rPr>
            </w:pPr>
          </w:p>
        </w:tc>
      </w:tr>
      <w:tr w:rsidR="001E41F3" w14:paraId="50FA14E9" w14:textId="77777777" w:rsidTr="00547111">
        <w:tc>
          <w:tcPr>
            <w:tcW w:w="142" w:type="dxa"/>
            <w:tcBorders>
              <w:left w:val="single" w:sz="4" w:space="0" w:color="auto"/>
            </w:tcBorders>
          </w:tcPr>
          <w:p w14:paraId="13F5DF56" w14:textId="77777777" w:rsidR="001E41F3" w:rsidRDefault="001E41F3">
            <w:pPr>
              <w:pStyle w:val="CRCoverPage"/>
              <w:spacing w:after="0"/>
              <w:jc w:val="right"/>
              <w:rPr>
                <w:noProof/>
              </w:rPr>
            </w:pPr>
          </w:p>
        </w:tc>
        <w:tc>
          <w:tcPr>
            <w:tcW w:w="1559" w:type="dxa"/>
            <w:shd w:val="pct30" w:color="FFFF00" w:fill="auto"/>
          </w:tcPr>
          <w:p w14:paraId="5A85A076" w14:textId="77777777" w:rsidR="001E41F3" w:rsidRPr="00410371" w:rsidRDefault="007B7CAF"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5369AD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05081" w14:textId="77777777" w:rsidR="001E41F3" w:rsidRPr="00410371" w:rsidRDefault="007B7CAF" w:rsidP="00547111">
            <w:pPr>
              <w:pStyle w:val="CRCoverPage"/>
              <w:spacing w:after="0"/>
              <w:rPr>
                <w:noProof/>
              </w:rPr>
            </w:pPr>
            <w:fldSimple w:instr=" DOCPROPERTY  Cr#  \* MERGEFORMAT ">
              <w:r w:rsidR="00E13F3D" w:rsidRPr="00410371">
                <w:rPr>
                  <w:b/>
                  <w:noProof/>
                  <w:sz w:val="28"/>
                </w:rPr>
                <w:t>0369</w:t>
              </w:r>
            </w:fldSimple>
          </w:p>
        </w:tc>
        <w:tc>
          <w:tcPr>
            <w:tcW w:w="709" w:type="dxa"/>
          </w:tcPr>
          <w:p w14:paraId="765D2E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B8D20" w14:textId="2C0CB6FF" w:rsidR="001E41F3" w:rsidRPr="00410371" w:rsidRDefault="00F066B0" w:rsidP="00E13F3D">
            <w:pPr>
              <w:pStyle w:val="CRCoverPage"/>
              <w:spacing w:after="0"/>
              <w:jc w:val="center"/>
              <w:rPr>
                <w:b/>
                <w:noProof/>
              </w:rPr>
            </w:pPr>
            <w:r>
              <w:rPr>
                <w:b/>
                <w:noProof/>
                <w:sz w:val="28"/>
              </w:rPr>
              <w:t>2</w:t>
            </w:r>
          </w:p>
        </w:tc>
        <w:tc>
          <w:tcPr>
            <w:tcW w:w="2410" w:type="dxa"/>
          </w:tcPr>
          <w:p w14:paraId="6EF1EA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AF90F" w14:textId="77777777" w:rsidR="001E41F3" w:rsidRPr="00410371" w:rsidRDefault="007B7CAF">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2721A66B" w14:textId="77777777" w:rsidR="001E41F3" w:rsidRDefault="001E41F3">
            <w:pPr>
              <w:pStyle w:val="CRCoverPage"/>
              <w:spacing w:after="0"/>
              <w:rPr>
                <w:noProof/>
              </w:rPr>
            </w:pPr>
          </w:p>
        </w:tc>
      </w:tr>
      <w:tr w:rsidR="001E41F3" w14:paraId="35F9B456" w14:textId="77777777" w:rsidTr="00547111">
        <w:tc>
          <w:tcPr>
            <w:tcW w:w="9641" w:type="dxa"/>
            <w:gridSpan w:val="9"/>
            <w:tcBorders>
              <w:left w:val="single" w:sz="4" w:space="0" w:color="auto"/>
              <w:right w:val="single" w:sz="4" w:space="0" w:color="auto"/>
            </w:tcBorders>
          </w:tcPr>
          <w:p w14:paraId="250117C5" w14:textId="77777777" w:rsidR="001E41F3" w:rsidRDefault="001E41F3">
            <w:pPr>
              <w:pStyle w:val="CRCoverPage"/>
              <w:spacing w:after="0"/>
              <w:rPr>
                <w:noProof/>
              </w:rPr>
            </w:pPr>
          </w:p>
        </w:tc>
      </w:tr>
      <w:tr w:rsidR="001E41F3" w14:paraId="4CD72F63" w14:textId="77777777" w:rsidTr="00547111">
        <w:tc>
          <w:tcPr>
            <w:tcW w:w="9641" w:type="dxa"/>
            <w:gridSpan w:val="9"/>
            <w:tcBorders>
              <w:top w:val="single" w:sz="4" w:space="0" w:color="auto"/>
            </w:tcBorders>
          </w:tcPr>
          <w:p w14:paraId="478823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5130B7" w14:textId="77777777" w:rsidTr="00547111">
        <w:tc>
          <w:tcPr>
            <w:tcW w:w="9641" w:type="dxa"/>
            <w:gridSpan w:val="9"/>
          </w:tcPr>
          <w:p w14:paraId="7641BF34" w14:textId="77777777" w:rsidR="001E41F3" w:rsidRDefault="001E41F3">
            <w:pPr>
              <w:pStyle w:val="CRCoverPage"/>
              <w:spacing w:after="0"/>
              <w:rPr>
                <w:noProof/>
                <w:sz w:val="8"/>
                <w:szCs w:val="8"/>
              </w:rPr>
            </w:pPr>
          </w:p>
        </w:tc>
      </w:tr>
    </w:tbl>
    <w:p w14:paraId="6CC6B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DC2089" w14:textId="77777777" w:rsidTr="00A7671C">
        <w:tc>
          <w:tcPr>
            <w:tcW w:w="2835" w:type="dxa"/>
          </w:tcPr>
          <w:p w14:paraId="1F27AF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89AD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26A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6E97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77437" w14:textId="77777777" w:rsidR="00F25D98" w:rsidRDefault="00F25D98" w:rsidP="001E41F3">
            <w:pPr>
              <w:pStyle w:val="CRCoverPage"/>
              <w:spacing w:after="0"/>
              <w:jc w:val="center"/>
              <w:rPr>
                <w:b/>
                <w:caps/>
                <w:noProof/>
              </w:rPr>
            </w:pPr>
          </w:p>
        </w:tc>
        <w:tc>
          <w:tcPr>
            <w:tcW w:w="2126" w:type="dxa"/>
          </w:tcPr>
          <w:p w14:paraId="676230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44C1A" w14:textId="77777777" w:rsidR="00F25D98" w:rsidRDefault="00F25D98" w:rsidP="001E41F3">
            <w:pPr>
              <w:pStyle w:val="CRCoverPage"/>
              <w:spacing w:after="0"/>
              <w:jc w:val="center"/>
              <w:rPr>
                <w:b/>
                <w:caps/>
                <w:noProof/>
              </w:rPr>
            </w:pPr>
          </w:p>
        </w:tc>
        <w:tc>
          <w:tcPr>
            <w:tcW w:w="1418" w:type="dxa"/>
            <w:tcBorders>
              <w:left w:val="nil"/>
            </w:tcBorders>
          </w:tcPr>
          <w:p w14:paraId="031856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C18B1" w14:textId="77777777" w:rsidR="00F25D98" w:rsidRDefault="00E35962" w:rsidP="001E41F3">
            <w:pPr>
              <w:pStyle w:val="CRCoverPage"/>
              <w:spacing w:after="0"/>
              <w:jc w:val="center"/>
              <w:rPr>
                <w:b/>
                <w:bCs/>
                <w:caps/>
                <w:noProof/>
              </w:rPr>
            </w:pPr>
            <w:r>
              <w:rPr>
                <w:b/>
                <w:bCs/>
                <w:caps/>
                <w:noProof/>
              </w:rPr>
              <w:t>X</w:t>
            </w:r>
          </w:p>
        </w:tc>
      </w:tr>
    </w:tbl>
    <w:p w14:paraId="56D8F7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D5E773" w14:textId="77777777" w:rsidTr="00547111">
        <w:tc>
          <w:tcPr>
            <w:tcW w:w="9640" w:type="dxa"/>
            <w:gridSpan w:val="11"/>
          </w:tcPr>
          <w:p w14:paraId="5C92E130" w14:textId="77777777" w:rsidR="001E41F3" w:rsidRDefault="001E41F3">
            <w:pPr>
              <w:pStyle w:val="CRCoverPage"/>
              <w:spacing w:after="0"/>
              <w:rPr>
                <w:noProof/>
                <w:sz w:val="8"/>
                <w:szCs w:val="8"/>
              </w:rPr>
            </w:pPr>
          </w:p>
        </w:tc>
      </w:tr>
      <w:tr w:rsidR="001E41F3" w14:paraId="4E58F169" w14:textId="77777777" w:rsidTr="00547111">
        <w:tc>
          <w:tcPr>
            <w:tcW w:w="1843" w:type="dxa"/>
            <w:tcBorders>
              <w:top w:val="single" w:sz="4" w:space="0" w:color="auto"/>
              <w:left w:val="single" w:sz="4" w:space="0" w:color="auto"/>
            </w:tcBorders>
          </w:tcPr>
          <w:p w14:paraId="6E1CE7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04A22" w14:textId="77777777" w:rsidR="001E41F3" w:rsidRDefault="007B7CAF">
            <w:pPr>
              <w:pStyle w:val="CRCoverPage"/>
              <w:spacing w:after="0"/>
              <w:ind w:left="100"/>
              <w:rPr>
                <w:noProof/>
              </w:rPr>
            </w:pPr>
            <w:fldSimple w:instr=" DOCPROPERTY  CrTitle  \* MERGEFORMAT ">
              <w:r w:rsidR="002640DD">
                <w:t>Transport of TSC assistance information between SMF and PCF</w:t>
              </w:r>
            </w:fldSimple>
          </w:p>
        </w:tc>
      </w:tr>
      <w:tr w:rsidR="001E41F3" w14:paraId="7A54D7A2" w14:textId="77777777" w:rsidTr="00547111">
        <w:tc>
          <w:tcPr>
            <w:tcW w:w="1843" w:type="dxa"/>
            <w:tcBorders>
              <w:left w:val="single" w:sz="4" w:space="0" w:color="auto"/>
            </w:tcBorders>
          </w:tcPr>
          <w:p w14:paraId="45323B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FA5B5" w14:textId="77777777" w:rsidR="001E41F3" w:rsidRDefault="001E41F3">
            <w:pPr>
              <w:pStyle w:val="CRCoverPage"/>
              <w:spacing w:after="0"/>
              <w:rPr>
                <w:noProof/>
                <w:sz w:val="8"/>
                <w:szCs w:val="8"/>
              </w:rPr>
            </w:pPr>
          </w:p>
        </w:tc>
      </w:tr>
      <w:tr w:rsidR="001E41F3" w14:paraId="49FC2D24" w14:textId="77777777" w:rsidTr="00547111">
        <w:tc>
          <w:tcPr>
            <w:tcW w:w="1843" w:type="dxa"/>
            <w:tcBorders>
              <w:left w:val="single" w:sz="4" w:space="0" w:color="auto"/>
            </w:tcBorders>
          </w:tcPr>
          <w:p w14:paraId="23E15B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44FF5" w14:textId="3025DEC1" w:rsidR="001E41F3" w:rsidRDefault="007B7CAF">
            <w:pPr>
              <w:pStyle w:val="CRCoverPage"/>
              <w:spacing w:after="0"/>
              <w:ind w:left="100"/>
              <w:rPr>
                <w:noProof/>
              </w:rPr>
            </w:pPr>
            <w:fldSimple w:instr=" DOCPROPERTY  SourceIfWg  \* MERGEFORMAT ">
              <w:r w:rsidR="00E13F3D">
                <w:rPr>
                  <w:noProof/>
                </w:rPr>
                <w:t>Nokia, Nokia Shanghai Bell</w:t>
              </w:r>
            </w:fldSimple>
            <w:r w:rsidR="00DE00C8">
              <w:rPr>
                <w:noProof/>
              </w:rPr>
              <w:t>, Verizon</w:t>
            </w:r>
            <w:r w:rsidR="00AA63FE">
              <w:rPr>
                <w:noProof/>
              </w:rPr>
              <w:t xml:space="preserve">, </w:t>
            </w:r>
            <w:r w:rsidR="00AA63FE">
              <w:rPr>
                <w:noProof/>
                <w:lang w:val="de-DE"/>
              </w:rPr>
              <w:t>Ericsson</w:t>
            </w:r>
          </w:p>
        </w:tc>
      </w:tr>
      <w:tr w:rsidR="001E41F3" w14:paraId="00D06163" w14:textId="77777777" w:rsidTr="00547111">
        <w:tc>
          <w:tcPr>
            <w:tcW w:w="1843" w:type="dxa"/>
            <w:tcBorders>
              <w:left w:val="single" w:sz="4" w:space="0" w:color="auto"/>
            </w:tcBorders>
          </w:tcPr>
          <w:p w14:paraId="6A5C8E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CF498" w14:textId="77777777" w:rsidR="001E41F3" w:rsidRDefault="00E35962" w:rsidP="00547111">
            <w:pPr>
              <w:pStyle w:val="CRCoverPage"/>
              <w:spacing w:after="0"/>
              <w:ind w:left="100"/>
              <w:rPr>
                <w:noProof/>
              </w:rPr>
            </w:pPr>
            <w:r>
              <w:t>C3</w:t>
            </w:r>
            <w:r w:rsidR="00C84ABE">
              <w:fldChar w:fldCharType="begin"/>
            </w:r>
            <w:r w:rsidR="00C84ABE">
              <w:instrText xml:space="preserve"> DOCPROPERTY  SourceIfTsg  \* MERGEFORMAT </w:instrText>
            </w:r>
            <w:r w:rsidR="00C84ABE">
              <w:fldChar w:fldCharType="end"/>
            </w:r>
          </w:p>
        </w:tc>
      </w:tr>
      <w:tr w:rsidR="001E41F3" w14:paraId="7C842EE4" w14:textId="77777777" w:rsidTr="00547111">
        <w:tc>
          <w:tcPr>
            <w:tcW w:w="1843" w:type="dxa"/>
            <w:tcBorders>
              <w:left w:val="single" w:sz="4" w:space="0" w:color="auto"/>
            </w:tcBorders>
          </w:tcPr>
          <w:p w14:paraId="5534B1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831331" w14:textId="77777777" w:rsidR="001E41F3" w:rsidRDefault="001E41F3">
            <w:pPr>
              <w:pStyle w:val="CRCoverPage"/>
              <w:spacing w:after="0"/>
              <w:rPr>
                <w:noProof/>
                <w:sz w:val="8"/>
                <w:szCs w:val="8"/>
              </w:rPr>
            </w:pPr>
          </w:p>
        </w:tc>
      </w:tr>
      <w:tr w:rsidR="001E41F3" w14:paraId="7AF2C5B4" w14:textId="77777777" w:rsidTr="00547111">
        <w:tc>
          <w:tcPr>
            <w:tcW w:w="1843" w:type="dxa"/>
            <w:tcBorders>
              <w:left w:val="single" w:sz="4" w:space="0" w:color="auto"/>
            </w:tcBorders>
          </w:tcPr>
          <w:p w14:paraId="7607D6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C9D33E" w14:textId="77777777" w:rsidR="001E41F3" w:rsidRDefault="007B7CAF">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4AB9C2F8" w14:textId="77777777" w:rsidR="001E41F3" w:rsidRDefault="001E41F3">
            <w:pPr>
              <w:pStyle w:val="CRCoverPage"/>
              <w:spacing w:after="0"/>
              <w:ind w:right="100"/>
              <w:rPr>
                <w:noProof/>
              </w:rPr>
            </w:pPr>
          </w:p>
        </w:tc>
        <w:tc>
          <w:tcPr>
            <w:tcW w:w="1417" w:type="dxa"/>
            <w:gridSpan w:val="3"/>
            <w:tcBorders>
              <w:left w:val="nil"/>
            </w:tcBorders>
          </w:tcPr>
          <w:p w14:paraId="53798E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D8E23" w14:textId="77777777" w:rsidR="001E41F3" w:rsidRDefault="007B7CAF">
            <w:pPr>
              <w:pStyle w:val="CRCoverPage"/>
              <w:spacing w:after="0"/>
              <w:ind w:left="100"/>
              <w:rPr>
                <w:noProof/>
              </w:rPr>
            </w:pPr>
            <w:fldSimple w:instr=" DOCPROPERTY  ResDate  \* MERGEFORMAT ">
              <w:r w:rsidR="00D24991">
                <w:rPr>
                  <w:noProof/>
                </w:rPr>
                <w:t>2019-10-29</w:t>
              </w:r>
            </w:fldSimple>
          </w:p>
        </w:tc>
      </w:tr>
      <w:tr w:rsidR="001E41F3" w14:paraId="49CC3B35" w14:textId="77777777" w:rsidTr="00547111">
        <w:tc>
          <w:tcPr>
            <w:tcW w:w="1843" w:type="dxa"/>
            <w:tcBorders>
              <w:left w:val="single" w:sz="4" w:space="0" w:color="auto"/>
            </w:tcBorders>
          </w:tcPr>
          <w:p w14:paraId="4E97874C" w14:textId="77777777" w:rsidR="001E41F3" w:rsidRDefault="001E41F3">
            <w:pPr>
              <w:pStyle w:val="CRCoverPage"/>
              <w:spacing w:after="0"/>
              <w:rPr>
                <w:b/>
                <w:i/>
                <w:noProof/>
                <w:sz w:val="8"/>
                <w:szCs w:val="8"/>
              </w:rPr>
            </w:pPr>
          </w:p>
        </w:tc>
        <w:tc>
          <w:tcPr>
            <w:tcW w:w="1986" w:type="dxa"/>
            <w:gridSpan w:val="4"/>
          </w:tcPr>
          <w:p w14:paraId="262E40A8" w14:textId="77777777" w:rsidR="001E41F3" w:rsidRDefault="001E41F3">
            <w:pPr>
              <w:pStyle w:val="CRCoverPage"/>
              <w:spacing w:after="0"/>
              <w:rPr>
                <w:noProof/>
                <w:sz w:val="8"/>
                <w:szCs w:val="8"/>
              </w:rPr>
            </w:pPr>
          </w:p>
        </w:tc>
        <w:tc>
          <w:tcPr>
            <w:tcW w:w="2267" w:type="dxa"/>
            <w:gridSpan w:val="2"/>
          </w:tcPr>
          <w:p w14:paraId="577342E6" w14:textId="77777777" w:rsidR="001E41F3" w:rsidRDefault="001E41F3">
            <w:pPr>
              <w:pStyle w:val="CRCoverPage"/>
              <w:spacing w:after="0"/>
              <w:rPr>
                <w:noProof/>
                <w:sz w:val="8"/>
                <w:szCs w:val="8"/>
              </w:rPr>
            </w:pPr>
          </w:p>
        </w:tc>
        <w:tc>
          <w:tcPr>
            <w:tcW w:w="1417" w:type="dxa"/>
            <w:gridSpan w:val="3"/>
          </w:tcPr>
          <w:p w14:paraId="7BDA5189" w14:textId="77777777" w:rsidR="001E41F3" w:rsidRDefault="001E41F3">
            <w:pPr>
              <w:pStyle w:val="CRCoverPage"/>
              <w:spacing w:after="0"/>
              <w:rPr>
                <w:noProof/>
                <w:sz w:val="8"/>
                <w:szCs w:val="8"/>
              </w:rPr>
            </w:pPr>
          </w:p>
        </w:tc>
        <w:tc>
          <w:tcPr>
            <w:tcW w:w="2127" w:type="dxa"/>
            <w:tcBorders>
              <w:right w:val="single" w:sz="4" w:space="0" w:color="auto"/>
            </w:tcBorders>
          </w:tcPr>
          <w:p w14:paraId="0176E8C3" w14:textId="77777777" w:rsidR="001E41F3" w:rsidRDefault="001E41F3">
            <w:pPr>
              <w:pStyle w:val="CRCoverPage"/>
              <w:spacing w:after="0"/>
              <w:rPr>
                <w:noProof/>
                <w:sz w:val="8"/>
                <w:szCs w:val="8"/>
              </w:rPr>
            </w:pPr>
          </w:p>
        </w:tc>
      </w:tr>
      <w:tr w:rsidR="001E41F3" w14:paraId="36F0B9D3" w14:textId="77777777" w:rsidTr="00547111">
        <w:trPr>
          <w:cantSplit/>
        </w:trPr>
        <w:tc>
          <w:tcPr>
            <w:tcW w:w="1843" w:type="dxa"/>
            <w:tcBorders>
              <w:left w:val="single" w:sz="4" w:space="0" w:color="auto"/>
            </w:tcBorders>
          </w:tcPr>
          <w:p w14:paraId="3B084D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8686E0" w14:textId="77777777" w:rsidR="001E41F3" w:rsidRDefault="007B7CA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BF1280C" w14:textId="77777777" w:rsidR="001E41F3" w:rsidRDefault="001E41F3">
            <w:pPr>
              <w:pStyle w:val="CRCoverPage"/>
              <w:spacing w:after="0"/>
              <w:rPr>
                <w:noProof/>
              </w:rPr>
            </w:pPr>
          </w:p>
        </w:tc>
        <w:tc>
          <w:tcPr>
            <w:tcW w:w="1417" w:type="dxa"/>
            <w:gridSpan w:val="3"/>
            <w:tcBorders>
              <w:left w:val="nil"/>
            </w:tcBorders>
          </w:tcPr>
          <w:p w14:paraId="1D9A4B0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DDA69" w14:textId="77777777" w:rsidR="001E41F3" w:rsidRDefault="007B7CAF">
            <w:pPr>
              <w:pStyle w:val="CRCoverPage"/>
              <w:spacing w:after="0"/>
              <w:ind w:left="100"/>
              <w:rPr>
                <w:noProof/>
              </w:rPr>
            </w:pPr>
            <w:fldSimple w:instr=" DOCPROPERTY  Release  \* MERGEFORMAT ">
              <w:r w:rsidR="00D24991">
                <w:rPr>
                  <w:noProof/>
                </w:rPr>
                <w:t>Rel-16</w:t>
              </w:r>
            </w:fldSimple>
          </w:p>
        </w:tc>
      </w:tr>
      <w:tr w:rsidR="001E41F3" w14:paraId="02EDA3DC" w14:textId="77777777" w:rsidTr="00547111">
        <w:tc>
          <w:tcPr>
            <w:tcW w:w="1843" w:type="dxa"/>
            <w:tcBorders>
              <w:left w:val="single" w:sz="4" w:space="0" w:color="auto"/>
              <w:bottom w:val="single" w:sz="4" w:space="0" w:color="auto"/>
            </w:tcBorders>
          </w:tcPr>
          <w:p w14:paraId="4C1598A9" w14:textId="77777777" w:rsidR="001E41F3" w:rsidRDefault="001E41F3">
            <w:pPr>
              <w:pStyle w:val="CRCoverPage"/>
              <w:spacing w:after="0"/>
              <w:rPr>
                <w:b/>
                <w:i/>
                <w:noProof/>
              </w:rPr>
            </w:pPr>
          </w:p>
        </w:tc>
        <w:tc>
          <w:tcPr>
            <w:tcW w:w="4677" w:type="dxa"/>
            <w:gridSpan w:val="8"/>
            <w:tcBorders>
              <w:bottom w:val="single" w:sz="4" w:space="0" w:color="auto"/>
            </w:tcBorders>
          </w:tcPr>
          <w:p w14:paraId="738E70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ACD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EF6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DC7091" w14:textId="77777777" w:rsidTr="00547111">
        <w:tc>
          <w:tcPr>
            <w:tcW w:w="1843" w:type="dxa"/>
          </w:tcPr>
          <w:p w14:paraId="71B3DC8D" w14:textId="77777777" w:rsidR="001E41F3" w:rsidRDefault="001E41F3">
            <w:pPr>
              <w:pStyle w:val="CRCoverPage"/>
              <w:spacing w:after="0"/>
              <w:rPr>
                <w:b/>
                <w:i/>
                <w:noProof/>
                <w:sz w:val="8"/>
                <w:szCs w:val="8"/>
              </w:rPr>
            </w:pPr>
          </w:p>
        </w:tc>
        <w:tc>
          <w:tcPr>
            <w:tcW w:w="7797" w:type="dxa"/>
            <w:gridSpan w:val="10"/>
          </w:tcPr>
          <w:p w14:paraId="1C20FED2" w14:textId="77777777" w:rsidR="001E41F3" w:rsidRDefault="001E41F3">
            <w:pPr>
              <w:pStyle w:val="CRCoverPage"/>
              <w:spacing w:after="0"/>
              <w:rPr>
                <w:noProof/>
                <w:sz w:val="8"/>
                <w:szCs w:val="8"/>
              </w:rPr>
            </w:pPr>
          </w:p>
        </w:tc>
      </w:tr>
      <w:tr w:rsidR="001E41F3" w14:paraId="6B239142" w14:textId="77777777" w:rsidTr="00547111">
        <w:tc>
          <w:tcPr>
            <w:tcW w:w="2694" w:type="dxa"/>
            <w:gridSpan w:val="2"/>
            <w:tcBorders>
              <w:top w:val="single" w:sz="4" w:space="0" w:color="auto"/>
              <w:left w:val="single" w:sz="4" w:space="0" w:color="auto"/>
            </w:tcBorders>
          </w:tcPr>
          <w:p w14:paraId="7BD73F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CF584" w14:textId="39830311" w:rsidR="001E41F3" w:rsidRDefault="001C1941">
            <w:pPr>
              <w:pStyle w:val="CRCoverPage"/>
              <w:spacing w:after="0"/>
              <w:ind w:left="100"/>
              <w:rPr>
                <w:noProof/>
              </w:rPr>
            </w:pPr>
            <w:r>
              <w:t xml:space="preserve">Time </w:t>
            </w:r>
            <w:proofErr w:type="spellStart"/>
            <w:r>
              <w:t>sentitive</w:t>
            </w:r>
            <w:proofErr w:type="spellEnd"/>
            <w:r>
              <w:t xml:space="preserve"> Networks (TSN) requires the transport of TSC assistance information, which can be used for TSN calculations by the SMF (e.g. QoS mapping), from the AF to the PCF and to the SMF finally.</w:t>
            </w:r>
          </w:p>
        </w:tc>
      </w:tr>
      <w:tr w:rsidR="001E41F3" w14:paraId="729DB21D" w14:textId="77777777" w:rsidTr="00547111">
        <w:tc>
          <w:tcPr>
            <w:tcW w:w="2694" w:type="dxa"/>
            <w:gridSpan w:val="2"/>
            <w:tcBorders>
              <w:left w:val="single" w:sz="4" w:space="0" w:color="auto"/>
            </w:tcBorders>
          </w:tcPr>
          <w:p w14:paraId="4E8875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772D8" w14:textId="77777777" w:rsidR="001E41F3" w:rsidRDefault="001E41F3">
            <w:pPr>
              <w:pStyle w:val="CRCoverPage"/>
              <w:spacing w:after="0"/>
              <w:rPr>
                <w:noProof/>
                <w:sz w:val="8"/>
                <w:szCs w:val="8"/>
              </w:rPr>
            </w:pPr>
          </w:p>
        </w:tc>
      </w:tr>
      <w:tr w:rsidR="001E41F3" w14:paraId="5D8B86F1" w14:textId="77777777" w:rsidTr="00547111">
        <w:tc>
          <w:tcPr>
            <w:tcW w:w="2694" w:type="dxa"/>
            <w:gridSpan w:val="2"/>
            <w:tcBorders>
              <w:left w:val="single" w:sz="4" w:space="0" w:color="auto"/>
            </w:tcBorders>
          </w:tcPr>
          <w:p w14:paraId="26C7071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519CC" w14:textId="23AA08D5" w:rsidR="001E41F3" w:rsidRDefault="00E35962" w:rsidP="001C1941">
            <w:pPr>
              <w:pStyle w:val="CRCoverPage"/>
              <w:spacing w:after="0"/>
              <w:ind w:left="100"/>
              <w:rPr>
                <w:noProof/>
              </w:rPr>
            </w:pPr>
            <w:r w:rsidRPr="00FA32DF">
              <w:rPr>
                <w:noProof/>
              </w:rPr>
              <w:t>Introduction of</w:t>
            </w:r>
            <w:r w:rsidR="001C1941">
              <w:rPr>
                <w:noProof/>
              </w:rPr>
              <w:t xml:space="preserve"> a container, which transports </w:t>
            </w:r>
            <w:r w:rsidR="001C1941" w:rsidRPr="00CF4B5C">
              <w:rPr>
                <w:noProof/>
              </w:rPr>
              <w:t>parameters for TSC Assistance Information</w:t>
            </w:r>
            <w:r w:rsidR="001C1941">
              <w:rPr>
                <w:noProof/>
              </w:rPr>
              <w:t xml:space="preserve"> to the SMF</w:t>
            </w:r>
            <w:r w:rsidR="001C1941" w:rsidRPr="00CF4B5C">
              <w:rPr>
                <w:noProof/>
              </w:rPr>
              <w:t>.</w:t>
            </w:r>
          </w:p>
        </w:tc>
      </w:tr>
      <w:tr w:rsidR="001E41F3" w14:paraId="490D1275" w14:textId="77777777" w:rsidTr="00547111">
        <w:tc>
          <w:tcPr>
            <w:tcW w:w="2694" w:type="dxa"/>
            <w:gridSpan w:val="2"/>
            <w:tcBorders>
              <w:left w:val="single" w:sz="4" w:space="0" w:color="auto"/>
            </w:tcBorders>
          </w:tcPr>
          <w:p w14:paraId="4CC4B1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129CB" w14:textId="77777777" w:rsidR="001E41F3" w:rsidRDefault="001E41F3">
            <w:pPr>
              <w:pStyle w:val="CRCoverPage"/>
              <w:spacing w:after="0"/>
              <w:rPr>
                <w:noProof/>
                <w:sz w:val="8"/>
                <w:szCs w:val="8"/>
              </w:rPr>
            </w:pPr>
          </w:p>
        </w:tc>
      </w:tr>
      <w:tr w:rsidR="001E41F3" w14:paraId="08595F3E" w14:textId="77777777" w:rsidTr="00547111">
        <w:tc>
          <w:tcPr>
            <w:tcW w:w="2694" w:type="dxa"/>
            <w:gridSpan w:val="2"/>
            <w:tcBorders>
              <w:left w:val="single" w:sz="4" w:space="0" w:color="auto"/>
              <w:bottom w:val="single" w:sz="4" w:space="0" w:color="auto"/>
            </w:tcBorders>
          </w:tcPr>
          <w:p w14:paraId="1589F7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489DA" w14:textId="77777777" w:rsidR="001E41F3" w:rsidRDefault="00E35962">
            <w:pPr>
              <w:pStyle w:val="CRCoverPage"/>
              <w:spacing w:after="0"/>
              <w:ind w:left="100"/>
              <w:rPr>
                <w:noProof/>
              </w:rPr>
            </w:pPr>
            <w:r>
              <w:rPr>
                <w:noProof/>
              </w:rPr>
              <w:t xml:space="preserve">The SMF and PCF </w:t>
            </w:r>
            <w:r w:rsidRPr="00FB4860">
              <w:rPr>
                <w:noProof/>
              </w:rPr>
              <w:t xml:space="preserve">cannot </w:t>
            </w:r>
            <w:r>
              <w:rPr>
                <w:noProof/>
              </w:rPr>
              <w:t xml:space="preserve">exchange </w:t>
            </w:r>
            <w:r w:rsidRPr="00FB4860">
              <w:rPr>
                <w:noProof/>
              </w:rPr>
              <w:t>TS</w:t>
            </w:r>
            <w:r>
              <w:rPr>
                <w:noProof/>
              </w:rPr>
              <w:t>C assistance information</w:t>
            </w:r>
            <w:r w:rsidRPr="00FB4860">
              <w:rPr>
                <w:noProof/>
              </w:rPr>
              <w:t>.</w:t>
            </w:r>
          </w:p>
        </w:tc>
      </w:tr>
      <w:tr w:rsidR="001E41F3" w14:paraId="588A5F28" w14:textId="77777777" w:rsidTr="00547111">
        <w:tc>
          <w:tcPr>
            <w:tcW w:w="2694" w:type="dxa"/>
            <w:gridSpan w:val="2"/>
          </w:tcPr>
          <w:p w14:paraId="67A78857" w14:textId="77777777" w:rsidR="001E41F3" w:rsidRDefault="001E41F3">
            <w:pPr>
              <w:pStyle w:val="CRCoverPage"/>
              <w:spacing w:after="0"/>
              <w:rPr>
                <w:b/>
                <w:i/>
                <w:noProof/>
                <w:sz w:val="8"/>
                <w:szCs w:val="8"/>
              </w:rPr>
            </w:pPr>
          </w:p>
        </w:tc>
        <w:tc>
          <w:tcPr>
            <w:tcW w:w="6946" w:type="dxa"/>
            <w:gridSpan w:val="9"/>
          </w:tcPr>
          <w:p w14:paraId="21266200" w14:textId="77777777" w:rsidR="001E41F3" w:rsidRDefault="001E41F3">
            <w:pPr>
              <w:pStyle w:val="CRCoverPage"/>
              <w:spacing w:after="0"/>
              <w:rPr>
                <w:noProof/>
                <w:sz w:val="8"/>
                <w:szCs w:val="8"/>
              </w:rPr>
            </w:pPr>
          </w:p>
        </w:tc>
      </w:tr>
      <w:tr w:rsidR="001E41F3" w14:paraId="3B4FFED6" w14:textId="77777777" w:rsidTr="00547111">
        <w:tc>
          <w:tcPr>
            <w:tcW w:w="2694" w:type="dxa"/>
            <w:gridSpan w:val="2"/>
            <w:tcBorders>
              <w:top w:val="single" w:sz="4" w:space="0" w:color="auto"/>
              <w:left w:val="single" w:sz="4" w:space="0" w:color="auto"/>
            </w:tcBorders>
          </w:tcPr>
          <w:p w14:paraId="4F7174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8E11DC" w14:textId="172CB1D0" w:rsidR="001E41F3" w:rsidRDefault="00F06C3B">
            <w:pPr>
              <w:pStyle w:val="CRCoverPage"/>
              <w:spacing w:after="0"/>
              <w:ind w:left="100"/>
              <w:rPr>
                <w:noProof/>
              </w:rPr>
            </w:pPr>
            <w:r>
              <w:t>3.2,</w:t>
            </w:r>
            <w:r w:rsidR="002759E5">
              <w:t xml:space="preserve"> </w:t>
            </w:r>
            <w:r w:rsidR="005F717A">
              <w:t xml:space="preserve">4.2.3.1, </w:t>
            </w:r>
            <w:r w:rsidR="002759E5" w:rsidRPr="002759E5">
              <w:t>4.2.3.tsn2</w:t>
            </w:r>
            <w:r w:rsidR="002759E5">
              <w:t>(new),</w:t>
            </w:r>
            <w:r>
              <w:t xml:space="preserve"> </w:t>
            </w:r>
            <w:r w:rsidR="006B0182">
              <w:t xml:space="preserve">5.6.1, </w:t>
            </w:r>
            <w:r w:rsidR="0091219F">
              <w:t>5.6.2.</w:t>
            </w:r>
            <w:r w:rsidR="00617B89">
              <w:t>6</w:t>
            </w:r>
          </w:p>
        </w:tc>
      </w:tr>
      <w:tr w:rsidR="001E41F3" w14:paraId="1FCADD9D" w14:textId="77777777" w:rsidTr="00547111">
        <w:tc>
          <w:tcPr>
            <w:tcW w:w="2694" w:type="dxa"/>
            <w:gridSpan w:val="2"/>
            <w:tcBorders>
              <w:left w:val="single" w:sz="4" w:space="0" w:color="auto"/>
            </w:tcBorders>
          </w:tcPr>
          <w:p w14:paraId="06F030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7CF4DF" w14:textId="77777777" w:rsidR="001E41F3" w:rsidRDefault="001E41F3">
            <w:pPr>
              <w:pStyle w:val="CRCoverPage"/>
              <w:spacing w:after="0"/>
              <w:rPr>
                <w:noProof/>
                <w:sz w:val="8"/>
                <w:szCs w:val="8"/>
              </w:rPr>
            </w:pPr>
          </w:p>
        </w:tc>
      </w:tr>
      <w:tr w:rsidR="001E41F3" w14:paraId="137B2227" w14:textId="77777777" w:rsidTr="00547111">
        <w:tc>
          <w:tcPr>
            <w:tcW w:w="2694" w:type="dxa"/>
            <w:gridSpan w:val="2"/>
            <w:tcBorders>
              <w:left w:val="single" w:sz="4" w:space="0" w:color="auto"/>
            </w:tcBorders>
          </w:tcPr>
          <w:p w14:paraId="44A498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246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51972" w14:textId="77777777" w:rsidR="001E41F3" w:rsidRDefault="001E41F3">
            <w:pPr>
              <w:pStyle w:val="CRCoverPage"/>
              <w:spacing w:after="0"/>
              <w:jc w:val="center"/>
              <w:rPr>
                <w:b/>
                <w:caps/>
                <w:noProof/>
              </w:rPr>
            </w:pPr>
            <w:r>
              <w:rPr>
                <w:b/>
                <w:caps/>
                <w:noProof/>
              </w:rPr>
              <w:t>N</w:t>
            </w:r>
          </w:p>
        </w:tc>
        <w:tc>
          <w:tcPr>
            <w:tcW w:w="2977" w:type="dxa"/>
            <w:gridSpan w:val="4"/>
          </w:tcPr>
          <w:p w14:paraId="4EADE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7C2A9B" w14:textId="77777777" w:rsidR="001E41F3" w:rsidRDefault="001E41F3">
            <w:pPr>
              <w:pStyle w:val="CRCoverPage"/>
              <w:spacing w:after="0"/>
              <w:ind w:left="99"/>
              <w:rPr>
                <w:noProof/>
              </w:rPr>
            </w:pPr>
          </w:p>
        </w:tc>
      </w:tr>
      <w:tr w:rsidR="001E41F3" w14:paraId="66C3C1F3" w14:textId="77777777" w:rsidTr="00547111">
        <w:tc>
          <w:tcPr>
            <w:tcW w:w="2694" w:type="dxa"/>
            <w:gridSpan w:val="2"/>
            <w:tcBorders>
              <w:left w:val="single" w:sz="4" w:space="0" w:color="auto"/>
            </w:tcBorders>
          </w:tcPr>
          <w:p w14:paraId="75D9DB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BC3A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D69E2" w14:textId="77777777" w:rsidR="001E41F3" w:rsidRDefault="002E07ED">
            <w:pPr>
              <w:pStyle w:val="CRCoverPage"/>
              <w:spacing w:after="0"/>
              <w:jc w:val="center"/>
              <w:rPr>
                <w:b/>
                <w:caps/>
                <w:noProof/>
              </w:rPr>
            </w:pPr>
            <w:r>
              <w:rPr>
                <w:b/>
                <w:caps/>
                <w:noProof/>
              </w:rPr>
              <w:t>X</w:t>
            </w:r>
          </w:p>
        </w:tc>
        <w:tc>
          <w:tcPr>
            <w:tcW w:w="2977" w:type="dxa"/>
            <w:gridSpan w:val="4"/>
          </w:tcPr>
          <w:p w14:paraId="36A3E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4F33A" w14:textId="77777777" w:rsidR="001E41F3" w:rsidRDefault="00145D43">
            <w:pPr>
              <w:pStyle w:val="CRCoverPage"/>
              <w:spacing w:after="0"/>
              <w:ind w:left="99"/>
              <w:rPr>
                <w:noProof/>
              </w:rPr>
            </w:pPr>
            <w:r>
              <w:rPr>
                <w:noProof/>
              </w:rPr>
              <w:t xml:space="preserve">TS/TR ... CR ... </w:t>
            </w:r>
          </w:p>
        </w:tc>
      </w:tr>
      <w:tr w:rsidR="001E41F3" w14:paraId="23020548" w14:textId="77777777" w:rsidTr="00547111">
        <w:tc>
          <w:tcPr>
            <w:tcW w:w="2694" w:type="dxa"/>
            <w:gridSpan w:val="2"/>
            <w:tcBorders>
              <w:left w:val="single" w:sz="4" w:space="0" w:color="auto"/>
            </w:tcBorders>
          </w:tcPr>
          <w:p w14:paraId="7EF464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E47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AA1F7" w14:textId="77777777" w:rsidR="001E41F3" w:rsidRDefault="002E07ED">
            <w:pPr>
              <w:pStyle w:val="CRCoverPage"/>
              <w:spacing w:after="0"/>
              <w:jc w:val="center"/>
              <w:rPr>
                <w:b/>
                <w:caps/>
                <w:noProof/>
              </w:rPr>
            </w:pPr>
            <w:r>
              <w:rPr>
                <w:b/>
                <w:caps/>
                <w:noProof/>
              </w:rPr>
              <w:t>X</w:t>
            </w:r>
          </w:p>
        </w:tc>
        <w:tc>
          <w:tcPr>
            <w:tcW w:w="2977" w:type="dxa"/>
            <w:gridSpan w:val="4"/>
          </w:tcPr>
          <w:p w14:paraId="55743B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4C622" w14:textId="77777777" w:rsidR="001E41F3" w:rsidRDefault="00145D43">
            <w:pPr>
              <w:pStyle w:val="CRCoverPage"/>
              <w:spacing w:after="0"/>
              <w:ind w:left="99"/>
              <w:rPr>
                <w:noProof/>
              </w:rPr>
            </w:pPr>
            <w:r>
              <w:rPr>
                <w:noProof/>
              </w:rPr>
              <w:t xml:space="preserve">TS/TR ... CR ... </w:t>
            </w:r>
          </w:p>
        </w:tc>
      </w:tr>
      <w:tr w:rsidR="001E41F3" w14:paraId="1FC4094E" w14:textId="77777777" w:rsidTr="00547111">
        <w:tc>
          <w:tcPr>
            <w:tcW w:w="2694" w:type="dxa"/>
            <w:gridSpan w:val="2"/>
            <w:tcBorders>
              <w:left w:val="single" w:sz="4" w:space="0" w:color="auto"/>
            </w:tcBorders>
          </w:tcPr>
          <w:p w14:paraId="1F916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8780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F8ED" w14:textId="77777777" w:rsidR="001E41F3" w:rsidRDefault="002E07ED">
            <w:pPr>
              <w:pStyle w:val="CRCoverPage"/>
              <w:spacing w:after="0"/>
              <w:jc w:val="center"/>
              <w:rPr>
                <w:b/>
                <w:caps/>
                <w:noProof/>
              </w:rPr>
            </w:pPr>
            <w:r>
              <w:rPr>
                <w:b/>
                <w:caps/>
                <w:noProof/>
              </w:rPr>
              <w:t>X</w:t>
            </w:r>
          </w:p>
        </w:tc>
        <w:tc>
          <w:tcPr>
            <w:tcW w:w="2977" w:type="dxa"/>
            <w:gridSpan w:val="4"/>
          </w:tcPr>
          <w:p w14:paraId="7DB07D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C5DD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D5ACC2" w14:textId="77777777" w:rsidTr="008863B9">
        <w:tc>
          <w:tcPr>
            <w:tcW w:w="2694" w:type="dxa"/>
            <w:gridSpan w:val="2"/>
            <w:tcBorders>
              <w:left w:val="single" w:sz="4" w:space="0" w:color="auto"/>
            </w:tcBorders>
          </w:tcPr>
          <w:p w14:paraId="3EA5C117" w14:textId="77777777" w:rsidR="001E41F3" w:rsidRDefault="001E41F3">
            <w:pPr>
              <w:pStyle w:val="CRCoverPage"/>
              <w:spacing w:after="0"/>
              <w:rPr>
                <w:b/>
                <w:i/>
                <w:noProof/>
              </w:rPr>
            </w:pPr>
          </w:p>
        </w:tc>
        <w:tc>
          <w:tcPr>
            <w:tcW w:w="6946" w:type="dxa"/>
            <w:gridSpan w:val="9"/>
            <w:tcBorders>
              <w:right w:val="single" w:sz="4" w:space="0" w:color="auto"/>
            </w:tcBorders>
          </w:tcPr>
          <w:p w14:paraId="77ED5B54" w14:textId="77777777" w:rsidR="001E41F3" w:rsidRDefault="001E41F3">
            <w:pPr>
              <w:pStyle w:val="CRCoverPage"/>
              <w:spacing w:after="0"/>
              <w:rPr>
                <w:noProof/>
              </w:rPr>
            </w:pPr>
          </w:p>
        </w:tc>
      </w:tr>
      <w:tr w:rsidR="001E41F3" w14:paraId="21C51526" w14:textId="77777777" w:rsidTr="008863B9">
        <w:tc>
          <w:tcPr>
            <w:tcW w:w="2694" w:type="dxa"/>
            <w:gridSpan w:val="2"/>
            <w:tcBorders>
              <w:left w:val="single" w:sz="4" w:space="0" w:color="auto"/>
              <w:bottom w:val="single" w:sz="4" w:space="0" w:color="auto"/>
            </w:tcBorders>
          </w:tcPr>
          <w:p w14:paraId="0B5189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243EF" w14:textId="086DDF59" w:rsidR="001E41F3" w:rsidRDefault="008831AE">
            <w:pPr>
              <w:pStyle w:val="CRCoverPage"/>
              <w:spacing w:after="0"/>
              <w:ind w:left="100"/>
              <w:rPr>
                <w:noProof/>
              </w:rPr>
            </w:pPr>
            <w:r>
              <w:rPr>
                <w:noProof/>
              </w:rPr>
              <w:t>CR 0368 for 3GPP TS 29.512 introduces the supported feature already.</w:t>
            </w:r>
          </w:p>
        </w:tc>
      </w:tr>
      <w:tr w:rsidR="008863B9" w:rsidRPr="008863B9" w14:paraId="18F288A4" w14:textId="77777777" w:rsidTr="008863B9">
        <w:tc>
          <w:tcPr>
            <w:tcW w:w="2694" w:type="dxa"/>
            <w:gridSpan w:val="2"/>
            <w:tcBorders>
              <w:top w:val="single" w:sz="4" w:space="0" w:color="auto"/>
              <w:bottom w:val="single" w:sz="4" w:space="0" w:color="auto"/>
            </w:tcBorders>
          </w:tcPr>
          <w:p w14:paraId="20C906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6E8EC" w14:textId="77777777" w:rsidR="008863B9" w:rsidRPr="008863B9" w:rsidRDefault="008863B9">
            <w:pPr>
              <w:pStyle w:val="CRCoverPage"/>
              <w:spacing w:after="0"/>
              <w:ind w:left="100"/>
              <w:rPr>
                <w:noProof/>
                <w:sz w:val="8"/>
                <w:szCs w:val="8"/>
              </w:rPr>
            </w:pPr>
          </w:p>
        </w:tc>
      </w:tr>
      <w:tr w:rsidR="008863B9" w14:paraId="5FCF7A01" w14:textId="77777777" w:rsidTr="008863B9">
        <w:tc>
          <w:tcPr>
            <w:tcW w:w="2694" w:type="dxa"/>
            <w:gridSpan w:val="2"/>
            <w:tcBorders>
              <w:top w:val="single" w:sz="4" w:space="0" w:color="auto"/>
              <w:left w:val="single" w:sz="4" w:space="0" w:color="auto"/>
              <w:bottom w:val="single" w:sz="4" w:space="0" w:color="auto"/>
            </w:tcBorders>
          </w:tcPr>
          <w:p w14:paraId="2B70CC6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C4167D" w14:textId="77777777" w:rsidR="008863B9" w:rsidRDefault="005E2207">
            <w:pPr>
              <w:pStyle w:val="CRCoverPage"/>
              <w:spacing w:after="0"/>
              <w:ind w:left="100"/>
              <w:rPr>
                <w:noProof/>
              </w:rPr>
            </w:pPr>
            <w:r>
              <w:rPr>
                <w:noProof/>
              </w:rPr>
              <w:t>Rev 1:</w:t>
            </w:r>
          </w:p>
          <w:p w14:paraId="29DDAA63" w14:textId="4D16C0F4" w:rsidR="005F717A" w:rsidRDefault="005F717A" w:rsidP="00C871F9">
            <w:pPr>
              <w:pStyle w:val="CRCoverPage"/>
              <w:numPr>
                <w:ilvl w:val="0"/>
                <w:numId w:val="2"/>
              </w:numPr>
              <w:spacing w:after="0"/>
              <w:rPr>
                <w:noProof/>
              </w:rPr>
            </w:pPr>
            <w:r>
              <w:rPr>
                <w:noProof/>
              </w:rPr>
              <w:t>Clause 4.2.3.1 (General) included in the CR</w:t>
            </w:r>
          </w:p>
          <w:p w14:paraId="228C901A" w14:textId="0E929EAA" w:rsidR="005E2207" w:rsidRDefault="00C871F9" w:rsidP="00C871F9">
            <w:pPr>
              <w:pStyle w:val="CRCoverPage"/>
              <w:numPr>
                <w:ilvl w:val="0"/>
                <w:numId w:val="2"/>
              </w:numPr>
              <w:spacing w:after="0"/>
              <w:rPr>
                <w:noProof/>
              </w:rPr>
            </w:pPr>
            <w:r w:rsidRPr="00C871F9">
              <w:rPr>
                <w:noProof/>
              </w:rPr>
              <w:t>Type TsnQoSContainer</w:t>
            </w:r>
            <w:r>
              <w:rPr>
                <w:noProof/>
              </w:rPr>
              <w:t xml:space="preserve"> moved to 3GPP TS 29.514</w:t>
            </w:r>
          </w:p>
          <w:p w14:paraId="0810DC12" w14:textId="77777777" w:rsidR="00617B89" w:rsidRDefault="00617B89" w:rsidP="00C871F9">
            <w:pPr>
              <w:pStyle w:val="CRCoverPage"/>
              <w:numPr>
                <w:ilvl w:val="0"/>
                <w:numId w:val="2"/>
              </w:numPr>
              <w:spacing w:after="0"/>
              <w:rPr>
                <w:noProof/>
              </w:rPr>
            </w:pPr>
            <w:r>
              <w:rPr>
                <w:noProof/>
              </w:rPr>
              <w:t>tsnQoSContainer moved to PCCRule</w:t>
            </w:r>
          </w:p>
          <w:p w14:paraId="5079719E" w14:textId="77777777" w:rsidR="0012756D" w:rsidRDefault="0012756D" w:rsidP="00C871F9">
            <w:pPr>
              <w:pStyle w:val="CRCoverPage"/>
              <w:numPr>
                <w:ilvl w:val="0"/>
                <w:numId w:val="2"/>
              </w:numPr>
              <w:spacing w:after="0"/>
              <w:rPr>
                <w:noProof/>
              </w:rPr>
            </w:pPr>
            <w:r>
              <w:rPr>
                <w:noProof/>
              </w:rPr>
              <w:t>Procedure description added</w:t>
            </w:r>
          </w:p>
          <w:p w14:paraId="5F70247C" w14:textId="77777777" w:rsidR="00F066B0" w:rsidRDefault="00F066B0" w:rsidP="00F066B0">
            <w:pPr>
              <w:pStyle w:val="CRCoverPage"/>
              <w:spacing w:after="0"/>
              <w:ind w:left="100"/>
              <w:rPr>
                <w:noProof/>
              </w:rPr>
            </w:pPr>
            <w:r>
              <w:rPr>
                <w:noProof/>
              </w:rPr>
              <w:t>Rev 2:</w:t>
            </w:r>
          </w:p>
          <w:p w14:paraId="215F4B10" w14:textId="67457197" w:rsidR="00F066B0" w:rsidRDefault="00712745" w:rsidP="00F066B0">
            <w:pPr>
              <w:pStyle w:val="CRCoverPage"/>
              <w:numPr>
                <w:ilvl w:val="0"/>
                <w:numId w:val="2"/>
              </w:numPr>
              <w:spacing w:after="0"/>
              <w:rPr>
                <w:noProof/>
              </w:rPr>
            </w:pPr>
            <w:r>
              <w:rPr>
                <w:noProof/>
              </w:rPr>
              <w:t>Consolidation of title</w:t>
            </w:r>
            <w:bookmarkStart w:id="2" w:name="_GoBack"/>
            <w:bookmarkEnd w:id="2"/>
            <w:r>
              <w:rPr>
                <w:noProof/>
              </w:rPr>
              <w:t xml:space="preserve"> with general clause</w:t>
            </w:r>
          </w:p>
        </w:tc>
      </w:tr>
    </w:tbl>
    <w:p w14:paraId="3588665C" w14:textId="77777777" w:rsidR="001E41F3" w:rsidRDefault="001E41F3">
      <w:pPr>
        <w:pStyle w:val="CRCoverPage"/>
        <w:spacing w:after="0"/>
        <w:rPr>
          <w:noProof/>
          <w:sz w:val="8"/>
          <w:szCs w:val="8"/>
        </w:rPr>
      </w:pPr>
    </w:p>
    <w:p w14:paraId="4CCBA3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56C04A" w14:textId="77777777" w:rsidR="00E35962" w:rsidRDefault="006578AE" w:rsidP="00E359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w:t>
      </w:r>
      <w:r w:rsidRPr="006578AE">
        <w:rPr>
          <w:noProof/>
          <w:color w:val="0000FF"/>
          <w:sz w:val="28"/>
          <w:szCs w:val="28"/>
          <w:vertAlign w:val="superscript"/>
        </w:rPr>
        <w:t>st</w:t>
      </w:r>
      <w:r>
        <w:rPr>
          <w:noProof/>
          <w:color w:val="0000FF"/>
          <w:sz w:val="28"/>
          <w:szCs w:val="28"/>
        </w:rPr>
        <w:t xml:space="preserve"> </w:t>
      </w:r>
      <w:r w:rsidR="00E35962">
        <w:rPr>
          <w:noProof/>
          <w:color w:val="0000FF"/>
          <w:sz w:val="28"/>
          <w:szCs w:val="28"/>
        </w:rPr>
        <w:t>Change ***</w:t>
      </w:r>
    </w:p>
    <w:p w14:paraId="0A1BBD2A" w14:textId="06F13F3D" w:rsidR="00E35962" w:rsidRDefault="00E35962" w:rsidP="00E35962">
      <w:pPr>
        <w:rPr>
          <w:noProof/>
        </w:rPr>
      </w:pPr>
    </w:p>
    <w:p w14:paraId="7BD479A4" w14:textId="77777777" w:rsidR="00F06C3B" w:rsidRDefault="00F06C3B" w:rsidP="00F06C3B">
      <w:pPr>
        <w:pStyle w:val="Heading2"/>
      </w:pPr>
      <w:bookmarkStart w:id="3" w:name="_Toc20401707"/>
      <w:r>
        <w:t>3.2</w:t>
      </w:r>
      <w:r>
        <w:tab/>
        <w:t>Abbreviations</w:t>
      </w:r>
      <w:bookmarkEnd w:id="3"/>
    </w:p>
    <w:p w14:paraId="214B84CC" w14:textId="77777777" w:rsidR="00F06C3B" w:rsidRDefault="00F06C3B" w:rsidP="00F06C3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9324F50" w14:textId="77777777" w:rsidR="00F06C3B" w:rsidRDefault="00F06C3B" w:rsidP="00F06C3B">
      <w:pPr>
        <w:pStyle w:val="EW"/>
        <w:keepNext/>
      </w:pPr>
      <w:r>
        <w:t>5G-RG</w:t>
      </w:r>
      <w:r>
        <w:tab/>
        <w:t>5G Residential Gateway</w:t>
      </w:r>
    </w:p>
    <w:p w14:paraId="4A199BA9" w14:textId="77777777" w:rsidR="00F06C3B" w:rsidRDefault="00F06C3B" w:rsidP="00F06C3B">
      <w:pPr>
        <w:pStyle w:val="EW"/>
        <w:keepNext/>
      </w:pPr>
      <w:r>
        <w:t>AF</w:t>
      </w:r>
      <w:r>
        <w:tab/>
        <w:t>Application Function</w:t>
      </w:r>
    </w:p>
    <w:p w14:paraId="537575F0" w14:textId="77777777" w:rsidR="00F06C3B" w:rsidRDefault="00F06C3B" w:rsidP="00F06C3B">
      <w:pPr>
        <w:pStyle w:val="EW"/>
        <w:keepNext/>
      </w:pPr>
      <w:r>
        <w:t>AMF</w:t>
      </w:r>
      <w:r>
        <w:tab/>
        <w:t>Access and Mobility Management Function</w:t>
      </w:r>
    </w:p>
    <w:p w14:paraId="5C3A6655" w14:textId="77777777" w:rsidR="00F06C3B" w:rsidRDefault="00F06C3B" w:rsidP="00F06C3B">
      <w:pPr>
        <w:pStyle w:val="EW"/>
        <w:keepNext/>
        <w:rPr>
          <w:lang w:val="en-US"/>
        </w:rPr>
      </w:pPr>
      <w:r>
        <w:t>API</w:t>
      </w:r>
      <w:r>
        <w:tab/>
      </w:r>
      <w:r>
        <w:rPr>
          <w:lang w:val="en-US"/>
        </w:rPr>
        <w:t>Application Programming Interface</w:t>
      </w:r>
    </w:p>
    <w:p w14:paraId="4774A52B" w14:textId="77777777" w:rsidR="00F06C3B" w:rsidRDefault="00F06C3B" w:rsidP="00F06C3B">
      <w:pPr>
        <w:pStyle w:val="EW"/>
      </w:pPr>
      <w:r>
        <w:t>ATSSS</w:t>
      </w:r>
      <w:r>
        <w:tab/>
        <w:t>Access Traffic Steering, Switching, Splitting</w:t>
      </w:r>
    </w:p>
    <w:p w14:paraId="60F137BD" w14:textId="77777777" w:rsidR="00F06C3B" w:rsidRDefault="00F06C3B" w:rsidP="00F06C3B">
      <w:pPr>
        <w:pStyle w:val="EW"/>
      </w:pPr>
      <w:r>
        <w:t>ATSSS-LL</w:t>
      </w:r>
      <w:r>
        <w:tab/>
        <w:t>ATSSS Low-Layer</w:t>
      </w:r>
    </w:p>
    <w:p w14:paraId="20F434B0" w14:textId="77777777" w:rsidR="00F06C3B" w:rsidRDefault="00F06C3B" w:rsidP="00F06C3B">
      <w:pPr>
        <w:pStyle w:val="EW"/>
        <w:keepNext/>
        <w:rPr>
          <w:lang w:val="en-US"/>
        </w:rPr>
      </w:pPr>
      <w:r>
        <w:rPr>
          <w:lang w:val="en-US"/>
        </w:rPr>
        <w:t>CHF</w:t>
      </w:r>
      <w:r>
        <w:rPr>
          <w:lang w:val="en-US"/>
        </w:rPr>
        <w:tab/>
        <w:t>Charging Function</w:t>
      </w:r>
    </w:p>
    <w:p w14:paraId="53961469" w14:textId="77777777" w:rsidR="00F06C3B" w:rsidRDefault="00F06C3B" w:rsidP="00F06C3B">
      <w:pPr>
        <w:pStyle w:val="EW"/>
        <w:keepNext/>
        <w:rPr>
          <w:lang w:val="en-US"/>
        </w:rPr>
      </w:pPr>
      <w:r>
        <w:rPr>
          <w:lang w:val="en-US"/>
        </w:rPr>
        <w:t>DN-AAA</w:t>
      </w:r>
      <w:r>
        <w:rPr>
          <w:lang w:val="en-US"/>
        </w:rPr>
        <w:tab/>
        <w:t>Data Network Authentication, Authorization and Accounting</w:t>
      </w:r>
    </w:p>
    <w:p w14:paraId="3F99DD22" w14:textId="77777777" w:rsidR="00F06C3B" w:rsidRDefault="00F06C3B" w:rsidP="00F06C3B">
      <w:pPr>
        <w:pStyle w:val="EW"/>
        <w:keepNext/>
      </w:pPr>
      <w:r>
        <w:t>DNN</w:t>
      </w:r>
      <w:r>
        <w:tab/>
        <w:t>Data Network Name</w:t>
      </w:r>
    </w:p>
    <w:p w14:paraId="0CC524CA" w14:textId="77777777" w:rsidR="00F06C3B" w:rsidRDefault="00F06C3B" w:rsidP="00F06C3B">
      <w:pPr>
        <w:pStyle w:val="EW"/>
        <w:keepNext/>
      </w:pPr>
      <w:proofErr w:type="spellStart"/>
      <w:r>
        <w:t>ePDG</w:t>
      </w:r>
      <w:proofErr w:type="spellEnd"/>
      <w:r>
        <w:tab/>
        <w:t>evolved Packet Data Gateway</w:t>
      </w:r>
    </w:p>
    <w:p w14:paraId="02211F25" w14:textId="77777777" w:rsidR="00F06C3B" w:rsidRDefault="00F06C3B" w:rsidP="00F06C3B">
      <w:pPr>
        <w:pStyle w:val="EW"/>
        <w:keepNext/>
      </w:pPr>
      <w:r>
        <w:t>FN-RG</w:t>
      </w:r>
      <w:r>
        <w:tab/>
        <w:t>Fixed Network Residential Gateway</w:t>
      </w:r>
    </w:p>
    <w:p w14:paraId="4BB4860A" w14:textId="77777777" w:rsidR="00F06C3B" w:rsidRDefault="00F06C3B" w:rsidP="00F06C3B">
      <w:pPr>
        <w:pStyle w:val="EW"/>
        <w:keepNext/>
      </w:pPr>
      <w:r>
        <w:t>GFBR</w:t>
      </w:r>
      <w:r>
        <w:tab/>
        <w:t>Guaranteed Flow Bit Rate</w:t>
      </w:r>
    </w:p>
    <w:p w14:paraId="6786FEEE" w14:textId="77777777" w:rsidR="00F06C3B" w:rsidRDefault="00F06C3B" w:rsidP="00F06C3B">
      <w:pPr>
        <w:pStyle w:val="EW"/>
        <w:keepNext/>
      </w:pPr>
      <w:r>
        <w:t>GUAMI</w:t>
      </w:r>
      <w:r>
        <w:tab/>
        <w:t>Globally Unique AMF Identifier</w:t>
      </w:r>
    </w:p>
    <w:p w14:paraId="40EEE460" w14:textId="77777777" w:rsidR="00F06C3B" w:rsidRDefault="00F06C3B" w:rsidP="00F06C3B">
      <w:pPr>
        <w:pStyle w:val="EW"/>
      </w:pPr>
      <w:r>
        <w:t>HTTP</w:t>
      </w:r>
      <w:r>
        <w:tab/>
        <w:t>Hypertext Transfer Protocol</w:t>
      </w:r>
    </w:p>
    <w:p w14:paraId="27BC10A4" w14:textId="77777777" w:rsidR="00F06C3B" w:rsidRDefault="00F06C3B" w:rsidP="00F06C3B">
      <w:pPr>
        <w:pStyle w:val="EW"/>
      </w:pPr>
      <w:r>
        <w:t>MA</w:t>
      </w:r>
      <w:r>
        <w:tab/>
        <w:t>Multi-Access</w:t>
      </w:r>
    </w:p>
    <w:p w14:paraId="74D72E47" w14:textId="77777777" w:rsidR="00F06C3B" w:rsidRDefault="00F06C3B" w:rsidP="00F06C3B">
      <w:pPr>
        <w:pStyle w:val="EW"/>
      </w:pPr>
      <w:r>
        <w:t xml:space="preserve"> MPTCP</w:t>
      </w:r>
      <w:r>
        <w:tab/>
        <w:t>Multi-Path TCP Protocol</w:t>
      </w:r>
    </w:p>
    <w:p w14:paraId="7E175DAA" w14:textId="77777777" w:rsidR="00F06C3B" w:rsidRDefault="00F06C3B" w:rsidP="00F06C3B">
      <w:pPr>
        <w:pStyle w:val="EW"/>
      </w:pPr>
      <w:r>
        <w:t>NEF</w:t>
      </w:r>
      <w:r>
        <w:tab/>
        <w:t>Network Exposure Function</w:t>
      </w:r>
    </w:p>
    <w:p w14:paraId="617136F8" w14:textId="77777777" w:rsidR="00F06C3B" w:rsidRDefault="00F06C3B" w:rsidP="00F06C3B">
      <w:pPr>
        <w:pStyle w:val="EW"/>
      </w:pPr>
      <w:r>
        <w:t>NF</w:t>
      </w:r>
      <w:r>
        <w:tab/>
        <w:t>Network Function</w:t>
      </w:r>
    </w:p>
    <w:p w14:paraId="4F56BDCE" w14:textId="77777777" w:rsidR="00F06C3B" w:rsidRDefault="00F06C3B" w:rsidP="00F06C3B">
      <w:pPr>
        <w:pStyle w:val="EW"/>
      </w:pPr>
      <w:r>
        <w:rPr>
          <w:noProof/>
          <w:lang w:eastAsia="zh-CN"/>
        </w:rPr>
        <w:t>NID</w:t>
      </w:r>
      <w:r>
        <w:rPr>
          <w:noProof/>
          <w:lang w:eastAsia="zh-CN"/>
        </w:rPr>
        <w:tab/>
        <w:t>Network Identifier</w:t>
      </w:r>
    </w:p>
    <w:p w14:paraId="4DBC6F63" w14:textId="77777777" w:rsidR="00F06C3B" w:rsidRDefault="00F06C3B" w:rsidP="00F06C3B">
      <w:pPr>
        <w:pStyle w:val="EW"/>
      </w:pPr>
      <w:r>
        <w:t>NRF</w:t>
      </w:r>
      <w:r>
        <w:tab/>
        <w:t>Network Repository Function</w:t>
      </w:r>
    </w:p>
    <w:p w14:paraId="510A03DA" w14:textId="77777777" w:rsidR="00F06C3B" w:rsidRDefault="00F06C3B" w:rsidP="00F06C3B">
      <w:pPr>
        <w:pStyle w:val="EW"/>
      </w:pPr>
      <w:r>
        <w:t>PCC</w:t>
      </w:r>
      <w:r>
        <w:tab/>
        <w:t>Policy and Charging Control</w:t>
      </w:r>
    </w:p>
    <w:p w14:paraId="0842A8B3" w14:textId="77777777" w:rsidR="00F06C3B" w:rsidRDefault="00F06C3B" w:rsidP="00F06C3B">
      <w:pPr>
        <w:pStyle w:val="EW"/>
      </w:pPr>
      <w:r>
        <w:t>PCF</w:t>
      </w:r>
      <w:r>
        <w:tab/>
        <w:t>Policy Control Function</w:t>
      </w:r>
    </w:p>
    <w:p w14:paraId="004EA117" w14:textId="77777777" w:rsidR="00F06C3B" w:rsidRDefault="00F06C3B" w:rsidP="00F06C3B">
      <w:pPr>
        <w:pStyle w:val="EW"/>
      </w:pPr>
      <w:r>
        <w:t>PSAP</w:t>
      </w:r>
      <w:r>
        <w:tab/>
        <w:t>Public Safety Answering Point</w:t>
      </w:r>
    </w:p>
    <w:p w14:paraId="63869C76" w14:textId="77777777" w:rsidR="00F06C3B" w:rsidRDefault="00F06C3B" w:rsidP="00F06C3B">
      <w:pPr>
        <w:pStyle w:val="EW"/>
      </w:pPr>
      <w:r>
        <w:t>QoS</w:t>
      </w:r>
      <w:r>
        <w:tab/>
        <w:t>Quality of Service</w:t>
      </w:r>
    </w:p>
    <w:p w14:paraId="3E2D420C" w14:textId="77777777" w:rsidR="00F06C3B" w:rsidRDefault="00F06C3B" w:rsidP="00F06C3B">
      <w:pPr>
        <w:pStyle w:val="EW"/>
      </w:pPr>
      <w:r>
        <w:t>RTT</w:t>
      </w:r>
      <w:r>
        <w:tab/>
        <w:t>Round-Trip Time</w:t>
      </w:r>
    </w:p>
    <w:p w14:paraId="694B8CCA" w14:textId="77777777" w:rsidR="00F06C3B" w:rsidRDefault="00F06C3B" w:rsidP="00F06C3B">
      <w:pPr>
        <w:pStyle w:val="EW"/>
      </w:pPr>
      <w:r>
        <w:t>SDF</w:t>
      </w:r>
      <w:r>
        <w:tab/>
        <w:t>Service Data Flow</w:t>
      </w:r>
    </w:p>
    <w:p w14:paraId="126517B3" w14:textId="77777777" w:rsidR="00F06C3B" w:rsidRDefault="00F06C3B" w:rsidP="00F06C3B">
      <w:pPr>
        <w:pStyle w:val="EW"/>
      </w:pPr>
      <w:r>
        <w:t>SMF</w:t>
      </w:r>
      <w:r>
        <w:tab/>
        <w:t>Session Management Function</w:t>
      </w:r>
    </w:p>
    <w:p w14:paraId="4B4ADA3C" w14:textId="77777777" w:rsidR="00F06C3B" w:rsidRDefault="00F06C3B" w:rsidP="00F06C3B">
      <w:pPr>
        <w:pStyle w:val="EW"/>
      </w:pPr>
      <w:r>
        <w:t>SNPN</w:t>
      </w:r>
      <w:r>
        <w:tab/>
        <w:t>Stand-alone Non-Public Network</w:t>
      </w:r>
    </w:p>
    <w:p w14:paraId="11A31015" w14:textId="20B328CA" w:rsidR="00F06C3B" w:rsidRDefault="00F06C3B" w:rsidP="00F06C3B">
      <w:pPr>
        <w:pStyle w:val="EW"/>
        <w:rPr>
          <w:ins w:id="4" w:author="Vertical_LAN_TSCAIInformation" w:date="2019-11-04T09:56:00Z"/>
          <w:lang w:val="en-US"/>
        </w:rPr>
      </w:pPr>
      <w:r>
        <w:t>S-NSSAI</w:t>
      </w:r>
      <w:r>
        <w:tab/>
        <w:t>Single Network Slice Selection Assistance</w:t>
      </w:r>
      <w:r>
        <w:rPr>
          <w:lang w:val="en-US"/>
        </w:rPr>
        <w:t xml:space="preserve"> Information</w:t>
      </w:r>
    </w:p>
    <w:p w14:paraId="14309611" w14:textId="6B2317FB" w:rsidR="00EF2B3B" w:rsidRDefault="00EF2B3B" w:rsidP="00F06C3B">
      <w:pPr>
        <w:pStyle w:val="EW"/>
        <w:rPr>
          <w:ins w:id="5" w:author="Vertical_LAN_TSCAIInformation" w:date="2019-11-04T09:54:00Z"/>
          <w:lang w:val="en-US"/>
        </w:rPr>
      </w:pPr>
      <w:ins w:id="6" w:author="Vertical_LAN_TSCAIInformation" w:date="2019-11-04T09:56:00Z">
        <w:r>
          <w:rPr>
            <w:lang w:val="en-US"/>
          </w:rPr>
          <w:t>TSC</w:t>
        </w:r>
        <w:r>
          <w:rPr>
            <w:lang w:val="en-US"/>
          </w:rPr>
          <w:tab/>
        </w:r>
      </w:ins>
      <w:ins w:id="7" w:author="Vertical_LAN_TSCAIInformation" w:date="2019-11-04T09:57:00Z">
        <w:r>
          <w:rPr>
            <w:lang w:val="en-US"/>
          </w:rPr>
          <w:t>Time Sensitive Communication</w:t>
        </w:r>
      </w:ins>
    </w:p>
    <w:p w14:paraId="73D70645" w14:textId="6C1D19E7" w:rsidR="00CC41D1" w:rsidRDefault="00CC41D1" w:rsidP="00F06C3B">
      <w:pPr>
        <w:pStyle w:val="EW"/>
        <w:rPr>
          <w:lang w:val="en-US"/>
        </w:rPr>
      </w:pPr>
      <w:ins w:id="8" w:author="Vertical_LAN_TSCAIInformation" w:date="2019-11-04T09:54:00Z">
        <w:r>
          <w:rPr>
            <w:lang w:val="en-US"/>
          </w:rPr>
          <w:t>TSN GM</w:t>
        </w:r>
        <w:r>
          <w:rPr>
            <w:lang w:val="en-US"/>
          </w:rPr>
          <w:tab/>
        </w:r>
      </w:ins>
      <w:ins w:id="9" w:author="Vertical_LAN_TSCAIInformation" w:date="2019-11-04T09:55:00Z">
        <w:r>
          <w:rPr>
            <w:lang w:val="en-US"/>
          </w:rPr>
          <w:t>T</w:t>
        </w:r>
        <w:r w:rsidR="004E41A7">
          <w:rPr>
            <w:lang w:val="en-US"/>
          </w:rPr>
          <w:t>SN</w:t>
        </w:r>
        <w:r>
          <w:rPr>
            <w:lang w:val="en-US"/>
          </w:rPr>
          <w:t xml:space="preserve"> Grand</w:t>
        </w:r>
        <w:r w:rsidR="004E41A7">
          <w:rPr>
            <w:lang w:val="en-US"/>
          </w:rPr>
          <w:t xml:space="preserve"> Master</w:t>
        </w:r>
      </w:ins>
    </w:p>
    <w:p w14:paraId="37ACB8C4" w14:textId="77777777" w:rsidR="00F06C3B" w:rsidRDefault="00F06C3B" w:rsidP="00F06C3B">
      <w:pPr>
        <w:pStyle w:val="EW"/>
      </w:pPr>
      <w:r>
        <w:t>UDM</w:t>
      </w:r>
      <w:r>
        <w:tab/>
        <w:t>Unified Data Management</w:t>
      </w:r>
    </w:p>
    <w:p w14:paraId="78390773" w14:textId="77777777" w:rsidR="00F06C3B" w:rsidRDefault="00F06C3B" w:rsidP="00F06C3B">
      <w:pPr>
        <w:pStyle w:val="EW"/>
      </w:pPr>
      <w:r>
        <w:t>UDR</w:t>
      </w:r>
      <w:r>
        <w:tab/>
        <w:t>Unified Data Repository</w:t>
      </w:r>
    </w:p>
    <w:p w14:paraId="3EDFB539" w14:textId="77777777" w:rsidR="00F06C3B" w:rsidRDefault="00F06C3B" w:rsidP="00F06C3B">
      <w:pPr>
        <w:pStyle w:val="EW"/>
      </w:pPr>
      <w:r>
        <w:t>UE</w:t>
      </w:r>
      <w:r>
        <w:tab/>
        <w:t>User Equipment</w:t>
      </w:r>
    </w:p>
    <w:p w14:paraId="27381BA8" w14:textId="77777777" w:rsidR="00F06C3B" w:rsidRDefault="00F06C3B" w:rsidP="00F06C3B">
      <w:pPr>
        <w:pStyle w:val="EW"/>
        <w:rPr>
          <w:lang w:eastAsia="ko-KR"/>
        </w:rPr>
      </w:pPr>
      <w:r>
        <w:rPr>
          <w:lang w:eastAsia="ko-KR"/>
        </w:rPr>
        <w:t>W-5GAN</w:t>
      </w:r>
      <w:r>
        <w:rPr>
          <w:lang w:eastAsia="ko-KR"/>
        </w:rPr>
        <w:tab/>
        <w:t>Wireline 5G Access Network</w:t>
      </w:r>
    </w:p>
    <w:p w14:paraId="2E89CE9B" w14:textId="77777777" w:rsidR="00F06C3B" w:rsidRDefault="00F06C3B" w:rsidP="00F06C3B">
      <w:pPr>
        <w:pStyle w:val="EW"/>
        <w:rPr>
          <w:lang w:eastAsia="ko-KR"/>
        </w:rPr>
      </w:pPr>
      <w:r>
        <w:t>W-AGF</w:t>
      </w:r>
      <w:r>
        <w:tab/>
        <w:t>Wireline Access Gateway Function</w:t>
      </w:r>
    </w:p>
    <w:p w14:paraId="7013A9ED" w14:textId="3D6ACDBA" w:rsidR="00F06C3B" w:rsidRDefault="00F06C3B" w:rsidP="00E35962">
      <w:pPr>
        <w:rPr>
          <w:noProof/>
        </w:rPr>
      </w:pPr>
    </w:p>
    <w:p w14:paraId="45633050" w14:textId="62D494FA" w:rsidR="00F06C3B" w:rsidRDefault="00F06C3B" w:rsidP="00E35962">
      <w:pPr>
        <w:rPr>
          <w:noProof/>
        </w:rPr>
      </w:pPr>
    </w:p>
    <w:p w14:paraId="6E02E054" w14:textId="77777777" w:rsidR="00B35E74" w:rsidRDefault="00B35E74" w:rsidP="00B35E74">
      <w:pPr>
        <w:rPr>
          <w:noProof/>
        </w:rPr>
      </w:pPr>
    </w:p>
    <w:p w14:paraId="70B67E30" w14:textId="77777777" w:rsidR="00F83F97" w:rsidRDefault="00F83F97" w:rsidP="00F83F97">
      <w:pPr>
        <w:rPr>
          <w:noProof/>
        </w:rPr>
      </w:pPr>
    </w:p>
    <w:p w14:paraId="2413DE64" w14:textId="77777777" w:rsidR="00F83F97" w:rsidRPr="00D96F8C" w:rsidRDefault="00F83F97" w:rsidP="00F83F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9476BFC" w14:textId="77777777" w:rsidR="00F83F97" w:rsidRDefault="00F83F97" w:rsidP="00F83F97">
      <w:pPr>
        <w:rPr>
          <w:noProof/>
        </w:rPr>
      </w:pPr>
    </w:p>
    <w:p w14:paraId="34066B3A" w14:textId="77777777" w:rsidR="00F83F97" w:rsidRDefault="00F83F97" w:rsidP="00F83F97">
      <w:pPr>
        <w:pStyle w:val="Heading4"/>
      </w:pPr>
      <w:bookmarkStart w:id="10" w:name="_Toc20401757"/>
      <w:r>
        <w:lastRenderedPageBreak/>
        <w:t>4.2.3.1</w:t>
      </w:r>
      <w:r>
        <w:tab/>
        <w:t>General</w:t>
      </w:r>
      <w:bookmarkEnd w:id="10"/>
    </w:p>
    <w:p w14:paraId="754C7140" w14:textId="77777777" w:rsidR="00F83F97" w:rsidRDefault="00F83F97" w:rsidP="00F83F97">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delete operations.</w:t>
      </w:r>
    </w:p>
    <w:p w14:paraId="10A194A5" w14:textId="77777777" w:rsidR="00F83F97" w:rsidRDefault="00F83F97" w:rsidP="00F83F97">
      <w:r>
        <w:t xml:space="preserve">The following procedures using the </w:t>
      </w:r>
      <w:proofErr w:type="spellStart"/>
      <w:r>
        <w:t>Npcf_SMPolicyControl_UpdateNotify</w:t>
      </w:r>
      <w:proofErr w:type="spellEnd"/>
      <w:r>
        <w:t xml:space="preserve"> service operation are supported:</w:t>
      </w:r>
    </w:p>
    <w:p w14:paraId="21D0431A" w14:textId="77777777" w:rsidR="00F83F97" w:rsidRDefault="00F83F97" w:rsidP="00F83F97">
      <w:pPr>
        <w:pStyle w:val="B1"/>
        <w:rPr>
          <w:noProof/>
        </w:rPr>
      </w:pPr>
      <w:r>
        <w:t>-</w:t>
      </w:r>
      <w:r>
        <w:tab/>
      </w:r>
      <w:r>
        <w:rPr>
          <w:noProof/>
        </w:rPr>
        <w:t>PCF initiated update of the policies associated with the PDU session.</w:t>
      </w:r>
    </w:p>
    <w:p w14:paraId="4DAB0906" w14:textId="77777777" w:rsidR="00F83F97" w:rsidRDefault="00F83F97" w:rsidP="00F83F97">
      <w:pPr>
        <w:pStyle w:val="B1"/>
        <w:rPr>
          <w:noProof/>
        </w:rPr>
      </w:pPr>
      <w:r>
        <w:t>-</w:t>
      </w:r>
      <w:r>
        <w:tab/>
      </w:r>
      <w:r>
        <w:rPr>
          <w:lang w:eastAsia="zh-CN"/>
        </w:rPr>
        <w:t>PCF initiated d</w:t>
      </w:r>
      <w:r>
        <w:t xml:space="preserve">eletion of </w:t>
      </w:r>
      <w:r>
        <w:rPr>
          <w:noProof/>
        </w:rPr>
        <w:t>SM Policy Association of a PDU session.</w:t>
      </w:r>
    </w:p>
    <w:p w14:paraId="3585F715" w14:textId="77777777" w:rsidR="00F83F97" w:rsidRDefault="00F83F97" w:rsidP="00F83F97">
      <w:pPr>
        <w:pStyle w:val="B1"/>
        <w:rPr>
          <w:noProof/>
          <w:lang w:eastAsia="zh-CN"/>
        </w:rPr>
      </w:pPr>
      <w:r>
        <w:rPr>
          <w:noProof/>
          <w:lang w:eastAsia="zh-CN"/>
        </w:rPr>
        <w:t>-</w:t>
      </w:r>
      <w:r>
        <w:rPr>
          <w:noProof/>
          <w:lang w:eastAsia="zh-CN"/>
        </w:rPr>
        <w:tab/>
        <w:t>Provisioning of PCC rules.</w:t>
      </w:r>
    </w:p>
    <w:p w14:paraId="6F64BA8A" w14:textId="77777777" w:rsidR="00F83F97" w:rsidRDefault="00F83F97" w:rsidP="00F83F97">
      <w:pPr>
        <w:pStyle w:val="B1"/>
        <w:rPr>
          <w:noProof/>
        </w:rPr>
      </w:pPr>
      <w:r>
        <w:rPr>
          <w:noProof/>
          <w:lang w:eastAsia="zh-CN"/>
        </w:rPr>
        <w:t>-</w:t>
      </w:r>
      <w:r>
        <w:rPr>
          <w:noProof/>
          <w:lang w:eastAsia="zh-CN"/>
        </w:rPr>
        <w:tab/>
        <w:t>Provisioning of policy control request triggers.</w:t>
      </w:r>
    </w:p>
    <w:p w14:paraId="06553F24" w14:textId="77777777" w:rsidR="00F83F97" w:rsidRDefault="00F83F97" w:rsidP="00F83F97">
      <w:pPr>
        <w:pStyle w:val="B1"/>
        <w:rPr>
          <w:lang w:eastAsia="zh-CN"/>
        </w:rPr>
      </w:pPr>
      <w:r>
        <w:rPr>
          <w:noProof/>
        </w:rPr>
        <w:t>-</w:t>
      </w:r>
      <w:r>
        <w:rPr>
          <w:noProof/>
        </w:rPr>
        <w:tab/>
        <w:t>P</w:t>
      </w:r>
      <w:proofErr w:type="spellStart"/>
      <w:r>
        <w:rPr>
          <w:lang w:eastAsia="ja-JP"/>
        </w:rPr>
        <w:t>rovisioning</w:t>
      </w:r>
      <w:proofErr w:type="spellEnd"/>
      <w:r>
        <w:rPr>
          <w:lang w:eastAsia="ja-JP"/>
        </w:rPr>
        <w:t xml:space="preserve"> of revalidation time.</w:t>
      </w:r>
    </w:p>
    <w:p w14:paraId="0F63F710" w14:textId="77777777" w:rsidR="00F83F97" w:rsidRDefault="00F83F97" w:rsidP="00F83F97">
      <w:pPr>
        <w:pStyle w:val="B1"/>
        <w:rPr>
          <w:lang w:eastAsia="zh-CN"/>
        </w:rPr>
      </w:pPr>
      <w:r>
        <w:rPr>
          <w:lang w:eastAsia="zh-CN"/>
        </w:rPr>
        <w:t>-</w:t>
      </w:r>
      <w:r>
        <w:rPr>
          <w:lang w:eastAsia="zh-CN"/>
        </w:rPr>
        <w:tab/>
        <w:t>Policy provisioning and enforcement of authorized AMBR per PDU session.</w:t>
      </w:r>
    </w:p>
    <w:p w14:paraId="0909D005" w14:textId="77777777" w:rsidR="00F83F97" w:rsidRDefault="00F83F97" w:rsidP="00F83F97">
      <w:pPr>
        <w:pStyle w:val="B1"/>
        <w:rPr>
          <w:lang w:eastAsia="zh-CN"/>
        </w:rPr>
      </w:pPr>
      <w:r>
        <w:rPr>
          <w:lang w:eastAsia="ja-JP"/>
        </w:rPr>
        <w:t>-</w:t>
      </w:r>
      <w:r>
        <w:rPr>
          <w:lang w:eastAsia="ja-JP"/>
        </w:rPr>
        <w:tab/>
        <w:t>Policy provisioning and enforcement of authorized default QoS.</w:t>
      </w:r>
    </w:p>
    <w:p w14:paraId="587E13ED" w14:textId="77777777" w:rsidR="00F83F97" w:rsidRDefault="00F83F97" w:rsidP="00F83F97">
      <w:pPr>
        <w:pStyle w:val="B1"/>
        <w:rPr>
          <w:lang w:eastAsia="zh-CN"/>
        </w:rPr>
      </w:pPr>
      <w:r>
        <w:t>-</w:t>
      </w:r>
      <w:r>
        <w:tab/>
        <w:t>Provisioning of PCC rule for Application Detection and Control.</w:t>
      </w:r>
    </w:p>
    <w:p w14:paraId="77CF4934" w14:textId="77777777" w:rsidR="00F83F97" w:rsidRDefault="00F83F97" w:rsidP="00F83F97">
      <w:pPr>
        <w:pStyle w:val="B1"/>
        <w:rPr>
          <w:lang w:eastAsia="zh-CN"/>
        </w:rPr>
      </w:pPr>
      <w:r>
        <w:t>-</w:t>
      </w:r>
      <w:r>
        <w:tab/>
        <w:t>3GPP PS Data Off Support.</w:t>
      </w:r>
    </w:p>
    <w:p w14:paraId="6638557C" w14:textId="77777777" w:rsidR="00F83F97" w:rsidRDefault="00F83F97" w:rsidP="00F83F97">
      <w:pPr>
        <w:pStyle w:val="B1"/>
        <w:rPr>
          <w:lang w:eastAsia="zh-CN"/>
        </w:rPr>
      </w:pPr>
      <w:r>
        <w:t>-</w:t>
      </w:r>
      <w:r>
        <w:tab/>
        <w:t>IMS Emergency Session Support.</w:t>
      </w:r>
    </w:p>
    <w:p w14:paraId="1A347128" w14:textId="77777777" w:rsidR="00F83F97" w:rsidRDefault="00F83F97" w:rsidP="00F83F97">
      <w:pPr>
        <w:pStyle w:val="B1"/>
        <w:rPr>
          <w:lang w:eastAsia="zh-CN"/>
        </w:rPr>
      </w:pPr>
      <w:r>
        <w:t>-</w:t>
      </w:r>
      <w:r>
        <w:tab/>
        <w:t>Request Access Network Information.</w:t>
      </w:r>
    </w:p>
    <w:p w14:paraId="68E5CFB7" w14:textId="77777777" w:rsidR="00F83F97" w:rsidRDefault="00F83F97" w:rsidP="00F83F97">
      <w:pPr>
        <w:pStyle w:val="B1"/>
        <w:rPr>
          <w:lang w:eastAsia="zh-CN"/>
        </w:rPr>
      </w:pPr>
      <w:r>
        <w:t>-</w:t>
      </w:r>
      <w:r>
        <w:tab/>
        <w:t>Request Usage Monitoring Control.</w:t>
      </w:r>
    </w:p>
    <w:p w14:paraId="535E848F" w14:textId="77777777" w:rsidR="00F83F97" w:rsidRDefault="00F83F97" w:rsidP="00F83F97">
      <w:pPr>
        <w:pStyle w:val="B1"/>
      </w:pPr>
      <w:r>
        <w:t>-</w:t>
      </w:r>
      <w:r>
        <w:tab/>
        <w:t>Request for the result of PCC rule removal.</w:t>
      </w:r>
    </w:p>
    <w:p w14:paraId="6C103D0F" w14:textId="77777777" w:rsidR="00F83F97" w:rsidRDefault="00F83F97" w:rsidP="00F83F97">
      <w:pPr>
        <w:pStyle w:val="B1"/>
        <w:rPr>
          <w:lang w:eastAsia="zh-CN"/>
        </w:rPr>
      </w:pPr>
      <w:r>
        <w:t>-</w:t>
      </w:r>
      <w:r>
        <w:tab/>
      </w:r>
      <w:r>
        <w:rPr>
          <w:lang w:eastAsia="zh-CN"/>
        </w:rPr>
        <w:t>Access Network Charging Identifier request.</w:t>
      </w:r>
    </w:p>
    <w:p w14:paraId="460363DB" w14:textId="77777777" w:rsidR="00F83F97" w:rsidRDefault="00F83F97" w:rsidP="00F83F97">
      <w:pPr>
        <w:pStyle w:val="B1"/>
      </w:pPr>
      <w:r>
        <w:rPr>
          <w:lang w:eastAsia="zh-CN"/>
        </w:rPr>
        <w:t>-</w:t>
      </w:r>
      <w:r>
        <w:rPr>
          <w:lang w:eastAsia="zh-CN"/>
        </w:rPr>
        <w:tab/>
      </w:r>
      <w:r>
        <w:t>Request for the successful resource allocation notification.</w:t>
      </w:r>
    </w:p>
    <w:p w14:paraId="0B1AA8B2" w14:textId="77777777" w:rsidR="00F83F97" w:rsidRDefault="00F83F97" w:rsidP="00F83F97">
      <w:pPr>
        <w:pStyle w:val="B1"/>
        <w:rPr>
          <w:noProof/>
        </w:rPr>
      </w:pPr>
      <w:r>
        <w:rPr>
          <w:noProof/>
        </w:rPr>
        <w:t>-</w:t>
      </w:r>
      <w:r>
        <w:rPr>
          <w:noProof/>
        </w:rPr>
        <w:tab/>
        <w:t>IMS Restoration Support.</w:t>
      </w:r>
    </w:p>
    <w:p w14:paraId="18C669DE" w14:textId="77777777" w:rsidR="00F83F97" w:rsidRDefault="00F83F97" w:rsidP="00F83F97">
      <w:pPr>
        <w:pStyle w:val="B1"/>
      </w:pPr>
      <w:r>
        <w:t>-</w:t>
      </w:r>
      <w:r>
        <w:tab/>
        <w:t>P-CSCF Restoration Enhancement Support.</w:t>
      </w:r>
    </w:p>
    <w:p w14:paraId="0ED81BC7" w14:textId="3D292993" w:rsidR="00F83F97" w:rsidRDefault="00F83F97" w:rsidP="00F83F97">
      <w:pPr>
        <w:pStyle w:val="B1"/>
        <w:rPr>
          <w:ins w:id="11" w:author="Reno_Fuen_3" w:date="2019-11-14T01:43:00Z"/>
          <w:lang w:eastAsia="zh-CN"/>
        </w:rPr>
      </w:pPr>
      <w:r>
        <w:t>-</w:t>
      </w:r>
      <w:r>
        <w:tab/>
        <w:t>Access t</w:t>
      </w:r>
      <w:r>
        <w:rPr>
          <w:lang w:eastAsia="zh-CN"/>
        </w:rPr>
        <w:t>raffic steering, switching and splitting support.</w:t>
      </w:r>
    </w:p>
    <w:p w14:paraId="6F2CD12E" w14:textId="3F9EB53D" w:rsidR="00F83F97" w:rsidRDefault="00F83F97" w:rsidP="00F83F97">
      <w:pPr>
        <w:pStyle w:val="B1"/>
        <w:rPr>
          <w:lang w:eastAsia="zh-CN"/>
        </w:rPr>
      </w:pPr>
      <w:ins w:id="12" w:author="Reno_Fuen_3" w:date="2019-11-14T01:43:00Z">
        <w:r>
          <w:rPr>
            <w:lang w:eastAsia="zh-CN"/>
          </w:rPr>
          <w:t>-</w:t>
        </w:r>
        <w:r>
          <w:rPr>
            <w:lang w:eastAsia="zh-CN"/>
          </w:rPr>
          <w:tab/>
          <w:t>TSN Qo</w:t>
        </w:r>
      </w:ins>
      <w:ins w:id="13" w:author="Reno_Fuen_3" w:date="2019-11-14T01:44:00Z">
        <w:r>
          <w:rPr>
            <w:lang w:eastAsia="zh-CN"/>
          </w:rPr>
          <w:t>S configuration</w:t>
        </w:r>
      </w:ins>
      <w:ins w:id="14" w:author="Horst_20191114-0830am" w:date="2019-11-14T18:52:00Z">
        <w:r w:rsidR="00D42A1C">
          <w:rPr>
            <w:lang w:eastAsia="zh-CN"/>
          </w:rPr>
          <w:t xml:space="preserve"> </w:t>
        </w:r>
      </w:ins>
      <w:ins w:id="15" w:author="Horst_20191114-0830am" w:date="2019-11-14T19:12:00Z">
        <w:r w:rsidR="00EE7541">
          <w:rPr>
            <w:lang w:eastAsia="zh-CN"/>
          </w:rPr>
          <w:t>support</w:t>
        </w:r>
      </w:ins>
    </w:p>
    <w:p w14:paraId="24F098F8" w14:textId="77777777" w:rsidR="00F83F97" w:rsidRDefault="00F83F97" w:rsidP="00F83F97"/>
    <w:p w14:paraId="7F64D61F" w14:textId="77777777" w:rsidR="00B35E74" w:rsidRDefault="00B35E74" w:rsidP="00B35E74">
      <w:pPr>
        <w:rPr>
          <w:noProof/>
        </w:rPr>
      </w:pPr>
    </w:p>
    <w:p w14:paraId="5A775AC5" w14:textId="77777777" w:rsidR="00B35E74" w:rsidRDefault="00B35E74" w:rsidP="00B35E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FE22CFB" w14:textId="77777777" w:rsidR="00B35E74" w:rsidRDefault="00B35E74" w:rsidP="00B35E74">
      <w:pPr>
        <w:rPr>
          <w:noProof/>
        </w:rPr>
      </w:pPr>
    </w:p>
    <w:p w14:paraId="10642C44" w14:textId="77777777" w:rsidR="00B35E74" w:rsidRDefault="00B35E74" w:rsidP="00E35962">
      <w:pPr>
        <w:rPr>
          <w:noProof/>
        </w:rPr>
      </w:pPr>
    </w:p>
    <w:p w14:paraId="3A57D4E1" w14:textId="2B6C3CF5" w:rsidR="009B551A" w:rsidRPr="00D20E35" w:rsidRDefault="009B551A" w:rsidP="009B551A">
      <w:pPr>
        <w:pStyle w:val="Heading5"/>
        <w:rPr>
          <w:ins w:id="16" w:author="Horst_20191112-0830am" w:date="2019-11-13T10:06:00Z"/>
          <w:rFonts w:eastAsia="SimSun"/>
          <w:lang w:eastAsia="ko-KR"/>
        </w:rPr>
      </w:pPr>
      <w:ins w:id="17" w:author="Horst_20191112-0830am" w:date="2019-11-13T10:06:00Z">
        <w:r w:rsidRPr="00D20E35">
          <w:rPr>
            <w:rFonts w:eastAsia="SimSun"/>
            <w:lang w:eastAsia="ko-KR"/>
          </w:rPr>
          <w:t>4.2.3.</w:t>
        </w:r>
        <w:r w:rsidRPr="00D20E35">
          <w:rPr>
            <w:rFonts w:eastAsia="SimSun"/>
            <w:highlight w:val="yellow"/>
            <w:lang w:eastAsia="ko-KR"/>
          </w:rPr>
          <w:t>tsn</w:t>
        </w:r>
      </w:ins>
      <w:ins w:id="18" w:author="Reno_Fuen_3" w:date="2019-11-14T01:44:00Z">
        <w:r w:rsidR="00F83F97">
          <w:rPr>
            <w:rFonts w:eastAsia="SimSun"/>
            <w:highlight w:val="yellow"/>
            <w:lang w:eastAsia="ko-KR"/>
          </w:rPr>
          <w:t>2</w:t>
        </w:r>
      </w:ins>
      <w:ins w:id="19" w:author="Horst_20191112-0830am" w:date="2019-11-13T10:06:00Z">
        <w:r w:rsidRPr="00D20E35">
          <w:rPr>
            <w:rFonts w:eastAsia="SimSun"/>
            <w:lang w:eastAsia="ko-KR"/>
          </w:rPr>
          <w:tab/>
          <w:t xml:space="preserve">TSN </w:t>
        </w:r>
      </w:ins>
      <w:ins w:id="20" w:author="Reno_Fuen_3" w:date="2019-11-13T23:07:00Z">
        <w:r w:rsidR="00C83212">
          <w:rPr>
            <w:rFonts w:eastAsia="SimSun"/>
            <w:lang w:eastAsia="ko-KR"/>
          </w:rPr>
          <w:t xml:space="preserve">QoS </w:t>
        </w:r>
      </w:ins>
      <w:ins w:id="21" w:author="Horst_20191112-0830am" w:date="2019-11-13T10:06:00Z">
        <w:r>
          <w:rPr>
            <w:rFonts w:eastAsia="SimSun"/>
            <w:lang w:eastAsia="ko-KR"/>
          </w:rPr>
          <w:t xml:space="preserve">configuration </w:t>
        </w:r>
      </w:ins>
      <w:ins w:id="22" w:author="Reno_Fuen_3" w:date="2019-11-13T23:08:00Z">
        <w:r w:rsidR="00C83212">
          <w:rPr>
            <w:rFonts w:eastAsia="SimSun"/>
            <w:lang w:eastAsia="ko-KR"/>
          </w:rPr>
          <w:t>support</w:t>
        </w:r>
      </w:ins>
    </w:p>
    <w:p w14:paraId="14AA4810" w14:textId="7D73D4BC" w:rsidR="009B551A" w:rsidRDefault="009B551A" w:rsidP="009B551A">
      <w:pPr>
        <w:rPr>
          <w:ins w:id="23" w:author="Reno_Fuen_3" w:date="2019-11-14T00:32:00Z"/>
          <w:lang w:eastAsia="zh-CN"/>
        </w:rPr>
      </w:pPr>
      <w:ins w:id="24" w:author="Horst_20191112-0830am" w:date="2019-11-13T10:07:00Z">
        <w:r>
          <w:rPr>
            <w:lang w:eastAsia="zh-CN"/>
          </w:rPr>
          <w:t xml:space="preserve">The PCF may receive TSN </w:t>
        </w:r>
      </w:ins>
      <w:ins w:id="25" w:author="Reno_Fuen_3" w:date="2019-11-13T23:08:00Z">
        <w:r w:rsidR="00C83212">
          <w:rPr>
            <w:lang w:eastAsia="zh-CN"/>
          </w:rPr>
          <w:t xml:space="preserve">QoS </w:t>
        </w:r>
      </w:ins>
      <w:ins w:id="26" w:author="Horst_20191112-0830am" w:date="2019-11-13T10:07:00Z">
        <w:r>
          <w:rPr>
            <w:lang w:eastAsia="zh-CN"/>
          </w:rPr>
          <w:t xml:space="preserve">configuration information </w:t>
        </w:r>
      </w:ins>
      <w:ins w:id="27" w:author="Horst_20191112-0830am" w:date="2019-11-13T10:10:00Z">
        <w:r>
          <w:rPr>
            <w:lang w:eastAsia="zh-CN"/>
          </w:rPr>
          <w:t xml:space="preserve">from the AF. </w:t>
        </w:r>
      </w:ins>
    </w:p>
    <w:p w14:paraId="5FB533B8" w14:textId="0FF9DB0C" w:rsidR="00AA2D25" w:rsidRDefault="00AA2D25">
      <w:pPr>
        <w:pStyle w:val="EditorsNote"/>
        <w:rPr>
          <w:ins w:id="28" w:author="Horst_20191112-0830am" w:date="2019-11-13T10:12:00Z"/>
          <w:noProof/>
        </w:rPr>
        <w:pPrChange w:id="29" w:author="Reno_Fuen_3" w:date="2019-11-14T00:32:00Z">
          <w:pPr/>
        </w:pPrChange>
      </w:pPr>
      <w:ins w:id="30" w:author="Reno_Fuen_3" w:date="2019-11-14T00:32:00Z">
        <w:r>
          <w:t>Editor's note:</w:t>
        </w:r>
        <w:r>
          <w:tab/>
        </w:r>
      </w:ins>
      <w:ins w:id="31" w:author="Reno_Fuen_3" w:date="2019-11-14T00:33:00Z">
        <w:r>
          <w:t xml:space="preserve">Whether the AF maps TSN QoS configuration to 5GS QoS information or the SMF maps </w:t>
        </w:r>
      </w:ins>
      <w:ins w:id="32" w:author="Reno_Fuen_3" w:date="2019-11-14T00:32:00Z">
        <w:r>
          <w:t xml:space="preserve">TSN QoS configuration information </w:t>
        </w:r>
      </w:ins>
      <w:ins w:id="33" w:author="Reno_Fuen_3" w:date="2019-11-14T00:33:00Z">
        <w:r>
          <w:t>to 5GS QoS parameters</w:t>
        </w:r>
      </w:ins>
      <w:ins w:id="34" w:author="Reno_Fuen_3" w:date="2019-11-14T00:32:00Z">
        <w:r>
          <w:t xml:space="preserve"> is </w:t>
        </w:r>
      </w:ins>
      <w:ins w:id="35" w:author="Reno_Fuen_3" w:date="2019-11-14T00:33:00Z">
        <w:r>
          <w:t>not decided yet</w:t>
        </w:r>
      </w:ins>
      <w:ins w:id="36" w:author="Horst_20191112-0830am" w:date="2019-11-14T05:44:00Z">
        <w:r w:rsidR="00E93EA2">
          <w:t>.</w:t>
        </w:r>
      </w:ins>
      <w:ins w:id="37" w:author="Reno_Fuen_3" w:date="2019-11-14T00:34:00Z">
        <w:r>
          <w:t xml:space="preserve"> </w:t>
        </w:r>
      </w:ins>
      <w:ins w:id="38" w:author="Horst_20191112-0830am" w:date="2019-11-14T05:44:00Z">
        <w:r w:rsidR="00E93EA2">
          <w:t xml:space="preserve">Thus, </w:t>
        </w:r>
      </w:ins>
      <w:ins w:id="39" w:author="Reno_Fuen_3" w:date="2019-11-14T00:34:00Z">
        <w:r>
          <w:t>the TSN QoS configuration the PCF may receive</w:t>
        </w:r>
      </w:ins>
      <w:ins w:id="40" w:author="Horst_20191112-0830am" w:date="2019-11-14T05:44:00Z">
        <w:r w:rsidR="00E93EA2">
          <w:t xml:space="preserve"> is FFS</w:t>
        </w:r>
      </w:ins>
      <w:ins w:id="41" w:author="Reno_Fuen_3" w:date="2019-11-14T00:32:00Z">
        <w:r>
          <w:t>.</w:t>
        </w:r>
      </w:ins>
    </w:p>
    <w:p w14:paraId="168E9A1B" w14:textId="3A685E74" w:rsidR="009B551A" w:rsidRDefault="009B551A" w:rsidP="009B551A">
      <w:pPr>
        <w:rPr>
          <w:ins w:id="42" w:author="Horst_20191112-0830am" w:date="2019-11-13T10:07:00Z"/>
          <w:lang w:eastAsia="zh-CN"/>
        </w:rPr>
      </w:pPr>
      <w:ins w:id="43" w:author="Horst_20191112-0830am" w:date="2019-11-13T10:12:00Z">
        <w:r>
          <w:rPr>
            <w:lang w:eastAsia="zh-CN"/>
          </w:rPr>
          <w:t>If the feature "</w:t>
        </w:r>
        <w:proofErr w:type="spellStart"/>
        <w:r>
          <w:rPr>
            <w:lang w:eastAsia="zh-CN"/>
          </w:rPr>
          <w:t>T</w:t>
        </w:r>
      </w:ins>
      <w:ins w:id="44" w:author="Horst_20191112-0830am" w:date="2019-11-14T05:45:00Z">
        <w:r w:rsidR="007737A8">
          <w:rPr>
            <w:lang w:eastAsia="zh-CN"/>
          </w:rPr>
          <w:t>imeSensitiveNetworking</w:t>
        </w:r>
      </w:ins>
      <w:proofErr w:type="spellEnd"/>
      <w:ins w:id="45" w:author="Horst_20191112-0830am" w:date="2019-11-13T10:12:00Z">
        <w:r>
          <w:rPr>
            <w:lang w:eastAsia="zh-CN"/>
          </w:rPr>
          <w:t>" is supported t</w:t>
        </w:r>
        <w:r w:rsidRPr="00140E21">
          <w:rPr>
            <w:lang w:eastAsia="zh-CN"/>
          </w:rPr>
          <w:t xml:space="preserve">he PCF </w:t>
        </w:r>
        <w:r>
          <w:rPr>
            <w:lang w:eastAsia="zh-CN"/>
          </w:rPr>
          <w:t>initiates the</w:t>
        </w:r>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request</w:t>
        </w:r>
        <w:r>
          <w:rPr>
            <w:lang w:eastAsia="zh-CN"/>
          </w:rPr>
          <w:t xml:space="preserve"> and </w:t>
        </w:r>
      </w:ins>
      <w:ins w:id="46" w:author="Reno_Fuen_3" w:date="2019-11-14T00:25:00Z">
        <w:r w:rsidR="00AA2D25">
          <w:rPr>
            <w:lang w:eastAsia="zh-CN"/>
          </w:rPr>
          <w:t>provisions</w:t>
        </w:r>
      </w:ins>
      <w:ins w:id="47" w:author="Horst_20191112-0830am" w:date="2019-11-13T10:12:00Z">
        <w:r>
          <w:rPr>
            <w:lang w:eastAsia="zh-CN"/>
          </w:rPr>
          <w:t xml:space="preserve"> the </w:t>
        </w:r>
      </w:ins>
      <w:ins w:id="48" w:author="Reno_Fuen_3" w:date="2019-11-14T00:24:00Z">
        <w:r w:rsidR="004D0B99">
          <w:rPr>
            <w:lang w:eastAsia="zh-CN"/>
          </w:rPr>
          <w:t xml:space="preserve">TSN QoS </w:t>
        </w:r>
      </w:ins>
      <w:ins w:id="49" w:author="Horst_20191112-0830am" w:date="2019-11-13T10:12:00Z">
        <w:r>
          <w:rPr>
            <w:lang w:eastAsia="zh-CN"/>
          </w:rPr>
          <w:t xml:space="preserve">configuration information </w:t>
        </w:r>
      </w:ins>
      <w:ins w:id="50" w:author="Reno_Fuen_3" w:date="2019-11-14T00:26:00Z">
        <w:r w:rsidR="00AA2D25">
          <w:rPr>
            <w:lang w:eastAsia="zh-CN"/>
          </w:rPr>
          <w:t xml:space="preserve">for a PCC rule </w:t>
        </w:r>
      </w:ins>
      <w:ins w:id="51" w:author="Horst_20191112-0830am" w:date="2019-11-13T10:13:00Z">
        <w:r>
          <w:rPr>
            <w:lang w:eastAsia="zh-CN"/>
          </w:rPr>
          <w:t>to the SMF</w:t>
        </w:r>
      </w:ins>
      <w:ins w:id="52" w:author="Reno_Fuen_3" w:date="2019-11-14T00:26:00Z">
        <w:r w:rsidR="00AA2D25">
          <w:rPr>
            <w:lang w:eastAsia="zh-CN"/>
          </w:rPr>
          <w:t>.</w:t>
        </w:r>
      </w:ins>
    </w:p>
    <w:p w14:paraId="5B0013BC" w14:textId="39B972A8" w:rsidR="004D0B99" w:rsidRDefault="004D0B99" w:rsidP="004D0B99">
      <w:pPr>
        <w:rPr>
          <w:ins w:id="53" w:author="Reno_Fuen_3" w:date="2019-11-14T00:24:00Z"/>
        </w:rPr>
      </w:pPr>
      <w:ins w:id="54" w:author="Reno_Fuen_3" w:date="2019-11-14T00:24:00Z">
        <w:r>
          <w:lastRenderedPageBreak/>
          <w:t xml:space="preserve">The </w:t>
        </w:r>
      </w:ins>
      <w:ins w:id="55" w:author="Reno_Fuen_3" w:date="2019-11-14T00:26:00Z">
        <w:r w:rsidR="00AA2D25">
          <w:t>p</w:t>
        </w:r>
      </w:ins>
      <w:ins w:id="56" w:author="Reno_Fuen_3" w:date="2019-11-14T00:24:00Z">
        <w:r>
          <w:t xml:space="preserve">rovisioning of </w:t>
        </w:r>
      </w:ins>
      <w:ins w:id="57" w:author="Reno_Fuen_3" w:date="2019-11-14T00:26:00Z">
        <w:r w:rsidR="00AA2D25">
          <w:t>TSN Qo</w:t>
        </w:r>
      </w:ins>
      <w:ins w:id="58" w:author="Reno_Fuen_3" w:date="2019-11-14T00:27:00Z">
        <w:r w:rsidR="00AA2D25">
          <w:t>S configuration</w:t>
        </w:r>
      </w:ins>
      <w:ins w:id="59" w:author="Reno_Fuen_3" w:date="2019-11-14T00:24:00Z">
        <w:r>
          <w:t xml:space="preserve"> per PCC Rule shall be performed using the PCC rule provisioning procedure as defined in subclause 4.2.6.2.1. For a PCF-provided PCC rule, the </w:t>
        </w:r>
      </w:ins>
      <w:ins w:id="60" w:author="Reno_Fuen_3" w:date="2019-11-14T00:27:00Z">
        <w:r w:rsidR="00AA2D25">
          <w:rPr>
            <w:lang w:eastAsia="en-GB"/>
          </w:rPr>
          <w:t>TSN</w:t>
        </w:r>
      </w:ins>
      <w:ins w:id="61" w:author="Reno_Fuen_3" w:date="2019-11-14T00:24:00Z">
        <w:r>
          <w:t xml:space="preserve"> QoS </w:t>
        </w:r>
      </w:ins>
      <w:ins w:id="62" w:author="Reno_Fuen_3" w:date="2019-11-14T00:27:00Z">
        <w:r w:rsidR="00AA2D25">
          <w:t xml:space="preserve">configuration </w:t>
        </w:r>
      </w:ins>
      <w:ins w:id="63" w:author="Reno_Fuen_3" w:date="2019-11-14T00:24:00Z">
        <w:r>
          <w:t>shall be encoded within the "</w:t>
        </w:r>
      </w:ins>
      <w:proofErr w:type="spellStart"/>
      <w:ins w:id="64" w:author="Reno_Fuen_3" w:date="2019-11-14T00:28:00Z">
        <w:r w:rsidR="00AA2D25">
          <w:t>tsn</w:t>
        </w:r>
      </w:ins>
      <w:ins w:id="65" w:author="Reno_Fuen_3" w:date="2019-11-14T00:24:00Z">
        <w:r>
          <w:t>Qos</w:t>
        </w:r>
      </w:ins>
      <w:ins w:id="66" w:author="Reno_Fuen_3" w:date="2019-11-14T00:28:00Z">
        <w:r w:rsidR="00AA2D25">
          <w:t>Container</w:t>
        </w:r>
      </w:ins>
      <w:proofErr w:type="spellEnd"/>
      <w:ins w:id="67" w:author="Reno_Fuen_3" w:date="2019-11-14T00:24:00Z">
        <w:r>
          <w:t>" attribute of the PCC rule</w:t>
        </w:r>
      </w:ins>
      <w:ins w:id="68" w:author="Reno_Fuen_3" w:date="2019-11-14T00:28:00Z">
        <w:r w:rsidR="00AA2D25">
          <w:t>.</w:t>
        </w:r>
      </w:ins>
      <w:ins w:id="69" w:author="Reno_Fuen_3" w:date="2019-11-14T00:24:00Z">
        <w:r>
          <w:t xml:space="preserve"> </w:t>
        </w:r>
      </w:ins>
    </w:p>
    <w:p w14:paraId="776ACD3E" w14:textId="188A1952" w:rsidR="00F06C3B" w:rsidRDefault="00AA2D25">
      <w:pPr>
        <w:pStyle w:val="EditorsNote"/>
        <w:rPr>
          <w:ins w:id="70" w:author="Horst_20191112-0830am" w:date="2019-11-13T10:06:00Z"/>
          <w:noProof/>
        </w:rPr>
        <w:pPrChange w:id="71" w:author="Reno_Fuen_3" w:date="2019-11-14T00:32:00Z">
          <w:pPr/>
        </w:pPrChange>
      </w:pPr>
      <w:ins w:id="72" w:author="Reno_Fuen_3" w:date="2019-11-14T00:29:00Z">
        <w:r>
          <w:t>Editor's note:</w:t>
        </w:r>
        <w:r>
          <w:tab/>
        </w:r>
      </w:ins>
      <w:ins w:id="73" w:author="Reno_Fuen_3" w:date="2019-11-14T00:30:00Z">
        <w:r>
          <w:t>TSN QoS configuration information within the "</w:t>
        </w:r>
        <w:proofErr w:type="spellStart"/>
        <w:r>
          <w:t>tsnQosContainer</w:t>
        </w:r>
        <w:proofErr w:type="spellEnd"/>
        <w:r>
          <w:t xml:space="preserve">" attribute </w:t>
        </w:r>
      </w:ins>
      <w:ins w:id="74" w:author="Reno_Fuen_3" w:date="2019-11-14T00:32:00Z">
        <w:r>
          <w:t>is FFS.</w:t>
        </w:r>
      </w:ins>
    </w:p>
    <w:p w14:paraId="1FA0CF91" w14:textId="77777777" w:rsidR="009B551A" w:rsidRDefault="009B551A" w:rsidP="00F06C3B">
      <w:pPr>
        <w:rPr>
          <w:noProof/>
        </w:rPr>
      </w:pPr>
    </w:p>
    <w:p w14:paraId="5750CE11" w14:textId="77777777" w:rsidR="00F06C3B" w:rsidRDefault="00F06C3B" w:rsidP="00F06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1FE3678" w14:textId="77777777" w:rsidR="00F06C3B" w:rsidRDefault="00F06C3B" w:rsidP="00F06C3B">
      <w:pPr>
        <w:rPr>
          <w:noProof/>
        </w:rPr>
      </w:pPr>
    </w:p>
    <w:p w14:paraId="12DF6910" w14:textId="77777777" w:rsidR="00410523" w:rsidRDefault="00410523" w:rsidP="00410523">
      <w:pPr>
        <w:pStyle w:val="Heading3"/>
      </w:pPr>
      <w:bookmarkStart w:id="75" w:name="_Toc20401898"/>
      <w:r>
        <w:t>5.6.1</w:t>
      </w:r>
      <w:r>
        <w:tab/>
        <w:t>General</w:t>
      </w:r>
      <w:bookmarkEnd w:id="75"/>
    </w:p>
    <w:p w14:paraId="1FCE4C01" w14:textId="77777777" w:rsidR="00410523" w:rsidRDefault="00410523" w:rsidP="00410523">
      <w:r>
        <w:t>This subclause specifies the application data model supported by the API.</w:t>
      </w:r>
    </w:p>
    <w:p w14:paraId="484676E3" w14:textId="77777777" w:rsidR="00410523" w:rsidRDefault="00410523" w:rsidP="00410523">
      <w:r>
        <w:t>The Npcf_SMPolicyControl API allows the SMF to retrieve the session management related policy from the PCF as defined in 3GPP TS 23.503 [6].</w:t>
      </w:r>
    </w:p>
    <w:p w14:paraId="524BC8F7" w14:textId="77777777" w:rsidR="00410523" w:rsidRDefault="00410523" w:rsidP="00410523">
      <w:r>
        <w:t>Table 5.6.1-1 specifies the data types defined for the Npcf_SMPolicyControl service based interface protocol.</w:t>
      </w:r>
    </w:p>
    <w:p w14:paraId="40699827" w14:textId="77777777" w:rsidR="00410523" w:rsidRDefault="00410523" w:rsidP="00410523">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410523" w14:paraId="7B70A5F6"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2DFEE3A4" w14:textId="77777777" w:rsidR="00410523" w:rsidRDefault="00410523" w:rsidP="00627BBA">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266FCB65" w14:textId="77777777" w:rsidR="00410523" w:rsidRDefault="00410523" w:rsidP="00627BBA">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14:paraId="29DA99BD" w14:textId="77777777" w:rsidR="00410523" w:rsidRDefault="00410523" w:rsidP="00627BB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4248BC67" w14:textId="77777777" w:rsidR="00410523" w:rsidRDefault="00410523" w:rsidP="00627BBA">
            <w:pPr>
              <w:pStyle w:val="TAH"/>
            </w:pPr>
            <w:r>
              <w:t>Applicability</w:t>
            </w:r>
          </w:p>
        </w:tc>
      </w:tr>
      <w:tr w:rsidR="00410523" w14:paraId="1B6F3373"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B9BD9CF" w14:textId="77777777" w:rsidR="00410523" w:rsidRDefault="00410523" w:rsidP="00627BBA">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FFB564" w14:textId="77777777" w:rsidR="00410523" w:rsidRDefault="00410523" w:rsidP="00627BBA">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0DE72FA" w14:textId="77777777" w:rsidR="00410523" w:rsidRDefault="00410523" w:rsidP="00627BBA">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EDBCC1" w14:textId="77777777" w:rsidR="00410523" w:rsidRDefault="00410523" w:rsidP="00627BBA">
            <w:pPr>
              <w:pStyle w:val="TAL"/>
            </w:pPr>
            <w:r>
              <w:rPr>
                <w:lang w:eastAsia="zh-CN"/>
              </w:rPr>
              <w:t>RAN-NAS-Cause</w:t>
            </w:r>
          </w:p>
        </w:tc>
      </w:tr>
      <w:tr w:rsidR="00410523" w14:paraId="66C59712"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4157582" w14:textId="77777777" w:rsidR="00410523" w:rsidRDefault="00410523" w:rsidP="00627BBA">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49AE95" w14:textId="77777777" w:rsidR="00410523" w:rsidRDefault="00410523" w:rsidP="00627BBA">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3BB4001" w14:textId="77777777" w:rsidR="00410523" w:rsidRDefault="00410523" w:rsidP="00627BBA">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9330D7" w14:textId="77777777" w:rsidR="00410523" w:rsidRDefault="00410523" w:rsidP="00627BBA">
            <w:pPr>
              <w:pStyle w:val="TAL"/>
              <w:rPr>
                <w:lang w:eastAsia="zh-CN"/>
              </w:rPr>
            </w:pPr>
          </w:p>
        </w:tc>
      </w:tr>
      <w:tr w:rsidR="00410523" w14:paraId="12CA6D68"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5418E1E" w14:textId="77777777" w:rsidR="00410523" w:rsidRDefault="00410523" w:rsidP="00627BBA">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F5E30C" w14:textId="77777777" w:rsidR="00410523" w:rsidRDefault="00410523" w:rsidP="00627BBA">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A142E82" w14:textId="77777777" w:rsidR="00410523" w:rsidRDefault="00410523" w:rsidP="00627BBA">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49017A" w14:textId="77777777" w:rsidR="00410523" w:rsidRDefault="00410523" w:rsidP="00627BBA">
            <w:pPr>
              <w:pStyle w:val="TAL"/>
            </w:pPr>
          </w:p>
        </w:tc>
      </w:tr>
      <w:tr w:rsidR="00410523" w14:paraId="4867D923"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AD3D837" w14:textId="77777777" w:rsidR="00410523" w:rsidRDefault="00410523" w:rsidP="00627BBA">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1AA0FB" w14:textId="77777777" w:rsidR="00410523" w:rsidRDefault="00410523" w:rsidP="00627BBA">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49E7F59" w14:textId="77777777" w:rsidR="00410523" w:rsidRDefault="00410523" w:rsidP="00627BBA">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883BB9" w14:textId="77777777" w:rsidR="00410523" w:rsidRDefault="00410523" w:rsidP="00627BBA">
            <w:pPr>
              <w:pStyle w:val="TAL"/>
            </w:pPr>
            <w:r>
              <w:t>UMC</w:t>
            </w:r>
          </w:p>
        </w:tc>
      </w:tr>
      <w:tr w:rsidR="00410523" w14:paraId="4D33F732"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301DEA4" w14:textId="77777777" w:rsidR="00410523" w:rsidRDefault="00410523" w:rsidP="00627BBA">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9C72BFF" w14:textId="77777777" w:rsidR="00410523" w:rsidRDefault="00410523" w:rsidP="00627BBA">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8EF9720" w14:textId="77777777" w:rsidR="00410523" w:rsidRDefault="00410523" w:rsidP="00627BBA">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857706" w14:textId="77777777" w:rsidR="00410523" w:rsidRDefault="00410523" w:rsidP="00627BBA">
            <w:pPr>
              <w:pStyle w:val="TAL"/>
            </w:pPr>
            <w:proofErr w:type="spellStart"/>
            <w:r>
              <w:t>ProvAFsignalFlow</w:t>
            </w:r>
            <w:proofErr w:type="spellEnd"/>
          </w:p>
        </w:tc>
      </w:tr>
      <w:tr w:rsidR="00410523" w14:paraId="78D9B067"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D9F2715" w14:textId="77777777" w:rsidR="00410523" w:rsidRDefault="00410523" w:rsidP="00627BBA">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AB3C60" w14:textId="77777777" w:rsidR="00410523" w:rsidRDefault="00410523" w:rsidP="00627BBA">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D38105B" w14:textId="77777777" w:rsidR="00410523" w:rsidRDefault="00410523" w:rsidP="00627BBA">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D858F7" w14:textId="77777777" w:rsidR="00410523" w:rsidRDefault="00410523" w:rsidP="00627BBA">
            <w:pPr>
              <w:pStyle w:val="TAL"/>
            </w:pPr>
          </w:p>
        </w:tc>
      </w:tr>
      <w:tr w:rsidR="00410523" w14:paraId="3390E3FB"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25153DB" w14:textId="77777777" w:rsidR="00410523" w:rsidRDefault="00410523" w:rsidP="00627BBA">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0ADCE4" w14:textId="77777777" w:rsidR="00410523" w:rsidRDefault="00410523" w:rsidP="00627BBA">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CC8D29F" w14:textId="77777777" w:rsidR="00410523" w:rsidRDefault="00410523" w:rsidP="00627BBA">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44F5A8" w14:textId="77777777" w:rsidR="00410523" w:rsidRDefault="00410523" w:rsidP="00627BBA">
            <w:pPr>
              <w:pStyle w:val="TAL"/>
            </w:pPr>
          </w:p>
        </w:tc>
      </w:tr>
      <w:tr w:rsidR="00410523" w14:paraId="1DA2D245"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886E5A1" w14:textId="77777777" w:rsidR="00410523" w:rsidRDefault="00410523" w:rsidP="00627BBA">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243C56" w14:textId="77777777" w:rsidR="00410523" w:rsidRDefault="00410523" w:rsidP="00627BBA">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B2B89D4" w14:textId="77777777" w:rsidR="00410523" w:rsidRDefault="00410523" w:rsidP="00627BBA">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537B03" w14:textId="77777777" w:rsidR="00410523" w:rsidRDefault="00410523" w:rsidP="00627BBA">
            <w:pPr>
              <w:pStyle w:val="TAL"/>
            </w:pPr>
          </w:p>
        </w:tc>
      </w:tr>
      <w:tr w:rsidR="00410523" w14:paraId="6328CF4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A69730B" w14:textId="77777777" w:rsidR="00410523" w:rsidRDefault="00410523" w:rsidP="00627BBA">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A6F23EC" w14:textId="77777777" w:rsidR="00410523" w:rsidRDefault="00410523" w:rsidP="00627BBA">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4C1CDAE" w14:textId="77777777" w:rsidR="00410523" w:rsidRDefault="00410523" w:rsidP="00627BB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FC67D8" w14:textId="77777777" w:rsidR="00410523" w:rsidRDefault="00410523" w:rsidP="00627BBA">
            <w:pPr>
              <w:pStyle w:val="TAL"/>
            </w:pPr>
          </w:p>
        </w:tc>
      </w:tr>
      <w:tr w:rsidR="00410523" w14:paraId="205B21D5"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FA5339C" w14:textId="77777777" w:rsidR="00410523" w:rsidRDefault="00410523" w:rsidP="00627BBA">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FB9A676" w14:textId="77777777" w:rsidR="00410523" w:rsidRDefault="00410523" w:rsidP="00627BBA">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033DEF3" w14:textId="77777777" w:rsidR="00410523" w:rsidRDefault="00410523" w:rsidP="00627BBA">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FCE147" w14:textId="77777777" w:rsidR="00410523" w:rsidRDefault="00410523" w:rsidP="00627BBA">
            <w:pPr>
              <w:pStyle w:val="TAL"/>
            </w:pPr>
          </w:p>
        </w:tc>
      </w:tr>
      <w:tr w:rsidR="00410523" w14:paraId="30C692D2"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32DB554" w14:textId="77777777" w:rsidR="00410523" w:rsidRDefault="00410523" w:rsidP="00627BBA">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B924642" w14:textId="77777777" w:rsidR="00410523" w:rsidRDefault="00410523" w:rsidP="00627BBA">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59E3DA6" w14:textId="77777777" w:rsidR="00410523" w:rsidRDefault="00410523" w:rsidP="00627BBA">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AFE3E6" w14:textId="77777777" w:rsidR="00410523" w:rsidRDefault="00410523" w:rsidP="00627BBA">
            <w:pPr>
              <w:pStyle w:val="TAL"/>
            </w:pPr>
          </w:p>
        </w:tc>
      </w:tr>
      <w:tr w:rsidR="00410523" w14:paraId="191AF6A8"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CFB58D5" w14:textId="77777777" w:rsidR="00410523" w:rsidRDefault="00410523" w:rsidP="00627BBA">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18BCC5A" w14:textId="77777777" w:rsidR="00410523" w:rsidRDefault="00410523" w:rsidP="00627BBA">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B2B84E4" w14:textId="77777777" w:rsidR="00410523" w:rsidRDefault="00410523" w:rsidP="00627BB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9603C1" w14:textId="77777777" w:rsidR="00410523" w:rsidRDefault="00410523" w:rsidP="00627BBA">
            <w:pPr>
              <w:pStyle w:val="TAL"/>
            </w:pPr>
          </w:p>
        </w:tc>
      </w:tr>
      <w:tr w:rsidR="00410523" w14:paraId="785957CD"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A7541F4" w14:textId="77777777" w:rsidR="00410523" w:rsidRDefault="00410523" w:rsidP="00627BBA">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F700CF3" w14:textId="77777777" w:rsidR="00410523" w:rsidRDefault="00410523" w:rsidP="00627BBA">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8ADA1EA" w14:textId="77777777" w:rsidR="00410523" w:rsidRDefault="00410523" w:rsidP="00627BBA">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296D77" w14:textId="77777777" w:rsidR="00410523" w:rsidRDefault="00410523" w:rsidP="00627BBA">
            <w:pPr>
              <w:pStyle w:val="TAL"/>
            </w:pPr>
          </w:p>
        </w:tc>
      </w:tr>
      <w:tr w:rsidR="00410523" w14:paraId="4B0FC805"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68A510E" w14:textId="77777777" w:rsidR="00410523" w:rsidRDefault="00410523" w:rsidP="00627BBA">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3544A0C" w14:textId="77777777" w:rsidR="00410523" w:rsidRDefault="00410523" w:rsidP="00627BBA">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3A97E88" w14:textId="77777777" w:rsidR="00410523" w:rsidRDefault="00410523" w:rsidP="00627BBA">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680EE1" w14:textId="77777777" w:rsidR="00410523" w:rsidRDefault="00410523" w:rsidP="00627BBA">
            <w:pPr>
              <w:pStyle w:val="TAL"/>
            </w:pPr>
          </w:p>
        </w:tc>
      </w:tr>
      <w:tr w:rsidR="00410523" w14:paraId="4979F382"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7795271" w14:textId="77777777" w:rsidR="00410523" w:rsidRDefault="00410523" w:rsidP="00627BBA">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5C7EBC" w14:textId="77777777" w:rsidR="00410523" w:rsidRDefault="00410523" w:rsidP="00627BBA">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B76C94A" w14:textId="77777777" w:rsidR="00410523" w:rsidRDefault="00410523" w:rsidP="00627BBA">
            <w:pPr>
              <w:pStyle w:val="TAL"/>
              <w:rPr>
                <w:lang w:eastAsia="zh-CN"/>
              </w:rPr>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14F14E" w14:textId="77777777" w:rsidR="00410523" w:rsidRDefault="00410523" w:rsidP="00627BBA">
            <w:pPr>
              <w:pStyle w:val="TAL"/>
            </w:pPr>
          </w:p>
        </w:tc>
      </w:tr>
      <w:tr w:rsidR="00410523" w14:paraId="1BDA0E3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67FA894" w14:textId="77777777" w:rsidR="00410523" w:rsidRDefault="00410523" w:rsidP="00627BBA">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731440" w14:textId="77777777" w:rsidR="00410523" w:rsidRDefault="00410523" w:rsidP="00627BBA">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BDCB6F6" w14:textId="77777777" w:rsidR="00410523" w:rsidRDefault="00410523" w:rsidP="00627BBA">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63E1CC" w14:textId="77777777" w:rsidR="00410523" w:rsidRDefault="00410523" w:rsidP="00627BBA">
            <w:pPr>
              <w:pStyle w:val="TAL"/>
            </w:pPr>
          </w:p>
        </w:tc>
      </w:tr>
      <w:tr w:rsidR="00410523" w14:paraId="6DF5045E"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5F921F" w14:textId="77777777" w:rsidR="00410523" w:rsidRDefault="00410523" w:rsidP="00627BBA">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8756FB3" w14:textId="77777777" w:rsidR="00410523" w:rsidRDefault="00410523" w:rsidP="00627BBA">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C4B07F5" w14:textId="77777777" w:rsidR="00410523" w:rsidRDefault="00410523" w:rsidP="00627BBA">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7D2B5A" w14:textId="77777777" w:rsidR="00410523" w:rsidRDefault="00410523" w:rsidP="00627BBA">
            <w:pPr>
              <w:pStyle w:val="TAL"/>
            </w:pPr>
          </w:p>
        </w:tc>
      </w:tr>
      <w:tr w:rsidR="00410523" w14:paraId="26F00A3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BB580D5" w14:textId="77777777" w:rsidR="00410523" w:rsidRDefault="00410523" w:rsidP="00627BBA">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D1C60CB" w14:textId="77777777" w:rsidR="00410523" w:rsidRDefault="00410523" w:rsidP="00627BBA">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4BA1780" w14:textId="77777777" w:rsidR="00410523" w:rsidRDefault="00410523" w:rsidP="00627BBA">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24557A" w14:textId="77777777" w:rsidR="00410523" w:rsidRDefault="00410523" w:rsidP="00627BBA">
            <w:pPr>
              <w:pStyle w:val="TAL"/>
            </w:pPr>
            <w:r>
              <w:rPr>
                <w:rFonts w:hint="eastAsia"/>
                <w:lang w:eastAsia="zh-CN"/>
              </w:rPr>
              <w:t>WWC</w:t>
            </w:r>
          </w:p>
        </w:tc>
      </w:tr>
      <w:tr w:rsidR="00410523" w14:paraId="504B8F2B"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1C44168" w14:textId="77777777" w:rsidR="00410523" w:rsidRDefault="00410523" w:rsidP="00627BBA">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0E2ECA" w14:textId="77777777" w:rsidR="00410523" w:rsidRDefault="00410523" w:rsidP="00627BBA">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825C676" w14:textId="77777777" w:rsidR="00410523" w:rsidRDefault="00410523" w:rsidP="00627BBA">
            <w:pPr>
              <w:pStyle w:val="TAL"/>
              <w:rPr>
                <w:lang w:val="en-US"/>
              </w:rPr>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3B76DB" w14:textId="77777777" w:rsidR="00410523" w:rsidRDefault="00410523" w:rsidP="00627BBA">
            <w:pPr>
              <w:pStyle w:val="TAL"/>
              <w:rPr>
                <w:lang w:eastAsia="zh-CN"/>
              </w:rPr>
            </w:pPr>
            <w:proofErr w:type="spellStart"/>
            <w:r>
              <w:t>QosMonitoring</w:t>
            </w:r>
            <w:proofErr w:type="spellEnd"/>
          </w:p>
        </w:tc>
      </w:tr>
      <w:tr w:rsidR="00410523" w14:paraId="18D4042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DC035C4" w14:textId="77777777" w:rsidR="00410523" w:rsidRDefault="00410523" w:rsidP="00627BBA">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DB958A" w14:textId="77777777" w:rsidR="00410523" w:rsidRDefault="00410523" w:rsidP="00627BBA">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004BA5A" w14:textId="77777777" w:rsidR="00410523" w:rsidRDefault="00410523" w:rsidP="00627BBA">
            <w:pPr>
              <w:pStyle w:val="TAL"/>
              <w:rPr>
                <w:lang w:val="en-US"/>
              </w:rPr>
            </w:pPr>
            <w:r>
              <w:rPr>
                <w:rFonts w:hint="eastAsia"/>
                <w:lang w:eastAsia="zh-CN"/>
              </w:rPr>
              <w:t>Indic</w:t>
            </w:r>
            <w:r>
              <w:rPr>
                <w:lang w:eastAsia="zh-CN"/>
              </w:rPr>
              <w:t>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6E0C21" w14:textId="77777777" w:rsidR="00410523" w:rsidRDefault="00410523" w:rsidP="00627BBA">
            <w:pPr>
              <w:pStyle w:val="TAL"/>
              <w:rPr>
                <w:lang w:eastAsia="zh-CN"/>
              </w:rPr>
            </w:pPr>
            <w:proofErr w:type="spellStart"/>
            <w:r>
              <w:t>QosMonitoring</w:t>
            </w:r>
            <w:proofErr w:type="spellEnd"/>
          </w:p>
        </w:tc>
      </w:tr>
      <w:tr w:rsidR="00410523" w14:paraId="2938C3FF"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8B07F40" w14:textId="77777777" w:rsidR="00410523" w:rsidRDefault="00410523" w:rsidP="00627BBA">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0E7DDF" w14:textId="77777777" w:rsidR="00410523" w:rsidRDefault="00410523" w:rsidP="00627BBA">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4FFBE60" w14:textId="77777777" w:rsidR="00410523" w:rsidRDefault="00410523" w:rsidP="00627BBA">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372950" w14:textId="77777777" w:rsidR="00410523" w:rsidRDefault="00410523" w:rsidP="00627BBA">
            <w:pPr>
              <w:pStyle w:val="TAL"/>
            </w:pPr>
          </w:p>
        </w:tc>
      </w:tr>
      <w:tr w:rsidR="00410523" w14:paraId="1D78400E"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1C3D0A0" w14:textId="77777777" w:rsidR="00410523" w:rsidRDefault="00410523" w:rsidP="00627BBA">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274C70" w14:textId="77777777" w:rsidR="00410523" w:rsidRDefault="00410523" w:rsidP="00627BBA">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EAC3504" w14:textId="77777777" w:rsidR="00410523" w:rsidRDefault="00410523" w:rsidP="00627BBA">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7A9A23" w14:textId="77777777" w:rsidR="00410523" w:rsidRDefault="00410523" w:rsidP="00627BBA">
            <w:pPr>
              <w:pStyle w:val="TAL"/>
            </w:pPr>
          </w:p>
        </w:tc>
      </w:tr>
      <w:tr w:rsidR="00410523" w14:paraId="7B997508"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93E1EFF" w14:textId="77777777" w:rsidR="00410523" w:rsidRDefault="00410523" w:rsidP="00627BBA">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37E22B" w14:textId="77777777" w:rsidR="00410523" w:rsidRDefault="00410523" w:rsidP="00627BBA">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DEC7B0A" w14:textId="77777777" w:rsidR="00410523" w:rsidRDefault="00410523" w:rsidP="00627BBA">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390C4B" w14:textId="77777777" w:rsidR="00410523" w:rsidRDefault="00410523" w:rsidP="00627BBA">
            <w:pPr>
              <w:pStyle w:val="TAL"/>
            </w:pPr>
          </w:p>
        </w:tc>
      </w:tr>
      <w:tr w:rsidR="00410523" w14:paraId="244673F1"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92BA14D" w14:textId="77777777" w:rsidR="00410523" w:rsidRDefault="00410523" w:rsidP="00627BBA">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D7E84E" w14:textId="77777777" w:rsidR="00410523" w:rsidRDefault="00410523" w:rsidP="00627BBA">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AF7D04D" w14:textId="77777777" w:rsidR="00410523" w:rsidRDefault="00410523" w:rsidP="00627BBA">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FEFD40" w14:textId="77777777" w:rsidR="00410523" w:rsidRDefault="00410523" w:rsidP="00627BBA">
            <w:pPr>
              <w:pStyle w:val="TAL"/>
            </w:pPr>
          </w:p>
        </w:tc>
      </w:tr>
      <w:tr w:rsidR="00410523" w14:paraId="41186B05"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DAA969" w14:textId="77777777" w:rsidR="00410523" w:rsidRDefault="00410523" w:rsidP="00627BBA">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8A1F837" w14:textId="77777777" w:rsidR="00410523" w:rsidRDefault="00410523" w:rsidP="00627BBA">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8BC0C01" w14:textId="77777777" w:rsidR="00410523" w:rsidRDefault="00410523" w:rsidP="00627BB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255AC7" w14:textId="77777777" w:rsidR="00410523" w:rsidRDefault="00410523" w:rsidP="00627BBA">
            <w:pPr>
              <w:pStyle w:val="TAL"/>
            </w:pPr>
          </w:p>
        </w:tc>
      </w:tr>
      <w:tr w:rsidR="00410523" w14:paraId="4E80BDB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0CE79DA" w14:textId="77777777" w:rsidR="00410523" w:rsidRDefault="00410523" w:rsidP="00627BBA">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2594A2" w14:textId="77777777" w:rsidR="00410523" w:rsidRDefault="00410523" w:rsidP="00627BBA">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8C3EF07" w14:textId="77777777" w:rsidR="00410523" w:rsidRDefault="00410523" w:rsidP="00627BBA">
            <w:pPr>
              <w:pStyle w:val="TAL"/>
            </w:pPr>
            <w:r>
              <w:rPr>
                <w:rFonts w:hint="eastAsia"/>
              </w:rPr>
              <w:t>Contains the QoS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B5DA34" w14:textId="77777777" w:rsidR="00410523" w:rsidRDefault="00410523" w:rsidP="00627BBA">
            <w:pPr>
              <w:pStyle w:val="TAL"/>
            </w:pPr>
          </w:p>
        </w:tc>
      </w:tr>
      <w:tr w:rsidR="00410523" w14:paraId="2102C97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BFA80CD" w14:textId="77777777" w:rsidR="00410523" w:rsidRDefault="00410523" w:rsidP="00627BBA">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2C0D38" w14:textId="77777777" w:rsidR="00410523" w:rsidRDefault="00410523" w:rsidP="00627BBA">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903E186" w14:textId="77777777" w:rsidR="00410523" w:rsidRDefault="00410523" w:rsidP="00627BBA">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EFDD20" w14:textId="77777777" w:rsidR="00410523" w:rsidRDefault="00410523" w:rsidP="00627BBA">
            <w:pPr>
              <w:pStyle w:val="TAL"/>
            </w:pPr>
          </w:p>
        </w:tc>
      </w:tr>
      <w:tr w:rsidR="00410523" w14:paraId="2E3179B0"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2F71CCB" w14:textId="77777777" w:rsidR="00410523" w:rsidRDefault="00410523" w:rsidP="00627BBA">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184D52" w14:textId="77777777" w:rsidR="00410523" w:rsidRDefault="00410523" w:rsidP="00627BBA">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85B17C4" w14:textId="77777777" w:rsidR="00410523" w:rsidRDefault="00410523" w:rsidP="00627BBA">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AB5D92" w14:textId="77777777" w:rsidR="00410523" w:rsidRDefault="00410523" w:rsidP="00627BBA">
            <w:pPr>
              <w:pStyle w:val="TAL"/>
            </w:pPr>
            <w:r>
              <w:rPr>
                <w:lang w:eastAsia="zh-CN"/>
              </w:rPr>
              <w:t>RAN-NAS-Cause</w:t>
            </w:r>
          </w:p>
        </w:tc>
      </w:tr>
      <w:tr w:rsidR="00410523" w14:paraId="4BA6BD07"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B163200" w14:textId="77777777" w:rsidR="00410523" w:rsidRDefault="00410523" w:rsidP="00627BBA">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88F467" w14:textId="77777777" w:rsidR="00410523" w:rsidRDefault="00410523" w:rsidP="00627BBA">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A14FB6B" w14:textId="77777777" w:rsidR="00410523" w:rsidRDefault="00410523" w:rsidP="00627BBA">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FE1635" w14:textId="77777777" w:rsidR="00410523" w:rsidRDefault="00410523" w:rsidP="00627BBA">
            <w:pPr>
              <w:pStyle w:val="TAL"/>
            </w:pPr>
          </w:p>
        </w:tc>
      </w:tr>
      <w:tr w:rsidR="00410523" w14:paraId="2071AC4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6AEA436" w14:textId="77777777" w:rsidR="00410523" w:rsidRDefault="00410523" w:rsidP="00627BBA">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4DE9053" w14:textId="77777777" w:rsidR="00410523" w:rsidRDefault="00410523" w:rsidP="00627BBA">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953786C" w14:textId="77777777" w:rsidR="00410523" w:rsidRDefault="00410523" w:rsidP="00627BBA">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3FB0E2" w14:textId="77777777" w:rsidR="00410523" w:rsidRDefault="00410523" w:rsidP="00627BBA">
            <w:pPr>
              <w:pStyle w:val="TAL"/>
            </w:pPr>
          </w:p>
        </w:tc>
      </w:tr>
      <w:tr w:rsidR="00410523" w14:paraId="1BE293B2"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3EB52B9" w14:textId="77777777" w:rsidR="00410523" w:rsidRDefault="00410523" w:rsidP="00627BBA">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5D153C2" w14:textId="77777777" w:rsidR="00410523" w:rsidRDefault="00410523" w:rsidP="00627BBA">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A86F711" w14:textId="77777777" w:rsidR="00410523" w:rsidRDefault="00410523" w:rsidP="00627BBA">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C12CDA" w14:textId="77777777" w:rsidR="00410523" w:rsidRDefault="00410523" w:rsidP="00627BBA">
            <w:pPr>
              <w:pStyle w:val="TAL"/>
            </w:pPr>
            <w:proofErr w:type="spellStart"/>
            <w:r>
              <w:t>QosMonitoring</w:t>
            </w:r>
            <w:proofErr w:type="spellEnd"/>
          </w:p>
        </w:tc>
      </w:tr>
      <w:tr w:rsidR="00410523" w14:paraId="6D651A0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E48C7BD" w14:textId="77777777" w:rsidR="00410523" w:rsidRDefault="00410523" w:rsidP="00627BBA">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2380B8" w14:textId="77777777" w:rsidR="00410523" w:rsidRDefault="00410523" w:rsidP="00627BBA">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20DCB44" w14:textId="77777777" w:rsidR="00410523" w:rsidRDefault="00410523" w:rsidP="00627BBA">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3BC0EC" w14:textId="77777777" w:rsidR="00410523" w:rsidRDefault="00410523" w:rsidP="00627BBA">
            <w:pPr>
              <w:pStyle w:val="TAL"/>
            </w:pPr>
          </w:p>
        </w:tc>
      </w:tr>
      <w:tr w:rsidR="00410523" w14:paraId="043C8822"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AA4D8A8" w14:textId="77777777" w:rsidR="00410523" w:rsidRDefault="00410523" w:rsidP="00627BBA">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1189BF2" w14:textId="77777777" w:rsidR="00410523" w:rsidRDefault="00410523" w:rsidP="00627BBA">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8235082" w14:textId="77777777" w:rsidR="00410523" w:rsidRDefault="00410523" w:rsidP="00627BBA">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D44A8A" w14:textId="77777777" w:rsidR="00410523" w:rsidRDefault="00410523" w:rsidP="00627BBA">
            <w:pPr>
              <w:pStyle w:val="TAL"/>
            </w:pPr>
          </w:p>
        </w:tc>
      </w:tr>
      <w:tr w:rsidR="00410523" w14:paraId="3F738A0D"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13F431D" w14:textId="77777777" w:rsidR="00410523" w:rsidRDefault="00410523" w:rsidP="00627BBA">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2FE834F" w14:textId="77777777" w:rsidR="00410523" w:rsidRDefault="00410523" w:rsidP="00627BBA">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9002406" w14:textId="77777777" w:rsidR="00410523" w:rsidRDefault="00410523" w:rsidP="00627BBA">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72C81B" w14:textId="77777777" w:rsidR="00410523" w:rsidRDefault="00410523" w:rsidP="00627BBA">
            <w:pPr>
              <w:pStyle w:val="TAL"/>
            </w:pPr>
          </w:p>
        </w:tc>
      </w:tr>
      <w:tr w:rsidR="00410523" w14:paraId="5103742D"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E83F12F" w14:textId="77777777" w:rsidR="00410523" w:rsidRDefault="00410523" w:rsidP="00627BBA">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C87775" w14:textId="77777777" w:rsidR="00410523" w:rsidRDefault="00410523" w:rsidP="00627BBA">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39BA61C" w14:textId="77777777" w:rsidR="00410523" w:rsidRDefault="00410523" w:rsidP="00627BBA">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405B82" w14:textId="77777777" w:rsidR="00410523" w:rsidRDefault="00410523" w:rsidP="00627BBA">
            <w:pPr>
              <w:pStyle w:val="TAL"/>
            </w:pPr>
          </w:p>
        </w:tc>
      </w:tr>
      <w:tr w:rsidR="00410523" w14:paraId="7D6C45A0"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C8CB60C" w14:textId="77777777" w:rsidR="00410523" w:rsidRDefault="00410523" w:rsidP="00627BBA">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3099B8" w14:textId="77777777" w:rsidR="00410523" w:rsidRDefault="00410523" w:rsidP="00627BBA">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C85D388" w14:textId="77777777" w:rsidR="00410523" w:rsidRDefault="00410523" w:rsidP="00627BBA">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10B7E9" w14:textId="77777777" w:rsidR="00410523" w:rsidRDefault="00410523" w:rsidP="00627BBA">
            <w:pPr>
              <w:pStyle w:val="TAL"/>
            </w:pPr>
          </w:p>
        </w:tc>
      </w:tr>
      <w:tr w:rsidR="00410523" w14:paraId="4C3B3921"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B7FF1D" w14:textId="77777777" w:rsidR="00410523" w:rsidRDefault="00410523" w:rsidP="00627BBA">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C2DC44" w14:textId="77777777" w:rsidR="00410523" w:rsidRDefault="00410523" w:rsidP="00627BBA">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C8909A7" w14:textId="77777777" w:rsidR="00410523" w:rsidRDefault="00410523" w:rsidP="00627BB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440332" w14:textId="77777777" w:rsidR="00410523" w:rsidRDefault="00410523" w:rsidP="00627BBA">
            <w:pPr>
              <w:pStyle w:val="TAL"/>
            </w:pPr>
          </w:p>
        </w:tc>
      </w:tr>
      <w:tr w:rsidR="00410523" w14:paraId="6B9AB221"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0B8806" w14:textId="77777777" w:rsidR="00410523" w:rsidRDefault="00410523" w:rsidP="00627BBA">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06E18A9" w14:textId="77777777" w:rsidR="00410523" w:rsidRDefault="00410523" w:rsidP="00627BBA">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B4D401" w14:textId="77777777" w:rsidR="00410523" w:rsidRDefault="00410523" w:rsidP="00627BB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35DE36" w14:textId="77777777" w:rsidR="00410523" w:rsidRDefault="00410523" w:rsidP="00627BBA">
            <w:pPr>
              <w:pStyle w:val="TAL"/>
            </w:pPr>
          </w:p>
        </w:tc>
      </w:tr>
      <w:tr w:rsidR="00410523" w14:paraId="5E07C36B"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8B08723" w14:textId="77777777" w:rsidR="00410523" w:rsidRDefault="00410523" w:rsidP="00627BBA">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3D19F7" w14:textId="77777777" w:rsidR="00410523" w:rsidRDefault="00410523" w:rsidP="00627BBA">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E19E0D0" w14:textId="77777777" w:rsidR="00410523" w:rsidRDefault="00410523" w:rsidP="00627BBA">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D25B5C" w14:textId="77777777" w:rsidR="00410523" w:rsidRDefault="00410523" w:rsidP="00627BBA">
            <w:pPr>
              <w:pStyle w:val="TAL"/>
            </w:pPr>
          </w:p>
        </w:tc>
      </w:tr>
      <w:tr w:rsidR="00410523" w14:paraId="5DF5DE63"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AE0C865" w14:textId="77777777" w:rsidR="00410523" w:rsidRDefault="00410523" w:rsidP="00627BBA">
            <w:pPr>
              <w:pStyle w:val="TAL"/>
              <w:rPr>
                <w:lang w:eastAsia="zh-CN"/>
              </w:rPr>
            </w:pPr>
            <w:proofErr w:type="spellStart"/>
            <w:r>
              <w:rPr>
                <w:lang w:eastAsia="zh-CN"/>
              </w:rPr>
              <w:lastRenderedPageBreak/>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74B371" w14:textId="77777777" w:rsidR="00410523" w:rsidRDefault="00410523" w:rsidP="00627BBA">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414CD7E" w14:textId="77777777" w:rsidR="00410523" w:rsidRDefault="00410523" w:rsidP="00627BBA">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1C33A4" w14:textId="77777777" w:rsidR="00410523" w:rsidRDefault="00410523" w:rsidP="00627BBA">
            <w:pPr>
              <w:pStyle w:val="TAL"/>
            </w:pPr>
          </w:p>
        </w:tc>
      </w:tr>
      <w:tr w:rsidR="00410523" w14:paraId="1FDCB951"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C616491" w14:textId="77777777" w:rsidR="00410523" w:rsidRDefault="00410523" w:rsidP="00627BBA">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F5BD807" w14:textId="77777777" w:rsidR="00410523" w:rsidRDefault="00410523" w:rsidP="00627BBA">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17B7E15" w14:textId="77777777" w:rsidR="00410523" w:rsidRDefault="00410523" w:rsidP="00627BB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A090B7" w14:textId="77777777" w:rsidR="00410523" w:rsidRDefault="00410523" w:rsidP="00627BBA">
            <w:pPr>
              <w:pStyle w:val="TAL"/>
            </w:pPr>
          </w:p>
        </w:tc>
      </w:tr>
      <w:tr w:rsidR="00410523" w14:paraId="448DC6D5"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1BE089A" w14:textId="77777777" w:rsidR="00410523" w:rsidRDefault="00410523" w:rsidP="00627BBA">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5CF448" w14:textId="77777777" w:rsidR="00410523" w:rsidRDefault="00410523" w:rsidP="00627BBA">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3143D34" w14:textId="77777777" w:rsidR="00410523" w:rsidRDefault="00410523" w:rsidP="00627BBA">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7CE5EF" w14:textId="77777777" w:rsidR="00410523" w:rsidRDefault="00410523" w:rsidP="00627BBA">
            <w:pPr>
              <w:pStyle w:val="TAL"/>
            </w:pPr>
          </w:p>
        </w:tc>
      </w:tr>
      <w:tr w:rsidR="00410523" w14:paraId="5A808178"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E11BE63" w14:textId="77777777" w:rsidR="00410523" w:rsidRDefault="00410523" w:rsidP="00627BBA">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C189BF" w14:textId="77777777" w:rsidR="00410523" w:rsidRDefault="00410523" w:rsidP="00627BBA">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0CE3D8C" w14:textId="77777777" w:rsidR="00410523" w:rsidRDefault="00410523" w:rsidP="00627BB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1C29E8" w14:textId="77777777" w:rsidR="00410523" w:rsidRDefault="00410523" w:rsidP="00627BBA">
            <w:pPr>
              <w:pStyle w:val="TAL"/>
            </w:pPr>
          </w:p>
        </w:tc>
      </w:tr>
      <w:tr w:rsidR="00410523" w14:paraId="4BE85CC3"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0EF3D0C8" w14:textId="77777777" w:rsidR="00410523" w:rsidRDefault="00410523" w:rsidP="00627BBA">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14:paraId="3A9D499F" w14:textId="77777777" w:rsidR="00410523" w:rsidRDefault="00410523" w:rsidP="00627BBA">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14:paraId="3F1E1EBF" w14:textId="77777777" w:rsidR="00410523" w:rsidRDefault="00410523" w:rsidP="00627BBA">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018E51E5" w14:textId="77777777" w:rsidR="00410523" w:rsidRDefault="00410523" w:rsidP="00627BBA">
            <w:pPr>
              <w:pStyle w:val="TAL"/>
            </w:pPr>
          </w:p>
        </w:tc>
      </w:tr>
      <w:tr w:rsidR="00410523" w14:paraId="1569DF70"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2C3B82E1" w14:textId="77777777" w:rsidR="00410523" w:rsidRDefault="00410523" w:rsidP="00627BBA">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0218AF1C" w14:textId="77777777" w:rsidR="00410523" w:rsidRDefault="00410523" w:rsidP="00627BBA">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14:paraId="08026F96" w14:textId="77777777" w:rsidR="00410523" w:rsidRDefault="00410523" w:rsidP="00627BBA">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14:paraId="607F79A0" w14:textId="77777777" w:rsidR="00410523" w:rsidRDefault="00410523" w:rsidP="00627BBA">
            <w:pPr>
              <w:pStyle w:val="TAL"/>
            </w:pPr>
          </w:p>
        </w:tc>
      </w:tr>
      <w:tr w:rsidR="00410523" w14:paraId="3B0FB47B"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19AD7A98" w14:textId="77777777" w:rsidR="00410523" w:rsidRDefault="00410523" w:rsidP="00627BBA">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14:paraId="2F44E7D2" w14:textId="77777777" w:rsidR="00410523" w:rsidRDefault="00410523" w:rsidP="00627BBA">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14:paraId="017E2B86" w14:textId="77777777" w:rsidR="00410523" w:rsidRDefault="00410523" w:rsidP="00627BBA">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0586B0D" w14:textId="77777777" w:rsidR="00410523" w:rsidRDefault="00410523" w:rsidP="00627BBA">
            <w:pPr>
              <w:pStyle w:val="TAL"/>
            </w:pPr>
          </w:p>
        </w:tc>
      </w:tr>
      <w:tr w:rsidR="00410523" w14:paraId="56655AA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648BA10F" w14:textId="77777777" w:rsidR="00410523" w:rsidRDefault="00410523" w:rsidP="00627BBA">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5BAE9623" w14:textId="77777777" w:rsidR="00410523" w:rsidRDefault="00410523" w:rsidP="00627BBA">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14:paraId="53C2A6D0" w14:textId="77777777" w:rsidR="00410523" w:rsidRDefault="00410523" w:rsidP="00627BBA">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6D865B31" w14:textId="77777777" w:rsidR="00410523" w:rsidRDefault="00410523" w:rsidP="00627BBA">
            <w:pPr>
              <w:pStyle w:val="TAL"/>
            </w:pPr>
          </w:p>
        </w:tc>
      </w:tr>
      <w:tr w:rsidR="00410523" w14:paraId="77E79C1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09531887" w14:textId="77777777" w:rsidR="00410523" w:rsidRDefault="00410523" w:rsidP="00627BBA">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14:paraId="53E0A971" w14:textId="77777777" w:rsidR="00410523" w:rsidRDefault="00410523" w:rsidP="00627BBA">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14:paraId="6CD128F1" w14:textId="77777777" w:rsidR="00410523" w:rsidRDefault="00410523" w:rsidP="00627BBA">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14:paraId="2F1C9E09" w14:textId="77777777" w:rsidR="00410523" w:rsidRDefault="00410523" w:rsidP="00627BBA">
            <w:pPr>
              <w:pStyle w:val="TAL"/>
            </w:pPr>
          </w:p>
        </w:tc>
      </w:tr>
      <w:tr w:rsidR="00410523" w14:paraId="76D6185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0B5C93AD" w14:textId="77777777" w:rsidR="00410523" w:rsidRDefault="00410523" w:rsidP="00627BBA">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7999FBA2" w14:textId="77777777" w:rsidR="00410523" w:rsidRDefault="00410523" w:rsidP="00627BBA">
            <w:pPr>
              <w:pStyle w:val="TAL"/>
            </w:pPr>
            <w:r>
              <w:t>5.6.2.19</w:t>
            </w:r>
          </w:p>
        </w:tc>
        <w:tc>
          <w:tcPr>
            <w:tcW w:w="4050" w:type="dxa"/>
            <w:tcBorders>
              <w:top w:val="single" w:sz="4" w:space="0" w:color="auto"/>
              <w:left w:val="single" w:sz="4" w:space="0" w:color="auto"/>
              <w:bottom w:val="single" w:sz="4" w:space="0" w:color="auto"/>
              <w:right w:val="single" w:sz="4" w:space="0" w:color="auto"/>
            </w:tcBorders>
          </w:tcPr>
          <w:p w14:paraId="23576100" w14:textId="77777777" w:rsidR="00410523" w:rsidRDefault="00410523" w:rsidP="00627BBA">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A310D3F" w14:textId="77777777" w:rsidR="00410523" w:rsidRDefault="00410523" w:rsidP="00627BBA">
            <w:pPr>
              <w:pStyle w:val="TAL"/>
            </w:pPr>
          </w:p>
        </w:tc>
      </w:tr>
      <w:tr w:rsidR="00410523" w14:paraId="17CC2FAD"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0E7044AE" w14:textId="77777777" w:rsidR="00410523" w:rsidRDefault="00410523" w:rsidP="00627BBA">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14:paraId="04078BED" w14:textId="77777777" w:rsidR="00410523" w:rsidRDefault="00410523" w:rsidP="00627BBA">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14:paraId="308FA5DE" w14:textId="77777777" w:rsidR="00410523" w:rsidRDefault="00410523" w:rsidP="00627BBA">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14:paraId="11DAF3EB" w14:textId="77777777" w:rsidR="00410523" w:rsidRDefault="00410523" w:rsidP="00627BBA">
            <w:pPr>
              <w:pStyle w:val="TAL"/>
              <w:rPr>
                <w:lang w:eastAsia="zh-CN"/>
              </w:rPr>
            </w:pPr>
            <w:r>
              <w:rPr>
                <w:rFonts w:hint="eastAsia"/>
                <w:lang w:eastAsia="zh-CN"/>
              </w:rPr>
              <w:t>ATSSS</w:t>
            </w:r>
          </w:p>
        </w:tc>
      </w:tr>
      <w:tr w:rsidR="00410523" w14:paraId="20E9E29D"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0F4DC742" w14:textId="77777777" w:rsidR="00410523" w:rsidRDefault="00410523" w:rsidP="00627BBA">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14:paraId="35E1E66D" w14:textId="77777777" w:rsidR="00410523" w:rsidRDefault="00410523" w:rsidP="00627BBA">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14:paraId="3651A6F6" w14:textId="77777777" w:rsidR="00410523" w:rsidRDefault="00410523" w:rsidP="00627BBA">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757EEA27" w14:textId="77777777" w:rsidR="00410523" w:rsidRDefault="00410523" w:rsidP="00627BBA">
            <w:pPr>
              <w:pStyle w:val="TAL"/>
              <w:rPr>
                <w:lang w:eastAsia="zh-CN"/>
              </w:rPr>
            </w:pPr>
            <w:r>
              <w:rPr>
                <w:rFonts w:hint="eastAsia"/>
                <w:lang w:eastAsia="zh-CN"/>
              </w:rPr>
              <w:t>ATSSS</w:t>
            </w:r>
          </w:p>
        </w:tc>
      </w:tr>
      <w:tr w:rsidR="00410523" w14:paraId="405F59F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47A77208" w14:textId="77777777" w:rsidR="00410523" w:rsidRDefault="00410523" w:rsidP="00627BBA">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14:paraId="7DCE844E" w14:textId="77777777" w:rsidR="00410523" w:rsidRDefault="00410523" w:rsidP="00627BBA">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14:paraId="76B697A6" w14:textId="77777777" w:rsidR="00410523" w:rsidRDefault="00410523" w:rsidP="00627BBA">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55E4AA1F" w14:textId="77777777" w:rsidR="00410523" w:rsidRDefault="00410523" w:rsidP="00627BBA">
            <w:pPr>
              <w:pStyle w:val="TAL"/>
              <w:rPr>
                <w:lang w:eastAsia="zh-CN"/>
              </w:rPr>
            </w:pPr>
            <w:r>
              <w:rPr>
                <w:rFonts w:hint="eastAsia"/>
                <w:lang w:eastAsia="zh-CN"/>
              </w:rPr>
              <w:t>ATSSS</w:t>
            </w:r>
          </w:p>
        </w:tc>
      </w:tr>
      <w:tr w:rsidR="00410523" w14:paraId="27A5170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250BA92F" w14:textId="77777777" w:rsidR="00410523" w:rsidRDefault="00410523" w:rsidP="00627BBA">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14:paraId="4B662FFD" w14:textId="77777777" w:rsidR="00410523" w:rsidRDefault="00410523" w:rsidP="00627BBA">
            <w:pPr>
              <w:pStyle w:val="TAL"/>
            </w:pPr>
            <w:r>
              <w:t>5.6.2.21</w:t>
            </w:r>
          </w:p>
        </w:tc>
        <w:tc>
          <w:tcPr>
            <w:tcW w:w="4050" w:type="dxa"/>
            <w:tcBorders>
              <w:top w:val="single" w:sz="4" w:space="0" w:color="auto"/>
              <w:left w:val="single" w:sz="4" w:space="0" w:color="auto"/>
              <w:bottom w:val="single" w:sz="4" w:space="0" w:color="auto"/>
              <w:right w:val="single" w:sz="4" w:space="0" w:color="auto"/>
            </w:tcBorders>
          </w:tcPr>
          <w:p w14:paraId="2A4BD46E" w14:textId="77777777" w:rsidR="00410523" w:rsidRDefault="00410523" w:rsidP="00627BB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3A21396E" w14:textId="77777777" w:rsidR="00410523" w:rsidRDefault="00410523" w:rsidP="00627BBA">
            <w:pPr>
              <w:pStyle w:val="TAL"/>
            </w:pPr>
          </w:p>
        </w:tc>
      </w:tr>
      <w:tr w:rsidR="00410523" w14:paraId="42881A8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0370B712" w14:textId="77777777" w:rsidR="00410523" w:rsidRDefault="00410523" w:rsidP="00627BBA">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14:paraId="162BCD03" w14:textId="77777777" w:rsidR="00410523" w:rsidRDefault="00410523" w:rsidP="00627BBA">
            <w:pPr>
              <w:pStyle w:val="TAL"/>
            </w:pPr>
            <w:r>
              <w:t>5.6.2.10</w:t>
            </w:r>
          </w:p>
        </w:tc>
        <w:tc>
          <w:tcPr>
            <w:tcW w:w="4050" w:type="dxa"/>
            <w:tcBorders>
              <w:top w:val="single" w:sz="4" w:space="0" w:color="auto"/>
              <w:left w:val="single" w:sz="4" w:space="0" w:color="auto"/>
              <w:bottom w:val="single" w:sz="4" w:space="0" w:color="auto"/>
              <w:right w:val="single" w:sz="4" w:space="0" w:color="auto"/>
            </w:tcBorders>
          </w:tcPr>
          <w:p w14:paraId="2964AAA8" w14:textId="77777777" w:rsidR="00410523" w:rsidRDefault="00410523" w:rsidP="00627BBA">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5F3BC36" w14:textId="77777777" w:rsidR="00410523" w:rsidRDefault="00410523" w:rsidP="00627BBA">
            <w:pPr>
              <w:pStyle w:val="TAL"/>
            </w:pPr>
          </w:p>
        </w:tc>
      </w:tr>
      <w:tr w:rsidR="00410523" w14:paraId="214565D0"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A6EFF70" w14:textId="77777777" w:rsidR="00410523" w:rsidRDefault="00410523" w:rsidP="00627BBA">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4A6DB1" w14:textId="77777777" w:rsidR="00410523" w:rsidRDefault="00410523" w:rsidP="00627BBA">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55ED879" w14:textId="77777777" w:rsidR="00410523" w:rsidRDefault="00410523" w:rsidP="00627BB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A36424" w14:textId="77777777" w:rsidR="00410523" w:rsidRDefault="00410523" w:rsidP="00627BBA">
            <w:pPr>
              <w:pStyle w:val="TAL"/>
            </w:pPr>
          </w:p>
        </w:tc>
      </w:tr>
      <w:tr w:rsidR="00410523" w14:paraId="7730A0C6"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7E5FA0E5" w14:textId="77777777" w:rsidR="00410523" w:rsidRDefault="00410523" w:rsidP="00627BBA">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14:paraId="35AC6435" w14:textId="77777777" w:rsidR="00410523" w:rsidRDefault="00410523" w:rsidP="00627BBA">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14:paraId="318D1833" w14:textId="77777777" w:rsidR="00410523" w:rsidRDefault="00410523" w:rsidP="00627BBA">
            <w:pPr>
              <w:pStyle w:val="TAL"/>
            </w:pPr>
            <w:r>
              <w:t xml:space="preserve">Indicates a UE </w:t>
            </w:r>
            <w:r>
              <w:rPr>
                <w:lang w:eastAsia="ko-KR"/>
              </w:rPr>
              <w:t>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0CE6394B" w14:textId="77777777" w:rsidR="00410523" w:rsidRDefault="00410523" w:rsidP="00627BBA">
            <w:pPr>
              <w:pStyle w:val="TAL"/>
              <w:rPr>
                <w:lang w:eastAsia="zh-CN"/>
              </w:rPr>
            </w:pPr>
          </w:p>
        </w:tc>
      </w:tr>
      <w:tr w:rsidR="00410523" w14:paraId="6179FD73"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1F94C46B" w14:textId="77777777" w:rsidR="00410523" w:rsidRDefault="00410523" w:rsidP="00627BBA">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14:paraId="293FF358" w14:textId="77777777" w:rsidR="00410523" w:rsidRDefault="00410523" w:rsidP="00627BBA">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14:paraId="156752D5" w14:textId="77777777" w:rsidR="00410523" w:rsidRDefault="00410523" w:rsidP="00627BBA">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37E18361" w14:textId="77777777" w:rsidR="00410523" w:rsidRDefault="00410523" w:rsidP="00627BBA">
            <w:pPr>
              <w:pStyle w:val="TAL"/>
              <w:rPr>
                <w:lang w:eastAsia="zh-CN"/>
              </w:rPr>
            </w:pPr>
            <w:r>
              <w:rPr>
                <w:lang w:eastAsia="zh-CN"/>
              </w:rPr>
              <w:t>TSC</w:t>
            </w:r>
          </w:p>
        </w:tc>
      </w:tr>
      <w:tr w:rsidR="00410523" w14:paraId="7680EC4F"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1FFCFD1F" w14:textId="77777777" w:rsidR="00410523" w:rsidRDefault="00410523" w:rsidP="00627BBA">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14:paraId="478747A8" w14:textId="77777777" w:rsidR="00410523" w:rsidRDefault="00410523" w:rsidP="00627BBA">
            <w:pPr>
              <w:pStyle w:val="TAL"/>
            </w:pPr>
            <w:r>
              <w:t>5.6.2.12</w:t>
            </w:r>
          </w:p>
        </w:tc>
        <w:tc>
          <w:tcPr>
            <w:tcW w:w="4050" w:type="dxa"/>
            <w:tcBorders>
              <w:top w:val="single" w:sz="4" w:space="0" w:color="auto"/>
              <w:left w:val="single" w:sz="4" w:space="0" w:color="auto"/>
              <w:bottom w:val="single" w:sz="4" w:space="0" w:color="auto"/>
              <w:right w:val="single" w:sz="4" w:space="0" w:color="auto"/>
            </w:tcBorders>
          </w:tcPr>
          <w:p w14:paraId="2BD4D71E" w14:textId="77777777" w:rsidR="00410523" w:rsidRDefault="00410523" w:rsidP="00627BBA">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14:paraId="1F4D60A2" w14:textId="77777777" w:rsidR="00410523" w:rsidRDefault="00410523" w:rsidP="00627BBA">
            <w:pPr>
              <w:pStyle w:val="TAL"/>
              <w:rPr>
                <w:lang w:eastAsia="zh-CN"/>
              </w:rPr>
            </w:pPr>
            <w:r>
              <w:rPr>
                <w:rFonts w:hint="eastAsia"/>
                <w:lang w:eastAsia="zh-CN"/>
              </w:rPr>
              <w:t>UMC</w:t>
            </w:r>
          </w:p>
        </w:tc>
      </w:tr>
      <w:tr w:rsidR="00410523" w14:paraId="5290DE76"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4AF67B26" w14:textId="77777777" w:rsidR="00410523" w:rsidRDefault="00410523" w:rsidP="00627BBA">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14:paraId="6CDF42BC" w14:textId="77777777" w:rsidR="00410523" w:rsidRDefault="00410523" w:rsidP="00627BBA">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4C100FA5" w14:textId="77777777" w:rsidR="00410523" w:rsidRDefault="00410523" w:rsidP="00627BBA">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1F3515C5" w14:textId="77777777" w:rsidR="00410523" w:rsidRDefault="00410523" w:rsidP="00627BBA">
            <w:pPr>
              <w:pStyle w:val="TAL"/>
              <w:rPr>
                <w:lang w:eastAsia="zh-CN"/>
              </w:rPr>
            </w:pPr>
          </w:p>
        </w:tc>
      </w:tr>
      <w:tr w:rsidR="00410523" w14:paraId="5BA150AB"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1AB3420A" w14:textId="77777777" w:rsidR="00410523" w:rsidRDefault="00410523" w:rsidP="00627BBA">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14:paraId="69F9460F" w14:textId="77777777" w:rsidR="00410523" w:rsidRDefault="00410523" w:rsidP="00627BBA">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1B0191C8" w14:textId="77777777" w:rsidR="00410523" w:rsidRDefault="00410523" w:rsidP="00627BBA">
            <w:pPr>
              <w:pStyle w:val="TAL"/>
            </w:pPr>
            <w:r>
              <w:t>This data type is defined in the same way as the "</w:t>
            </w:r>
            <w:proofErr w:type="spellStart"/>
            <w:r>
              <w:rPr>
                <w:rFonts w:hint="eastAsia"/>
                <w:lang w:eastAsia="zh-CN"/>
              </w:rPr>
              <w:t>Volume</w:t>
            </w:r>
            <w:r>
              <w:rPr>
                <w:lang w:eastAsia="zh-CN"/>
              </w:rPr>
              <w:t>Rm</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14:paraId="26426173" w14:textId="77777777" w:rsidR="00410523" w:rsidRDefault="00410523" w:rsidP="00627BBA">
            <w:pPr>
              <w:pStyle w:val="TAL"/>
              <w:rPr>
                <w:lang w:eastAsia="zh-CN"/>
              </w:rPr>
            </w:pPr>
          </w:p>
        </w:tc>
      </w:tr>
    </w:tbl>
    <w:p w14:paraId="56A08C6F" w14:textId="77777777" w:rsidR="00410523" w:rsidRPr="00C83212" w:rsidRDefault="00410523" w:rsidP="00410523">
      <w:pPr>
        <w:rPr>
          <w:lang w:val="en-US"/>
          <w:rPrChange w:id="76" w:author="Reno_Fuen_3" w:date="2019-11-13T23:01:00Z">
            <w:rPr>
              <w:lang w:val="es-ES"/>
            </w:rPr>
          </w:rPrChange>
        </w:rPr>
      </w:pPr>
    </w:p>
    <w:p w14:paraId="68384FC5" w14:textId="77777777" w:rsidR="00410523" w:rsidRDefault="00410523" w:rsidP="00410523">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359236A" w14:textId="77777777" w:rsidR="00410523" w:rsidRDefault="00410523" w:rsidP="00410523">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410523" w14:paraId="0DB3B30D"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1DB07419" w14:textId="77777777" w:rsidR="00410523" w:rsidRDefault="00410523" w:rsidP="00627BB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562ADB7" w14:textId="77777777" w:rsidR="00410523" w:rsidRDefault="00410523" w:rsidP="00627BBA">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05AEF5AA" w14:textId="77777777" w:rsidR="00410523" w:rsidRDefault="00410523" w:rsidP="00627BBA">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2413265E" w14:textId="77777777" w:rsidR="00410523" w:rsidRDefault="00410523" w:rsidP="00627BBA">
            <w:pPr>
              <w:pStyle w:val="TAH"/>
            </w:pPr>
            <w:r>
              <w:t>Applicability</w:t>
            </w:r>
          </w:p>
        </w:tc>
      </w:tr>
      <w:tr w:rsidR="00410523" w14:paraId="20EC7BE4"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41E8B777" w14:textId="77777777" w:rsidR="00410523" w:rsidRDefault="00410523" w:rsidP="00627BBA">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14:paraId="17D31D7C"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1EDBF1" w14:textId="77777777" w:rsidR="00410523" w:rsidRDefault="00410523" w:rsidP="00627BBA">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4FE86160" w14:textId="77777777" w:rsidR="00410523" w:rsidRDefault="00410523" w:rsidP="00627BBA">
            <w:pPr>
              <w:pStyle w:val="TAL"/>
            </w:pPr>
            <w:r>
              <w:rPr>
                <w:lang w:eastAsia="zh-CN"/>
              </w:rPr>
              <w:t>RAN-NAS-Cause</w:t>
            </w:r>
          </w:p>
        </w:tc>
      </w:tr>
      <w:tr w:rsidR="00410523" w14:paraId="66A29BB5"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B598F67" w14:textId="77777777" w:rsidR="00410523" w:rsidRDefault="00410523" w:rsidP="00627BBA">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25DF3763"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5CAA0D" w14:textId="77777777" w:rsidR="00410523" w:rsidRDefault="00410523" w:rsidP="00627BBA">
            <w:pPr>
              <w:pStyle w:val="TAL"/>
            </w:pPr>
            <w:r>
              <w:t xml:space="preserve">Unsigned integer representing a 5G QoS Identifier (see subclause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14:paraId="20F4B3CE" w14:textId="77777777" w:rsidR="00410523" w:rsidRDefault="00410523" w:rsidP="00627BBA">
            <w:pPr>
              <w:pStyle w:val="TAL"/>
            </w:pPr>
          </w:p>
        </w:tc>
      </w:tr>
      <w:tr w:rsidR="00410523" w14:paraId="4C91CE40" w14:textId="77777777" w:rsidTr="00627BBA">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073C5F9A" w14:textId="77777777" w:rsidR="00410523" w:rsidRDefault="00410523" w:rsidP="00627BBA">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322C3930"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9AC0A6" w14:textId="77777777" w:rsidR="00410523" w:rsidRDefault="00410523" w:rsidP="00627BBA">
            <w:pPr>
              <w:pStyle w:val="TAL"/>
            </w:pPr>
            <w:r>
              <w:t>Unsigned integer indicating the 5QI Priority Level (see subclauses 5.7.3.3 and 5.7.4 of 3GPP TS 23.501 [2]), within the range 1 to 127.</w:t>
            </w:r>
          </w:p>
          <w:p w14:paraId="7CDD94D1" w14:textId="77777777" w:rsidR="00410523" w:rsidRDefault="00410523" w:rsidP="00627BBA">
            <w:pPr>
              <w:pStyle w:val="TAL"/>
            </w:pPr>
            <w:r>
              <w:t>Values are ordered in decreasing order of priority, i.e. with 1 as the highest priority and 127 as the lowest priority.</w:t>
            </w:r>
          </w:p>
          <w:p w14:paraId="5BA30112" w14:textId="77777777" w:rsidR="00410523" w:rsidRDefault="00410523" w:rsidP="00627BBA">
            <w:pPr>
              <w:pStyle w:val="TAL"/>
            </w:pPr>
          </w:p>
        </w:tc>
        <w:tc>
          <w:tcPr>
            <w:tcW w:w="1346" w:type="dxa"/>
            <w:tcBorders>
              <w:top w:val="single" w:sz="4" w:space="0" w:color="auto"/>
              <w:left w:val="single" w:sz="4" w:space="0" w:color="auto"/>
              <w:bottom w:val="single" w:sz="4" w:space="0" w:color="auto"/>
              <w:right w:val="single" w:sz="4" w:space="0" w:color="auto"/>
            </w:tcBorders>
          </w:tcPr>
          <w:p w14:paraId="176D0627" w14:textId="77777777" w:rsidR="00410523" w:rsidRDefault="00410523" w:rsidP="00627BBA">
            <w:pPr>
              <w:pStyle w:val="TAL"/>
            </w:pPr>
          </w:p>
        </w:tc>
      </w:tr>
      <w:tr w:rsidR="00410523" w14:paraId="1D99DE2F" w14:textId="77777777" w:rsidTr="00627BBA">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10A23D0D" w14:textId="77777777" w:rsidR="00410523" w:rsidRDefault="00410523" w:rsidP="00627BBA">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14:paraId="3B0CE05C"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07EB95" w14:textId="77777777" w:rsidR="00410523" w:rsidRDefault="00410523" w:rsidP="00627BBA">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2E59BE0" w14:textId="77777777" w:rsidR="00410523" w:rsidRDefault="00410523" w:rsidP="00627BBA">
            <w:pPr>
              <w:pStyle w:val="TAL"/>
            </w:pPr>
          </w:p>
        </w:tc>
      </w:tr>
      <w:tr w:rsidR="00410523" w14:paraId="718D3103"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2ED6394" w14:textId="77777777" w:rsidR="00410523" w:rsidRDefault="00410523" w:rsidP="00627BBA">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5811E893"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143801" w14:textId="77777777" w:rsidR="00410523" w:rsidRDefault="00410523" w:rsidP="00627BBA">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14:paraId="1CB547B8" w14:textId="77777777" w:rsidR="00410523" w:rsidRDefault="00410523" w:rsidP="00627BBA">
            <w:pPr>
              <w:pStyle w:val="TAL"/>
            </w:pPr>
          </w:p>
        </w:tc>
      </w:tr>
      <w:tr w:rsidR="00410523" w14:paraId="51AE138C"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09E31C1" w14:textId="77777777" w:rsidR="00410523" w:rsidRDefault="00410523" w:rsidP="00627BBA">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5FE7A815"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2807D7" w14:textId="77777777" w:rsidR="00410523" w:rsidRDefault="00410523" w:rsidP="00627BBA">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14:paraId="7BC1B79E" w14:textId="77777777" w:rsidR="00410523" w:rsidRDefault="00410523" w:rsidP="00627BBA">
            <w:pPr>
              <w:pStyle w:val="TAL"/>
            </w:pPr>
          </w:p>
        </w:tc>
      </w:tr>
      <w:tr w:rsidR="00410523" w14:paraId="2916E19B"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E30B21C" w14:textId="77777777" w:rsidR="00410523" w:rsidRDefault="00410523" w:rsidP="00627BBA">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4D2DA441" w14:textId="77777777" w:rsidR="00410523" w:rsidRDefault="00410523" w:rsidP="00627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B032169" w14:textId="77777777" w:rsidR="00410523" w:rsidRDefault="00410523" w:rsidP="00627BBA">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7225A424" w14:textId="77777777" w:rsidR="00410523" w:rsidRDefault="00410523" w:rsidP="00627BBA">
            <w:pPr>
              <w:pStyle w:val="TAL"/>
            </w:pPr>
          </w:p>
        </w:tc>
      </w:tr>
      <w:tr w:rsidR="00410523" w14:paraId="0294B161"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DD9B9C4" w14:textId="77777777" w:rsidR="00410523" w:rsidRDefault="00410523" w:rsidP="00627BBA">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14:paraId="54B898D3"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CBC3F9" w14:textId="77777777" w:rsidR="00410523" w:rsidRDefault="00410523" w:rsidP="00627BBA">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14:paraId="4C2A01D2" w14:textId="77777777" w:rsidR="00410523" w:rsidRDefault="00410523" w:rsidP="00627BBA">
            <w:pPr>
              <w:pStyle w:val="TAL"/>
            </w:pPr>
          </w:p>
        </w:tc>
      </w:tr>
      <w:tr w:rsidR="00410523" w14:paraId="1579262F"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D6592C8" w14:textId="77777777" w:rsidR="00410523" w:rsidRDefault="00410523" w:rsidP="00627BBA">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5CBCD381"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0AEC54" w14:textId="77777777" w:rsidR="00410523" w:rsidRDefault="00410523" w:rsidP="00627BBA">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65194501" w14:textId="77777777" w:rsidR="00410523" w:rsidRDefault="00410523" w:rsidP="00627BBA">
            <w:pPr>
              <w:pStyle w:val="TAL"/>
            </w:pPr>
          </w:p>
        </w:tc>
      </w:tr>
      <w:tr w:rsidR="00410523" w14:paraId="3C443FF3"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3BAA559" w14:textId="77777777" w:rsidR="00410523" w:rsidRDefault="00410523" w:rsidP="00627BBA">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0A664417"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4EEA65" w14:textId="77777777" w:rsidR="00410523" w:rsidRDefault="00410523" w:rsidP="00627BBA">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E82D578" w14:textId="77777777" w:rsidR="00410523" w:rsidRDefault="00410523" w:rsidP="00627BBA">
            <w:pPr>
              <w:pStyle w:val="TAL"/>
            </w:pPr>
          </w:p>
        </w:tc>
      </w:tr>
      <w:tr w:rsidR="00410523" w14:paraId="6A448BD7"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1562193" w14:textId="77777777" w:rsidR="00410523" w:rsidRDefault="00410523" w:rsidP="00627BBA">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0052C525"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61CD86" w14:textId="77777777" w:rsidR="00410523" w:rsidRDefault="00410523" w:rsidP="00627BBA">
            <w:pPr>
              <w:pStyle w:val="TAL"/>
            </w:pPr>
            <w:r>
              <w:t>String representing a bit rate that shall be formatted as follows:</w:t>
            </w:r>
          </w:p>
          <w:p w14:paraId="7D16402E" w14:textId="77777777" w:rsidR="00410523" w:rsidRDefault="00410523" w:rsidP="00627BBA">
            <w:pPr>
              <w:pStyle w:val="TAL"/>
            </w:pPr>
          </w:p>
          <w:p w14:paraId="59A91D42" w14:textId="77777777" w:rsidR="00410523" w:rsidRDefault="00410523" w:rsidP="00627BBA">
            <w:pPr>
              <w:pStyle w:val="TAL"/>
            </w:pPr>
            <w:r>
              <w:t>pattern: "^\d+(\.\d+)? (</w:t>
            </w:r>
            <w:proofErr w:type="spellStart"/>
            <w:r>
              <w:t>bps|Kbps|Mbps|Gbps|Tbps</w:t>
            </w:r>
            <w:proofErr w:type="spellEnd"/>
            <w:r>
              <w:t>)$"</w:t>
            </w:r>
          </w:p>
          <w:p w14:paraId="47D45101" w14:textId="77777777" w:rsidR="00410523" w:rsidRDefault="00410523" w:rsidP="00627BBA">
            <w:pPr>
              <w:pStyle w:val="TAL"/>
            </w:pPr>
            <w:r>
              <w:t xml:space="preserve">Examples: </w:t>
            </w:r>
          </w:p>
          <w:p w14:paraId="37348003" w14:textId="77777777" w:rsidR="00410523" w:rsidRDefault="00410523" w:rsidP="00627BBA">
            <w:pPr>
              <w:pStyle w:val="TAL"/>
            </w:pPr>
            <w:r>
              <w:t>"125 Mbps</w:t>
            </w:r>
            <w:r>
              <w:rPr>
                <w:noProof/>
              </w:rPr>
              <w:t>"</w:t>
            </w:r>
            <w:r>
              <w:t>, "0.125 Gbps</w:t>
            </w:r>
            <w:r>
              <w:rPr>
                <w:noProof/>
              </w:rPr>
              <w:t>"</w:t>
            </w:r>
            <w:r>
              <w:t>, "125000 Kbps"</w:t>
            </w:r>
          </w:p>
          <w:p w14:paraId="741FB519" w14:textId="77777777" w:rsidR="00410523" w:rsidRDefault="00410523" w:rsidP="00627BBA">
            <w:pPr>
              <w:pStyle w:val="TAL"/>
            </w:pPr>
          </w:p>
          <w:p w14:paraId="7F738141" w14:textId="77777777" w:rsidR="00410523" w:rsidRDefault="00410523" w:rsidP="00627BBA">
            <w:pPr>
              <w:pStyle w:val="TAL"/>
            </w:pPr>
          </w:p>
        </w:tc>
        <w:tc>
          <w:tcPr>
            <w:tcW w:w="1346" w:type="dxa"/>
            <w:tcBorders>
              <w:top w:val="single" w:sz="4" w:space="0" w:color="auto"/>
              <w:left w:val="single" w:sz="4" w:space="0" w:color="auto"/>
              <w:bottom w:val="single" w:sz="4" w:space="0" w:color="auto"/>
              <w:right w:val="single" w:sz="4" w:space="0" w:color="auto"/>
            </w:tcBorders>
          </w:tcPr>
          <w:p w14:paraId="0D32A083" w14:textId="77777777" w:rsidR="00410523" w:rsidRDefault="00410523" w:rsidP="00627BBA">
            <w:pPr>
              <w:pStyle w:val="TAL"/>
            </w:pPr>
          </w:p>
        </w:tc>
      </w:tr>
      <w:tr w:rsidR="00410523" w14:paraId="60B2454D"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2B5B788" w14:textId="77777777" w:rsidR="00410523" w:rsidRDefault="00410523" w:rsidP="00627BBA">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04EC2FB"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9B0A93" w14:textId="77777777" w:rsidR="00410523" w:rsidRDefault="00410523" w:rsidP="00627BBA">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EF178C1" w14:textId="77777777" w:rsidR="00410523" w:rsidRDefault="00410523" w:rsidP="00627BBA">
            <w:pPr>
              <w:pStyle w:val="TAL"/>
            </w:pPr>
          </w:p>
        </w:tc>
      </w:tr>
      <w:tr w:rsidR="00410523" w14:paraId="23E823AE"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21975DD" w14:textId="77777777" w:rsidR="00410523" w:rsidRDefault="00410523" w:rsidP="00627BBA">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5CB5F6D"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189EA8" w14:textId="77777777" w:rsidR="00410523" w:rsidRDefault="00410523" w:rsidP="00627BBA">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98B6680" w14:textId="77777777" w:rsidR="00410523" w:rsidRDefault="00410523" w:rsidP="00627BBA">
            <w:pPr>
              <w:pStyle w:val="TAL"/>
            </w:pPr>
          </w:p>
        </w:tc>
      </w:tr>
      <w:tr w:rsidR="00410523" w14:paraId="28DD0CE5"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BAD8243" w14:textId="77777777" w:rsidR="00410523" w:rsidRDefault="00410523" w:rsidP="00627BBA">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6A6AF2B8" w14:textId="77777777" w:rsidR="00410523" w:rsidRDefault="00410523" w:rsidP="00627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3EE6765" w14:textId="77777777" w:rsidR="00410523" w:rsidRDefault="00410523" w:rsidP="00627BBA">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0C014C69" w14:textId="77777777" w:rsidR="00410523" w:rsidRDefault="00410523" w:rsidP="00627BBA">
            <w:pPr>
              <w:pStyle w:val="TAL"/>
            </w:pPr>
            <w:proofErr w:type="spellStart"/>
            <w:r>
              <w:t>RuleVersioning</w:t>
            </w:r>
            <w:proofErr w:type="spellEnd"/>
          </w:p>
        </w:tc>
      </w:tr>
      <w:tr w:rsidR="00410523" w14:paraId="1A64EC9E"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4344823C" w14:textId="77777777" w:rsidR="00410523" w:rsidRDefault="00410523" w:rsidP="00627BBA">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64517DB"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B10128" w14:textId="77777777" w:rsidR="00410523" w:rsidRDefault="00410523" w:rsidP="00627BBA">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88611C8" w14:textId="77777777" w:rsidR="00410523" w:rsidRDefault="00410523" w:rsidP="00627BBA">
            <w:pPr>
              <w:pStyle w:val="TAL"/>
            </w:pPr>
          </w:p>
        </w:tc>
      </w:tr>
      <w:tr w:rsidR="00410523" w14:paraId="1B25E529"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CD61D66" w14:textId="77777777" w:rsidR="00410523" w:rsidRDefault="00410523" w:rsidP="00627BBA">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2D32AE25"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4F7DFD" w14:textId="77777777" w:rsidR="00410523" w:rsidRDefault="00410523" w:rsidP="00627BBA">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0A0FD65" w14:textId="77777777" w:rsidR="00410523" w:rsidRDefault="00410523" w:rsidP="00627BBA">
            <w:pPr>
              <w:pStyle w:val="TAL"/>
            </w:pPr>
          </w:p>
        </w:tc>
      </w:tr>
      <w:tr w:rsidR="00410523" w14:paraId="74720587"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7D504BA" w14:textId="77777777" w:rsidR="00410523" w:rsidRDefault="00410523" w:rsidP="00627BBA">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62231B33"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D7663D" w14:textId="77777777" w:rsidR="00410523" w:rsidRDefault="00410523" w:rsidP="00627BBA">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1D7A35E3" w14:textId="77777777" w:rsidR="00410523" w:rsidRDefault="00410523" w:rsidP="00627BBA">
            <w:pPr>
              <w:pStyle w:val="TAL"/>
            </w:pPr>
          </w:p>
        </w:tc>
      </w:tr>
      <w:tr w:rsidR="00410523" w14:paraId="4C32F0CE"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54AF17F" w14:textId="77777777" w:rsidR="00410523" w:rsidRDefault="00410523" w:rsidP="00627BBA">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14:paraId="371F6CE1"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A0C21D" w14:textId="77777777" w:rsidR="00410523" w:rsidRDefault="00410523" w:rsidP="00627BBA">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143AC39" w14:textId="77777777" w:rsidR="00410523" w:rsidRDefault="00410523" w:rsidP="00627BBA">
            <w:pPr>
              <w:pStyle w:val="TAL"/>
            </w:pPr>
          </w:p>
        </w:tc>
      </w:tr>
      <w:tr w:rsidR="00410523" w14:paraId="4F363D2F"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94CF077" w14:textId="77777777" w:rsidR="00410523" w:rsidRDefault="00410523" w:rsidP="00627BBA">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77B1F911"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ACFA57" w14:textId="77777777" w:rsidR="00410523" w:rsidRDefault="00410523" w:rsidP="00627BBA">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640C8424" w14:textId="77777777" w:rsidR="00410523" w:rsidRDefault="00410523" w:rsidP="00627BBA">
            <w:pPr>
              <w:pStyle w:val="TAL"/>
            </w:pPr>
          </w:p>
        </w:tc>
      </w:tr>
      <w:tr w:rsidR="00410523" w14:paraId="668A2AEA"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ED61853" w14:textId="77777777" w:rsidR="00410523" w:rsidRDefault="00410523" w:rsidP="00627BBA">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267029B5"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FCBA7A" w14:textId="77777777" w:rsidR="00410523" w:rsidRDefault="00410523" w:rsidP="00627BBA">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58ABD39" w14:textId="77777777" w:rsidR="00410523" w:rsidRDefault="00410523" w:rsidP="00627BBA">
            <w:pPr>
              <w:pStyle w:val="TAL"/>
            </w:pPr>
          </w:p>
        </w:tc>
      </w:tr>
      <w:tr w:rsidR="00410523" w14:paraId="517F7A2D"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D9D52E9" w14:textId="77777777" w:rsidR="00410523" w:rsidRDefault="00410523" w:rsidP="00627BBA">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778290CE" w14:textId="77777777" w:rsidR="00410523" w:rsidRDefault="00410523" w:rsidP="00627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6FA18B5" w14:textId="77777777" w:rsidR="00410523" w:rsidRDefault="00410523" w:rsidP="00627BBA">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2392CAEC" w14:textId="77777777" w:rsidR="00410523" w:rsidRDefault="00410523" w:rsidP="00627BBA">
            <w:pPr>
              <w:pStyle w:val="TAL"/>
            </w:pPr>
          </w:p>
        </w:tc>
      </w:tr>
      <w:tr w:rsidR="00410523" w14:paraId="3AD2742B"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27F0444" w14:textId="77777777" w:rsidR="00410523" w:rsidRDefault="00410523" w:rsidP="00627BBA">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DD3581A" w14:textId="77777777" w:rsidR="00410523" w:rsidRDefault="00410523" w:rsidP="00627BBA">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2FE7CE83" w14:textId="77777777" w:rsidR="00410523" w:rsidRDefault="00410523" w:rsidP="00627BBA">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6AEA552C" w14:textId="77777777" w:rsidR="00410523" w:rsidRDefault="00410523" w:rsidP="00627BBA">
            <w:pPr>
              <w:pStyle w:val="TAL"/>
            </w:pPr>
          </w:p>
        </w:tc>
      </w:tr>
      <w:tr w:rsidR="00410523" w14:paraId="7F11E3B5"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6BF60C6" w14:textId="77777777" w:rsidR="00410523" w:rsidRDefault="00410523" w:rsidP="00627BBA">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66F06CE3" w14:textId="77777777" w:rsidR="00410523" w:rsidRDefault="00410523" w:rsidP="00627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08E1BF4" w14:textId="77777777" w:rsidR="00410523" w:rsidRDefault="00410523" w:rsidP="00627BBA">
            <w:pPr>
              <w:pStyle w:val="TAL"/>
              <w:rPr>
                <w:lang w:eastAsia="zh-CN"/>
              </w:rPr>
            </w:pPr>
            <w:r>
              <w:t xml:space="preserve">Describes whether the IP flow(s) are enabled or disabled. The value "REMOVED" is not applicable </w:t>
            </w:r>
            <w:r>
              <w:rPr>
                <w:rFonts w:eastAsia="Batang"/>
              </w:rPr>
              <w:t>to</w:t>
            </w:r>
            <w:r>
              <w:t xml:space="preserve"> Npcf_SMPolicyControl service.</w:t>
            </w:r>
          </w:p>
        </w:tc>
        <w:tc>
          <w:tcPr>
            <w:tcW w:w="1346" w:type="dxa"/>
            <w:tcBorders>
              <w:top w:val="single" w:sz="4" w:space="0" w:color="auto"/>
              <w:left w:val="single" w:sz="4" w:space="0" w:color="auto"/>
              <w:bottom w:val="single" w:sz="4" w:space="0" w:color="auto"/>
              <w:right w:val="single" w:sz="4" w:space="0" w:color="auto"/>
            </w:tcBorders>
          </w:tcPr>
          <w:p w14:paraId="56D33129" w14:textId="77777777" w:rsidR="00410523" w:rsidRDefault="00410523" w:rsidP="00627BBA">
            <w:pPr>
              <w:pStyle w:val="TAL"/>
            </w:pPr>
          </w:p>
        </w:tc>
      </w:tr>
      <w:tr w:rsidR="00410523" w14:paraId="3CEE4E69"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C599395" w14:textId="77777777" w:rsidR="00410523" w:rsidRDefault="00410523" w:rsidP="00627BBA">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437FACA5"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0F16FA" w14:textId="77777777" w:rsidR="00410523" w:rsidRDefault="00410523" w:rsidP="00627BBA">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21F130EA" w14:textId="77777777" w:rsidR="00410523" w:rsidRDefault="00410523" w:rsidP="00627BBA">
            <w:pPr>
              <w:pStyle w:val="TAL"/>
            </w:pPr>
          </w:p>
        </w:tc>
      </w:tr>
      <w:tr w:rsidR="00410523" w14:paraId="36EC096E"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D42DDF9" w14:textId="77777777" w:rsidR="00410523" w:rsidRDefault="00410523" w:rsidP="00627BBA">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294A6C68"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2D882E" w14:textId="77777777" w:rsidR="00410523" w:rsidRDefault="00410523" w:rsidP="00627BBA">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14:paraId="18CE219B" w14:textId="77777777" w:rsidR="00410523" w:rsidRDefault="00410523" w:rsidP="00627BBA">
            <w:pPr>
              <w:pStyle w:val="TAL"/>
            </w:pPr>
          </w:p>
        </w:tc>
      </w:tr>
      <w:tr w:rsidR="00410523" w14:paraId="3F2ED1D2"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8329DCD" w14:textId="77777777" w:rsidR="00410523" w:rsidRDefault="00410523" w:rsidP="00627BBA">
            <w:pPr>
              <w:pStyle w:val="TAL"/>
              <w:tabs>
                <w:tab w:val="left" w:pos="1104"/>
              </w:tabs>
              <w:rPr>
                <w:lang w:eastAsia="zh-CN"/>
              </w:rPr>
            </w:pPr>
            <w:proofErr w:type="spellStart"/>
            <w:r>
              <w:rPr>
                <w:lang w:eastAsia="zh-CN"/>
              </w:rPr>
              <w:lastRenderedPageBreak/>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68DC76F8"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CCFC74" w14:textId="77777777" w:rsidR="00410523" w:rsidRDefault="00410523" w:rsidP="00627BBA">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0EFDF1B8" w14:textId="77777777" w:rsidR="00410523" w:rsidRDefault="00410523" w:rsidP="00627BBA">
            <w:pPr>
              <w:pStyle w:val="TAL"/>
            </w:pPr>
          </w:p>
        </w:tc>
      </w:tr>
      <w:tr w:rsidR="00410523" w14:paraId="0E170E17"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0234450D" w14:textId="77777777" w:rsidR="00410523" w:rsidRDefault="00410523" w:rsidP="00627BBA">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2A49BC72" w14:textId="77777777" w:rsidR="00410523" w:rsidRDefault="00410523" w:rsidP="00627BBA">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69CF2826" w14:textId="77777777" w:rsidR="00410523" w:rsidRDefault="00410523" w:rsidP="00627BBA">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4B441644" w14:textId="77777777" w:rsidR="00410523" w:rsidRDefault="00410523" w:rsidP="00627BBA">
            <w:pPr>
              <w:pStyle w:val="TAL"/>
            </w:pPr>
          </w:p>
        </w:tc>
      </w:tr>
      <w:tr w:rsidR="00410523" w14:paraId="59FE48C3"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584449A" w14:textId="77777777" w:rsidR="00410523" w:rsidRDefault="00410523" w:rsidP="00627BBA">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14:paraId="5E487CEB" w14:textId="77777777" w:rsidR="00410523" w:rsidRDefault="00410523" w:rsidP="00627BBA">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14:paraId="1DED2D52" w14:textId="77777777" w:rsidR="00410523" w:rsidRDefault="00410523" w:rsidP="00627BBA">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14:paraId="2EF0767C" w14:textId="77777777" w:rsidR="00410523" w:rsidRDefault="00410523" w:rsidP="00627BBA">
            <w:pPr>
              <w:pStyle w:val="TAL"/>
            </w:pPr>
          </w:p>
        </w:tc>
      </w:tr>
      <w:tr w:rsidR="00410523" w14:paraId="4591774D"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0B3A5941" w14:textId="77777777" w:rsidR="00410523" w:rsidRDefault="00410523" w:rsidP="00627BBA">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587EC21E"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E9D8E2" w14:textId="77777777" w:rsidR="00410523" w:rsidRDefault="00410523" w:rsidP="00627BBA">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533223BA" w14:textId="77777777" w:rsidR="00410523" w:rsidRDefault="00410523" w:rsidP="00627BBA">
            <w:pPr>
              <w:pStyle w:val="TAL"/>
            </w:pPr>
          </w:p>
        </w:tc>
      </w:tr>
      <w:tr w:rsidR="00410523" w14:paraId="16F2977F"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89AB1EA" w14:textId="77777777" w:rsidR="00410523" w:rsidRDefault="00410523" w:rsidP="00627BBA">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14:paraId="61A86241"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CE4862" w14:textId="77777777" w:rsidR="00410523" w:rsidRDefault="00410523" w:rsidP="00627BBA">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6BBB993D" w14:textId="77777777" w:rsidR="00410523" w:rsidRDefault="00410523" w:rsidP="00627BBA">
            <w:pPr>
              <w:pStyle w:val="TAL"/>
            </w:pPr>
          </w:p>
        </w:tc>
      </w:tr>
      <w:tr w:rsidR="00410523" w14:paraId="050A456A"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3AAB0FC" w14:textId="77777777" w:rsidR="00410523" w:rsidRDefault="00410523" w:rsidP="00627BBA">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654A92E"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EB50CF" w14:textId="77777777" w:rsidR="00410523" w:rsidRDefault="00410523" w:rsidP="00627BBA">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14:paraId="6687DBDB" w14:textId="77777777" w:rsidR="00410523" w:rsidRDefault="00410523" w:rsidP="00627BBA">
            <w:pPr>
              <w:pStyle w:val="TAL"/>
            </w:pPr>
          </w:p>
        </w:tc>
      </w:tr>
      <w:tr w:rsidR="00410523" w14:paraId="34C358AF"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615B9B6" w14:textId="77777777" w:rsidR="00410523" w:rsidRDefault="00410523" w:rsidP="00627BBA">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3A8282E3"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E41D66" w14:textId="77777777" w:rsidR="00410523" w:rsidRDefault="00410523" w:rsidP="00627BB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948B137" w14:textId="77777777" w:rsidR="00410523" w:rsidRDefault="00410523" w:rsidP="00627BBA">
            <w:pPr>
              <w:pStyle w:val="TAL"/>
            </w:pPr>
          </w:p>
        </w:tc>
      </w:tr>
      <w:tr w:rsidR="00410523" w14:paraId="3C502C93"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452DF2E9" w14:textId="77777777" w:rsidR="00410523" w:rsidRDefault="00410523" w:rsidP="00627BBA">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0ECCBD79"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8D82DA" w14:textId="77777777" w:rsidR="00410523" w:rsidRDefault="00410523" w:rsidP="00627BBA">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2E1D25D" w14:textId="77777777" w:rsidR="00410523" w:rsidRDefault="00410523" w:rsidP="00627BBA">
            <w:pPr>
              <w:pStyle w:val="TAL"/>
            </w:pPr>
          </w:p>
        </w:tc>
      </w:tr>
      <w:tr w:rsidR="00410523" w14:paraId="02397BC3"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ACAE7BB" w14:textId="77777777" w:rsidR="00410523" w:rsidRDefault="00410523" w:rsidP="00627BBA">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0528D318"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36F166" w14:textId="77777777" w:rsidR="00410523" w:rsidRDefault="00410523" w:rsidP="00627BBA">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78D799F0" w14:textId="77777777" w:rsidR="00410523" w:rsidRDefault="00410523" w:rsidP="00627BBA">
            <w:pPr>
              <w:pStyle w:val="TAL"/>
            </w:pPr>
          </w:p>
        </w:tc>
      </w:tr>
      <w:tr w:rsidR="00410523" w14:paraId="6A5E960B"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24D86C8" w14:textId="77777777" w:rsidR="00410523" w:rsidRDefault="00410523" w:rsidP="00627BBA">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2338A78A"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800D82" w14:textId="77777777" w:rsidR="00410523" w:rsidRDefault="00410523" w:rsidP="00627BBA">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7E930CCA" w14:textId="77777777" w:rsidR="00410523" w:rsidRDefault="00410523" w:rsidP="00627BBA">
            <w:pPr>
              <w:pStyle w:val="TAL"/>
            </w:pPr>
            <w:r>
              <w:rPr>
                <w:lang w:eastAsia="zh-CN"/>
              </w:rPr>
              <w:t>RAN-NAS-Cause</w:t>
            </w:r>
          </w:p>
        </w:tc>
      </w:tr>
      <w:tr w:rsidR="00410523" w14:paraId="38B24CA7"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49AF1D28" w14:textId="77777777" w:rsidR="00410523" w:rsidRDefault="00410523" w:rsidP="00627BBA">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5DFE565B"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43BE33" w14:textId="77777777" w:rsidR="00410523" w:rsidRDefault="00410523" w:rsidP="00627BBA">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1EE4558A" w14:textId="77777777" w:rsidR="00410523" w:rsidRDefault="00410523" w:rsidP="00627BBA">
            <w:pPr>
              <w:pStyle w:val="TAL"/>
            </w:pPr>
          </w:p>
        </w:tc>
      </w:tr>
      <w:tr w:rsidR="00410523" w14:paraId="42AB0FCD"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B336684" w14:textId="77777777" w:rsidR="00410523" w:rsidRDefault="00410523" w:rsidP="00627BBA">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6DF0AED1"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6F7219" w14:textId="77777777" w:rsidR="00410523" w:rsidRDefault="00410523" w:rsidP="00627BBA">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5F7911C1" w14:textId="77777777" w:rsidR="00410523" w:rsidRDefault="00410523" w:rsidP="00627BBA">
            <w:pPr>
              <w:pStyle w:val="TAL"/>
            </w:pPr>
          </w:p>
        </w:tc>
      </w:tr>
      <w:tr w:rsidR="00410523" w14:paraId="17ACAFE1"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789FA86" w14:textId="77777777" w:rsidR="00410523" w:rsidRDefault="00410523" w:rsidP="00627BBA">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35CB25B"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33386E" w14:textId="77777777" w:rsidR="00410523" w:rsidRDefault="00410523" w:rsidP="00627BBA">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608B8F8" w14:textId="77777777" w:rsidR="00410523" w:rsidRDefault="00410523" w:rsidP="00627BBA">
            <w:pPr>
              <w:pStyle w:val="TAL"/>
            </w:pPr>
          </w:p>
        </w:tc>
      </w:tr>
      <w:tr w:rsidR="00410523" w14:paraId="1A776848"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6E3FD8A" w14:textId="77777777" w:rsidR="00410523" w:rsidRDefault="00410523" w:rsidP="00627BBA">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038276D2"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15080B" w14:textId="77777777" w:rsidR="00410523" w:rsidRDefault="00410523" w:rsidP="00627BBA">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24E258DA" w14:textId="77777777" w:rsidR="00410523" w:rsidRDefault="00410523" w:rsidP="00627BBA">
            <w:pPr>
              <w:pStyle w:val="TAL"/>
            </w:pPr>
          </w:p>
        </w:tc>
      </w:tr>
      <w:tr w:rsidR="00410523" w14:paraId="0C47CD20"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1E857C3" w14:textId="77777777" w:rsidR="00410523" w:rsidRDefault="00410523" w:rsidP="00627BBA">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797BCA39"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09EC9D" w14:textId="77777777" w:rsidR="00410523" w:rsidRDefault="00410523" w:rsidP="00627BBA">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14:paraId="20C6F8E9" w14:textId="77777777" w:rsidR="00410523" w:rsidRDefault="00410523" w:rsidP="00627BBA">
            <w:pPr>
              <w:pStyle w:val="TAL"/>
            </w:pPr>
          </w:p>
        </w:tc>
      </w:tr>
      <w:tr w:rsidR="00410523" w14:paraId="60328FFB"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9950D3B" w14:textId="77777777" w:rsidR="00410523" w:rsidRDefault="00410523" w:rsidP="00627BBA">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6296AA6"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ED3075" w14:textId="77777777" w:rsidR="00410523" w:rsidRDefault="00410523" w:rsidP="00627BBA">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14:paraId="2F68BD4A" w14:textId="77777777" w:rsidR="00410523" w:rsidRDefault="00410523" w:rsidP="00627BBA">
            <w:pPr>
              <w:pStyle w:val="TAL"/>
            </w:pPr>
          </w:p>
        </w:tc>
      </w:tr>
      <w:tr w:rsidR="00410523" w14:paraId="45E82783"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0ECA70B2" w14:textId="77777777" w:rsidR="00410523" w:rsidRDefault="00410523" w:rsidP="00627BBA">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07520E58"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FD09DA" w14:textId="77777777" w:rsidR="00410523" w:rsidRDefault="00410523" w:rsidP="00627BBA">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136FDFC4" w14:textId="77777777" w:rsidR="00410523" w:rsidRDefault="00410523" w:rsidP="00627BBA">
            <w:pPr>
              <w:pStyle w:val="TAL"/>
            </w:pPr>
          </w:p>
        </w:tc>
      </w:tr>
      <w:tr w:rsidR="00410523" w14:paraId="2CC06CB7"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640A71A" w14:textId="77777777" w:rsidR="00410523" w:rsidRDefault="00410523" w:rsidP="00627BBA">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14:paraId="29577A78" w14:textId="77777777" w:rsidR="00410523" w:rsidRDefault="00410523" w:rsidP="00627BBA">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14:paraId="1C022856" w14:textId="77777777" w:rsidR="00410523" w:rsidRDefault="00410523" w:rsidP="00627BBA">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19D21D72" w14:textId="77777777" w:rsidR="00410523" w:rsidRDefault="00410523" w:rsidP="00627BBA">
            <w:pPr>
              <w:pStyle w:val="TAL"/>
            </w:pPr>
          </w:p>
        </w:tc>
      </w:tr>
      <w:tr w:rsidR="00410523" w14:paraId="41CB2F7B"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D177B33" w14:textId="77777777" w:rsidR="00410523" w:rsidRDefault="00410523" w:rsidP="00627BBA">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38DE41BF"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8D1DB8" w14:textId="77777777" w:rsidR="00410523" w:rsidRDefault="00410523" w:rsidP="00627BBA">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14:paraId="5DB9F3CF" w14:textId="77777777" w:rsidR="00410523" w:rsidRDefault="00410523" w:rsidP="00627BBA">
            <w:pPr>
              <w:pStyle w:val="TAL"/>
            </w:pPr>
            <w:r>
              <w:rPr>
                <w:rFonts w:hint="eastAsia"/>
                <w:lang w:eastAsia="zh-CN"/>
              </w:rPr>
              <w:t>PRA</w:t>
            </w:r>
          </w:p>
        </w:tc>
      </w:tr>
      <w:tr w:rsidR="00410523" w14:paraId="7D7E7278"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AE94F03" w14:textId="77777777" w:rsidR="00410523" w:rsidRDefault="00410523" w:rsidP="00627BBA">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14:paraId="5388EAF3"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AA4358" w14:textId="77777777" w:rsidR="00410523" w:rsidRDefault="00410523" w:rsidP="00627BBA">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CE6635C" w14:textId="77777777" w:rsidR="00410523" w:rsidRDefault="00410523" w:rsidP="00627BBA">
            <w:pPr>
              <w:pStyle w:val="TAL"/>
              <w:rPr>
                <w:lang w:eastAsia="zh-CN"/>
              </w:rPr>
            </w:pPr>
          </w:p>
        </w:tc>
      </w:tr>
      <w:tr w:rsidR="00410523" w14:paraId="26D9F74F"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6FA72AE" w14:textId="77777777" w:rsidR="00410523" w:rsidRDefault="00410523" w:rsidP="00627BBA">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010E7E9E" w14:textId="77777777" w:rsidR="00410523" w:rsidRDefault="00410523" w:rsidP="00627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41C1B30" w14:textId="77777777" w:rsidR="00410523" w:rsidRDefault="00410523" w:rsidP="00627BBA">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14:paraId="654BC539" w14:textId="77777777" w:rsidR="00410523" w:rsidRDefault="00410523" w:rsidP="00627BBA">
            <w:pPr>
              <w:pStyle w:val="TAL"/>
              <w:rPr>
                <w:lang w:eastAsia="zh-CN"/>
              </w:rPr>
            </w:pPr>
          </w:p>
        </w:tc>
      </w:tr>
      <w:tr w:rsidR="00410523" w14:paraId="7F52A799"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2F15A88" w14:textId="77777777" w:rsidR="00410523" w:rsidRDefault="00410523" w:rsidP="00627BBA">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502ADC29"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4CF90C" w14:textId="77777777" w:rsidR="00410523" w:rsidRDefault="00410523" w:rsidP="00627BBA">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7EFB0744" w14:textId="77777777" w:rsidR="00410523" w:rsidRDefault="00410523" w:rsidP="00627BBA">
            <w:pPr>
              <w:pStyle w:val="TAL"/>
              <w:rPr>
                <w:lang w:eastAsia="zh-CN"/>
              </w:rPr>
            </w:pPr>
          </w:p>
        </w:tc>
      </w:tr>
      <w:tr w:rsidR="00410523" w14:paraId="7DADC757"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0F48801" w14:textId="77777777" w:rsidR="00410523" w:rsidRDefault="00410523" w:rsidP="00627BBA">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601245BC"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0A200E" w14:textId="77777777" w:rsidR="00410523" w:rsidRDefault="00410523" w:rsidP="00627BBA">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777C7BFE" w14:textId="77777777" w:rsidR="00410523" w:rsidRDefault="00410523" w:rsidP="00627BBA">
            <w:pPr>
              <w:pStyle w:val="TAL"/>
              <w:rPr>
                <w:lang w:eastAsia="zh-CN"/>
              </w:rPr>
            </w:pPr>
          </w:p>
        </w:tc>
      </w:tr>
      <w:tr w:rsidR="00410523" w14:paraId="23FD9268"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0EC54F6B" w14:textId="77777777" w:rsidR="00410523" w:rsidRDefault="00410523" w:rsidP="00627BBA">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2846442"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070E24" w14:textId="77777777" w:rsidR="00410523" w:rsidRDefault="00410523" w:rsidP="00627BBA">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14:paraId="65B676EF" w14:textId="77777777" w:rsidR="00410523" w:rsidRDefault="00410523" w:rsidP="00627BBA">
            <w:pPr>
              <w:pStyle w:val="TAL"/>
            </w:pPr>
          </w:p>
        </w:tc>
      </w:tr>
      <w:tr w:rsidR="00410523" w14:paraId="30EA4C3A"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1E6629E" w14:textId="77777777" w:rsidR="00410523" w:rsidRDefault="00410523" w:rsidP="00627BBA">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E622224"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C47147" w14:textId="77777777" w:rsidR="00410523" w:rsidRDefault="00410523" w:rsidP="00627BBA">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3C3AA575" w14:textId="77777777" w:rsidR="00410523" w:rsidRDefault="00410523" w:rsidP="00627BBA">
            <w:pPr>
              <w:pStyle w:val="TAL"/>
            </w:pPr>
            <w:r>
              <w:rPr>
                <w:rFonts w:hint="eastAsia"/>
                <w:lang w:eastAsia="zh-CN"/>
              </w:rPr>
              <w:t>T</w:t>
            </w:r>
            <w:r>
              <w:rPr>
                <w:lang w:eastAsia="zh-CN"/>
              </w:rPr>
              <w:t>SC</w:t>
            </w:r>
          </w:p>
        </w:tc>
      </w:tr>
      <w:tr w:rsidR="00410523" w14:paraId="5B5CE95C"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77B14EE" w14:textId="77777777" w:rsidR="00410523" w:rsidRDefault="00410523" w:rsidP="00627BBA">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37DEA95B"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13D90E" w14:textId="77777777" w:rsidR="00410523" w:rsidRDefault="00410523" w:rsidP="00627BBA">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387AD57D" w14:textId="77777777" w:rsidR="00410523" w:rsidRDefault="00410523" w:rsidP="00627BBA">
            <w:pPr>
              <w:pStyle w:val="TAL"/>
              <w:rPr>
                <w:lang w:eastAsia="zh-CN"/>
              </w:rPr>
            </w:pPr>
          </w:p>
        </w:tc>
      </w:tr>
      <w:tr w:rsidR="00410523" w14:paraId="320DFA6C"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6715D2B" w14:textId="77777777" w:rsidR="00410523" w:rsidRDefault="00410523" w:rsidP="00627BBA">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160FFFEF"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DA27F9" w14:textId="77777777" w:rsidR="00410523" w:rsidRDefault="00410523" w:rsidP="00627BBA">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123C657C" w14:textId="77777777" w:rsidR="00410523" w:rsidRDefault="00410523" w:rsidP="00627BBA">
            <w:pPr>
              <w:pStyle w:val="TAL"/>
              <w:rPr>
                <w:lang w:eastAsia="zh-CN"/>
              </w:rPr>
            </w:pPr>
          </w:p>
        </w:tc>
      </w:tr>
      <w:tr w:rsidR="00410523" w14:paraId="7B6980EF"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D4CD9CC" w14:textId="77777777" w:rsidR="00410523" w:rsidRDefault="00410523" w:rsidP="00627BBA">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684C5BC5"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698DA6" w14:textId="77777777" w:rsidR="00410523" w:rsidRDefault="00410523" w:rsidP="00627BBA">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706C0786" w14:textId="77777777" w:rsidR="00410523" w:rsidRDefault="00410523" w:rsidP="00627BBA">
            <w:pPr>
              <w:pStyle w:val="TAL"/>
              <w:rPr>
                <w:lang w:eastAsia="zh-CN"/>
              </w:rPr>
            </w:pPr>
          </w:p>
        </w:tc>
      </w:tr>
      <w:tr w:rsidR="00410523" w14:paraId="00BF16D2"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9844856" w14:textId="77777777" w:rsidR="00410523" w:rsidRDefault="00410523" w:rsidP="00627BBA">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14:paraId="02D7DA4C"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DE3AED" w14:textId="77777777" w:rsidR="00410523" w:rsidRDefault="00410523" w:rsidP="00627BBA">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41875B1C" w14:textId="77777777" w:rsidR="00410523" w:rsidRDefault="00410523" w:rsidP="00627BBA">
            <w:pPr>
              <w:pStyle w:val="TAL"/>
            </w:pPr>
          </w:p>
        </w:tc>
      </w:tr>
      <w:tr w:rsidR="00410523" w14:paraId="16DED14C"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DDB1B01" w14:textId="77777777" w:rsidR="00410523" w:rsidRDefault="00410523" w:rsidP="00627BBA">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19A7CF5B"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CA9AC4" w14:textId="77777777" w:rsidR="00410523" w:rsidRDefault="00410523" w:rsidP="00627BBA">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58A040B2" w14:textId="77777777" w:rsidR="00410523" w:rsidRDefault="00410523" w:rsidP="00627BBA">
            <w:pPr>
              <w:pStyle w:val="TAL"/>
            </w:pPr>
          </w:p>
        </w:tc>
      </w:tr>
      <w:tr w:rsidR="00410523" w14:paraId="77DA82D8"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D1001E9" w14:textId="77777777" w:rsidR="00410523" w:rsidRDefault="00410523" w:rsidP="00627BBA">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14:paraId="6A26356A" w14:textId="77777777" w:rsidR="00410523" w:rsidRDefault="00410523" w:rsidP="00627BBA">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14:paraId="56DC0164" w14:textId="77777777" w:rsidR="00410523" w:rsidRDefault="00410523" w:rsidP="00627BBA">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12E4A05" w14:textId="77777777" w:rsidR="00410523" w:rsidRDefault="00410523" w:rsidP="00627BBA">
            <w:pPr>
              <w:pStyle w:val="TAL"/>
            </w:pPr>
          </w:p>
        </w:tc>
      </w:tr>
      <w:tr w:rsidR="00CC5C08" w14:paraId="36C691DB" w14:textId="77777777" w:rsidTr="00627BBA">
        <w:trPr>
          <w:jc w:val="center"/>
          <w:ins w:id="77" w:author="Horst_20191112-0830am" w:date="2019-11-13T06:42:00Z"/>
        </w:trPr>
        <w:tc>
          <w:tcPr>
            <w:tcW w:w="2191" w:type="dxa"/>
            <w:tcBorders>
              <w:top w:val="single" w:sz="4" w:space="0" w:color="auto"/>
              <w:left w:val="single" w:sz="4" w:space="0" w:color="auto"/>
              <w:bottom w:val="single" w:sz="4" w:space="0" w:color="auto"/>
              <w:right w:val="single" w:sz="4" w:space="0" w:color="auto"/>
            </w:tcBorders>
          </w:tcPr>
          <w:p w14:paraId="4687F79F" w14:textId="37004443" w:rsidR="00CC5C08" w:rsidRDefault="00CC5C08" w:rsidP="00627BBA">
            <w:pPr>
              <w:pStyle w:val="TAL"/>
              <w:rPr>
                <w:ins w:id="78" w:author="Horst_20191112-0830am" w:date="2019-11-13T06:42:00Z"/>
                <w:noProof/>
              </w:rPr>
            </w:pPr>
            <w:proofErr w:type="spellStart"/>
            <w:ins w:id="79" w:author="Horst_20191112-0830am" w:date="2019-11-13T06:42:00Z">
              <w:r w:rsidRPr="008B1D4F">
                <w:t>TsnQoSContainer</w:t>
              </w:r>
              <w:proofErr w:type="spellEnd"/>
            </w:ins>
          </w:p>
        </w:tc>
        <w:tc>
          <w:tcPr>
            <w:tcW w:w="1980" w:type="dxa"/>
            <w:tcBorders>
              <w:top w:val="single" w:sz="4" w:space="0" w:color="auto"/>
              <w:left w:val="single" w:sz="4" w:space="0" w:color="auto"/>
              <w:bottom w:val="single" w:sz="4" w:space="0" w:color="auto"/>
              <w:right w:val="single" w:sz="4" w:space="0" w:color="auto"/>
            </w:tcBorders>
          </w:tcPr>
          <w:p w14:paraId="693372A4" w14:textId="5A35B406" w:rsidR="00CC5C08" w:rsidRDefault="00563876" w:rsidP="00627BBA">
            <w:pPr>
              <w:pStyle w:val="TAL"/>
              <w:rPr>
                <w:ins w:id="80" w:author="Horst_20191112-0830am" w:date="2019-11-13T06:42:00Z"/>
                <w:noProof/>
              </w:rPr>
            </w:pPr>
            <w:ins w:id="81" w:author="Horst_20191112-0830am" w:date="2019-11-13T06:43:00Z">
              <w:r>
                <w:t>3GPP TS 29.514 [17]</w:t>
              </w:r>
            </w:ins>
          </w:p>
        </w:tc>
        <w:tc>
          <w:tcPr>
            <w:tcW w:w="4185" w:type="dxa"/>
            <w:tcBorders>
              <w:top w:val="single" w:sz="4" w:space="0" w:color="auto"/>
              <w:left w:val="single" w:sz="4" w:space="0" w:color="auto"/>
              <w:bottom w:val="single" w:sz="4" w:space="0" w:color="auto"/>
              <w:right w:val="single" w:sz="4" w:space="0" w:color="auto"/>
            </w:tcBorders>
          </w:tcPr>
          <w:p w14:paraId="75C1DC49" w14:textId="67194F08" w:rsidR="00CC5C08" w:rsidRDefault="00563876" w:rsidP="00627BBA">
            <w:pPr>
              <w:pStyle w:val="TAL"/>
              <w:rPr>
                <w:ins w:id="82" w:author="Horst_20191112-0830am" w:date="2019-11-13T06:42:00Z"/>
                <w:lang w:eastAsia="zh-CN"/>
              </w:rPr>
            </w:pPr>
            <w:ins w:id="83" w:author="Horst_20191112-0830am" w:date="2019-11-13T06:44:00Z">
              <w:r w:rsidRPr="00563876">
                <w:rPr>
                  <w:lang w:eastAsia="zh-CN"/>
                </w:rPr>
                <w:t>TSN QoS parameters</w:t>
              </w:r>
            </w:ins>
          </w:p>
        </w:tc>
        <w:tc>
          <w:tcPr>
            <w:tcW w:w="1346" w:type="dxa"/>
            <w:tcBorders>
              <w:top w:val="single" w:sz="4" w:space="0" w:color="auto"/>
              <w:left w:val="single" w:sz="4" w:space="0" w:color="auto"/>
              <w:bottom w:val="single" w:sz="4" w:space="0" w:color="auto"/>
              <w:right w:val="single" w:sz="4" w:space="0" w:color="auto"/>
            </w:tcBorders>
          </w:tcPr>
          <w:p w14:paraId="292CCD23" w14:textId="12E1AFA0" w:rsidR="00CC5C08" w:rsidRDefault="00563876" w:rsidP="00627BBA">
            <w:pPr>
              <w:pStyle w:val="TAL"/>
              <w:rPr>
                <w:ins w:id="84" w:author="Horst_20191112-0830am" w:date="2019-11-13T06:42:00Z"/>
              </w:rPr>
            </w:pPr>
            <w:proofErr w:type="spellStart"/>
            <w:ins w:id="85" w:author="Horst_20191112-0830am" w:date="2019-11-13T06:44:00Z">
              <w:r>
                <w:t>T</w:t>
              </w:r>
            </w:ins>
            <w:ins w:id="86" w:author="Horst_20191112-0830am" w:date="2019-11-14T05:51:00Z">
              <w:r w:rsidR="00205EDC">
                <w:t>imeSensit</w:t>
              </w:r>
            </w:ins>
            <w:ins w:id="87" w:author="Horst_20191112-0830am" w:date="2019-11-14T05:52:00Z">
              <w:r w:rsidR="00205EDC">
                <w:t>iveNetworking</w:t>
              </w:r>
            </w:ins>
            <w:proofErr w:type="spellEnd"/>
          </w:p>
        </w:tc>
      </w:tr>
      <w:tr w:rsidR="00410523" w14:paraId="269186F6"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4DAA14A" w14:textId="77777777" w:rsidR="00410523" w:rsidRDefault="00410523" w:rsidP="00627BBA">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226A6170"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28B916" w14:textId="77777777" w:rsidR="00410523" w:rsidRDefault="00410523" w:rsidP="00627BBA">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14:paraId="4351720F" w14:textId="77777777" w:rsidR="00410523" w:rsidRDefault="00410523" w:rsidP="00627BBA">
            <w:pPr>
              <w:pStyle w:val="TAL"/>
            </w:pPr>
          </w:p>
        </w:tc>
      </w:tr>
      <w:tr w:rsidR="00410523" w14:paraId="505BA6ED"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7F35938" w14:textId="77777777" w:rsidR="00410523" w:rsidRDefault="00410523" w:rsidP="00627BBA">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DB2889F" w14:textId="77777777" w:rsidR="00410523" w:rsidRDefault="00410523" w:rsidP="00627BBA">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14:paraId="152FF5FC" w14:textId="77777777" w:rsidR="00410523" w:rsidRDefault="00410523" w:rsidP="00627BBA">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14:paraId="6BFC7D31" w14:textId="77777777" w:rsidR="00410523" w:rsidRDefault="00410523" w:rsidP="00627BBA">
            <w:pPr>
              <w:pStyle w:val="TAL"/>
            </w:pPr>
          </w:p>
        </w:tc>
      </w:tr>
      <w:tr w:rsidR="00410523" w14:paraId="2F5642DC"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71FC21D" w14:textId="77777777" w:rsidR="00410523" w:rsidRDefault="00410523" w:rsidP="00627BBA">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4866C194"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1D2BF3" w14:textId="77777777" w:rsidR="00410523" w:rsidRDefault="00410523" w:rsidP="00627BBA">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5F2BD34E" w14:textId="77777777" w:rsidR="00410523" w:rsidRDefault="00410523" w:rsidP="00627BBA">
            <w:pPr>
              <w:pStyle w:val="TAL"/>
            </w:pPr>
          </w:p>
        </w:tc>
      </w:tr>
      <w:tr w:rsidR="00410523" w14:paraId="47B84955" w14:textId="77777777" w:rsidTr="00627BBA">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1B4FBE80" w14:textId="77777777" w:rsidR="00410523" w:rsidRDefault="00410523" w:rsidP="00627BBA">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14:paraId="5D4C0067" w14:textId="77777777" w:rsidR="00410523" w:rsidRDefault="00410523" w:rsidP="00627BBA">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03E21A86" w14:textId="77777777" w:rsidR="00410523" w:rsidRDefault="00410523" w:rsidP="00410523"/>
    <w:p w14:paraId="335EAA82" w14:textId="77777777" w:rsidR="00410523" w:rsidRDefault="00410523" w:rsidP="00410523">
      <w:pPr>
        <w:rPr>
          <w:noProof/>
        </w:rPr>
      </w:pPr>
    </w:p>
    <w:p w14:paraId="7F7ED588" w14:textId="77777777" w:rsidR="0091219F" w:rsidRDefault="0091219F"/>
    <w:p w14:paraId="0CC0D17C" w14:textId="77777777" w:rsidR="00627BBA" w:rsidRDefault="00627BBA" w:rsidP="00627BBA">
      <w:pPr>
        <w:rPr>
          <w:noProof/>
        </w:rPr>
      </w:pPr>
    </w:p>
    <w:p w14:paraId="5C31457B" w14:textId="77777777" w:rsidR="00627BBA" w:rsidRDefault="00627BBA" w:rsidP="00627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9436BCE" w14:textId="77777777" w:rsidR="00627BBA" w:rsidRDefault="00627BBA" w:rsidP="00627BBA">
      <w:pPr>
        <w:rPr>
          <w:noProof/>
        </w:rPr>
      </w:pPr>
    </w:p>
    <w:p w14:paraId="3FD2BF76" w14:textId="77777777" w:rsidR="00E35962" w:rsidRDefault="00E35962" w:rsidP="00E35962">
      <w:pPr>
        <w:rPr>
          <w:noProof/>
        </w:rPr>
      </w:pPr>
    </w:p>
    <w:p w14:paraId="15E2191C" w14:textId="77777777" w:rsidR="00627BBA" w:rsidRDefault="00627BBA" w:rsidP="00627BBA">
      <w:pPr>
        <w:pStyle w:val="Heading4"/>
      </w:pPr>
      <w:bookmarkStart w:id="88" w:name="_Toc20401905"/>
      <w:r>
        <w:lastRenderedPageBreak/>
        <w:t>5.6.2.6</w:t>
      </w:r>
      <w:r>
        <w:tab/>
        <w:t xml:space="preserve">Type </w:t>
      </w:r>
      <w:proofErr w:type="spellStart"/>
      <w:r>
        <w:t>PccRule</w:t>
      </w:r>
      <w:bookmarkEnd w:id="88"/>
      <w:proofErr w:type="spellEnd"/>
    </w:p>
    <w:p w14:paraId="1DEA0836" w14:textId="77777777" w:rsidR="00627BBA" w:rsidRDefault="00627BBA" w:rsidP="00627BBA">
      <w:pPr>
        <w:pStyle w:val="TH"/>
        <w:rPr>
          <w:noProof/>
        </w:rPr>
      </w:pPr>
      <w:r>
        <w:rPr>
          <w:noProof/>
        </w:rPr>
        <w:t>Table 5.6.2.6-1: Definition of type PccRule</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11"/>
        <w:gridCol w:w="2160"/>
        <w:gridCol w:w="450"/>
        <w:gridCol w:w="1260"/>
        <w:gridCol w:w="2970"/>
        <w:gridCol w:w="1352"/>
      </w:tblGrid>
      <w:tr w:rsidR="00627BBA" w14:paraId="7D903A1A" w14:textId="77777777" w:rsidTr="00627BBA">
        <w:trPr>
          <w:jc w:val="center"/>
        </w:trPr>
        <w:tc>
          <w:tcPr>
            <w:tcW w:w="1611" w:type="dxa"/>
            <w:shd w:val="clear" w:color="auto" w:fill="C0C0C0"/>
            <w:tcMar>
              <w:top w:w="0" w:type="dxa"/>
              <w:left w:w="108" w:type="dxa"/>
              <w:bottom w:w="0" w:type="dxa"/>
              <w:right w:w="108" w:type="dxa"/>
            </w:tcMar>
          </w:tcPr>
          <w:p w14:paraId="3649CC92" w14:textId="77777777" w:rsidR="00627BBA" w:rsidRDefault="00627BBA" w:rsidP="00627BBA">
            <w:pPr>
              <w:pStyle w:val="TAH"/>
            </w:pPr>
            <w:r>
              <w:lastRenderedPageBreak/>
              <w:t>Attribute name</w:t>
            </w:r>
          </w:p>
        </w:tc>
        <w:tc>
          <w:tcPr>
            <w:tcW w:w="2160" w:type="dxa"/>
            <w:shd w:val="clear" w:color="auto" w:fill="C0C0C0"/>
            <w:tcMar>
              <w:top w:w="0" w:type="dxa"/>
              <w:left w:w="108" w:type="dxa"/>
              <w:bottom w:w="0" w:type="dxa"/>
              <w:right w:w="108" w:type="dxa"/>
            </w:tcMar>
          </w:tcPr>
          <w:p w14:paraId="4839C56B" w14:textId="77777777" w:rsidR="00627BBA" w:rsidRDefault="00627BBA" w:rsidP="00627BBA">
            <w:pPr>
              <w:pStyle w:val="TAH"/>
            </w:pPr>
            <w:r>
              <w:t>Data type</w:t>
            </w:r>
          </w:p>
        </w:tc>
        <w:tc>
          <w:tcPr>
            <w:tcW w:w="450" w:type="dxa"/>
            <w:shd w:val="clear" w:color="auto" w:fill="C0C0C0"/>
          </w:tcPr>
          <w:p w14:paraId="6B57858A" w14:textId="77777777" w:rsidR="00627BBA" w:rsidRDefault="00627BBA" w:rsidP="00627BBA">
            <w:pPr>
              <w:pStyle w:val="TAH"/>
            </w:pPr>
            <w:r>
              <w:t>P</w:t>
            </w:r>
          </w:p>
        </w:tc>
        <w:tc>
          <w:tcPr>
            <w:tcW w:w="1260" w:type="dxa"/>
            <w:shd w:val="clear" w:color="auto" w:fill="C0C0C0"/>
            <w:tcMar>
              <w:top w:w="0" w:type="dxa"/>
              <w:left w:w="108" w:type="dxa"/>
              <w:bottom w:w="0" w:type="dxa"/>
              <w:right w:w="108" w:type="dxa"/>
            </w:tcMar>
          </w:tcPr>
          <w:p w14:paraId="17AB0003" w14:textId="77777777" w:rsidR="00627BBA" w:rsidRDefault="00627BBA" w:rsidP="00627BBA">
            <w:pPr>
              <w:pStyle w:val="TAH"/>
            </w:pPr>
            <w:r>
              <w:t>Cardinality</w:t>
            </w:r>
          </w:p>
        </w:tc>
        <w:tc>
          <w:tcPr>
            <w:tcW w:w="2970" w:type="dxa"/>
            <w:shd w:val="clear" w:color="auto" w:fill="C0C0C0"/>
            <w:tcMar>
              <w:top w:w="0" w:type="dxa"/>
              <w:left w:w="108" w:type="dxa"/>
              <w:bottom w:w="0" w:type="dxa"/>
              <w:right w:w="108" w:type="dxa"/>
            </w:tcMar>
          </w:tcPr>
          <w:p w14:paraId="162C36C1" w14:textId="77777777" w:rsidR="00627BBA" w:rsidRDefault="00627BBA" w:rsidP="00627BBA">
            <w:pPr>
              <w:pStyle w:val="TAH"/>
            </w:pPr>
            <w:r>
              <w:t>Description</w:t>
            </w:r>
          </w:p>
        </w:tc>
        <w:tc>
          <w:tcPr>
            <w:tcW w:w="1352" w:type="dxa"/>
            <w:shd w:val="clear" w:color="auto" w:fill="C0C0C0"/>
          </w:tcPr>
          <w:p w14:paraId="393D3E6A" w14:textId="77777777" w:rsidR="00627BBA" w:rsidRDefault="00627BBA" w:rsidP="00627BBA">
            <w:pPr>
              <w:pStyle w:val="TAH"/>
            </w:pPr>
            <w:r>
              <w:t>Applicability</w:t>
            </w:r>
          </w:p>
        </w:tc>
      </w:tr>
      <w:tr w:rsidR="00627BBA" w14:paraId="4649320E" w14:textId="77777777" w:rsidTr="00627BBA">
        <w:trPr>
          <w:jc w:val="center"/>
        </w:trPr>
        <w:tc>
          <w:tcPr>
            <w:tcW w:w="1611" w:type="dxa"/>
            <w:shd w:val="clear" w:color="auto" w:fill="auto"/>
            <w:tcMar>
              <w:top w:w="0" w:type="dxa"/>
              <w:left w:w="108" w:type="dxa"/>
              <w:bottom w:w="0" w:type="dxa"/>
              <w:right w:w="108" w:type="dxa"/>
            </w:tcMar>
          </w:tcPr>
          <w:p w14:paraId="2111F03B" w14:textId="77777777" w:rsidR="00627BBA" w:rsidRDefault="00627BBA" w:rsidP="00627BBA">
            <w:pPr>
              <w:pStyle w:val="TAL"/>
            </w:pPr>
            <w:proofErr w:type="spellStart"/>
            <w:r>
              <w:t>flowInfos</w:t>
            </w:r>
            <w:proofErr w:type="spellEnd"/>
          </w:p>
        </w:tc>
        <w:tc>
          <w:tcPr>
            <w:tcW w:w="2160" w:type="dxa"/>
            <w:shd w:val="clear" w:color="auto" w:fill="auto"/>
            <w:tcMar>
              <w:top w:w="0" w:type="dxa"/>
              <w:left w:w="108" w:type="dxa"/>
              <w:bottom w:w="0" w:type="dxa"/>
              <w:right w:w="108" w:type="dxa"/>
            </w:tcMar>
          </w:tcPr>
          <w:p w14:paraId="4839D9C8" w14:textId="77777777" w:rsidR="00627BBA" w:rsidRDefault="00627BBA" w:rsidP="00627BBA">
            <w:pPr>
              <w:pStyle w:val="TAL"/>
            </w:pPr>
            <w:r>
              <w:t>array(</w:t>
            </w:r>
            <w:proofErr w:type="spellStart"/>
            <w:r>
              <w:t>FlowInformation</w:t>
            </w:r>
            <w:proofErr w:type="spellEnd"/>
            <w:r>
              <w:t>)</w:t>
            </w:r>
          </w:p>
        </w:tc>
        <w:tc>
          <w:tcPr>
            <w:tcW w:w="450" w:type="dxa"/>
          </w:tcPr>
          <w:p w14:paraId="6E649908" w14:textId="77777777" w:rsidR="00627BBA" w:rsidRDefault="00627BBA" w:rsidP="00627BBA">
            <w:pPr>
              <w:pStyle w:val="TAC"/>
            </w:pPr>
            <w:r>
              <w:t>C</w:t>
            </w:r>
          </w:p>
        </w:tc>
        <w:tc>
          <w:tcPr>
            <w:tcW w:w="1260" w:type="dxa"/>
            <w:shd w:val="clear" w:color="auto" w:fill="auto"/>
            <w:tcMar>
              <w:top w:w="0" w:type="dxa"/>
              <w:left w:w="108" w:type="dxa"/>
              <w:bottom w:w="0" w:type="dxa"/>
              <w:right w:w="108" w:type="dxa"/>
            </w:tcMar>
          </w:tcPr>
          <w:p w14:paraId="244FBDC5"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222FFDC5" w14:textId="77777777" w:rsidR="00627BBA" w:rsidRDefault="00627BBA" w:rsidP="00627BBA">
            <w:pPr>
              <w:pStyle w:val="TAL"/>
            </w:pPr>
            <w:r>
              <w:t>An array of IP flow packet filter information.</w:t>
            </w:r>
            <w:r>
              <w:rPr>
                <w:lang w:val="en-US" w:eastAsia="zh-CN"/>
              </w:rPr>
              <w:t xml:space="preserve"> </w:t>
            </w:r>
            <w:r>
              <w:t>(NOTE </w:t>
            </w:r>
            <w:r>
              <w:rPr>
                <w:rFonts w:hint="eastAsia"/>
                <w:lang w:eastAsia="zh-CN"/>
              </w:rPr>
              <w:t>3</w:t>
            </w:r>
            <w:r>
              <w:t>)</w:t>
            </w:r>
          </w:p>
        </w:tc>
        <w:tc>
          <w:tcPr>
            <w:tcW w:w="1352" w:type="dxa"/>
          </w:tcPr>
          <w:p w14:paraId="262721D2" w14:textId="77777777" w:rsidR="00627BBA" w:rsidRDefault="00627BBA" w:rsidP="00627BBA">
            <w:pPr>
              <w:pStyle w:val="TAL"/>
            </w:pPr>
          </w:p>
        </w:tc>
      </w:tr>
      <w:tr w:rsidR="00627BBA" w14:paraId="44822706" w14:textId="77777777" w:rsidTr="00627BBA">
        <w:trPr>
          <w:jc w:val="center"/>
        </w:trPr>
        <w:tc>
          <w:tcPr>
            <w:tcW w:w="1611" w:type="dxa"/>
            <w:shd w:val="clear" w:color="auto" w:fill="auto"/>
            <w:tcMar>
              <w:top w:w="0" w:type="dxa"/>
              <w:left w:w="108" w:type="dxa"/>
              <w:bottom w:w="0" w:type="dxa"/>
              <w:right w:w="108" w:type="dxa"/>
            </w:tcMar>
          </w:tcPr>
          <w:p w14:paraId="011228D8" w14:textId="77777777" w:rsidR="00627BBA" w:rsidRDefault="00627BBA" w:rsidP="00627BBA">
            <w:pPr>
              <w:pStyle w:val="TAL"/>
            </w:pPr>
            <w:proofErr w:type="spellStart"/>
            <w:r>
              <w:t>appId</w:t>
            </w:r>
            <w:proofErr w:type="spellEnd"/>
          </w:p>
        </w:tc>
        <w:tc>
          <w:tcPr>
            <w:tcW w:w="2160" w:type="dxa"/>
            <w:shd w:val="clear" w:color="auto" w:fill="auto"/>
            <w:tcMar>
              <w:top w:w="0" w:type="dxa"/>
              <w:left w:w="108" w:type="dxa"/>
              <w:bottom w:w="0" w:type="dxa"/>
              <w:right w:w="108" w:type="dxa"/>
            </w:tcMar>
          </w:tcPr>
          <w:p w14:paraId="30B58D35" w14:textId="77777777" w:rsidR="00627BBA" w:rsidRDefault="00627BBA" w:rsidP="00627BBA">
            <w:pPr>
              <w:pStyle w:val="TAL"/>
            </w:pPr>
            <w:r>
              <w:t>string</w:t>
            </w:r>
          </w:p>
        </w:tc>
        <w:tc>
          <w:tcPr>
            <w:tcW w:w="450" w:type="dxa"/>
          </w:tcPr>
          <w:p w14:paraId="3FF70093" w14:textId="77777777" w:rsidR="00627BBA" w:rsidRDefault="00627BBA" w:rsidP="00627BBA">
            <w:pPr>
              <w:pStyle w:val="TAC"/>
            </w:pPr>
            <w:r>
              <w:t>C</w:t>
            </w:r>
          </w:p>
        </w:tc>
        <w:tc>
          <w:tcPr>
            <w:tcW w:w="1260" w:type="dxa"/>
            <w:shd w:val="clear" w:color="auto" w:fill="auto"/>
            <w:tcMar>
              <w:top w:w="0" w:type="dxa"/>
              <w:left w:w="108" w:type="dxa"/>
              <w:bottom w:w="0" w:type="dxa"/>
              <w:right w:w="108" w:type="dxa"/>
            </w:tcMar>
          </w:tcPr>
          <w:p w14:paraId="01DDCFF9" w14:textId="77777777" w:rsidR="00627BBA" w:rsidRDefault="00627BBA" w:rsidP="00627BBA">
            <w:pPr>
              <w:pStyle w:val="TAC"/>
            </w:pPr>
            <w:r>
              <w:t>0..1</w:t>
            </w:r>
          </w:p>
        </w:tc>
        <w:tc>
          <w:tcPr>
            <w:tcW w:w="2970" w:type="dxa"/>
            <w:shd w:val="clear" w:color="auto" w:fill="auto"/>
            <w:tcMar>
              <w:top w:w="0" w:type="dxa"/>
              <w:left w:w="108" w:type="dxa"/>
              <w:bottom w:w="0" w:type="dxa"/>
              <w:right w:w="108" w:type="dxa"/>
            </w:tcMar>
          </w:tcPr>
          <w:p w14:paraId="3580470B" w14:textId="77777777" w:rsidR="00627BBA" w:rsidRDefault="00627BBA" w:rsidP="00627BBA">
            <w:pPr>
              <w:pStyle w:val="TAL"/>
            </w:pPr>
            <w:r>
              <w:t>A reference to the application detection filter configured at the UPF.</w:t>
            </w:r>
            <w:r>
              <w:rPr>
                <w:lang w:val="en-US" w:eastAsia="zh-CN"/>
              </w:rPr>
              <w:t xml:space="preserve"> </w:t>
            </w:r>
            <w:r>
              <w:t>(NOTE </w:t>
            </w:r>
            <w:r>
              <w:rPr>
                <w:rFonts w:hint="eastAsia"/>
                <w:lang w:eastAsia="zh-CN"/>
              </w:rPr>
              <w:t>3</w:t>
            </w:r>
            <w:r>
              <w:t>)</w:t>
            </w:r>
          </w:p>
        </w:tc>
        <w:tc>
          <w:tcPr>
            <w:tcW w:w="1352" w:type="dxa"/>
          </w:tcPr>
          <w:p w14:paraId="153244B2" w14:textId="77777777" w:rsidR="00627BBA" w:rsidRDefault="00627BBA" w:rsidP="00627BBA">
            <w:pPr>
              <w:pStyle w:val="TAL"/>
              <w:rPr>
                <w:lang w:eastAsia="zh-CN"/>
              </w:rPr>
            </w:pPr>
            <w:r>
              <w:rPr>
                <w:rFonts w:hint="eastAsia"/>
                <w:lang w:eastAsia="zh-CN"/>
              </w:rPr>
              <w:t>ADC</w:t>
            </w:r>
          </w:p>
        </w:tc>
      </w:tr>
      <w:tr w:rsidR="00627BBA" w14:paraId="564128FB" w14:textId="77777777" w:rsidTr="00627BBA">
        <w:trPr>
          <w:jc w:val="center"/>
        </w:trPr>
        <w:tc>
          <w:tcPr>
            <w:tcW w:w="1611" w:type="dxa"/>
            <w:shd w:val="clear" w:color="auto" w:fill="auto"/>
            <w:tcMar>
              <w:top w:w="0" w:type="dxa"/>
              <w:left w:w="108" w:type="dxa"/>
              <w:bottom w:w="0" w:type="dxa"/>
              <w:right w:w="108" w:type="dxa"/>
            </w:tcMar>
          </w:tcPr>
          <w:p w14:paraId="501FDA29" w14:textId="77777777" w:rsidR="00627BBA" w:rsidRDefault="00627BBA" w:rsidP="00627BBA">
            <w:pPr>
              <w:pStyle w:val="TAL"/>
            </w:pPr>
            <w:proofErr w:type="spellStart"/>
            <w:r>
              <w:t>contVer</w:t>
            </w:r>
            <w:proofErr w:type="spellEnd"/>
          </w:p>
        </w:tc>
        <w:tc>
          <w:tcPr>
            <w:tcW w:w="2160" w:type="dxa"/>
            <w:shd w:val="clear" w:color="auto" w:fill="auto"/>
            <w:tcMar>
              <w:top w:w="0" w:type="dxa"/>
              <w:left w:w="108" w:type="dxa"/>
              <w:bottom w:w="0" w:type="dxa"/>
              <w:right w:w="108" w:type="dxa"/>
            </w:tcMar>
          </w:tcPr>
          <w:p w14:paraId="71012D95" w14:textId="77777777" w:rsidR="00627BBA" w:rsidRDefault="00627BBA" w:rsidP="00627BBA">
            <w:pPr>
              <w:pStyle w:val="TAL"/>
            </w:pPr>
            <w:proofErr w:type="spellStart"/>
            <w:r>
              <w:t>ContentVersion</w:t>
            </w:r>
            <w:proofErr w:type="spellEnd"/>
          </w:p>
        </w:tc>
        <w:tc>
          <w:tcPr>
            <w:tcW w:w="450" w:type="dxa"/>
          </w:tcPr>
          <w:p w14:paraId="553EB366"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61753D13" w14:textId="77777777" w:rsidR="00627BBA" w:rsidRDefault="00627BBA" w:rsidP="00627BBA">
            <w:pPr>
              <w:pStyle w:val="TAC"/>
            </w:pPr>
            <w:r>
              <w:t>0..1</w:t>
            </w:r>
          </w:p>
        </w:tc>
        <w:tc>
          <w:tcPr>
            <w:tcW w:w="2970" w:type="dxa"/>
            <w:shd w:val="clear" w:color="auto" w:fill="auto"/>
            <w:tcMar>
              <w:top w:w="0" w:type="dxa"/>
              <w:left w:w="108" w:type="dxa"/>
              <w:bottom w:w="0" w:type="dxa"/>
              <w:right w:w="108" w:type="dxa"/>
            </w:tcMar>
          </w:tcPr>
          <w:p w14:paraId="69B4E6C1" w14:textId="77777777" w:rsidR="00627BBA" w:rsidRDefault="00627BBA" w:rsidP="00627BBA">
            <w:pPr>
              <w:pStyle w:val="TAL"/>
            </w:pPr>
            <w:r>
              <w:t>Indicates the content version of the PCC rule.</w:t>
            </w:r>
          </w:p>
        </w:tc>
        <w:tc>
          <w:tcPr>
            <w:tcW w:w="1352" w:type="dxa"/>
          </w:tcPr>
          <w:p w14:paraId="5C0566AF" w14:textId="77777777" w:rsidR="00627BBA" w:rsidRDefault="00627BBA" w:rsidP="00627BBA">
            <w:pPr>
              <w:pStyle w:val="TAL"/>
            </w:pPr>
            <w:proofErr w:type="spellStart"/>
            <w:r>
              <w:t>RuleVersioning</w:t>
            </w:r>
            <w:proofErr w:type="spellEnd"/>
          </w:p>
        </w:tc>
      </w:tr>
      <w:tr w:rsidR="00627BBA" w14:paraId="52C6DA55" w14:textId="77777777" w:rsidTr="00627BBA">
        <w:trPr>
          <w:jc w:val="center"/>
        </w:trPr>
        <w:tc>
          <w:tcPr>
            <w:tcW w:w="1611" w:type="dxa"/>
            <w:shd w:val="clear" w:color="auto" w:fill="auto"/>
            <w:tcMar>
              <w:top w:w="0" w:type="dxa"/>
              <w:left w:w="108" w:type="dxa"/>
              <w:bottom w:w="0" w:type="dxa"/>
              <w:right w:w="108" w:type="dxa"/>
            </w:tcMar>
          </w:tcPr>
          <w:p w14:paraId="1CCE041F" w14:textId="77777777" w:rsidR="00627BBA" w:rsidRDefault="00627BBA" w:rsidP="00627BBA">
            <w:pPr>
              <w:pStyle w:val="TAL"/>
            </w:pPr>
            <w:proofErr w:type="spellStart"/>
            <w:r>
              <w:t>pccRuleId</w:t>
            </w:r>
            <w:proofErr w:type="spellEnd"/>
          </w:p>
        </w:tc>
        <w:tc>
          <w:tcPr>
            <w:tcW w:w="2160" w:type="dxa"/>
            <w:shd w:val="clear" w:color="auto" w:fill="auto"/>
            <w:tcMar>
              <w:top w:w="0" w:type="dxa"/>
              <w:left w:w="108" w:type="dxa"/>
              <w:bottom w:w="0" w:type="dxa"/>
              <w:right w:w="108" w:type="dxa"/>
            </w:tcMar>
          </w:tcPr>
          <w:p w14:paraId="2680D20F" w14:textId="77777777" w:rsidR="00627BBA" w:rsidRDefault="00627BBA" w:rsidP="00627BBA">
            <w:pPr>
              <w:pStyle w:val="TAL"/>
            </w:pPr>
            <w:r>
              <w:t>string</w:t>
            </w:r>
          </w:p>
        </w:tc>
        <w:tc>
          <w:tcPr>
            <w:tcW w:w="450" w:type="dxa"/>
          </w:tcPr>
          <w:p w14:paraId="37075727" w14:textId="77777777" w:rsidR="00627BBA" w:rsidRDefault="00627BBA" w:rsidP="00627BBA">
            <w:pPr>
              <w:pStyle w:val="TAC"/>
            </w:pPr>
            <w:r>
              <w:t>M</w:t>
            </w:r>
          </w:p>
        </w:tc>
        <w:tc>
          <w:tcPr>
            <w:tcW w:w="1260" w:type="dxa"/>
            <w:shd w:val="clear" w:color="auto" w:fill="auto"/>
            <w:tcMar>
              <w:top w:w="0" w:type="dxa"/>
              <w:left w:w="108" w:type="dxa"/>
              <w:bottom w:w="0" w:type="dxa"/>
              <w:right w:w="108" w:type="dxa"/>
            </w:tcMar>
          </w:tcPr>
          <w:p w14:paraId="2FA73482" w14:textId="77777777" w:rsidR="00627BBA" w:rsidRDefault="00627BBA" w:rsidP="00627BBA">
            <w:pPr>
              <w:pStyle w:val="TAC"/>
            </w:pPr>
            <w:r>
              <w:t>1</w:t>
            </w:r>
          </w:p>
        </w:tc>
        <w:tc>
          <w:tcPr>
            <w:tcW w:w="2970" w:type="dxa"/>
            <w:shd w:val="clear" w:color="auto" w:fill="auto"/>
            <w:tcMar>
              <w:top w:w="0" w:type="dxa"/>
              <w:left w:w="108" w:type="dxa"/>
              <w:bottom w:w="0" w:type="dxa"/>
              <w:right w:w="108" w:type="dxa"/>
            </w:tcMar>
          </w:tcPr>
          <w:p w14:paraId="3C9621B0" w14:textId="77777777" w:rsidR="00627BBA" w:rsidRDefault="00627BBA" w:rsidP="00627BBA">
            <w:pPr>
              <w:pStyle w:val="TAL"/>
            </w:pPr>
            <w:r>
              <w:t>Univocally identifies the PCC rule within a PDU session.</w:t>
            </w:r>
          </w:p>
        </w:tc>
        <w:tc>
          <w:tcPr>
            <w:tcW w:w="1352" w:type="dxa"/>
          </w:tcPr>
          <w:p w14:paraId="66973B32" w14:textId="77777777" w:rsidR="00627BBA" w:rsidRDefault="00627BBA" w:rsidP="00627BBA">
            <w:pPr>
              <w:pStyle w:val="TAL"/>
            </w:pPr>
          </w:p>
        </w:tc>
      </w:tr>
      <w:tr w:rsidR="00627BBA" w14:paraId="4AF415B9" w14:textId="77777777" w:rsidTr="00627BBA">
        <w:trPr>
          <w:jc w:val="center"/>
        </w:trPr>
        <w:tc>
          <w:tcPr>
            <w:tcW w:w="1611" w:type="dxa"/>
            <w:shd w:val="clear" w:color="auto" w:fill="auto"/>
            <w:tcMar>
              <w:top w:w="0" w:type="dxa"/>
              <w:left w:w="108" w:type="dxa"/>
              <w:bottom w:w="0" w:type="dxa"/>
              <w:right w:w="108" w:type="dxa"/>
            </w:tcMar>
          </w:tcPr>
          <w:p w14:paraId="31B2E1AC" w14:textId="77777777" w:rsidR="00627BBA" w:rsidRDefault="00627BBA" w:rsidP="00627BBA">
            <w:pPr>
              <w:pStyle w:val="TAL"/>
            </w:pPr>
            <w:r>
              <w:t>precedence</w:t>
            </w:r>
          </w:p>
        </w:tc>
        <w:tc>
          <w:tcPr>
            <w:tcW w:w="2160" w:type="dxa"/>
            <w:shd w:val="clear" w:color="auto" w:fill="auto"/>
            <w:tcMar>
              <w:top w:w="0" w:type="dxa"/>
              <w:left w:w="108" w:type="dxa"/>
              <w:bottom w:w="0" w:type="dxa"/>
              <w:right w:w="108" w:type="dxa"/>
            </w:tcMar>
          </w:tcPr>
          <w:p w14:paraId="36884173" w14:textId="77777777" w:rsidR="00627BBA" w:rsidRDefault="00627BBA" w:rsidP="00627BBA">
            <w:pPr>
              <w:pStyle w:val="TAL"/>
            </w:pPr>
            <w:proofErr w:type="spellStart"/>
            <w:r>
              <w:t>Uinteger</w:t>
            </w:r>
            <w:proofErr w:type="spellEnd"/>
          </w:p>
        </w:tc>
        <w:tc>
          <w:tcPr>
            <w:tcW w:w="450" w:type="dxa"/>
          </w:tcPr>
          <w:p w14:paraId="2443BAEF"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55673AB7" w14:textId="77777777" w:rsidR="00627BBA" w:rsidRDefault="00627BBA" w:rsidP="00627BBA">
            <w:pPr>
              <w:pStyle w:val="TAC"/>
            </w:pPr>
            <w:r>
              <w:t>0..1</w:t>
            </w:r>
          </w:p>
        </w:tc>
        <w:tc>
          <w:tcPr>
            <w:tcW w:w="2970" w:type="dxa"/>
            <w:shd w:val="clear" w:color="auto" w:fill="auto"/>
            <w:tcMar>
              <w:top w:w="0" w:type="dxa"/>
              <w:left w:w="108" w:type="dxa"/>
              <w:bottom w:w="0" w:type="dxa"/>
              <w:right w:w="108" w:type="dxa"/>
            </w:tcMar>
          </w:tcPr>
          <w:p w14:paraId="74445ACA" w14:textId="77777777" w:rsidR="00627BBA" w:rsidRDefault="00627BBA" w:rsidP="00627BBA">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rFonts w:hint="eastAsia"/>
                <w:lang w:eastAsia="zh-CN"/>
              </w:rPr>
              <w:t>2</w:t>
            </w:r>
            <w:r>
              <w:t>) (NOTE </w:t>
            </w:r>
            <w:r>
              <w:rPr>
                <w:lang w:eastAsia="zh-CN"/>
              </w:rPr>
              <w:t>4</w:t>
            </w:r>
            <w:r>
              <w:t>)</w:t>
            </w:r>
          </w:p>
        </w:tc>
        <w:tc>
          <w:tcPr>
            <w:tcW w:w="1352" w:type="dxa"/>
          </w:tcPr>
          <w:p w14:paraId="7D5BEF31" w14:textId="77777777" w:rsidR="00627BBA" w:rsidRDefault="00627BBA" w:rsidP="00627BBA">
            <w:pPr>
              <w:pStyle w:val="TAL"/>
            </w:pPr>
          </w:p>
        </w:tc>
      </w:tr>
      <w:tr w:rsidR="00627BBA" w14:paraId="386DED7B" w14:textId="77777777" w:rsidTr="00627BBA">
        <w:trPr>
          <w:jc w:val="center"/>
        </w:trPr>
        <w:tc>
          <w:tcPr>
            <w:tcW w:w="1611" w:type="dxa"/>
            <w:shd w:val="clear" w:color="auto" w:fill="auto"/>
            <w:tcMar>
              <w:top w:w="0" w:type="dxa"/>
              <w:left w:w="108" w:type="dxa"/>
              <w:bottom w:w="0" w:type="dxa"/>
              <w:right w:w="108" w:type="dxa"/>
            </w:tcMar>
          </w:tcPr>
          <w:p w14:paraId="10F23BD7" w14:textId="77777777" w:rsidR="00627BBA" w:rsidRDefault="00627BBA" w:rsidP="00627BBA">
            <w:pPr>
              <w:pStyle w:val="TAL"/>
            </w:pPr>
            <w:proofErr w:type="spellStart"/>
            <w:r>
              <w:rPr>
                <w:rFonts w:hint="eastAsia"/>
                <w:lang w:eastAsia="zh-CN"/>
              </w:rPr>
              <w:t>afSigProtocol</w:t>
            </w:r>
            <w:proofErr w:type="spellEnd"/>
          </w:p>
        </w:tc>
        <w:tc>
          <w:tcPr>
            <w:tcW w:w="2160" w:type="dxa"/>
            <w:shd w:val="clear" w:color="auto" w:fill="auto"/>
            <w:tcMar>
              <w:top w:w="0" w:type="dxa"/>
              <w:left w:w="108" w:type="dxa"/>
              <w:bottom w:w="0" w:type="dxa"/>
              <w:right w:w="108" w:type="dxa"/>
            </w:tcMar>
          </w:tcPr>
          <w:p w14:paraId="37EE7495" w14:textId="77777777" w:rsidR="00627BBA" w:rsidRDefault="00627BBA" w:rsidP="00627BBA">
            <w:pPr>
              <w:pStyle w:val="TAL"/>
            </w:pPr>
            <w:proofErr w:type="spellStart"/>
            <w:r>
              <w:rPr>
                <w:rFonts w:hint="eastAsia"/>
                <w:lang w:eastAsia="zh-CN"/>
              </w:rPr>
              <w:t>AfSigProtoc</w:t>
            </w:r>
            <w:r>
              <w:rPr>
                <w:lang w:eastAsia="zh-CN"/>
              </w:rPr>
              <w:t>o</w:t>
            </w:r>
            <w:r>
              <w:rPr>
                <w:rFonts w:hint="eastAsia"/>
                <w:lang w:eastAsia="zh-CN"/>
              </w:rPr>
              <w:t>l</w:t>
            </w:r>
            <w:proofErr w:type="spellEnd"/>
          </w:p>
        </w:tc>
        <w:tc>
          <w:tcPr>
            <w:tcW w:w="450" w:type="dxa"/>
          </w:tcPr>
          <w:p w14:paraId="51FB4AED" w14:textId="77777777" w:rsidR="00627BBA" w:rsidRDefault="00627BBA" w:rsidP="00627BBA">
            <w:pPr>
              <w:pStyle w:val="TAC"/>
            </w:pPr>
            <w:r>
              <w:rPr>
                <w:rFonts w:hint="eastAsia"/>
                <w:lang w:eastAsia="zh-CN"/>
              </w:rPr>
              <w:t>O</w:t>
            </w:r>
          </w:p>
        </w:tc>
        <w:tc>
          <w:tcPr>
            <w:tcW w:w="1260" w:type="dxa"/>
            <w:shd w:val="clear" w:color="auto" w:fill="auto"/>
            <w:tcMar>
              <w:top w:w="0" w:type="dxa"/>
              <w:left w:w="108" w:type="dxa"/>
              <w:bottom w:w="0" w:type="dxa"/>
              <w:right w:w="108" w:type="dxa"/>
            </w:tcMar>
          </w:tcPr>
          <w:p w14:paraId="307634EC" w14:textId="77777777" w:rsidR="00627BBA" w:rsidRDefault="00627BBA" w:rsidP="00627BBA">
            <w:pPr>
              <w:pStyle w:val="TAC"/>
            </w:pPr>
            <w:r>
              <w:rPr>
                <w:rFonts w:hint="eastAsia"/>
                <w:lang w:eastAsia="zh-CN"/>
              </w:rPr>
              <w:t>0..1</w:t>
            </w:r>
          </w:p>
        </w:tc>
        <w:tc>
          <w:tcPr>
            <w:tcW w:w="2970" w:type="dxa"/>
            <w:shd w:val="clear" w:color="auto" w:fill="auto"/>
            <w:tcMar>
              <w:top w:w="0" w:type="dxa"/>
              <w:left w:w="108" w:type="dxa"/>
              <w:bottom w:w="0" w:type="dxa"/>
              <w:right w:w="108" w:type="dxa"/>
            </w:tcMar>
          </w:tcPr>
          <w:p w14:paraId="41D91EDF" w14:textId="77777777" w:rsidR="00627BBA" w:rsidRDefault="00627BBA" w:rsidP="00627BBA">
            <w:pPr>
              <w:pStyle w:val="TAL"/>
            </w:pPr>
            <w:r>
              <w:rPr>
                <w:noProof/>
              </w:rPr>
              <w:t xml:space="preserve">Indicates the protocol used for signalling between the UE and the AF. </w:t>
            </w:r>
            <w:r>
              <w:t xml:space="preserve">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14:paraId="41822262" w14:textId="77777777" w:rsidR="00627BBA" w:rsidRDefault="00627BBA" w:rsidP="00627BBA">
            <w:pPr>
              <w:pStyle w:val="TAL"/>
            </w:pPr>
            <w:proofErr w:type="spellStart"/>
            <w:r>
              <w:t>ProvAFsignalFlow</w:t>
            </w:r>
            <w:proofErr w:type="spellEnd"/>
          </w:p>
        </w:tc>
      </w:tr>
      <w:tr w:rsidR="00627BBA" w14:paraId="06790FBE" w14:textId="77777777" w:rsidTr="00627BBA">
        <w:trPr>
          <w:jc w:val="center"/>
        </w:trPr>
        <w:tc>
          <w:tcPr>
            <w:tcW w:w="1611" w:type="dxa"/>
            <w:shd w:val="clear" w:color="auto" w:fill="auto"/>
            <w:tcMar>
              <w:top w:w="0" w:type="dxa"/>
              <w:left w:w="108" w:type="dxa"/>
              <w:bottom w:w="0" w:type="dxa"/>
              <w:right w:w="108" w:type="dxa"/>
            </w:tcMar>
          </w:tcPr>
          <w:p w14:paraId="6C3C6664" w14:textId="77777777" w:rsidR="00627BBA" w:rsidRDefault="00627BBA" w:rsidP="00627BBA">
            <w:pPr>
              <w:pStyle w:val="TAL"/>
              <w:rPr>
                <w:lang w:eastAsia="zh-CN"/>
              </w:rPr>
            </w:pPr>
            <w:proofErr w:type="spellStart"/>
            <w:r>
              <w:t>appReloc</w:t>
            </w:r>
            <w:proofErr w:type="spellEnd"/>
          </w:p>
        </w:tc>
        <w:tc>
          <w:tcPr>
            <w:tcW w:w="2160" w:type="dxa"/>
            <w:shd w:val="clear" w:color="auto" w:fill="auto"/>
            <w:tcMar>
              <w:top w:w="0" w:type="dxa"/>
              <w:left w:w="108" w:type="dxa"/>
              <w:bottom w:w="0" w:type="dxa"/>
              <w:right w:w="108" w:type="dxa"/>
            </w:tcMar>
          </w:tcPr>
          <w:p w14:paraId="6430FAF2" w14:textId="77777777" w:rsidR="00627BBA" w:rsidRDefault="00627BBA" w:rsidP="00627BBA">
            <w:pPr>
              <w:pStyle w:val="TAL"/>
              <w:rPr>
                <w:lang w:eastAsia="zh-CN"/>
              </w:rPr>
            </w:pPr>
            <w:proofErr w:type="spellStart"/>
            <w:r>
              <w:t>boolean</w:t>
            </w:r>
            <w:proofErr w:type="spellEnd"/>
          </w:p>
        </w:tc>
        <w:tc>
          <w:tcPr>
            <w:tcW w:w="450" w:type="dxa"/>
          </w:tcPr>
          <w:p w14:paraId="4617F00E" w14:textId="77777777" w:rsidR="00627BBA" w:rsidRDefault="00627BBA" w:rsidP="00627BBA">
            <w:pPr>
              <w:pStyle w:val="TAC"/>
              <w:rPr>
                <w:lang w:eastAsia="zh-CN"/>
              </w:rPr>
            </w:pPr>
            <w:r>
              <w:t>O</w:t>
            </w:r>
          </w:p>
        </w:tc>
        <w:tc>
          <w:tcPr>
            <w:tcW w:w="1260" w:type="dxa"/>
            <w:shd w:val="clear" w:color="auto" w:fill="auto"/>
            <w:tcMar>
              <w:top w:w="0" w:type="dxa"/>
              <w:left w:w="108" w:type="dxa"/>
              <w:bottom w:w="0" w:type="dxa"/>
              <w:right w:w="108" w:type="dxa"/>
            </w:tcMar>
          </w:tcPr>
          <w:p w14:paraId="1F611045" w14:textId="77777777" w:rsidR="00627BBA" w:rsidRDefault="00627BBA" w:rsidP="00627BBA">
            <w:pPr>
              <w:pStyle w:val="TAC"/>
              <w:rPr>
                <w:lang w:eastAsia="zh-CN"/>
              </w:rPr>
            </w:pPr>
            <w:r>
              <w:t>0..1</w:t>
            </w:r>
          </w:p>
        </w:tc>
        <w:tc>
          <w:tcPr>
            <w:tcW w:w="2970" w:type="dxa"/>
            <w:shd w:val="clear" w:color="auto" w:fill="auto"/>
            <w:tcMar>
              <w:top w:w="0" w:type="dxa"/>
              <w:left w:w="108" w:type="dxa"/>
              <w:bottom w:w="0" w:type="dxa"/>
              <w:right w:w="108" w:type="dxa"/>
            </w:tcMar>
          </w:tcPr>
          <w:p w14:paraId="69B9EFF8" w14:textId="77777777" w:rsidR="00627BBA" w:rsidRDefault="00627BBA" w:rsidP="00627BBA">
            <w:pPr>
              <w:pStyle w:val="TAL"/>
              <w:rPr>
                <w:noProof/>
              </w:rPr>
            </w:pPr>
            <w:r>
              <w:rPr>
                <w:rFonts w:cs="Arial"/>
                <w:szCs w:val="18"/>
              </w:rPr>
              <w:t xml:space="preserve">It indicates that the </w:t>
            </w:r>
            <w:r>
              <w:t xml:space="preserve">application can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1D37F32F" w14:textId="77777777" w:rsidR="00627BBA" w:rsidRDefault="00627BBA" w:rsidP="00627BBA">
            <w:pPr>
              <w:pStyle w:val="TAL"/>
            </w:pPr>
            <w:r>
              <w:rPr>
                <w:rFonts w:hint="eastAsia"/>
                <w:lang w:eastAsia="zh-CN"/>
              </w:rPr>
              <w:t>TSC</w:t>
            </w:r>
          </w:p>
        </w:tc>
      </w:tr>
      <w:tr w:rsidR="00627BBA" w14:paraId="062A2356" w14:textId="77777777" w:rsidTr="00627BBA">
        <w:trPr>
          <w:jc w:val="center"/>
        </w:trPr>
        <w:tc>
          <w:tcPr>
            <w:tcW w:w="1611" w:type="dxa"/>
            <w:shd w:val="clear" w:color="auto" w:fill="auto"/>
            <w:tcMar>
              <w:top w:w="0" w:type="dxa"/>
              <w:left w:w="108" w:type="dxa"/>
              <w:bottom w:w="0" w:type="dxa"/>
              <w:right w:w="108" w:type="dxa"/>
            </w:tcMar>
          </w:tcPr>
          <w:p w14:paraId="6D5DB24E" w14:textId="77777777" w:rsidR="00627BBA" w:rsidRDefault="00627BBA" w:rsidP="00627BBA">
            <w:pPr>
              <w:pStyle w:val="TAL"/>
            </w:pPr>
            <w:proofErr w:type="spellStart"/>
            <w:r>
              <w:rPr>
                <w:lang w:eastAsia="zh-CN"/>
              </w:rPr>
              <w:t>addrPreserInd</w:t>
            </w:r>
            <w:proofErr w:type="spellEnd"/>
          </w:p>
        </w:tc>
        <w:tc>
          <w:tcPr>
            <w:tcW w:w="2160" w:type="dxa"/>
            <w:shd w:val="clear" w:color="auto" w:fill="auto"/>
            <w:tcMar>
              <w:top w:w="0" w:type="dxa"/>
              <w:left w:w="108" w:type="dxa"/>
              <w:bottom w:w="0" w:type="dxa"/>
              <w:right w:w="108" w:type="dxa"/>
            </w:tcMar>
          </w:tcPr>
          <w:p w14:paraId="3E8E42B6" w14:textId="77777777" w:rsidR="00627BBA" w:rsidRDefault="00627BBA" w:rsidP="00627BBA">
            <w:pPr>
              <w:pStyle w:val="TAL"/>
            </w:pPr>
            <w:proofErr w:type="spellStart"/>
            <w:r>
              <w:rPr>
                <w:lang w:eastAsia="zh-CN"/>
              </w:rPr>
              <w:t>boolean</w:t>
            </w:r>
            <w:proofErr w:type="spellEnd"/>
          </w:p>
        </w:tc>
        <w:tc>
          <w:tcPr>
            <w:tcW w:w="450" w:type="dxa"/>
          </w:tcPr>
          <w:p w14:paraId="72A21B01" w14:textId="77777777" w:rsidR="00627BBA" w:rsidRDefault="00627BBA" w:rsidP="00627BBA">
            <w:pPr>
              <w:pStyle w:val="TAC"/>
            </w:pPr>
            <w:r>
              <w:rPr>
                <w:lang w:eastAsia="zh-CN"/>
              </w:rPr>
              <w:t>O</w:t>
            </w:r>
          </w:p>
        </w:tc>
        <w:tc>
          <w:tcPr>
            <w:tcW w:w="1260" w:type="dxa"/>
            <w:shd w:val="clear" w:color="auto" w:fill="auto"/>
            <w:tcMar>
              <w:top w:w="0" w:type="dxa"/>
              <w:left w:w="108" w:type="dxa"/>
              <w:bottom w:w="0" w:type="dxa"/>
              <w:right w:w="108" w:type="dxa"/>
            </w:tcMar>
          </w:tcPr>
          <w:p w14:paraId="4FF2DBDD" w14:textId="77777777" w:rsidR="00627BBA" w:rsidRDefault="00627BBA" w:rsidP="00627BBA">
            <w:pPr>
              <w:pStyle w:val="TAC"/>
            </w:pPr>
            <w:r>
              <w:t>0..1</w:t>
            </w:r>
          </w:p>
        </w:tc>
        <w:tc>
          <w:tcPr>
            <w:tcW w:w="2970" w:type="dxa"/>
            <w:shd w:val="clear" w:color="auto" w:fill="auto"/>
            <w:tcMar>
              <w:top w:w="0" w:type="dxa"/>
              <w:left w:w="108" w:type="dxa"/>
              <w:bottom w:w="0" w:type="dxa"/>
              <w:right w:w="108" w:type="dxa"/>
            </w:tcMar>
          </w:tcPr>
          <w:p w14:paraId="32E999B5" w14:textId="77777777" w:rsidR="00627BBA" w:rsidRDefault="00627BBA" w:rsidP="00627BBA">
            <w:pPr>
              <w:pStyle w:val="TAL"/>
              <w:rPr>
                <w:lang w:eastAsia="zh-CN"/>
              </w:rPr>
            </w:pPr>
            <w:r>
              <w:rPr>
                <w:rFonts w:cs="Arial"/>
                <w:szCs w:val="18"/>
              </w:rPr>
              <w:t>Indicates</w:t>
            </w:r>
            <w:r>
              <w:rPr>
                <w:lang w:eastAsia="zh-CN"/>
              </w:rPr>
              <w:t xml:space="preserve"> whether UE IP address should be preserved.</w:t>
            </w:r>
          </w:p>
          <w:p w14:paraId="46BA8839" w14:textId="77777777" w:rsidR="00627BBA" w:rsidRDefault="00627BBA" w:rsidP="00627BBA">
            <w:pPr>
              <w:pStyle w:val="TAL"/>
              <w:rPr>
                <w:lang w:eastAsia="zh-CN"/>
              </w:rPr>
            </w:pPr>
            <w:r>
              <w:rPr>
                <w:rFonts w:cs="Arial"/>
                <w:szCs w:val="18"/>
              </w:rPr>
              <w:t xml:space="preserve">This attribute shall set to </w:t>
            </w:r>
            <w:r>
              <w:rPr>
                <w:lang w:eastAsia="zh-CN"/>
              </w:rPr>
              <w:t>"true" if preserved, otherwise, set to "false".</w:t>
            </w:r>
          </w:p>
          <w:p w14:paraId="7D08D9E1" w14:textId="77777777" w:rsidR="00627BBA" w:rsidRDefault="00627BBA" w:rsidP="00627BBA">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579B9183" w14:textId="77777777" w:rsidR="00627BBA" w:rsidRDefault="00627BBA" w:rsidP="00627BBA">
            <w:pPr>
              <w:pStyle w:val="TAL"/>
              <w:rPr>
                <w:lang w:eastAsia="zh-CN"/>
              </w:rPr>
            </w:pPr>
            <w:proofErr w:type="spellStart"/>
            <w:r>
              <w:t>AddrPreservation</w:t>
            </w:r>
            <w:proofErr w:type="spellEnd"/>
          </w:p>
        </w:tc>
      </w:tr>
      <w:tr w:rsidR="00627BBA" w14:paraId="39CEB198" w14:textId="77777777" w:rsidTr="00627BBA">
        <w:trPr>
          <w:jc w:val="center"/>
        </w:trPr>
        <w:tc>
          <w:tcPr>
            <w:tcW w:w="1611" w:type="dxa"/>
            <w:shd w:val="clear" w:color="auto" w:fill="auto"/>
            <w:tcMar>
              <w:top w:w="0" w:type="dxa"/>
              <w:left w:w="108" w:type="dxa"/>
              <w:bottom w:w="0" w:type="dxa"/>
              <w:right w:w="108" w:type="dxa"/>
            </w:tcMar>
          </w:tcPr>
          <w:p w14:paraId="199A5E6E" w14:textId="77777777" w:rsidR="00627BBA" w:rsidRDefault="00627BBA" w:rsidP="00627BBA">
            <w:pPr>
              <w:pStyle w:val="TAL"/>
            </w:pPr>
            <w:proofErr w:type="spellStart"/>
            <w:r>
              <w:t>refQosData</w:t>
            </w:r>
            <w:proofErr w:type="spellEnd"/>
          </w:p>
        </w:tc>
        <w:tc>
          <w:tcPr>
            <w:tcW w:w="2160" w:type="dxa"/>
            <w:shd w:val="clear" w:color="auto" w:fill="auto"/>
            <w:tcMar>
              <w:top w:w="0" w:type="dxa"/>
              <w:left w:w="108" w:type="dxa"/>
              <w:bottom w:w="0" w:type="dxa"/>
              <w:right w:w="108" w:type="dxa"/>
            </w:tcMar>
          </w:tcPr>
          <w:p w14:paraId="522560AD" w14:textId="77777777" w:rsidR="00627BBA" w:rsidRDefault="00627BBA" w:rsidP="00627BBA">
            <w:pPr>
              <w:pStyle w:val="TAL"/>
            </w:pPr>
            <w:r>
              <w:t>array(string)</w:t>
            </w:r>
          </w:p>
        </w:tc>
        <w:tc>
          <w:tcPr>
            <w:tcW w:w="450" w:type="dxa"/>
          </w:tcPr>
          <w:p w14:paraId="7EFAA7F5"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710A5D68"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35AE6547" w14:textId="77777777" w:rsidR="00627BBA" w:rsidRDefault="00627BBA" w:rsidP="00627BBA">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7E70306D" w14:textId="77777777" w:rsidR="00627BBA" w:rsidRDefault="00627BBA" w:rsidP="00627BBA">
            <w:pPr>
              <w:pStyle w:val="TAL"/>
            </w:pPr>
            <w:r>
              <w:t>(NOTE </w:t>
            </w:r>
            <w:r>
              <w:rPr>
                <w:rFonts w:hint="eastAsia"/>
                <w:lang w:eastAsia="zh-CN"/>
              </w:rPr>
              <w:t>1</w:t>
            </w:r>
            <w:r>
              <w:t>)</w:t>
            </w:r>
          </w:p>
        </w:tc>
        <w:tc>
          <w:tcPr>
            <w:tcW w:w="1352" w:type="dxa"/>
          </w:tcPr>
          <w:p w14:paraId="30FECB6C" w14:textId="77777777" w:rsidR="00627BBA" w:rsidRDefault="00627BBA" w:rsidP="00627BBA">
            <w:pPr>
              <w:pStyle w:val="TAL"/>
            </w:pPr>
          </w:p>
        </w:tc>
      </w:tr>
      <w:tr w:rsidR="00627BBA" w14:paraId="13F0A53B" w14:textId="77777777" w:rsidTr="00627BBA">
        <w:trPr>
          <w:jc w:val="center"/>
        </w:trPr>
        <w:tc>
          <w:tcPr>
            <w:tcW w:w="1611" w:type="dxa"/>
            <w:shd w:val="clear" w:color="auto" w:fill="auto"/>
            <w:tcMar>
              <w:top w:w="0" w:type="dxa"/>
              <w:left w:w="108" w:type="dxa"/>
              <w:bottom w:w="0" w:type="dxa"/>
              <w:right w:w="108" w:type="dxa"/>
            </w:tcMar>
          </w:tcPr>
          <w:p w14:paraId="497FF95F" w14:textId="77777777" w:rsidR="00627BBA" w:rsidRDefault="00627BBA" w:rsidP="00627BBA">
            <w:pPr>
              <w:pStyle w:val="TAL"/>
            </w:pPr>
            <w:proofErr w:type="spellStart"/>
            <w:r>
              <w:t>refTcData</w:t>
            </w:r>
            <w:proofErr w:type="spellEnd"/>
          </w:p>
        </w:tc>
        <w:tc>
          <w:tcPr>
            <w:tcW w:w="2160" w:type="dxa"/>
            <w:shd w:val="clear" w:color="auto" w:fill="auto"/>
            <w:tcMar>
              <w:top w:w="0" w:type="dxa"/>
              <w:left w:w="108" w:type="dxa"/>
              <w:bottom w:w="0" w:type="dxa"/>
              <w:right w:w="108" w:type="dxa"/>
            </w:tcMar>
          </w:tcPr>
          <w:p w14:paraId="4D8E9398" w14:textId="77777777" w:rsidR="00627BBA" w:rsidRDefault="00627BBA" w:rsidP="00627BBA">
            <w:pPr>
              <w:pStyle w:val="TAL"/>
            </w:pPr>
            <w:r>
              <w:t>array(string)</w:t>
            </w:r>
          </w:p>
        </w:tc>
        <w:tc>
          <w:tcPr>
            <w:tcW w:w="450" w:type="dxa"/>
          </w:tcPr>
          <w:p w14:paraId="71C0FF23"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1408E884"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34CCBABD" w14:textId="77777777" w:rsidR="00627BBA" w:rsidRDefault="00627BBA" w:rsidP="00627BBA">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2D24B3A3" w14:textId="77777777" w:rsidR="00627BBA" w:rsidRDefault="00627BBA" w:rsidP="00627BBA">
            <w:pPr>
              <w:pStyle w:val="TAL"/>
            </w:pPr>
            <w:r>
              <w:t>(NOTE  </w:t>
            </w:r>
            <w:r>
              <w:rPr>
                <w:rFonts w:hint="eastAsia"/>
                <w:lang w:eastAsia="zh-CN"/>
              </w:rPr>
              <w:t>1</w:t>
            </w:r>
            <w:r>
              <w:t>)</w:t>
            </w:r>
          </w:p>
        </w:tc>
        <w:tc>
          <w:tcPr>
            <w:tcW w:w="1352" w:type="dxa"/>
          </w:tcPr>
          <w:p w14:paraId="740C38EC" w14:textId="77777777" w:rsidR="00627BBA" w:rsidRDefault="00627BBA" w:rsidP="00627BBA">
            <w:pPr>
              <w:pStyle w:val="TAL"/>
            </w:pPr>
          </w:p>
        </w:tc>
      </w:tr>
      <w:tr w:rsidR="00627BBA" w14:paraId="29738373" w14:textId="77777777" w:rsidTr="00627BBA">
        <w:trPr>
          <w:jc w:val="center"/>
        </w:trPr>
        <w:tc>
          <w:tcPr>
            <w:tcW w:w="1611" w:type="dxa"/>
            <w:shd w:val="clear" w:color="auto" w:fill="auto"/>
            <w:tcMar>
              <w:top w:w="0" w:type="dxa"/>
              <w:left w:w="108" w:type="dxa"/>
              <w:bottom w:w="0" w:type="dxa"/>
              <w:right w:w="108" w:type="dxa"/>
            </w:tcMar>
          </w:tcPr>
          <w:p w14:paraId="11FF86B4" w14:textId="77777777" w:rsidR="00627BBA" w:rsidRDefault="00627BBA" w:rsidP="00627BBA">
            <w:pPr>
              <w:pStyle w:val="TAL"/>
            </w:pPr>
            <w:proofErr w:type="spellStart"/>
            <w:r>
              <w:t>refChgData</w:t>
            </w:r>
            <w:proofErr w:type="spellEnd"/>
          </w:p>
        </w:tc>
        <w:tc>
          <w:tcPr>
            <w:tcW w:w="2160" w:type="dxa"/>
            <w:shd w:val="clear" w:color="auto" w:fill="auto"/>
            <w:tcMar>
              <w:top w:w="0" w:type="dxa"/>
              <w:left w:w="108" w:type="dxa"/>
              <w:bottom w:w="0" w:type="dxa"/>
              <w:right w:w="108" w:type="dxa"/>
            </w:tcMar>
          </w:tcPr>
          <w:p w14:paraId="12DF58B2" w14:textId="77777777" w:rsidR="00627BBA" w:rsidRDefault="00627BBA" w:rsidP="00627BBA">
            <w:pPr>
              <w:pStyle w:val="TAL"/>
            </w:pPr>
            <w:r>
              <w:t>array(string)</w:t>
            </w:r>
          </w:p>
        </w:tc>
        <w:tc>
          <w:tcPr>
            <w:tcW w:w="450" w:type="dxa"/>
          </w:tcPr>
          <w:p w14:paraId="1D5A6C13"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30F0CC5A"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20DC5C0F" w14:textId="77777777" w:rsidR="00627BBA" w:rsidRDefault="00627BBA" w:rsidP="00627BBA">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40C46A3D" w14:textId="77777777" w:rsidR="00627BBA" w:rsidRDefault="00627BBA" w:rsidP="00627BBA">
            <w:pPr>
              <w:pStyle w:val="TAL"/>
            </w:pPr>
            <w:r>
              <w:t>(NOTE  </w:t>
            </w:r>
            <w:r>
              <w:rPr>
                <w:rFonts w:hint="eastAsia"/>
                <w:lang w:eastAsia="zh-CN"/>
              </w:rPr>
              <w:t>1</w:t>
            </w:r>
            <w:r>
              <w:t>)</w:t>
            </w:r>
          </w:p>
        </w:tc>
        <w:tc>
          <w:tcPr>
            <w:tcW w:w="1352" w:type="dxa"/>
          </w:tcPr>
          <w:p w14:paraId="4A2C883E" w14:textId="77777777" w:rsidR="00627BBA" w:rsidRDefault="00627BBA" w:rsidP="00627BBA">
            <w:pPr>
              <w:pStyle w:val="TAL"/>
            </w:pPr>
          </w:p>
        </w:tc>
      </w:tr>
      <w:tr w:rsidR="00627BBA" w14:paraId="4437D88B" w14:textId="77777777" w:rsidTr="00627BBA">
        <w:trPr>
          <w:jc w:val="center"/>
        </w:trPr>
        <w:tc>
          <w:tcPr>
            <w:tcW w:w="1611" w:type="dxa"/>
            <w:shd w:val="clear" w:color="auto" w:fill="auto"/>
            <w:tcMar>
              <w:top w:w="0" w:type="dxa"/>
              <w:left w:w="108" w:type="dxa"/>
              <w:bottom w:w="0" w:type="dxa"/>
              <w:right w:w="108" w:type="dxa"/>
            </w:tcMar>
          </w:tcPr>
          <w:p w14:paraId="4F868CD9" w14:textId="77777777" w:rsidR="00627BBA" w:rsidRDefault="00627BBA" w:rsidP="00627BBA">
            <w:pPr>
              <w:pStyle w:val="TAL"/>
            </w:pPr>
            <w:r>
              <w:t>refChgN3gData</w:t>
            </w:r>
          </w:p>
        </w:tc>
        <w:tc>
          <w:tcPr>
            <w:tcW w:w="2160" w:type="dxa"/>
            <w:shd w:val="clear" w:color="auto" w:fill="auto"/>
            <w:tcMar>
              <w:top w:w="0" w:type="dxa"/>
              <w:left w:w="108" w:type="dxa"/>
              <w:bottom w:w="0" w:type="dxa"/>
              <w:right w:w="108" w:type="dxa"/>
            </w:tcMar>
          </w:tcPr>
          <w:p w14:paraId="77D631E7" w14:textId="77777777" w:rsidR="00627BBA" w:rsidRDefault="00627BBA" w:rsidP="00627BBA">
            <w:pPr>
              <w:pStyle w:val="TAL"/>
            </w:pPr>
            <w:r>
              <w:t>array(string)</w:t>
            </w:r>
          </w:p>
        </w:tc>
        <w:tc>
          <w:tcPr>
            <w:tcW w:w="450" w:type="dxa"/>
          </w:tcPr>
          <w:p w14:paraId="6F455949"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527F34CA"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7518F92E" w14:textId="77777777" w:rsidR="00627BBA" w:rsidRDefault="00627BBA" w:rsidP="00627BBA">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subclause 5.6.2.11.</w:t>
            </w:r>
          </w:p>
          <w:p w14:paraId="5A1C44B5" w14:textId="77777777" w:rsidR="00627BBA" w:rsidRDefault="00627BBA" w:rsidP="00627BBA">
            <w:pPr>
              <w:pStyle w:val="TAL"/>
            </w:pPr>
            <w:r>
              <w:t>(NOTE  </w:t>
            </w:r>
            <w:r>
              <w:rPr>
                <w:rFonts w:hint="eastAsia"/>
                <w:lang w:eastAsia="zh-CN"/>
              </w:rPr>
              <w:t>1</w:t>
            </w:r>
            <w:r>
              <w:t>)</w:t>
            </w:r>
            <w:r>
              <w:rPr>
                <w:rFonts w:hint="eastAsia"/>
                <w:lang w:eastAsia="zh-CN"/>
              </w:rPr>
              <w:t xml:space="preserve"> (NOTE </w:t>
            </w:r>
            <w:r>
              <w:rPr>
                <w:lang w:eastAsia="zh-CN"/>
              </w:rPr>
              <w:t>5</w:t>
            </w:r>
            <w:r>
              <w:rPr>
                <w:rFonts w:hint="eastAsia"/>
                <w:lang w:eastAsia="zh-CN"/>
              </w:rPr>
              <w:t>)</w:t>
            </w:r>
          </w:p>
        </w:tc>
        <w:tc>
          <w:tcPr>
            <w:tcW w:w="1352" w:type="dxa"/>
          </w:tcPr>
          <w:p w14:paraId="0984BC48" w14:textId="77777777" w:rsidR="00627BBA" w:rsidRDefault="00627BBA" w:rsidP="00627BBA">
            <w:pPr>
              <w:pStyle w:val="TAL"/>
              <w:rPr>
                <w:lang w:eastAsia="zh-CN"/>
              </w:rPr>
            </w:pPr>
            <w:r>
              <w:rPr>
                <w:rFonts w:hint="eastAsia"/>
                <w:lang w:eastAsia="zh-CN"/>
              </w:rPr>
              <w:t>ATSSS</w:t>
            </w:r>
          </w:p>
        </w:tc>
      </w:tr>
      <w:tr w:rsidR="00627BBA" w14:paraId="0EC9E514" w14:textId="77777777" w:rsidTr="00627BBA">
        <w:trPr>
          <w:jc w:val="center"/>
        </w:trPr>
        <w:tc>
          <w:tcPr>
            <w:tcW w:w="1611" w:type="dxa"/>
            <w:shd w:val="clear" w:color="auto" w:fill="auto"/>
            <w:tcMar>
              <w:top w:w="0" w:type="dxa"/>
              <w:left w:w="108" w:type="dxa"/>
              <w:bottom w:w="0" w:type="dxa"/>
              <w:right w:w="108" w:type="dxa"/>
            </w:tcMar>
          </w:tcPr>
          <w:p w14:paraId="2D7B23CA" w14:textId="77777777" w:rsidR="00627BBA" w:rsidRDefault="00627BBA" w:rsidP="00627BBA">
            <w:pPr>
              <w:pStyle w:val="TAL"/>
            </w:pPr>
            <w:proofErr w:type="spellStart"/>
            <w:r>
              <w:t>refUmData</w:t>
            </w:r>
            <w:proofErr w:type="spellEnd"/>
          </w:p>
        </w:tc>
        <w:tc>
          <w:tcPr>
            <w:tcW w:w="2160" w:type="dxa"/>
            <w:shd w:val="clear" w:color="auto" w:fill="auto"/>
            <w:tcMar>
              <w:top w:w="0" w:type="dxa"/>
              <w:left w:w="108" w:type="dxa"/>
              <w:bottom w:w="0" w:type="dxa"/>
              <w:right w:w="108" w:type="dxa"/>
            </w:tcMar>
          </w:tcPr>
          <w:p w14:paraId="6818C74F" w14:textId="77777777" w:rsidR="00627BBA" w:rsidRDefault="00627BBA" w:rsidP="00627BBA">
            <w:pPr>
              <w:pStyle w:val="TAL"/>
            </w:pPr>
            <w:r>
              <w:t>array(string)</w:t>
            </w:r>
          </w:p>
        </w:tc>
        <w:tc>
          <w:tcPr>
            <w:tcW w:w="450" w:type="dxa"/>
          </w:tcPr>
          <w:p w14:paraId="19A3141E"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20478463"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72AE9A5C" w14:textId="77777777" w:rsidR="00627BBA" w:rsidRDefault="00627BBA" w:rsidP="00627BBA">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2F64B7CE" w14:textId="77777777" w:rsidR="00627BBA" w:rsidRDefault="00627BBA" w:rsidP="00627BBA">
            <w:pPr>
              <w:pStyle w:val="TAL"/>
            </w:pPr>
            <w:r>
              <w:t>(NOTE  </w:t>
            </w:r>
            <w:r>
              <w:rPr>
                <w:rFonts w:hint="eastAsia"/>
                <w:lang w:eastAsia="zh-CN"/>
              </w:rPr>
              <w:t>1</w:t>
            </w:r>
            <w:r>
              <w:t>)</w:t>
            </w:r>
          </w:p>
        </w:tc>
        <w:tc>
          <w:tcPr>
            <w:tcW w:w="1352" w:type="dxa"/>
          </w:tcPr>
          <w:p w14:paraId="45EC2164" w14:textId="77777777" w:rsidR="00627BBA" w:rsidRDefault="00627BBA" w:rsidP="00627BBA">
            <w:pPr>
              <w:pStyle w:val="TAL"/>
            </w:pPr>
          </w:p>
        </w:tc>
      </w:tr>
      <w:tr w:rsidR="00627BBA" w14:paraId="696B04A0" w14:textId="77777777" w:rsidTr="00627BBA">
        <w:trPr>
          <w:jc w:val="center"/>
        </w:trPr>
        <w:tc>
          <w:tcPr>
            <w:tcW w:w="1611" w:type="dxa"/>
            <w:shd w:val="clear" w:color="auto" w:fill="auto"/>
            <w:tcMar>
              <w:top w:w="0" w:type="dxa"/>
              <w:left w:w="108" w:type="dxa"/>
              <w:bottom w:w="0" w:type="dxa"/>
              <w:right w:w="108" w:type="dxa"/>
            </w:tcMar>
          </w:tcPr>
          <w:p w14:paraId="7265EB62" w14:textId="77777777" w:rsidR="00627BBA" w:rsidRDefault="00627BBA" w:rsidP="00627BBA">
            <w:pPr>
              <w:pStyle w:val="TAL"/>
              <w:rPr>
                <w:lang w:eastAsia="zh-CN"/>
              </w:rPr>
            </w:pPr>
            <w:r>
              <w:rPr>
                <w:rFonts w:hint="eastAsia"/>
                <w:lang w:eastAsia="zh-CN"/>
              </w:rPr>
              <w:lastRenderedPageBreak/>
              <w:t>refUm</w:t>
            </w:r>
            <w:r>
              <w:rPr>
                <w:lang w:eastAsia="zh-CN"/>
              </w:rPr>
              <w:t>N3g</w:t>
            </w:r>
            <w:r>
              <w:rPr>
                <w:rFonts w:hint="eastAsia"/>
                <w:lang w:eastAsia="zh-CN"/>
              </w:rPr>
              <w:t>Data</w:t>
            </w:r>
          </w:p>
        </w:tc>
        <w:tc>
          <w:tcPr>
            <w:tcW w:w="2160" w:type="dxa"/>
            <w:shd w:val="clear" w:color="auto" w:fill="auto"/>
            <w:tcMar>
              <w:top w:w="0" w:type="dxa"/>
              <w:left w:w="108" w:type="dxa"/>
              <w:bottom w:w="0" w:type="dxa"/>
              <w:right w:w="108" w:type="dxa"/>
            </w:tcMar>
          </w:tcPr>
          <w:p w14:paraId="4B03F481" w14:textId="77777777" w:rsidR="00627BBA" w:rsidRDefault="00627BBA" w:rsidP="00627BBA">
            <w:pPr>
              <w:pStyle w:val="TAL"/>
            </w:pPr>
            <w:r>
              <w:t>array(string)</w:t>
            </w:r>
          </w:p>
        </w:tc>
        <w:tc>
          <w:tcPr>
            <w:tcW w:w="450" w:type="dxa"/>
          </w:tcPr>
          <w:p w14:paraId="71C7D3E6"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1A1912FF"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4EFA7E9A" w14:textId="77777777" w:rsidR="00627BBA" w:rsidRDefault="00627BBA" w:rsidP="00627BBA">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subclause 5.6.2.12.</w:t>
            </w:r>
          </w:p>
          <w:p w14:paraId="7AD7BC19" w14:textId="77777777" w:rsidR="00627BBA" w:rsidRDefault="00627BBA" w:rsidP="00627BBA">
            <w:pPr>
              <w:pStyle w:val="TAL"/>
            </w:pPr>
            <w:r>
              <w:t>(NOTE </w:t>
            </w:r>
            <w:r>
              <w:rPr>
                <w:rFonts w:hint="eastAsia"/>
                <w:lang w:eastAsia="zh-CN"/>
              </w:rPr>
              <w:t>1</w:t>
            </w:r>
            <w:r>
              <w:t xml:space="preserve">) </w:t>
            </w:r>
            <w:r>
              <w:rPr>
                <w:rFonts w:hint="eastAsia"/>
                <w:lang w:eastAsia="zh-CN"/>
              </w:rPr>
              <w:t xml:space="preserve">(NOTE </w:t>
            </w:r>
            <w:r>
              <w:rPr>
                <w:lang w:eastAsia="zh-CN"/>
              </w:rPr>
              <w:t>6</w:t>
            </w:r>
            <w:r>
              <w:rPr>
                <w:rFonts w:hint="eastAsia"/>
                <w:lang w:eastAsia="zh-CN"/>
              </w:rPr>
              <w:t>)</w:t>
            </w:r>
          </w:p>
        </w:tc>
        <w:tc>
          <w:tcPr>
            <w:tcW w:w="1352" w:type="dxa"/>
          </w:tcPr>
          <w:p w14:paraId="41580956" w14:textId="77777777" w:rsidR="00627BBA" w:rsidRDefault="00627BBA" w:rsidP="00627BBA">
            <w:pPr>
              <w:pStyle w:val="TAL"/>
              <w:rPr>
                <w:lang w:eastAsia="zh-CN"/>
              </w:rPr>
            </w:pPr>
            <w:r>
              <w:rPr>
                <w:rFonts w:hint="eastAsia"/>
                <w:lang w:eastAsia="zh-CN"/>
              </w:rPr>
              <w:t>ATSSS</w:t>
            </w:r>
          </w:p>
        </w:tc>
      </w:tr>
      <w:tr w:rsidR="00627BBA" w14:paraId="64F0CB83" w14:textId="77777777" w:rsidTr="00627BBA">
        <w:trPr>
          <w:jc w:val="center"/>
        </w:trPr>
        <w:tc>
          <w:tcPr>
            <w:tcW w:w="1611" w:type="dxa"/>
            <w:shd w:val="clear" w:color="auto" w:fill="auto"/>
            <w:tcMar>
              <w:top w:w="0" w:type="dxa"/>
              <w:left w:w="108" w:type="dxa"/>
              <w:bottom w:w="0" w:type="dxa"/>
              <w:right w:w="108" w:type="dxa"/>
            </w:tcMar>
          </w:tcPr>
          <w:p w14:paraId="499D6CE7" w14:textId="77777777" w:rsidR="00627BBA" w:rsidRDefault="00627BBA" w:rsidP="00627BBA">
            <w:pPr>
              <w:pStyle w:val="TAL"/>
            </w:pPr>
            <w:proofErr w:type="spellStart"/>
            <w:r>
              <w:t>refCondData</w:t>
            </w:r>
            <w:proofErr w:type="spellEnd"/>
          </w:p>
        </w:tc>
        <w:tc>
          <w:tcPr>
            <w:tcW w:w="2160" w:type="dxa"/>
            <w:shd w:val="clear" w:color="auto" w:fill="auto"/>
            <w:tcMar>
              <w:top w:w="0" w:type="dxa"/>
              <w:left w:w="108" w:type="dxa"/>
              <w:bottom w:w="0" w:type="dxa"/>
              <w:right w:w="108" w:type="dxa"/>
            </w:tcMar>
          </w:tcPr>
          <w:p w14:paraId="3767C0A5" w14:textId="77777777" w:rsidR="00627BBA" w:rsidRDefault="00627BBA" w:rsidP="00627BBA">
            <w:pPr>
              <w:pStyle w:val="TAL"/>
            </w:pPr>
            <w:r>
              <w:t>string</w:t>
            </w:r>
          </w:p>
        </w:tc>
        <w:tc>
          <w:tcPr>
            <w:tcW w:w="450" w:type="dxa"/>
          </w:tcPr>
          <w:p w14:paraId="225654E8"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65040F63" w14:textId="77777777" w:rsidR="00627BBA" w:rsidRDefault="00627BBA" w:rsidP="00627BBA">
            <w:pPr>
              <w:pStyle w:val="TAC"/>
            </w:pPr>
            <w:r>
              <w:t>0..1</w:t>
            </w:r>
          </w:p>
        </w:tc>
        <w:tc>
          <w:tcPr>
            <w:tcW w:w="2970" w:type="dxa"/>
            <w:shd w:val="clear" w:color="auto" w:fill="auto"/>
            <w:tcMar>
              <w:top w:w="0" w:type="dxa"/>
              <w:left w:w="108" w:type="dxa"/>
              <w:bottom w:w="0" w:type="dxa"/>
              <w:right w:w="108" w:type="dxa"/>
            </w:tcMar>
          </w:tcPr>
          <w:p w14:paraId="67CF3143" w14:textId="77777777" w:rsidR="00627BBA" w:rsidRDefault="00627BBA" w:rsidP="00627BBA">
            <w:pPr>
              <w:pStyle w:val="TAL"/>
            </w:pPr>
            <w:r>
              <w:t xml:space="preserve">A reference to the condition data. It is the </w:t>
            </w:r>
            <w:proofErr w:type="spellStart"/>
            <w:r>
              <w:t>condId</w:t>
            </w:r>
            <w:proofErr w:type="spellEnd"/>
            <w:r>
              <w:t xml:space="preserve"> described in subclause 5.6.2.9.</w:t>
            </w:r>
          </w:p>
        </w:tc>
        <w:tc>
          <w:tcPr>
            <w:tcW w:w="1352" w:type="dxa"/>
          </w:tcPr>
          <w:p w14:paraId="12A1D18D" w14:textId="77777777" w:rsidR="00627BBA" w:rsidRDefault="00627BBA" w:rsidP="00627BBA">
            <w:pPr>
              <w:pStyle w:val="TAL"/>
            </w:pPr>
          </w:p>
        </w:tc>
      </w:tr>
      <w:tr w:rsidR="00627BBA" w14:paraId="08A83585" w14:textId="77777777" w:rsidTr="00627BBA">
        <w:trPr>
          <w:jc w:val="center"/>
        </w:trPr>
        <w:tc>
          <w:tcPr>
            <w:tcW w:w="1611" w:type="dxa"/>
            <w:shd w:val="clear" w:color="auto" w:fill="auto"/>
            <w:tcMar>
              <w:top w:w="0" w:type="dxa"/>
              <w:left w:w="108" w:type="dxa"/>
              <w:bottom w:w="0" w:type="dxa"/>
              <w:right w:w="108" w:type="dxa"/>
            </w:tcMar>
          </w:tcPr>
          <w:p w14:paraId="04BC50C3" w14:textId="77777777" w:rsidR="00627BBA" w:rsidRDefault="00627BBA" w:rsidP="00627BBA">
            <w:pPr>
              <w:pStyle w:val="TAL"/>
            </w:pPr>
            <w:proofErr w:type="spellStart"/>
            <w:r>
              <w:rPr>
                <w:rFonts w:hint="eastAsia"/>
                <w:lang w:eastAsia="zh-CN"/>
              </w:rPr>
              <w:t>refQoSMon</w:t>
            </w:r>
            <w:proofErr w:type="spellEnd"/>
          </w:p>
        </w:tc>
        <w:tc>
          <w:tcPr>
            <w:tcW w:w="2160" w:type="dxa"/>
            <w:shd w:val="clear" w:color="auto" w:fill="auto"/>
            <w:tcMar>
              <w:top w:w="0" w:type="dxa"/>
              <w:left w:w="108" w:type="dxa"/>
              <w:bottom w:w="0" w:type="dxa"/>
              <w:right w:w="108" w:type="dxa"/>
            </w:tcMar>
          </w:tcPr>
          <w:p w14:paraId="4772F918" w14:textId="77777777" w:rsidR="00627BBA" w:rsidRDefault="00627BBA" w:rsidP="00627BBA">
            <w:pPr>
              <w:pStyle w:val="TAL"/>
            </w:pPr>
            <w:r>
              <w:rPr>
                <w:lang w:eastAsia="zh-CN"/>
              </w:rPr>
              <w:t>array(</w:t>
            </w:r>
            <w:r>
              <w:rPr>
                <w:rFonts w:hint="eastAsia"/>
                <w:lang w:eastAsia="zh-CN"/>
              </w:rPr>
              <w:t>string</w:t>
            </w:r>
            <w:r>
              <w:rPr>
                <w:lang w:eastAsia="zh-CN"/>
              </w:rPr>
              <w:t>)</w:t>
            </w:r>
          </w:p>
        </w:tc>
        <w:tc>
          <w:tcPr>
            <w:tcW w:w="450" w:type="dxa"/>
          </w:tcPr>
          <w:p w14:paraId="20CAE6A9" w14:textId="77777777" w:rsidR="00627BBA" w:rsidRDefault="00627BBA" w:rsidP="00627BBA">
            <w:pPr>
              <w:pStyle w:val="TAC"/>
            </w:pPr>
            <w:r>
              <w:rPr>
                <w:rFonts w:hint="eastAsia"/>
                <w:lang w:eastAsia="zh-CN"/>
              </w:rPr>
              <w:t>O</w:t>
            </w:r>
          </w:p>
        </w:tc>
        <w:tc>
          <w:tcPr>
            <w:tcW w:w="1260" w:type="dxa"/>
            <w:shd w:val="clear" w:color="auto" w:fill="auto"/>
            <w:tcMar>
              <w:top w:w="0" w:type="dxa"/>
              <w:left w:w="108" w:type="dxa"/>
              <w:bottom w:w="0" w:type="dxa"/>
              <w:right w:w="108" w:type="dxa"/>
            </w:tcMar>
          </w:tcPr>
          <w:p w14:paraId="22FFAC2D" w14:textId="77777777" w:rsidR="00627BBA" w:rsidRDefault="00627BBA" w:rsidP="00627BBA">
            <w:pPr>
              <w:pStyle w:val="TAC"/>
            </w:pPr>
            <w:r>
              <w:rPr>
                <w:rFonts w:hint="eastAsia"/>
                <w:lang w:eastAsia="zh-CN"/>
              </w:rPr>
              <w:t>1..N</w:t>
            </w:r>
          </w:p>
        </w:tc>
        <w:tc>
          <w:tcPr>
            <w:tcW w:w="2970" w:type="dxa"/>
            <w:shd w:val="clear" w:color="auto" w:fill="auto"/>
            <w:tcMar>
              <w:top w:w="0" w:type="dxa"/>
              <w:left w:w="108" w:type="dxa"/>
              <w:bottom w:w="0" w:type="dxa"/>
              <w:right w:w="108" w:type="dxa"/>
            </w:tcMar>
          </w:tcPr>
          <w:p w14:paraId="457CF877" w14:textId="77777777" w:rsidR="00627BBA" w:rsidRDefault="00627BBA" w:rsidP="00627BBA">
            <w:pPr>
              <w:pStyle w:val="TAL"/>
            </w:pPr>
            <w:r>
              <w:t xml:space="preserve">A reference to </w:t>
            </w:r>
            <w:proofErr w:type="spellStart"/>
            <w:r>
              <w:t>QoSMonitoringData</w:t>
            </w:r>
            <w:proofErr w:type="spellEnd"/>
            <w:r>
              <w:t xml:space="preserve"> policy decision type. It is the </w:t>
            </w:r>
            <w:proofErr w:type="spellStart"/>
            <w:r>
              <w:t>qsId</w:t>
            </w:r>
            <w:proofErr w:type="spellEnd"/>
            <w:r>
              <w:t xml:space="preserve"> described in subclause 5.6.2.40.</w:t>
            </w:r>
          </w:p>
          <w:p w14:paraId="6654B6F5" w14:textId="77777777" w:rsidR="00627BBA" w:rsidRDefault="00627BBA" w:rsidP="00627BBA">
            <w:pPr>
              <w:pStyle w:val="TAL"/>
            </w:pPr>
            <w:r>
              <w:t>(NOTE </w:t>
            </w:r>
            <w:r>
              <w:rPr>
                <w:rFonts w:hint="eastAsia"/>
                <w:lang w:eastAsia="zh-CN"/>
              </w:rPr>
              <w:t>1</w:t>
            </w:r>
            <w:r>
              <w:t xml:space="preserve">) </w:t>
            </w:r>
          </w:p>
        </w:tc>
        <w:tc>
          <w:tcPr>
            <w:tcW w:w="1352" w:type="dxa"/>
          </w:tcPr>
          <w:p w14:paraId="5AFBCB04" w14:textId="77777777" w:rsidR="00627BBA" w:rsidRDefault="00627BBA" w:rsidP="00627BBA">
            <w:pPr>
              <w:pStyle w:val="TAL"/>
            </w:pPr>
            <w:proofErr w:type="spellStart"/>
            <w:r>
              <w:rPr>
                <w:rFonts w:hint="eastAsia"/>
                <w:lang w:eastAsia="zh-CN"/>
              </w:rPr>
              <w:t>QosMonitoring</w:t>
            </w:r>
            <w:proofErr w:type="spellEnd"/>
          </w:p>
        </w:tc>
      </w:tr>
      <w:tr w:rsidR="00627BBA" w14:paraId="31E1AD8F" w14:textId="77777777" w:rsidTr="00627BBA">
        <w:trPr>
          <w:jc w:val="center"/>
          <w:ins w:id="89" w:author="Horst_20191112-0830am" w:date="2019-11-13T07:33:00Z"/>
        </w:trPr>
        <w:tc>
          <w:tcPr>
            <w:tcW w:w="1611" w:type="dxa"/>
            <w:shd w:val="clear" w:color="auto" w:fill="auto"/>
            <w:tcMar>
              <w:top w:w="0" w:type="dxa"/>
              <w:left w:w="108" w:type="dxa"/>
              <w:bottom w:w="0" w:type="dxa"/>
              <w:right w:w="108" w:type="dxa"/>
            </w:tcMar>
          </w:tcPr>
          <w:p w14:paraId="27D96A72" w14:textId="64BCD1F4" w:rsidR="00627BBA" w:rsidRDefault="00627BBA" w:rsidP="00627BBA">
            <w:pPr>
              <w:pStyle w:val="TAL"/>
              <w:rPr>
                <w:ins w:id="90" w:author="Horst_20191112-0830am" w:date="2019-11-13T07:33:00Z"/>
                <w:lang w:eastAsia="zh-CN"/>
              </w:rPr>
            </w:pPr>
            <w:proofErr w:type="spellStart"/>
            <w:ins w:id="91" w:author="Horst_20191112-0830am" w:date="2019-11-13T07:33:00Z">
              <w:r>
                <w:t>tsnQosContainer</w:t>
              </w:r>
              <w:proofErr w:type="spellEnd"/>
            </w:ins>
          </w:p>
        </w:tc>
        <w:tc>
          <w:tcPr>
            <w:tcW w:w="2160" w:type="dxa"/>
            <w:shd w:val="clear" w:color="auto" w:fill="auto"/>
            <w:tcMar>
              <w:top w:w="0" w:type="dxa"/>
              <w:left w:w="108" w:type="dxa"/>
              <w:bottom w:w="0" w:type="dxa"/>
              <w:right w:w="108" w:type="dxa"/>
            </w:tcMar>
          </w:tcPr>
          <w:p w14:paraId="5AD55CB9" w14:textId="7CBD5CDB" w:rsidR="00627BBA" w:rsidRDefault="00627BBA" w:rsidP="00627BBA">
            <w:pPr>
              <w:pStyle w:val="TAL"/>
              <w:rPr>
                <w:ins w:id="92" w:author="Horst_20191112-0830am" w:date="2019-11-13T07:33:00Z"/>
                <w:lang w:eastAsia="zh-CN"/>
              </w:rPr>
            </w:pPr>
            <w:ins w:id="93" w:author="Horst_20191112-0830am" w:date="2019-11-13T07:33:00Z">
              <w:r>
                <w:rPr>
                  <w:noProof/>
                </w:rPr>
                <w:t>TsnQoSContainer</w:t>
              </w:r>
            </w:ins>
          </w:p>
        </w:tc>
        <w:tc>
          <w:tcPr>
            <w:tcW w:w="450" w:type="dxa"/>
          </w:tcPr>
          <w:p w14:paraId="4652FFB8" w14:textId="07A04B7A" w:rsidR="00627BBA" w:rsidRDefault="00627BBA" w:rsidP="00627BBA">
            <w:pPr>
              <w:pStyle w:val="TAC"/>
              <w:rPr>
                <w:ins w:id="94" w:author="Horst_20191112-0830am" w:date="2019-11-13T07:33:00Z"/>
                <w:lang w:eastAsia="zh-CN"/>
              </w:rPr>
            </w:pPr>
            <w:ins w:id="95" w:author="Horst_20191112-0830am" w:date="2019-11-13T07:33:00Z">
              <w:r>
                <w:rPr>
                  <w:lang w:eastAsia="zh-CN"/>
                </w:rPr>
                <w:t>O</w:t>
              </w:r>
            </w:ins>
          </w:p>
        </w:tc>
        <w:tc>
          <w:tcPr>
            <w:tcW w:w="1260" w:type="dxa"/>
            <w:shd w:val="clear" w:color="auto" w:fill="auto"/>
            <w:tcMar>
              <w:top w:w="0" w:type="dxa"/>
              <w:left w:w="108" w:type="dxa"/>
              <w:bottom w:w="0" w:type="dxa"/>
              <w:right w:w="108" w:type="dxa"/>
            </w:tcMar>
          </w:tcPr>
          <w:p w14:paraId="79291FDD" w14:textId="7872C4D3" w:rsidR="00627BBA" w:rsidRDefault="00627BBA" w:rsidP="00627BBA">
            <w:pPr>
              <w:pStyle w:val="TAC"/>
              <w:rPr>
                <w:ins w:id="96" w:author="Horst_20191112-0830am" w:date="2019-11-13T07:33:00Z"/>
                <w:lang w:eastAsia="zh-CN"/>
              </w:rPr>
            </w:pPr>
            <w:ins w:id="97" w:author="Horst_20191112-0830am" w:date="2019-11-13T07:34:00Z">
              <w:r>
                <w:rPr>
                  <w:lang w:eastAsia="zh-CN"/>
                </w:rPr>
                <w:t>0..1</w:t>
              </w:r>
            </w:ins>
          </w:p>
        </w:tc>
        <w:tc>
          <w:tcPr>
            <w:tcW w:w="2970" w:type="dxa"/>
            <w:shd w:val="clear" w:color="auto" w:fill="auto"/>
            <w:tcMar>
              <w:top w:w="0" w:type="dxa"/>
              <w:left w:w="108" w:type="dxa"/>
              <w:bottom w:w="0" w:type="dxa"/>
              <w:right w:w="108" w:type="dxa"/>
            </w:tcMar>
          </w:tcPr>
          <w:p w14:paraId="39B86250" w14:textId="7CD1C942" w:rsidR="00627BBA" w:rsidRDefault="00627BBA" w:rsidP="00627BBA">
            <w:pPr>
              <w:pStyle w:val="TAL"/>
              <w:rPr>
                <w:ins w:id="98" w:author="Horst_20191112-0830am" w:date="2019-11-13T07:33:00Z"/>
              </w:rPr>
            </w:pPr>
            <w:ins w:id="99" w:author="Horst_20191112-0830am" w:date="2019-11-13T07:34:00Z">
              <w:r>
                <w:rPr>
                  <w:noProof/>
                </w:rPr>
                <w:t>Transports parameters used for TSC Assistance Information.calculation by the SMF.</w:t>
              </w:r>
            </w:ins>
          </w:p>
        </w:tc>
        <w:tc>
          <w:tcPr>
            <w:tcW w:w="1352" w:type="dxa"/>
          </w:tcPr>
          <w:p w14:paraId="71A068CE" w14:textId="4E28FE70" w:rsidR="00627BBA" w:rsidRDefault="00627BBA" w:rsidP="00627BBA">
            <w:pPr>
              <w:pStyle w:val="TAL"/>
              <w:rPr>
                <w:ins w:id="100" w:author="Horst_20191112-0830am" w:date="2019-11-13T07:33:00Z"/>
                <w:lang w:eastAsia="zh-CN"/>
              </w:rPr>
            </w:pPr>
            <w:proofErr w:type="spellStart"/>
            <w:ins w:id="101" w:author="Horst_20191112-0830am" w:date="2019-11-13T07:34:00Z">
              <w:r>
                <w:rPr>
                  <w:lang w:eastAsia="zh-CN"/>
                </w:rPr>
                <w:t>T</w:t>
              </w:r>
            </w:ins>
            <w:ins w:id="102" w:author="Horst_20191112-0830am" w:date="2019-11-14T05:49:00Z">
              <w:r w:rsidR="00370531">
                <w:rPr>
                  <w:lang w:eastAsia="zh-CN"/>
                </w:rPr>
                <w:t>imeSensitiveNetworking</w:t>
              </w:r>
            </w:ins>
            <w:proofErr w:type="spellEnd"/>
          </w:p>
        </w:tc>
      </w:tr>
      <w:tr w:rsidR="00627BBA" w14:paraId="45E58E36" w14:textId="77777777" w:rsidTr="00627BBA">
        <w:trPr>
          <w:jc w:val="center"/>
        </w:trPr>
        <w:tc>
          <w:tcPr>
            <w:tcW w:w="9803" w:type="dxa"/>
            <w:gridSpan w:val="6"/>
            <w:shd w:val="clear" w:color="auto" w:fill="auto"/>
            <w:tcMar>
              <w:top w:w="0" w:type="dxa"/>
              <w:left w:w="108" w:type="dxa"/>
              <w:bottom w:w="0" w:type="dxa"/>
              <w:right w:w="108" w:type="dxa"/>
            </w:tcMar>
          </w:tcPr>
          <w:p w14:paraId="711C3267" w14:textId="77777777" w:rsidR="00627BBA" w:rsidRDefault="00627BBA" w:rsidP="00627BBA">
            <w:pPr>
              <w:pStyle w:val="TAN"/>
            </w:pPr>
            <w:r>
              <w:t>NOTE </w:t>
            </w:r>
            <w:r>
              <w:rPr>
                <w:rFonts w:hint="eastAsia"/>
                <w:lang w:eastAsia="zh-CN"/>
              </w:rPr>
              <w:t>1</w:t>
            </w:r>
            <w:r>
              <w:t>:</w:t>
            </w:r>
            <w:r>
              <w:tab/>
              <w:t>Arrays are only introduced for future compatibility. In this release of the specification the maximum number of elements in the array is 1.</w:t>
            </w:r>
          </w:p>
          <w:p w14:paraId="61C69EB7" w14:textId="77777777" w:rsidR="00627BBA" w:rsidRDefault="00627BBA" w:rsidP="00627BBA">
            <w:pPr>
              <w:pStyle w:val="TAN"/>
            </w:pPr>
            <w:r>
              <w:t>NOTE </w:t>
            </w:r>
            <w:r>
              <w:rPr>
                <w:rFonts w:hint="eastAsia"/>
                <w:lang w:eastAsia="zh-CN"/>
              </w:rPr>
              <w:t>2</w:t>
            </w:r>
            <w:r>
              <w:t>:</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1BC3B1B8" w14:textId="77777777" w:rsidR="00627BBA" w:rsidRDefault="00627BBA" w:rsidP="00627BBA">
            <w:pPr>
              <w:pStyle w:val="TAN"/>
            </w:pPr>
            <w:r>
              <w:t>NOTE </w:t>
            </w:r>
            <w:r>
              <w:rPr>
                <w:rFonts w:hint="eastAsia"/>
                <w:lang w:eastAsia="zh-CN"/>
              </w:rPr>
              <w:t>3</w:t>
            </w:r>
            <w:r>
              <w:t>:</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3D858E26" w14:textId="77777777" w:rsidR="00627BBA" w:rsidRDefault="00627BBA" w:rsidP="00627BBA">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47AB2B62" w14:textId="77777777" w:rsidR="00627BBA" w:rsidRDefault="00627BBA" w:rsidP="00627BBA">
            <w:pPr>
              <w:pStyle w:val="TAN"/>
            </w:pPr>
            <w:r>
              <w:t>NOTE </w:t>
            </w:r>
            <w:r>
              <w:rPr>
                <w:lang w:eastAsia="zh-CN"/>
              </w:rPr>
              <w:t>5</w:t>
            </w:r>
            <w:r>
              <w:t>:</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xml:space="preserve">" attribute </w:t>
            </w:r>
            <w:proofErr w:type="spellStart"/>
            <w:r>
              <w:t>refered</w:t>
            </w:r>
            <w:proofErr w:type="spellEnd"/>
            <w:r>
              <w:t xml:space="preserve"> by the "refChgN3gData" attribute shall be </w:t>
            </w:r>
            <w:r>
              <w:rPr>
                <w:lang w:eastAsia="zh-CN"/>
              </w:rPr>
              <w:t xml:space="preserve">the </w:t>
            </w:r>
            <w:r>
              <w:t xml:space="preserve">same as the one(s) </w:t>
            </w:r>
            <w:proofErr w:type="spellStart"/>
            <w:r>
              <w:t>whthin</w:t>
            </w:r>
            <w:proofErr w:type="spellEnd"/>
            <w:r>
              <w:t xml:space="preserve"> the Charging Data decision </w:t>
            </w:r>
            <w:proofErr w:type="spellStart"/>
            <w:r>
              <w:t>refered</w:t>
            </w:r>
            <w:proofErr w:type="spellEnd"/>
            <w:r>
              <w:t xml:space="preserve"> by the "</w:t>
            </w:r>
            <w:proofErr w:type="spellStart"/>
            <w:r>
              <w:t>refChgData</w:t>
            </w:r>
            <w:proofErr w:type="spellEnd"/>
            <w:r>
              <w:t>" attribute.</w:t>
            </w:r>
          </w:p>
          <w:p w14:paraId="0CAC37CE" w14:textId="77777777" w:rsidR="00627BBA" w:rsidRDefault="00627BBA" w:rsidP="00627BBA">
            <w:pPr>
              <w:pStyle w:val="TAN"/>
            </w:pPr>
            <w:r>
              <w:t>NOTE </w:t>
            </w:r>
            <w:r>
              <w:rPr>
                <w:lang w:eastAsia="zh-CN"/>
              </w:rPr>
              <w:t>6</w:t>
            </w:r>
            <w:r>
              <w:t>:</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tbl>
    <w:p w14:paraId="46958500" w14:textId="77777777" w:rsidR="00627BBA" w:rsidRDefault="00627BBA"/>
    <w:p w14:paraId="019D691B" w14:textId="77777777" w:rsidR="002950AE" w:rsidRDefault="002950AE" w:rsidP="002950AE">
      <w:pPr>
        <w:pStyle w:val="EditorsNote"/>
        <w:rPr>
          <w:ins w:id="103" w:author="Reno_Fuen_3" w:date="2019-11-14T00:37:00Z"/>
          <w:noProof/>
        </w:rPr>
      </w:pPr>
      <w:ins w:id="104" w:author="Reno_Fuen_3" w:date="2019-11-14T00:37:00Z">
        <w:r>
          <w:t>Editor's note:</w:t>
        </w:r>
        <w:r>
          <w:tab/>
          <w:t>TSN QoS configuration information within the "</w:t>
        </w:r>
        <w:proofErr w:type="spellStart"/>
        <w:r>
          <w:t>tsnQosContainer</w:t>
        </w:r>
        <w:proofErr w:type="spellEnd"/>
        <w:r>
          <w:t>" attribute is FFS.</w:t>
        </w:r>
      </w:ins>
    </w:p>
    <w:p w14:paraId="1A184E29" w14:textId="77777777" w:rsidR="00627BBA" w:rsidRDefault="00627BBA"/>
    <w:p w14:paraId="0D37E75C" w14:textId="77777777" w:rsidR="00E35962" w:rsidRDefault="00E35962" w:rsidP="00E35962">
      <w:pPr>
        <w:rPr>
          <w:noProof/>
        </w:rPr>
      </w:pPr>
    </w:p>
    <w:p w14:paraId="34B37131" w14:textId="77777777" w:rsidR="00E35962" w:rsidRDefault="00E35962" w:rsidP="00E3596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14:paraId="630A2430" w14:textId="77777777" w:rsidR="00E35962" w:rsidRDefault="00E35962" w:rsidP="00E35962">
      <w:pPr>
        <w:rPr>
          <w:noProof/>
        </w:rPr>
      </w:pPr>
    </w:p>
    <w:p w14:paraId="171B38E8" w14:textId="77777777" w:rsidR="00E35962" w:rsidRDefault="00E35962" w:rsidP="00E35962">
      <w:pPr>
        <w:rPr>
          <w:noProof/>
        </w:rPr>
      </w:pPr>
    </w:p>
    <w:p w14:paraId="0A62CC3D"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C979E" w14:textId="77777777" w:rsidR="00232AF9" w:rsidRDefault="00232AF9">
      <w:r>
        <w:separator/>
      </w:r>
    </w:p>
  </w:endnote>
  <w:endnote w:type="continuationSeparator" w:id="0">
    <w:p w14:paraId="18843AE2" w14:textId="77777777" w:rsidR="00232AF9" w:rsidRDefault="0023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99927" w14:textId="77777777" w:rsidR="007737A8" w:rsidRDefault="007737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2AC3F" w14:textId="77777777" w:rsidR="007737A8" w:rsidRDefault="007737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669EA" w14:textId="77777777" w:rsidR="007737A8" w:rsidRDefault="00773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7829F" w14:textId="77777777" w:rsidR="00232AF9" w:rsidRDefault="00232AF9">
      <w:r>
        <w:separator/>
      </w:r>
    </w:p>
  </w:footnote>
  <w:footnote w:type="continuationSeparator" w:id="0">
    <w:p w14:paraId="01034E17" w14:textId="77777777" w:rsidR="00232AF9" w:rsidRDefault="00232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0828C" w14:textId="77777777" w:rsidR="007737A8" w:rsidRDefault="00773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2BFFD" w14:textId="77777777" w:rsidR="007737A8" w:rsidRDefault="00773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84A2E" w14:textId="77777777" w:rsidR="007737A8" w:rsidRDefault="007737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FC243" w14:textId="77777777" w:rsidR="007737A8" w:rsidRDefault="007737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D9E31" w14:textId="77777777" w:rsidR="007737A8" w:rsidRDefault="007737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C9FA8" w14:textId="77777777" w:rsidR="007737A8" w:rsidRDefault="00773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E02F8"/>
    <w:multiLevelType w:val="hybridMultilevel"/>
    <w:tmpl w:val="2EFAB744"/>
    <w:lvl w:ilvl="0" w:tplc="96FE1A3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A940D65"/>
    <w:multiLevelType w:val="hybridMultilevel"/>
    <w:tmpl w:val="FD52F14E"/>
    <w:lvl w:ilvl="0" w:tplc="18CE104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tical_LAN_TSCAIInformation">
    <w15:presenceInfo w15:providerId="None" w15:userId="Vertical_LAN_TSCAIInformation"/>
  </w15:person>
  <w15:person w15:author="Reno_Fuen_3">
    <w15:presenceInfo w15:providerId="None" w15:userId="Reno_Fuen_3"/>
  </w15:person>
  <w15:person w15:author="Horst_20191114-0830am">
    <w15:presenceInfo w15:providerId="None" w15:userId="Horst_20191114-0830am"/>
  </w15:person>
  <w15:person w15:author="Horst_20191112-0830am">
    <w15:presenceInfo w15:providerId="None" w15:userId="Horst_20191112-0830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F6D"/>
    <w:rsid w:val="000A6394"/>
    <w:rsid w:val="000B6818"/>
    <w:rsid w:val="000B7FED"/>
    <w:rsid w:val="000C038A"/>
    <w:rsid w:val="000C6598"/>
    <w:rsid w:val="00115D59"/>
    <w:rsid w:val="0012756D"/>
    <w:rsid w:val="00145D43"/>
    <w:rsid w:val="00164F34"/>
    <w:rsid w:val="00175934"/>
    <w:rsid w:val="00192C46"/>
    <w:rsid w:val="001A08B3"/>
    <w:rsid w:val="001A7B60"/>
    <w:rsid w:val="001B52F0"/>
    <w:rsid w:val="001B7A65"/>
    <w:rsid w:val="001C1941"/>
    <w:rsid w:val="001E41F3"/>
    <w:rsid w:val="00205EDC"/>
    <w:rsid w:val="00232AF9"/>
    <w:rsid w:val="0026004D"/>
    <w:rsid w:val="002640DD"/>
    <w:rsid w:val="002759E5"/>
    <w:rsid w:val="00275D12"/>
    <w:rsid w:val="00284FEB"/>
    <w:rsid w:val="002860C4"/>
    <w:rsid w:val="00286A07"/>
    <w:rsid w:val="002950AE"/>
    <w:rsid w:val="00297FAC"/>
    <w:rsid w:val="002B5741"/>
    <w:rsid w:val="002C6DD8"/>
    <w:rsid w:val="002D068B"/>
    <w:rsid w:val="002E07ED"/>
    <w:rsid w:val="00305409"/>
    <w:rsid w:val="003609EF"/>
    <w:rsid w:val="0036231A"/>
    <w:rsid w:val="00370531"/>
    <w:rsid w:val="00374DD4"/>
    <w:rsid w:val="003E1A36"/>
    <w:rsid w:val="00401C09"/>
    <w:rsid w:val="00410371"/>
    <w:rsid w:val="00410523"/>
    <w:rsid w:val="004242F1"/>
    <w:rsid w:val="00465CFC"/>
    <w:rsid w:val="00486CE8"/>
    <w:rsid w:val="004B75B7"/>
    <w:rsid w:val="004D0B99"/>
    <w:rsid w:val="004E41A7"/>
    <w:rsid w:val="004F7EA8"/>
    <w:rsid w:val="0051580D"/>
    <w:rsid w:val="005178AF"/>
    <w:rsid w:val="00547111"/>
    <w:rsid w:val="00563876"/>
    <w:rsid w:val="00577AFD"/>
    <w:rsid w:val="00584F64"/>
    <w:rsid w:val="00592D74"/>
    <w:rsid w:val="005E2207"/>
    <w:rsid w:val="005E2C44"/>
    <w:rsid w:val="005F717A"/>
    <w:rsid w:val="00612ABD"/>
    <w:rsid w:val="00617B89"/>
    <w:rsid w:val="00621188"/>
    <w:rsid w:val="006257ED"/>
    <w:rsid w:val="00627BBA"/>
    <w:rsid w:val="006578AE"/>
    <w:rsid w:val="00661AB4"/>
    <w:rsid w:val="00695808"/>
    <w:rsid w:val="006B0182"/>
    <w:rsid w:val="006B46FB"/>
    <w:rsid w:val="006E21FB"/>
    <w:rsid w:val="006E4737"/>
    <w:rsid w:val="00712745"/>
    <w:rsid w:val="007737A8"/>
    <w:rsid w:val="00792342"/>
    <w:rsid w:val="007977A8"/>
    <w:rsid w:val="007B512A"/>
    <w:rsid w:val="007B7CAF"/>
    <w:rsid w:val="007C2097"/>
    <w:rsid w:val="007D6A07"/>
    <w:rsid w:val="007F7259"/>
    <w:rsid w:val="008040A8"/>
    <w:rsid w:val="00806C30"/>
    <w:rsid w:val="008279FA"/>
    <w:rsid w:val="00843021"/>
    <w:rsid w:val="008626E7"/>
    <w:rsid w:val="00870EE7"/>
    <w:rsid w:val="008831AE"/>
    <w:rsid w:val="008863B9"/>
    <w:rsid w:val="00897438"/>
    <w:rsid w:val="008A45A6"/>
    <w:rsid w:val="008C4E0F"/>
    <w:rsid w:val="008F250C"/>
    <w:rsid w:val="008F686C"/>
    <w:rsid w:val="0091219F"/>
    <w:rsid w:val="009148DE"/>
    <w:rsid w:val="00941E30"/>
    <w:rsid w:val="009777D9"/>
    <w:rsid w:val="00983D72"/>
    <w:rsid w:val="00991B88"/>
    <w:rsid w:val="009A5753"/>
    <w:rsid w:val="009A579D"/>
    <w:rsid w:val="009B551A"/>
    <w:rsid w:val="009E3297"/>
    <w:rsid w:val="009E425A"/>
    <w:rsid w:val="009F734F"/>
    <w:rsid w:val="00A246B6"/>
    <w:rsid w:val="00A47407"/>
    <w:rsid w:val="00A47E70"/>
    <w:rsid w:val="00A50CF0"/>
    <w:rsid w:val="00A7671C"/>
    <w:rsid w:val="00A924C7"/>
    <w:rsid w:val="00AA2CBC"/>
    <w:rsid w:val="00AA2D25"/>
    <w:rsid w:val="00AA63FE"/>
    <w:rsid w:val="00AA7445"/>
    <w:rsid w:val="00AC5820"/>
    <w:rsid w:val="00AD1CD8"/>
    <w:rsid w:val="00AE0580"/>
    <w:rsid w:val="00AF336C"/>
    <w:rsid w:val="00B258BB"/>
    <w:rsid w:val="00B33F8C"/>
    <w:rsid w:val="00B35E74"/>
    <w:rsid w:val="00B67B97"/>
    <w:rsid w:val="00B968C8"/>
    <w:rsid w:val="00BA3EC5"/>
    <w:rsid w:val="00BA51D9"/>
    <w:rsid w:val="00BB5DFC"/>
    <w:rsid w:val="00BD279D"/>
    <w:rsid w:val="00BD6BB8"/>
    <w:rsid w:val="00BF71F3"/>
    <w:rsid w:val="00C66BA2"/>
    <w:rsid w:val="00C83212"/>
    <w:rsid w:val="00C84ABE"/>
    <w:rsid w:val="00C871F9"/>
    <w:rsid w:val="00C95985"/>
    <w:rsid w:val="00CC41D1"/>
    <w:rsid w:val="00CC5026"/>
    <w:rsid w:val="00CC5C08"/>
    <w:rsid w:val="00CC68D0"/>
    <w:rsid w:val="00CD6A2F"/>
    <w:rsid w:val="00D03F9A"/>
    <w:rsid w:val="00D06D51"/>
    <w:rsid w:val="00D24991"/>
    <w:rsid w:val="00D42A1C"/>
    <w:rsid w:val="00D50255"/>
    <w:rsid w:val="00D66520"/>
    <w:rsid w:val="00D806D6"/>
    <w:rsid w:val="00DE00C8"/>
    <w:rsid w:val="00DE34CF"/>
    <w:rsid w:val="00DF3D65"/>
    <w:rsid w:val="00E13F3D"/>
    <w:rsid w:val="00E34898"/>
    <w:rsid w:val="00E35962"/>
    <w:rsid w:val="00E54B0E"/>
    <w:rsid w:val="00E93EA2"/>
    <w:rsid w:val="00EB09B7"/>
    <w:rsid w:val="00EB27F2"/>
    <w:rsid w:val="00EB4157"/>
    <w:rsid w:val="00EE7541"/>
    <w:rsid w:val="00EE7D7C"/>
    <w:rsid w:val="00EF2B3B"/>
    <w:rsid w:val="00F01247"/>
    <w:rsid w:val="00F04327"/>
    <w:rsid w:val="00F066B0"/>
    <w:rsid w:val="00F06C3B"/>
    <w:rsid w:val="00F17F85"/>
    <w:rsid w:val="00F25D98"/>
    <w:rsid w:val="00F300FB"/>
    <w:rsid w:val="00F732D9"/>
    <w:rsid w:val="00F83F97"/>
    <w:rsid w:val="00FB6386"/>
    <w:rsid w:val="00FF32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8A4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1219F"/>
    <w:rPr>
      <w:rFonts w:ascii="Arial" w:hAnsi="Arial"/>
      <w:sz w:val="24"/>
      <w:lang w:val="en-GB" w:eastAsia="en-US"/>
    </w:rPr>
  </w:style>
  <w:style w:type="character" w:customStyle="1" w:styleId="THChar">
    <w:name w:val="TH Char"/>
    <w:link w:val="TH"/>
    <w:rsid w:val="0091219F"/>
    <w:rPr>
      <w:rFonts w:ascii="Arial" w:hAnsi="Arial"/>
      <w:b/>
      <w:lang w:val="en-GB" w:eastAsia="en-US"/>
    </w:rPr>
  </w:style>
  <w:style w:type="character" w:customStyle="1" w:styleId="TAHChar">
    <w:name w:val="TAH Char"/>
    <w:link w:val="TAH"/>
    <w:rsid w:val="0091219F"/>
    <w:rPr>
      <w:rFonts w:ascii="Arial" w:hAnsi="Arial"/>
      <w:b/>
      <w:sz w:val="18"/>
      <w:lang w:val="en-GB" w:eastAsia="en-US"/>
    </w:rPr>
  </w:style>
  <w:style w:type="character" w:customStyle="1" w:styleId="TALChar">
    <w:name w:val="TAL Char"/>
    <w:link w:val="TAL"/>
    <w:rsid w:val="0091219F"/>
    <w:rPr>
      <w:rFonts w:ascii="Arial" w:hAnsi="Arial"/>
      <w:sz w:val="18"/>
      <w:lang w:val="en-GB" w:eastAsia="en-US"/>
    </w:rPr>
  </w:style>
  <w:style w:type="character" w:customStyle="1" w:styleId="TACChar">
    <w:name w:val="TAC Char"/>
    <w:link w:val="TAC"/>
    <w:rsid w:val="0091219F"/>
    <w:rPr>
      <w:rFonts w:ascii="Arial" w:hAnsi="Arial"/>
      <w:sz w:val="18"/>
      <w:lang w:val="en-GB" w:eastAsia="en-US"/>
    </w:rPr>
  </w:style>
  <w:style w:type="character" w:customStyle="1" w:styleId="CommentTextChar">
    <w:name w:val="Comment Text Char"/>
    <w:basedOn w:val="DefaultParagraphFont"/>
    <w:link w:val="CommentText"/>
    <w:rsid w:val="0091219F"/>
    <w:rPr>
      <w:rFonts w:ascii="Times New Roman" w:hAnsi="Times New Roman"/>
      <w:lang w:val="en-GB" w:eastAsia="en-US"/>
    </w:rPr>
  </w:style>
  <w:style w:type="character" w:customStyle="1" w:styleId="TANChar">
    <w:name w:val="TAN Char"/>
    <w:link w:val="TAN"/>
    <w:rsid w:val="0091219F"/>
    <w:rPr>
      <w:rFonts w:ascii="Arial" w:hAnsi="Arial"/>
      <w:sz w:val="18"/>
      <w:lang w:val="en-GB" w:eastAsia="en-US"/>
    </w:rPr>
  </w:style>
  <w:style w:type="character" w:customStyle="1" w:styleId="EditorsNoteChar">
    <w:name w:val="Editor's Note Char"/>
    <w:aliases w:val="EN Char"/>
    <w:link w:val="EditorsNote"/>
    <w:locked/>
    <w:rsid w:val="0091219F"/>
    <w:rPr>
      <w:rFonts w:ascii="Times New Roman" w:hAnsi="Times New Roman"/>
      <w:color w:val="FF0000"/>
      <w:lang w:val="en-GB" w:eastAsia="en-US"/>
    </w:rPr>
  </w:style>
  <w:style w:type="character" w:customStyle="1" w:styleId="Heading5Char">
    <w:name w:val="Heading 5 Char"/>
    <w:basedOn w:val="DefaultParagraphFont"/>
    <w:link w:val="Heading5"/>
    <w:rsid w:val="009B551A"/>
    <w:rPr>
      <w:rFonts w:ascii="Arial" w:hAnsi="Arial"/>
      <w:sz w:val="22"/>
      <w:lang w:val="en-GB" w:eastAsia="en-US"/>
    </w:rPr>
  </w:style>
  <w:style w:type="character" w:customStyle="1" w:styleId="B1Char">
    <w:name w:val="B1 Char"/>
    <w:link w:val="B1"/>
    <w:rsid w:val="00F83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565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844D5-23C1-4566-880E-27F918F37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14</Pages>
  <Words>3679</Words>
  <Characters>20972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Horst_20191114-0830am</cp:lastModifiedBy>
  <cp:revision>18</cp:revision>
  <cp:lastPrinted>1899-12-31T23:00:00Z</cp:lastPrinted>
  <dcterms:created xsi:type="dcterms:W3CDTF">2019-11-13T22:01:00Z</dcterms:created>
  <dcterms:modified xsi:type="dcterms:W3CDTF">2019-11-14T18:16:00Z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C3-195028</vt:lpwstr>
  </property>
  <property fmtid="{D5CDD505-2E9C-101B-9397-08002B2CF9AE}" pid="10" name="Spec#">
    <vt:lpwstr>29.512</vt:lpwstr>
  </property>
  <property fmtid="{D5CDD505-2E9C-101B-9397-08002B2CF9AE}" pid="11" name="Cr#">
    <vt:lpwstr>0369</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TSC assistance information between SMF and PCF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