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54D" w:rsidRDefault="00361796">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274A4">
        <w:rPr>
          <w:b/>
          <w:noProof/>
          <w:sz w:val="24"/>
        </w:rPr>
        <w:t>315</w:t>
      </w:r>
    </w:p>
    <w:p w:rsidR="0070354D" w:rsidRDefault="0036179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Pr>
          <w:b/>
          <w:noProof/>
          <w:sz w:val="24"/>
        </w:rPr>
        <w:tab/>
      </w:r>
      <w:r w:rsidR="000274A4" w:rsidRPr="000274A4">
        <w:rPr>
          <w:b/>
          <w:noProof/>
        </w:rPr>
        <w:t xml:space="preserve">was </w:t>
      </w:r>
      <w:r w:rsidR="000274A4" w:rsidRPr="000274A4">
        <w:rPr>
          <w:b/>
          <w:noProof/>
        </w:rPr>
        <w:t>C3-195045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54D">
        <w:tc>
          <w:tcPr>
            <w:tcW w:w="9641" w:type="dxa"/>
            <w:gridSpan w:val="9"/>
            <w:tcBorders>
              <w:top w:val="single" w:sz="4" w:space="0" w:color="auto"/>
              <w:left w:val="single" w:sz="4" w:space="0" w:color="auto"/>
              <w:right w:val="single" w:sz="4" w:space="0" w:color="auto"/>
            </w:tcBorders>
          </w:tcPr>
          <w:p w:rsidR="0070354D" w:rsidRDefault="00361796">
            <w:pPr>
              <w:pStyle w:val="CRCoverPage"/>
              <w:spacing w:after="0"/>
              <w:jc w:val="right"/>
              <w:rPr>
                <w:i/>
                <w:noProof/>
              </w:rPr>
            </w:pPr>
            <w:r>
              <w:rPr>
                <w:i/>
                <w:noProof/>
                <w:sz w:val="14"/>
              </w:rPr>
              <w:t>CR-Form-v12.0</w:t>
            </w:r>
          </w:p>
        </w:tc>
      </w:tr>
      <w:tr w:rsidR="0070354D">
        <w:tc>
          <w:tcPr>
            <w:tcW w:w="9641" w:type="dxa"/>
            <w:gridSpan w:val="9"/>
            <w:tcBorders>
              <w:left w:val="single" w:sz="4" w:space="0" w:color="auto"/>
              <w:right w:val="single" w:sz="4" w:space="0" w:color="auto"/>
            </w:tcBorders>
          </w:tcPr>
          <w:p w:rsidR="0070354D" w:rsidRDefault="00361796">
            <w:pPr>
              <w:pStyle w:val="CRCoverPage"/>
              <w:spacing w:after="0"/>
              <w:jc w:val="center"/>
              <w:rPr>
                <w:noProof/>
              </w:rPr>
            </w:pPr>
            <w:r>
              <w:rPr>
                <w:b/>
                <w:noProof/>
                <w:sz w:val="32"/>
              </w:rPr>
              <w:t>CHANGE REQUEST</w:t>
            </w:r>
          </w:p>
        </w:tc>
      </w:tr>
      <w:tr w:rsidR="0070354D">
        <w:tc>
          <w:tcPr>
            <w:tcW w:w="9641" w:type="dxa"/>
            <w:gridSpan w:val="9"/>
            <w:tcBorders>
              <w:left w:val="single" w:sz="4" w:space="0" w:color="auto"/>
              <w:right w:val="single" w:sz="4" w:space="0" w:color="auto"/>
            </w:tcBorders>
          </w:tcPr>
          <w:p w:rsidR="0070354D" w:rsidRDefault="0070354D">
            <w:pPr>
              <w:pStyle w:val="CRCoverPage"/>
              <w:spacing w:after="0"/>
              <w:rPr>
                <w:noProof/>
                <w:sz w:val="8"/>
                <w:szCs w:val="8"/>
              </w:rPr>
            </w:pPr>
          </w:p>
        </w:tc>
      </w:tr>
      <w:tr w:rsidR="0070354D">
        <w:tc>
          <w:tcPr>
            <w:tcW w:w="142" w:type="dxa"/>
            <w:tcBorders>
              <w:left w:val="single" w:sz="4" w:space="0" w:color="auto"/>
            </w:tcBorders>
          </w:tcPr>
          <w:p w:rsidR="0070354D" w:rsidRDefault="0070354D">
            <w:pPr>
              <w:pStyle w:val="CRCoverPage"/>
              <w:spacing w:after="0"/>
              <w:jc w:val="right"/>
              <w:rPr>
                <w:noProof/>
              </w:rPr>
            </w:pPr>
          </w:p>
        </w:tc>
        <w:tc>
          <w:tcPr>
            <w:tcW w:w="1559" w:type="dxa"/>
            <w:shd w:val="pct30" w:color="FFFF00" w:fill="auto"/>
          </w:tcPr>
          <w:p w:rsidR="0070354D" w:rsidRDefault="00A13215">
            <w:pPr>
              <w:pStyle w:val="CRCoverPage"/>
              <w:spacing w:after="0"/>
              <w:jc w:val="right"/>
              <w:rPr>
                <w:b/>
                <w:noProof/>
                <w:sz w:val="28"/>
              </w:rPr>
            </w:pPr>
            <w:r>
              <w:rPr>
                <w:b/>
                <w:noProof/>
                <w:sz w:val="28"/>
              </w:rPr>
              <w:t>29.513</w:t>
            </w:r>
          </w:p>
        </w:tc>
        <w:tc>
          <w:tcPr>
            <w:tcW w:w="709" w:type="dxa"/>
          </w:tcPr>
          <w:p w:rsidR="0070354D" w:rsidRDefault="00361796">
            <w:pPr>
              <w:pStyle w:val="CRCoverPage"/>
              <w:spacing w:after="0"/>
              <w:jc w:val="center"/>
              <w:rPr>
                <w:noProof/>
              </w:rPr>
            </w:pPr>
            <w:r>
              <w:rPr>
                <w:b/>
                <w:noProof/>
                <w:sz w:val="28"/>
              </w:rPr>
              <w:t>CR</w:t>
            </w:r>
          </w:p>
        </w:tc>
        <w:tc>
          <w:tcPr>
            <w:tcW w:w="1276" w:type="dxa"/>
            <w:shd w:val="pct30" w:color="FFFF00" w:fill="auto"/>
          </w:tcPr>
          <w:p w:rsidR="0070354D" w:rsidRDefault="00A13215">
            <w:pPr>
              <w:pStyle w:val="CRCoverPage"/>
              <w:spacing w:after="0"/>
              <w:rPr>
                <w:noProof/>
              </w:rPr>
            </w:pPr>
            <w:r>
              <w:rPr>
                <w:b/>
                <w:noProof/>
                <w:sz w:val="28"/>
              </w:rPr>
              <w:t>0098</w:t>
            </w:r>
          </w:p>
        </w:tc>
        <w:tc>
          <w:tcPr>
            <w:tcW w:w="709" w:type="dxa"/>
          </w:tcPr>
          <w:p w:rsidR="0070354D" w:rsidRDefault="00361796">
            <w:pPr>
              <w:pStyle w:val="CRCoverPage"/>
              <w:tabs>
                <w:tab w:val="right" w:pos="625"/>
              </w:tabs>
              <w:spacing w:after="0"/>
              <w:jc w:val="center"/>
              <w:rPr>
                <w:noProof/>
              </w:rPr>
            </w:pPr>
            <w:r>
              <w:rPr>
                <w:b/>
                <w:bCs/>
                <w:noProof/>
                <w:sz w:val="28"/>
              </w:rPr>
              <w:t>rev</w:t>
            </w:r>
          </w:p>
        </w:tc>
        <w:tc>
          <w:tcPr>
            <w:tcW w:w="992" w:type="dxa"/>
            <w:shd w:val="pct30" w:color="FFFF00" w:fill="auto"/>
          </w:tcPr>
          <w:p w:rsidR="0070354D" w:rsidRDefault="00CF7C09">
            <w:pPr>
              <w:pStyle w:val="CRCoverPage"/>
              <w:spacing w:after="0"/>
              <w:jc w:val="center"/>
              <w:rPr>
                <w:b/>
                <w:noProof/>
              </w:rPr>
            </w:pPr>
            <w:r>
              <w:rPr>
                <w:b/>
                <w:noProof/>
                <w:sz w:val="28"/>
              </w:rPr>
              <w:t>1</w:t>
            </w:r>
          </w:p>
        </w:tc>
        <w:tc>
          <w:tcPr>
            <w:tcW w:w="2410" w:type="dxa"/>
          </w:tcPr>
          <w:p w:rsidR="0070354D" w:rsidRDefault="0036179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0354D" w:rsidRDefault="00A13215">
            <w:pPr>
              <w:pStyle w:val="CRCoverPage"/>
              <w:spacing w:after="0"/>
              <w:jc w:val="center"/>
              <w:rPr>
                <w:noProof/>
                <w:sz w:val="28"/>
              </w:rPr>
            </w:pPr>
            <w:r>
              <w:rPr>
                <w:b/>
                <w:noProof/>
                <w:sz w:val="28"/>
              </w:rPr>
              <w:t>16.1.0</w:t>
            </w:r>
          </w:p>
        </w:tc>
        <w:tc>
          <w:tcPr>
            <w:tcW w:w="143" w:type="dxa"/>
            <w:tcBorders>
              <w:right w:val="single" w:sz="4" w:space="0" w:color="auto"/>
            </w:tcBorders>
          </w:tcPr>
          <w:p w:rsidR="0070354D" w:rsidRDefault="0070354D">
            <w:pPr>
              <w:pStyle w:val="CRCoverPage"/>
              <w:spacing w:after="0"/>
              <w:rPr>
                <w:noProof/>
              </w:rPr>
            </w:pPr>
          </w:p>
        </w:tc>
      </w:tr>
      <w:tr w:rsidR="0070354D">
        <w:tc>
          <w:tcPr>
            <w:tcW w:w="9641" w:type="dxa"/>
            <w:gridSpan w:val="9"/>
            <w:tcBorders>
              <w:left w:val="single" w:sz="4" w:space="0" w:color="auto"/>
              <w:right w:val="single" w:sz="4" w:space="0" w:color="auto"/>
            </w:tcBorders>
          </w:tcPr>
          <w:p w:rsidR="0070354D" w:rsidRDefault="0070354D">
            <w:pPr>
              <w:pStyle w:val="CRCoverPage"/>
              <w:spacing w:after="0"/>
              <w:rPr>
                <w:noProof/>
              </w:rPr>
            </w:pPr>
          </w:p>
        </w:tc>
      </w:tr>
      <w:tr w:rsidR="0070354D">
        <w:tc>
          <w:tcPr>
            <w:tcW w:w="9641" w:type="dxa"/>
            <w:gridSpan w:val="9"/>
            <w:tcBorders>
              <w:top w:val="single" w:sz="4" w:space="0" w:color="auto"/>
            </w:tcBorders>
          </w:tcPr>
          <w:p w:rsidR="0070354D" w:rsidRDefault="0036179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0354D">
        <w:tc>
          <w:tcPr>
            <w:tcW w:w="9641" w:type="dxa"/>
            <w:gridSpan w:val="9"/>
          </w:tcPr>
          <w:p w:rsidR="0070354D" w:rsidRDefault="0070354D">
            <w:pPr>
              <w:pStyle w:val="CRCoverPage"/>
              <w:spacing w:after="0"/>
              <w:rPr>
                <w:noProof/>
                <w:sz w:val="8"/>
                <w:szCs w:val="8"/>
              </w:rPr>
            </w:pPr>
          </w:p>
        </w:tc>
      </w:tr>
    </w:tbl>
    <w:p w:rsidR="0070354D" w:rsidRDefault="007035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54D">
        <w:tc>
          <w:tcPr>
            <w:tcW w:w="2835" w:type="dxa"/>
          </w:tcPr>
          <w:p w:rsidR="0070354D" w:rsidRDefault="00361796">
            <w:pPr>
              <w:pStyle w:val="CRCoverPage"/>
              <w:tabs>
                <w:tab w:val="right" w:pos="2751"/>
              </w:tabs>
              <w:spacing w:after="0"/>
              <w:rPr>
                <w:b/>
                <w:i/>
                <w:noProof/>
              </w:rPr>
            </w:pPr>
            <w:r>
              <w:rPr>
                <w:b/>
                <w:i/>
                <w:noProof/>
              </w:rPr>
              <w:t>Proposed change affects:</w:t>
            </w:r>
          </w:p>
        </w:tc>
        <w:tc>
          <w:tcPr>
            <w:tcW w:w="1418" w:type="dxa"/>
          </w:tcPr>
          <w:p w:rsidR="0070354D" w:rsidRDefault="00361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354D" w:rsidRDefault="0070354D">
            <w:pPr>
              <w:pStyle w:val="CRCoverPage"/>
              <w:spacing w:after="0"/>
              <w:jc w:val="center"/>
              <w:rPr>
                <w:b/>
                <w:caps/>
                <w:noProof/>
              </w:rPr>
            </w:pPr>
          </w:p>
        </w:tc>
        <w:tc>
          <w:tcPr>
            <w:tcW w:w="709" w:type="dxa"/>
            <w:tcBorders>
              <w:left w:val="single" w:sz="4" w:space="0" w:color="auto"/>
            </w:tcBorders>
          </w:tcPr>
          <w:p w:rsidR="0070354D" w:rsidRDefault="00361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354D" w:rsidRDefault="0070354D">
            <w:pPr>
              <w:pStyle w:val="CRCoverPage"/>
              <w:spacing w:after="0"/>
              <w:jc w:val="center"/>
              <w:rPr>
                <w:b/>
                <w:caps/>
                <w:noProof/>
              </w:rPr>
            </w:pPr>
          </w:p>
        </w:tc>
        <w:tc>
          <w:tcPr>
            <w:tcW w:w="2126" w:type="dxa"/>
          </w:tcPr>
          <w:p w:rsidR="0070354D" w:rsidRDefault="00361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354D" w:rsidRDefault="0070354D">
            <w:pPr>
              <w:pStyle w:val="CRCoverPage"/>
              <w:spacing w:after="0"/>
              <w:jc w:val="center"/>
              <w:rPr>
                <w:b/>
                <w:caps/>
                <w:noProof/>
              </w:rPr>
            </w:pPr>
          </w:p>
        </w:tc>
        <w:tc>
          <w:tcPr>
            <w:tcW w:w="1418" w:type="dxa"/>
            <w:tcBorders>
              <w:left w:val="nil"/>
            </w:tcBorders>
          </w:tcPr>
          <w:p w:rsidR="0070354D" w:rsidRDefault="00361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354D" w:rsidRDefault="00361796">
            <w:pPr>
              <w:pStyle w:val="CRCoverPage"/>
              <w:spacing w:after="0"/>
              <w:rPr>
                <w:b/>
                <w:bCs/>
                <w:caps/>
                <w:noProof/>
              </w:rPr>
            </w:pPr>
            <w:r>
              <w:rPr>
                <w:b/>
                <w:bCs/>
                <w:caps/>
                <w:noProof/>
              </w:rPr>
              <w:t>X</w:t>
            </w:r>
          </w:p>
        </w:tc>
      </w:tr>
    </w:tbl>
    <w:p w:rsidR="0070354D" w:rsidRDefault="007035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54D">
        <w:tc>
          <w:tcPr>
            <w:tcW w:w="9640" w:type="dxa"/>
            <w:gridSpan w:val="11"/>
          </w:tcPr>
          <w:p w:rsidR="0070354D" w:rsidRDefault="0070354D">
            <w:pPr>
              <w:pStyle w:val="CRCoverPage"/>
              <w:spacing w:after="0"/>
              <w:rPr>
                <w:noProof/>
                <w:sz w:val="8"/>
                <w:szCs w:val="8"/>
              </w:rPr>
            </w:pPr>
          </w:p>
        </w:tc>
      </w:tr>
      <w:tr w:rsidR="0070354D">
        <w:tc>
          <w:tcPr>
            <w:tcW w:w="1843" w:type="dxa"/>
            <w:tcBorders>
              <w:top w:val="single" w:sz="4" w:space="0" w:color="auto"/>
              <w:left w:val="single" w:sz="4" w:space="0" w:color="auto"/>
            </w:tcBorders>
          </w:tcPr>
          <w:p w:rsidR="0070354D" w:rsidRDefault="00361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354D" w:rsidRDefault="00A13215">
            <w:pPr>
              <w:pStyle w:val="CRCoverPage"/>
              <w:spacing w:after="0"/>
              <w:ind w:left="100"/>
              <w:rPr>
                <w:noProof/>
              </w:rPr>
            </w:pPr>
            <w:r w:rsidRPr="007354FF">
              <w:rPr>
                <w:noProof/>
              </w:rPr>
              <w:t>Coverage and Handover Enhancements for Media (CHEM)</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7797" w:type="dxa"/>
            <w:gridSpan w:val="10"/>
            <w:tcBorders>
              <w:right w:val="single" w:sz="4" w:space="0" w:color="auto"/>
            </w:tcBorders>
          </w:tcPr>
          <w:p w:rsidR="0070354D" w:rsidRDefault="0070354D">
            <w:pPr>
              <w:pStyle w:val="CRCoverPage"/>
              <w:spacing w:after="0"/>
              <w:rPr>
                <w:noProof/>
                <w:sz w:val="8"/>
                <w:szCs w:val="8"/>
              </w:rPr>
            </w:pP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354D" w:rsidRDefault="00A13215">
            <w:pPr>
              <w:pStyle w:val="CRCoverPage"/>
              <w:spacing w:after="0"/>
              <w:ind w:left="100"/>
              <w:rPr>
                <w:noProof/>
              </w:rPr>
            </w:pPr>
            <w:r>
              <w:rPr>
                <w:noProof/>
              </w:rPr>
              <w:t>Qualcomm Incorporated</w:t>
            </w: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354D" w:rsidRDefault="00361796">
            <w:pPr>
              <w:pStyle w:val="CRCoverPage"/>
              <w:spacing w:after="0"/>
              <w:ind w:left="100"/>
              <w:rPr>
                <w:noProof/>
              </w:rPr>
            </w:pPr>
            <w:r>
              <w:rPr>
                <w:noProof/>
              </w:rPr>
              <w:t>CT3</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7797" w:type="dxa"/>
            <w:gridSpan w:val="10"/>
            <w:tcBorders>
              <w:right w:val="single" w:sz="4" w:space="0" w:color="auto"/>
            </w:tcBorders>
          </w:tcPr>
          <w:p w:rsidR="0070354D" w:rsidRDefault="0070354D">
            <w:pPr>
              <w:pStyle w:val="CRCoverPage"/>
              <w:spacing w:after="0"/>
              <w:rPr>
                <w:noProof/>
                <w:sz w:val="8"/>
                <w:szCs w:val="8"/>
              </w:rPr>
            </w:pP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Work item code:</w:t>
            </w:r>
          </w:p>
        </w:tc>
        <w:tc>
          <w:tcPr>
            <w:tcW w:w="3686" w:type="dxa"/>
            <w:gridSpan w:val="5"/>
            <w:shd w:val="pct30" w:color="FFFF00" w:fill="auto"/>
          </w:tcPr>
          <w:p w:rsidR="0070354D" w:rsidRDefault="00AD288C">
            <w:pPr>
              <w:pStyle w:val="CRCoverPage"/>
              <w:spacing w:after="0"/>
              <w:ind w:left="100"/>
              <w:rPr>
                <w:noProof/>
              </w:rPr>
            </w:pPr>
            <w:r>
              <w:rPr>
                <w:noProof/>
              </w:rPr>
              <w:t>TEI16</w:t>
            </w:r>
          </w:p>
        </w:tc>
        <w:tc>
          <w:tcPr>
            <w:tcW w:w="567" w:type="dxa"/>
            <w:tcBorders>
              <w:left w:val="nil"/>
            </w:tcBorders>
          </w:tcPr>
          <w:p w:rsidR="0070354D" w:rsidRDefault="0070354D">
            <w:pPr>
              <w:pStyle w:val="CRCoverPage"/>
              <w:spacing w:after="0"/>
              <w:ind w:right="100"/>
              <w:rPr>
                <w:noProof/>
              </w:rPr>
            </w:pPr>
          </w:p>
        </w:tc>
        <w:tc>
          <w:tcPr>
            <w:tcW w:w="1417" w:type="dxa"/>
            <w:gridSpan w:val="3"/>
            <w:tcBorders>
              <w:left w:val="nil"/>
            </w:tcBorders>
          </w:tcPr>
          <w:p w:rsidR="0070354D" w:rsidRDefault="003617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354D" w:rsidRDefault="00AD288C">
            <w:pPr>
              <w:pStyle w:val="CRCoverPage"/>
              <w:spacing w:after="0"/>
              <w:ind w:left="100"/>
              <w:rPr>
                <w:noProof/>
              </w:rPr>
            </w:pPr>
            <w:r>
              <w:rPr>
                <w:noProof/>
              </w:rPr>
              <w:t>2019-11-</w:t>
            </w:r>
            <w:r w:rsidR="00CF7C09">
              <w:rPr>
                <w:noProof/>
              </w:rPr>
              <w:t>1</w:t>
            </w:r>
            <w:r w:rsidR="00C241B7">
              <w:rPr>
                <w:noProof/>
              </w:rPr>
              <w:t>5</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1986" w:type="dxa"/>
            <w:gridSpan w:val="4"/>
          </w:tcPr>
          <w:p w:rsidR="0070354D" w:rsidRDefault="0070354D">
            <w:pPr>
              <w:pStyle w:val="CRCoverPage"/>
              <w:spacing w:after="0"/>
              <w:rPr>
                <w:noProof/>
                <w:sz w:val="8"/>
                <w:szCs w:val="8"/>
              </w:rPr>
            </w:pPr>
          </w:p>
        </w:tc>
        <w:tc>
          <w:tcPr>
            <w:tcW w:w="2267" w:type="dxa"/>
            <w:gridSpan w:val="2"/>
          </w:tcPr>
          <w:p w:rsidR="0070354D" w:rsidRDefault="0070354D">
            <w:pPr>
              <w:pStyle w:val="CRCoverPage"/>
              <w:spacing w:after="0"/>
              <w:rPr>
                <w:noProof/>
                <w:sz w:val="8"/>
                <w:szCs w:val="8"/>
              </w:rPr>
            </w:pPr>
          </w:p>
        </w:tc>
        <w:tc>
          <w:tcPr>
            <w:tcW w:w="1417" w:type="dxa"/>
            <w:gridSpan w:val="3"/>
          </w:tcPr>
          <w:p w:rsidR="0070354D" w:rsidRDefault="0070354D">
            <w:pPr>
              <w:pStyle w:val="CRCoverPage"/>
              <w:spacing w:after="0"/>
              <w:rPr>
                <w:noProof/>
                <w:sz w:val="8"/>
                <w:szCs w:val="8"/>
              </w:rPr>
            </w:pPr>
          </w:p>
        </w:tc>
        <w:tc>
          <w:tcPr>
            <w:tcW w:w="2127" w:type="dxa"/>
            <w:tcBorders>
              <w:right w:val="single" w:sz="4" w:space="0" w:color="auto"/>
            </w:tcBorders>
          </w:tcPr>
          <w:p w:rsidR="0070354D" w:rsidRDefault="0070354D">
            <w:pPr>
              <w:pStyle w:val="CRCoverPage"/>
              <w:spacing w:after="0"/>
              <w:rPr>
                <w:noProof/>
                <w:sz w:val="8"/>
                <w:szCs w:val="8"/>
              </w:rPr>
            </w:pPr>
          </w:p>
        </w:tc>
      </w:tr>
      <w:tr w:rsidR="0070354D">
        <w:trPr>
          <w:cantSplit/>
        </w:trPr>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Category:</w:t>
            </w:r>
          </w:p>
        </w:tc>
        <w:tc>
          <w:tcPr>
            <w:tcW w:w="851" w:type="dxa"/>
            <w:shd w:val="pct30" w:color="FFFF00" w:fill="auto"/>
          </w:tcPr>
          <w:p w:rsidR="0070354D" w:rsidRPr="00AD288C" w:rsidRDefault="00AD288C">
            <w:pPr>
              <w:pStyle w:val="CRCoverPage"/>
              <w:spacing w:after="0"/>
              <w:ind w:left="100" w:right="-609"/>
              <w:rPr>
                <w:b/>
                <w:noProof/>
              </w:rPr>
            </w:pPr>
            <w:r>
              <w:rPr>
                <w:b/>
                <w:noProof/>
              </w:rPr>
              <w:t>B</w:t>
            </w:r>
          </w:p>
        </w:tc>
        <w:tc>
          <w:tcPr>
            <w:tcW w:w="3402" w:type="dxa"/>
            <w:gridSpan w:val="5"/>
            <w:tcBorders>
              <w:left w:val="nil"/>
            </w:tcBorders>
          </w:tcPr>
          <w:p w:rsidR="0070354D" w:rsidRDefault="0070354D">
            <w:pPr>
              <w:pStyle w:val="CRCoverPage"/>
              <w:spacing w:after="0"/>
              <w:rPr>
                <w:noProof/>
              </w:rPr>
            </w:pPr>
          </w:p>
        </w:tc>
        <w:tc>
          <w:tcPr>
            <w:tcW w:w="1417" w:type="dxa"/>
            <w:gridSpan w:val="3"/>
            <w:tcBorders>
              <w:left w:val="nil"/>
            </w:tcBorders>
          </w:tcPr>
          <w:p w:rsidR="0070354D" w:rsidRDefault="00361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354D" w:rsidRDefault="00AD288C">
            <w:pPr>
              <w:pStyle w:val="CRCoverPage"/>
              <w:spacing w:after="0"/>
              <w:ind w:left="100"/>
              <w:rPr>
                <w:noProof/>
              </w:rPr>
            </w:pPr>
            <w:r>
              <w:rPr>
                <w:noProof/>
              </w:rPr>
              <w:t>Rel-16</w:t>
            </w:r>
          </w:p>
        </w:tc>
      </w:tr>
      <w:tr w:rsidR="0070354D">
        <w:tc>
          <w:tcPr>
            <w:tcW w:w="1843" w:type="dxa"/>
            <w:tcBorders>
              <w:left w:val="single" w:sz="4" w:space="0" w:color="auto"/>
              <w:bottom w:val="single" w:sz="4" w:space="0" w:color="auto"/>
            </w:tcBorders>
          </w:tcPr>
          <w:p w:rsidR="0070354D" w:rsidRDefault="0070354D">
            <w:pPr>
              <w:pStyle w:val="CRCoverPage"/>
              <w:spacing w:after="0"/>
              <w:rPr>
                <w:b/>
                <w:i/>
                <w:noProof/>
              </w:rPr>
            </w:pPr>
          </w:p>
        </w:tc>
        <w:tc>
          <w:tcPr>
            <w:tcW w:w="4677" w:type="dxa"/>
            <w:gridSpan w:val="8"/>
            <w:tcBorders>
              <w:bottom w:val="single" w:sz="4" w:space="0" w:color="auto"/>
            </w:tcBorders>
          </w:tcPr>
          <w:p w:rsidR="0070354D" w:rsidRDefault="00361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354D" w:rsidRDefault="00361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354D" w:rsidRDefault="00361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354D">
        <w:tc>
          <w:tcPr>
            <w:tcW w:w="1843" w:type="dxa"/>
          </w:tcPr>
          <w:p w:rsidR="0070354D" w:rsidRDefault="0070354D">
            <w:pPr>
              <w:pStyle w:val="CRCoverPage"/>
              <w:spacing w:after="0"/>
              <w:rPr>
                <w:b/>
                <w:i/>
                <w:noProof/>
                <w:sz w:val="8"/>
                <w:szCs w:val="8"/>
              </w:rPr>
            </w:pPr>
          </w:p>
        </w:tc>
        <w:tc>
          <w:tcPr>
            <w:tcW w:w="7797" w:type="dxa"/>
            <w:gridSpan w:val="10"/>
          </w:tcPr>
          <w:p w:rsidR="0070354D" w:rsidRDefault="0070354D">
            <w:pPr>
              <w:pStyle w:val="CRCoverPage"/>
              <w:spacing w:after="0"/>
              <w:rPr>
                <w:noProof/>
                <w:sz w:val="8"/>
                <w:szCs w:val="8"/>
              </w:rPr>
            </w:pPr>
          </w:p>
        </w:tc>
      </w:tr>
      <w:tr w:rsidR="0070354D">
        <w:tc>
          <w:tcPr>
            <w:tcW w:w="2694" w:type="dxa"/>
            <w:gridSpan w:val="2"/>
            <w:tcBorders>
              <w:top w:val="single" w:sz="4" w:space="0" w:color="auto"/>
              <w:left w:val="single" w:sz="4" w:space="0" w:color="auto"/>
            </w:tcBorders>
          </w:tcPr>
          <w:p w:rsidR="0070354D" w:rsidRDefault="0036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354D" w:rsidRDefault="008A3364">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w:t>
            </w:r>
            <w:r w:rsidR="00700B74">
              <w:t>PC</w:t>
            </w:r>
            <w:r w:rsidR="00CC7E30">
              <w:t>R</w:t>
            </w:r>
            <w:r w:rsidR="00700B74">
              <w:t>F</w:t>
            </w:r>
            <w:r>
              <w:t xml:space="preserve">/PCF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tcBorders>
          </w:tcPr>
          <w:p w:rsidR="0070354D" w:rsidRDefault="0036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354D" w:rsidRDefault="008A2CB3">
            <w:pPr>
              <w:pStyle w:val="CRCoverPage"/>
              <w:spacing w:after="0"/>
              <w:ind w:left="100"/>
              <w:rPr>
                <w:noProof/>
              </w:rPr>
            </w:pPr>
            <w:r w:rsidRPr="00563B11">
              <w:rPr>
                <w:noProof/>
              </w:rPr>
              <w:t xml:space="preserve">Maximum Packet Loss Rate AVPs can be configured to support both RAN-Support-Info feature </w:t>
            </w:r>
            <w:r>
              <w:rPr>
                <w:noProof/>
              </w:rPr>
              <w:t>or</w:t>
            </w:r>
            <w:r w:rsidRPr="00563B11">
              <w:rPr>
                <w:noProof/>
              </w:rPr>
              <w:t xml:space="preserve"> CHEM feature</w:t>
            </w:r>
            <w:r>
              <w:rPr>
                <w:noProof/>
              </w:rPr>
              <w:t>.</w:t>
            </w:r>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354D" w:rsidRDefault="008A3364">
            <w:pPr>
              <w:pStyle w:val="CRCoverPage"/>
              <w:spacing w:after="0"/>
              <w:ind w:left="100"/>
              <w:rPr>
                <w:noProof/>
              </w:rPr>
            </w:pPr>
            <w:r>
              <w:rPr>
                <w:noProof/>
              </w:rPr>
              <w:t>QoS attributes and associated procedures for the CHEM feature will remain unspecified.</w:t>
            </w:r>
          </w:p>
        </w:tc>
      </w:tr>
      <w:tr w:rsidR="0070354D">
        <w:tc>
          <w:tcPr>
            <w:tcW w:w="2694" w:type="dxa"/>
            <w:gridSpan w:val="2"/>
          </w:tcPr>
          <w:p w:rsidR="0070354D" w:rsidRDefault="0070354D">
            <w:pPr>
              <w:pStyle w:val="CRCoverPage"/>
              <w:spacing w:after="0"/>
              <w:rPr>
                <w:b/>
                <w:i/>
                <w:noProof/>
                <w:sz w:val="8"/>
                <w:szCs w:val="8"/>
              </w:rPr>
            </w:pPr>
          </w:p>
        </w:tc>
        <w:tc>
          <w:tcPr>
            <w:tcW w:w="6946" w:type="dxa"/>
            <w:gridSpan w:val="9"/>
          </w:tcPr>
          <w:p w:rsidR="0070354D" w:rsidRDefault="0070354D">
            <w:pPr>
              <w:pStyle w:val="CRCoverPage"/>
              <w:spacing w:after="0"/>
              <w:rPr>
                <w:noProof/>
                <w:sz w:val="8"/>
                <w:szCs w:val="8"/>
              </w:rPr>
            </w:pPr>
          </w:p>
        </w:tc>
      </w:tr>
      <w:tr w:rsidR="0070354D">
        <w:tc>
          <w:tcPr>
            <w:tcW w:w="2694" w:type="dxa"/>
            <w:gridSpan w:val="2"/>
            <w:tcBorders>
              <w:top w:val="single" w:sz="4" w:space="0" w:color="auto"/>
              <w:left w:val="single" w:sz="4" w:space="0" w:color="auto"/>
            </w:tcBorders>
          </w:tcPr>
          <w:p w:rsidR="0070354D" w:rsidRDefault="00361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354D" w:rsidRDefault="00701AB1">
            <w:pPr>
              <w:pStyle w:val="CRCoverPage"/>
              <w:spacing w:after="0"/>
              <w:ind w:left="100"/>
              <w:rPr>
                <w:noProof/>
              </w:rPr>
            </w:pPr>
            <w:r>
              <w:rPr>
                <w:noProof/>
              </w:rPr>
              <w:t>3.2,</w:t>
            </w:r>
            <w:r w:rsidR="006C0612">
              <w:rPr>
                <w:noProof/>
              </w:rPr>
              <w:t>7.2.1,7.2.3</w:t>
            </w:r>
            <w:bookmarkStart w:id="2" w:name="_GoBack"/>
            <w:bookmarkEnd w:id="2"/>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tcBorders>
          </w:tcPr>
          <w:p w:rsidR="0070354D" w:rsidRDefault="0070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354D" w:rsidRDefault="00361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354D" w:rsidRDefault="00361796">
            <w:pPr>
              <w:pStyle w:val="CRCoverPage"/>
              <w:spacing w:after="0"/>
              <w:jc w:val="center"/>
              <w:rPr>
                <w:b/>
                <w:caps/>
                <w:noProof/>
              </w:rPr>
            </w:pPr>
            <w:r>
              <w:rPr>
                <w:b/>
                <w:caps/>
                <w:noProof/>
              </w:rPr>
              <w:t>N</w:t>
            </w:r>
          </w:p>
        </w:tc>
        <w:tc>
          <w:tcPr>
            <w:tcW w:w="2977" w:type="dxa"/>
            <w:gridSpan w:val="4"/>
          </w:tcPr>
          <w:p w:rsidR="0070354D" w:rsidRDefault="0070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354D" w:rsidRDefault="0070354D">
            <w:pPr>
              <w:pStyle w:val="CRCoverPage"/>
              <w:spacing w:after="0"/>
              <w:ind w:left="99"/>
              <w:rPr>
                <w:noProof/>
              </w:rPr>
            </w:pPr>
          </w:p>
        </w:tc>
      </w:tr>
      <w:tr w:rsidR="0070354D">
        <w:tc>
          <w:tcPr>
            <w:tcW w:w="2694" w:type="dxa"/>
            <w:gridSpan w:val="2"/>
            <w:tcBorders>
              <w:left w:val="single" w:sz="4" w:space="0" w:color="auto"/>
            </w:tcBorders>
          </w:tcPr>
          <w:p w:rsidR="0070354D" w:rsidRDefault="00361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361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361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70354D">
            <w:pPr>
              <w:pStyle w:val="CRCoverPage"/>
              <w:spacing w:after="0"/>
              <w:rPr>
                <w:b/>
                <w:i/>
                <w:noProof/>
              </w:rPr>
            </w:pPr>
          </w:p>
        </w:tc>
        <w:tc>
          <w:tcPr>
            <w:tcW w:w="6946" w:type="dxa"/>
            <w:gridSpan w:val="9"/>
            <w:tcBorders>
              <w:right w:val="single" w:sz="4" w:space="0" w:color="auto"/>
            </w:tcBorders>
          </w:tcPr>
          <w:p w:rsidR="0070354D" w:rsidRDefault="0070354D">
            <w:pPr>
              <w:pStyle w:val="CRCoverPage"/>
              <w:spacing w:after="0"/>
              <w:rPr>
                <w:noProof/>
              </w:rPr>
            </w:pPr>
          </w:p>
        </w:tc>
      </w:tr>
      <w:tr w:rsidR="0070354D">
        <w:tc>
          <w:tcPr>
            <w:tcW w:w="2694" w:type="dxa"/>
            <w:gridSpan w:val="2"/>
            <w:tcBorders>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758E" w:rsidRDefault="0056758E">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Maximum Packet Loss Rate AVPs</w:t>
            </w:r>
            <w:r>
              <w:rPr>
                <w:noProof/>
              </w:rPr>
              <w:t>.</w:t>
            </w:r>
          </w:p>
          <w:p w:rsidR="0056758E" w:rsidRDefault="0056758E">
            <w:pPr>
              <w:pStyle w:val="CRCoverPage"/>
              <w:spacing w:after="0"/>
              <w:ind w:left="100"/>
              <w:rPr>
                <w:lang w:eastAsia="ja-JP"/>
              </w:rPr>
            </w:pPr>
          </w:p>
          <w:p w:rsidR="0070354D" w:rsidRDefault="00E0340D">
            <w:pPr>
              <w:pStyle w:val="CRCoverPage"/>
              <w:spacing w:after="0"/>
              <w:ind w:left="100"/>
              <w:rPr>
                <w:noProof/>
              </w:rPr>
            </w:pPr>
            <w:r>
              <w:rPr>
                <w:lang w:eastAsia="ja-JP"/>
              </w:rPr>
              <w:t xml:space="preserve">The changes proposed in this CR </w:t>
            </w:r>
            <w:proofErr w:type="gramStart"/>
            <w:r>
              <w:rPr>
                <w:lang w:eastAsia="ja-JP"/>
              </w:rPr>
              <w:t>have to</w:t>
            </w:r>
            <w:proofErr w:type="gramEnd"/>
            <w:r>
              <w:rPr>
                <w:lang w:eastAsia="ja-JP"/>
              </w:rPr>
              <w:t xml:space="preserve"> be implemented</w:t>
            </w:r>
            <w:r>
              <w:rPr>
                <w:lang w:eastAsia="ja-JP"/>
              </w:rPr>
              <w:t xml:space="preserve"> after the changes in </w:t>
            </w:r>
            <w:r w:rsidRPr="003C1AC0">
              <w:rPr>
                <w:noProof/>
              </w:rPr>
              <w:t>C3-195405</w:t>
            </w:r>
            <w:r>
              <w:rPr>
                <w:noProof/>
              </w:rPr>
              <w:t xml:space="preserve"> - CR 0102 to 29.513</w:t>
            </w:r>
            <w:r w:rsidR="006D1779">
              <w:rPr>
                <w:noProof/>
              </w:rPr>
              <w:t>, refer to additional discussion for merging details.</w:t>
            </w:r>
          </w:p>
        </w:tc>
      </w:tr>
      <w:tr w:rsidR="0070354D">
        <w:tc>
          <w:tcPr>
            <w:tcW w:w="2694" w:type="dxa"/>
            <w:gridSpan w:val="2"/>
            <w:tcBorders>
              <w:top w:val="single" w:sz="4" w:space="0" w:color="auto"/>
              <w:bottom w:val="single" w:sz="4" w:space="0" w:color="auto"/>
            </w:tcBorders>
          </w:tcPr>
          <w:p w:rsidR="0070354D" w:rsidRDefault="0070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354D" w:rsidRDefault="0070354D">
            <w:pPr>
              <w:pStyle w:val="CRCoverPage"/>
              <w:spacing w:after="0"/>
              <w:ind w:left="100"/>
              <w:rPr>
                <w:noProof/>
                <w:sz w:val="8"/>
                <w:szCs w:val="8"/>
              </w:rPr>
            </w:pPr>
          </w:p>
        </w:tc>
      </w:tr>
      <w:tr w:rsidR="0070354D">
        <w:tc>
          <w:tcPr>
            <w:tcW w:w="2694" w:type="dxa"/>
            <w:gridSpan w:val="2"/>
            <w:tcBorders>
              <w:top w:val="single" w:sz="4" w:space="0" w:color="auto"/>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5E6D" w:rsidRPr="00D14F0B" w:rsidRDefault="00E75E6D" w:rsidP="00E75E6D">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rsidR="0070354D" w:rsidRDefault="00E729F9" w:rsidP="00E729F9">
            <w:pPr>
              <w:pStyle w:val="CRCoverPage"/>
              <w:numPr>
                <w:ilvl w:val="0"/>
                <w:numId w:val="1"/>
              </w:numPr>
              <w:spacing w:after="0"/>
              <w:ind w:left="367"/>
              <w:rPr>
                <w:noProof/>
              </w:rPr>
            </w:pPr>
            <w:r>
              <w:rPr>
                <w:noProof/>
              </w:rPr>
              <w:t xml:space="preserve">Added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AVP in </w:t>
            </w:r>
            <w:r w:rsidRPr="00311CC2">
              <w:rPr>
                <w:noProof/>
              </w:rPr>
              <w:t>Media-Component-Description AVP</w:t>
            </w:r>
          </w:p>
        </w:tc>
      </w:tr>
    </w:tbl>
    <w:p w:rsidR="0070354D" w:rsidRDefault="0070354D">
      <w:pPr>
        <w:pStyle w:val="CRCoverPage"/>
        <w:spacing w:after="0"/>
        <w:rPr>
          <w:noProof/>
          <w:sz w:val="8"/>
          <w:szCs w:val="8"/>
        </w:rPr>
      </w:pPr>
    </w:p>
    <w:p w:rsidR="0070354D" w:rsidRDefault="0070354D">
      <w:pPr>
        <w:rPr>
          <w:noProof/>
        </w:rPr>
      </w:pPr>
    </w:p>
    <w:p w:rsidR="00BC1952" w:rsidRDefault="00BC1952" w:rsidP="00BC1952">
      <w:pPr>
        <w:outlineLvl w:val="0"/>
        <w:rPr>
          <w:b/>
          <w:bCs/>
          <w:noProof/>
        </w:rPr>
      </w:pPr>
      <w:r w:rsidRPr="00103680">
        <w:rPr>
          <w:b/>
          <w:bCs/>
          <w:noProof/>
        </w:rPr>
        <w:t>Additional discussion(if needed):</w:t>
      </w:r>
    </w:p>
    <w:p w:rsidR="00BC1952" w:rsidRDefault="003C1AC0">
      <w:pPr>
        <w:rPr>
          <w:noProof/>
        </w:rPr>
      </w:pPr>
      <w:r w:rsidRPr="003C1AC0">
        <w:rPr>
          <w:noProof/>
        </w:rPr>
        <w:lastRenderedPageBreak/>
        <w:t>C3-195405</w:t>
      </w:r>
      <w:r>
        <w:rPr>
          <w:noProof/>
        </w:rPr>
        <w:t xml:space="preserve"> - CR 0102 to 29.513 adds a new table for </w:t>
      </w:r>
      <w:r>
        <w:t>Media Component Description</w:t>
      </w:r>
      <w:r>
        <w:rPr>
          <w:lang w:eastAsia="ja-JP"/>
        </w:rPr>
        <w:t xml:space="preserve"> from SDP media component</w:t>
      </w:r>
      <w:r>
        <w:rPr>
          <w:lang w:eastAsia="ja-JP"/>
        </w:rPr>
        <w:t xml:space="preserve"> and this CR adds 2 additional rows to compute uplink and downlink packet loss rate. The changes proposed in this CR </w:t>
      </w:r>
      <w:proofErr w:type="gramStart"/>
      <w:r>
        <w:rPr>
          <w:lang w:eastAsia="ja-JP"/>
        </w:rPr>
        <w:t>have to</w:t>
      </w:r>
      <w:proofErr w:type="gramEnd"/>
      <w:r>
        <w:rPr>
          <w:lang w:eastAsia="ja-JP"/>
        </w:rPr>
        <w:t xml:space="preserve"> be implemented as highlighted in the table below.</w:t>
      </w:r>
    </w:p>
    <w:p w:rsidR="00BC1952" w:rsidRDefault="00BC1952" w:rsidP="00BC1952">
      <w:pPr>
        <w:pStyle w:val="Heading3"/>
        <w:rPr>
          <w:lang w:eastAsia="ja-JP"/>
        </w:rPr>
      </w:pPr>
      <w:bookmarkStart w:id="3" w:name="_Toc532995136"/>
      <w:bookmarkStart w:id="4" w:name="_Toc20395729"/>
      <w:r>
        <w:rPr>
          <w:lang w:eastAsia="ja-JP"/>
        </w:rPr>
        <w:t>7.2.3</w:t>
      </w:r>
      <w:r>
        <w:rPr>
          <w:lang w:eastAsia="ja-JP"/>
        </w:rPr>
        <w:tab/>
        <w:t>AF supporting N5 interface</w:t>
      </w:r>
      <w:bookmarkEnd w:id="4"/>
    </w:p>
    <w:p w:rsidR="00BC1952" w:rsidRDefault="00BC1952" w:rsidP="00BC1952">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rsidR="00BC1952" w:rsidRDefault="00BC1952" w:rsidP="00BC1952">
      <w:pPr>
        <w:rPr>
          <w:lang w:eastAsia="ja-JP"/>
        </w:rPr>
      </w:pPr>
      <w:r>
        <w:rPr>
          <w:lang w:eastAsia="ja-JP"/>
        </w:rPr>
        <w:t xml:space="preserve">When a session is initiated or modified the P-CSCF shall use the mapping rules in table 7.2.3-1 for each SDP media component to derive a media component entry of the </w:t>
      </w:r>
      <w:r>
        <w:rPr>
          <w:rStyle w:val="B1Char"/>
        </w:rPr>
        <w:t>"</w:t>
      </w:r>
      <w:proofErr w:type="spellStart"/>
      <w:r>
        <w:rPr>
          <w:rStyle w:val="B1Char"/>
        </w:rPr>
        <w:t>medComponents</w:t>
      </w:r>
      <w:proofErr w:type="spellEnd"/>
      <w:r>
        <w:rPr>
          <w:rStyle w:val="B1Char"/>
        </w:rPr>
        <w:t>" attribute</w:t>
      </w:r>
      <w:r>
        <w:t xml:space="preserve"> </w:t>
      </w:r>
      <w:r>
        <w:rPr>
          <w:lang w:eastAsia="ja-JP"/>
        </w:rPr>
        <w:t>from the SDP Parameters.</w:t>
      </w:r>
      <w:r>
        <w:rPr>
          <w:rFonts w:hint="eastAsia"/>
          <w:lang w:eastAsia="ko-KR"/>
        </w:rPr>
        <w:t xml:space="preserve"> </w:t>
      </w:r>
      <w:r>
        <w:rPr>
          <w:lang w:eastAsia="ja-JP"/>
        </w:rPr>
        <w:t xml:space="preserve">The mapping shall not apply to media components where </w:t>
      </w:r>
      <w:r>
        <w:t xml:space="preserve">the SDP payload is proposing to use a circuit-switched bearer (i.e. </w:t>
      </w:r>
      <w:r>
        <w:rPr>
          <w:rFonts w:eastAsia="MS Mincho" w:hint="eastAsia"/>
          <w:lang w:eastAsia="ja-JP"/>
        </w:rPr>
        <w:t>"</w:t>
      </w:r>
      <w:r>
        <w:t>c=</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and an </w:t>
      </w:r>
      <w:r>
        <w:rPr>
          <w:rFonts w:eastAsia="MS Mincho" w:hint="eastAsia"/>
          <w:lang w:eastAsia="ja-JP"/>
        </w:rPr>
        <w:t>"</w:t>
      </w:r>
      <w:r>
        <w:t>m=</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w:t>
      </w:r>
      <w:r w:rsidRPr="00D000D7">
        <w:t>refer to 3GPP TS 24.292 [</w:t>
      </w:r>
      <w:r w:rsidRPr="00D000D7">
        <w:rPr>
          <w:highlight w:val="yellow"/>
        </w:rPr>
        <w:t>x</w:t>
      </w:r>
      <w:r w:rsidRPr="00D000D7">
        <w:rPr>
          <w:highlight w:val="yellow"/>
          <w:lang w:eastAsia="ko-KR"/>
        </w:rPr>
        <w:t>1</w:t>
      </w:r>
      <w:r w:rsidRPr="00D000D7">
        <w:t>]</w:t>
      </w:r>
      <w:r>
        <w:t>). Circuit-switched bearer related media shall</w:t>
      </w:r>
      <w:r>
        <w:rPr>
          <w:lang w:eastAsia="ja-JP"/>
        </w:rPr>
        <w:t xml:space="preserve"> not be included in the service information sent to the PCF.</w:t>
      </w:r>
    </w:p>
    <w:p w:rsidR="00BC1952" w:rsidRDefault="00BC1952" w:rsidP="00BC1952"/>
    <w:p w:rsidR="00BC1952" w:rsidRDefault="00BC1952" w:rsidP="00BC1952">
      <w:pPr>
        <w:pStyle w:val="TH"/>
        <w:rPr>
          <w:lang w:eastAsia="ja-JP"/>
        </w:rPr>
      </w:pPr>
      <w:r>
        <w:rPr>
          <w:lang w:eastAsia="ja-JP"/>
        </w:rPr>
        <w:lastRenderedPageBreak/>
        <w:t>Table 7.2.3-1: Rules for derivation of service information within</w:t>
      </w:r>
      <w:r>
        <w:rPr>
          <w:lang w:eastAsia="ja-JP"/>
        </w:rPr>
        <w:br/>
      </w:r>
      <w:r>
        <w:t>Media Component Description</w:t>
      </w:r>
      <w:r>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BC1952" w:rsidTr="002A34A7">
        <w:tblPrEx>
          <w:tblCellMar>
            <w:top w:w="0" w:type="dxa"/>
            <w:bottom w:w="0" w:type="dxa"/>
          </w:tblCellMar>
        </w:tblPrEx>
        <w:trPr>
          <w:tblHeader/>
          <w:jc w:val="center"/>
        </w:trPr>
        <w:tc>
          <w:tcPr>
            <w:tcW w:w="2518" w:type="dxa"/>
            <w:tcBorders>
              <w:bottom w:val="single" w:sz="4" w:space="0" w:color="auto"/>
            </w:tcBorders>
            <w:shd w:val="clear" w:color="auto" w:fill="FFFFFF"/>
          </w:tcPr>
          <w:p w:rsidR="00BC1952" w:rsidRDefault="00BC1952" w:rsidP="002A34A7">
            <w:pPr>
              <w:pStyle w:val="TAH"/>
            </w:pPr>
            <w:r>
              <w:lastRenderedPageBreak/>
              <w:t xml:space="preserve">service information per Media Component-Description </w:t>
            </w:r>
          </w:p>
          <w:p w:rsidR="00BC1952" w:rsidRDefault="00BC1952" w:rsidP="002A34A7">
            <w:pPr>
              <w:pStyle w:val="TAH"/>
              <w:rPr>
                <w:lang w:eastAsia="ja-JP"/>
              </w:rPr>
            </w:pPr>
            <w:r>
              <w:t xml:space="preserve">(see NOTE 1 and </w:t>
            </w:r>
            <w:r>
              <w:rPr>
                <w:rFonts w:hint="eastAsia"/>
                <w:lang w:eastAsia="ko-KR"/>
              </w:rPr>
              <w:t>7</w:t>
            </w:r>
            <w:r>
              <w:t>)</w:t>
            </w:r>
          </w:p>
        </w:tc>
        <w:tc>
          <w:tcPr>
            <w:tcW w:w="7511" w:type="dxa"/>
            <w:shd w:val="clear" w:color="auto" w:fill="FFFFFF"/>
          </w:tcPr>
          <w:p w:rsidR="00BC1952" w:rsidRDefault="00BC1952" w:rsidP="002A34A7">
            <w:pPr>
              <w:pStyle w:val="TAH"/>
            </w:pPr>
            <w:r>
              <w:t>Derivation from SDP Parameters</w:t>
            </w:r>
            <w:r>
              <w:br/>
              <w:t>(see NOTE 2)</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Media Component Number</w:t>
            </w:r>
          </w:p>
        </w:tc>
        <w:tc>
          <w:tcPr>
            <w:tcW w:w="7511" w:type="dxa"/>
            <w:shd w:val="clear" w:color="auto" w:fill="FFFFFF"/>
          </w:tcPr>
          <w:p w:rsidR="00BC1952" w:rsidRDefault="00BC1952" w:rsidP="002A34A7">
            <w:pPr>
              <w:pStyle w:val="PL"/>
              <w:rPr>
                <w:noProof w:val="0"/>
              </w:rPr>
            </w:pPr>
            <w:r>
              <w:rPr>
                <w:noProof w:val="0"/>
              </w:rPr>
              <w:t xml:space="preserve">ordinal number of the position of the "m=" </w:t>
            </w:r>
            <w:proofErr w:type="gramStart"/>
            <w:r>
              <w:rPr>
                <w:noProof w:val="0"/>
              </w:rPr>
              <w:t>line  in</w:t>
            </w:r>
            <w:proofErr w:type="gramEnd"/>
            <w:r>
              <w:rPr>
                <w:noProof w:val="0"/>
              </w:rPr>
              <w:t xml:space="preserve"> the SDP</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AF Application Identifier</w:t>
            </w:r>
          </w:p>
        </w:tc>
        <w:tc>
          <w:tcPr>
            <w:tcW w:w="7511" w:type="dxa"/>
            <w:shd w:val="clear" w:color="auto" w:fill="FFFFFF"/>
          </w:tcPr>
          <w:p w:rsidR="00BC1952" w:rsidRDefault="00BC1952" w:rsidP="002A34A7">
            <w:pPr>
              <w:pStyle w:val="PL"/>
              <w:rPr>
                <w:noProof w:val="0"/>
              </w:rPr>
            </w:pPr>
            <w:r>
              <w:rPr>
                <w:noProof w:val="0"/>
              </w:rPr>
              <w:t>The "</w:t>
            </w:r>
            <w:proofErr w:type="spellStart"/>
            <w:r>
              <w:rPr>
                <w:bCs/>
                <w:noProof w:val="0"/>
              </w:rPr>
              <w:t>AfAppId</w:t>
            </w:r>
            <w:proofErr w:type="spellEnd"/>
            <w:r>
              <w:rPr>
                <w:noProof w:val="0"/>
              </w:rPr>
              <w:t>" attribute may be supplied or omitted, depending on the application.</w:t>
            </w:r>
          </w:p>
          <w:p w:rsidR="00BC1952" w:rsidRDefault="00BC1952" w:rsidP="002A34A7">
            <w:pPr>
              <w:pStyle w:val="PL"/>
              <w:rPr>
                <w:noProof w:val="0"/>
              </w:rPr>
            </w:pPr>
            <w:r>
              <w:rPr>
                <w:noProof w:val="0"/>
              </w:rPr>
              <w:t>For IMS, if the "</w:t>
            </w:r>
            <w:proofErr w:type="spellStart"/>
            <w:r>
              <w:rPr>
                <w:noProof w:val="0"/>
              </w:rPr>
              <w:t>a</w:t>
            </w:r>
            <w:r>
              <w:rPr>
                <w:bCs/>
                <w:noProof w:val="0"/>
              </w:rPr>
              <w:t>fAppId</w:t>
            </w:r>
            <w:proofErr w:type="spellEnd"/>
            <w:r>
              <w:rPr>
                <w:noProof w:val="0"/>
              </w:rPr>
              <w:t xml:space="preserve">" attribute is supplied, its value should not demand application specific bandwidth or QoS characteristics handling unless the IMS application </w:t>
            </w:r>
            <w:proofErr w:type="gramStart"/>
            <w:r>
              <w:rPr>
                <w:noProof w:val="0"/>
              </w:rPr>
              <w:t>is capable of handling</w:t>
            </w:r>
            <w:proofErr w:type="gramEnd"/>
            <w:r>
              <w:rPr>
                <w:noProof w:val="0"/>
              </w:rPr>
              <w:t xml:space="preserve"> a QoS downgrading.</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Media Type</w:t>
            </w:r>
          </w:p>
        </w:tc>
        <w:tc>
          <w:tcPr>
            <w:tcW w:w="7511" w:type="dxa"/>
            <w:shd w:val="clear" w:color="auto" w:fill="FFFFFF"/>
          </w:tcPr>
          <w:p w:rsidR="00BC1952" w:rsidRDefault="00BC1952" w:rsidP="002A34A7">
            <w:pPr>
              <w:pStyle w:val="PL"/>
              <w:rPr>
                <w:noProof w:val="0"/>
              </w:rPr>
            </w:pPr>
            <w:r>
              <w:rPr>
                <w:noProof w:val="0"/>
              </w:rPr>
              <w:t>The "</w:t>
            </w:r>
            <w:proofErr w:type="spellStart"/>
            <w:r>
              <w:rPr>
                <w:noProof w:val="0"/>
              </w:rPr>
              <w:t>medType</w:t>
            </w:r>
            <w:proofErr w:type="spellEnd"/>
            <w:r>
              <w:rPr>
                <w:noProof w:val="0"/>
              </w:rPr>
              <w:t>" attribute shall be included with the same value as supplied for the media type in the "m=" line.</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lang w:eastAsia="ja-JP"/>
              </w:rPr>
            </w:pPr>
            <w:r>
              <w:rPr>
                <w:b/>
                <w:bCs/>
              </w:rPr>
              <w:t>Flow Status</w:t>
            </w:r>
          </w:p>
        </w:tc>
        <w:tc>
          <w:tcPr>
            <w:tcW w:w="7511" w:type="dxa"/>
            <w:shd w:val="clear" w:color="auto" w:fill="FFFFFF"/>
          </w:tcPr>
          <w:p w:rsidR="00BC1952" w:rsidRDefault="00BC1952" w:rsidP="002A34A7">
            <w:pPr>
              <w:pStyle w:val="PL"/>
              <w:rPr>
                <w:noProof w:val="0"/>
              </w:rPr>
            </w:pPr>
            <w:r>
              <w:rPr>
                <w:noProof w:val="0"/>
              </w:rPr>
              <w:t>IF port in m-line = 0 THEN</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REMOVED;</w:t>
            </w:r>
          </w:p>
          <w:p w:rsidR="00BC1952" w:rsidRDefault="00BC1952" w:rsidP="002A34A7">
            <w:pPr>
              <w:pStyle w:val="PL"/>
              <w:rPr>
                <w:noProof w:val="0"/>
              </w:rPr>
            </w:pPr>
            <w:r>
              <w:rPr>
                <w:noProof w:val="0"/>
              </w:rPr>
              <w:t>ELSE</w:t>
            </w:r>
          </w:p>
          <w:p w:rsidR="00BC1952" w:rsidRDefault="00BC1952" w:rsidP="002A34A7">
            <w:pPr>
              <w:pStyle w:val="PL"/>
              <w:rPr>
                <w:noProof w:val="0"/>
              </w:rPr>
            </w:pPr>
            <w:r>
              <w:rPr>
                <w:noProof w:val="0"/>
              </w:rPr>
              <w:t xml:space="preserve">  IF Transport in m-line is "TCP" or "TCP/MSRP" THEN (NOTE 9)</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w:t>
            </w:r>
          </w:p>
          <w:p w:rsidR="00BC1952" w:rsidRDefault="00BC1952" w:rsidP="002A34A7">
            <w:pPr>
              <w:pStyle w:val="PL"/>
              <w:rPr>
                <w:noProof w:val="0"/>
              </w:rPr>
            </w:pPr>
            <w:r>
              <w:rPr>
                <w:noProof w:val="0"/>
              </w:rPr>
              <w:t xml:space="preserve">  ELSE /* UDP or RTP/AVP transport</w:t>
            </w:r>
          </w:p>
          <w:p w:rsidR="00BC1952" w:rsidRDefault="00BC1952" w:rsidP="002A34A7">
            <w:pPr>
              <w:pStyle w:val="PL"/>
              <w:rPr>
                <w:noProof w:val="0"/>
              </w:rPr>
            </w:pPr>
            <w:r>
              <w:rPr>
                <w:noProof w:val="0"/>
              </w:rPr>
              <w:t xml:space="preserve">   IF a=</w:t>
            </w:r>
            <w:proofErr w:type="spellStart"/>
            <w:r>
              <w:rPr>
                <w:noProof w:val="0"/>
              </w:rPr>
              <w:t>rtcp</w:t>
            </w:r>
            <w:proofErr w:type="spellEnd"/>
            <w:r>
              <w:rPr>
                <w:noProof w:val="0"/>
              </w:rPr>
              <w:t>-mux is negotiated THEN</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=ENABLED; (NOTE 12 and 13)</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a=</w:t>
            </w:r>
            <w:proofErr w:type="spellStart"/>
            <w:r>
              <w:rPr>
                <w:noProof w:val="0"/>
              </w:rPr>
              <w:t>recvonly</w:t>
            </w:r>
            <w:proofErr w:type="spellEnd"/>
            <w:r>
              <w:rPr>
                <w:noProof w:val="0"/>
              </w:rPr>
              <w:t xml:space="preserve"> THEN</w:t>
            </w:r>
          </w:p>
          <w:p w:rsidR="00BC1952" w:rsidRDefault="00BC1952" w:rsidP="002A34A7">
            <w:pPr>
              <w:pStyle w:val="PL"/>
              <w:rPr>
                <w:noProof w:val="0"/>
              </w:rPr>
            </w:pPr>
            <w:r>
              <w:rPr>
                <w:noProof w:val="0"/>
              </w:rPr>
              <w:t xml:space="preserve">        IF &lt;SDP direction&gt; = UE originated (NOTE 8) THEN</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ENABLED-DOWNLINK; (NOTE 4)</w:t>
            </w:r>
          </w:p>
          <w:p w:rsidR="00BC1952" w:rsidRDefault="00BC1952" w:rsidP="002A34A7">
            <w:pPr>
              <w:pStyle w:val="PL"/>
              <w:rPr>
                <w:noProof w:val="0"/>
              </w:rPr>
            </w:pPr>
            <w:r>
              <w:rPr>
                <w:noProof w:val="0"/>
              </w:rPr>
              <w:t xml:space="preserve">        ELSE /* UE terminated (NOTE 8) */</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ENABLED-UPLINK; (NOTE 4)</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a=</w:t>
            </w:r>
            <w:proofErr w:type="spellStart"/>
            <w:r>
              <w:rPr>
                <w:noProof w:val="0"/>
              </w:rPr>
              <w:t>sendonly</w:t>
            </w:r>
            <w:proofErr w:type="spellEnd"/>
            <w:r>
              <w:rPr>
                <w:noProof w:val="0"/>
              </w:rPr>
              <w:t xml:space="preserve"> THEN</w:t>
            </w:r>
          </w:p>
          <w:p w:rsidR="00BC1952" w:rsidRDefault="00BC1952" w:rsidP="002A34A7">
            <w:pPr>
              <w:pStyle w:val="PL"/>
              <w:rPr>
                <w:noProof w:val="0"/>
              </w:rPr>
            </w:pPr>
            <w:r>
              <w:rPr>
                <w:noProof w:val="0"/>
              </w:rPr>
              <w:t xml:space="preserve">          IF &lt;SDP direction&gt; = UE originated (NOTE 8) THEN</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ENABLED-UPLINK; (NOTE 4)</w:t>
            </w:r>
          </w:p>
          <w:p w:rsidR="00BC1952" w:rsidRDefault="00BC1952" w:rsidP="002A34A7">
            <w:pPr>
              <w:pStyle w:val="PL"/>
              <w:rPr>
                <w:noProof w:val="0"/>
              </w:rPr>
            </w:pPr>
            <w:r>
              <w:rPr>
                <w:noProof w:val="0"/>
              </w:rPr>
              <w:t xml:space="preserve">          ELSE /* UE terminated (NOTE 8) */</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ENABLED-DOWNLINK; (NOTE 4)</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a=inactive THEN</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=DISABLED;</w:t>
            </w:r>
          </w:p>
          <w:p w:rsidR="00BC1952" w:rsidRDefault="00BC1952" w:rsidP="002A34A7">
            <w:pPr>
              <w:pStyle w:val="PL"/>
              <w:rPr>
                <w:noProof w:val="0"/>
              </w:rPr>
            </w:pPr>
            <w:r>
              <w:rPr>
                <w:noProof w:val="0"/>
              </w:rPr>
              <w:t xml:space="preserve">          ELSE /* a=</w:t>
            </w:r>
            <w:proofErr w:type="spellStart"/>
            <w:r>
              <w:rPr>
                <w:noProof w:val="0"/>
              </w:rPr>
              <w:t>sendrecv</w:t>
            </w:r>
            <w:proofErr w:type="spellEnd"/>
            <w:r>
              <w:rPr>
                <w:noProof w:val="0"/>
              </w:rPr>
              <w:t xml:space="preserve"> or no direction attribute */</w:t>
            </w:r>
          </w:p>
          <w:p w:rsidR="00BC1952" w:rsidRDefault="00BC1952" w:rsidP="002A34A7">
            <w:pPr>
              <w:pStyle w:val="PL"/>
              <w:rPr>
                <w:noProof w:val="0"/>
              </w:rPr>
            </w:pPr>
            <w:r>
              <w:rPr>
                <w:noProof w:val="0"/>
              </w:rPr>
              <w:t xml:space="preserve">               "</w:t>
            </w:r>
            <w:proofErr w:type="spellStart"/>
            <w:r>
              <w:rPr>
                <w:noProof w:val="0"/>
              </w:rPr>
              <w:t>fStatus</w:t>
            </w:r>
            <w:proofErr w:type="spellEnd"/>
            <w:proofErr w:type="gramStart"/>
            <w:r>
              <w:rPr>
                <w:noProof w:val="0"/>
              </w:rPr>
              <w:t>" :</w:t>
            </w:r>
            <w:proofErr w:type="gramEnd"/>
            <w:r>
              <w:rPr>
                <w:noProof w:val="0"/>
              </w:rPr>
              <w:t>= ENABLED (NOTE 4)</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ENDIF;</w:t>
            </w:r>
            <w:r>
              <w:t xml:space="preserve"> </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ENDIF;</w:t>
            </w:r>
          </w:p>
          <w:p w:rsidR="00BC1952" w:rsidRDefault="00BC1952" w:rsidP="002A34A7">
            <w:pPr>
              <w:pStyle w:val="PL"/>
              <w:rPr>
                <w:rFonts w:hint="eastAsia"/>
                <w:noProof w:val="0"/>
                <w:lang w:eastAsia="ko-KR"/>
              </w:rPr>
            </w:pPr>
            <w:r>
              <w:rPr>
                <w:noProof w:val="0"/>
              </w:rPr>
              <w:t>ENDIF;</w:t>
            </w:r>
          </w:p>
          <w:p w:rsidR="00BC1952" w:rsidRDefault="00BC1952" w:rsidP="002A34A7">
            <w:pPr>
              <w:pStyle w:val="PL"/>
              <w:rPr>
                <w:rFonts w:hint="eastAsia"/>
                <w:noProof w:val="0"/>
                <w:lang w:eastAsia="ko-KR"/>
              </w:rPr>
            </w:pPr>
            <w:r>
              <w:rPr>
                <w:rFonts w:hint="eastAsia"/>
                <w:noProof w:val="0"/>
                <w:lang w:eastAsia="ko-KR"/>
              </w:rPr>
              <w:t>(NOTE 5)</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lastRenderedPageBreak/>
              <w:t>Max Requested Bandwidth-UL</w:t>
            </w:r>
          </w:p>
        </w:tc>
        <w:tc>
          <w:tcPr>
            <w:tcW w:w="7511" w:type="dxa"/>
            <w:shd w:val="clear" w:color="auto" w:fill="FFFFFF"/>
          </w:tcPr>
          <w:p w:rsidR="00BC1952" w:rsidRDefault="00BC1952" w:rsidP="002A34A7">
            <w:pPr>
              <w:pStyle w:val="PL"/>
              <w:rPr>
                <w:noProof w:val="0"/>
              </w:rPr>
            </w:pPr>
            <w:r>
              <w:rPr>
                <w:noProof w:val="0"/>
              </w:rPr>
              <w:t>IF &lt;SDP direction&gt; = UE terminated (NOTE 8) THEN</w:t>
            </w:r>
          </w:p>
          <w:p w:rsidR="00BC1952" w:rsidRDefault="00BC1952" w:rsidP="002A34A7">
            <w:pPr>
              <w:pStyle w:val="PL"/>
              <w:rPr>
                <w:noProof w:val="0"/>
              </w:rPr>
            </w:pPr>
            <w:r>
              <w:rPr>
                <w:noProof w:val="0"/>
              </w:rPr>
              <w:t xml:space="preserve">  IF Transport in m-line is "TCP" or "TCP/MSRP" THEN (NOTE 9)</w:t>
            </w:r>
          </w:p>
          <w:p w:rsidR="00BC1952" w:rsidRDefault="00BC1952" w:rsidP="002A34A7">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rsidR="00BC1952" w:rsidRDefault="00BC1952" w:rsidP="002A34A7">
            <w:pPr>
              <w:pStyle w:val="PL"/>
              <w:rPr>
                <w:noProof w:val="0"/>
              </w:rPr>
            </w:pPr>
            <w:r>
              <w:rPr>
                <w:noProof w:val="0"/>
              </w:rPr>
              <w:t xml:space="preserve">      IF b=AS:&lt;bandwidth&gt; is present and</w:t>
            </w:r>
          </w:p>
          <w:p w:rsidR="00BC1952" w:rsidRDefault="00BC1952" w:rsidP="002A34A7">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rsidR="00BC1952" w:rsidRDefault="00BC1952" w:rsidP="002A34A7">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&lt;bandwidth&gt; * 1000; /* Unit bit/s</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&lt;Transport-dependent bandwidth&gt;</w:t>
            </w:r>
          </w:p>
          <w:p w:rsidR="00BC1952" w:rsidRDefault="00BC1952" w:rsidP="002A34A7">
            <w:pPr>
              <w:pStyle w:val="PL"/>
              <w:rPr>
                <w:noProof w:val="0"/>
              </w:rPr>
            </w:pPr>
            <w:r>
              <w:rPr>
                <w:noProof w:val="0"/>
              </w:rPr>
              <w:t xml:space="preserve">            (NOTE 11) /* Unit bit/s</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&lt;Operator specific setting&gt;;</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ENDIF;</w:t>
            </w:r>
            <w:r>
              <w:t xml:space="preserve"> </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&lt;Operator specific setting&gt;,</w:t>
            </w:r>
          </w:p>
          <w:p w:rsidR="00BC1952" w:rsidRDefault="00BC1952" w:rsidP="002A34A7">
            <w:pPr>
              <w:pStyle w:val="PL"/>
              <w:rPr>
                <w:noProof w:val="0"/>
              </w:rPr>
            </w:pPr>
            <w:r>
              <w:rPr>
                <w:noProof w:val="0"/>
              </w:rPr>
              <w:t xml:space="preserve">        (NOTE 10)</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 /* UDP or RTP/AVP transport</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IF b=AS:&lt;bandwidth&gt; is present and</w:t>
            </w:r>
          </w:p>
          <w:p w:rsidR="00BC1952" w:rsidRDefault="00BC1952" w:rsidP="002A34A7">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rsidR="00BC1952" w:rsidRDefault="00BC1952" w:rsidP="002A34A7">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rsidR="00BC1952" w:rsidRDefault="00BC1952" w:rsidP="002A34A7">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w:t>
            </w:r>
            <w:r>
              <w:t xml:space="preserve"> </w:t>
            </w:r>
            <w:r>
              <w:rPr>
                <w:noProof w:val="0"/>
              </w:rPr>
              <w:t>THEN</w:t>
            </w:r>
          </w:p>
          <w:p w:rsidR="00BC1952" w:rsidRDefault="00BC1952" w:rsidP="002A34A7">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rsidR="00BC1952" w:rsidRDefault="00BC1952" w:rsidP="002A34A7">
            <w:pPr>
              <w:pStyle w:val="PL"/>
              <w:rPr>
                <w:noProof w:val="0"/>
              </w:rPr>
            </w:pPr>
            <w:r>
              <w:rPr>
                <w:noProof w:val="0"/>
              </w:rPr>
              <w:t xml:space="preserve">            OR b=RS:&lt;</w:t>
            </w:r>
            <w:proofErr w:type="spellStart"/>
            <w:r>
              <w:rPr>
                <w:noProof w:val="0"/>
              </w:rPr>
              <w:t>rsbandwidth</w:t>
            </w:r>
            <w:proofErr w:type="spellEnd"/>
            <w:r>
              <w:rPr>
                <w:noProof w:val="0"/>
              </w:rPr>
              <w:t>&gt; is present THEN</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w:t>
            </w:r>
            <w:proofErr w:type="spellStart"/>
            <w:r>
              <w:t>marBwUl</w:t>
            </w:r>
            <w:proofErr w:type="spellEnd"/>
            <w:proofErr w:type="gramStart"/>
            <w:r>
              <w:rPr>
                <w:noProof w:val="0"/>
              </w:rPr>
              <w:t>" :</w:t>
            </w:r>
            <w:proofErr w:type="gramEnd"/>
            <w:r>
              <w:rPr>
                <w:noProof w:val="0"/>
              </w:rPr>
              <w:t>= &lt;bandwidth&gt; * 1000 +</w:t>
            </w:r>
          </w:p>
          <w:p w:rsidR="00BC1952" w:rsidRDefault="00BC1952" w:rsidP="002A34A7">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w:t>
            </w:r>
            <w:proofErr w:type="spellStart"/>
            <w:r>
              <w:t>marBwUl</w:t>
            </w:r>
            <w:proofErr w:type="spellEnd"/>
            <w:proofErr w:type="gramStart"/>
            <w:r>
              <w:rPr>
                <w:noProof w:val="0"/>
              </w:rPr>
              <w:t>" :</w:t>
            </w:r>
            <w:proofErr w:type="gramEnd"/>
            <w:r>
              <w:rPr>
                <w:noProof w:val="0"/>
              </w:rPr>
              <w:t>= &lt;bandwidth&gt; * 1050;</w:t>
            </w:r>
            <w:r>
              <w:t xml:space="preserve"> </w:t>
            </w:r>
          </w:p>
          <w:p w:rsidR="00BC1952" w:rsidRDefault="00BC1952" w:rsidP="002A34A7">
            <w:pPr>
              <w:pStyle w:val="PL"/>
              <w:rPr>
                <w:noProof w:val="0"/>
              </w:rPr>
            </w:pPr>
            <w:r>
              <w:rPr>
                <w:noProof w:val="0"/>
              </w:rPr>
              <w:t xml:space="preserve">           /* Unit is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&lt;bandwidth&gt; * 1000;</w:t>
            </w:r>
            <w:r>
              <w:t xml:space="preserve"> </w:t>
            </w:r>
          </w:p>
          <w:p w:rsidR="00BC1952" w:rsidRDefault="00BC1952" w:rsidP="002A34A7">
            <w:pPr>
              <w:pStyle w:val="PL"/>
              <w:rPr>
                <w:noProof w:val="0"/>
              </w:rPr>
            </w:pPr>
            <w:r>
              <w:rPr>
                <w:noProof w:val="0"/>
              </w:rPr>
              <w:t xml:space="preserve">          /* Unit is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rsidR="00BC1952" w:rsidRDefault="00BC1952" w:rsidP="002A34A7">
            <w:pPr>
              <w:pStyle w:val="PL"/>
              <w:rPr>
                <w:noProof w:val="0"/>
              </w:rPr>
            </w:pPr>
            <w:r>
              <w:rPr>
                <w:noProof w:val="0"/>
              </w:rPr>
              <w:t xml:space="preserve">        IF a=</w:t>
            </w:r>
            <w:proofErr w:type="spellStart"/>
            <w:r>
              <w:rPr>
                <w:noProof w:val="0"/>
              </w:rPr>
              <w:t>rtcp</w:t>
            </w:r>
            <w:proofErr w:type="spellEnd"/>
            <w:r>
              <w:rPr>
                <w:noProof w:val="0"/>
              </w:rPr>
              <w:t>-mux is negotiated (NOTE 13) THEN</w:t>
            </w:r>
          </w:p>
          <w:p w:rsidR="00BC1952" w:rsidRDefault="00BC1952" w:rsidP="002A34A7">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rsidR="00BC1952" w:rsidRDefault="00BC1952" w:rsidP="002A34A7">
            <w:pPr>
              <w:pStyle w:val="PL"/>
              <w:rPr>
                <w:noProof w:val="0"/>
              </w:rPr>
            </w:pPr>
            <w:r>
              <w:rPr>
                <w:noProof w:val="0"/>
              </w:rPr>
              <w:t xml:space="preserve">              OR b=RS:&lt;</w:t>
            </w:r>
            <w:proofErr w:type="spellStart"/>
            <w:r>
              <w:rPr>
                <w:noProof w:val="0"/>
              </w:rPr>
              <w:t>rsbandwidth</w:t>
            </w:r>
            <w:proofErr w:type="spellEnd"/>
            <w:r>
              <w:rPr>
                <w:noProof w:val="0"/>
              </w:rPr>
              <w:t>&gt; is present THEN</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xml:space="preserve">= </w:t>
            </w:r>
            <w:r>
              <w:rPr>
                <w:noProof w:val="0"/>
              </w:rPr>
              <w:br/>
              <w:t xml:space="preserve">              &lt;Transport-dependent bandwidth&gt; (NOTE 11) +</w:t>
            </w:r>
          </w:p>
          <w:p w:rsidR="00BC1952" w:rsidRDefault="00BC1952" w:rsidP="002A34A7">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xml:space="preserve">= </w:t>
            </w:r>
            <w:r>
              <w:rPr>
                <w:noProof w:val="0"/>
              </w:rPr>
              <w:br/>
              <w:t xml:space="preserve">              &lt;Transport-dependent bandwidth&gt;</w:t>
            </w:r>
          </w:p>
          <w:p w:rsidR="00BC1952" w:rsidRDefault="00BC1952" w:rsidP="002A34A7">
            <w:pPr>
              <w:pStyle w:val="PL"/>
              <w:rPr>
                <w:noProof w:val="0"/>
              </w:rPr>
            </w:pPr>
            <w:r>
              <w:rPr>
                <w:noProof w:val="0"/>
              </w:rPr>
              <w:t xml:space="preserve">              * 1.05 (NOTE 11) /* Unit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rsidR="00BC1952" w:rsidRDefault="00BC1952" w:rsidP="002A34A7">
            <w:pPr>
              <w:pStyle w:val="PL"/>
              <w:rPr>
                <w:noProof w:val="0"/>
              </w:rPr>
            </w:pPr>
            <w:r>
              <w:rPr>
                <w:noProof w:val="0"/>
              </w:rPr>
              <w:t xml:space="preserve">          "</w:t>
            </w:r>
            <w:proofErr w:type="spellStart"/>
            <w:r>
              <w:t>marBwUl</w:t>
            </w:r>
            <w:proofErr w:type="spellEnd"/>
            <w:proofErr w:type="gramStart"/>
            <w:r>
              <w:rPr>
                <w:noProof w:val="0"/>
              </w:rPr>
              <w:t>" :</w:t>
            </w:r>
            <w:proofErr w:type="gramEnd"/>
            <w:r>
              <w:rPr>
                <w:noProof w:val="0"/>
              </w:rPr>
              <w:t>= &lt;Transport-dependent bandwidth&gt;</w:t>
            </w:r>
          </w:p>
          <w:p w:rsidR="00BC1952" w:rsidRDefault="00BC1952" w:rsidP="002A34A7">
            <w:pPr>
              <w:pStyle w:val="PL"/>
              <w:rPr>
                <w:noProof w:val="0"/>
              </w:rPr>
            </w:pPr>
            <w:r>
              <w:rPr>
                <w:noProof w:val="0"/>
              </w:rPr>
              <w:t xml:space="preserve">           (NOTE 11) /* Unit bit/s</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ENDIF;</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ELSE</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w:t>
            </w:r>
            <w:proofErr w:type="spellStart"/>
            <w:r>
              <w:t>marBwUl</w:t>
            </w:r>
            <w:proofErr w:type="spellEnd"/>
            <w:proofErr w:type="gramStart"/>
            <w:r>
              <w:rPr>
                <w:noProof w:val="0"/>
              </w:rPr>
              <w:t>" :</w:t>
            </w:r>
            <w:proofErr w:type="gramEnd"/>
            <w:r>
              <w:rPr>
                <w:noProof w:val="0"/>
              </w:rPr>
              <w:t>= &lt;Operator specific setting&gt;,</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or attribute not supplied;</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ENDIF;</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ELSE</w:t>
            </w:r>
          </w:p>
          <w:p w:rsidR="00BC1952" w:rsidRDefault="00BC1952" w:rsidP="002A34A7">
            <w:pPr>
              <w:pStyle w:val="PL"/>
              <w:rPr>
                <w:rFonts w:hint="eastAsia"/>
                <w:noProof w:val="0"/>
                <w:lang w:eastAsia="ko-KR"/>
              </w:rPr>
            </w:pPr>
            <w:r>
              <w:rPr>
                <w:noProof w:val="0"/>
              </w:rPr>
              <w:t xml:space="preserve">  Consider SDP in opposite direction</w:t>
            </w:r>
          </w:p>
          <w:p w:rsidR="00BC1952" w:rsidRDefault="00BC1952" w:rsidP="002A34A7">
            <w:pPr>
              <w:pStyle w:val="PL"/>
              <w:rPr>
                <w:noProof w:val="0"/>
                <w:szCs w:val="16"/>
              </w:rPr>
            </w:pPr>
            <w:r>
              <w:rPr>
                <w:noProof w:val="0"/>
                <w:szCs w:val="16"/>
              </w:rPr>
              <w:t>ENDIF</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lastRenderedPageBreak/>
              <w:t>Max Requested Bandwidth DL</w:t>
            </w:r>
          </w:p>
          <w:p w:rsidR="00BC1952" w:rsidRDefault="00BC1952" w:rsidP="002A34A7">
            <w:pPr>
              <w:pStyle w:val="TAL"/>
              <w:rPr>
                <w:b/>
                <w:bCs/>
              </w:rPr>
            </w:pPr>
          </w:p>
        </w:tc>
        <w:tc>
          <w:tcPr>
            <w:tcW w:w="7511" w:type="dxa"/>
            <w:shd w:val="clear" w:color="auto" w:fill="FFFFFF"/>
          </w:tcPr>
          <w:p w:rsidR="00BC1952" w:rsidRDefault="00BC1952" w:rsidP="002A34A7">
            <w:pPr>
              <w:pStyle w:val="PL"/>
              <w:rPr>
                <w:noProof w:val="0"/>
              </w:rPr>
            </w:pPr>
            <w:r>
              <w:rPr>
                <w:noProof w:val="0"/>
              </w:rPr>
              <w:t>IF &lt;SDP direction&gt; = UE originated (NOTE 8) THEN</w:t>
            </w:r>
          </w:p>
          <w:p w:rsidR="00BC1952" w:rsidRDefault="00BC1952" w:rsidP="002A34A7">
            <w:pPr>
              <w:pStyle w:val="PL"/>
              <w:rPr>
                <w:noProof w:val="0"/>
              </w:rPr>
            </w:pPr>
            <w:r>
              <w:rPr>
                <w:noProof w:val="0"/>
              </w:rPr>
              <w:t xml:space="preserve">  IF Transport in m-line is "TCP" or "TCP/MSRP" THEN (NOTE 9)</w:t>
            </w:r>
          </w:p>
          <w:p w:rsidR="00BC1952" w:rsidRDefault="00BC1952" w:rsidP="002A34A7">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rsidR="00BC1952" w:rsidRDefault="00BC1952" w:rsidP="002A34A7">
            <w:pPr>
              <w:pStyle w:val="PL"/>
              <w:rPr>
                <w:noProof w:val="0"/>
              </w:rPr>
            </w:pPr>
            <w:r>
              <w:rPr>
                <w:noProof w:val="0"/>
              </w:rPr>
              <w:t xml:space="preserve">      IF b=AS:&lt;bandwidth&gt; is present and </w:t>
            </w:r>
          </w:p>
          <w:p w:rsidR="00BC1952" w:rsidRDefault="00BC1952" w:rsidP="002A34A7">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 present or</w:t>
            </w:r>
          </w:p>
          <w:p w:rsidR="00BC1952" w:rsidRDefault="00BC1952" w:rsidP="002A34A7">
            <w:pPr>
              <w:pStyle w:val="PL"/>
              <w:rPr>
                <w:noProof w:val="0"/>
              </w:rPr>
            </w:pPr>
          </w:p>
          <w:p w:rsidR="00BC1952" w:rsidRDefault="00BC1952" w:rsidP="002A34A7">
            <w:pPr>
              <w:pStyle w:val="PL"/>
              <w:rPr>
                <w:noProof w:val="0"/>
              </w:rPr>
            </w:pPr>
            <w:r>
              <w:rPr>
                <w:noProof w:val="0"/>
              </w:rPr>
              <w:t xml:space="preserve">           is present but not </w:t>
            </w:r>
            <w:proofErr w:type="gramStart"/>
            <w:r>
              <w:rPr>
                <w:noProof w:val="0"/>
              </w:rPr>
              <w:t>supported )</w:t>
            </w:r>
            <w:proofErr w:type="gramEnd"/>
            <w:r>
              <w:rPr>
                <w:noProof w:val="0"/>
              </w:rPr>
              <w:t xml:space="preserve"> THEN</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&lt;bandwidth&gt; * 1000; /* Unit bit/s</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&lt;Transport-dependant bandwidth&gt;</w:t>
            </w:r>
          </w:p>
          <w:p w:rsidR="00BC1952" w:rsidRDefault="00BC1952" w:rsidP="002A34A7">
            <w:pPr>
              <w:pStyle w:val="PL"/>
              <w:rPr>
                <w:noProof w:val="0"/>
              </w:rPr>
            </w:pPr>
            <w:r>
              <w:rPr>
                <w:noProof w:val="0"/>
              </w:rPr>
              <w:t xml:space="preserve">             /* Unit bit/s (see NOTE 11)</w:t>
            </w:r>
            <w:r>
              <w:t xml:space="preserve"> </w:t>
            </w:r>
          </w:p>
          <w:p w:rsidR="00BC1952" w:rsidRDefault="00BC1952" w:rsidP="002A34A7">
            <w:pPr>
              <w:pStyle w:val="PL"/>
              <w:rPr>
                <w:noProof w:val="0"/>
              </w:rPr>
            </w:pPr>
            <w:r>
              <w:rPr>
                <w:noProof w:val="0"/>
              </w:rPr>
              <w:t xml:space="preserve">          OR Operator specific setting</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&lt;Operator specific setting&gt;;</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&lt;Operator specific setting&gt;,</w:t>
            </w:r>
          </w:p>
          <w:p w:rsidR="00BC1952" w:rsidRDefault="00BC1952" w:rsidP="002A34A7">
            <w:pPr>
              <w:pStyle w:val="PL"/>
              <w:rPr>
                <w:noProof w:val="0"/>
              </w:rPr>
            </w:pPr>
            <w:r>
              <w:rPr>
                <w:noProof w:val="0"/>
              </w:rPr>
              <w:t xml:space="preserve">          (NOTE 10)</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 /* UDP or RTP/AVP transport</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IF b=AS:&lt;bandwidth&gt; is present and b=TIAS:&lt;</w:t>
            </w:r>
            <w:proofErr w:type="spellStart"/>
            <w:r>
              <w:rPr>
                <w:noProof w:val="0"/>
              </w:rPr>
              <w:t>Tibandwidth</w:t>
            </w:r>
            <w:proofErr w:type="spellEnd"/>
            <w:r>
              <w:rPr>
                <w:noProof w:val="0"/>
              </w:rPr>
              <w:t>&gt; is not</w:t>
            </w:r>
          </w:p>
          <w:p w:rsidR="00BC1952" w:rsidRDefault="00BC1952" w:rsidP="002A34A7">
            <w:pPr>
              <w:pStyle w:val="PL"/>
              <w:rPr>
                <w:noProof w:val="0"/>
              </w:rPr>
            </w:pPr>
            <w:r>
              <w:rPr>
                <w:noProof w:val="0"/>
              </w:rPr>
              <w:t xml:space="preserve">            present THEN</w:t>
            </w:r>
          </w:p>
          <w:p w:rsidR="00BC1952" w:rsidRDefault="00BC1952" w:rsidP="002A34A7">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 THEN</w:t>
            </w:r>
          </w:p>
          <w:p w:rsidR="00BC1952" w:rsidRDefault="00BC1952" w:rsidP="002A34A7">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rsidR="00BC1952" w:rsidRDefault="00BC1952" w:rsidP="002A34A7">
            <w:pPr>
              <w:pStyle w:val="PL"/>
              <w:rPr>
                <w:noProof w:val="0"/>
              </w:rPr>
            </w:pPr>
            <w:r>
              <w:rPr>
                <w:noProof w:val="0"/>
              </w:rPr>
              <w:t xml:space="preserve">            OR b=RS:&lt;</w:t>
            </w:r>
            <w:proofErr w:type="spellStart"/>
            <w:r>
              <w:rPr>
                <w:noProof w:val="0"/>
              </w:rPr>
              <w:t>rsbandwidth</w:t>
            </w:r>
            <w:proofErr w:type="spellEnd"/>
            <w:r>
              <w:rPr>
                <w:noProof w:val="0"/>
              </w:rPr>
              <w:t>&gt; is present THEN</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w:t>
            </w:r>
            <w:proofErr w:type="spellStart"/>
            <w:r>
              <w:t>marBwDl</w:t>
            </w:r>
            <w:proofErr w:type="spellEnd"/>
            <w:proofErr w:type="gramStart"/>
            <w:r>
              <w:rPr>
                <w:noProof w:val="0"/>
              </w:rPr>
              <w:t>" :</w:t>
            </w:r>
            <w:proofErr w:type="gramEnd"/>
            <w:r>
              <w:rPr>
                <w:noProof w:val="0"/>
              </w:rPr>
              <w:t>= &lt;bandwidth&gt; * 1000 +</w:t>
            </w:r>
          </w:p>
          <w:p w:rsidR="00BC1952" w:rsidRDefault="00BC1952" w:rsidP="002A34A7">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w:t>
            </w:r>
            <w:proofErr w:type="spellStart"/>
            <w:r>
              <w:t>marBwDl</w:t>
            </w:r>
            <w:proofErr w:type="spellEnd"/>
            <w:proofErr w:type="gramStart"/>
            <w:r>
              <w:rPr>
                <w:noProof w:val="0"/>
              </w:rPr>
              <w:t>" :</w:t>
            </w:r>
            <w:proofErr w:type="gramEnd"/>
            <w:r>
              <w:rPr>
                <w:noProof w:val="0"/>
              </w:rPr>
              <w:t>= &lt;bandwidth&gt; * 1050;</w:t>
            </w:r>
            <w:r>
              <w:t xml:space="preserve"> </w:t>
            </w:r>
          </w:p>
          <w:p w:rsidR="00BC1952" w:rsidRDefault="00BC1952" w:rsidP="002A34A7">
            <w:pPr>
              <w:pStyle w:val="PL"/>
              <w:rPr>
                <w:noProof w:val="0"/>
              </w:rPr>
            </w:pPr>
            <w:r>
              <w:rPr>
                <w:noProof w:val="0"/>
              </w:rPr>
              <w:t xml:space="preserve">             /* Unit is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w:t>
            </w:r>
            <w:proofErr w:type="spellStart"/>
            <w:r>
              <w:t>marBwDl</w:t>
            </w:r>
            <w:proofErr w:type="spellEnd"/>
            <w:proofErr w:type="gramStart"/>
            <w:r>
              <w:rPr>
                <w:noProof w:val="0"/>
              </w:rPr>
              <w:t>" :</w:t>
            </w:r>
            <w:proofErr w:type="gramEnd"/>
            <w:r>
              <w:rPr>
                <w:noProof w:val="0"/>
              </w:rPr>
              <w:t>= &lt;bandwidth&gt; * 1000</w:t>
            </w:r>
          </w:p>
          <w:p w:rsidR="00BC1952" w:rsidRDefault="00BC1952" w:rsidP="002A34A7">
            <w:pPr>
              <w:pStyle w:val="PL"/>
              <w:rPr>
                <w:noProof w:val="0"/>
              </w:rPr>
            </w:pPr>
            <w:r>
              <w:rPr>
                <w:noProof w:val="0"/>
              </w:rPr>
              <w:t xml:space="preserve">          ;/* Unit is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ELSE</w:t>
            </w:r>
          </w:p>
          <w:p w:rsidR="00BC1952" w:rsidRDefault="00BC1952" w:rsidP="002A34A7">
            <w:pPr>
              <w:pStyle w:val="PL"/>
              <w:rPr>
                <w:noProof w:val="0"/>
              </w:rPr>
            </w:pPr>
            <w:r>
              <w:rPr>
                <w:noProof w:val="0"/>
              </w:rPr>
              <w:t xml:space="preserve">      IF b=TIAS:&lt;</w:t>
            </w:r>
            <w:proofErr w:type="spellStart"/>
            <w:r>
              <w:rPr>
                <w:noProof w:val="0"/>
              </w:rPr>
              <w:t>Tibandwidth</w:t>
            </w:r>
            <w:proofErr w:type="spellEnd"/>
            <w:r>
              <w:rPr>
                <w:noProof w:val="0"/>
              </w:rPr>
              <w:t>&gt; is present THEN</w:t>
            </w:r>
          </w:p>
          <w:p w:rsidR="00BC1952" w:rsidRDefault="00BC1952" w:rsidP="002A34A7">
            <w:pPr>
              <w:pStyle w:val="PL"/>
              <w:rPr>
                <w:noProof w:val="0"/>
              </w:rPr>
            </w:pPr>
            <w:r>
              <w:rPr>
                <w:noProof w:val="0"/>
              </w:rPr>
              <w:t xml:space="preserve">        IF a=</w:t>
            </w:r>
            <w:proofErr w:type="spellStart"/>
            <w:r>
              <w:rPr>
                <w:noProof w:val="0"/>
              </w:rPr>
              <w:t>rtcp</w:t>
            </w:r>
            <w:proofErr w:type="spellEnd"/>
            <w:r>
              <w:rPr>
                <w:noProof w:val="0"/>
              </w:rPr>
              <w:t>-mux is negotiated (NOTE 13) THEN</w:t>
            </w:r>
          </w:p>
          <w:p w:rsidR="00BC1952" w:rsidRDefault="00BC1952" w:rsidP="002A34A7">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rsidR="00BC1952" w:rsidRDefault="00BC1952" w:rsidP="002A34A7">
            <w:pPr>
              <w:pStyle w:val="PL"/>
              <w:rPr>
                <w:noProof w:val="0"/>
              </w:rPr>
            </w:pPr>
            <w:r>
              <w:rPr>
                <w:noProof w:val="0"/>
              </w:rPr>
              <w:t xml:space="preserve">              OR b=RS:&lt;</w:t>
            </w:r>
            <w:proofErr w:type="spellStart"/>
            <w:r>
              <w:rPr>
                <w:noProof w:val="0"/>
              </w:rPr>
              <w:t>rsbandwidth</w:t>
            </w:r>
            <w:proofErr w:type="spellEnd"/>
            <w:r>
              <w:rPr>
                <w:noProof w:val="0"/>
              </w:rPr>
              <w:t>&gt; is present THEN</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xml:space="preserve">= </w:t>
            </w:r>
            <w:r>
              <w:rPr>
                <w:noProof w:val="0"/>
              </w:rPr>
              <w:br/>
              <w:t xml:space="preserve">              &lt;Transport-dependent bandwidth&gt; (NOTE 11) +</w:t>
            </w:r>
          </w:p>
          <w:p w:rsidR="00BC1952" w:rsidRDefault="00BC1952" w:rsidP="002A34A7">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xml:space="preserve">= </w:t>
            </w:r>
            <w:r>
              <w:rPr>
                <w:noProof w:val="0"/>
              </w:rPr>
              <w:br/>
              <w:t xml:space="preserve">              &lt;Transport-dependent bandwidth&gt;</w:t>
            </w:r>
          </w:p>
          <w:p w:rsidR="00BC1952" w:rsidRDefault="00BC1952" w:rsidP="002A34A7">
            <w:pPr>
              <w:pStyle w:val="PL"/>
              <w:rPr>
                <w:noProof w:val="0"/>
              </w:rPr>
            </w:pPr>
            <w:r>
              <w:rPr>
                <w:noProof w:val="0"/>
              </w:rPr>
              <w:t xml:space="preserve">              * 1.05 (NOTE 11) /* Unit bit/s</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rsidR="00BC1952" w:rsidRDefault="00BC1952" w:rsidP="002A34A7">
            <w:pPr>
              <w:pStyle w:val="PL"/>
              <w:rPr>
                <w:noProof w:val="0"/>
              </w:rPr>
            </w:pPr>
            <w:r>
              <w:rPr>
                <w:noProof w:val="0"/>
              </w:rPr>
              <w:t xml:space="preserve">          "</w:t>
            </w:r>
            <w:proofErr w:type="spellStart"/>
            <w:r>
              <w:t>marBwDl</w:t>
            </w:r>
            <w:proofErr w:type="spellEnd"/>
            <w:proofErr w:type="gramStart"/>
            <w:r>
              <w:rPr>
                <w:noProof w:val="0"/>
              </w:rPr>
              <w:t>" :</w:t>
            </w:r>
            <w:proofErr w:type="gramEnd"/>
            <w:r>
              <w:rPr>
                <w:noProof w:val="0"/>
              </w:rPr>
              <w:t xml:space="preserve">= &lt;Transport-dependent bandwidth&gt; </w:t>
            </w:r>
            <w:r>
              <w:rPr>
                <w:rFonts w:cs="Courier New"/>
                <w:noProof w:val="0"/>
              </w:rPr>
              <w:br/>
            </w:r>
            <w:r>
              <w:rPr>
                <w:noProof w:val="0"/>
              </w:rPr>
              <w:t xml:space="preserve">           (NOTE 11) /* Unit bit/s</w:t>
            </w:r>
          </w:p>
          <w:p w:rsidR="00BC1952" w:rsidRDefault="00BC1952" w:rsidP="002A34A7">
            <w:pPr>
              <w:pStyle w:val="PL"/>
              <w:rPr>
                <w:rFonts w:hint="eastAsia"/>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rsidR="00BC1952" w:rsidRDefault="00BC1952" w:rsidP="002A34A7">
            <w:pPr>
              <w:pStyle w:val="PL"/>
              <w:rPr>
                <w:noProof w:val="0"/>
              </w:rPr>
            </w:pPr>
            <w:r>
              <w:rPr>
                <w:noProof w:val="0"/>
              </w:rPr>
              <w:t xml:space="preserve">      ELSE</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w:t>
            </w:r>
            <w:proofErr w:type="spellStart"/>
            <w:r>
              <w:t>marBwDl</w:t>
            </w:r>
            <w:proofErr w:type="spellEnd"/>
            <w:proofErr w:type="gramStart"/>
            <w:r>
              <w:rPr>
                <w:noProof w:val="0"/>
              </w:rPr>
              <w:t>":=</w:t>
            </w:r>
            <w:proofErr w:type="gramEnd"/>
            <w:r>
              <w:rPr>
                <w:noProof w:val="0"/>
              </w:rPr>
              <w:t xml:space="preserve"> &lt;Operator specific setting&gt;,</w:t>
            </w:r>
          </w:p>
          <w:p w:rsidR="00BC1952" w:rsidRDefault="00BC1952" w:rsidP="002A34A7">
            <w:pPr>
              <w:pStyle w:val="PL"/>
              <w:rPr>
                <w:noProof w:val="0"/>
              </w:rPr>
            </w:pPr>
            <w:r>
              <w:rPr>
                <w:noProof w:val="0"/>
              </w:rPr>
              <w:t xml:space="preserve">      </w:t>
            </w:r>
            <w:r>
              <w:rPr>
                <w:rFonts w:hint="eastAsia"/>
                <w:noProof w:val="0"/>
                <w:lang w:eastAsia="ko-KR"/>
              </w:rPr>
              <w:t xml:space="preserve">  </w:t>
            </w:r>
            <w:r>
              <w:rPr>
                <w:noProof w:val="0"/>
              </w:rPr>
              <w:t>or attribute not supplied;</w:t>
            </w:r>
          </w:p>
          <w:p w:rsidR="00BC1952" w:rsidRDefault="00BC1952" w:rsidP="002A34A7">
            <w:pPr>
              <w:pStyle w:val="PL"/>
              <w:rPr>
                <w:rFonts w:hint="eastAsia"/>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rsidR="00BC1952" w:rsidRDefault="00BC1952" w:rsidP="002A34A7">
            <w:pPr>
              <w:pStyle w:val="PL"/>
              <w:rPr>
                <w:rFonts w:hint="eastAsia"/>
                <w:noProof w:val="0"/>
                <w:lang w:eastAsia="ko-KR"/>
              </w:rPr>
            </w:pPr>
            <w:r>
              <w:rPr>
                <w:noProof w:val="0"/>
              </w:rPr>
              <w:t xml:space="preserve">    ENDIF;</w:t>
            </w:r>
          </w:p>
          <w:p w:rsidR="00BC1952" w:rsidRDefault="00BC1952" w:rsidP="002A34A7">
            <w:pPr>
              <w:pStyle w:val="PL"/>
              <w:rPr>
                <w:noProof w:val="0"/>
              </w:rPr>
            </w:pPr>
            <w:r>
              <w:rPr>
                <w:noProof w:val="0"/>
              </w:rPr>
              <w:t xml:space="preserve">  ENDIF</w:t>
            </w:r>
          </w:p>
          <w:p w:rsidR="00BC1952" w:rsidRDefault="00BC1952" w:rsidP="002A34A7">
            <w:pPr>
              <w:pStyle w:val="PL"/>
              <w:rPr>
                <w:noProof w:val="0"/>
              </w:rPr>
            </w:pPr>
            <w:r>
              <w:rPr>
                <w:noProof w:val="0"/>
              </w:rPr>
              <w:t>ELSE</w:t>
            </w:r>
          </w:p>
          <w:p w:rsidR="00BC1952" w:rsidRDefault="00BC1952" w:rsidP="002A34A7">
            <w:pPr>
              <w:pStyle w:val="PL"/>
              <w:rPr>
                <w:rFonts w:hint="eastAsia"/>
                <w:noProof w:val="0"/>
                <w:lang w:eastAsia="ko-KR"/>
              </w:rPr>
            </w:pPr>
            <w:r>
              <w:rPr>
                <w:noProof w:val="0"/>
              </w:rPr>
              <w:t xml:space="preserve">  Consider SDP in opposite direction</w:t>
            </w:r>
          </w:p>
          <w:p w:rsidR="00BC1952" w:rsidRDefault="00BC1952" w:rsidP="002A34A7">
            <w:pPr>
              <w:pStyle w:val="PL"/>
              <w:rPr>
                <w:noProof w:val="0"/>
                <w:szCs w:val="16"/>
              </w:rPr>
            </w:pPr>
            <w:r>
              <w:rPr>
                <w:noProof w:val="0"/>
                <w:szCs w:val="16"/>
              </w:rPr>
              <w:t>ENDIF</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Max Supported Bandwidth-UL</w:t>
            </w:r>
          </w:p>
          <w:p w:rsidR="00BC1952" w:rsidRDefault="00BC1952" w:rsidP="002A34A7">
            <w:pPr>
              <w:pStyle w:val="TAL"/>
              <w:rPr>
                <w:b/>
                <w:bCs/>
              </w:rPr>
            </w:pPr>
          </w:p>
        </w:tc>
        <w:tc>
          <w:tcPr>
            <w:tcW w:w="7511" w:type="dxa"/>
            <w:shd w:val="clear" w:color="auto" w:fill="FFFFFF"/>
          </w:tcPr>
          <w:p w:rsidR="00BC1952" w:rsidRDefault="00BC1952" w:rsidP="002A34A7">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     "</w:t>
            </w:r>
            <w:proofErr w:type="spellStart"/>
            <w:r>
              <w:t>maxSuppBwUl</w:t>
            </w:r>
            <w:proofErr w:type="spellEnd"/>
            <w:proofErr w:type="gramStart"/>
            <w:r>
              <w:rPr>
                <w:noProof w:val="0"/>
              </w:rPr>
              <w:t>":=</w:t>
            </w:r>
            <w:proofErr w:type="gramEnd"/>
            <w:r>
              <w:rPr>
                <w:noProof w:val="0"/>
              </w:rPr>
              <w:t xml:space="preserve"> [supplied &lt;bandwidth&gt;] * 1000 /Unit bit/s/</w:t>
            </w:r>
          </w:p>
          <w:p w:rsidR="00BC1952" w:rsidRDefault="00BC1952" w:rsidP="002A34A7">
            <w:pPr>
              <w:pStyle w:val="PL"/>
              <w:rPr>
                <w:noProof w:val="0"/>
              </w:rPr>
            </w:pPr>
          </w:p>
          <w:p w:rsidR="00BC1952" w:rsidRDefault="00BC1952" w:rsidP="002A34A7">
            <w:pPr>
              <w:pStyle w:val="PL"/>
              <w:rPr>
                <w:noProof w:val="0"/>
              </w:rPr>
            </w:pPr>
            <w:r>
              <w:rPr>
                <w:noProof w:val="0"/>
              </w:rPr>
              <w:t>(NOTE 16)</w:t>
            </w:r>
          </w:p>
          <w:p w:rsidR="00BC1952" w:rsidRDefault="00BC1952" w:rsidP="002A34A7">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rsidR="00BC1952" w:rsidRDefault="00BC1952" w:rsidP="002A34A7">
            <w:pPr>
              <w:pStyle w:val="PL"/>
              <w:rPr>
                <w:noProof w:val="0"/>
              </w:rPr>
            </w:pPr>
            <w:r>
              <w:rPr>
                <w:noProof w:val="0"/>
              </w:rPr>
              <w:t xml:space="preserve">          included or direction is the opposite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r>
              <w:rPr>
                <w:noProof w:val="0"/>
              </w:rPr>
              <w:t>ENDIF;</w:t>
            </w:r>
          </w:p>
          <w:p w:rsidR="00BC1952" w:rsidRDefault="00BC1952" w:rsidP="002A34A7">
            <w:pPr>
              <w:pStyle w:val="PL"/>
              <w:rPr>
                <w:noProof w:val="0"/>
              </w:rPr>
            </w:pPr>
            <w:r>
              <w:rPr>
                <w:noProof w:val="0"/>
              </w:rPr>
              <w:t>(NOTE 15)</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lastRenderedPageBreak/>
              <w:t>Max Supported Bandwidth-DL</w:t>
            </w:r>
          </w:p>
          <w:p w:rsidR="00BC1952" w:rsidRDefault="00BC1952" w:rsidP="002A34A7">
            <w:pPr>
              <w:pStyle w:val="TAL"/>
              <w:rPr>
                <w:b/>
                <w:bCs/>
              </w:rPr>
            </w:pPr>
          </w:p>
        </w:tc>
        <w:tc>
          <w:tcPr>
            <w:tcW w:w="7511" w:type="dxa"/>
            <w:shd w:val="clear" w:color="auto" w:fill="FFFFFF"/>
          </w:tcPr>
          <w:p w:rsidR="00BC1952" w:rsidRDefault="00BC1952" w:rsidP="002A34A7">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MaxSupBw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14)THEN</w:t>
            </w:r>
          </w:p>
          <w:p w:rsidR="00BC1952" w:rsidRDefault="00BC1952" w:rsidP="002A34A7">
            <w:pPr>
              <w:pStyle w:val="PL"/>
              <w:rPr>
                <w:noProof w:val="0"/>
              </w:rPr>
            </w:pPr>
            <w:r>
              <w:rPr>
                <w:noProof w:val="0"/>
              </w:rPr>
              <w:t xml:space="preserve">     "</w:t>
            </w:r>
            <w:proofErr w:type="spellStart"/>
            <w:r>
              <w:t>maxSuppBwDl</w:t>
            </w:r>
            <w:proofErr w:type="spellEnd"/>
            <w:proofErr w:type="gramStart"/>
            <w:r>
              <w:rPr>
                <w:noProof w:val="0"/>
              </w:rPr>
              <w:t>":=</w:t>
            </w:r>
            <w:proofErr w:type="gramEnd"/>
            <w:r>
              <w:rPr>
                <w:noProof w:val="0"/>
              </w:rPr>
              <w:t xml:space="preserve"> [supplied &lt;bandwidth&gt;] * 1000 /Unit bit/s/</w:t>
            </w:r>
          </w:p>
          <w:p w:rsidR="00BC1952" w:rsidRDefault="00BC1952" w:rsidP="002A34A7">
            <w:pPr>
              <w:pStyle w:val="PL"/>
              <w:rPr>
                <w:noProof w:val="0"/>
              </w:rPr>
            </w:pPr>
          </w:p>
          <w:p w:rsidR="00BC1952" w:rsidRDefault="00BC1952" w:rsidP="002A34A7">
            <w:pPr>
              <w:pStyle w:val="PL"/>
              <w:rPr>
                <w:noProof w:val="0"/>
              </w:rPr>
            </w:pPr>
            <w:r>
              <w:rPr>
                <w:noProof w:val="0"/>
              </w:rPr>
              <w:t>(NOTE 16)</w:t>
            </w:r>
          </w:p>
          <w:p w:rsidR="00BC1952" w:rsidRDefault="00BC1952" w:rsidP="002A34A7">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rsidR="00BC1952" w:rsidRDefault="00BC1952" w:rsidP="002A34A7">
            <w:pPr>
              <w:pStyle w:val="PL"/>
              <w:rPr>
                <w:noProof w:val="0"/>
              </w:rPr>
            </w:pPr>
            <w:r>
              <w:rPr>
                <w:noProof w:val="0"/>
              </w:rPr>
              <w:t xml:space="preserve">          included or direction is the opposite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r>
              <w:rPr>
                <w:noProof w:val="0"/>
              </w:rPr>
              <w:t xml:space="preserve">ENDIF;   </w:t>
            </w:r>
          </w:p>
          <w:p w:rsidR="00BC1952" w:rsidRDefault="00BC1952" w:rsidP="002A34A7">
            <w:pPr>
              <w:pStyle w:val="PL"/>
              <w:rPr>
                <w:noProof w:val="0"/>
              </w:rPr>
            </w:pPr>
            <w:r>
              <w:rPr>
                <w:noProof w:val="0"/>
              </w:rPr>
              <w:t xml:space="preserve">(NOTE 15) </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Min Desired Bandwidth UL</w:t>
            </w:r>
          </w:p>
          <w:p w:rsidR="00BC1952" w:rsidRDefault="00BC1952" w:rsidP="002A34A7">
            <w:pPr>
              <w:pStyle w:val="TAL"/>
              <w:rPr>
                <w:b/>
                <w:bCs/>
              </w:rPr>
            </w:pPr>
          </w:p>
          <w:p w:rsidR="00BC1952" w:rsidRDefault="00BC1952" w:rsidP="002A34A7">
            <w:pPr>
              <w:pStyle w:val="TAL"/>
              <w:rPr>
                <w:b/>
                <w:bCs/>
              </w:rPr>
            </w:pPr>
          </w:p>
        </w:tc>
        <w:tc>
          <w:tcPr>
            <w:tcW w:w="7511" w:type="dxa"/>
            <w:shd w:val="clear" w:color="auto" w:fill="FFFFFF"/>
          </w:tcPr>
          <w:p w:rsidR="00BC1952" w:rsidRDefault="00BC1952" w:rsidP="002A34A7">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w:t>
            </w:r>
          </w:p>
          <w:p w:rsidR="00BC1952" w:rsidRDefault="00BC1952" w:rsidP="002A34A7">
            <w:pPr>
              <w:pStyle w:val="PL"/>
              <w:rPr>
                <w:noProof w:val="0"/>
              </w:rPr>
            </w:pPr>
            <w:r>
              <w:rPr>
                <w:noProof w:val="0"/>
              </w:rPr>
              <w:t xml:space="preserve">     "</w:t>
            </w:r>
            <w:proofErr w:type="spellStart"/>
            <w:r>
              <w:t>minDesBwUl</w:t>
            </w:r>
            <w:proofErr w:type="spellEnd"/>
            <w:proofErr w:type="gramStart"/>
            <w:r>
              <w:rPr>
                <w:noProof w:val="0"/>
              </w:rPr>
              <w:t>" :</w:t>
            </w:r>
            <w:proofErr w:type="gramEnd"/>
            <w:r>
              <w:rPr>
                <w:noProof w:val="0"/>
              </w:rPr>
              <w:t>= supplied &lt;bandwidth&gt; * 1000 /Unit bit/s/</w:t>
            </w:r>
          </w:p>
          <w:p w:rsidR="00BC1952" w:rsidRDefault="00BC1952" w:rsidP="002A34A7">
            <w:pPr>
              <w:pStyle w:val="PL"/>
              <w:rPr>
                <w:noProof w:val="0"/>
              </w:rPr>
            </w:pPr>
          </w:p>
          <w:p w:rsidR="00BC1952" w:rsidRDefault="00BC1952" w:rsidP="002A34A7">
            <w:pPr>
              <w:pStyle w:val="PL"/>
              <w:rPr>
                <w:noProof w:val="0"/>
              </w:rPr>
            </w:pPr>
            <w:r>
              <w:rPr>
                <w:noProof w:val="0"/>
              </w:rPr>
              <w:t>(NOTE 16)</w:t>
            </w:r>
          </w:p>
          <w:p w:rsidR="00BC1952" w:rsidRDefault="00BC1952" w:rsidP="002A34A7">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rsidR="00BC1952" w:rsidRDefault="00BC1952" w:rsidP="002A34A7">
            <w:pPr>
              <w:pStyle w:val="PL"/>
              <w:rPr>
                <w:noProof w:val="0"/>
              </w:rPr>
            </w:pPr>
            <w:r>
              <w:rPr>
                <w:noProof w:val="0"/>
              </w:rPr>
              <w:t xml:space="preserve">          included or direction is the opposite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r>
              <w:rPr>
                <w:noProof w:val="0"/>
              </w:rPr>
              <w:t>ENDIF;</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Min Desired Bandwidth DL</w:t>
            </w:r>
          </w:p>
          <w:p w:rsidR="00BC1952" w:rsidRDefault="00BC1952" w:rsidP="002A34A7">
            <w:pPr>
              <w:pStyle w:val="TAL"/>
              <w:rPr>
                <w:b/>
                <w:bCs/>
              </w:rPr>
            </w:pPr>
          </w:p>
          <w:p w:rsidR="00BC1952" w:rsidRDefault="00BC1952" w:rsidP="002A34A7">
            <w:pPr>
              <w:pStyle w:val="TAL"/>
              <w:rPr>
                <w:b/>
                <w:bCs/>
              </w:rPr>
            </w:pPr>
          </w:p>
        </w:tc>
        <w:tc>
          <w:tcPr>
            <w:tcW w:w="7511" w:type="dxa"/>
            <w:shd w:val="clear" w:color="auto" w:fill="FFFFFF"/>
          </w:tcPr>
          <w:p w:rsidR="00BC1952" w:rsidRDefault="00BC1952" w:rsidP="002A34A7">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 THEN</w:t>
            </w:r>
          </w:p>
          <w:p w:rsidR="00BC1952" w:rsidRDefault="00BC1952" w:rsidP="002A34A7">
            <w:pPr>
              <w:pStyle w:val="PL"/>
              <w:rPr>
                <w:noProof w:val="0"/>
              </w:rPr>
            </w:pPr>
            <w:r>
              <w:rPr>
                <w:noProof w:val="0"/>
              </w:rPr>
              <w:t xml:space="preserve">     "</w:t>
            </w:r>
            <w:proofErr w:type="spellStart"/>
            <w:r>
              <w:t>minDesBwDl</w:t>
            </w:r>
            <w:proofErr w:type="spellEnd"/>
            <w:proofErr w:type="gramStart"/>
            <w:r>
              <w:rPr>
                <w:noProof w:val="0"/>
              </w:rPr>
              <w:t>":=</w:t>
            </w:r>
            <w:proofErr w:type="gramEnd"/>
            <w:r>
              <w:rPr>
                <w:noProof w:val="0"/>
              </w:rPr>
              <w:t xml:space="preserve"> [supplied &lt;bandwidth&gt;] * 1000 /Unit bit/s/</w:t>
            </w:r>
          </w:p>
          <w:p w:rsidR="00BC1952" w:rsidRDefault="00BC1952" w:rsidP="002A34A7">
            <w:pPr>
              <w:pStyle w:val="PL"/>
              <w:rPr>
                <w:noProof w:val="0"/>
              </w:rPr>
            </w:pPr>
            <w:r>
              <w:rPr>
                <w:noProof w:val="0"/>
              </w:rPr>
              <w:t>(NOTE 16)</w:t>
            </w:r>
          </w:p>
          <w:p w:rsidR="00BC1952" w:rsidRDefault="00BC1952" w:rsidP="002A34A7">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rsidR="00BC1952" w:rsidRDefault="00BC1952" w:rsidP="002A34A7">
            <w:pPr>
              <w:pStyle w:val="PL"/>
              <w:rPr>
                <w:noProof w:val="0"/>
              </w:rPr>
            </w:pPr>
            <w:r>
              <w:rPr>
                <w:noProof w:val="0"/>
              </w:rPr>
              <w:t xml:space="preserve">          included or direction is the opposite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proofErr w:type="gramStart"/>
            <w:r>
              <w:rPr>
                <w:noProof w:val="0"/>
              </w:rPr>
              <w:t xml:space="preserve">ENDIF;   </w:t>
            </w:r>
            <w:proofErr w:type="gramEnd"/>
            <w:r>
              <w:rPr>
                <w:noProof w:val="0"/>
              </w:rPr>
              <w:t xml:space="preserve">  </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RR Bandwidth</w:t>
            </w:r>
          </w:p>
        </w:tc>
        <w:tc>
          <w:tcPr>
            <w:tcW w:w="7511" w:type="dxa"/>
            <w:shd w:val="clear" w:color="auto" w:fill="FFFFFF"/>
          </w:tcPr>
          <w:p w:rsidR="00BC1952" w:rsidRDefault="00BC1952" w:rsidP="002A34A7">
            <w:pPr>
              <w:pStyle w:val="PL"/>
              <w:rPr>
                <w:noProof w:val="0"/>
              </w:rPr>
            </w:pPr>
            <w:r>
              <w:rPr>
                <w:noProof w:val="0"/>
              </w:rPr>
              <w:t>IF b=RR:&lt;bandwidth&gt; is present THEN</w:t>
            </w:r>
          </w:p>
          <w:p w:rsidR="00BC1952" w:rsidRDefault="00BC1952" w:rsidP="002A34A7">
            <w:pPr>
              <w:pStyle w:val="PL"/>
              <w:rPr>
                <w:noProof w:val="0"/>
              </w:rPr>
            </w:pPr>
            <w:r>
              <w:rPr>
                <w:noProof w:val="0"/>
              </w:rPr>
              <w:t xml:space="preserve">   "</w:t>
            </w:r>
            <w:proofErr w:type="spellStart"/>
            <w:r>
              <w:t>rrBw</w:t>
            </w:r>
            <w:proofErr w:type="spellEnd"/>
            <w:proofErr w:type="gramStart"/>
            <w:r>
              <w:rPr>
                <w:noProof w:val="0"/>
              </w:rPr>
              <w:t>":=</w:t>
            </w:r>
            <w:proofErr w:type="gramEnd"/>
            <w:r>
              <w:rPr>
                <w:noProof w:val="0"/>
              </w:rPr>
              <w:t xml:space="preserve"> &lt;bandwidth&gt;;</w:t>
            </w:r>
          </w:p>
          <w:p w:rsidR="00BC1952" w:rsidRDefault="00BC1952" w:rsidP="002A34A7">
            <w:pPr>
              <w:pStyle w:val="PL"/>
              <w:rPr>
                <w:noProof w:val="0"/>
              </w:rPr>
            </w:pPr>
            <w:r>
              <w:rPr>
                <w:noProof w:val="0"/>
              </w:rPr>
              <w:t>ELSE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r>
              <w:rPr>
                <w:noProof w:val="0"/>
              </w:rPr>
              <w:t>ENDIF;</w:t>
            </w:r>
          </w:p>
          <w:p w:rsidR="00BC1952" w:rsidRDefault="00BC1952" w:rsidP="002A34A7">
            <w:pPr>
              <w:pStyle w:val="PL"/>
              <w:rPr>
                <w:noProof w:val="0"/>
              </w:rPr>
            </w:pPr>
            <w:r>
              <w:rPr>
                <w:noProof w:val="0"/>
              </w:rPr>
              <w:t>(NOTE </w:t>
            </w:r>
            <w:r>
              <w:rPr>
                <w:rFonts w:hint="eastAsia"/>
                <w:noProof w:val="0"/>
                <w:lang w:eastAsia="ko-KR"/>
              </w:rPr>
              <w:t>3; NOTE 6</w:t>
            </w:r>
            <w:r>
              <w:rPr>
                <w:noProof w:val="0"/>
              </w:rPr>
              <w:t>)</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keepNext w:val="0"/>
              <w:keepLines w:val="0"/>
              <w:rPr>
                <w:b/>
                <w:bCs/>
              </w:rPr>
            </w:pPr>
            <w:r>
              <w:rPr>
                <w:b/>
                <w:bCs/>
              </w:rPr>
              <w:t>RS Bandwidth</w:t>
            </w:r>
          </w:p>
        </w:tc>
        <w:tc>
          <w:tcPr>
            <w:tcW w:w="7511" w:type="dxa"/>
            <w:shd w:val="clear" w:color="auto" w:fill="FFFFFF"/>
          </w:tcPr>
          <w:p w:rsidR="00BC1952" w:rsidRDefault="00BC1952" w:rsidP="002A34A7">
            <w:pPr>
              <w:pStyle w:val="PL"/>
              <w:rPr>
                <w:noProof w:val="0"/>
              </w:rPr>
            </w:pPr>
            <w:r>
              <w:rPr>
                <w:noProof w:val="0"/>
              </w:rPr>
              <w:t>IF b=RS:&lt;bandwidth&gt; is present THEN</w:t>
            </w:r>
          </w:p>
          <w:p w:rsidR="00BC1952" w:rsidRDefault="00BC1952" w:rsidP="002A34A7">
            <w:pPr>
              <w:pStyle w:val="PL"/>
              <w:rPr>
                <w:noProof w:val="0"/>
              </w:rPr>
            </w:pPr>
            <w:r>
              <w:rPr>
                <w:noProof w:val="0"/>
              </w:rPr>
              <w:t xml:space="preserve">   "</w:t>
            </w:r>
            <w:proofErr w:type="spellStart"/>
            <w:r>
              <w:t>rsBw</w:t>
            </w:r>
            <w:proofErr w:type="spellEnd"/>
            <w:proofErr w:type="gramStart"/>
            <w:r>
              <w:rPr>
                <w:noProof w:val="0"/>
              </w:rPr>
              <w:t>" :</w:t>
            </w:r>
            <w:proofErr w:type="gramEnd"/>
            <w:r>
              <w:rPr>
                <w:noProof w:val="0"/>
              </w:rPr>
              <w:t>= &lt;bandwidth&gt;;</w:t>
            </w:r>
          </w:p>
          <w:p w:rsidR="00BC1952" w:rsidRDefault="00BC1952" w:rsidP="002A34A7">
            <w:pPr>
              <w:pStyle w:val="PL"/>
              <w:rPr>
                <w:noProof w:val="0"/>
              </w:rPr>
            </w:pPr>
            <w:r>
              <w:rPr>
                <w:noProof w:val="0"/>
              </w:rPr>
              <w:t>ELSE</w:t>
            </w:r>
          </w:p>
          <w:p w:rsidR="00BC1952" w:rsidRDefault="00BC1952" w:rsidP="002A34A7">
            <w:pPr>
              <w:pStyle w:val="PL"/>
              <w:rPr>
                <w:noProof w:val="0"/>
              </w:rPr>
            </w:pPr>
            <w:r>
              <w:rPr>
                <w:noProof w:val="0"/>
              </w:rPr>
              <w:t xml:space="preserve">   Attribute not supplied</w:t>
            </w:r>
          </w:p>
          <w:p w:rsidR="00BC1952" w:rsidRDefault="00BC1952" w:rsidP="002A34A7">
            <w:pPr>
              <w:pStyle w:val="PL"/>
              <w:rPr>
                <w:noProof w:val="0"/>
              </w:rPr>
            </w:pPr>
            <w:r>
              <w:rPr>
                <w:noProof w:val="0"/>
              </w:rPr>
              <w:t>ENDIF;</w:t>
            </w:r>
          </w:p>
          <w:p w:rsidR="00BC1952" w:rsidRDefault="00BC1952" w:rsidP="002A34A7">
            <w:pPr>
              <w:pStyle w:val="PL"/>
              <w:rPr>
                <w:noProof w:val="0"/>
              </w:rPr>
            </w:pPr>
            <w:r>
              <w:rPr>
                <w:noProof w:val="0"/>
              </w:rPr>
              <w:t>(NOTE </w:t>
            </w:r>
            <w:r>
              <w:rPr>
                <w:rFonts w:hint="eastAsia"/>
                <w:noProof w:val="0"/>
                <w:lang w:eastAsia="ko-KR"/>
              </w:rPr>
              <w:t>3: NOTE 6</w:t>
            </w:r>
            <w:r>
              <w:rPr>
                <w:noProof w:val="0"/>
              </w:rPr>
              <w:t>)</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lastRenderedPageBreak/>
              <w:t xml:space="preserve">Media </w:t>
            </w:r>
            <w:proofErr w:type="spellStart"/>
            <w:r>
              <w:rPr>
                <w:b/>
                <w:bCs/>
              </w:rPr>
              <w:t>SubComponent</w:t>
            </w:r>
            <w:proofErr w:type="spellEnd"/>
          </w:p>
        </w:tc>
        <w:tc>
          <w:tcPr>
            <w:tcW w:w="7511" w:type="dxa"/>
            <w:shd w:val="clear" w:color="auto" w:fill="FFFFFF"/>
          </w:tcPr>
          <w:p w:rsidR="00BC1952" w:rsidRDefault="00BC1952" w:rsidP="002A34A7">
            <w:pPr>
              <w:pStyle w:val="PL"/>
              <w:rPr>
                <w:noProof w:val="0"/>
              </w:rPr>
            </w:pPr>
            <w:r>
              <w:rPr>
                <w:noProof w:val="0"/>
              </w:rPr>
              <w:t>Supply one attribute for bidirectional combination of two corresponding IP flows, if available, and for each single IP flow without a corresponding IP flow in opposite direction.</w:t>
            </w:r>
            <w:r>
              <w:t xml:space="preserve"> </w:t>
            </w:r>
          </w:p>
          <w:p w:rsidR="00BC1952" w:rsidRDefault="00BC1952" w:rsidP="002A34A7">
            <w:pPr>
              <w:pStyle w:val="PL"/>
              <w:rPr>
                <w:noProof w:val="0"/>
              </w:rPr>
            </w:pPr>
            <w:r>
              <w:rPr>
                <w:noProof w:val="0"/>
              </w:rPr>
              <w:t xml:space="preserve">If a media component comprises separate IP flows for RTP and RTCP, they are described in two separate Media </w:t>
            </w:r>
            <w:proofErr w:type="spellStart"/>
            <w:r>
              <w:rPr>
                <w:noProof w:val="0"/>
              </w:rPr>
              <w:t>SubComponent</w:t>
            </w:r>
            <w:proofErr w:type="spellEnd"/>
            <w:r>
              <w:rPr>
                <w:noProof w:val="0"/>
              </w:rPr>
              <w:t>. However, if a=</w:t>
            </w:r>
            <w:proofErr w:type="spellStart"/>
            <w:r>
              <w:rPr>
                <w:noProof w:val="0"/>
              </w:rPr>
              <w:t>rtcp</w:t>
            </w:r>
            <w:proofErr w:type="spellEnd"/>
            <w:r>
              <w:rPr>
                <w:noProof w:val="0"/>
              </w:rPr>
              <w:t xml:space="preserve">-mux is negotiated, RTP and RTCP use the same IP flow and shall be described in a single </w:t>
            </w:r>
            <w:proofErr w:type="spellStart"/>
            <w:r>
              <w:rPr>
                <w:noProof w:val="0"/>
              </w:rPr>
              <w:t>MediaSubComponent</w:t>
            </w:r>
            <w:proofErr w:type="spellEnd"/>
            <w:r>
              <w:rPr>
                <w:noProof w:val="0"/>
              </w:rPr>
              <w:t xml:space="preserve"> entry of the "</w:t>
            </w:r>
            <w:proofErr w:type="spellStart"/>
            <w:r>
              <w:t>medSubcomps</w:t>
            </w:r>
            <w:proofErr w:type="spellEnd"/>
            <w:r>
              <w:rPr>
                <w:noProof w:val="0"/>
              </w:rPr>
              <w:t>" attribute.</w:t>
            </w:r>
          </w:p>
          <w:p w:rsidR="00BC1952" w:rsidRDefault="00BC1952" w:rsidP="002A34A7">
            <w:pPr>
              <w:pStyle w:val="PL"/>
              <w:rPr>
                <w:noProof w:val="0"/>
              </w:rPr>
            </w:pPr>
            <w:r>
              <w:rPr>
                <w:noProof w:val="0"/>
              </w:rPr>
              <w:t>The encoding of the "</w:t>
            </w:r>
            <w:proofErr w:type="spellStart"/>
            <w:r>
              <w:t>medSubcomps</w:t>
            </w:r>
            <w:proofErr w:type="spellEnd"/>
            <w:r>
              <w:rPr>
                <w:noProof w:val="0"/>
              </w:rPr>
              <w:t xml:space="preserve">" attribute is described in </w:t>
            </w:r>
            <w:r>
              <w:rPr>
                <w:noProof w:val="0"/>
                <w:lang w:eastAsia="ja-JP"/>
              </w:rPr>
              <w:t>Table 6.2.2</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Pr="002A34A7" w:rsidRDefault="00BC1952" w:rsidP="002A34A7">
            <w:pPr>
              <w:pStyle w:val="TAL"/>
              <w:rPr>
                <w:b/>
                <w:bCs/>
                <w:highlight w:val="yellow"/>
              </w:rPr>
            </w:pPr>
            <w:r w:rsidRPr="004331C2">
              <w:rPr>
                <w:b/>
                <w:bCs/>
              </w:rPr>
              <w:t xml:space="preserve">Reservation </w:t>
            </w:r>
            <w:r w:rsidRPr="00F61052">
              <w:rPr>
                <w:b/>
                <w:bCs/>
              </w:rPr>
              <w:t>Priority</w:t>
            </w:r>
          </w:p>
        </w:tc>
        <w:tc>
          <w:tcPr>
            <w:tcW w:w="7511" w:type="dxa"/>
            <w:shd w:val="clear" w:color="auto" w:fill="FFFFFF"/>
          </w:tcPr>
          <w:p w:rsidR="00BC1952" w:rsidRPr="002A34A7" w:rsidRDefault="00BC1952" w:rsidP="002A34A7">
            <w:pPr>
              <w:pStyle w:val="PL"/>
              <w:rPr>
                <w:noProof w:val="0"/>
                <w:highlight w:val="yellow"/>
              </w:rPr>
            </w:pPr>
            <w:r w:rsidRPr="004331C2">
              <w:rPr>
                <w:noProof w:val="0"/>
              </w:rPr>
              <w:t xml:space="preserve">The AF may supply or </w:t>
            </w:r>
            <w:r w:rsidRPr="004331C2">
              <w:rPr>
                <w:rFonts w:hint="eastAsia"/>
                <w:noProof w:val="0"/>
                <w:lang w:eastAsia="ko-KR"/>
              </w:rPr>
              <w:t>omit</w:t>
            </w:r>
            <w:r w:rsidRPr="00F61052">
              <w:rPr>
                <w:noProof w:val="0"/>
              </w:rPr>
              <w:t xml:space="preserve"> the "</w:t>
            </w:r>
            <w:proofErr w:type="spellStart"/>
            <w:r w:rsidRPr="00F61052">
              <w:t>resPrio</w:t>
            </w:r>
            <w:proofErr w:type="spellEnd"/>
            <w:r w:rsidRPr="00F61052">
              <w:rPr>
                <w:noProof w:val="0"/>
              </w:rPr>
              <w:t>" attribute.</w:t>
            </w:r>
            <w:r w:rsidRPr="002A34A7">
              <w:rPr>
                <w:noProof w:val="0"/>
              </w:rPr>
              <w:t xml:space="preserve"> (NOTE</w:t>
            </w:r>
            <w:r w:rsidRPr="004331C2">
              <w:rPr>
                <w:rFonts w:hint="eastAsia"/>
                <w:noProof w:val="0"/>
                <w:lang w:eastAsia="ko-KR"/>
              </w:rPr>
              <w:t> </w:t>
            </w:r>
            <w:r w:rsidRPr="004331C2">
              <w:rPr>
                <w:noProof w:val="0"/>
                <w:lang w:eastAsia="ko-KR"/>
              </w:rPr>
              <w:t>17</w:t>
            </w:r>
            <w:r w:rsidRPr="00F61052">
              <w:rPr>
                <w:noProof w:val="0"/>
              </w:rPr>
              <w:t>)</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Codec Data</w:t>
            </w:r>
          </w:p>
        </w:tc>
        <w:tc>
          <w:tcPr>
            <w:tcW w:w="7511" w:type="dxa"/>
            <w:shd w:val="clear" w:color="auto" w:fill="FFFFFF"/>
          </w:tcPr>
          <w:p w:rsidR="00BC1952" w:rsidRDefault="00BC1952" w:rsidP="002A34A7">
            <w:pPr>
              <w:pStyle w:val="PL"/>
              <w:rPr>
                <w:noProof w:val="0"/>
              </w:rPr>
            </w:pPr>
            <w:r>
              <w:rPr>
                <w:noProof w:val="0"/>
              </w:rPr>
              <w:t>The "</w:t>
            </w:r>
            <w:r>
              <w:t>codecs</w:t>
            </w:r>
            <w:r>
              <w:rPr>
                <w:noProof w:val="0"/>
              </w:rPr>
              <w:t>" are provisioned as specified in clause 5.6.2.7 of 3GPP TS 29.514 [10], including the codec-related information detailed in clause 5.6.3.2 of 3GPP TS 29.514 [10].</w:t>
            </w:r>
          </w:p>
        </w:tc>
      </w:tr>
      <w:tr w:rsidR="006F7425" w:rsidTr="002A34A7">
        <w:tblPrEx>
          <w:tblCellMar>
            <w:top w:w="0" w:type="dxa"/>
            <w:bottom w:w="0" w:type="dxa"/>
          </w:tblCellMar>
        </w:tblPrEx>
        <w:trPr>
          <w:jc w:val="center"/>
        </w:trPr>
        <w:tc>
          <w:tcPr>
            <w:tcW w:w="2518" w:type="dxa"/>
            <w:tcBorders>
              <w:bottom w:val="single" w:sz="4" w:space="0" w:color="auto"/>
            </w:tcBorders>
            <w:shd w:val="clear" w:color="auto" w:fill="FFFFFF"/>
          </w:tcPr>
          <w:p w:rsidR="006F7425" w:rsidRPr="00783F34" w:rsidRDefault="006F7425" w:rsidP="002A34A7">
            <w:pPr>
              <w:pStyle w:val="TAL"/>
              <w:rPr>
                <w:b/>
                <w:bCs/>
                <w:highlight w:val="yellow"/>
              </w:rPr>
            </w:pPr>
            <w:r w:rsidRPr="00783F34">
              <w:rPr>
                <w:b/>
                <w:bCs/>
                <w:highlight w:val="yellow"/>
              </w:rPr>
              <w:t>Max-PLR-DL</w:t>
            </w:r>
          </w:p>
        </w:tc>
        <w:tc>
          <w:tcPr>
            <w:tcW w:w="7511" w:type="dxa"/>
            <w:shd w:val="clear" w:color="auto" w:fill="FFFFFF"/>
          </w:tcPr>
          <w:p w:rsidR="006F7425" w:rsidRPr="00783F34" w:rsidRDefault="006F7425" w:rsidP="006F7425">
            <w:pPr>
              <w:pStyle w:val="PL"/>
              <w:rPr>
                <w:noProof w:val="0"/>
                <w:highlight w:val="yellow"/>
              </w:rPr>
            </w:pPr>
            <w:r w:rsidRPr="00783F34">
              <w:rPr>
                <w:noProof w:val="0"/>
                <w:highlight w:val="yellow"/>
              </w:rPr>
              <w:t xml:space="preserve">IF a= </w:t>
            </w:r>
            <w:proofErr w:type="spellStart"/>
            <w:r w:rsidRPr="00783F34">
              <w:rPr>
                <w:noProof w:val="0"/>
                <w:highlight w:val="yellow"/>
              </w:rPr>
              <w:t>PLR_adapt</w:t>
            </w:r>
            <w:proofErr w:type="spellEnd"/>
            <w:r w:rsidRPr="00783F34">
              <w:rPr>
                <w:noProof w:val="0"/>
                <w:highlight w:val="yellow"/>
              </w:rPr>
              <w:t xml:space="preserve"> line is NOT present in both SDP OFFER and ANSWER THEN</w:t>
            </w:r>
          </w:p>
          <w:p w:rsidR="006F7425" w:rsidRPr="00783F34" w:rsidRDefault="006F7425" w:rsidP="006F7425">
            <w:pPr>
              <w:pStyle w:val="PL"/>
              <w:rPr>
                <w:noProof w:val="0"/>
                <w:highlight w:val="yellow"/>
              </w:rPr>
            </w:pPr>
            <w:r w:rsidRPr="00783F34">
              <w:rPr>
                <w:noProof w:val="0"/>
                <w:highlight w:val="yellow"/>
              </w:rPr>
              <w:t xml:space="preserve">  /* As UE don’t support CHEM feature, AF should not use packet loss rates</w:t>
            </w:r>
          </w:p>
          <w:p w:rsidR="006F7425" w:rsidRPr="00783F34" w:rsidRDefault="006F7425" w:rsidP="006F7425">
            <w:pPr>
              <w:pStyle w:val="PL"/>
              <w:rPr>
                <w:noProof w:val="0"/>
                <w:highlight w:val="yellow"/>
              </w:rPr>
            </w:pPr>
            <w:r w:rsidRPr="00783F34">
              <w:rPr>
                <w:noProof w:val="0"/>
                <w:highlight w:val="yellow"/>
              </w:rPr>
              <w:t xml:space="preserve">     in either the uplink or downlink direction */</w:t>
            </w:r>
          </w:p>
          <w:p w:rsidR="006F7425" w:rsidRPr="00783F34" w:rsidRDefault="006F7425" w:rsidP="006F7425">
            <w:pPr>
              <w:pStyle w:val="PL"/>
              <w:rPr>
                <w:noProof w:val="0"/>
                <w:highlight w:val="yellow"/>
              </w:rPr>
            </w:pPr>
            <w:r w:rsidRPr="00783F34">
              <w:rPr>
                <w:noProof w:val="0"/>
                <w:highlight w:val="yellow"/>
              </w:rPr>
              <w:t xml:space="preserve">  Max-PLR-DL AVP not supplied</w:t>
            </w:r>
          </w:p>
          <w:p w:rsidR="006F7425" w:rsidRPr="00783F34" w:rsidRDefault="006F7425" w:rsidP="006F7425">
            <w:pPr>
              <w:pStyle w:val="PL"/>
              <w:rPr>
                <w:noProof w:val="0"/>
                <w:highlight w:val="yellow"/>
              </w:rPr>
            </w:pPr>
            <w:r w:rsidRPr="00783F34">
              <w:rPr>
                <w:noProof w:val="0"/>
                <w:highlight w:val="yellow"/>
              </w:rPr>
              <w:t>ELSE</w:t>
            </w:r>
          </w:p>
          <w:p w:rsidR="006F7425" w:rsidRPr="00783F34" w:rsidRDefault="006F7425" w:rsidP="006F7425">
            <w:pPr>
              <w:pStyle w:val="PL"/>
              <w:rPr>
                <w:noProof w:val="0"/>
                <w:highlight w:val="yellow"/>
              </w:rPr>
            </w:pPr>
            <w:r w:rsidRPr="00783F34">
              <w:rPr>
                <w:noProof w:val="0"/>
                <w:highlight w:val="yellow"/>
              </w:rPr>
              <w:t xml:space="preserve">  IF P-CSCF serving the OFFERER THEN</w:t>
            </w:r>
          </w:p>
          <w:p w:rsidR="006F7425" w:rsidRPr="00783F34" w:rsidRDefault="006F7425" w:rsidP="006F7425">
            <w:pPr>
              <w:pStyle w:val="PL"/>
              <w:rPr>
                <w:noProof w:val="0"/>
                <w:highlight w:val="yellow"/>
              </w:rPr>
            </w:pPr>
            <w:r w:rsidRPr="00783F34">
              <w:rPr>
                <w:noProof w:val="0"/>
                <w:highlight w:val="yellow"/>
              </w:rPr>
              <w:t xml:space="preserve">    FOR each RTP payload type of the same media line</w:t>
            </w:r>
          </w:p>
          <w:p w:rsidR="006F7425" w:rsidRPr="00783F34" w:rsidRDefault="006F7425" w:rsidP="006F7425">
            <w:pPr>
              <w:pStyle w:val="PL"/>
              <w:rPr>
                <w:noProof w:val="0"/>
                <w:highlight w:val="yellow"/>
              </w:rPr>
            </w:pPr>
            <w:r w:rsidRPr="00783F34">
              <w:rPr>
                <w:noProof w:val="0"/>
                <w:highlight w:val="yellow"/>
              </w:rPr>
              <w:t xml:space="preserve">      IF MAXimum-e2e-PLR line is present in the SDP OFFER THEN</w:t>
            </w:r>
          </w:p>
          <w:p w:rsidR="006F7425" w:rsidRPr="00783F34" w:rsidRDefault="006F7425" w:rsidP="006F7425">
            <w:pPr>
              <w:pStyle w:val="PL"/>
              <w:rPr>
                <w:noProof w:val="0"/>
                <w:highlight w:val="yellow"/>
              </w:rPr>
            </w:pPr>
            <w:r w:rsidRPr="00783F34">
              <w:rPr>
                <w:noProof w:val="0"/>
                <w:highlight w:val="yellow"/>
              </w:rPr>
              <w:t xml:space="preserve">        IF </w:t>
            </w:r>
            <w:proofErr w:type="spellStart"/>
            <w:r w:rsidRPr="00783F34">
              <w:rPr>
                <w:noProof w:val="0"/>
                <w:highlight w:val="yellow"/>
              </w:rPr>
              <w:t>maxUL</w:t>
            </w:r>
            <w:proofErr w:type="spellEnd"/>
            <w:r w:rsidRPr="00783F34">
              <w:rPr>
                <w:noProof w:val="0"/>
                <w:highlight w:val="yellow"/>
              </w:rPr>
              <w:t xml:space="preserve">-PLR is present in the SDP ANSWER </w:t>
            </w:r>
          </w:p>
          <w:p w:rsidR="006F7425" w:rsidRPr="00783F34" w:rsidRDefault="006F7425" w:rsidP="006F7425">
            <w:pPr>
              <w:pStyle w:val="PL"/>
              <w:rPr>
                <w:noProof w:val="0"/>
                <w:highlight w:val="yellow"/>
              </w:rPr>
            </w:pPr>
            <w:r w:rsidRPr="00783F34">
              <w:rPr>
                <w:noProof w:val="0"/>
                <w:highlight w:val="yellow"/>
              </w:rPr>
              <w:t xml:space="preserve">          Max-PLR-DL = value of maxe2e-PLR in the SDP OFFER - </w:t>
            </w:r>
            <w:proofErr w:type="spellStart"/>
            <w:r w:rsidRPr="00783F34">
              <w:rPr>
                <w:noProof w:val="0"/>
                <w:highlight w:val="yellow"/>
              </w:rPr>
              <w:t>maxUL</w:t>
            </w:r>
            <w:proofErr w:type="spellEnd"/>
            <w:r w:rsidRPr="00783F34">
              <w:rPr>
                <w:noProof w:val="0"/>
                <w:highlight w:val="yellow"/>
              </w:rPr>
              <w:t>-PLR</w:t>
            </w:r>
          </w:p>
          <w:p w:rsidR="006F7425" w:rsidRPr="00783F34" w:rsidRDefault="006F7425" w:rsidP="006F7425">
            <w:pPr>
              <w:pStyle w:val="PL"/>
              <w:rPr>
                <w:noProof w:val="0"/>
                <w:highlight w:val="yellow"/>
              </w:rPr>
            </w:pPr>
            <w:r w:rsidRPr="00783F34">
              <w:rPr>
                <w:noProof w:val="0"/>
                <w:highlight w:val="yellow"/>
              </w:rPr>
              <w:t xml:space="preserve">                       in the SDP ANSWER</w:t>
            </w:r>
          </w:p>
          <w:p w:rsidR="006F7425" w:rsidRPr="00783F34" w:rsidRDefault="006F7425" w:rsidP="006F7425">
            <w:pPr>
              <w:pStyle w:val="PL"/>
              <w:rPr>
                <w:noProof w:val="0"/>
                <w:highlight w:val="yellow"/>
              </w:rPr>
            </w:pPr>
            <w:r w:rsidRPr="00783F34">
              <w:rPr>
                <w:noProof w:val="0"/>
                <w:highlight w:val="yellow"/>
              </w:rPr>
              <w:t xml:space="preserve">        ELSE /* </w:t>
            </w:r>
            <w:proofErr w:type="spellStart"/>
            <w:r w:rsidRPr="00783F34">
              <w:rPr>
                <w:noProof w:val="0"/>
                <w:highlight w:val="yellow"/>
              </w:rPr>
              <w:t>maxUL</w:t>
            </w:r>
            <w:proofErr w:type="spellEnd"/>
            <w:r w:rsidRPr="00783F34">
              <w:rPr>
                <w:noProof w:val="0"/>
                <w:highlight w:val="yellow"/>
              </w:rPr>
              <w:t>-PLR is not present in the SDP ANSWER */</w:t>
            </w:r>
          </w:p>
          <w:p w:rsidR="006F7425" w:rsidRPr="00783F34" w:rsidRDefault="006F7425" w:rsidP="006F7425">
            <w:pPr>
              <w:pStyle w:val="PL"/>
              <w:rPr>
                <w:noProof w:val="0"/>
                <w:highlight w:val="yellow"/>
              </w:rPr>
            </w:pPr>
            <w:r w:rsidRPr="00783F34">
              <w:rPr>
                <w:noProof w:val="0"/>
                <w:highlight w:val="yellow"/>
              </w:rPr>
              <w:t xml:space="preserve">          Max-PLR-DL = the default value is ½ maxe2e-PLR value present</w:t>
            </w:r>
          </w:p>
          <w:p w:rsidR="006F7425" w:rsidRPr="00783F34" w:rsidRDefault="006F7425" w:rsidP="006F7425">
            <w:pPr>
              <w:pStyle w:val="PL"/>
              <w:rPr>
                <w:noProof w:val="0"/>
                <w:highlight w:val="yellow"/>
              </w:rPr>
            </w:pPr>
            <w:r w:rsidRPr="00783F34">
              <w:rPr>
                <w:noProof w:val="0"/>
                <w:highlight w:val="yellow"/>
              </w:rPr>
              <w:t xml:space="preserve">                       in the SDP OFFER</w:t>
            </w:r>
          </w:p>
          <w:p w:rsidR="006F7425" w:rsidRPr="00783F34" w:rsidRDefault="006F7425" w:rsidP="006F7425">
            <w:pPr>
              <w:pStyle w:val="PL"/>
              <w:rPr>
                <w:noProof w:val="0"/>
                <w:highlight w:val="yellow"/>
              </w:rPr>
            </w:pPr>
            <w:r w:rsidRPr="00783F34">
              <w:rPr>
                <w:noProof w:val="0"/>
                <w:highlight w:val="yellow"/>
              </w:rPr>
              <w:t xml:space="preserve">      ELSE /* MAXimum-e2e-PLR line is not present in the SDP OFFER */</w:t>
            </w:r>
          </w:p>
          <w:p w:rsidR="006F7425" w:rsidRPr="00783F34" w:rsidRDefault="006F7425" w:rsidP="006F7425">
            <w:pPr>
              <w:pStyle w:val="PL"/>
              <w:rPr>
                <w:noProof w:val="0"/>
                <w:highlight w:val="yellow"/>
              </w:rPr>
            </w:pPr>
            <w:r w:rsidRPr="00783F34">
              <w:rPr>
                <w:noProof w:val="0"/>
                <w:highlight w:val="yellow"/>
              </w:rPr>
              <w:t xml:space="preserve">        IF </w:t>
            </w:r>
            <w:proofErr w:type="spellStart"/>
            <w:r w:rsidRPr="00783F34">
              <w:rPr>
                <w:noProof w:val="0"/>
                <w:highlight w:val="yellow"/>
              </w:rPr>
              <w:t>maxUL</w:t>
            </w:r>
            <w:proofErr w:type="spellEnd"/>
            <w:r w:rsidRPr="00783F34">
              <w:rPr>
                <w:noProof w:val="0"/>
                <w:highlight w:val="yellow"/>
              </w:rPr>
              <w:t>-PLR is present in the SDP ANSWER THEN</w:t>
            </w:r>
          </w:p>
          <w:p w:rsidR="006F7425" w:rsidRPr="00783F34" w:rsidRDefault="006F7425" w:rsidP="006F7425">
            <w:pPr>
              <w:pStyle w:val="PL"/>
              <w:rPr>
                <w:noProof w:val="0"/>
                <w:highlight w:val="yellow"/>
              </w:rPr>
            </w:pPr>
            <w:r w:rsidRPr="00783F34">
              <w:rPr>
                <w:noProof w:val="0"/>
                <w:highlight w:val="yellow"/>
              </w:rPr>
              <w:t xml:space="preserve">          Max-PLR-DL = (the default value is end-to-end Maximum </w:t>
            </w:r>
          </w:p>
          <w:p w:rsidR="006F7425" w:rsidRPr="00783F34" w:rsidRDefault="006F7425" w:rsidP="006F7425">
            <w:pPr>
              <w:pStyle w:val="PL"/>
              <w:rPr>
                <w:noProof w:val="0"/>
                <w:highlight w:val="yellow"/>
              </w:rPr>
            </w:pPr>
            <w:r w:rsidRPr="00783F34">
              <w:rPr>
                <w:noProof w:val="0"/>
                <w:highlight w:val="yellow"/>
              </w:rPr>
              <w:t xml:space="preserve">                        End-to-End Packet Loss Rate for the decoder of</w:t>
            </w:r>
          </w:p>
          <w:p w:rsidR="006F7425" w:rsidRPr="00783F34" w:rsidRDefault="006F7425" w:rsidP="006F7425">
            <w:pPr>
              <w:pStyle w:val="PL"/>
              <w:rPr>
                <w:noProof w:val="0"/>
                <w:highlight w:val="yellow"/>
              </w:rPr>
            </w:pPr>
            <w:r w:rsidRPr="00783F34">
              <w:rPr>
                <w:noProof w:val="0"/>
                <w:highlight w:val="yellow"/>
              </w:rPr>
              <w:t xml:space="preserve">                        the RTP payload type as recommended in 3GPP </w:t>
            </w:r>
          </w:p>
          <w:p w:rsidR="006F7425" w:rsidRPr="00783F34" w:rsidRDefault="006F7425" w:rsidP="006F7425">
            <w:pPr>
              <w:pStyle w:val="PL"/>
              <w:rPr>
                <w:noProof w:val="0"/>
                <w:highlight w:val="yellow"/>
              </w:rPr>
            </w:pPr>
            <w:r w:rsidRPr="00783F34">
              <w:rPr>
                <w:noProof w:val="0"/>
                <w:highlight w:val="yellow"/>
              </w:rPr>
              <w:t xml:space="preserve">                        TS 26.114 [</w:t>
            </w:r>
            <w:r w:rsidR="001F068A">
              <w:rPr>
                <w:noProof w:val="0"/>
                <w:highlight w:val="yellow"/>
              </w:rPr>
              <w:t>14</w:t>
            </w:r>
            <w:r w:rsidRPr="00783F34">
              <w:rPr>
                <w:noProof w:val="0"/>
                <w:highlight w:val="yellow"/>
              </w:rPr>
              <w:t xml:space="preserve">] clause X.1.2 for application </w:t>
            </w:r>
          </w:p>
          <w:p w:rsidR="006F7425" w:rsidRPr="00783F34" w:rsidRDefault="006F7425" w:rsidP="006F7425">
            <w:pPr>
              <w:pStyle w:val="PL"/>
              <w:rPr>
                <w:noProof w:val="0"/>
                <w:highlight w:val="yellow"/>
              </w:rPr>
            </w:pPr>
            <w:r w:rsidRPr="00783F34">
              <w:rPr>
                <w:noProof w:val="0"/>
                <w:highlight w:val="yellow"/>
              </w:rPr>
              <w:t xml:space="preserve">                        layer redundancy or X.1.1 for partial redundancy)</w:t>
            </w:r>
          </w:p>
          <w:p w:rsidR="006F7425" w:rsidRPr="00783F34" w:rsidRDefault="006F7425" w:rsidP="006F7425">
            <w:pPr>
              <w:pStyle w:val="PL"/>
              <w:rPr>
                <w:noProof w:val="0"/>
                <w:highlight w:val="yellow"/>
              </w:rPr>
            </w:pPr>
            <w:r w:rsidRPr="00783F34">
              <w:rPr>
                <w:noProof w:val="0"/>
                <w:highlight w:val="yellow"/>
              </w:rPr>
              <w:t xml:space="preserve">                        - </w:t>
            </w:r>
            <w:proofErr w:type="spellStart"/>
            <w:r w:rsidRPr="00783F34">
              <w:rPr>
                <w:noProof w:val="0"/>
                <w:highlight w:val="yellow"/>
              </w:rPr>
              <w:t>maxUL</w:t>
            </w:r>
            <w:proofErr w:type="spellEnd"/>
            <w:r w:rsidRPr="00783F34">
              <w:rPr>
                <w:noProof w:val="0"/>
                <w:highlight w:val="yellow"/>
              </w:rPr>
              <w:t>-PLR in the SDP ANSWER</w:t>
            </w:r>
          </w:p>
          <w:p w:rsidR="006F7425" w:rsidRPr="00783F34" w:rsidRDefault="006F7425" w:rsidP="006F7425">
            <w:pPr>
              <w:pStyle w:val="PL"/>
              <w:rPr>
                <w:noProof w:val="0"/>
                <w:highlight w:val="yellow"/>
              </w:rPr>
            </w:pPr>
            <w:r w:rsidRPr="00783F34">
              <w:rPr>
                <w:noProof w:val="0"/>
                <w:highlight w:val="yellow"/>
              </w:rPr>
              <w:t xml:space="preserve">        ELSE /* </w:t>
            </w:r>
            <w:proofErr w:type="spellStart"/>
            <w:r w:rsidRPr="00783F34">
              <w:rPr>
                <w:noProof w:val="0"/>
                <w:highlight w:val="yellow"/>
              </w:rPr>
              <w:t>maxUL</w:t>
            </w:r>
            <w:proofErr w:type="spellEnd"/>
            <w:r w:rsidRPr="00783F34">
              <w:rPr>
                <w:noProof w:val="0"/>
                <w:highlight w:val="yellow"/>
              </w:rPr>
              <w:t>-PLR is not present in the SDP ANSWER */</w:t>
            </w:r>
          </w:p>
          <w:p w:rsidR="006F7425" w:rsidRPr="00783F34" w:rsidRDefault="006F7425" w:rsidP="006F7425">
            <w:pPr>
              <w:pStyle w:val="PL"/>
              <w:rPr>
                <w:noProof w:val="0"/>
                <w:highlight w:val="yellow"/>
              </w:rPr>
            </w:pPr>
            <w:r w:rsidRPr="00783F34">
              <w:rPr>
                <w:noProof w:val="0"/>
                <w:highlight w:val="yellow"/>
              </w:rPr>
              <w:t xml:space="preserve">          Max-PLR-DL = the default value is ½ end-to-end Maximum End-to-End</w:t>
            </w:r>
          </w:p>
          <w:p w:rsidR="006F7425" w:rsidRPr="00783F34" w:rsidRDefault="006F7425" w:rsidP="006F7425">
            <w:pPr>
              <w:pStyle w:val="PL"/>
              <w:rPr>
                <w:noProof w:val="0"/>
                <w:highlight w:val="yellow"/>
              </w:rPr>
            </w:pPr>
            <w:r w:rsidRPr="00783F34">
              <w:rPr>
                <w:noProof w:val="0"/>
                <w:highlight w:val="yellow"/>
              </w:rPr>
              <w:t xml:space="preserve">                       Packet Loss Rate for the decoder of the RTP payload </w:t>
            </w:r>
          </w:p>
          <w:p w:rsidR="006F7425" w:rsidRPr="00783F34" w:rsidRDefault="006F7425" w:rsidP="006F7425">
            <w:pPr>
              <w:pStyle w:val="PL"/>
              <w:rPr>
                <w:noProof w:val="0"/>
                <w:highlight w:val="yellow"/>
              </w:rPr>
            </w:pPr>
            <w:r w:rsidRPr="00783F34">
              <w:rPr>
                <w:noProof w:val="0"/>
                <w:highlight w:val="yellow"/>
              </w:rPr>
              <w:t xml:space="preserve">                       type as recommended in 3GPP TS 26.114 [</w:t>
            </w:r>
            <w:r w:rsidR="00786AF0">
              <w:rPr>
                <w:noProof w:val="0"/>
                <w:highlight w:val="yellow"/>
              </w:rPr>
              <w:t>14</w:t>
            </w:r>
            <w:r w:rsidRPr="00783F34">
              <w:rPr>
                <w:noProof w:val="0"/>
                <w:highlight w:val="yellow"/>
              </w:rPr>
              <w:t>]</w:t>
            </w:r>
          </w:p>
          <w:p w:rsidR="006F7425" w:rsidRPr="00783F34" w:rsidRDefault="006F7425" w:rsidP="006F7425">
            <w:pPr>
              <w:pStyle w:val="PL"/>
              <w:rPr>
                <w:noProof w:val="0"/>
                <w:highlight w:val="yellow"/>
              </w:rPr>
            </w:pPr>
            <w:r w:rsidRPr="00783F34">
              <w:rPr>
                <w:noProof w:val="0"/>
                <w:highlight w:val="yellow"/>
              </w:rPr>
              <w:t xml:space="preserve">                       clause X.1.2 for application layer redundancy </w:t>
            </w:r>
          </w:p>
          <w:p w:rsidR="006F7425" w:rsidRPr="00783F34" w:rsidRDefault="006F7425" w:rsidP="006F7425">
            <w:pPr>
              <w:pStyle w:val="PL"/>
              <w:rPr>
                <w:noProof w:val="0"/>
                <w:highlight w:val="yellow"/>
              </w:rPr>
            </w:pPr>
            <w:r w:rsidRPr="00783F34">
              <w:rPr>
                <w:noProof w:val="0"/>
                <w:highlight w:val="yellow"/>
              </w:rPr>
              <w:t xml:space="preserve">                       or X.1.1 for partial redundancy</w:t>
            </w:r>
          </w:p>
          <w:p w:rsidR="006F7425" w:rsidRPr="00783F34" w:rsidRDefault="006F7425" w:rsidP="006F7425">
            <w:pPr>
              <w:pStyle w:val="PL"/>
              <w:rPr>
                <w:noProof w:val="0"/>
                <w:highlight w:val="yellow"/>
              </w:rPr>
            </w:pPr>
            <w:r w:rsidRPr="00783F34">
              <w:rPr>
                <w:noProof w:val="0"/>
                <w:highlight w:val="yellow"/>
              </w:rPr>
              <w:t xml:space="preserve">        ENDIF; </w:t>
            </w:r>
          </w:p>
          <w:p w:rsidR="006F7425" w:rsidRPr="00783F34" w:rsidRDefault="006F7425" w:rsidP="006F7425">
            <w:pPr>
              <w:pStyle w:val="PL"/>
              <w:rPr>
                <w:noProof w:val="0"/>
                <w:highlight w:val="yellow"/>
              </w:rPr>
            </w:pPr>
            <w:r w:rsidRPr="00783F34">
              <w:rPr>
                <w:noProof w:val="0"/>
                <w:highlight w:val="yellow"/>
              </w:rPr>
              <w:t xml:space="preserve">      ENDIF;</w:t>
            </w:r>
          </w:p>
          <w:p w:rsidR="006F7425" w:rsidRPr="00783F34" w:rsidRDefault="006F7425" w:rsidP="006F7425">
            <w:pPr>
              <w:pStyle w:val="PL"/>
              <w:rPr>
                <w:noProof w:val="0"/>
                <w:highlight w:val="yellow"/>
              </w:rPr>
            </w:pPr>
            <w:r w:rsidRPr="00783F34">
              <w:rPr>
                <w:noProof w:val="0"/>
                <w:highlight w:val="yellow"/>
              </w:rPr>
              <w:t xml:space="preserve">    END FOR LOOP of each RTP payload type of the same media</w:t>
            </w:r>
          </w:p>
          <w:p w:rsidR="006F7425" w:rsidRPr="00783F34" w:rsidRDefault="006F7425" w:rsidP="006F7425">
            <w:pPr>
              <w:pStyle w:val="PL"/>
              <w:rPr>
                <w:noProof w:val="0"/>
                <w:highlight w:val="yellow"/>
              </w:rPr>
            </w:pPr>
            <w:r w:rsidRPr="00783F34">
              <w:rPr>
                <w:noProof w:val="0"/>
                <w:highlight w:val="yellow"/>
              </w:rPr>
              <w:t xml:space="preserve">    Max-PLR-DL = maximum value of Max-PLR-DL among all the RTP payload </w:t>
            </w:r>
          </w:p>
          <w:p w:rsidR="006F7425" w:rsidRPr="00783F34" w:rsidRDefault="006F7425" w:rsidP="006F7425">
            <w:pPr>
              <w:pStyle w:val="PL"/>
              <w:rPr>
                <w:noProof w:val="0"/>
                <w:highlight w:val="yellow"/>
              </w:rPr>
            </w:pPr>
            <w:r w:rsidRPr="00783F34">
              <w:rPr>
                <w:noProof w:val="0"/>
                <w:highlight w:val="yellow"/>
              </w:rPr>
              <w:t xml:space="preserve">                   types</w:t>
            </w:r>
          </w:p>
          <w:p w:rsidR="006F7425" w:rsidRPr="00783F34" w:rsidRDefault="006F7425" w:rsidP="006F7425">
            <w:pPr>
              <w:pStyle w:val="PL"/>
              <w:rPr>
                <w:noProof w:val="0"/>
                <w:highlight w:val="yellow"/>
              </w:rPr>
            </w:pPr>
            <w:r w:rsidRPr="00783F34">
              <w:rPr>
                <w:noProof w:val="0"/>
                <w:highlight w:val="yellow"/>
              </w:rPr>
              <w:t xml:space="preserve">    ELSE /* For P-CSCF serving the ANSWERER */</w:t>
            </w:r>
          </w:p>
          <w:p w:rsidR="006F7425" w:rsidRPr="00783F34" w:rsidRDefault="006F7425" w:rsidP="006F7425">
            <w:pPr>
              <w:pStyle w:val="PL"/>
              <w:rPr>
                <w:noProof w:val="0"/>
                <w:highlight w:val="yellow"/>
              </w:rPr>
            </w:pPr>
            <w:r w:rsidRPr="00783F34">
              <w:rPr>
                <w:noProof w:val="0"/>
                <w:highlight w:val="yellow"/>
              </w:rPr>
              <w:t xml:space="preserve">      FOR each RTP payload type of the same media line</w:t>
            </w:r>
          </w:p>
          <w:p w:rsidR="006F7425" w:rsidRPr="00783F34" w:rsidRDefault="006F7425" w:rsidP="006F7425">
            <w:pPr>
              <w:pStyle w:val="PL"/>
              <w:rPr>
                <w:noProof w:val="0"/>
                <w:highlight w:val="yellow"/>
              </w:rPr>
            </w:pPr>
            <w:r w:rsidRPr="00783F34">
              <w:rPr>
                <w:noProof w:val="0"/>
                <w:highlight w:val="yellow"/>
              </w:rPr>
              <w:t xml:space="preserve">        IF MAXimum-e2e-PLR line is present in the SDP ANSWER THEN</w:t>
            </w:r>
          </w:p>
          <w:p w:rsidR="006F7425" w:rsidRPr="00783F34" w:rsidRDefault="006F7425" w:rsidP="006F7425">
            <w:pPr>
              <w:pStyle w:val="PL"/>
              <w:rPr>
                <w:noProof w:val="0"/>
                <w:highlight w:val="yellow"/>
              </w:rPr>
            </w:pPr>
            <w:r w:rsidRPr="00783F34">
              <w:rPr>
                <w:noProof w:val="0"/>
                <w:highlight w:val="yellow"/>
              </w:rPr>
              <w:t xml:space="preserve">          IF </w:t>
            </w:r>
            <w:proofErr w:type="spellStart"/>
            <w:r w:rsidRPr="00783F34">
              <w:rPr>
                <w:noProof w:val="0"/>
                <w:highlight w:val="yellow"/>
              </w:rPr>
              <w:t>maxDL</w:t>
            </w:r>
            <w:proofErr w:type="spellEnd"/>
            <w:r w:rsidRPr="00783F34">
              <w:rPr>
                <w:noProof w:val="0"/>
                <w:highlight w:val="yellow"/>
              </w:rPr>
              <w:t xml:space="preserve">-PLR is present in the SDP ANSWER </w:t>
            </w:r>
          </w:p>
          <w:p w:rsidR="006F7425" w:rsidRPr="00783F34" w:rsidRDefault="006F7425" w:rsidP="006F7425">
            <w:pPr>
              <w:pStyle w:val="PL"/>
              <w:rPr>
                <w:noProof w:val="0"/>
                <w:highlight w:val="yellow"/>
              </w:rPr>
            </w:pPr>
            <w:r w:rsidRPr="00783F34">
              <w:rPr>
                <w:noProof w:val="0"/>
                <w:highlight w:val="yellow"/>
              </w:rPr>
              <w:t xml:space="preserve">            Max-PLR-DL = value of </w:t>
            </w:r>
            <w:proofErr w:type="spellStart"/>
            <w:r w:rsidRPr="00783F34">
              <w:rPr>
                <w:noProof w:val="0"/>
                <w:highlight w:val="yellow"/>
              </w:rPr>
              <w:t>maxDL</w:t>
            </w:r>
            <w:proofErr w:type="spellEnd"/>
            <w:r w:rsidRPr="00783F34">
              <w:rPr>
                <w:noProof w:val="0"/>
                <w:highlight w:val="yellow"/>
              </w:rPr>
              <w:t>-PLR in the SDP ANSWER</w:t>
            </w:r>
          </w:p>
          <w:p w:rsidR="006F7425" w:rsidRPr="00783F34" w:rsidRDefault="006F7425" w:rsidP="006F7425">
            <w:pPr>
              <w:pStyle w:val="PL"/>
              <w:rPr>
                <w:noProof w:val="0"/>
                <w:highlight w:val="yellow"/>
              </w:rPr>
            </w:pPr>
            <w:r w:rsidRPr="00783F34">
              <w:rPr>
                <w:noProof w:val="0"/>
                <w:highlight w:val="yellow"/>
              </w:rPr>
              <w:t xml:space="preserve">          ELSE /* </w:t>
            </w:r>
            <w:proofErr w:type="spellStart"/>
            <w:r w:rsidRPr="00783F34">
              <w:rPr>
                <w:noProof w:val="0"/>
                <w:highlight w:val="yellow"/>
              </w:rPr>
              <w:t>maxDL</w:t>
            </w:r>
            <w:proofErr w:type="spellEnd"/>
            <w:r w:rsidRPr="00783F34">
              <w:rPr>
                <w:noProof w:val="0"/>
                <w:highlight w:val="yellow"/>
              </w:rPr>
              <w:t>-PLR is not present in the SDP ANSWER */</w:t>
            </w:r>
          </w:p>
          <w:p w:rsidR="006F7425" w:rsidRPr="00783F34" w:rsidRDefault="006F7425" w:rsidP="006F7425">
            <w:pPr>
              <w:pStyle w:val="PL"/>
              <w:rPr>
                <w:noProof w:val="0"/>
                <w:highlight w:val="yellow"/>
              </w:rPr>
            </w:pPr>
            <w:r w:rsidRPr="00783F34">
              <w:rPr>
                <w:noProof w:val="0"/>
                <w:highlight w:val="yellow"/>
              </w:rPr>
              <w:t xml:space="preserve">            Max-PLR-DL = the default value is ½ maxe2e-PLR value present</w:t>
            </w:r>
          </w:p>
          <w:p w:rsidR="006F7425" w:rsidRPr="00783F34" w:rsidRDefault="006F7425" w:rsidP="006F7425">
            <w:pPr>
              <w:pStyle w:val="PL"/>
              <w:rPr>
                <w:noProof w:val="0"/>
                <w:highlight w:val="yellow"/>
              </w:rPr>
            </w:pPr>
            <w:r w:rsidRPr="00783F34">
              <w:rPr>
                <w:noProof w:val="0"/>
                <w:highlight w:val="yellow"/>
              </w:rPr>
              <w:t xml:space="preserve">                         in the SDP ANSWER</w:t>
            </w:r>
          </w:p>
          <w:p w:rsidR="006F7425" w:rsidRPr="00783F34" w:rsidRDefault="006F7425" w:rsidP="006F7425">
            <w:pPr>
              <w:pStyle w:val="PL"/>
              <w:rPr>
                <w:noProof w:val="0"/>
                <w:highlight w:val="yellow"/>
              </w:rPr>
            </w:pPr>
            <w:r w:rsidRPr="00783F34">
              <w:rPr>
                <w:noProof w:val="0"/>
                <w:highlight w:val="yellow"/>
              </w:rPr>
              <w:t xml:space="preserve">        ELSE /* MAXimum-e2e-PLR line is not present in the SDP ANSWER */</w:t>
            </w:r>
          </w:p>
          <w:p w:rsidR="006F7425" w:rsidRPr="00783F34" w:rsidRDefault="006F7425" w:rsidP="006F7425">
            <w:pPr>
              <w:pStyle w:val="PL"/>
              <w:rPr>
                <w:noProof w:val="0"/>
                <w:highlight w:val="yellow"/>
              </w:rPr>
            </w:pPr>
            <w:r w:rsidRPr="00783F34">
              <w:rPr>
                <w:noProof w:val="0"/>
                <w:highlight w:val="yellow"/>
              </w:rPr>
              <w:t xml:space="preserve">          Max-PLR-DL = the default value is ½ end-to-end Maximum End-to-End</w:t>
            </w:r>
          </w:p>
          <w:p w:rsidR="006F7425" w:rsidRPr="00783F34" w:rsidRDefault="006F7425" w:rsidP="006F7425">
            <w:pPr>
              <w:pStyle w:val="PL"/>
              <w:rPr>
                <w:noProof w:val="0"/>
                <w:highlight w:val="yellow"/>
              </w:rPr>
            </w:pPr>
            <w:r w:rsidRPr="00783F34">
              <w:rPr>
                <w:noProof w:val="0"/>
                <w:highlight w:val="yellow"/>
              </w:rPr>
              <w:t xml:space="preserve">                       Packet Loss Rate for the decoder of the RTP payload</w:t>
            </w:r>
          </w:p>
          <w:p w:rsidR="006F7425" w:rsidRPr="00783F34" w:rsidRDefault="006F7425" w:rsidP="006F7425">
            <w:pPr>
              <w:pStyle w:val="PL"/>
              <w:rPr>
                <w:noProof w:val="0"/>
                <w:highlight w:val="yellow"/>
              </w:rPr>
            </w:pPr>
            <w:r w:rsidRPr="00783F34">
              <w:rPr>
                <w:noProof w:val="0"/>
                <w:highlight w:val="yellow"/>
              </w:rPr>
              <w:t xml:space="preserve">                       type as recommended in 3GPP TS 26.114 [</w:t>
            </w:r>
            <w:r w:rsidR="00786AF0">
              <w:rPr>
                <w:noProof w:val="0"/>
                <w:highlight w:val="yellow"/>
              </w:rPr>
              <w:t>14</w:t>
            </w:r>
            <w:r w:rsidRPr="00783F34">
              <w:rPr>
                <w:noProof w:val="0"/>
                <w:highlight w:val="yellow"/>
              </w:rPr>
              <w:t>]</w:t>
            </w:r>
          </w:p>
          <w:p w:rsidR="006F7425" w:rsidRPr="00783F34" w:rsidRDefault="006F7425" w:rsidP="006F7425">
            <w:pPr>
              <w:pStyle w:val="PL"/>
              <w:rPr>
                <w:noProof w:val="0"/>
                <w:highlight w:val="yellow"/>
              </w:rPr>
            </w:pPr>
            <w:r w:rsidRPr="00783F34">
              <w:rPr>
                <w:noProof w:val="0"/>
                <w:highlight w:val="yellow"/>
              </w:rPr>
              <w:t xml:space="preserve">                       clause X.1.2 for application layer redundancy </w:t>
            </w:r>
          </w:p>
          <w:p w:rsidR="006F7425" w:rsidRPr="00783F34" w:rsidRDefault="006F7425" w:rsidP="006F7425">
            <w:pPr>
              <w:pStyle w:val="PL"/>
              <w:rPr>
                <w:noProof w:val="0"/>
                <w:highlight w:val="yellow"/>
              </w:rPr>
            </w:pPr>
            <w:r w:rsidRPr="00783F34">
              <w:rPr>
                <w:noProof w:val="0"/>
                <w:highlight w:val="yellow"/>
              </w:rPr>
              <w:t xml:space="preserve">                       or X.1.1 for partial redundancy </w:t>
            </w:r>
          </w:p>
          <w:p w:rsidR="006F7425" w:rsidRPr="00783F34" w:rsidRDefault="006F7425" w:rsidP="006F7425">
            <w:pPr>
              <w:pStyle w:val="PL"/>
              <w:rPr>
                <w:noProof w:val="0"/>
                <w:highlight w:val="yellow"/>
              </w:rPr>
            </w:pPr>
            <w:r w:rsidRPr="00783F34">
              <w:rPr>
                <w:noProof w:val="0"/>
                <w:highlight w:val="yellow"/>
              </w:rPr>
              <w:t xml:space="preserve">        ENDIF;</w:t>
            </w:r>
          </w:p>
          <w:p w:rsidR="006F7425" w:rsidRPr="00783F34" w:rsidRDefault="006F7425" w:rsidP="006F7425">
            <w:pPr>
              <w:pStyle w:val="PL"/>
              <w:rPr>
                <w:noProof w:val="0"/>
                <w:highlight w:val="yellow"/>
              </w:rPr>
            </w:pPr>
            <w:r w:rsidRPr="00783F34">
              <w:rPr>
                <w:noProof w:val="0"/>
                <w:highlight w:val="yellow"/>
              </w:rPr>
              <w:t xml:space="preserve">      END FOR LOOP of each RTP payload type of the same media</w:t>
            </w:r>
          </w:p>
          <w:p w:rsidR="006F7425" w:rsidRPr="00783F34" w:rsidRDefault="006F7425" w:rsidP="006F7425">
            <w:pPr>
              <w:pStyle w:val="PL"/>
              <w:rPr>
                <w:noProof w:val="0"/>
                <w:highlight w:val="yellow"/>
              </w:rPr>
            </w:pPr>
            <w:r w:rsidRPr="00783F34">
              <w:rPr>
                <w:noProof w:val="0"/>
                <w:highlight w:val="yellow"/>
              </w:rPr>
              <w:t xml:space="preserve">      Max-PLR-DL = maximum value of Max-PLR-DL among all the RTP payload </w:t>
            </w:r>
          </w:p>
          <w:p w:rsidR="006F7425" w:rsidRPr="00783F34" w:rsidRDefault="006F7425" w:rsidP="006F7425">
            <w:pPr>
              <w:pStyle w:val="PL"/>
              <w:rPr>
                <w:noProof w:val="0"/>
                <w:highlight w:val="yellow"/>
              </w:rPr>
            </w:pPr>
            <w:r w:rsidRPr="00783F34">
              <w:rPr>
                <w:noProof w:val="0"/>
                <w:highlight w:val="yellow"/>
              </w:rPr>
              <w:t xml:space="preserve">                   types</w:t>
            </w:r>
          </w:p>
          <w:p w:rsidR="006F7425" w:rsidRPr="00783F34" w:rsidRDefault="006F7425" w:rsidP="006F7425">
            <w:pPr>
              <w:pStyle w:val="PL"/>
              <w:rPr>
                <w:noProof w:val="0"/>
                <w:highlight w:val="yellow"/>
              </w:rPr>
            </w:pPr>
            <w:r w:rsidRPr="00783F34">
              <w:rPr>
                <w:noProof w:val="0"/>
                <w:highlight w:val="yellow"/>
              </w:rPr>
              <w:t xml:space="preserve">    ENDIF;</w:t>
            </w:r>
          </w:p>
          <w:p w:rsidR="006F7425" w:rsidRPr="00783F34" w:rsidRDefault="006F7425" w:rsidP="006F7425">
            <w:pPr>
              <w:pStyle w:val="PL"/>
              <w:rPr>
                <w:noProof w:val="0"/>
                <w:highlight w:val="yellow"/>
              </w:rPr>
            </w:pPr>
            <w:r w:rsidRPr="00783F34">
              <w:rPr>
                <w:noProof w:val="0"/>
                <w:highlight w:val="yellow"/>
              </w:rPr>
              <w:t xml:space="preserve">  ENDIF;</w:t>
            </w:r>
          </w:p>
          <w:p w:rsidR="006F7425" w:rsidRPr="00783F34" w:rsidRDefault="006F7425" w:rsidP="006F7425">
            <w:pPr>
              <w:pStyle w:val="PL"/>
              <w:rPr>
                <w:noProof w:val="0"/>
                <w:highlight w:val="yellow"/>
              </w:rPr>
            </w:pPr>
            <w:r w:rsidRPr="00783F34">
              <w:rPr>
                <w:noProof w:val="0"/>
                <w:highlight w:val="yellow"/>
              </w:rPr>
              <w:t>ENDIF;</w:t>
            </w:r>
          </w:p>
        </w:tc>
      </w:tr>
      <w:tr w:rsidR="006F7425" w:rsidTr="002A34A7">
        <w:tblPrEx>
          <w:tblCellMar>
            <w:top w:w="0" w:type="dxa"/>
            <w:bottom w:w="0" w:type="dxa"/>
          </w:tblCellMar>
        </w:tblPrEx>
        <w:trPr>
          <w:jc w:val="center"/>
        </w:trPr>
        <w:tc>
          <w:tcPr>
            <w:tcW w:w="2518" w:type="dxa"/>
            <w:tcBorders>
              <w:bottom w:val="single" w:sz="4" w:space="0" w:color="auto"/>
            </w:tcBorders>
            <w:shd w:val="clear" w:color="auto" w:fill="FFFFFF"/>
          </w:tcPr>
          <w:p w:rsidR="006F7425" w:rsidRPr="00783F34" w:rsidRDefault="005C4383" w:rsidP="002A34A7">
            <w:pPr>
              <w:pStyle w:val="TAL"/>
              <w:rPr>
                <w:b/>
                <w:bCs/>
                <w:highlight w:val="yellow"/>
              </w:rPr>
            </w:pPr>
            <w:r w:rsidRPr="00783F34">
              <w:rPr>
                <w:rFonts w:eastAsia="Batang"/>
                <w:b/>
                <w:bCs/>
                <w:highlight w:val="yellow"/>
              </w:rPr>
              <w:lastRenderedPageBreak/>
              <w:t>Max-PLR-UL</w:t>
            </w:r>
          </w:p>
        </w:tc>
        <w:tc>
          <w:tcPr>
            <w:tcW w:w="7511" w:type="dxa"/>
            <w:shd w:val="clear" w:color="auto" w:fill="FFFFFF"/>
          </w:tcPr>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IF a= </w:t>
            </w:r>
            <w:proofErr w:type="spellStart"/>
            <w:r w:rsidRPr="00783F34">
              <w:rPr>
                <w:rFonts w:ascii="Courier New" w:eastAsia="Batang" w:hAnsi="Courier New"/>
                <w:sz w:val="16"/>
                <w:highlight w:val="yellow"/>
              </w:rPr>
              <w:t>PLR_adapt</w:t>
            </w:r>
            <w:proofErr w:type="spellEnd"/>
            <w:r w:rsidRPr="00783F34">
              <w:rPr>
                <w:rFonts w:ascii="Courier New" w:eastAsia="Batang" w:hAnsi="Courier New"/>
                <w:sz w:val="16"/>
                <w:highlight w:val="yellow"/>
              </w:rPr>
              <w:t xml:space="preserve"> line is NOT present in both SDP OFFER and ANSWER THEN</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 As UE don’t support CHEM feature, AF should not use packet loss rates</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in either the uplink or downlink direction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AVP not supplied</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ELSE</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IF </w:t>
            </w:r>
            <w:r w:rsidR="00115FF8">
              <w:rPr>
                <w:rFonts w:ascii="Courier New" w:eastAsia="Batang" w:hAnsi="Courier New"/>
                <w:sz w:val="16"/>
                <w:highlight w:val="yellow"/>
              </w:rPr>
              <w:t>PCF</w:t>
            </w:r>
            <w:r w:rsidRPr="00783F34">
              <w:rPr>
                <w:rFonts w:ascii="Courier New" w:eastAsia="Batang" w:hAnsi="Courier New"/>
                <w:sz w:val="16"/>
                <w:highlight w:val="yellow"/>
              </w:rPr>
              <w:t xml:space="preserve"> serving the OFFERER THEN</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FOR each RTP payload type of the same media line</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IF MAXimum-e2e-PLR line is present in the SDP ANSWER THEN</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IF </w:t>
            </w:r>
            <w:proofErr w:type="spellStart"/>
            <w:r w:rsidRPr="00783F34">
              <w:rPr>
                <w:rFonts w:ascii="Courier New" w:eastAsia="Batang" w:hAnsi="Courier New"/>
                <w:sz w:val="16"/>
                <w:highlight w:val="yellow"/>
              </w:rPr>
              <w:t>maxDL</w:t>
            </w:r>
            <w:proofErr w:type="spellEnd"/>
            <w:r w:rsidRPr="00783F34">
              <w:rPr>
                <w:rFonts w:ascii="Courier New" w:eastAsia="Batang" w:hAnsi="Courier New"/>
                <w:sz w:val="16"/>
                <w:highlight w:val="yellow"/>
              </w:rPr>
              <w:t xml:space="preserve">-PLR is present in the SDP ANSWER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value of maxe2e-PLR in the SDP ANSWER - </w:t>
            </w:r>
            <w:proofErr w:type="spellStart"/>
            <w:r w:rsidRPr="00783F34">
              <w:rPr>
                <w:rFonts w:ascii="Courier New" w:eastAsia="Batang" w:hAnsi="Courier New"/>
                <w:sz w:val="16"/>
                <w:highlight w:val="yellow"/>
              </w:rPr>
              <w:t>maxDL</w:t>
            </w:r>
            <w:proofErr w:type="spellEnd"/>
            <w:r w:rsidRPr="00783F34">
              <w:rPr>
                <w:rFonts w:ascii="Courier New" w:eastAsia="Batang" w:hAnsi="Courier New"/>
                <w:sz w:val="16"/>
                <w:highlight w:val="yellow"/>
              </w:rPr>
              <w:t>-PLR</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in the SDP ANSWER</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ELSE /* </w:t>
            </w:r>
            <w:proofErr w:type="spellStart"/>
            <w:r w:rsidRPr="00783F34">
              <w:rPr>
                <w:rFonts w:ascii="Courier New" w:eastAsia="Batang" w:hAnsi="Courier New"/>
                <w:sz w:val="16"/>
                <w:highlight w:val="yellow"/>
              </w:rPr>
              <w:t>maxDL</w:t>
            </w:r>
            <w:proofErr w:type="spellEnd"/>
            <w:r w:rsidRPr="00783F34">
              <w:rPr>
                <w:rFonts w:ascii="Courier New" w:eastAsia="Batang" w:hAnsi="Courier New"/>
                <w:sz w:val="16"/>
                <w:highlight w:val="yellow"/>
              </w:rPr>
              <w:t>-PLR is not present in the SDP ANSWER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the default value is ½ maxe2e-PLR value present</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in the SDP ANSWER</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ELSE /* MAXimum-e2e-PLR line is not present in the SDP ANSWER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the default value is ½ end-to-end Maximum End-to-End</w:t>
            </w:r>
          </w:p>
          <w:p w:rsidR="005C4383" w:rsidRPr="00783F34" w:rsidRDefault="005C4383" w:rsidP="005C4383">
            <w:pPr>
              <w:pStyle w:val="PL"/>
              <w:rPr>
                <w:rFonts w:eastAsia="Batang"/>
                <w:highlight w:val="yellow"/>
              </w:rPr>
            </w:pPr>
            <w:r w:rsidRPr="00783F34">
              <w:rPr>
                <w:rFonts w:eastAsia="Batang"/>
                <w:highlight w:val="yellow"/>
              </w:rPr>
              <w:t xml:space="preserve">                       Packet Loss Rate for the decoder of the RTP payload </w:t>
            </w:r>
          </w:p>
          <w:p w:rsidR="005C4383" w:rsidRPr="00783F34" w:rsidRDefault="005C4383" w:rsidP="005C4383">
            <w:pPr>
              <w:pStyle w:val="PL"/>
              <w:rPr>
                <w:szCs w:val="18"/>
                <w:highlight w:val="yellow"/>
              </w:rPr>
            </w:pPr>
            <w:r w:rsidRPr="00783F34">
              <w:rPr>
                <w:rFonts w:eastAsia="Batang"/>
                <w:highlight w:val="yellow"/>
              </w:rPr>
              <w:t xml:space="preserve">                       type</w:t>
            </w:r>
            <w:r w:rsidRPr="00783F34">
              <w:rPr>
                <w:rFonts w:eastAsia="Batang"/>
                <w:noProof w:val="0"/>
                <w:highlight w:val="yellow"/>
              </w:rPr>
              <w:t xml:space="preserve"> </w:t>
            </w:r>
            <w:r w:rsidRPr="00783F34">
              <w:rPr>
                <w:szCs w:val="18"/>
                <w:highlight w:val="yellow"/>
              </w:rPr>
              <w:t>as recommended in 3GPP TS 26.114 [</w:t>
            </w:r>
            <w:r w:rsidR="00786AF0">
              <w:rPr>
                <w:szCs w:val="18"/>
                <w:highlight w:val="yellow"/>
              </w:rPr>
              <w:t>14</w:t>
            </w:r>
            <w:r w:rsidRPr="00783F34">
              <w:rPr>
                <w:szCs w:val="18"/>
                <w:highlight w:val="yellow"/>
              </w:rPr>
              <w:t>]</w:t>
            </w:r>
          </w:p>
          <w:p w:rsidR="005C4383" w:rsidRPr="00783F34" w:rsidRDefault="005C4383" w:rsidP="005C4383">
            <w:pPr>
              <w:pStyle w:val="PL"/>
              <w:rPr>
                <w:szCs w:val="18"/>
                <w:highlight w:val="yellow"/>
              </w:rPr>
            </w:pPr>
            <w:r w:rsidRPr="00783F34">
              <w:rPr>
                <w:szCs w:val="18"/>
                <w:highlight w:val="yellow"/>
              </w:rPr>
              <w:t xml:space="preserve">                       clause X.1.2 for Application layer redundancy </w:t>
            </w:r>
          </w:p>
          <w:p w:rsidR="005C4383" w:rsidRPr="00783F34" w:rsidRDefault="005C4383" w:rsidP="005C4383">
            <w:pPr>
              <w:pStyle w:val="PL"/>
              <w:rPr>
                <w:szCs w:val="18"/>
                <w:highlight w:val="yellow"/>
              </w:rPr>
            </w:pPr>
            <w:r w:rsidRPr="00783F34">
              <w:rPr>
                <w:szCs w:val="18"/>
                <w:highlight w:val="yellow"/>
              </w:rPr>
              <w:t xml:space="preserve">                       or X.1.1 for partial redundancy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ENDIF;</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 FOR LOOP of each RTP payload type of the same media</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maximum value of Max-PLR-UL among all the RTP payload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types</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ELSE /* For P-CSCF serving the ANSWERER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FOR each RTP payload type of the same media line</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IF MAXimum-e2e-PLR line is present in the SDP OFFER THEN</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IF </w:t>
            </w:r>
            <w:proofErr w:type="spellStart"/>
            <w:r w:rsidRPr="00783F34">
              <w:rPr>
                <w:rFonts w:ascii="Courier New" w:eastAsia="Batang" w:hAnsi="Courier New"/>
                <w:sz w:val="16"/>
                <w:highlight w:val="yellow"/>
              </w:rPr>
              <w:t>maxUL</w:t>
            </w:r>
            <w:proofErr w:type="spellEnd"/>
            <w:r w:rsidRPr="00783F34">
              <w:rPr>
                <w:rFonts w:ascii="Courier New" w:eastAsia="Batang" w:hAnsi="Courier New"/>
                <w:sz w:val="16"/>
                <w:highlight w:val="yellow"/>
              </w:rPr>
              <w:t xml:space="preserve">-PLR is present in the SDP ANSWER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value of </w:t>
            </w:r>
            <w:proofErr w:type="spellStart"/>
            <w:r w:rsidRPr="00783F34">
              <w:rPr>
                <w:rFonts w:ascii="Courier New" w:eastAsia="Batang" w:hAnsi="Courier New"/>
                <w:sz w:val="16"/>
                <w:highlight w:val="yellow"/>
              </w:rPr>
              <w:t>maxUL</w:t>
            </w:r>
            <w:proofErr w:type="spellEnd"/>
            <w:r w:rsidRPr="00783F34">
              <w:rPr>
                <w:rFonts w:ascii="Courier New" w:eastAsia="Batang" w:hAnsi="Courier New"/>
                <w:sz w:val="16"/>
                <w:highlight w:val="yellow"/>
              </w:rPr>
              <w:t>-PLR in the SDP ANSWER</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ELSE /* </w:t>
            </w:r>
            <w:proofErr w:type="spellStart"/>
            <w:r w:rsidRPr="00783F34">
              <w:rPr>
                <w:rFonts w:ascii="Courier New" w:eastAsia="Batang" w:hAnsi="Courier New"/>
                <w:sz w:val="16"/>
                <w:highlight w:val="yellow"/>
              </w:rPr>
              <w:t>maxUL</w:t>
            </w:r>
            <w:proofErr w:type="spellEnd"/>
            <w:r w:rsidRPr="00783F34">
              <w:rPr>
                <w:rFonts w:ascii="Courier New" w:eastAsia="Batang" w:hAnsi="Courier New"/>
                <w:sz w:val="16"/>
                <w:highlight w:val="yellow"/>
              </w:rPr>
              <w:t>-PLR is not present in the SDP ANSWER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the default value is ½ maxe2e-PLR value present</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in the SDP OFFER</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ELSE /* MAXimum-e2e-PLR line is not present in the SDP OFFER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the default value is ½ end-to-end Maximum End-to-End</w:t>
            </w:r>
          </w:p>
          <w:p w:rsidR="005C4383" w:rsidRPr="00783F34" w:rsidRDefault="005C4383" w:rsidP="005C4383">
            <w:pPr>
              <w:pStyle w:val="PL"/>
              <w:rPr>
                <w:rFonts w:eastAsia="Batang"/>
                <w:highlight w:val="yellow"/>
              </w:rPr>
            </w:pPr>
            <w:r w:rsidRPr="00783F34">
              <w:rPr>
                <w:rFonts w:eastAsia="Batang"/>
                <w:highlight w:val="yellow"/>
              </w:rPr>
              <w:t xml:space="preserve">                       Packet Loss Rate for the decoder of the RTP payload</w:t>
            </w:r>
          </w:p>
          <w:p w:rsidR="005C4383" w:rsidRPr="00783F34" w:rsidRDefault="005C4383" w:rsidP="005C4383">
            <w:pPr>
              <w:pStyle w:val="PL"/>
              <w:rPr>
                <w:szCs w:val="18"/>
                <w:highlight w:val="yellow"/>
              </w:rPr>
            </w:pPr>
            <w:r w:rsidRPr="00783F34">
              <w:rPr>
                <w:rFonts w:eastAsia="Batang"/>
                <w:highlight w:val="yellow"/>
              </w:rPr>
              <w:t xml:space="preserve">                       type</w:t>
            </w:r>
            <w:r w:rsidRPr="00783F34">
              <w:rPr>
                <w:rFonts w:eastAsia="Batang"/>
                <w:noProof w:val="0"/>
                <w:highlight w:val="yellow"/>
              </w:rPr>
              <w:t xml:space="preserve"> </w:t>
            </w:r>
            <w:r w:rsidRPr="00783F34">
              <w:rPr>
                <w:szCs w:val="18"/>
                <w:highlight w:val="yellow"/>
              </w:rPr>
              <w:t>as recommended in 3GPP TS 26.114 [</w:t>
            </w:r>
            <w:r w:rsidR="00786AF0">
              <w:rPr>
                <w:szCs w:val="18"/>
                <w:highlight w:val="yellow"/>
              </w:rPr>
              <w:t>14</w:t>
            </w:r>
            <w:r w:rsidRPr="00783F34">
              <w:rPr>
                <w:szCs w:val="18"/>
                <w:highlight w:val="yellow"/>
              </w:rPr>
              <w:t>]</w:t>
            </w:r>
          </w:p>
          <w:p w:rsidR="005C4383" w:rsidRPr="00783F34" w:rsidRDefault="005C4383" w:rsidP="005C4383">
            <w:pPr>
              <w:pStyle w:val="PL"/>
              <w:rPr>
                <w:szCs w:val="18"/>
                <w:highlight w:val="yellow"/>
              </w:rPr>
            </w:pPr>
            <w:r w:rsidRPr="00783F34">
              <w:rPr>
                <w:szCs w:val="18"/>
                <w:highlight w:val="yellow"/>
              </w:rPr>
              <w:t xml:space="preserve">                       clause X.1.2 for Application layer redundancy </w:t>
            </w:r>
          </w:p>
          <w:p w:rsidR="005C4383" w:rsidRPr="00783F34" w:rsidRDefault="005C4383" w:rsidP="005C4383">
            <w:pPr>
              <w:pStyle w:val="PL"/>
              <w:rPr>
                <w:szCs w:val="18"/>
                <w:highlight w:val="yellow"/>
              </w:rPr>
            </w:pPr>
            <w:r w:rsidRPr="00783F34">
              <w:rPr>
                <w:szCs w:val="18"/>
                <w:highlight w:val="yellow"/>
              </w:rPr>
              <w:t xml:space="preserve">                       or X.1.1 for partial redundancy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ENDIF;</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 FOR LOOP of each RTP payload type of the same media</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Max-PLR-UL = maximum value of Max-PLR-UL among all the RTP payload </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types</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ENDIF;</w:t>
            </w:r>
          </w:p>
          <w:p w:rsidR="005C4383" w:rsidRPr="00783F34" w:rsidRDefault="005C4383" w:rsidP="005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highlight w:val="yellow"/>
              </w:rPr>
            </w:pPr>
            <w:r w:rsidRPr="00783F34">
              <w:rPr>
                <w:rFonts w:ascii="Courier New" w:eastAsia="Batang" w:hAnsi="Courier New"/>
                <w:sz w:val="16"/>
                <w:highlight w:val="yellow"/>
              </w:rPr>
              <w:t xml:space="preserve">  ENDIF;</w:t>
            </w:r>
          </w:p>
          <w:p w:rsidR="006F7425" w:rsidRPr="00783F34" w:rsidRDefault="005C4383" w:rsidP="005C4383">
            <w:pPr>
              <w:pStyle w:val="PL"/>
              <w:rPr>
                <w:noProof w:val="0"/>
                <w:highlight w:val="yellow"/>
              </w:rPr>
            </w:pPr>
            <w:r w:rsidRPr="00783F34">
              <w:rPr>
                <w:rFonts w:eastAsia="Batang"/>
                <w:highlight w:val="yellow"/>
              </w:rPr>
              <w:t>ENDIF;</w:t>
            </w:r>
          </w:p>
        </w:tc>
      </w:tr>
      <w:tr w:rsidR="00BC1952" w:rsidTr="002A34A7">
        <w:tblPrEx>
          <w:tblCellMar>
            <w:top w:w="0" w:type="dxa"/>
            <w:bottom w:w="0" w:type="dxa"/>
          </w:tblCellMar>
        </w:tblPrEx>
        <w:trPr>
          <w:jc w:val="center"/>
        </w:trPr>
        <w:tc>
          <w:tcPr>
            <w:tcW w:w="10029" w:type="dxa"/>
            <w:gridSpan w:val="2"/>
            <w:tcBorders>
              <w:bottom w:val="single" w:sz="4" w:space="0" w:color="auto"/>
            </w:tcBorders>
            <w:shd w:val="clear" w:color="auto" w:fill="FFFFFF"/>
          </w:tcPr>
          <w:p w:rsidR="00BC1952" w:rsidRDefault="00BC1952" w:rsidP="002A34A7">
            <w:pPr>
              <w:pStyle w:val="TAN"/>
            </w:pPr>
            <w:r>
              <w:lastRenderedPageBreak/>
              <w:t>NOTE 1:</w:t>
            </w:r>
            <w:r>
              <w:tab/>
              <w:t>The encoding of the service information is defined in 3GPP TS 29.514 [10].</w:t>
            </w:r>
          </w:p>
          <w:p w:rsidR="00BC1952" w:rsidRDefault="00BC1952" w:rsidP="002A34A7">
            <w:pPr>
              <w:pStyle w:val="TAN"/>
            </w:pPr>
            <w:r>
              <w:t>NOTE 2:</w:t>
            </w:r>
            <w:r>
              <w:tab/>
              <w:t>The SDP parameters are described in IETF RFC 4566 [16].</w:t>
            </w:r>
          </w:p>
          <w:p w:rsidR="00BC1952" w:rsidRDefault="00BC1952" w:rsidP="002A34A7">
            <w:pPr>
              <w:pStyle w:val="TAN"/>
            </w:pPr>
            <w:r>
              <w:t>NOTE 3:</w:t>
            </w:r>
            <w:r>
              <w:tab/>
              <w:t>The "b=RS:" and "b=RR:" SDP bandwidth modifiers are defined in IETF RFC 3556 [</w:t>
            </w:r>
            <w:r w:rsidRPr="002A34A7">
              <w:rPr>
                <w:highlight w:val="yellow"/>
              </w:rPr>
              <w:t>x3</w:t>
            </w:r>
            <w:r>
              <w:t>].</w:t>
            </w:r>
          </w:p>
          <w:p w:rsidR="00BC1952" w:rsidRDefault="00BC1952" w:rsidP="002A34A7">
            <w:pPr>
              <w:pStyle w:val="TAN"/>
            </w:pPr>
            <w:r>
              <w:t>NOTE 4:</w:t>
            </w:r>
            <w:r>
              <w:tab/>
              <w:t>As an operator policy to disable forward and/or backward early media, for media with UDP as transport protocol only the "</w:t>
            </w:r>
            <w:proofErr w:type="spellStart"/>
            <w:r>
              <w:t>fStatus</w:t>
            </w:r>
            <w:proofErr w:type="spellEnd"/>
            <w:r>
              <w:t xml:space="preserve">" attribute may be downgraded </w:t>
            </w:r>
            <w:r>
              <w:rPr>
                <w:rFonts w:eastAsia="MS Mincho" w:hint="eastAsia"/>
                <w:lang w:eastAsia="ja-JP"/>
              </w:rPr>
              <w:t>by using the gate control procedures defined in the annex</w:t>
            </w:r>
            <w:r>
              <w:rPr>
                <w:rFonts w:eastAsia="MS Mincho"/>
                <w:lang w:val="en-US" w:eastAsia="ja-JP"/>
              </w:rPr>
              <w:t> B</w:t>
            </w:r>
            <w:r>
              <w:rPr>
                <w:rFonts w:eastAsia="MS Mincho" w:hint="eastAsia"/>
                <w:lang w:val="en-US" w:eastAsia="ja-JP"/>
              </w:rPr>
              <w:t xml:space="preserve"> of</w:t>
            </w:r>
            <w:r>
              <w:rPr>
                <w:rFonts w:eastAsia="MS Mincho" w:hint="eastAsia"/>
                <w:lang w:eastAsia="ja-JP"/>
              </w:rPr>
              <w:t xml:space="preserve"> 3GPP TS </w:t>
            </w:r>
            <w:r>
              <w:rPr>
                <w:rFonts w:eastAsia="MS Mincho"/>
                <w:lang w:val="en-US" w:eastAsia="ja-JP"/>
              </w:rPr>
              <w:t>2</w:t>
            </w:r>
            <w:r>
              <w:rPr>
                <w:rFonts w:eastAsia="MS Mincho" w:hint="eastAsia"/>
                <w:lang w:val="en-US" w:eastAsia="ja-JP"/>
              </w:rPr>
              <w:t>9.</w:t>
            </w:r>
            <w:r>
              <w:rPr>
                <w:rFonts w:eastAsia="MS Mincho"/>
                <w:lang w:val="en-US" w:eastAsia="ja-JP"/>
              </w:rPr>
              <w:t>5</w:t>
            </w:r>
            <w:r>
              <w:rPr>
                <w:rFonts w:eastAsia="MS Mincho" w:hint="eastAsia"/>
                <w:lang w:val="en-US" w:eastAsia="ja-JP"/>
              </w:rPr>
              <w:t>14</w:t>
            </w:r>
            <w:r>
              <w:rPr>
                <w:rFonts w:eastAsia="MS Mincho"/>
                <w:lang w:val="en-US" w:eastAsia="ja-JP"/>
              </w:rPr>
              <w:t> </w:t>
            </w:r>
            <w:r>
              <w:t>[10]</w:t>
            </w:r>
            <w:r>
              <w:rPr>
                <w:rFonts w:eastAsia="MS Mincho" w:hint="eastAsia"/>
                <w:lang w:eastAsia="ja-JP"/>
              </w:rPr>
              <w:t xml:space="preserve"> </w:t>
            </w:r>
            <w:r>
              <w:t xml:space="preserve">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 xml:space="preserve">INVITE </w:t>
            </w:r>
            <w:r>
              <w:rPr>
                <w:rFonts w:eastAsia="MS Mincho" w:hint="eastAsia"/>
                <w:lang w:eastAsia="ja-JP"/>
              </w:rPr>
              <w:t xml:space="preserve">request </w:t>
            </w:r>
            <w:r>
              <w:t>is received.</w:t>
            </w:r>
          </w:p>
          <w:p w:rsidR="00BC1952" w:rsidRDefault="00BC1952" w:rsidP="002A34A7">
            <w:pPr>
              <w:pStyle w:val="TAN"/>
            </w:pPr>
            <w:r>
              <w:t>NOTE 5:</w:t>
            </w:r>
            <w: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Pr>
                <w:rFonts w:eastAsia="MS Mincho" w:hint="eastAsia"/>
                <w:lang w:eastAsia="ja-JP"/>
              </w:rPr>
              <w:t>"</w:t>
            </w:r>
            <w:r>
              <w:t>a=inactive</w:t>
            </w:r>
            <w:r>
              <w:rPr>
                <w:rFonts w:eastAsia="MS Mincho" w:hint="eastAsia"/>
                <w:lang w:eastAsia="ja-JP"/>
              </w:rPr>
              <w:t>"</w:t>
            </w:r>
            <w:r>
              <w:t xml:space="preserve"> was supplied in the SDP offer, this shall be used to derive the flow status. If the SDP answer is not available when the session information is derived, the direction attributes from the SDP offer shall be used.</w:t>
            </w:r>
          </w:p>
          <w:p w:rsidR="00BC1952" w:rsidRDefault="00BC1952" w:rsidP="002A34A7">
            <w:pPr>
              <w:pStyle w:val="TAN"/>
            </w:pPr>
            <w:r>
              <w:t>NOTE 6:</w:t>
            </w:r>
            <w:r>
              <w:tab/>
              <w:t>Information from the SDP answer is applicable, if available.</w:t>
            </w:r>
          </w:p>
          <w:p w:rsidR="00BC1952" w:rsidRDefault="00BC1952" w:rsidP="002A34A7">
            <w:pPr>
              <w:pStyle w:val="TAN"/>
            </w:pPr>
            <w:r>
              <w:t>NOTE </w:t>
            </w:r>
            <w:r>
              <w:rPr>
                <w:rFonts w:hint="eastAsia"/>
              </w:rPr>
              <w:t>7</w:t>
            </w:r>
            <w:r>
              <w:t>:</w:t>
            </w:r>
            <w:r>
              <w:tab/>
              <w:t xml:space="preserve">The attributes may be omitted if they have been supplied in previous service information and have not changed, as detailed in </w:t>
            </w:r>
            <w:r>
              <w:rPr>
                <w:rFonts w:eastAsia="MS Mincho" w:hint="eastAsia"/>
                <w:lang w:eastAsia="ja-JP"/>
              </w:rPr>
              <w:t>3GPP </w:t>
            </w:r>
            <w:r>
              <w:t>TS 29.514 [10].</w:t>
            </w:r>
          </w:p>
          <w:p w:rsidR="00BC1952" w:rsidRDefault="00BC1952" w:rsidP="002A34A7">
            <w:pPr>
              <w:pStyle w:val="TAN"/>
            </w:pPr>
            <w:r>
              <w:t>NOTE 8:</w:t>
            </w:r>
            <w:r>
              <w:tab/>
            </w:r>
            <w:r>
              <w:rPr>
                <w:rFonts w:eastAsia="MS Mincho" w:hint="eastAsia"/>
                <w:lang w:val="en-US" w:eastAsia="ja-JP"/>
              </w:rPr>
              <w:t>"</w:t>
            </w:r>
            <w:r>
              <w:t>Uplink SDP" indicates that the SDP was received from the UE and sent to the network. This is equivalent to &lt;SDP direction&gt; = UE originated.</w:t>
            </w:r>
          </w:p>
          <w:p w:rsidR="00BC1952" w:rsidRDefault="00BC1952" w:rsidP="002A34A7">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rsidR="00BC1952" w:rsidRDefault="00BC1952" w:rsidP="002A34A7">
            <w:pPr>
              <w:pStyle w:val="TAN"/>
            </w:pPr>
            <w:r>
              <w:t>NOTE 9:</w:t>
            </w:r>
            <w:r>
              <w:tab/>
              <w:t>Support for TCP at a P-CSCF acting as AF is only required if services with TCP transport are used in the corresponding IMS system.</w:t>
            </w:r>
          </w:p>
          <w:p w:rsidR="00BC1952" w:rsidRDefault="00BC1952" w:rsidP="002A34A7">
            <w:pPr>
              <w:pStyle w:val="TAN"/>
              <w:ind w:firstLine="0"/>
            </w:pPr>
            <w:r>
              <w:t>As an operator policy to disable forward and/or backward early media, for media with TCP as transport protocol, the "</w:t>
            </w:r>
            <w:proofErr w:type="spellStart"/>
            <w:r>
              <w:t>marBwUl</w:t>
            </w:r>
            <w:proofErr w:type="spellEnd"/>
            <w:r>
              <w:t>"/"</w:t>
            </w:r>
            <w:proofErr w:type="spellStart"/>
            <w:r>
              <w:t>maxBwDl</w:t>
            </w:r>
            <w:proofErr w:type="spellEnd"/>
            <w:r>
              <w:t xml:space="preserve">" attribute values may be downgraded 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INVITE</w:t>
            </w:r>
            <w:r>
              <w:rPr>
                <w:rFonts w:eastAsia="MS Mincho" w:hint="eastAsia"/>
                <w:lang w:eastAsia="ja-JP"/>
              </w:rPr>
              <w:t xml:space="preserve"> request</w:t>
            </w:r>
            <w:r>
              <w:t xml:space="preserve"> is received. Only a small bandwidth in both directions is required in this case </w:t>
            </w:r>
            <w:proofErr w:type="gramStart"/>
            <w:r>
              <w:t>in order for</w:t>
            </w:r>
            <w:proofErr w:type="gramEnd"/>
            <w:r>
              <w:t xml:space="preserve"> TCP control packets to flow.</w:t>
            </w:r>
          </w:p>
          <w:p w:rsidR="00BC1952" w:rsidRDefault="00BC1952" w:rsidP="002A34A7">
            <w:pPr>
              <w:pStyle w:val="TAN"/>
              <w:rPr>
                <w:rFonts w:hint="eastAsia"/>
                <w:lang w:eastAsia="ko-KR"/>
              </w:rPr>
            </w:pPr>
            <w:r>
              <w:t>NOTE 10:</w:t>
            </w:r>
            <w:r>
              <w:tab/>
              <w:t>TCP uses IP flows in the directionality opposite to the transferred media for feedback. To enable these flows, a small bandwidth in this direction is required.</w:t>
            </w:r>
          </w:p>
          <w:p w:rsidR="00BC1952" w:rsidRDefault="00BC1952" w:rsidP="002A34A7">
            <w:pPr>
              <w:pStyle w:val="TAN"/>
            </w:pPr>
            <w:r>
              <w:t>NOTE 11:</w:t>
            </w:r>
            <w:r>
              <w:tab/>
              <w:t>TIAS is defined in IETF RFC 3890</w:t>
            </w:r>
            <w:r>
              <w:rPr>
                <w:lang w:val="en-US"/>
              </w:rPr>
              <w:t> </w:t>
            </w:r>
            <w:r>
              <w:t>[</w:t>
            </w:r>
            <w:r w:rsidRPr="002A34A7">
              <w:rPr>
                <w:highlight w:val="yellow"/>
              </w:rPr>
              <w:t>x4</w:t>
            </w:r>
            <w:r>
              <w:t xml:space="preserve">]. </w:t>
            </w:r>
            <w:r>
              <w:rPr>
                <w:rFonts w:eastAsia="MS Mincho" w:hint="eastAsia"/>
                <w:lang w:eastAsia="ja-JP"/>
              </w:rPr>
              <w:t>IETF</w:t>
            </w:r>
            <w:r>
              <w:rPr>
                <w:rFonts w:eastAsia="MS Mincho"/>
                <w:lang w:val="en-US" w:eastAsia="ja-JP"/>
              </w:rPr>
              <w:t> </w:t>
            </w:r>
            <w:r>
              <w:t xml:space="preserve">RFC 3890 clause 6.4 provides procedures for converting TIAS to transport-dependant values. This procedure relies on the presence of </w:t>
            </w:r>
            <w:proofErr w:type="spellStart"/>
            <w:r>
              <w:t>maxprate</w:t>
            </w:r>
            <w:proofErr w:type="spellEnd"/>
            <w:r>
              <w:t xml:space="preserve"> (also defined in IETF RFC 3890). </w:t>
            </w:r>
          </w:p>
          <w:p w:rsidR="00BC1952" w:rsidRDefault="00BC1952" w:rsidP="002A34A7">
            <w:pPr>
              <w:pStyle w:val="TAN"/>
            </w:pPr>
            <w:r>
              <w:t>NOTE 12:</w:t>
            </w:r>
            <w:r>
              <w:tab/>
              <w:t xml:space="preserve">Multiplexed RTP/RTCP flows need to have </w:t>
            </w:r>
            <w:r>
              <w:rPr>
                <w:lang w:eastAsia="en-GB"/>
              </w:rPr>
              <w:t>"</w:t>
            </w:r>
            <w:proofErr w:type="spellStart"/>
            <w:r>
              <w:rPr>
                <w:lang w:eastAsia="en-GB"/>
              </w:rPr>
              <w:t>fStatus</w:t>
            </w:r>
            <w:proofErr w:type="spellEnd"/>
            <w:r>
              <w:rPr>
                <w:lang w:eastAsia="en-GB"/>
              </w:rPr>
              <w:t>" attribute</w:t>
            </w:r>
            <w:r>
              <w:t xml:space="preserve"> set to "ENABLED" in order to always permit the RTCP traffic. </w:t>
            </w:r>
          </w:p>
          <w:p w:rsidR="00BC1952" w:rsidRDefault="00BC1952" w:rsidP="002A34A7">
            <w:pPr>
              <w:pStyle w:val="TAN"/>
            </w:pPr>
            <w:r>
              <w:t>NOTE 13:</w:t>
            </w:r>
            <w:r>
              <w:tab/>
              <w:t>RTP/RTCP multiplexing is defined in IETF RFC 5761 [</w:t>
            </w:r>
            <w:r w:rsidRPr="002A34A7">
              <w:rPr>
                <w:highlight w:val="yellow"/>
              </w:rPr>
              <w:t>x5</w:t>
            </w:r>
            <w:r>
              <w:t>].</w:t>
            </w:r>
          </w:p>
          <w:p w:rsidR="00BC1952" w:rsidRDefault="00BC1952" w:rsidP="002A34A7">
            <w:pPr>
              <w:pStyle w:val="TAN"/>
              <w:rPr>
                <w:lang w:eastAsia="ko-KR"/>
              </w:rPr>
            </w:pPr>
            <w:r>
              <w:rPr>
                <w:lang w:eastAsia="ko-KR"/>
              </w:rPr>
              <w:t>NOTE </w:t>
            </w:r>
            <w:r>
              <w:t>14:</w:t>
            </w:r>
            <w:r>
              <w:tab/>
              <w:t>Th</w:t>
            </w:r>
            <w:r>
              <w:rPr>
                <w:lang w:eastAsia="ko-KR"/>
              </w:rPr>
              <w:t xml:space="preserve">is attribute is derived from the SDP answer information and is omitted if E2EQOSMTSI feature is not supported. </w:t>
            </w:r>
          </w:p>
          <w:p w:rsidR="00BC1952" w:rsidRDefault="00BC1952" w:rsidP="002A34A7">
            <w:pPr>
              <w:pStyle w:val="TAN"/>
            </w:pPr>
            <w:r>
              <w:rPr>
                <w:lang w:eastAsia="ko-KR"/>
              </w:rPr>
              <w:t>NOTE 15:</w:t>
            </w:r>
            <w:r>
              <w:tab/>
            </w:r>
            <w:r>
              <w:rPr>
                <w:lang w:eastAsia="ko-KR"/>
              </w:rPr>
              <w:t>When both "b =" line and "a=</w:t>
            </w:r>
            <w:proofErr w:type="spellStart"/>
            <w:r>
              <w:rPr>
                <w:lang w:eastAsia="ko-KR"/>
              </w:rPr>
              <w:t>bw</w:t>
            </w:r>
            <w:proofErr w:type="spellEnd"/>
            <w:r>
              <w:rPr>
                <w:lang w:eastAsia="ko-KR"/>
              </w:rPr>
              <w:t xml:space="preserve">-info" including </w:t>
            </w:r>
            <w:proofErr w:type="spellStart"/>
            <w:r>
              <w:t>MaxSupBw</w:t>
            </w:r>
            <w:proofErr w:type="spellEnd"/>
            <w:r>
              <w:t xml:space="preserve"> are present when sending the SDP, it is expected that the values are aligned.</w:t>
            </w:r>
          </w:p>
          <w:p w:rsidR="00BC1952" w:rsidRDefault="00BC1952" w:rsidP="002A34A7">
            <w:pPr>
              <w:pStyle w:val="TAN"/>
              <w:rPr>
                <w:szCs w:val="18"/>
              </w:rPr>
            </w:pPr>
            <w:r>
              <w:rPr>
                <w:lang w:eastAsia="ko-KR"/>
              </w:rPr>
              <w:t>NOTE 16:</w:t>
            </w:r>
            <w:r>
              <w:tab/>
            </w:r>
            <w:r>
              <w:rPr>
                <w:szCs w:val="18"/>
              </w:rPr>
              <w:t>When the supplied bandwidth does not correspond to the bandwidth applicable to the IP version used by the UE, the AF shall re-compute it considering the IP version used by the UE as defined in 3GPP TS 26.114 [14].</w:t>
            </w:r>
          </w:p>
          <w:p w:rsidR="00BC1952" w:rsidRDefault="00BC1952" w:rsidP="002A34A7">
            <w:pPr>
              <w:pStyle w:val="TAN"/>
              <w:ind w:left="0" w:firstLine="0"/>
              <w:rPr>
                <w:rFonts w:hint="eastAsia"/>
                <w:lang w:eastAsia="ko-KR"/>
              </w:rPr>
            </w:pPr>
            <w:r w:rsidRPr="004331C2">
              <w:rPr>
                <w:lang w:eastAsia="ko-KR"/>
              </w:rPr>
              <w:t>NOTE 17:</w:t>
            </w:r>
            <w:r w:rsidRPr="002A34A7">
              <w:tab/>
              <w:t>When the AF recognizes the need to request prioritized access to system resources, the AF shall include the "</w:t>
            </w:r>
            <w:proofErr w:type="spellStart"/>
            <w:r w:rsidRPr="002A34A7">
              <w:t>resPrio</w:t>
            </w:r>
            <w:proofErr w:type="spellEnd"/>
            <w:r w:rsidRPr="002A34A7">
              <w:t xml:space="preserve">" attribute as described in 3GPP TS 29.514 [10]. Various mechanisms used by the P-CSCF to determine if the request is eligible for priority treatment are specified in clause 4.11 of </w:t>
            </w:r>
            <w:r w:rsidRPr="002A34A7">
              <w:rPr>
                <w:szCs w:val="18"/>
              </w:rPr>
              <w:t>3GPP TS 24.229 [x8</w:t>
            </w:r>
            <w:r w:rsidRPr="004331C2">
              <w:rPr>
                <w:szCs w:val="18"/>
              </w:rPr>
              <w:t>]</w:t>
            </w:r>
            <w:r w:rsidRPr="002A34A7">
              <w:rPr>
                <w:szCs w:val="18"/>
              </w:rPr>
              <w:t xml:space="preserve"> </w:t>
            </w:r>
            <w:r w:rsidRPr="002A34A7">
              <w:t>(e.g. based on the Resource Priority header field as described in RFC 4412 [</w:t>
            </w:r>
            <w:r w:rsidRPr="003A63E1">
              <w:rPr>
                <w:highlight w:val="yellow"/>
              </w:rPr>
              <w:t>x</w:t>
            </w:r>
            <w:r>
              <w:rPr>
                <w:highlight w:val="yellow"/>
              </w:rPr>
              <w:t>9</w:t>
            </w:r>
            <w:r w:rsidRPr="002A34A7">
              <w:t xml:space="preserve">] or a special </w:t>
            </w:r>
            <w:proofErr w:type="spellStart"/>
            <w:r w:rsidRPr="002A34A7">
              <w:t>dialstring</w:t>
            </w:r>
            <w:proofErr w:type="spellEnd"/>
            <w:r w:rsidRPr="002A34A7">
              <w:t xml:space="preserve"> contained in the SIP message)</w:t>
            </w:r>
            <w:r w:rsidRPr="004331C2">
              <w:t>.</w:t>
            </w:r>
          </w:p>
        </w:tc>
      </w:tr>
    </w:tbl>
    <w:p w:rsidR="00BC1952" w:rsidRDefault="00BC1952" w:rsidP="00BC1952"/>
    <w:p w:rsidR="00BC1952" w:rsidRDefault="00BC1952" w:rsidP="00BC1952">
      <w:pPr>
        <w:pStyle w:val="TH"/>
        <w:outlineLvl w:val="0"/>
        <w:rPr>
          <w:lang w:eastAsia="ja-JP"/>
        </w:rPr>
      </w:pPr>
      <w:r>
        <w:rPr>
          <w:lang w:eastAsia="ja-JP"/>
        </w:rPr>
        <w:lastRenderedPageBreak/>
        <w:t xml:space="preserve">Table 7.2.2-2: Rules for derivation of Media </w:t>
      </w:r>
      <w:proofErr w:type="spellStart"/>
      <w:r>
        <w:rPr>
          <w:lang w:eastAsia="ja-JP"/>
        </w:rPr>
        <w:t>SubComponent</w:t>
      </w:r>
      <w:proofErr w:type="spellEnd"/>
      <w:r>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BC1952" w:rsidTr="002A34A7">
        <w:tblPrEx>
          <w:tblCellMar>
            <w:top w:w="0" w:type="dxa"/>
            <w:bottom w:w="0" w:type="dxa"/>
          </w:tblCellMar>
        </w:tblPrEx>
        <w:trPr>
          <w:tblHeader/>
          <w:jc w:val="center"/>
        </w:trPr>
        <w:tc>
          <w:tcPr>
            <w:tcW w:w="2518" w:type="dxa"/>
            <w:tcBorders>
              <w:bottom w:val="single" w:sz="4" w:space="0" w:color="auto"/>
            </w:tcBorders>
            <w:shd w:val="clear" w:color="auto" w:fill="FFFFFF"/>
          </w:tcPr>
          <w:p w:rsidR="00BC1952" w:rsidRDefault="00BC1952" w:rsidP="002A34A7">
            <w:pPr>
              <w:pStyle w:val="TAH"/>
              <w:rPr>
                <w:lang w:val="it-IT"/>
              </w:rPr>
            </w:pPr>
            <w:r>
              <w:rPr>
                <w:lang w:val="it-IT"/>
              </w:rPr>
              <w:lastRenderedPageBreak/>
              <w:t xml:space="preserve">service information per Media SubComponent </w:t>
            </w:r>
          </w:p>
          <w:p w:rsidR="00BC1952" w:rsidRDefault="00BC1952" w:rsidP="002A34A7">
            <w:pPr>
              <w:pStyle w:val="TAH"/>
              <w:rPr>
                <w:lang w:eastAsia="ja-JP"/>
              </w:rPr>
            </w:pPr>
            <w:r>
              <w:t xml:space="preserve">(see NOTE 1 and </w:t>
            </w:r>
            <w:r>
              <w:rPr>
                <w:rFonts w:hint="eastAsia"/>
                <w:lang w:eastAsia="ko-KR"/>
              </w:rPr>
              <w:t>5</w:t>
            </w:r>
            <w:r>
              <w:t>)</w:t>
            </w:r>
          </w:p>
        </w:tc>
        <w:tc>
          <w:tcPr>
            <w:tcW w:w="7511" w:type="dxa"/>
            <w:shd w:val="clear" w:color="auto" w:fill="FFFFFF"/>
          </w:tcPr>
          <w:p w:rsidR="00BC1952" w:rsidRDefault="00BC1952" w:rsidP="002A34A7">
            <w:pPr>
              <w:pStyle w:val="TAH"/>
            </w:pPr>
            <w:r>
              <w:t>Derivation from SDP Parameters</w:t>
            </w:r>
            <w:r>
              <w:br/>
              <w:t>(see NOTE 2)</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Flow Number</w:t>
            </w:r>
          </w:p>
        </w:tc>
        <w:tc>
          <w:tcPr>
            <w:tcW w:w="7511" w:type="dxa"/>
            <w:shd w:val="clear" w:color="auto" w:fill="FFFFFF"/>
          </w:tcPr>
          <w:p w:rsidR="00BC1952" w:rsidRDefault="00BC1952" w:rsidP="002A34A7">
            <w:pPr>
              <w:pStyle w:val="PL"/>
              <w:rPr>
                <w:noProof w:val="0"/>
              </w:rPr>
            </w:pPr>
            <w:r>
              <w:rPr>
                <w:noProof w:val="0"/>
              </w:rPr>
              <w:t xml:space="preserve">The AF shall assign a number to the media subcomponent that is unique within the surrounding media component entries included in a </w:t>
            </w:r>
            <w:r>
              <w:t>"medComponents" attribute</w:t>
            </w:r>
            <w:r>
              <w:rPr>
                <w:noProof w:val="0"/>
              </w:rPr>
              <w:t xml:space="preserve">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w:t>
            </w:r>
            <w:r>
              <w:rPr>
                <w:lang w:eastAsia="ja-JP"/>
              </w:rPr>
              <w:t> [</w:t>
            </w:r>
            <w:r w:rsidRPr="00CB5B70">
              <w:rPr>
                <w:highlight w:val="yellow"/>
                <w:lang w:eastAsia="ja-JP"/>
              </w:rPr>
              <w:t>x</w:t>
            </w:r>
            <w:r w:rsidRPr="002A34A7">
              <w:rPr>
                <w:highlight w:val="yellow"/>
                <w:lang w:eastAsia="ja-JP"/>
              </w:rPr>
              <w:t>10</w:t>
            </w:r>
            <w:r>
              <w:rPr>
                <w:lang w:eastAsia="ja-JP"/>
              </w:rPr>
              <w:t>]</w:t>
            </w:r>
            <w:r>
              <w:rPr>
                <w:noProof w:val="0"/>
              </w:rPr>
              <w:t xml:space="preserve"> is used.</w:t>
            </w:r>
          </w:p>
          <w:p w:rsidR="00BC1952" w:rsidRDefault="00BC1952" w:rsidP="002A34A7">
            <w:pPr>
              <w:pStyle w:val="PL"/>
              <w:rPr>
                <w:noProof w:val="0"/>
              </w:rPr>
            </w:pPr>
            <w:r>
              <w:rPr>
                <w:noProof w:val="0"/>
              </w:rPr>
              <w:t>The AF shall select the ordinal number of the IP flow(s) within the "m=" line assigned in the order of increasing uplink destination port numbers, if no downlink destination port numbers are available.</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lang w:eastAsia="ja-JP"/>
              </w:rPr>
            </w:pPr>
            <w:r>
              <w:rPr>
                <w:b/>
                <w:bCs/>
              </w:rPr>
              <w:t>Flow Status</w:t>
            </w:r>
          </w:p>
        </w:tc>
        <w:tc>
          <w:tcPr>
            <w:tcW w:w="7511" w:type="dxa"/>
            <w:shd w:val="clear" w:color="auto" w:fill="FFFFFF"/>
          </w:tcPr>
          <w:p w:rsidR="00BC1952" w:rsidRDefault="00BC1952" w:rsidP="002A34A7">
            <w:pPr>
              <w:pStyle w:val="PL"/>
              <w:rPr>
                <w:noProof w:val="0"/>
              </w:rPr>
            </w:pPr>
            <w:r>
              <w:rPr>
                <w:noProof w:val="0"/>
              </w:rPr>
              <w:t>Attribute not supplied</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Max Requested Bandwidth UL</w:t>
            </w:r>
          </w:p>
        </w:tc>
        <w:tc>
          <w:tcPr>
            <w:tcW w:w="7511" w:type="dxa"/>
            <w:shd w:val="clear" w:color="auto" w:fill="FFFFFF"/>
          </w:tcPr>
          <w:p w:rsidR="00BC1952" w:rsidRDefault="00BC1952" w:rsidP="002A34A7">
            <w:pPr>
              <w:pStyle w:val="PL"/>
              <w:rPr>
                <w:noProof w:val="0"/>
              </w:rPr>
            </w:pPr>
            <w:r>
              <w:rPr>
                <w:noProof w:val="0"/>
              </w:rPr>
              <w:t>Attribute not supplied</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t>Max Requested Bandwidth DL</w:t>
            </w:r>
          </w:p>
        </w:tc>
        <w:tc>
          <w:tcPr>
            <w:tcW w:w="7511" w:type="dxa"/>
            <w:shd w:val="clear" w:color="auto" w:fill="FFFFFF"/>
          </w:tcPr>
          <w:p w:rsidR="00BC1952" w:rsidRDefault="00BC1952" w:rsidP="002A34A7">
            <w:pPr>
              <w:pStyle w:val="PL"/>
              <w:keepNext/>
              <w:keepLines/>
              <w:rPr>
                <w:noProof w:val="0"/>
              </w:rPr>
            </w:pPr>
            <w:r>
              <w:rPr>
                <w:noProof w:val="0"/>
              </w:rPr>
              <w:t>Attribute not supplied</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rPr>
                <w:b/>
                <w:bCs/>
              </w:rPr>
            </w:pPr>
            <w:r>
              <w:rPr>
                <w:b/>
                <w:bCs/>
              </w:rPr>
              <w:lastRenderedPageBreak/>
              <w:t>Flow Description</w:t>
            </w:r>
          </w:p>
        </w:tc>
        <w:tc>
          <w:tcPr>
            <w:tcW w:w="7511" w:type="dxa"/>
            <w:shd w:val="clear" w:color="auto" w:fill="FFFFFF"/>
          </w:tcPr>
          <w:p w:rsidR="00BC1952" w:rsidRDefault="00BC1952" w:rsidP="002A34A7">
            <w:pPr>
              <w:pStyle w:val="PL"/>
              <w:keepNext/>
              <w:keepLines/>
              <w:rPr>
                <w:noProof w:val="0"/>
              </w:rPr>
            </w:pPr>
            <w:r>
              <w:rPr>
                <w:noProof w:val="0"/>
              </w:rPr>
              <w:t>For uplink and downlink direction, a Flow Description entry within the "</w:t>
            </w:r>
            <w:proofErr w:type="spellStart"/>
            <w:r>
              <w:rPr>
                <w:noProof w:val="0"/>
              </w:rPr>
              <w:t>fDescs</w:t>
            </w:r>
            <w:proofErr w:type="spellEnd"/>
            <w:r>
              <w:rPr>
                <w:noProof w:val="0"/>
              </w:rPr>
              <w:t>" attribute shall be provided unless no IP Flows in this direction are described within the media component.</w:t>
            </w:r>
          </w:p>
          <w:p w:rsidR="00BC1952" w:rsidRDefault="00BC1952" w:rsidP="002A34A7">
            <w:pPr>
              <w:pStyle w:val="PL"/>
              <w:keepNext/>
              <w:keepLines/>
              <w:rPr>
                <w:rFonts w:hint="eastAsia"/>
                <w:noProof w:val="0"/>
                <w:lang w:eastAsia="ko-KR"/>
              </w:rPr>
            </w:pPr>
          </w:p>
          <w:p w:rsidR="00BC1952" w:rsidRDefault="00BC1952" w:rsidP="002A34A7">
            <w:pPr>
              <w:pStyle w:val="PL"/>
              <w:keepNext/>
              <w:keepLines/>
              <w:rPr>
                <w:noProof w:val="0"/>
              </w:rPr>
            </w:pPr>
            <w:r>
              <w:rPr>
                <w:noProof w:val="0"/>
              </w:rPr>
              <w:t xml:space="preserve">If UDP is used as transport protocol, </w:t>
            </w:r>
            <w:r>
              <w:rPr>
                <w:rFonts w:hint="eastAsia"/>
                <w:noProof w:val="0"/>
                <w:lang w:eastAsia="ko-KR"/>
              </w:rPr>
              <w:t>t</w:t>
            </w:r>
            <w:r>
              <w:rPr>
                <w:noProof w:val="0"/>
              </w:rPr>
              <w:t>he SDP direction attribute (NOTE 4) indicates the direction of the media IP flows within the media component as follows:</w:t>
            </w:r>
          </w:p>
          <w:p w:rsidR="00BC1952" w:rsidRDefault="00BC1952" w:rsidP="002A34A7">
            <w:pPr>
              <w:pStyle w:val="PL"/>
              <w:keepNext/>
              <w:keepLines/>
              <w:rPr>
                <w:noProof w:val="0"/>
              </w:rPr>
            </w:pPr>
            <w:r>
              <w:rPr>
                <w:noProof w:val="0"/>
              </w:rPr>
              <w:t xml:space="preserve">   IF a=</w:t>
            </w:r>
            <w:proofErr w:type="spellStart"/>
            <w:r>
              <w:rPr>
                <w:noProof w:val="0"/>
              </w:rPr>
              <w:t>recvonly</w:t>
            </w:r>
            <w:proofErr w:type="spellEnd"/>
            <w:r>
              <w:rPr>
                <w:noProof w:val="0"/>
              </w:rPr>
              <w:t xml:space="preserve"> THEN (NOTE 3)</w:t>
            </w:r>
          </w:p>
          <w:p w:rsidR="00BC1952" w:rsidRDefault="00BC1952" w:rsidP="002A34A7">
            <w:pPr>
              <w:pStyle w:val="PL"/>
              <w:keepNext/>
              <w:keepLines/>
              <w:rPr>
                <w:noProof w:val="0"/>
              </w:rPr>
            </w:pPr>
            <w:r>
              <w:rPr>
                <w:noProof w:val="0"/>
              </w:rPr>
              <w:t xml:space="preserve">      IF &lt;SDP direction&gt; = UE originated (NOTE 7) THEN</w:t>
            </w:r>
          </w:p>
          <w:p w:rsidR="00BC1952" w:rsidRDefault="00BC1952" w:rsidP="002A34A7">
            <w:pPr>
              <w:pStyle w:val="PL"/>
              <w:keepNext/>
              <w:keepLines/>
              <w:rPr>
                <w:noProof w:val="0"/>
              </w:rPr>
            </w:pPr>
            <w:r>
              <w:rPr>
                <w:noProof w:val="0"/>
              </w:rPr>
              <w:t xml:space="preserve">         Provide only downlink entry within the "</w:t>
            </w:r>
            <w:proofErr w:type="spellStart"/>
            <w:r>
              <w:rPr>
                <w:noProof w:val="0"/>
              </w:rPr>
              <w:t>fDescs</w:t>
            </w:r>
            <w:proofErr w:type="spellEnd"/>
            <w:r>
              <w:rPr>
                <w:noProof w:val="0"/>
              </w:rPr>
              <w:t>" attribute</w:t>
            </w:r>
          </w:p>
          <w:p w:rsidR="00BC1952" w:rsidRDefault="00BC1952" w:rsidP="002A34A7">
            <w:pPr>
              <w:pStyle w:val="PL"/>
              <w:keepNext/>
              <w:keepLines/>
              <w:rPr>
                <w:noProof w:val="0"/>
              </w:rPr>
            </w:pPr>
            <w:r>
              <w:rPr>
                <w:noProof w:val="0"/>
              </w:rPr>
              <w:t xml:space="preserve">      ELSE /* UE terminated (NOTE 7) */</w:t>
            </w:r>
          </w:p>
          <w:p w:rsidR="00BC1952" w:rsidRDefault="00BC1952" w:rsidP="002A34A7">
            <w:pPr>
              <w:pStyle w:val="PL"/>
              <w:keepNext/>
              <w:keepLines/>
              <w:rPr>
                <w:noProof w:val="0"/>
              </w:rPr>
            </w:pPr>
            <w:r>
              <w:rPr>
                <w:noProof w:val="0"/>
              </w:rPr>
              <w:t xml:space="preserve">         Provide only uplink entry within </w:t>
            </w:r>
            <w:r>
              <w:t>"fDescs" attribute</w:t>
            </w:r>
          </w:p>
          <w:p w:rsidR="00BC1952" w:rsidRDefault="00BC1952" w:rsidP="002A34A7">
            <w:pPr>
              <w:pStyle w:val="PL"/>
              <w:keepNext/>
              <w:keepLines/>
              <w:rPr>
                <w:noProof w:val="0"/>
              </w:rPr>
            </w:pPr>
            <w:r>
              <w:rPr>
                <w:noProof w:val="0"/>
              </w:rPr>
              <w:t xml:space="preserve">      ENDIF;</w:t>
            </w:r>
          </w:p>
          <w:p w:rsidR="00BC1952" w:rsidRDefault="00BC1952" w:rsidP="002A34A7">
            <w:pPr>
              <w:pStyle w:val="PL"/>
              <w:keepNext/>
              <w:keepLines/>
              <w:rPr>
                <w:noProof w:val="0"/>
              </w:rPr>
            </w:pPr>
            <w:r>
              <w:rPr>
                <w:noProof w:val="0"/>
              </w:rPr>
              <w:t xml:space="preserve">   ELSE</w:t>
            </w:r>
          </w:p>
          <w:p w:rsidR="00BC1952" w:rsidRDefault="00BC1952" w:rsidP="002A34A7">
            <w:pPr>
              <w:pStyle w:val="PL"/>
              <w:keepNext/>
              <w:keepLines/>
              <w:rPr>
                <w:noProof w:val="0"/>
              </w:rPr>
            </w:pPr>
            <w:r>
              <w:rPr>
                <w:noProof w:val="0"/>
              </w:rPr>
              <w:t xml:space="preserve">      IF a=</w:t>
            </w:r>
            <w:proofErr w:type="spellStart"/>
            <w:r>
              <w:rPr>
                <w:noProof w:val="0"/>
              </w:rPr>
              <w:t>sendonly</w:t>
            </w:r>
            <w:proofErr w:type="spellEnd"/>
            <w:r>
              <w:rPr>
                <w:noProof w:val="0"/>
              </w:rPr>
              <w:t xml:space="preserve"> THEN (NOTE 3)</w:t>
            </w:r>
          </w:p>
          <w:p w:rsidR="00BC1952" w:rsidRDefault="00BC1952" w:rsidP="002A34A7">
            <w:pPr>
              <w:pStyle w:val="PL"/>
              <w:keepNext/>
              <w:keepLines/>
              <w:rPr>
                <w:noProof w:val="0"/>
              </w:rPr>
            </w:pPr>
            <w:r>
              <w:rPr>
                <w:noProof w:val="0"/>
              </w:rPr>
              <w:t xml:space="preserve">         IF &lt;SDP direction&gt; = UE originated (NOTE 7) THEN</w:t>
            </w:r>
          </w:p>
          <w:p w:rsidR="00BC1952" w:rsidRDefault="00BC1952" w:rsidP="002A34A7">
            <w:pPr>
              <w:pStyle w:val="PL"/>
              <w:keepNext/>
              <w:keepLines/>
              <w:rPr>
                <w:noProof w:val="0"/>
              </w:rPr>
            </w:pPr>
            <w:r>
              <w:rPr>
                <w:noProof w:val="0"/>
              </w:rPr>
              <w:t xml:space="preserve">            Provide only uplink entry within the "</w:t>
            </w:r>
            <w:proofErr w:type="spellStart"/>
            <w:r>
              <w:rPr>
                <w:noProof w:val="0"/>
              </w:rPr>
              <w:t>fDescs</w:t>
            </w:r>
            <w:proofErr w:type="spellEnd"/>
            <w:r>
              <w:rPr>
                <w:noProof w:val="0"/>
              </w:rPr>
              <w:t>" attribute</w:t>
            </w:r>
          </w:p>
          <w:p w:rsidR="00BC1952" w:rsidRDefault="00BC1952" w:rsidP="002A34A7">
            <w:pPr>
              <w:pStyle w:val="PL"/>
              <w:keepNext/>
              <w:keepLines/>
              <w:rPr>
                <w:noProof w:val="0"/>
              </w:rPr>
            </w:pPr>
            <w:r>
              <w:rPr>
                <w:noProof w:val="0"/>
              </w:rPr>
              <w:t xml:space="preserve">         ELSE /* UE terminated (NOTE 7) */</w:t>
            </w:r>
          </w:p>
          <w:p w:rsidR="00BC1952" w:rsidRDefault="00BC1952" w:rsidP="002A34A7">
            <w:pPr>
              <w:pStyle w:val="PL"/>
              <w:keepNext/>
              <w:keepLines/>
              <w:rPr>
                <w:noProof w:val="0"/>
              </w:rPr>
            </w:pPr>
            <w:r>
              <w:rPr>
                <w:noProof w:val="0"/>
              </w:rPr>
              <w:t xml:space="preserve">            Provide only downlink entry within the "</w:t>
            </w:r>
            <w:proofErr w:type="spellStart"/>
            <w:r>
              <w:rPr>
                <w:noProof w:val="0"/>
              </w:rPr>
              <w:t>fDescs</w:t>
            </w:r>
            <w:proofErr w:type="spellEnd"/>
            <w:r>
              <w:rPr>
                <w:noProof w:val="0"/>
              </w:rPr>
              <w:t>" attribute</w:t>
            </w:r>
          </w:p>
          <w:p w:rsidR="00BC1952" w:rsidRDefault="00BC1952" w:rsidP="002A34A7">
            <w:pPr>
              <w:pStyle w:val="PL"/>
              <w:keepNext/>
              <w:keepLines/>
              <w:rPr>
                <w:noProof w:val="0"/>
              </w:rPr>
            </w:pPr>
            <w:r>
              <w:rPr>
                <w:noProof w:val="0"/>
              </w:rPr>
              <w:t xml:space="preserve">         ENDIF;</w:t>
            </w:r>
          </w:p>
          <w:p w:rsidR="00BC1952" w:rsidRDefault="00BC1952" w:rsidP="002A34A7">
            <w:pPr>
              <w:pStyle w:val="PL"/>
              <w:keepNext/>
              <w:keepLines/>
              <w:rPr>
                <w:noProof w:val="0"/>
              </w:rPr>
            </w:pPr>
            <w:r>
              <w:rPr>
                <w:noProof w:val="0"/>
              </w:rPr>
              <w:t xml:space="preserve">      ELSE /* a=</w:t>
            </w:r>
            <w:proofErr w:type="spellStart"/>
            <w:r>
              <w:rPr>
                <w:noProof w:val="0"/>
              </w:rPr>
              <w:t>sendrecv</w:t>
            </w:r>
            <w:proofErr w:type="spellEnd"/>
            <w:r>
              <w:rPr>
                <w:noProof w:val="0"/>
              </w:rPr>
              <w:t xml:space="preserve"> or a=inactive or no direction attribute */</w:t>
            </w:r>
          </w:p>
          <w:p w:rsidR="00BC1952" w:rsidRDefault="00BC1952" w:rsidP="002A34A7">
            <w:pPr>
              <w:pStyle w:val="PL"/>
              <w:keepNext/>
              <w:keepLines/>
              <w:rPr>
                <w:noProof w:val="0"/>
              </w:rPr>
            </w:pPr>
            <w:r>
              <w:rPr>
                <w:noProof w:val="0"/>
              </w:rPr>
              <w:t xml:space="preserve">         Provide uplink and downlink for "</w:t>
            </w:r>
            <w:proofErr w:type="spellStart"/>
            <w:r>
              <w:rPr>
                <w:noProof w:val="0"/>
              </w:rPr>
              <w:t>fDescs</w:t>
            </w:r>
            <w:proofErr w:type="spellEnd"/>
            <w:r>
              <w:rPr>
                <w:noProof w:val="0"/>
              </w:rPr>
              <w:t>" attribute</w:t>
            </w:r>
          </w:p>
          <w:p w:rsidR="00BC1952" w:rsidRDefault="00BC1952" w:rsidP="002A34A7">
            <w:pPr>
              <w:pStyle w:val="PL"/>
              <w:keepNext/>
              <w:keepLines/>
              <w:rPr>
                <w:noProof w:val="0"/>
              </w:rPr>
            </w:pPr>
            <w:r>
              <w:rPr>
                <w:noProof w:val="0"/>
              </w:rPr>
              <w:t xml:space="preserve">      ENDIF;</w:t>
            </w:r>
          </w:p>
          <w:p w:rsidR="00BC1952" w:rsidRDefault="00BC1952" w:rsidP="002A34A7">
            <w:pPr>
              <w:pStyle w:val="PL"/>
              <w:keepNext/>
              <w:keepLines/>
              <w:rPr>
                <w:noProof w:val="0"/>
              </w:rPr>
            </w:pPr>
            <w:r>
              <w:rPr>
                <w:noProof w:val="0"/>
              </w:rPr>
              <w:t xml:space="preserve">   ENDIF;</w:t>
            </w:r>
          </w:p>
          <w:p w:rsidR="00BC1952" w:rsidRDefault="00BC1952" w:rsidP="002A34A7">
            <w:pPr>
              <w:pStyle w:val="PL"/>
              <w:keepNext/>
              <w:keepLines/>
              <w:rPr>
                <w:noProof w:val="0"/>
              </w:rPr>
            </w:pPr>
            <w:r>
              <w:rPr>
                <w:noProof w:val="0"/>
              </w:rPr>
              <w:t>However, for RTCP and RTP/RTCP multiplexed IP flows uplink and downlink Flow Description entries within "</w:t>
            </w:r>
            <w:proofErr w:type="spellStart"/>
            <w:r>
              <w:rPr>
                <w:noProof w:val="0"/>
              </w:rPr>
              <w:t>fDescs</w:t>
            </w:r>
            <w:proofErr w:type="spellEnd"/>
            <w:r>
              <w:rPr>
                <w:noProof w:val="0"/>
              </w:rPr>
              <w:t>" attribute shall be provided irrespective of the SDP direction attribute.</w:t>
            </w:r>
          </w:p>
          <w:p w:rsidR="00BC1952" w:rsidRDefault="00BC1952" w:rsidP="002A34A7">
            <w:pPr>
              <w:pStyle w:val="PL"/>
              <w:keepNext/>
              <w:keepLines/>
              <w:rPr>
                <w:noProof w:val="0"/>
              </w:rPr>
            </w:pPr>
          </w:p>
          <w:p w:rsidR="00BC1952" w:rsidRDefault="00BC1952" w:rsidP="002A34A7">
            <w:pPr>
              <w:pStyle w:val="PL"/>
              <w:keepNext/>
              <w:keepLines/>
              <w:rPr>
                <w:rFonts w:hint="eastAsia"/>
                <w:noProof w:val="0"/>
                <w:lang w:eastAsia="ko-KR"/>
              </w:rPr>
            </w:pPr>
            <w:r>
              <w:rPr>
                <w:noProof w:val="0"/>
              </w:rP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 Description entries within "</w:t>
            </w:r>
            <w:proofErr w:type="spellStart"/>
            <w:r>
              <w:rPr>
                <w:noProof w:val="0"/>
              </w:rPr>
              <w:t>fDescs</w:t>
            </w:r>
            <w:proofErr w:type="spellEnd"/>
            <w:r>
              <w:rPr>
                <w:noProof w:val="0"/>
              </w:rPr>
              <w:t>" attribute shall be provided.</w:t>
            </w:r>
          </w:p>
          <w:p w:rsidR="00BC1952" w:rsidRDefault="00BC1952" w:rsidP="002A34A7">
            <w:pPr>
              <w:pStyle w:val="PL"/>
              <w:keepNext/>
              <w:keepLines/>
              <w:rPr>
                <w:rFonts w:hint="eastAsia"/>
                <w:noProof w:val="0"/>
                <w:lang w:eastAsia="ko-KR"/>
              </w:rPr>
            </w:pPr>
          </w:p>
          <w:p w:rsidR="00BC1952" w:rsidRDefault="00BC1952" w:rsidP="002A34A7">
            <w:pPr>
              <w:pStyle w:val="PL"/>
              <w:keepNext/>
              <w:keepLines/>
              <w:rPr>
                <w:noProof w:val="0"/>
              </w:rPr>
            </w:pPr>
            <w:r>
              <w:rPr>
                <w:noProof w:val="0"/>
              </w:rPr>
              <w:t>The uplink destination address shall be copied from the "c=" line of downlink SDP. (NOTE 6) (NOTE 7)</w:t>
            </w:r>
          </w:p>
          <w:p w:rsidR="00BC1952" w:rsidRDefault="00BC1952" w:rsidP="002A34A7">
            <w:pPr>
              <w:pStyle w:val="PL"/>
              <w:keepNext/>
              <w:keepLines/>
              <w:rPr>
                <w:rFonts w:hint="eastAsia"/>
                <w:noProof w:val="0"/>
                <w:lang w:eastAsia="ko-KR"/>
              </w:rPr>
            </w:pPr>
            <w:r>
              <w:rPr>
                <w:noProof w:val="0"/>
              </w:rPr>
              <w:t>The uplink destination port shall be derived from the "m=" line of downlink SDP. (NOTE 6) (NOTE 7) However, for TCP transport the uplink destination port shall be wildcarded, if the local UE is the passive endpoint (NOTE 9)</w:t>
            </w:r>
          </w:p>
          <w:p w:rsidR="00BC1952" w:rsidRDefault="00BC1952" w:rsidP="002A34A7">
            <w:pPr>
              <w:pStyle w:val="PL"/>
              <w:keepNext/>
              <w:keepLines/>
              <w:rPr>
                <w:rFonts w:hint="eastAsia"/>
                <w:noProof w:val="0"/>
                <w:lang w:eastAsia="ko-KR"/>
              </w:rPr>
            </w:pPr>
          </w:p>
          <w:p w:rsidR="00BC1952" w:rsidRDefault="00BC1952" w:rsidP="002A34A7">
            <w:pPr>
              <w:pStyle w:val="PL"/>
              <w:keepNext/>
              <w:keepLines/>
              <w:rPr>
                <w:noProof w:val="0"/>
              </w:rPr>
            </w:pPr>
            <w:r>
              <w:rPr>
                <w:noProof w:val="0"/>
              </w:rPr>
              <w:t>The downlink destination address shall be copied from the "c=" line of uplink SDP. (NOTE 6) However, a P-CSCF acting as AF and applying NAT traversal procedures in Annex C shall derive the downlink destination address using those procedures.</w:t>
            </w:r>
          </w:p>
          <w:p w:rsidR="00BC1952" w:rsidRDefault="00BC1952" w:rsidP="002A34A7">
            <w:pPr>
              <w:pStyle w:val="PL"/>
              <w:keepNext/>
              <w:keepLines/>
              <w:rPr>
                <w:noProof w:val="0"/>
              </w:rPr>
            </w:pPr>
            <w:r>
              <w:rPr>
                <w:noProof w:val="0"/>
              </w:rP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rsidR="00BC1952" w:rsidRDefault="00BC1952" w:rsidP="002A34A7">
            <w:pPr>
              <w:pStyle w:val="PL"/>
              <w:keepNext/>
              <w:keepLines/>
              <w:rPr>
                <w:rFonts w:hint="eastAsia"/>
                <w:noProof w:val="0"/>
                <w:lang w:eastAsia="ko-KR"/>
              </w:rPr>
            </w:pPr>
          </w:p>
          <w:p w:rsidR="00BC1952" w:rsidRDefault="00BC1952" w:rsidP="002A34A7">
            <w:pPr>
              <w:pStyle w:val="PL"/>
              <w:keepNext/>
              <w:keepLines/>
              <w:rPr>
                <w:noProof w:val="0"/>
              </w:rPr>
            </w:pPr>
            <w:r>
              <w:rPr>
                <w:noProof w:val="0"/>
              </w:rPr>
              <w:t>For IPv6, uplink and downlink source addresses shall either be derived from the prefix of the destination address or be wildcarded by setting to "any", as specified in 3GPP TS 29.514 [10]. However, a P-CSCF acting as AF and applying NAT traversal procedures in Annex B shall derive the uplink source address using those procedures.</w:t>
            </w:r>
          </w:p>
          <w:p w:rsidR="00BC1952" w:rsidRDefault="00BC1952" w:rsidP="002A34A7">
            <w:pPr>
              <w:pStyle w:val="PL"/>
              <w:keepNext/>
              <w:keepLines/>
              <w:rPr>
                <w:rFonts w:hint="eastAsia"/>
                <w:noProof w:val="0"/>
                <w:lang w:eastAsia="ko-KR"/>
              </w:rPr>
            </w:pPr>
            <w:r>
              <w:rPr>
                <w:noProof w:val="0"/>
              </w:rPr>
              <w:t>If IPv4 is being utilized, the uplink source address shall either be set to the address contained in the "c=" line of the uplink SDP or be wildcarded,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Pr>
                <w:rFonts w:hint="eastAsia"/>
                <w:noProof w:val="0"/>
                <w:lang w:eastAsia="ko-KR"/>
              </w:rPr>
              <w:t xml:space="preserve"> </w:t>
            </w:r>
            <w:r>
              <w:rPr>
                <w:noProof w:val="0"/>
              </w:rPr>
              <w:t>A P-CSCF acting as AF and applying NAT traversal procedures in Annex C shall derive the uplink source address using those procedures.</w:t>
            </w:r>
          </w:p>
          <w:p w:rsidR="00BC1952" w:rsidRDefault="00BC1952" w:rsidP="002A34A7">
            <w:pPr>
              <w:pStyle w:val="PL"/>
              <w:keepNext/>
              <w:keepLines/>
              <w:rPr>
                <w:rFonts w:hint="eastAsia"/>
                <w:noProof w:val="0"/>
                <w:lang w:eastAsia="ko-KR"/>
              </w:rPr>
            </w:pPr>
          </w:p>
          <w:p w:rsidR="00BC1952" w:rsidRDefault="00BC1952" w:rsidP="002A34A7">
            <w:pPr>
              <w:pStyle w:val="PL"/>
              <w:keepNext/>
              <w:keepLines/>
            </w:pPr>
            <w:r>
              <w:rPr>
                <w:noProof w:val="0"/>
              </w:rPr>
              <w:t>Source ports shall not be supplied.</w:t>
            </w:r>
            <w:r>
              <w:t xml:space="preserve"> However, for TCP transport, if the local UE is the passive end point (NOTE 9), the uplink source port shall be derived from the "m=" line of the uplink SDP. If the local UE is the active end point (NOTE 9), the downlink source port shall be derived from the "m=" line of the downlink SDP.</w:t>
            </w:r>
            <w:r>
              <w:rPr>
                <w:noProof w:val="0"/>
              </w:rPr>
              <w:t xml:space="preserve"> A P-CSCF acting as AF and applying NAT traversal procedures in Annex B shall derive the downlink source ports using those procedures.</w:t>
            </w:r>
          </w:p>
          <w:p w:rsidR="00BC1952" w:rsidRDefault="00BC1952" w:rsidP="002A34A7">
            <w:pPr>
              <w:pStyle w:val="PL"/>
              <w:keepNext/>
              <w:keepLines/>
              <w:rPr>
                <w:noProof w:val="0"/>
              </w:rPr>
            </w:pPr>
          </w:p>
          <w:p w:rsidR="00BC1952" w:rsidRDefault="00BC1952" w:rsidP="002A34A7">
            <w:pPr>
              <w:pStyle w:val="PL"/>
              <w:keepNext/>
              <w:keepLines/>
              <w:rPr>
                <w:rFonts w:hint="eastAsia"/>
                <w:noProof w:val="0"/>
                <w:lang w:eastAsia="ko-KR"/>
              </w:rPr>
            </w:pPr>
            <w:r>
              <w:rPr>
                <w:noProof w:val="0"/>
              </w:rPr>
              <w:t>Proto shall be derived from the transport of the "m=" line. For "RTP/AVP" proto is 17(UDP).</w:t>
            </w:r>
            <w:r>
              <w:rPr>
                <w:rFonts w:hint="eastAsia"/>
                <w:noProof w:val="0"/>
                <w:lang w:eastAsia="ko-KR"/>
              </w:rPr>
              <w:t xml:space="preserve"> </w:t>
            </w:r>
            <w:r>
              <w:rPr>
                <w:noProof w:val="0"/>
              </w:rPr>
              <w:t>For "TCP", as defined in IETF </w:t>
            </w:r>
            <w:r>
              <w:rPr>
                <w:lang w:eastAsia="ja-JP"/>
              </w:rPr>
              <w:t>RFC 4145 [</w:t>
            </w:r>
            <w:r w:rsidRPr="002A34A7">
              <w:rPr>
                <w:highlight w:val="yellow"/>
                <w:lang w:eastAsia="ja-JP"/>
              </w:rPr>
              <w:t>x6</w:t>
            </w:r>
            <w:r>
              <w:rPr>
                <w:lang w:eastAsia="ja-JP"/>
              </w:rPr>
              <w:t xml:space="preserve">], or </w:t>
            </w:r>
            <w:r>
              <w:t>"</w:t>
            </w:r>
            <w:r>
              <w:rPr>
                <w:lang w:eastAsia="ja-JP"/>
              </w:rPr>
              <w:t xml:space="preserve">TCP/MSRP", </w:t>
            </w:r>
            <w:r>
              <w:rPr>
                <w:noProof w:val="0"/>
              </w:rPr>
              <w:t>as defined in IETF </w:t>
            </w:r>
            <w:r>
              <w:rPr>
                <w:lang w:eastAsia="ja-JP"/>
              </w:rPr>
              <w:t>RFC 4975 [</w:t>
            </w:r>
            <w:r w:rsidRPr="002A34A7">
              <w:rPr>
                <w:highlight w:val="yellow"/>
                <w:lang w:eastAsia="ja-JP"/>
              </w:rPr>
              <w:t>x</w:t>
            </w:r>
            <w:r w:rsidRPr="002A34A7">
              <w:rPr>
                <w:rFonts w:hint="eastAsia"/>
                <w:highlight w:val="yellow"/>
                <w:lang w:eastAsia="ko-KR"/>
              </w:rPr>
              <w:t>7</w:t>
            </w:r>
            <w:r>
              <w:rPr>
                <w:lang w:eastAsia="ja-JP"/>
              </w:rPr>
              <w:t xml:space="preserve">], </w:t>
            </w:r>
            <w:r>
              <w:rPr>
                <w:noProof w:val="0"/>
              </w:rPr>
              <w:t>proto is 6(TCP).</w:t>
            </w:r>
          </w:p>
        </w:tc>
      </w:tr>
      <w:tr w:rsidR="00BC1952" w:rsidTr="002A34A7">
        <w:tblPrEx>
          <w:tblCellMar>
            <w:top w:w="0" w:type="dxa"/>
            <w:bottom w:w="0" w:type="dxa"/>
          </w:tblCellMar>
        </w:tblPrEx>
        <w:trPr>
          <w:jc w:val="center"/>
        </w:trPr>
        <w:tc>
          <w:tcPr>
            <w:tcW w:w="2518" w:type="dxa"/>
            <w:tcBorders>
              <w:bottom w:val="single" w:sz="4" w:space="0" w:color="auto"/>
            </w:tcBorders>
            <w:shd w:val="clear" w:color="auto" w:fill="FFFFFF"/>
          </w:tcPr>
          <w:p w:rsidR="00BC1952" w:rsidRDefault="00BC1952" w:rsidP="002A34A7">
            <w:pPr>
              <w:pStyle w:val="TAL"/>
              <w:keepNext w:val="0"/>
              <w:keepLines w:val="0"/>
              <w:rPr>
                <w:b/>
                <w:bCs/>
              </w:rPr>
            </w:pPr>
            <w:r>
              <w:rPr>
                <w:b/>
                <w:bCs/>
              </w:rPr>
              <w:t>Flow Usage</w:t>
            </w:r>
          </w:p>
        </w:tc>
        <w:tc>
          <w:tcPr>
            <w:tcW w:w="7511" w:type="dxa"/>
            <w:shd w:val="clear" w:color="auto" w:fill="FFFFFF"/>
          </w:tcPr>
          <w:p w:rsidR="00BC1952" w:rsidRDefault="00BC1952" w:rsidP="002A34A7">
            <w:pPr>
              <w:pStyle w:val="PL"/>
              <w:rPr>
                <w:noProof w:val="0"/>
              </w:rPr>
            </w:pPr>
            <w:r>
              <w:rPr>
                <w:noProof w:val="0"/>
              </w:rPr>
              <w:t>The "</w:t>
            </w:r>
            <w:proofErr w:type="spellStart"/>
            <w:r>
              <w:rPr>
                <w:noProof w:val="0"/>
              </w:rPr>
              <w:t>flowUsage</w:t>
            </w:r>
            <w:proofErr w:type="spellEnd"/>
            <w:r>
              <w:rPr>
                <w:noProof w:val="0"/>
              </w:rPr>
              <w:t xml:space="preserve">" attribute shall be supplied with value "RTCP" if the IP flow(s) described in the Media </w:t>
            </w:r>
            <w:proofErr w:type="spellStart"/>
            <w:r>
              <w:rPr>
                <w:noProof w:val="0"/>
              </w:rPr>
              <w:t>SubComponent</w:t>
            </w:r>
            <w:proofErr w:type="spellEnd"/>
            <w:r>
              <w:rPr>
                <w:noProof w:val="0"/>
              </w:rPr>
              <w:t xml:space="preserve"> are used to transport RTCP only. </w:t>
            </w:r>
            <w:r>
              <w:rPr>
                <w:noProof w:val="0"/>
              </w:rPr>
              <w:lastRenderedPageBreak/>
              <w:t>Otherwise the "</w:t>
            </w:r>
            <w:proofErr w:type="spellStart"/>
            <w:r>
              <w:rPr>
                <w:noProof w:val="0"/>
              </w:rPr>
              <w:t>flowUsage</w:t>
            </w:r>
            <w:proofErr w:type="spellEnd"/>
            <w:r>
              <w:rPr>
                <w:noProof w:val="0"/>
              </w:rPr>
              <w:t>" attribute shall not be supplied. IETF RFC 4566 [16] specifies how RTCP flows are described within SDP.</w:t>
            </w:r>
          </w:p>
          <w:p w:rsidR="00BC1952" w:rsidRDefault="00BC1952" w:rsidP="002A34A7">
            <w:pPr>
              <w:pStyle w:val="PL"/>
              <w:rPr>
                <w:noProof w:val="0"/>
              </w:rPr>
            </w:pPr>
            <w:r>
              <w:rPr>
                <w:noProof w:val="0"/>
              </w:rPr>
              <w:t xml:space="preserve">If the IP flows(s) are used to transport </w:t>
            </w:r>
            <w:proofErr w:type="gramStart"/>
            <w:r>
              <w:rPr>
                <w:noProof w:val="0"/>
              </w:rPr>
              <w:t>signalling  the</w:t>
            </w:r>
            <w:proofErr w:type="gramEnd"/>
            <w:r>
              <w:rPr>
                <w:noProof w:val="0"/>
              </w:rPr>
              <w:t xml:space="preserve"> value should be "AF-SIGNALLING"</w:t>
            </w:r>
          </w:p>
          <w:p w:rsidR="00BC1952" w:rsidRDefault="00BC1952" w:rsidP="002A34A7">
            <w:pPr>
              <w:pStyle w:val="PL"/>
              <w:rPr>
                <w:noProof w:val="0"/>
              </w:rPr>
            </w:pPr>
          </w:p>
        </w:tc>
      </w:tr>
      <w:tr w:rsidR="00BC1952" w:rsidTr="002A34A7">
        <w:tblPrEx>
          <w:tblCellMar>
            <w:top w:w="0" w:type="dxa"/>
            <w:bottom w:w="0" w:type="dxa"/>
          </w:tblCellMar>
        </w:tblPrEx>
        <w:trPr>
          <w:jc w:val="center"/>
        </w:trPr>
        <w:tc>
          <w:tcPr>
            <w:tcW w:w="10029" w:type="dxa"/>
            <w:gridSpan w:val="2"/>
            <w:tcBorders>
              <w:bottom w:val="single" w:sz="4" w:space="0" w:color="auto"/>
            </w:tcBorders>
            <w:shd w:val="clear" w:color="auto" w:fill="FFFFFF"/>
          </w:tcPr>
          <w:p w:rsidR="00BC1952" w:rsidRDefault="00BC1952" w:rsidP="002A34A7">
            <w:pPr>
              <w:pStyle w:val="TAN"/>
            </w:pPr>
            <w:r>
              <w:lastRenderedPageBreak/>
              <w:t>NOTE 1:</w:t>
            </w:r>
            <w:r>
              <w:tab/>
              <w:t>The encoding of the service information is defined in 3GPP TS 29.514 [10].</w:t>
            </w:r>
          </w:p>
          <w:p w:rsidR="00BC1952" w:rsidRDefault="00BC1952" w:rsidP="002A34A7">
            <w:pPr>
              <w:pStyle w:val="TAN"/>
            </w:pPr>
            <w:r>
              <w:t>NOTE 2:</w:t>
            </w:r>
            <w:r>
              <w:tab/>
              <w:t>The SDP parameters are described in IETF RFC 4566 [16].</w:t>
            </w:r>
          </w:p>
          <w:p w:rsidR="00BC1952" w:rsidRDefault="00BC1952" w:rsidP="002A34A7">
            <w:pPr>
              <w:pStyle w:val="TAN"/>
            </w:pPr>
            <w:r>
              <w:t>NOTE 3:</w:t>
            </w:r>
            <w:r>
              <w:tab/>
              <w:t xml:space="preserve">If the SDP direction attribute for the media component negotiated in a previous offer-answer exchange was </w:t>
            </w:r>
            <w:proofErr w:type="spellStart"/>
            <w:r>
              <w:t>sendrecv</w:t>
            </w:r>
            <w:proofErr w:type="spellEnd"/>
            <w:r>
              <w:t xml:space="preserve">, or if no direction attribute was provided, and the new SDP direction attribute </w:t>
            </w:r>
            <w:proofErr w:type="spellStart"/>
            <w:r>
              <w:t>sendonly</w:t>
            </w:r>
            <w:proofErr w:type="spellEnd"/>
            <w:r>
              <w:t xml:space="preserve"> or </w:t>
            </w:r>
            <w:proofErr w:type="spellStart"/>
            <w:r>
              <w:t>recvonly</w:t>
            </w:r>
            <w:proofErr w:type="spellEnd"/>
            <w:r>
              <w:t xml:space="preserve"> is negotiated in a subsequent SDP offer-answer exchange, uplink and downlink within the "</w:t>
            </w:r>
            <w:proofErr w:type="spellStart"/>
            <w:r>
              <w:t>fDescs</w:t>
            </w:r>
            <w:proofErr w:type="spellEnd"/>
            <w:r>
              <w:t>" attribute shall be supplied.</w:t>
            </w:r>
          </w:p>
          <w:p w:rsidR="00BC1952" w:rsidRDefault="00BC1952" w:rsidP="002A34A7">
            <w:pPr>
              <w:pStyle w:val="TAN"/>
              <w:rPr>
                <w:rFonts w:hint="eastAsia"/>
                <w:lang w:eastAsia="ko-KR"/>
              </w:rPr>
            </w:pPr>
            <w:r>
              <w:t>NOTE 4:</w:t>
            </w:r>
            <w: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BC1952" w:rsidRDefault="00BC1952" w:rsidP="002A34A7">
            <w:pPr>
              <w:pStyle w:val="TAN"/>
            </w:pPr>
            <w:r>
              <w:t>NOTE </w:t>
            </w:r>
            <w:r>
              <w:rPr>
                <w:rFonts w:hint="eastAsia"/>
                <w:lang w:eastAsia="ko-KR"/>
              </w:rPr>
              <w:t>5</w:t>
            </w:r>
            <w:r>
              <w:t>:</w:t>
            </w:r>
            <w:r>
              <w:tab/>
              <w:t>The attributes may be omitted if they have been supplied in previous service information and have not changed, as detailed in 3GPP TS 29.514 [10].</w:t>
            </w:r>
          </w:p>
          <w:p w:rsidR="00BC1952" w:rsidRDefault="00BC1952" w:rsidP="002A34A7">
            <w:pPr>
              <w:pStyle w:val="TAN"/>
            </w:pPr>
            <w:r>
              <w:t>NOTE 6:</w:t>
            </w:r>
            <w:r>
              <w:tab/>
              <w:t>If the session information is derived from an SDP offer, the required SDP may not yet be available. The corresponding "</w:t>
            </w:r>
            <w:proofErr w:type="spellStart"/>
            <w:r>
              <w:t>fDescs</w:t>
            </w:r>
            <w:proofErr w:type="spellEnd"/>
            <w:r>
              <w:t>" attribute shall nevertheless be included and the unavailable fields (possibly all) shall be wildcarded.</w:t>
            </w:r>
          </w:p>
          <w:p w:rsidR="00BC1952" w:rsidRDefault="00BC1952" w:rsidP="002A34A7">
            <w:pPr>
              <w:pStyle w:val="TAN"/>
            </w:pPr>
            <w:r>
              <w:t>NOTE 7:</w:t>
            </w:r>
            <w:r>
              <w:tab/>
              <w:t>"Uplink SDP" indicates that the SDP was received from the UE and sent to the network. This is equivalent to &lt;SDP direction&gt; = UE originated.</w:t>
            </w:r>
          </w:p>
          <w:p w:rsidR="00BC1952" w:rsidRDefault="00BC1952" w:rsidP="002A34A7">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rsidR="00BC1952" w:rsidRDefault="00BC1952" w:rsidP="002A34A7">
            <w:pPr>
              <w:pStyle w:val="TAN"/>
            </w:pPr>
            <w:r>
              <w:t>NOTE 8:</w:t>
            </w:r>
            <w:r>
              <w:tab/>
              <w:t>Support for TCP at a P-CSCF acting as AF is only required if services with TCP transport are used in the corresponding IMS system.</w:t>
            </w:r>
          </w:p>
          <w:p w:rsidR="00BC1952" w:rsidRDefault="00BC1952" w:rsidP="002A34A7">
            <w:pPr>
              <w:pStyle w:val="TAN"/>
              <w:rPr>
                <w:rFonts w:hint="eastAsia"/>
                <w:lang w:eastAsia="ko-KR"/>
              </w:rPr>
            </w:pPr>
            <w:r>
              <w:rPr>
                <w:lang w:eastAsia="ko-KR"/>
              </w:rPr>
              <w:t>NOTE 9:</w:t>
            </w:r>
            <w:r>
              <w:rPr>
                <w:lang w:eastAsia="ko-KR"/>
              </w:rPr>
              <w:tab/>
              <w:t>For TCP transport, the passive endpoints are derived from the SDP "</w:t>
            </w:r>
            <w:r>
              <w:t>a=setup" attribute according to the rules in IETF </w:t>
            </w:r>
            <w:r>
              <w:rPr>
                <w:lang w:eastAsia="ja-JP"/>
              </w:rPr>
              <w:t>RFC 4145 [</w:t>
            </w:r>
            <w:r w:rsidRPr="002A34A7">
              <w:rPr>
                <w:highlight w:val="yellow"/>
                <w:lang w:eastAsia="ja-JP"/>
              </w:rPr>
              <w:t>x6</w:t>
            </w:r>
            <w:r>
              <w:rPr>
                <w:lang w:eastAsia="ja-JP"/>
              </w:rPr>
              <w:t>], or, if that attribute is not present, from the rules in IETF RFC 4975 [</w:t>
            </w:r>
            <w:r w:rsidRPr="002A34A7">
              <w:rPr>
                <w:highlight w:val="yellow"/>
                <w:lang w:eastAsia="ja-JP"/>
              </w:rPr>
              <w:t>x</w:t>
            </w:r>
            <w:r w:rsidRPr="002A34A7">
              <w:rPr>
                <w:rFonts w:hint="eastAsia"/>
                <w:highlight w:val="yellow"/>
                <w:lang w:eastAsia="ko-KR"/>
              </w:rPr>
              <w:t>7</w:t>
            </w:r>
            <w:r>
              <w:rPr>
                <w:lang w:eastAsia="ja-JP"/>
              </w:rPr>
              <w:t>].</w:t>
            </w:r>
          </w:p>
        </w:tc>
      </w:tr>
    </w:tbl>
    <w:p w:rsidR="00BC1952" w:rsidRDefault="00BC1952" w:rsidP="00BC1952"/>
    <w:bookmarkEnd w:id="3"/>
    <w:p w:rsidR="00BC1952" w:rsidRDefault="00BC1952">
      <w:pPr>
        <w:rPr>
          <w:noProof/>
        </w:rPr>
        <w:sectPr w:rsidR="00BC1952">
          <w:headerReference w:type="even" r:id="rId14"/>
          <w:footnotePr>
            <w:numRestart w:val="eachSect"/>
          </w:footnotePr>
          <w:pgSz w:w="11907" w:h="16840" w:code="9"/>
          <w:pgMar w:top="1418" w:right="1134" w:bottom="1134" w:left="1134" w:header="680" w:footer="567" w:gutter="0"/>
          <w:cols w:space="720"/>
        </w:sectPr>
      </w:pPr>
    </w:p>
    <w:p w:rsidR="00891969" w:rsidRPr="00103680" w:rsidRDefault="00891969" w:rsidP="00891969">
      <w:pPr>
        <w:outlineLvl w:val="0"/>
        <w:rPr>
          <w:b/>
          <w:bCs/>
          <w:noProof/>
          <w:sz w:val="24"/>
          <w:szCs w:val="24"/>
        </w:rPr>
      </w:pPr>
      <w:r w:rsidRPr="00103680">
        <w:rPr>
          <w:b/>
          <w:bCs/>
          <w:noProof/>
          <w:sz w:val="24"/>
          <w:szCs w:val="24"/>
        </w:rPr>
        <w:lastRenderedPageBreak/>
        <w:t>Proposed changes:</w:t>
      </w:r>
    </w:p>
    <w:p w:rsidR="00891969" w:rsidRPr="00D96F8C" w:rsidRDefault="00891969" w:rsidP="008919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6777A" w:rsidRPr="0086777A" w:rsidRDefault="0086777A" w:rsidP="0086777A">
      <w:pPr>
        <w:keepNext/>
        <w:keepLines/>
        <w:spacing w:before="180"/>
        <w:ind w:left="1134" w:hanging="1134"/>
        <w:outlineLvl w:val="1"/>
        <w:rPr>
          <w:rFonts w:ascii="Arial" w:eastAsia="SimSun" w:hAnsi="Arial"/>
          <w:sz w:val="32"/>
        </w:rPr>
      </w:pPr>
      <w:bookmarkStart w:id="5" w:name="_Toc20395644"/>
      <w:r w:rsidRPr="0086777A">
        <w:rPr>
          <w:rFonts w:ascii="Arial" w:eastAsia="SimSun" w:hAnsi="Arial"/>
          <w:sz w:val="32"/>
        </w:rPr>
        <w:t>3.2</w:t>
      </w:r>
      <w:r w:rsidRPr="0086777A">
        <w:rPr>
          <w:rFonts w:ascii="Arial" w:eastAsia="SimSun" w:hAnsi="Arial"/>
          <w:sz w:val="32"/>
        </w:rPr>
        <w:tab/>
        <w:t>Abbreviations</w:t>
      </w:r>
      <w:bookmarkEnd w:id="5"/>
    </w:p>
    <w:p w:rsidR="0086777A" w:rsidRPr="0086777A" w:rsidRDefault="0086777A" w:rsidP="0086777A">
      <w:pPr>
        <w:keepNext/>
        <w:rPr>
          <w:rFonts w:eastAsia="SimSun"/>
        </w:rPr>
      </w:pPr>
      <w:r w:rsidRPr="0086777A">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p w:rsidR="0086777A" w:rsidRPr="0086777A" w:rsidRDefault="0086777A" w:rsidP="0086777A">
      <w:pPr>
        <w:keepLines/>
        <w:spacing w:after="0"/>
        <w:ind w:left="1702" w:hanging="1418"/>
        <w:rPr>
          <w:rFonts w:eastAsia="SimSun"/>
        </w:rPr>
      </w:pPr>
      <w:r w:rsidRPr="0086777A">
        <w:rPr>
          <w:rFonts w:eastAsia="SimSun"/>
        </w:rPr>
        <w:t>5GC</w:t>
      </w:r>
      <w:r w:rsidRPr="0086777A">
        <w:rPr>
          <w:rFonts w:eastAsia="SimSun"/>
        </w:rPr>
        <w:tab/>
        <w:t>5G Core Network</w:t>
      </w:r>
    </w:p>
    <w:p w:rsidR="0086777A" w:rsidRPr="0086777A" w:rsidRDefault="0086777A" w:rsidP="0086777A">
      <w:pPr>
        <w:keepLines/>
        <w:spacing w:after="0"/>
        <w:ind w:left="1702" w:hanging="1418"/>
        <w:rPr>
          <w:rFonts w:eastAsia="SimSun"/>
        </w:rPr>
      </w:pPr>
      <w:r w:rsidRPr="0086777A">
        <w:rPr>
          <w:rFonts w:eastAsia="SimSun"/>
        </w:rPr>
        <w:t>5QI</w:t>
      </w:r>
      <w:r w:rsidRPr="0086777A">
        <w:rPr>
          <w:rFonts w:eastAsia="SimSun"/>
        </w:rPr>
        <w:tab/>
        <w:t>5G QoS Identifier</w:t>
      </w:r>
    </w:p>
    <w:p w:rsidR="0086777A" w:rsidRPr="0086777A" w:rsidRDefault="0086777A" w:rsidP="0086777A">
      <w:pPr>
        <w:keepNext/>
        <w:keepLines/>
        <w:spacing w:after="0"/>
        <w:ind w:left="1702" w:hanging="1418"/>
        <w:rPr>
          <w:rFonts w:eastAsia="SimSun"/>
        </w:rPr>
      </w:pPr>
      <w:r w:rsidRPr="0086777A">
        <w:rPr>
          <w:rFonts w:eastAsia="SimSun"/>
        </w:rPr>
        <w:t>AF</w:t>
      </w:r>
      <w:r w:rsidRPr="0086777A">
        <w:rPr>
          <w:rFonts w:eastAsia="SimSun"/>
        </w:rPr>
        <w:tab/>
        <w:t>Application Function</w:t>
      </w:r>
    </w:p>
    <w:p w:rsidR="0086777A" w:rsidRPr="0086777A" w:rsidRDefault="0086777A" w:rsidP="0086777A">
      <w:pPr>
        <w:keepNext/>
        <w:keepLines/>
        <w:spacing w:after="0"/>
        <w:ind w:left="1702" w:hanging="1418"/>
        <w:rPr>
          <w:rFonts w:eastAsia="SimSun"/>
        </w:rPr>
      </w:pPr>
      <w:r w:rsidRPr="0086777A">
        <w:rPr>
          <w:rFonts w:eastAsia="SimSun"/>
        </w:rPr>
        <w:t>AMBR</w:t>
      </w:r>
      <w:r w:rsidRPr="0086777A">
        <w:rPr>
          <w:rFonts w:eastAsia="SimSun"/>
        </w:rPr>
        <w:tab/>
        <w:t>Aggregate Maximum Bit Rate</w:t>
      </w:r>
    </w:p>
    <w:p w:rsidR="0086777A" w:rsidRPr="0086777A" w:rsidRDefault="0086777A" w:rsidP="0086777A">
      <w:pPr>
        <w:keepNext/>
        <w:keepLines/>
        <w:spacing w:after="0"/>
        <w:ind w:left="1702" w:hanging="1418"/>
        <w:rPr>
          <w:rFonts w:eastAsia="SimSun"/>
        </w:rPr>
      </w:pPr>
      <w:r w:rsidRPr="0086777A">
        <w:rPr>
          <w:rFonts w:eastAsia="SimSun"/>
        </w:rPr>
        <w:t>AMF</w:t>
      </w:r>
      <w:r w:rsidRPr="0086777A">
        <w:rPr>
          <w:rFonts w:eastAsia="SimSun"/>
        </w:rPr>
        <w:tab/>
        <w:t>Access and Mobility Management Function</w:t>
      </w:r>
    </w:p>
    <w:p w:rsidR="0086777A" w:rsidRPr="0086777A" w:rsidRDefault="0086777A" w:rsidP="0086777A">
      <w:pPr>
        <w:keepNext/>
        <w:keepLines/>
        <w:spacing w:after="0"/>
        <w:ind w:left="1702" w:hanging="1418"/>
        <w:rPr>
          <w:rFonts w:eastAsia="SimSun"/>
        </w:rPr>
      </w:pPr>
      <w:r w:rsidRPr="0086777A">
        <w:rPr>
          <w:rFonts w:eastAsia="SimSun"/>
        </w:rPr>
        <w:t>ARP</w:t>
      </w:r>
      <w:r w:rsidRPr="0086777A">
        <w:rPr>
          <w:rFonts w:eastAsia="SimSun"/>
        </w:rPr>
        <w:tab/>
        <w:t>Allocation and Retention Priority</w:t>
      </w:r>
    </w:p>
    <w:p w:rsidR="0086777A" w:rsidRPr="0086777A" w:rsidRDefault="0086777A" w:rsidP="0086777A">
      <w:pPr>
        <w:keepNext/>
        <w:keepLines/>
        <w:spacing w:after="0"/>
        <w:ind w:left="1702" w:hanging="1418"/>
        <w:rPr>
          <w:rFonts w:eastAsia="SimSun"/>
          <w:lang w:eastAsia="zh-CN"/>
        </w:rPr>
      </w:pPr>
      <w:r w:rsidRPr="0086777A">
        <w:rPr>
          <w:rFonts w:eastAsia="SimSun"/>
          <w:lang w:eastAsia="zh-CN"/>
        </w:rPr>
        <w:t>AW</w:t>
      </w:r>
      <w:r w:rsidRPr="0086777A">
        <w:rPr>
          <w:rFonts w:eastAsia="SimSun"/>
          <w:lang w:eastAsia="zh-CN"/>
        </w:rPr>
        <w:tab/>
        <w:t xml:space="preserve">Average Window </w:t>
      </w:r>
    </w:p>
    <w:p w:rsidR="0086777A" w:rsidRPr="0086777A" w:rsidRDefault="0086777A" w:rsidP="0086777A">
      <w:pPr>
        <w:keepNext/>
        <w:keepLines/>
        <w:spacing w:after="0"/>
        <w:ind w:left="1702" w:hanging="1418"/>
        <w:rPr>
          <w:rFonts w:eastAsia="SimSun"/>
          <w:lang w:eastAsia="zh-CN"/>
        </w:rPr>
      </w:pPr>
      <w:r w:rsidRPr="0086777A">
        <w:rPr>
          <w:rFonts w:eastAsia="SimSun"/>
        </w:rPr>
        <w:t>BDT</w:t>
      </w:r>
      <w:r w:rsidRPr="0086777A">
        <w:rPr>
          <w:rFonts w:eastAsia="SimSun"/>
        </w:rPr>
        <w:tab/>
        <w:t>Background Data Transfer</w:t>
      </w:r>
    </w:p>
    <w:p w:rsidR="0086777A" w:rsidRDefault="0086777A" w:rsidP="0086777A">
      <w:pPr>
        <w:keepNext/>
        <w:keepLines/>
        <w:spacing w:after="0"/>
        <w:ind w:left="1702" w:hanging="1418"/>
        <w:rPr>
          <w:ins w:id="6" w:author="Author"/>
          <w:rFonts w:eastAsia="SimSun"/>
        </w:rPr>
      </w:pPr>
      <w:r w:rsidRPr="0086777A">
        <w:rPr>
          <w:rFonts w:eastAsia="SimSun"/>
        </w:rPr>
        <w:t>BSF</w:t>
      </w:r>
      <w:r w:rsidRPr="0086777A">
        <w:rPr>
          <w:rFonts w:eastAsia="SimSun"/>
        </w:rPr>
        <w:tab/>
        <w:t>Binding Support Function</w:t>
      </w:r>
    </w:p>
    <w:p w:rsidR="00DE7ACC" w:rsidRPr="0086777A" w:rsidRDefault="00DE7ACC" w:rsidP="0086777A">
      <w:pPr>
        <w:keepNext/>
        <w:keepLines/>
        <w:spacing w:after="0"/>
        <w:ind w:left="1702" w:hanging="1418"/>
        <w:rPr>
          <w:rFonts w:eastAsia="SimSun"/>
        </w:rPr>
      </w:pPr>
      <w:ins w:id="7" w:author="Author">
        <w:r>
          <w:t>CHEM</w:t>
        </w:r>
        <w:r>
          <w:tab/>
          <w:t xml:space="preserve">Coverage and Handoff </w:t>
        </w:r>
        <w:proofErr w:type="spellStart"/>
        <w:r>
          <w:t>Enahcements</w:t>
        </w:r>
        <w:proofErr w:type="spellEnd"/>
        <w:r>
          <w:t xml:space="preserve"> using Multimedia error robustness feature</w:t>
        </w:r>
      </w:ins>
    </w:p>
    <w:p w:rsidR="0086777A" w:rsidRPr="0086777A" w:rsidRDefault="0086777A" w:rsidP="0086777A">
      <w:pPr>
        <w:keepNext/>
        <w:keepLines/>
        <w:spacing w:after="0"/>
        <w:ind w:left="1702" w:hanging="1418"/>
        <w:rPr>
          <w:rFonts w:eastAsia="SimSun"/>
        </w:rPr>
      </w:pPr>
      <w:r w:rsidRPr="0086777A">
        <w:rPr>
          <w:rFonts w:eastAsia="SimSun"/>
        </w:rPr>
        <w:t>CHF</w:t>
      </w:r>
      <w:r w:rsidRPr="0086777A">
        <w:rPr>
          <w:rFonts w:eastAsia="SimSun"/>
        </w:rPr>
        <w:tab/>
        <w:t>Charging Function</w:t>
      </w:r>
    </w:p>
    <w:p w:rsidR="0086777A" w:rsidRPr="0086777A" w:rsidRDefault="0086777A" w:rsidP="0086777A">
      <w:pPr>
        <w:keepNext/>
        <w:keepLines/>
        <w:spacing w:after="0"/>
        <w:ind w:left="1702" w:hanging="1418"/>
        <w:rPr>
          <w:rFonts w:eastAsia="SimSun"/>
        </w:rPr>
      </w:pPr>
      <w:r w:rsidRPr="0086777A">
        <w:rPr>
          <w:rFonts w:eastAsia="SimSun"/>
          <w:lang w:val="en-US"/>
        </w:rPr>
        <w:t>DN-AAA</w:t>
      </w:r>
      <w:r w:rsidRPr="0086777A">
        <w:rPr>
          <w:rFonts w:eastAsia="SimSun"/>
          <w:lang w:val="en-US"/>
        </w:rPr>
        <w:tab/>
        <w:t>Data Network Authentication, Authorization and Accounting</w:t>
      </w:r>
    </w:p>
    <w:p w:rsidR="0086777A" w:rsidRPr="0086777A" w:rsidRDefault="0086777A" w:rsidP="0086777A">
      <w:pPr>
        <w:keepNext/>
        <w:keepLines/>
        <w:spacing w:after="0"/>
        <w:ind w:left="1702" w:hanging="1418"/>
        <w:rPr>
          <w:rFonts w:eastAsia="SimSun"/>
        </w:rPr>
      </w:pPr>
      <w:r w:rsidRPr="0086777A">
        <w:rPr>
          <w:rFonts w:eastAsia="SimSun"/>
        </w:rPr>
        <w:t>LBO</w:t>
      </w:r>
      <w:r w:rsidRPr="0086777A">
        <w:rPr>
          <w:rFonts w:eastAsia="SimSun"/>
        </w:rPr>
        <w:tab/>
        <w:t>Local Breakout</w:t>
      </w:r>
    </w:p>
    <w:p w:rsidR="0086777A" w:rsidRPr="0086777A" w:rsidRDefault="0086777A" w:rsidP="0086777A">
      <w:pPr>
        <w:keepLines/>
        <w:spacing w:after="0"/>
        <w:ind w:left="1702" w:hanging="1418"/>
        <w:rPr>
          <w:rFonts w:eastAsia="SimSun"/>
        </w:rPr>
      </w:pPr>
      <w:r w:rsidRPr="0086777A">
        <w:rPr>
          <w:rFonts w:eastAsia="SimSun"/>
        </w:rPr>
        <w:t>MBR</w:t>
      </w:r>
      <w:r w:rsidRPr="0086777A">
        <w:rPr>
          <w:rFonts w:eastAsia="SimSun"/>
        </w:rPr>
        <w:tab/>
        <w:t>Maximum Bitrate</w:t>
      </w:r>
    </w:p>
    <w:p w:rsidR="0086777A" w:rsidRPr="0086777A" w:rsidRDefault="0086777A" w:rsidP="0086777A">
      <w:pPr>
        <w:keepNext/>
        <w:keepLines/>
        <w:spacing w:after="0"/>
        <w:ind w:left="1702" w:hanging="1418"/>
        <w:rPr>
          <w:rFonts w:eastAsia="SimSun"/>
        </w:rPr>
      </w:pPr>
      <w:r w:rsidRPr="0086777A">
        <w:rPr>
          <w:rFonts w:eastAsia="SimSun"/>
        </w:rPr>
        <w:t>MPD</w:t>
      </w:r>
      <w:r w:rsidRPr="0086777A">
        <w:rPr>
          <w:rFonts w:eastAsia="SimSun"/>
        </w:rPr>
        <w:tab/>
        <w:t>Media Presentation Description</w:t>
      </w:r>
    </w:p>
    <w:p w:rsidR="0086777A" w:rsidRPr="0086777A" w:rsidRDefault="0086777A" w:rsidP="0086777A">
      <w:pPr>
        <w:keepLines/>
        <w:spacing w:after="0"/>
        <w:ind w:left="1702" w:hanging="1418"/>
        <w:rPr>
          <w:rFonts w:eastAsia="SimSun"/>
          <w:lang w:eastAsia="zh-CN"/>
        </w:rPr>
      </w:pPr>
      <w:r w:rsidRPr="0086777A">
        <w:rPr>
          <w:rFonts w:eastAsia="SimSun"/>
        </w:rPr>
        <w:t>MPS</w:t>
      </w:r>
      <w:r w:rsidRPr="0086777A">
        <w:rPr>
          <w:rFonts w:eastAsia="SimSun"/>
        </w:rPr>
        <w:tab/>
        <w:t>Multimedia Priority Service</w:t>
      </w:r>
    </w:p>
    <w:p w:rsidR="0086777A" w:rsidRPr="0086777A" w:rsidRDefault="0086777A" w:rsidP="0086777A">
      <w:pPr>
        <w:keepLines/>
        <w:spacing w:after="0"/>
        <w:ind w:left="1702" w:hanging="1418"/>
        <w:rPr>
          <w:rFonts w:eastAsia="SimSun"/>
        </w:rPr>
      </w:pPr>
      <w:r w:rsidRPr="0086777A">
        <w:rPr>
          <w:rFonts w:eastAsia="SimSun"/>
        </w:rPr>
        <w:t>NEF</w:t>
      </w:r>
      <w:r w:rsidRPr="0086777A">
        <w:rPr>
          <w:rFonts w:eastAsia="SimSun"/>
        </w:rPr>
        <w:tab/>
        <w:t>Network Exposure Function</w:t>
      </w:r>
    </w:p>
    <w:p w:rsidR="0086777A" w:rsidRPr="0086777A" w:rsidRDefault="0086777A" w:rsidP="0086777A">
      <w:pPr>
        <w:keepLines/>
        <w:spacing w:after="0"/>
        <w:ind w:left="1702" w:hanging="1418"/>
        <w:rPr>
          <w:rFonts w:eastAsia="SimSun"/>
        </w:rPr>
      </w:pPr>
      <w:r w:rsidRPr="0086777A">
        <w:rPr>
          <w:rFonts w:eastAsia="SimSun"/>
        </w:rPr>
        <w:t>NRF</w:t>
      </w:r>
      <w:r w:rsidRPr="0086777A">
        <w:rPr>
          <w:rFonts w:eastAsia="SimSun"/>
        </w:rPr>
        <w:tab/>
        <w:t>Network Repository Function</w:t>
      </w:r>
    </w:p>
    <w:p w:rsidR="0086777A" w:rsidRPr="0086777A" w:rsidRDefault="0086777A" w:rsidP="0086777A">
      <w:pPr>
        <w:keepLines/>
        <w:spacing w:after="0"/>
        <w:ind w:left="1702" w:hanging="1418"/>
        <w:rPr>
          <w:rFonts w:eastAsia="SimSun"/>
        </w:rPr>
      </w:pPr>
      <w:r w:rsidRPr="0086777A">
        <w:rPr>
          <w:rFonts w:eastAsia="SimSun"/>
        </w:rPr>
        <w:t>NSSAI</w:t>
      </w:r>
      <w:r w:rsidRPr="0086777A">
        <w:rPr>
          <w:rFonts w:eastAsia="SimSun"/>
        </w:rPr>
        <w:tab/>
        <w:t>Network Slice Selection Assistance Information</w:t>
      </w:r>
    </w:p>
    <w:p w:rsidR="0086777A" w:rsidRPr="0086777A" w:rsidRDefault="0086777A" w:rsidP="0086777A">
      <w:pPr>
        <w:keepLines/>
        <w:spacing w:after="0"/>
        <w:ind w:left="1702" w:hanging="1418"/>
        <w:rPr>
          <w:rFonts w:eastAsia="SimSun"/>
          <w:lang w:eastAsia="zh-CN"/>
        </w:rPr>
      </w:pPr>
      <w:r w:rsidRPr="0086777A">
        <w:rPr>
          <w:rFonts w:eastAsia="SimSun"/>
        </w:rPr>
        <w:t>NWDA</w:t>
      </w:r>
      <w:r w:rsidRPr="0086777A">
        <w:rPr>
          <w:rFonts w:eastAsia="SimSun" w:hint="eastAsia"/>
          <w:lang w:eastAsia="zh-CN"/>
        </w:rPr>
        <w:t>F</w:t>
      </w:r>
      <w:r w:rsidRPr="0086777A">
        <w:rPr>
          <w:rFonts w:eastAsia="SimSun"/>
        </w:rPr>
        <w:tab/>
        <w:t>Network Data Analytics</w:t>
      </w:r>
      <w:r w:rsidRPr="0086777A">
        <w:rPr>
          <w:rFonts w:eastAsia="SimSun" w:hint="eastAsia"/>
          <w:lang w:eastAsia="zh-CN"/>
        </w:rPr>
        <w:t xml:space="preserve"> Function</w:t>
      </w:r>
    </w:p>
    <w:p w:rsidR="0086777A" w:rsidRPr="0086777A" w:rsidRDefault="0086777A" w:rsidP="0086777A">
      <w:pPr>
        <w:keepLines/>
        <w:spacing w:after="0"/>
        <w:ind w:left="1702" w:hanging="1418"/>
        <w:rPr>
          <w:rFonts w:eastAsia="SimSun"/>
        </w:rPr>
      </w:pPr>
      <w:r w:rsidRPr="0086777A">
        <w:rPr>
          <w:rFonts w:eastAsia="SimSun"/>
        </w:rPr>
        <w:t>PCC</w:t>
      </w:r>
      <w:r w:rsidRPr="0086777A">
        <w:rPr>
          <w:rFonts w:eastAsia="SimSun"/>
        </w:rPr>
        <w:tab/>
        <w:t>Policy and Charging Control</w:t>
      </w:r>
    </w:p>
    <w:p w:rsidR="0086777A" w:rsidRPr="0086777A" w:rsidRDefault="0086777A" w:rsidP="0086777A">
      <w:pPr>
        <w:keepLines/>
        <w:spacing w:after="0"/>
        <w:ind w:left="1702" w:hanging="1418"/>
        <w:rPr>
          <w:rFonts w:eastAsia="SimSun"/>
        </w:rPr>
      </w:pPr>
      <w:r w:rsidRPr="0086777A">
        <w:rPr>
          <w:rFonts w:eastAsia="SimSun"/>
        </w:rPr>
        <w:t>PCF</w:t>
      </w:r>
      <w:r w:rsidRPr="0086777A">
        <w:rPr>
          <w:rFonts w:eastAsia="SimSun"/>
        </w:rPr>
        <w:tab/>
        <w:t>Policy Control Function</w:t>
      </w:r>
    </w:p>
    <w:p w:rsidR="0086777A" w:rsidRPr="0086777A" w:rsidRDefault="0086777A" w:rsidP="0086777A">
      <w:pPr>
        <w:keepLines/>
        <w:spacing w:after="0"/>
        <w:ind w:left="1702" w:hanging="1418"/>
        <w:rPr>
          <w:rFonts w:eastAsia="SimSun"/>
        </w:rPr>
      </w:pPr>
      <w:r w:rsidRPr="0086777A">
        <w:rPr>
          <w:rFonts w:eastAsia="SimSun"/>
        </w:rPr>
        <w:t>PDB</w:t>
      </w:r>
      <w:r w:rsidRPr="0086777A">
        <w:rPr>
          <w:rFonts w:eastAsia="SimSun"/>
        </w:rPr>
        <w:tab/>
        <w:t>Packet Delay Budget</w:t>
      </w:r>
    </w:p>
    <w:p w:rsidR="0086777A" w:rsidRPr="0086777A" w:rsidRDefault="0086777A" w:rsidP="0086777A">
      <w:pPr>
        <w:keepLines/>
        <w:spacing w:after="0"/>
        <w:ind w:left="1702" w:hanging="1418"/>
        <w:rPr>
          <w:rFonts w:eastAsia="SimSun"/>
        </w:rPr>
      </w:pPr>
      <w:r w:rsidRPr="0086777A">
        <w:rPr>
          <w:rFonts w:eastAsia="SimSun"/>
        </w:rPr>
        <w:t>PER</w:t>
      </w:r>
      <w:r w:rsidRPr="0086777A">
        <w:rPr>
          <w:rFonts w:eastAsia="SimSun"/>
        </w:rPr>
        <w:tab/>
        <w:t>Packet Error Rate</w:t>
      </w:r>
    </w:p>
    <w:p w:rsidR="0086777A" w:rsidRPr="0086777A" w:rsidRDefault="0086777A" w:rsidP="0086777A">
      <w:pPr>
        <w:keepLines/>
        <w:spacing w:after="0"/>
        <w:ind w:left="1702" w:hanging="1418"/>
        <w:rPr>
          <w:rFonts w:eastAsia="SimSun"/>
        </w:rPr>
      </w:pPr>
      <w:r w:rsidRPr="0086777A">
        <w:rPr>
          <w:rFonts w:eastAsia="SimSun"/>
        </w:rPr>
        <w:t>PFD</w:t>
      </w:r>
      <w:r w:rsidRPr="0086777A">
        <w:rPr>
          <w:rFonts w:eastAsia="SimSun"/>
        </w:rPr>
        <w:tab/>
        <w:t>Packet Flow Description</w:t>
      </w:r>
    </w:p>
    <w:p w:rsidR="0086777A" w:rsidRPr="0086777A" w:rsidRDefault="0086777A" w:rsidP="0086777A">
      <w:pPr>
        <w:keepLines/>
        <w:spacing w:after="0"/>
        <w:ind w:left="1702" w:hanging="1418"/>
        <w:rPr>
          <w:rFonts w:eastAsia="SimSun"/>
        </w:rPr>
      </w:pPr>
      <w:r w:rsidRPr="0086777A">
        <w:rPr>
          <w:rFonts w:eastAsia="SimSun"/>
        </w:rPr>
        <w:t>PFDF</w:t>
      </w:r>
      <w:r w:rsidRPr="0086777A">
        <w:rPr>
          <w:rFonts w:eastAsia="SimSun"/>
        </w:rPr>
        <w:tab/>
      </w:r>
      <w:r w:rsidRPr="0086777A">
        <w:rPr>
          <w:rFonts w:eastAsia="SimSun"/>
          <w:lang w:eastAsia="zh-CN"/>
        </w:rPr>
        <w:t>Packet Flow Description Function</w:t>
      </w:r>
    </w:p>
    <w:p w:rsidR="0086777A" w:rsidRPr="0086777A" w:rsidRDefault="0086777A" w:rsidP="0086777A">
      <w:pPr>
        <w:keepLines/>
        <w:spacing w:after="0"/>
        <w:ind w:left="1702" w:hanging="1418"/>
        <w:rPr>
          <w:rFonts w:eastAsia="SimSun"/>
        </w:rPr>
      </w:pPr>
      <w:r w:rsidRPr="0086777A">
        <w:rPr>
          <w:rFonts w:eastAsia="SimSun"/>
        </w:rPr>
        <w:t>PL</w:t>
      </w:r>
      <w:r w:rsidRPr="0086777A">
        <w:rPr>
          <w:rFonts w:eastAsia="SimSun"/>
        </w:rPr>
        <w:tab/>
        <w:t>Priority Level</w:t>
      </w:r>
    </w:p>
    <w:p w:rsidR="0086777A" w:rsidRPr="0086777A" w:rsidRDefault="0086777A" w:rsidP="0086777A">
      <w:pPr>
        <w:keepLines/>
        <w:spacing w:after="0"/>
        <w:ind w:left="1702" w:hanging="1418"/>
        <w:rPr>
          <w:rFonts w:eastAsia="SimSun"/>
        </w:rPr>
      </w:pPr>
      <w:r w:rsidRPr="0086777A">
        <w:rPr>
          <w:rFonts w:eastAsia="SimSun"/>
        </w:rPr>
        <w:t>QNC</w:t>
      </w:r>
      <w:r w:rsidRPr="0086777A">
        <w:rPr>
          <w:rFonts w:eastAsia="SimSun"/>
        </w:rPr>
        <w:tab/>
        <w:t>QoS Notification Control</w:t>
      </w:r>
    </w:p>
    <w:p w:rsidR="0086777A" w:rsidRPr="0086777A" w:rsidRDefault="0086777A" w:rsidP="0086777A">
      <w:pPr>
        <w:keepLines/>
        <w:spacing w:after="0"/>
        <w:ind w:left="1702" w:hanging="1418"/>
        <w:rPr>
          <w:rFonts w:eastAsia="SimSun"/>
        </w:rPr>
      </w:pPr>
      <w:r w:rsidRPr="0086777A">
        <w:rPr>
          <w:rFonts w:eastAsia="SimSun"/>
        </w:rPr>
        <w:t>QoS</w:t>
      </w:r>
      <w:r w:rsidRPr="0086777A">
        <w:rPr>
          <w:rFonts w:eastAsia="SimSun"/>
        </w:rPr>
        <w:tab/>
      </w:r>
      <w:r w:rsidRPr="0086777A">
        <w:rPr>
          <w:rFonts w:eastAsia="SimSun"/>
          <w:noProof/>
        </w:rPr>
        <w:t>Quality of Service</w:t>
      </w:r>
    </w:p>
    <w:p w:rsidR="0086777A" w:rsidRPr="0086777A" w:rsidRDefault="0086777A" w:rsidP="0086777A">
      <w:pPr>
        <w:keepLines/>
        <w:spacing w:after="0"/>
        <w:ind w:left="1702" w:hanging="1418"/>
        <w:rPr>
          <w:rFonts w:eastAsia="SimSun"/>
        </w:rPr>
      </w:pPr>
      <w:r w:rsidRPr="0086777A">
        <w:rPr>
          <w:rFonts w:eastAsia="SimSun"/>
        </w:rPr>
        <w:t>SDP</w:t>
      </w:r>
      <w:r w:rsidRPr="0086777A">
        <w:rPr>
          <w:rFonts w:eastAsia="SimSun"/>
        </w:rPr>
        <w:tab/>
        <w:t>Session Description Protocol</w:t>
      </w:r>
    </w:p>
    <w:p w:rsidR="0086777A" w:rsidRPr="0086777A" w:rsidRDefault="0086777A" w:rsidP="0086777A">
      <w:pPr>
        <w:keepLines/>
        <w:spacing w:after="0"/>
        <w:ind w:left="1702" w:hanging="1418"/>
        <w:rPr>
          <w:rFonts w:eastAsia="SimSun"/>
          <w:lang w:eastAsia="zh-CN"/>
        </w:rPr>
      </w:pPr>
      <w:r w:rsidRPr="0086777A">
        <w:rPr>
          <w:rFonts w:eastAsia="SimSun"/>
        </w:rPr>
        <w:t>SEPP</w:t>
      </w:r>
      <w:r w:rsidRPr="0086777A">
        <w:rPr>
          <w:rFonts w:eastAsia="SimSun"/>
        </w:rPr>
        <w:tab/>
        <w:t>Security Edge Protection Proxy</w:t>
      </w:r>
    </w:p>
    <w:p w:rsidR="0086777A" w:rsidRPr="0086777A" w:rsidRDefault="0086777A" w:rsidP="0086777A">
      <w:pPr>
        <w:keepLines/>
        <w:spacing w:after="0"/>
        <w:ind w:left="1702" w:hanging="1418"/>
        <w:rPr>
          <w:rFonts w:eastAsia="SimSun"/>
        </w:rPr>
      </w:pPr>
      <w:r w:rsidRPr="0086777A">
        <w:rPr>
          <w:rFonts w:eastAsia="SimSun"/>
        </w:rPr>
        <w:t>SMF</w:t>
      </w:r>
      <w:r w:rsidRPr="0086777A">
        <w:rPr>
          <w:rFonts w:eastAsia="SimSun"/>
        </w:rPr>
        <w:tab/>
        <w:t>Session Management Function</w:t>
      </w:r>
    </w:p>
    <w:p w:rsidR="0086777A" w:rsidRPr="0086777A" w:rsidRDefault="0086777A" w:rsidP="0086777A">
      <w:pPr>
        <w:keepLines/>
        <w:spacing w:after="0"/>
        <w:ind w:left="1702" w:hanging="1418"/>
        <w:rPr>
          <w:rFonts w:eastAsia="SimSun"/>
        </w:rPr>
      </w:pPr>
      <w:r w:rsidRPr="0086777A">
        <w:rPr>
          <w:rFonts w:eastAsia="SimSun"/>
        </w:rPr>
        <w:t>S-NSSAI</w:t>
      </w:r>
      <w:r w:rsidRPr="0086777A">
        <w:rPr>
          <w:rFonts w:eastAsia="SimSun"/>
        </w:rPr>
        <w:tab/>
        <w:t>Single Network Slice Selection Assistance</w:t>
      </w:r>
      <w:r w:rsidRPr="0086777A">
        <w:rPr>
          <w:rFonts w:eastAsia="SimSun"/>
          <w:lang w:val="en-US"/>
        </w:rPr>
        <w:t xml:space="preserve"> Information</w:t>
      </w:r>
    </w:p>
    <w:p w:rsidR="0086777A" w:rsidRPr="0086777A" w:rsidRDefault="0086777A" w:rsidP="0086777A">
      <w:pPr>
        <w:keepLines/>
        <w:spacing w:after="0"/>
        <w:ind w:left="1702" w:hanging="1418"/>
        <w:rPr>
          <w:rFonts w:eastAsia="SimSun"/>
        </w:rPr>
      </w:pPr>
      <w:r w:rsidRPr="0086777A">
        <w:rPr>
          <w:rFonts w:eastAsia="SimSun"/>
        </w:rPr>
        <w:t>UDR</w:t>
      </w:r>
      <w:r w:rsidRPr="0086777A">
        <w:rPr>
          <w:rFonts w:eastAsia="SimSun"/>
        </w:rPr>
        <w:tab/>
      </w:r>
      <w:r w:rsidRPr="0086777A">
        <w:rPr>
          <w:rFonts w:eastAsia="SimSun"/>
          <w:noProof/>
        </w:rPr>
        <w:t>Unified</w:t>
      </w:r>
      <w:r w:rsidRPr="0086777A">
        <w:rPr>
          <w:rFonts w:eastAsia="SimSun"/>
        </w:rPr>
        <w:t xml:space="preserve"> Data Repository</w:t>
      </w:r>
    </w:p>
    <w:p w:rsidR="0086777A" w:rsidRPr="0086777A" w:rsidRDefault="0086777A" w:rsidP="0086777A">
      <w:pPr>
        <w:keepLines/>
        <w:spacing w:after="0"/>
        <w:ind w:left="1702" w:hanging="1418"/>
        <w:rPr>
          <w:rFonts w:eastAsia="SimSun"/>
        </w:rPr>
      </w:pPr>
      <w:r w:rsidRPr="0086777A">
        <w:rPr>
          <w:rFonts w:eastAsia="SimSun"/>
        </w:rPr>
        <w:t>UPF</w:t>
      </w:r>
      <w:r w:rsidRPr="0086777A">
        <w:rPr>
          <w:rFonts w:eastAsia="SimSun"/>
        </w:rPr>
        <w:tab/>
        <w:t>User Plane Function</w:t>
      </w:r>
    </w:p>
    <w:p w:rsidR="0086777A" w:rsidRPr="0086777A" w:rsidRDefault="0086777A" w:rsidP="0086777A">
      <w:pPr>
        <w:keepLines/>
        <w:spacing w:after="0"/>
        <w:ind w:left="1702" w:hanging="1418"/>
        <w:rPr>
          <w:rFonts w:eastAsia="SimSun"/>
        </w:rPr>
      </w:pPr>
      <w:r w:rsidRPr="0086777A">
        <w:rPr>
          <w:rFonts w:eastAsia="SimSun"/>
        </w:rPr>
        <w:t>UPSI</w:t>
      </w:r>
      <w:r w:rsidRPr="0086777A">
        <w:rPr>
          <w:rFonts w:eastAsia="SimSun"/>
        </w:rPr>
        <w:tab/>
      </w:r>
      <w:r w:rsidRPr="0086777A">
        <w:rPr>
          <w:rFonts w:eastAsia="SimSun"/>
          <w:lang w:eastAsia="zh-CN"/>
        </w:rPr>
        <w:t>UE policy section identifier</w:t>
      </w:r>
    </w:p>
    <w:p w:rsidR="0070354D" w:rsidRDefault="0070354D" w:rsidP="0086777A">
      <w:pPr>
        <w:rPr>
          <w:noProof/>
        </w:rPr>
      </w:pPr>
    </w:p>
    <w:p w:rsidR="00C62881" w:rsidRPr="003569DF" w:rsidRDefault="00C62881" w:rsidP="00C62881">
      <w:pPr>
        <w:overflowPunct w:val="0"/>
        <w:autoSpaceDE w:val="0"/>
        <w:autoSpaceDN w:val="0"/>
        <w:adjustRightInd w:val="0"/>
        <w:textAlignment w:val="baseline"/>
        <w:rPr>
          <w:rFonts w:eastAsia="Batang"/>
          <w:lang w:eastAsia="ko-KR"/>
        </w:rPr>
      </w:pPr>
    </w:p>
    <w:p w:rsidR="00C62881" w:rsidRPr="00C67936" w:rsidRDefault="00C62881" w:rsidP="00C62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C62881" w:rsidRDefault="00C62881" w:rsidP="0086777A">
      <w:pPr>
        <w:rPr>
          <w:noProof/>
        </w:rPr>
      </w:pPr>
    </w:p>
    <w:p w:rsidR="00C62881" w:rsidRDefault="00C62881" w:rsidP="00C62881">
      <w:pPr>
        <w:pStyle w:val="Heading3"/>
        <w:rPr>
          <w:lang w:eastAsia="ja-JP"/>
        </w:rPr>
      </w:pPr>
      <w:bookmarkStart w:id="8" w:name="_Toc20395727"/>
      <w:r>
        <w:rPr>
          <w:lang w:eastAsia="ja-JP"/>
        </w:rPr>
        <w:t>7.2.1</w:t>
      </w:r>
      <w:r>
        <w:rPr>
          <w:lang w:eastAsia="ja-JP"/>
        </w:rPr>
        <w:tab/>
        <w:t>Introduction</w:t>
      </w:r>
      <w:bookmarkEnd w:id="8"/>
    </w:p>
    <w:p w:rsidR="00C62881" w:rsidRDefault="00C62881" w:rsidP="00C62881">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rsidR="00C62881" w:rsidRPr="00104423" w:rsidRDefault="00C62881" w:rsidP="00C62881">
      <w:pPr>
        <w:rPr>
          <w:rFonts w:eastAsia="SimSun"/>
          <w:noProof/>
          <w:lang w:eastAsia="zh-CN"/>
        </w:rPr>
      </w:pPr>
      <w:r>
        <w:rPr>
          <w:rFonts w:hint="eastAsia"/>
          <w:lang w:eastAsia="zh-CN"/>
        </w:rPr>
        <w:t xml:space="preserve">When </w:t>
      </w:r>
      <w:r>
        <w:rPr>
          <w:lang w:eastAsia="zh-CN"/>
        </w:rPr>
        <w:t xml:space="preserve">a </w:t>
      </w:r>
      <w:r>
        <w:rPr>
          <w:lang w:eastAsia="ja-JP"/>
        </w:rPr>
        <w:t xml:space="preserve">session is initiated or modified the </w:t>
      </w:r>
      <w:r>
        <w:rPr>
          <w:lang w:val="en-US" w:eastAsia="ja-JP"/>
        </w:rPr>
        <w:t xml:space="preserve">AF </w:t>
      </w:r>
      <w:r>
        <w:rPr>
          <w:lang w:eastAsia="ja-JP"/>
        </w:rPr>
        <w:t xml:space="preserve">shall derive a </w:t>
      </w:r>
      <w:r>
        <w:t xml:space="preserve">Media-Component-Description </w:t>
      </w:r>
      <w:r>
        <w:rPr>
          <w:lang w:eastAsia="ja-JP"/>
        </w:rPr>
        <w:t>AVP from the SDP Parameters.</w:t>
      </w:r>
      <w:r w:rsidR="00AE29EC">
        <w:rPr>
          <w:lang w:eastAsia="ja-JP"/>
        </w:rPr>
        <w:t xml:space="preserve"> </w:t>
      </w:r>
      <w:ins w:id="9" w:author="Author">
        <w:r w:rsidR="00AE29EC" w:rsidRPr="00A7051E">
          <w:rPr>
            <w:rFonts w:eastAsia="SimSun"/>
            <w:noProof/>
            <w:lang w:eastAsia="zh-CN"/>
          </w:rPr>
          <w:t>If the CHEM feature is supported, the P</w:t>
        </w:r>
        <w:r w:rsidR="00D33885">
          <w:rPr>
            <w:rFonts w:eastAsia="SimSun"/>
            <w:noProof/>
            <w:lang w:eastAsia="zh-CN"/>
          </w:rPr>
          <w:t>-CS</w:t>
        </w:r>
        <w:r w:rsidR="00AE29EC" w:rsidRPr="00A7051E">
          <w:rPr>
            <w:rFonts w:eastAsia="SimSun"/>
            <w:noProof/>
            <w:lang w:eastAsia="zh-CN"/>
          </w:rPr>
          <w:t xml:space="preserve">CF can provide the maximum packet loss rate(s) for uplink </w:t>
        </w:r>
        <w:r w:rsidR="00AE29EC" w:rsidRPr="00A7051E">
          <w:rPr>
            <w:rFonts w:eastAsia="SimSun"/>
            <w:noProof/>
            <w:lang w:eastAsia="zh-CN"/>
          </w:rPr>
          <w:lastRenderedPageBreak/>
          <w:t xml:space="preserve">and/or downlink direction(s) in the </w:t>
        </w:r>
        <w:proofErr w:type="spellStart"/>
        <w:r w:rsidR="00AE29EC">
          <w:rPr>
            <w:rFonts w:hint="eastAsia"/>
            <w:lang w:eastAsia="zh-CN"/>
          </w:rPr>
          <w:t>m</w:t>
        </w:r>
        <w:r w:rsidR="00AE29EC">
          <w:rPr>
            <w:lang w:eastAsia="zh-CN"/>
          </w:rPr>
          <w:t>axPacketLossRateUl</w:t>
        </w:r>
        <w:proofErr w:type="spellEnd"/>
        <w:r w:rsidR="00AE29EC" w:rsidRPr="00A7051E">
          <w:rPr>
            <w:rFonts w:eastAsia="SimSun"/>
            <w:noProof/>
            <w:lang w:eastAsia="zh-CN"/>
          </w:rPr>
          <w:t xml:space="preserve"> </w:t>
        </w:r>
        <w:r w:rsidR="00AE29EC">
          <w:rPr>
            <w:rFonts w:eastAsia="SimSun"/>
            <w:noProof/>
            <w:lang w:eastAsia="zh-CN"/>
          </w:rPr>
          <w:t xml:space="preserve">and </w:t>
        </w:r>
        <w:proofErr w:type="spellStart"/>
        <w:r w:rsidR="00AE29EC">
          <w:rPr>
            <w:rFonts w:hint="eastAsia"/>
            <w:lang w:eastAsia="zh-CN"/>
          </w:rPr>
          <w:t>m</w:t>
        </w:r>
        <w:r w:rsidR="00AE29EC">
          <w:rPr>
            <w:lang w:eastAsia="zh-CN"/>
          </w:rPr>
          <w:t>axPacketLossRateDl</w:t>
        </w:r>
        <w:proofErr w:type="spellEnd"/>
        <w:r w:rsidR="00AE29EC" w:rsidRPr="00A7051E">
          <w:rPr>
            <w:rFonts w:eastAsia="SimSun"/>
            <w:noProof/>
            <w:lang w:eastAsia="zh-CN"/>
          </w:rPr>
          <w:t xml:space="preserve"> AVP(s) respectively as defined in section </w:t>
        </w:r>
        <w:r w:rsidR="00AE29EC">
          <w:rPr>
            <w:rFonts w:eastAsia="SimSun"/>
            <w:noProof/>
            <w:lang w:eastAsia="zh-CN"/>
          </w:rPr>
          <w:t>7</w:t>
        </w:r>
        <w:r w:rsidR="00C527DD">
          <w:rPr>
            <w:rFonts w:eastAsia="SimSun"/>
            <w:noProof/>
            <w:lang w:eastAsia="zh-CN"/>
          </w:rPr>
          <w:t>.2.3</w:t>
        </w:r>
        <w:r w:rsidR="00AE29EC">
          <w:rPr>
            <w:rFonts w:eastAsia="SimSun"/>
            <w:noProof/>
            <w:lang w:eastAsia="zh-CN"/>
          </w:rPr>
          <w:t>.</w:t>
        </w:r>
      </w:ins>
    </w:p>
    <w:p w:rsidR="002819BE" w:rsidRPr="003569DF" w:rsidRDefault="002819BE" w:rsidP="002819BE">
      <w:pPr>
        <w:overflowPunct w:val="0"/>
        <w:autoSpaceDE w:val="0"/>
        <w:autoSpaceDN w:val="0"/>
        <w:adjustRightInd w:val="0"/>
        <w:textAlignment w:val="baseline"/>
        <w:rPr>
          <w:rFonts w:eastAsia="Batang"/>
          <w:lang w:eastAsia="ko-KR"/>
        </w:rPr>
      </w:pPr>
    </w:p>
    <w:p w:rsidR="002819BE" w:rsidRPr="00C67936" w:rsidRDefault="002819BE" w:rsidP="002819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D6004">
        <w:rPr>
          <w:noProof/>
          <w:color w:val="0000FF"/>
          <w:sz w:val="28"/>
          <w:szCs w:val="28"/>
        </w:rPr>
        <w:t>3rd</w:t>
      </w:r>
      <w:r w:rsidRPr="00D96F8C">
        <w:rPr>
          <w:noProof/>
          <w:color w:val="0000FF"/>
          <w:sz w:val="28"/>
          <w:szCs w:val="28"/>
        </w:rPr>
        <w:t xml:space="preserve"> Change ***</w:t>
      </w:r>
    </w:p>
    <w:p w:rsidR="00BF3BF3" w:rsidRPr="00BF3BF3" w:rsidRDefault="00BF3BF3" w:rsidP="00BF3BF3">
      <w:pPr>
        <w:keepNext/>
        <w:keepLines/>
        <w:spacing w:before="120"/>
        <w:ind w:left="1134" w:hanging="1134"/>
        <w:outlineLvl w:val="2"/>
        <w:rPr>
          <w:rFonts w:ascii="Arial" w:eastAsia="SimSun" w:hAnsi="Arial"/>
          <w:sz w:val="28"/>
          <w:lang w:eastAsia="ja-JP"/>
        </w:rPr>
      </w:pPr>
      <w:r w:rsidRPr="00BF3BF3">
        <w:rPr>
          <w:rFonts w:ascii="Arial" w:eastAsia="SimSun" w:hAnsi="Arial"/>
          <w:sz w:val="28"/>
          <w:lang w:eastAsia="ja-JP"/>
        </w:rPr>
        <w:t>7.2.3</w:t>
      </w:r>
      <w:r w:rsidRPr="00BF3BF3">
        <w:rPr>
          <w:rFonts w:ascii="Arial" w:eastAsia="SimSun" w:hAnsi="Arial"/>
          <w:sz w:val="28"/>
          <w:lang w:eastAsia="ja-JP"/>
        </w:rPr>
        <w:tab/>
        <w:t>AF supporting N5 interface</w:t>
      </w:r>
    </w:p>
    <w:p w:rsidR="00BF3BF3" w:rsidRDefault="00BF3BF3" w:rsidP="00BF3BF3">
      <w:pPr>
        <w:rPr>
          <w:ins w:id="10" w:author="Author"/>
          <w:rFonts w:eastAsia="SimSun"/>
          <w:lang w:eastAsia="zh-CN"/>
        </w:rPr>
      </w:pPr>
      <w:r w:rsidRPr="00BF3BF3">
        <w:rPr>
          <w:rFonts w:eastAsia="SimSun" w:hint="eastAsia"/>
          <w:lang w:eastAsia="zh-CN"/>
        </w:rPr>
        <w:t xml:space="preserve">No QoS </w:t>
      </w:r>
      <w:r w:rsidRPr="00BF3BF3">
        <w:rPr>
          <w:rFonts w:eastAsia="SimSun"/>
          <w:lang w:eastAsia="zh-CN"/>
        </w:rPr>
        <w:t>parameter mapping functions at AF is required in this Release.</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BF3BF3" w:rsidTr="002A34A7">
        <w:tblPrEx>
          <w:tblCellMar>
            <w:top w:w="0" w:type="dxa"/>
            <w:bottom w:w="0" w:type="dxa"/>
          </w:tblCellMar>
        </w:tblPrEx>
        <w:trPr>
          <w:jc w:val="center"/>
          <w:ins w:id="11" w:author="Author"/>
        </w:trPr>
        <w:tc>
          <w:tcPr>
            <w:tcW w:w="2518" w:type="dxa"/>
            <w:tcBorders>
              <w:bottom w:val="single" w:sz="4" w:space="0" w:color="auto"/>
            </w:tcBorders>
            <w:shd w:val="clear" w:color="auto" w:fill="FFFFFF"/>
          </w:tcPr>
          <w:p w:rsidR="00BF3BF3" w:rsidRPr="00E16B91" w:rsidRDefault="00BF3BF3" w:rsidP="002A34A7">
            <w:pPr>
              <w:pStyle w:val="TAL"/>
              <w:rPr>
                <w:ins w:id="12" w:author="Author"/>
                <w:b/>
                <w:bCs/>
              </w:rPr>
            </w:pPr>
            <w:ins w:id="13" w:author="Author">
              <w:r w:rsidRPr="00E16B91">
                <w:rPr>
                  <w:b/>
                  <w:bCs/>
                </w:rPr>
                <w:lastRenderedPageBreak/>
                <w:t>Max-PLR-DL</w:t>
              </w:r>
            </w:ins>
          </w:p>
        </w:tc>
        <w:tc>
          <w:tcPr>
            <w:tcW w:w="7511" w:type="dxa"/>
            <w:shd w:val="clear" w:color="auto" w:fill="FFFFFF"/>
          </w:tcPr>
          <w:p w:rsidR="00BF3BF3" w:rsidRPr="00E16B91" w:rsidRDefault="00BF3BF3" w:rsidP="002A34A7">
            <w:pPr>
              <w:pStyle w:val="PL"/>
              <w:rPr>
                <w:ins w:id="14" w:author="Author"/>
                <w:noProof w:val="0"/>
              </w:rPr>
            </w:pPr>
            <w:ins w:id="15" w:author="Author">
              <w:r w:rsidRPr="00E16B91">
                <w:rPr>
                  <w:noProof w:val="0"/>
                </w:rPr>
                <w:t xml:space="preserve">IF a= </w:t>
              </w:r>
              <w:proofErr w:type="spellStart"/>
              <w:r w:rsidRPr="00E16B91">
                <w:rPr>
                  <w:noProof w:val="0"/>
                </w:rPr>
                <w:t>PLR_adapt</w:t>
              </w:r>
              <w:proofErr w:type="spellEnd"/>
              <w:r w:rsidRPr="00E16B91">
                <w:rPr>
                  <w:noProof w:val="0"/>
                </w:rPr>
                <w:t xml:space="preserve"> line is NOT present in both SDP OFFER and ANSWER THEN</w:t>
              </w:r>
            </w:ins>
          </w:p>
          <w:p w:rsidR="00BF3BF3" w:rsidRPr="00E16B91" w:rsidRDefault="00BF3BF3" w:rsidP="002A34A7">
            <w:pPr>
              <w:pStyle w:val="PL"/>
              <w:rPr>
                <w:ins w:id="16" w:author="Author"/>
                <w:noProof w:val="0"/>
              </w:rPr>
            </w:pPr>
            <w:ins w:id="17" w:author="Author">
              <w:r w:rsidRPr="00E16B91">
                <w:rPr>
                  <w:noProof w:val="0"/>
                </w:rPr>
                <w:t xml:space="preserve">  /* As UE don’t support CHEM feature, AF should not use packet loss rates</w:t>
              </w:r>
            </w:ins>
          </w:p>
          <w:p w:rsidR="00BF3BF3" w:rsidRPr="00E16B91" w:rsidRDefault="00BF3BF3" w:rsidP="002A34A7">
            <w:pPr>
              <w:pStyle w:val="PL"/>
              <w:rPr>
                <w:ins w:id="18" w:author="Author"/>
                <w:noProof w:val="0"/>
              </w:rPr>
            </w:pPr>
            <w:ins w:id="19" w:author="Author">
              <w:r w:rsidRPr="00E16B91">
                <w:rPr>
                  <w:noProof w:val="0"/>
                </w:rPr>
                <w:t xml:space="preserve">     in either the uplink or downlink direction */</w:t>
              </w:r>
            </w:ins>
          </w:p>
          <w:p w:rsidR="00BF3BF3" w:rsidRPr="00E16B91" w:rsidRDefault="00BF3BF3" w:rsidP="002A34A7">
            <w:pPr>
              <w:pStyle w:val="PL"/>
              <w:rPr>
                <w:ins w:id="20" w:author="Author"/>
                <w:noProof w:val="0"/>
              </w:rPr>
            </w:pPr>
            <w:ins w:id="21" w:author="Author">
              <w:r w:rsidRPr="00E16B91">
                <w:rPr>
                  <w:noProof w:val="0"/>
                </w:rPr>
                <w:t xml:space="preserve">  Max-PLR-DL AVP not supplied</w:t>
              </w:r>
            </w:ins>
          </w:p>
          <w:p w:rsidR="00BF3BF3" w:rsidRPr="00E16B91" w:rsidRDefault="00BF3BF3" w:rsidP="002A34A7">
            <w:pPr>
              <w:pStyle w:val="PL"/>
              <w:rPr>
                <w:ins w:id="22" w:author="Author"/>
                <w:noProof w:val="0"/>
              </w:rPr>
            </w:pPr>
            <w:ins w:id="23" w:author="Author">
              <w:r w:rsidRPr="00E16B91">
                <w:rPr>
                  <w:noProof w:val="0"/>
                </w:rPr>
                <w:t>ELSE</w:t>
              </w:r>
            </w:ins>
          </w:p>
          <w:p w:rsidR="00BF3BF3" w:rsidRPr="00E16B91" w:rsidRDefault="00BF3BF3" w:rsidP="002A34A7">
            <w:pPr>
              <w:pStyle w:val="PL"/>
              <w:rPr>
                <w:ins w:id="24" w:author="Author"/>
                <w:noProof w:val="0"/>
              </w:rPr>
            </w:pPr>
            <w:ins w:id="25" w:author="Author">
              <w:r w:rsidRPr="00E16B91">
                <w:rPr>
                  <w:noProof w:val="0"/>
                </w:rPr>
                <w:t xml:space="preserve">  IF P-CSCF serving the OFFERER THEN</w:t>
              </w:r>
            </w:ins>
          </w:p>
          <w:p w:rsidR="00BF3BF3" w:rsidRPr="00E16B91" w:rsidRDefault="00BF3BF3" w:rsidP="002A34A7">
            <w:pPr>
              <w:pStyle w:val="PL"/>
              <w:rPr>
                <w:ins w:id="26" w:author="Author"/>
                <w:noProof w:val="0"/>
              </w:rPr>
            </w:pPr>
            <w:ins w:id="27" w:author="Author">
              <w:r w:rsidRPr="00E16B91">
                <w:rPr>
                  <w:noProof w:val="0"/>
                </w:rPr>
                <w:t xml:space="preserve">    FOR each RTP payload type of the same media line</w:t>
              </w:r>
            </w:ins>
          </w:p>
          <w:p w:rsidR="00BF3BF3" w:rsidRPr="00E16B91" w:rsidRDefault="00BF3BF3" w:rsidP="002A34A7">
            <w:pPr>
              <w:pStyle w:val="PL"/>
              <w:rPr>
                <w:ins w:id="28" w:author="Author"/>
                <w:noProof w:val="0"/>
              </w:rPr>
            </w:pPr>
            <w:ins w:id="29" w:author="Author">
              <w:r w:rsidRPr="00E16B91">
                <w:rPr>
                  <w:noProof w:val="0"/>
                </w:rPr>
                <w:t xml:space="preserve">      IF MAXimum-e2e-PLR line is present in the SDP OFFER THEN</w:t>
              </w:r>
            </w:ins>
          </w:p>
          <w:p w:rsidR="00BF3BF3" w:rsidRPr="00E16B91" w:rsidRDefault="00BF3BF3" w:rsidP="002A34A7">
            <w:pPr>
              <w:pStyle w:val="PL"/>
              <w:rPr>
                <w:ins w:id="30" w:author="Author"/>
                <w:noProof w:val="0"/>
              </w:rPr>
            </w:pPr>
            <w:ins w:id="31" w:author="Author">
              <w:r w:rsidRPr="00E16B91">
                <w:rPr>
                  <w:noProof w:val="0"/>
                </w:rPr>
                <w:t xml:space="preserve">        IF </w:t>
              </w:r>
              <w:proofErr w:type="spellStart"/>
              <w:r w:rsidRPr="00E16B91">
                <w:rPr>
                  <w:noProof w:val="0"/>
                </w:rPr>
                <w:t>maxUL</w:t>
              </w:r>
              <w:proofErr w:type="spellEnd"/>
              <w:r w:rsidRPr="00E16B91">
                <w:rPr>
                  <w:noProof w:val="0"/>
                </w:rPr>
                <w:t xml:space="preserve">-PLR is present in the SDP ANSWER </w:t>
              </w:r>
            </w:ins>
          </w:p>
          <w:p w:rsidR="00BF3BF3" w:rsidRPr="00E16B91" w:rsidRDefault="00BF3BF3" w:rsidP="002A34A7">
            <w:pPr>
              <w:pStyle w:val="PL"/>
              <w:rPr>
                <w:ins w:id="32" w:author="Author"/>
                <w:noProof w:val="0"/>
              </w:rPr>
            </w:pPr>
            <w:ins w:id="33" w:author="Author">
              <w:r w:rsidRPr="00E16B91">
                <w:rPr>
                  <w:noProof w:val="0"/>
                </w:rPr>
                <w:t xml:space="preserve">          Max-PLR-DL = value of maxe2e-PLR in the SDP OFFER - </w:t>
              </w:r>
              <w:proofErr w:type="spellStart"/>
              <w:r w:rsidRPr="00E16B91">
                <w:rPr>
                  <w:noProof w:val="0"/>
                </w:rPr>
                <w:t>maxUL</w:t>
              </w:r>
              <w:proofErr w:type="spellEnd"/>
              <w:r w:rsidRPr="00E16B91">
                <w:rPr>
                  <w:noProof w:val="0"/>
                </w:rPr>
                <w:t>-PLR</w:t>
              </w:r>
            </w:ins>
          </w:p>
          <w:p w:rsidR="00BF3BF3" w:rsidRPr="00E16B91" w:rsidRDefault="00BF3BF3" w:rsidP="002A34A7">
            <w:pPr>
              <w:pStyle w:val="PL"/>
              <w:rPr>
                <w:ins w:id="34" w:author="Author"/>
                <w:noProof w:val="0"/>
              </w:rPr>
            </w:pPr>
            <w:ins w:id="35" w:author="Author">
              <w:r w:rsidRPr="00E16B91">
                <w:rPr>
                  <w:noProof w:val="0"/>
                </w:rPr>
                <w:t xml:space="preserve">                       in the SDP ANSWER</w:t>
              </w:r>
            </w:ins>
          </w:p>
          <w:p w:rsidR="00BF3BF3" w:rsidRPr="00E16B91" w:rsidRDefault="00BF3BF3" w:rsidP="002A34A7">
            <w:pPr>
              <w:pStyle w:val="PL"/>
              <w:rPr>
                <w:ins w:id="36" w:author="Author"/>
                <w:noProof w:val="0"/>
              </w:rPr>
            </w:pPr>
            <w:ins w:id="37" w:author="Author">
              <w:r w:rsidRPr="00E16B91">
                <w:rPr>
                  <w:noProof w:val="0"/>
                </w:rPr>
                <w:t xml:space="preserve">        ELSE /* </w:t>
              </w:r>
              <w:proofErr w:type="spellStart"/>
              <w:r w:rsidRPr="00E16B91">
                <w:rPr>
                  <w:noProof w:val="0"/>
                </w:rPr>
                <w:t>maxUL</w:t>
              </w:r>
              <w:proofErr w:type="spellEnd"/>
              <w:r w:rsidRPr="00E16B91">
                <w:rPr>
                  <w:noProof w:val="0"/>
                </w:rPr>
                <w:t>-PLR is not present in the SDP ANSWER */</w:t>
              </w:r>
            </w:ins>
          </w:p>
          <w:p w:rsidR="00BF3BF3" w:rsidRPr="00E16B91" w:rsidRDefault="00BF3BF3" w:rsidP="002A34A7">
            <w:pPr>
              <w:pStyle w:val="PL"/>
              <w:rPr>
                <w:ins w:id="38" w:author="Author"/>
                <w:noProof w:val="0"/>
              </w:rPr>
            </w:pPr>
            <w:ins w:id="39" w:author="Author">
              <w:r w:rsidRPr="00E16B91">
                <w:rPr>
                  <w:noProof w:val="0"/>
                </w:rPr>
                <w:t xml:space="preserve">          Max-PLR-DL = the default value is ½ maxe2e-PLR value present</w:t>
              </w:r>
            </w:ins>
          </w:p>
          <w:p w:rsidR="00BF3BF3" w:rsidRPr="00E16B91" w:rsidRDefault="00BF3BF3" w:rsidP="002A34A7">
            <w:pPr>
              <w:pStyle w:val="PL"/>
              <w:rPr>
                <w:ins w:id="40" w:author="Author"/>
                <w:noProof w:val="0"/>
              </w:rPr>
            </w:pPr>
            <w:ins w:id="41" w:author="Author">
              <w:r w:rsidRPr="00E16B91">
                <w:rPr>
                  <w:noProof w:val="0"/>
                </w:rPr>
                <w:t xml:space="preserve">                       in the SDP OFFER</w:t>
              </w:r>
            </w:ins>
          </w:p>
          <w:p w:rsidR="00BF3BF3" w:rsidRPr="00E16B91" w:rsidRDefault="00BF3BF3" w:rsidP="002A34A7">
            <w:pPr>
              <w:pStyle w:val="PL"/>
              <w:rPr>
                <w:ins w:id="42" w:author="Author"/>
                <w:noProof w:val="0"/>
              </w:rPr>
            </w:pPr>
            <w:ins w:id="43" w:author="Author">
              <w:r w:rsidRPr="00E16B91">
                <w:rPr>
                  <w:noProof w:val="0"/>
                </w:rPr>
                <w:t xml:space="preserve">      ELSE /* MAXimum-e2e-PLR line is not present in the SDP OFFER */</w:t>
              </w:r>
            </w:ins>
          </w:p>
          <w:p w:rsidR="00BF3BF3" w:rsidRPr="00E16B91" w:rsidRDefault="00BF3BF3" w:rsidP="002A34A7">
            <w:pPr>
              <w:pStyle w:val="PL"/>
              <w:rPr>
                <w:ins w:id="44" w:author="Author"/>
                <w:noProof w:val="0"/>
              </w:rPr>
            </w:pPr>
            <w:ins w:id="45" w:author="Author">
              <w:r w:rsidRPr="00E16B91">
                <w:rPr>
                  <w:noProof w:val="0"/>
                </w:rPr>
                <w:t xml:space="preserve">        IF </w:t>
              </w:r>
              <w:proofErr w:type="spellStart"/>
              <w:r w:rsidRPr="00E16B91">
                <w:rPr>
                  <w:noProof w:val="0"/>
                </w:rPr>
                <w:t>maxUL</w:t>
              </w:r>
              <w:proofErr w:type="spellEnd"/>
              <w:r w:rsidRPr="00E16B91">
                <w:rPr>
                  <w:noProof w:val="0"/>
                </w:rPr>
                <w:t>-PLR is present in the SDP ANSWER THEN</w:t>
              </w:r>
            </w:ins>
          </w:p>
          <w:p w:rsidR="00BF3BF3" w:rsidRPr="00E16B91" w:rsidRDefault="00BF3BF3" w:rsidP="002A34A7">
            <w:pPr>
              <w:pStyle w:val="PL"/>
              <w:rPr>
                <w:ins w:id="46" w:author="Author"/>
                <w:noProof w:val="0"/>
              </w:rPr>
            </w:pPr>
            <w:ins w:id="47" w:author="Author">
              <w:r w:rsidRPr="00E16B91">
                <w:rPr>
                  <w:noProof w:val="0"/>
                </w:rPr>
                <w:t xml:space="preserve">          Max-PLR-DL = (the default value is end-to-end Maximum </w:t>
              </w:r>
            </w:ins>
          </w:p>
          <w:p w:rsidR="00BF3BF3" w:rsidRPr="00E16B91" w:rsidRDefault="00BF3BF3" w:rsidP="002A34A7">
            <w:pPr>
              <w:pStyle w:val="PL"/>
              <w:rPr>
                <w:ins w:id="48" w:author="Author"/>
                <w:noProof w:val="0"/>
              </w:rPr>
            </w:pPr>
            <w:ins w:id="49" w:author="Author">
              <w:r w:rsidRPr="00E16B91">
                <w:rPr>
                  <w:noProof w:val="0"/>
                </w:rPr>
                <w:t xml:space="preserve">                        End-to-End Packet Loss Rate for the decoder of</w:t>
              </w:r>
            </w:ins>
          </w:p>
          <w:p w:rsidR="00BF3BF3" w:rsidRPr="00E16B91" w:rsidRDefault="00BF3BF3" w:rsidP="002A34A7">
            <w:pPr>
              <w:pStyle w:val="PL"/>
              <w:rPr>
                <w:ins w:id="50" w:author="Author"/>
                <w:noProof w:val="0"/>
              </w:rPr>
            </w:pPr>
            <w:ins w:id="51" w:author="Author">
              <w:r w:rsidRPr="00E16B91">
                <w:rPr>
                  <w:noProof w:val="0"/>
                </w:rPr>
                <w:t xml:space="preserve">                        the RTP payload type as recommended in 3GPP </w:t>
              </w:r>
            </w:ins>
          </w:p>
          <w:p w:rsidR="00BF3BF3" w:rsidRPr="00E16B91" w:rsidRDefault="00BF3BF3" w:rsidP="002A34A7">
            <w:pPr>
              <w:pStyle w:val="PL"/>
              <w:rPr>
                <w:ins w:id="52" w:author="Author"/>
                <w:noProof w:val="0"/>
              </w:rPr>
            </w:pPr>
            <w:ins w:id="53" w:author="Author">
              <w:r w:rsidRPr="00E16B91">
                <w:rPr>
                  <w:noProof w:val="0"/>
                </w:rPr>
                <w:t xml:space="preserve">                        TS 26.114 [</w:t>
              </w:r>
              <w:r w:rsidR="009852A4">
                <w:rPr>
                  <w:noProof w:val="0"/>
                </w:rPr>
                <w:t>14</w:t>
              </w:r>
              <w:r w:rsidRPr="00E16B91">
                <w:rPr>
                  <w:noProof w:val="0"/>
                </w:rPr>
                <w:t xml:space="preserve">] clause X.1.2 for application </w:t>
              </w:r>
            </w:ins>
          </w:p>
          <w:p w:rsidR="00BF3BF3" w:rsidRPr="00E16B91" w:rsidRDefault="00BF3BF3" w:rsidP="002A34A7">
            <w:pPr>
              <w:pStyle w:val="PL"/>
              <w:rPr>
                <w:ins w:id="54" w:author="Author"/>
                <w:noProof w:val="0"/>
              </w:rPr>
            </w:pPr>
            <w:ins w:id="55" w:author="Author">
              <w:r w:rsidRPr="00E16B91">
                <w:rPr>
                  <w:noProof w:val="0"/>
                </w:rPr>
                <w:t xml:space="preserve">                        layer redundancy or X.1.1 for partial redundancy)</w:t>
              </w:r>
            </w:ins>
          </w:p>
          <w:p w:rsidR="00BF3BF3" w:rsidRPr="00E16B91" w:rsidRDefault="00BF3BF3" w:rsidP="002A34A7">
            <w:pPr>
              <w:pStyle w:val="PL"/>
              <w:rPr>
                <w:ins w:id="56" w:author="Author"/>
                <w:noProof w:val="0"/>
              </w:rPr>
            </w:pPr>
            <w:ins w:id="57" w:author="Author">
              <w:r w:rsidRPr="00E16B91">
                <w:rPr>
                  <w:noProof w:val="0"/>
                </w:rPr>
                <w:t xml:space="preserve">                        - </w:t>
              </w:r>
              <w:proofErr w:type="spellStart"/>
              <w:r w:rsidRPr="00E16B91">
                <w:rPr>
                  <w:noProof w:val="0"/>
                </w:rPr>
                <w:t>maxUL</w:t>
              </w:r>
              <w:proofErr w:type="spellEnd"/>
              <w:r w:rsidRPr="00E16B91">
                <w:rPr>
                  <w:noProof w:val="0"/>
                </w:rPr>
                <w:t>-PLR in the SDP ANSWER</w:t>
              </w:r>
            </w:ins>
          </w:p>
          <w:p w:rsidR="00BF3BF3" w:rsidRPr="00E16B91" w:rsidRDefault="00BF3BF3" w:rsidP="002A34A7">
            <w:pPr>
              <w:pStyle w:val="PL"/>
              <w:rPr>
                <w:ins w:id="58" w:author="Author"/>
                <w:noProof w:val="0"/>
              </w:rPr>
            </w:pPr>
            <w:ins w:id="59" w:author="Author">
              <w:r w:rsidRPr="00E16B91">
                <w:rPr>
                  <w:noProof w:val="0"/>
                </w:rPr>
                <w:t xml:space="preserve">        ELSE /* </w:t>
              </w:r>
              <w:proofErr w:type="spellStart"/>
              <w:r w:rsidRPr="00E16B91">
                <w:rPr>
                  <w:noProof w:val="0"/>
                </w:rPr>
                <w:t>maxUL</w:t>
              </w:r>
              <w:proofErr w:type="spellEnd"/>
              <w:r w:rsidRPr="00E16B91">
                <w:rPr>
                  <w:noProof w:val="0"/>
                </w:rPr>
                <w:t>-PLR is not present in the SDP ANSWER */</w:t>
              </w:r>
            </w:ins>
          </w:p>
          <w:p w:rsidR="00BF3BF3" w:rsidRPr="00E16B91" w:rsidRDefault="00BF3BF3" w:rsidP="002A34A7">
            <w:pPr>
              <w:pStyle w:val="PL"/>
              <w:rPr>
                <w:ins w:id="60" w:author="Author"/>
                <w:noProof w:val="0"/>
              </w:rPr>
            </w:pPr>
            <w:ins w:id="61" w:author="Author">
              <w:r w:rsidRPr="00E16B91">
                <w:rPr>
                  <w:noProof w:val="0"/>
                </w:rPr>
                <w:t xml:space="preserve">          Max-PLR-DL = the default value is ½ end-to-end Maximum End-to-End</w:t>
              </w:r>
            </w:ins>
          </w:p>
          <w:p w:rsidR="00BF3BF3" w:rsidRPr="00E16B91" w:rsidRDefault="00BF3BF3" w:rsidP="002A34A7">
            <w:pPr>
              <w:pStyle w:val="PL"/>
              <w:rPr>
                <w:ins w:id="62" w:author="Author"/>
                <w:noProof w:val="0"/>
              </w:rPr>
            </w:pPr>
            <w:ins w:id="63" w:author="Author">
              <w:r w:rsidRPr="00E16B91">
                <w:rPr>
                  <w:noProof w:val="0"/>
                </w:rPr>
                <w:t xml:space="preserve">                       Packet Loss Rate for the decoder of the RTP payload </w:t>
              </w:r>
            </w:ins>
          </w:p>
          <w:p w:rsidR="00BF3BF3" w:rsidRPr="00E16B91" w:rsidRDefault="00BF3BF3" w:rsidP="002A34A7">
            <w:pPr>
              <w:pStyle w:val="PL"/>
              <w:rPr>
                <w:ins w:id="64" w:author="Author"/>
                <w:noProof w:val="0"/>
              </w:rPr>
            </w:pPr>
            <w:ins w:id="65" w:author="Author">
              <w:r w:rsidRPr="00E16B91">
                <w:rPr>
                  <w:noProof w:val="0"/>
                </w:rPr>
                <w:t xml:space="preserve">                       type as recommended in 3GPP TS 26.114 [</w:t>
              </w:r>
              <w:r w:rsidR="006C5F12">
                <w:rPr>
                  <w:noProof w:val="0"/>
                </w:rPr>
                <w:t>14</w:t>
              </w:r>
              <w:r w:rsidRPr="00E16B91">
                <w:rPr>
                  <w:noProof w:val="0"/>
                </w:rPr>
                <w:t>]</w:t>
              </w:r>
            </w:ins>
          </w:p>
          <w:p w:rsidR="00BF3BF3" w:rsidRPr="00E16B91" w:rsidRDefault="00BF3BF3" w:rsidP="002A34A7">
            <w:pPr>
              <w:pStyle w:val="PL"/>
              <w:rPr>
                <w:ins w:id="66" w:author="Author"/>
                <w:noProof w:val="0"/>
              </w:rPr>
            </w:pPr>
            <w:ins w:id="67" w:author="Author">
              <w:r w:rsidRPr="00E16B91">
                <w:rPr>
                  <w:noProof w:val="0"/>
                </w:rPr>
                <w:t xml:space="preserve">                       clause X.1.2 for application layer redundancy </w:t>
              </w:r>
            </w:ins>
          </w:p>
          <w:p w:rsidR="00BF3BF3" w:rsidRPr="00E16B91" w:rsidRDefault="00BF3BF3" w:rsidP="002A34A7">
            <w:pPr>
              <w:pStyle w:val="PL"/>
              <w:rPr>
                <w:ins w:id="68" w:author="Author"/>
                <w:noProof w:val="0"/>
              </w:rPr>
            </w:pPr>
            <w:ins w:id="69" w:author="Author">
              <w:r w:rsidRPr="00E16B91">
                <w:rPr>
                  <w:noProof w:val="0"/>
                </w:rPr>
                <w:t xml:space="preserve">                       or X.1.1 for partial redundancy</w:t>
              </w:r>
            </w:ins>
          </w:p>
          <w:p w:rsidR="00BF3BF3" w:rsidRPr="00E16B91" w:rsidRDefault="00BF3BF3" w:rsidP="002A34A7">
            <w:pPr>
              <w:pStyle w:val="PL"/>
              <w:rPr>
                <w:ins w:id="70" w:author="Author"/>
                <w:noProof w:val="0"/>
              </w:rPr>
            </w:pPr>
            <w:ins w:id="71" w:author="Author">
              <w:r w:rsidRPr="00E16B91">
                <w:rPr>
                  <w:noProof w:val="0"/>
                </w:rPr>
                <w:t xml:space="preserve">        ENDIF; </w:t>
              </w:r>
            </w:ins>
          </w:p>
          <w:p w:rsidR="00BF3BF3" w:rsidRPr="00E16B91" w:rsidRDefault="00BF3BF3" w:rsidP="002A34A7">
            <w:pPr>
              <w:pStyle w:val="PL"/>
              <w:rPr>
                <w:ins w:id="72" w:author="Author"/>
                <w:noProof w:val="0"/>
              </w:rPr>
            </w:pPr>
            <w:ins w:id="73" w:author="Author">
              <w:r w:rsidRPr="00E16B91">
                <w:rPr>
                  <w:noProof w:val="0"/>
                </w:rPr>
                <w:t xml:space="preserve">      ENDIF;</w:t>
              </w:r>
            </w:ins>
          </w:p>
          <w:p w:rsidR="00BF3BF3" w:rsidRPr="00E16B91" w:rsidRDefault="00BF3BF3" w:rsidP="002A34A7">
            <w:pPr>
              <w:pStyle w:val="PL"/>
              <w:rPr>
                <w:ins w:id="74" w:author="Author"/>
                <w:noProof w:val="0"/>
              </w:rPr>
            </w:pPr>
            <w:ins w:id="75" w:author="Author">
              <w:r w:rsidRPr="00E16B91">
                <w:rPr>
                  <w:noProof w:val="0"/>
                </w:rPr>
                <w:t xml:space="preserve">    END FOR LOOP of each RTP payload type of the same media</w:t>
              </w:r>
            </w:ins>
          </w:p>
          <w:p w:rsidR="00BF3BF3" w:rsidRPr="00E16B91" w:rsidRDefault="00BF3BF3" w:rsidP="002A34A7">
            <w:pPr>
              <w:pStyle w:val="PL"/>
              <w:rPr>
                <w:ins w:id="76" w:author="Author"/>
                <w:noProof w:val="0"/>
              </w:rPr>
            </w:pPr>
            <w:ins w:id="77" w:author="Author">
              <w:r w:rsidRPr="00E16B91">
                <w:rPr>
                  <w:noProof w:val="0"/>
                </w:rPr>
                <w:t xml:space="preserve">    Max-PLR-DL = maximum value of Max-PLR-DL among all the RTP payload </w:t>
              </w:r>
            </w:ins>
          </w:p>
          <w:p w:rsidR="00BF3BF3" w:rsidRPr="00E16B91" w:rsidRDefault="00BF3BF3" w:rsidP="002A34A7">
            <w:pPr>
              <w:pStyle w:val="PL"/>
              <w:rPr>
                <w:ins w:id="78" w:author="Author"/>
                <w:noProof w:val="0"/>
              </w:rPr>
            </w:pPr>
            <w:ins w:id="79" w:author="Author">
              <w:r w:rsidRPr="00E16B91">
                <w:rPr>
                  <w:noProof w:val="0"/>
                </w:rPr>
                <w:t xml:space="preserve">                   types</w:t>
              </w:r>
            </w:ins>
          </w:p>
          <w:p w:rsidR="00BF3BF3" w:rsidRPr="00E16B91" w:rsidRDefault="00BF3BF3" w:rsidP="002A34A7">
            <w:pPr>
              <w:pStyle w:val="PL"/>
              <w:rPr>
                <w:ins w:id="80" w:author="Author"/>
                <w:noProof w:val="0"/>
              </w:rPr>
            </w:pPr>
            <w:ins w:id="81" w:author="Author">
              <w:r w:rsidRPr="00E16B91">
                <w:rPr>
                  <w:noProof w:val="0"/>
                </w:rPr>
                <w:t xml:space="preserve">    ELSE /* For P-CSCF serving the ANSWERER */</w:t>
              </w:r>
            </w:ins>
          </w:p>
          <w:p w:rsidR="00BF3BF3" w:rsidRPr="00E16B91" w:rsidRDefault="00BF3BF3" w:rsidP="002A34A7">
            <w:pPr>
              <w:pStyle w:val="PL"/>
              <w:rPr>
                <w:ins w:id="82" w:author="Author"/>
                <w:noProof w:val="0"/>
              </w:rPr>
            </w:pPr>
            <w:ins w:id="83" w:author="Author">
              <w:r w:rsidRPr="00E16B91">
                <w:rPr>
                  <w:noProof w:val="0"/>
                </w:rPr>
                <w:t xml:space="preserve">      FOR each RTP payload type of the same media line</w:t>
              </w:r>
            </w:ins>
          </w:p>
          <w:p w:rsidR="00BF3BF3" w:rsidRPr="00E16B91" w:rsidRDefault="00BF3BF3" w:rsidP="002A34A7">
            <w:pPr>
              <w:pStyle w:val="PL"/>
              <w:rPr>
                <w:ins w:id="84" w:author="Author"/>
                <w:noProof w:val="0"/>
              </w:rPr>
            </w:pPr>
            <w:ins w:id="85" w:author="Author">
              <w:r w:rsidRPr="00E16B91">
                <w:rPr>
                  <w:noProof w:val="0"/>
                </w:rPr>
                <w:t xml:space="preserve">        IF MAXimum-e2e-PLR line is present in the SDP ANSWER THEN</w:t>
              </w:r>
            </w:ins>
          </w:p>
          <w:p w:rsidR="00BF3BF3" w:rsidRPr="00E16B91" w:rsidRDefault="00BF3BF3" w:rsidP="002A34A7">
            <w:pPr>
              <w:pStyle w:val="PL"/>
              <w:rPr>
                <w:ins w:id="86" w:author="Author"/>
                <w:noProof w:val="0"/>
              </w:rPr>
            </w:pPr>
            <w:ins w:id="87" w:author="Author">
              <w:r w:rsidRPr="00E16B91">
                <w:rPr>
                  <w:noProof w:val="0"/>
                </w:rPr>
                <w:t xml:space="preserve">          IF </w:t>
              </w:r>
              <w:proofErr w:type="spellStart"/>
              <w:r w:rsidRPr="00E16B91">
                <w:rPr>
                  <w:noProof w:val="0"/>
                </w:rPr>
                <w:t>maxDL</w:t>
              </w:r>
              <w:proofErr w:type="spellEnd"/>
              <w:r w:rsidRPr="00E16B91">
                <w:rPr>
                  <w:noProof w:val="0"/>
                </w:rPr>
                <w:t xml:space="preserve">-PLR is present in the SDP ANSWER </w:t>
              </w:r>
            </w:ins>
          </w:p>
          <w:p w:rsidR="00BF3BF3" w:rsidRPr="00E16B91" w:rsidRDefault="00BF3BF3" w:rsidP="002A34A7">
            <w:pPr>
              <w:pStyle w:val="PL"/>
              <w:rPr>
                <w:ins w:id="88" w:author="Author"/>
                <w:noProof w:val="0"/>
              </w:rPr>
            </w:pPr>
            <w:ins w:id="89" w:author="Author">
              <w:r w:rsidRPr="00E16B91">
                <w:rPr>
                  <w:noProof w:val="0"/>
                </w:rPr>
                <w:t xml:space="preserve">            Max-PLR-DL = value of </w:t>
              </w:r>
              <w:proofErr w:type="spellStart"/>
              <w:r w:rsidRPr="00E16B91">
                <w:rPr>
                  <w:noProof w:val="0"/>
                </w:rPr>
                <w:t>maxDL</w:t>
              </w:r>
              <w:proofErr w:type="spellEnd"/>
              <w:r w:rsidRPr="00E16B91">
                <w:rPr>
                  <w:noProof w:val="0"/>
                </w:rPr>
                <w:t>-PLR in the SDP ANSWER</w:t>
              </w:r>
            </w:ins>
          </w:p>
          <w:p w:rsidR="00BF3BF3" w:rsidRPr="00E16B91" w:rsidRDefault="00BF3BF3" w:rsidP="002A34A7">
            <w:pPr>
              <w:pStyle w:val="PL"/>
              <w:rPr>
                <w:ins w:id="90" w:author="Author"/>
                <w:noProof w:val="0"/>
              </w:rPr>
            </w:pPr>
            <w:ins w:id="91" w:author="Author">
              <w:r w:rsidRPr="00E16B91">
                <w:rPr>
                  <w:noProof w:val="0"/>
                </w:rPr>
                <w:t xml:space="preserve">          ELSE /* </w:t>
              </w:r>
              <w:proofErr w:type="spellStart"/>
              <w:r w:rsidRPr="00E16B91">
                <w:rPr>
                  <w:noProof w:val="0"/>
                </w:rPr>
                <w:t>maxDL</w:t>
              </w:r>
              <w:proofErr w:type="spellEnd"/>
              <w:r w:rsidRPr="00E16B91">
                <w:rPr>
                  <w:noProof w:val="0"/>
                </w:rPr>
                <w:t>-PLR is not present in the SDP ANSWER */</w:t>
              </w:r>
            </w:ins>
          </w:p>
          <w:p w:rsidR="00BF3BF3" w:rsidRPr="00E16B91" w:rsidRDefault="00BF3BF3" w:rsidP="002A34A7">
            <w:pPr>
              <w:pStyle w:val="PL"/>
              <w:rPr>
                <w:ins w:id="92" w:author="Author"/>
                <w:noProof w:val="0"/>
              </w:rPr>
            </w:pPr>
            <w:ins w:id="93" w:author="Author">
              <w:r w:rsidRPr="00E16B91">
                <w:rPr>
                  <w:noProof w:val="0"/>
                </w:rPr>
                <w:t xml:space="preserve">            Max-PLR-DL = the default value is ½ maxe2e-PLR value present</w:t>
              </w:r>
            </w:ins>
          </w:p>
          <w:p w:rsidR="00BF3BF3" w:rsidRPr="00E16B91" w:rsidRDefault="00BF3BF3" w:rsidP="002A34A7">
            <w:pPr>
              <w:pStyle w:val="PL"/>
              <w:rPr>
                <w:ins w:id="94" w:author="Author"/>
                <w:noProof w:val="0"/>
              </w:rPr>
            </w:pPr>
            <w:ins w:id="95" w:author="Author">
              <w:r w:rsidRPr="00E16B91">
                <w:rPr>
                  <w:noProof w:val="0"/>
                </w:rPr>
                <w:t xml:space="preserve">                         in the SDP ANSWER</w:t>
              </w:r>
            </w:ins>
          </w:p>
          <w:p w:rsidR="00BF3BF3" w:rsidRPr="00E16B91" w:rsidRDefault="00BF3BF3" w:rsidP="002A34A7">
            <w:pPr>
              <w:pStyle w:val="PL"/>
              <w:rPr>
                <w:ins w:id="96" w:author="Author"/>
                <w:noProof w:val="0"/>
              </w:rPr>
            </w:pPr>
            <w:ins w:id="97" w:author="Author">
              <w:r w:rsidRPr="00E16B91">
                <w:rPr>
                  <w:noProof w:val="0"/>
                </w:rPr>
                <w:t xml:space="preserve">        ELSE /* MAXimum-e2e-PLR line is not present in the SDP ANSWER */</w:t>
              </w:r>
            </w:ins>
          </w:p>
          <w:p w:rsidR="00BF3BF3" w:rsidRPr="00E16B91" w:rsidRDefault="00BF3BF3" w:rsidP="002A34A7">
            <w:pPr>
              <w:pStyle w:val="PL"/>
              <w:rPr>
                <w:ins w:id="98" w:author="Author"/>
                <w:noProof w:val="0"/>
              </w:rPr>
            </w:pPr>
            <w:ins w:id="99" w:author="Author">
              <w:r w:rsidRPr="00E16B91">
                <w:rPr>
                  <w:noProof w:val="0"/>
                </w:rPr>
                <w:t xml:space="preserve">          Max-PLR-DL = the default value is ½ end-to-end Maximum End-to-End</w:t>
              </w:r>
            </w:ins>
          </w:p>
          <w:p w:rsidR="00BF3BF3" w:rsidRPr="00E16B91" w:rsidRDefault="00BF3BF3" w:rsidP="002A34A7">
            <w:pPr>
              <w:pStyle w:val="PL"/>
              <w:rPr>
                <w:ins w:id="100" w:author="Author"/>
                <w:noProof w:val="0"/>
              </w:rPr>
            </w:pPr>
            <w:ins w:id="101" w:author="Author">
              <w:r w:rsidRPr="00E16B91">
                <w:rPr>
                  <w:noProof w:val="0"/>
                </w:rPr>
                <w:t xml:space="preserve">                       Packet Loss Rate for the decoder of the RTP payload</w:t>
              </w:r>
            </w:ins>
          </w:p>
          <w:p w:rsidR="00BF3BF3" w:rsidRPr="00E16B91" w:rsidRDefault="00BF3BF3" w:rsidP="002A34A7">
            <w:pPr>
              <w:pStyle w:val="PL"/>
              <w:rPr>
                <w:ins w:id="102" w:author="Author"/>
                <w:noProof w:val="0"/>
              </w:rPr>
            </w:pPr>
            <w:ins w:id="103" w:author="Author">
              <w:r w:rsidRPr="00E16B91">
                <w:rPr>
                  <w:noProof w:val="0"/>
                </w:rPr>
                <w:t xml:space="preserve">                       type as recommended in 3GPP TS 26.114 [</w:t>
              </w:r>
              <w:r w:rsidR="00564F3C">
                <w:rPr>
                  <w:noProof w:val="0"/>
                </w:rPr>
                <w:t>14</w:t>
              </w:r>
              <w:r w:rsidRPr="00E16B91">
                <w:rPr>
                  <w:noProof w:val="0"/>
                </w:rPr>
                <w:t>]</w:t>
              </w:r>
            </w:ins>
          </w:p>
          <w:p w:rsidR="00BF3BF3" w:rsidRPr="00E16B91" w:rsidRDefault="00BF3BF3" w:rsidP="002A34A7">
            <w:pPr>
              <w:pStyle w:val="PL"/>
              <w:rPr>
                <w:ins w:id="104" w:author="Author"/>
                <w:noProof w:val="0"/>
              </w:rPr>
            </w:pPr>
            <w:ins w:id="105" w:author="Author">
              <w:r w:rsidRPr="00E16B91">
                <w:rPr>
                  <w:noProof w:val="0"/>
                </w:rPr>
                <w:t xml:space="preserve">                       clause X.1.2 for application layer redundancy </w:t>
              </w:r>
            </w:ins>
          </w:p>
          <w:p w:rsidR="00BF3BF3" w:rsidRPr="00E16B91" w:rsidRDefault="00BF3BF3" w:rsidP="002A34A7">
            <w:pPr>
              <w:pStyle w:val="PL"/>
              <w:rPr>
                <w:ins w:id="106" w:author="Author"/>
                <w:noProof w:val="0"/>
              </w:rPr>
            </w:pPr>
            <w:ins w:id="107" w:author="Author">
              <w:r w:rsidRPr="00E16B91">
                <w:rPr>
                  <w:noProof w:val="0"/>
                </w:rPr>
                <w:t xml:space="preserve">                       or X.1.1 for partial redundancy </w:t>
              </w:r>
            </w:ins>
          </w:p>
          <w:p w:rsidR="00BF3BF3" w:rsidRPr="00E16B91" w:rsidRDefault="00BF3BF3" w:rsidP="002A34A7">
            <w:pPr>
              <w:pStyle w:val="PL"/>
              <w:rPr>
                <w:ins w:id="108" w:author="Author"/>
                <w:noProof w:val="0"/>
              </w:rPr>
            </w:pPr>
            <w:ins w:id="109" w:author="Author">
              <w:r w:rsidRPr="00E16B91">
                <w:rPr>
                  <w:noProof w:val="0"/>
                </w:rPr>
                <w:t xml:space="preserve">        ENDIF;</w:t>
              </w:r>
            </w:ins>
          </w:p>
          <w:p w:rsidR="00BF3BF3" w:rsidRPr="00E16B91" w:rsidRDefault="00BF3BF3" w:rsidP="002A34A7">
            <w:pPr>
              <w:pStyle w:val="PL"/>
              <w:rPr>
                <w:ins w:id="110" w:author="Author"/>
                <w:noProof w:val="0"/>
              </w:rPr>
            </w:pPr>
            <w:ins w:id="111" w:author="Author">
              <w:r w:rsidRPr="00E16B91">
                <w:rPr>
                  <w:noProof w:val="0"/>
                </w:rPr>
                <w:t xml:space="preserve">      END FOR LOOP of each RTP payload type of the same media</w:t>
              </w:r>
            </w:ins>
          </w:p>
          <w:p w:rsidR="00BF3BF3" w:rsidRPr="00E16B91" w:rsidRDefault="00BF3BF3" w:rsidP="002A34A7">
            <w:pPr>
              <w:pStyle w:val="PL"/>
              <w:rPr>
                <w:ins w:id="112" w:author="Author"/>
                <w:noProof w:val="0"/>
              </w:rPr>
            </w:pPr>
            <w:ins w:id="113" w:author="Author">
              <w:r w:rsidRPr="00E16B91">
                <w:rPr>
                  <w:noProof w:val="0"/>
                </w:rPr>
                <w:t xml:space="preserve">      Max-PLR-DL = maximum value of Max-PLR-DL among all the RTP payload </w:t>
              </w:r>
            </w:ins>
          </w:p>
          <w:p w:rsidR="00BF3BF3" w:rsidRPr="00E16B91" w:rsidRDefault="00BF3BF3" w:rsidP="002A34A7">
            <w:pPr>
              <w:pStyle w:val="PL"/>
              <w:rPr>
                <w:ins w:id="114" w:author="Author"/>
                <w:noProof w:val="0"/>
              </w:rPr>
            </w:pPr>
            <w:ins w:id="115" w:author="Author">
              <w:r w:rsidRPr="00E16B91">
                <w:rPr>
                  <w:noProof w:val="0"/>
                </w:rPr>
                <w:t xml:space="preserve">                   types</w:t>
              </w:r>
            </w:ins>
          </w:p>
          <w:p w:rsidR="00BF3BF3" w:rsidRPr="00E16B91" w:rsidRDefault="00BF3BF3" w:rsidP="002A34A7">
            <w:pPr>
              <w:pStyle w:val="PL"/>
              <w:rPr>
                <w:ins w:id="116" w:author="Author"/>
                <w:noProof w:val="0"/>
              </w:rPr>
            </w:pPr>
            <w:ins w:id="117" w:author="Author">
              <w:r w:rsidRPr="00E16B91">
                <w:rPr>
                  <w:noProof w:val="0"/>
                </w:rPr>
                <w:t xml:space="preserve">    ENDIF;</w:t>
              </w:r>
            </w:ins>
          </w:p>
          <w:p w:rsidR="00BF3BF3" w:rsidRPr="00E16B91" w:rsidRDefault="00BF3BF3" w:rsidP="002A34A7">
            <w:pPr>
              <w:pStyle w:val="PL"/>
              <w:rPr>
                <w:ins w:id="118" w:author="Author"/>
                <w:noProof w:val="0"/>
              </w:rPr>
            </w:pPr>
            <w:ins w:id="119" w:author="Author">
              <w:r w:rsidRPr="00E16B91">
                <w:rPr>
                  <w:noProof w:val="0"/>
                </w:rPr>
                <w:t xml:space="preserve">  ENDIF;</w:t>
              </w:r>
            </w:ins>
          </w:p>
          <w:p w:rsidR="00BF3BF3" w:rsidRPr="00E16B91" w:rsidRDefault="00BF3BF3" w:rsidP="002A34A7">
            <w:pPr>
              <w:pStyle w:val="PL"/>
              <w:rPr>
                <w:ins w:id="120" w:author="Author"/>
                <w:noProof w:val="0"/>
              </w:rPr>
            </w:pPr>
            <w:ins w:id="121" w:author="Author">
              <w:r w:rsidRPr="00E16B91">
                <w:rPr>
                  <w:noProof w:val="0"/>
                </w:rPr>
                <w:t>ENDIF;</w:t>
              </w:r>
            </w:ins>
          </w:p>
        </w:tc>
      </w:tr>
      <w:tr w:rsidR="00BF3BF3" w:rsidTr="002A34A7">
        <w:tblPrEx>
          <w:tblCellMar>
            <w:top w:w="0" w:type="dxa"/>
            <w:bottom w:w="0" w:type="dxa"/>
          </w:tblCellMar>
        </w:tblPrEx>
        <w:trPr>
          <w:jc w:val="center"/>
          <w:ins w:id="122" w:author="Author"/>
        </w:trPr>
        <w:tc>
          <w:tcPr>
            <w:tcW w:w="2518" w:type="dxa"/>
            <w:tcBorders>
              <w:bottom w:val="single" w:sz="4" w:space="0" w:color="auto"/>
            </w:tcBorders>
            <w:shd w:val="clear" w:color="auto" w:fill="FFFFFF"/>
          </w:tcPr>
          <w:p w:rsidR="00BF3BF3" w:rsidRPr="00E16B91" w:rsidRDefault="00BF3BF3" w:rsidP="002A34A7">
            <w:pPr>
              <w:pStyle w:val="TAL"/>
              <w:rPr>
                <w:ins w:id="123" w:author="Author"/>
                <w:b/>
                <w:bCs/>
              </w:rPr>
            </w:pPr>
            <w:ins w:id="124" w:author="Author">
              <w:r w:rsidRPr="00E16B91">
                <w:rPr>
                  <w:rFonts w:eastAsia="Batang"/>
                  <w:b/>
                  <w:bCs/>
                </w:rPr>
                <w:lastRenderedPageBreak/>
                <w:t>Max-PLR-UL</w:t>
              </w:r>
            </w:ins>
          </w:p>
        </w:tc>
        <w:tc>
          <w:tcPr>
            <w:tcW w:w="7511" w:type="dxa"/>
            <w:shd w:val="clear" w:color="auto" w:fill="FFFFFF"/>
          </w:tcPr>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Author"/>
                <w:rFonts w:ascii="Courier New" w:eastAsia="Batang" w:hAnsi="Courier New"/>
                <w:sz w:val="16"/>
              </w:rPr>
            </w:pPr>
            <w:ins w:id="126" w:author="Author">
              <w:r w:rsidRPr="00E16B91">
                <w:rPr>
                  <w:rFonts w:ascii="Courier New" w:eastAsia="Batang" w:hAnsi="Courier New"/>
                  <w:sz w:val="16"/>
                </w:rPr>
                <w:t xml:space="preserve">IF a= </w:t>
              </w:r>
              <w:proofErr w:type="spellStart"/>
              <w:r w:rsidRPr="00E16B91">
                <w:rPr>
                  <w:rFonts w:ascii="Courier New" w:eastAsia="Batang" w:hAnsi="Courier New"/>
                  <w:sz w:val="16"/>
                </w:rPr>
                <w:t>PLR_adapt</w:t>
              </w:r>
              <w:proofErr w:type="spellEnd"/>
              <w:r w:rsidRPr="00E16B91">
                <w:rPr>
                  <w:rFonts w:ascii="Courier New" w:eastAsia="Batang" w:hAnsi="Courier New"/>
                  <w:sz w:val="16"/>
                </w:rPr>
                <w:t xml:space="preserve"> line is NOT present in both SDP OFFER and ANSWER THEN</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Author"/>
                <w:rFonts w:ascii="Courier New" w:eastAsia="Batang" w:hAnsi="Courier New"/>
                <w:sz w:val="16"/>
              </w:rPr>
            </w:pPr>
            <w:ins w:id="128" w:author="Author">
              <w:r w:rsidRPr="00E16B91">
                <w:rPr>
                  <w:rFonts w:ascii="Courier New" w:eastAsia="Batang" w:hAnsi="Courier New"/>
                  <w:sz w:val="16"/>
                </w:rPr>
                <w:t xml:space="preserve">  /* As UE don’t support CHEM feature, AF should not use packet loss rates</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Author"/>
                <w:rFonts w:ascii="Courier New" w:eastAsia="Batang" w:hAnsi="Courier New"/>
                <w:sz w:val="16"/>
              </w:rPr>
            </w:pPr>
            <w:ins w:id="130" w:author="Author">
              <w:r w:rsidRPr="00E16B91">
                <w:rPr>
                  <w:rFonts w:ascii="Courier New" w:eastAsia="Batang" w:hAnsi="Courier New"/>
                  <w:sz w:val="16"/>
                </w:rPr>
                <w:t xml:space="preserve">     in either the uplink or downlink direction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Author"/>
                <w:rFonts w:ascii="Courier New" w:eastAsia="Batang" w:hAnsi="Courier New"/>
                <w:sz w:val="16"/>
              </w:rPr>
            </w:pPr>
            <w:ins w:id="132" w:author="Author">
              <w:r w:rsidRPr="00E16B91">
                <w:rPr>
                  <w:rFonts w:ascii="Courier New" w:eastAsia="Batang" w:hAnsi="Courier New"/>
                  <w:sz w:val="16"/>
                </w:rPr>
                <w:t xml:space="preserve">  Max-PLR-UL AVP not supplied</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Author"/>
                <w:rFonts w:ascii="Courier New" w:eastAsia="Batang" w:hAnsi="Courier New"/>
                <w:sz w:val="16"/>
              </w:rPr>
            </w:pPr>
            <w:ins w:id="134" w:author="Author">
              <w:r w:rsidRPr="00E16B91">
                <w:rPr>
                  <w:rFonts w:ascii="Courier New" w:eastAsia="Batang" w:hAnsi="Courier New"/>
                  <w:sz w:val="16"/>
                </w:rPr>
                <w:t>ELSE</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Author"/>
                <w:rFonts w:ascii="Courier New" w:eastAsia="Batang" w:hAnsi="Courier New"/>
                <w:sz w:val="16"/>
              </w:rPr>
            </w:pPr>
            <w:ins w:id="136" w:author="Author">
              <w:r w:rsidRPr="00E16B91">
                <w:rPr>
                  <w:rFonts w:ascii="Courier New" w:eastAsia="Batang" w:hAnsi="Courier New"/>
                  <w:sz w:val="16"/>
                </w:rPr>
                <w:t xml:space="preserve">  IF </w:t>
              </w:r>
              <w:r w:rsidR="00D13FB0" w:rsidRPr="00D13FB0">
                <w:rPr>
                  <w:rFonts w:ascii="Courier New" w:eastAsia="Batang" w:hAnsi="Courier New"/>
                  <w:sz w:val="16"/>
                </w:rPr>
                <w:t xml:space="preserve">P-CSCF </w:t>
              </w:r>
              <w:r w:rsidRPr="00E16B91">
                <w:rPr>
                  <w:rFonts w:ascii="Courier New" w:eastAsia="Batang" w:hAnsi="Courier New"/>
                  <w:sz w:val="16"/>
                </w:rPr>
                <w:t>serving the OFFERER THEN</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Author"/>
                <w:rFonts w:ascii="Courier New" w:eastAsia="Batang" w:hAnsi="Courier New"/>
                <w:sz w:val="16"/>
              </w:rPr>
            </w:pPr>
            <w:ins w:id="138" w:author="Author">
              <w:r w:rsidRPr="00E16B91">
                <w:rPr>
                  <w:rFonts w:ascii="Courier New" w:eastAsia="Batang" w:hAnsi="Courier New"/>
                  <w:sz w:val="16"/>
                </w:rPr>
                <w:t xml:space="preserve">    FOR each RTP payload type of the same media line</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Author"/>
                <w:rFonts w:ascii="Courier New" w:eastAsia="Batang" w:hAnsi="Courier New"/>
                <w:sz w:val="16"/>
              </w:rPr>
            </w:pPr>
            <w:ins w:id="140" w:author="Author">
              <w:r w:rsidRPr="00E16B91">
                <w:rPr>
                  <w:rFonts w:ascii="Courier New" w:eastAsia="Batang" w:hAnsi="Courier New"/>
                  <w:sz w:val="16"/>
                </w:rPr>
                <w:t xml:space="preserve">      IF MAXimum-e2e-PLR line is present in the SDP ANSWER THEN</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Author"/>
                <w:rFonts w:ascii="Courier New" w:eastAsia="Batang" w:hAnsi="Courier New"/>
                <w:sz w:val="16"/>
              </w:rPr>
            </w:pPr>
            <w:ins w:id="142" w:author="Author">
              <w:r w:rsidRPr="00E16B91">
                <w:rPr>
                  <w:rFonts w:ascii="Courier New" w:eastAsia="Batang" w:hAnsi="Courier New"/>
                  <w:sz w:val="16"/>
                </w:rPr>
                <w:t xml:space="preserve">        IF </w:t>
              </w:r>
              <w:proofErr w:type="spellStart"/>
              <w:r w:rsidRPr="00E16B91">
                <w:rPr>
                  <w:rFonts w:ascii="Courier New" w:eastAsia="Batang" w:hAnsi="Courier New"/>
                  <w:sz w:val="16"/>
                </w:rPr>
                <w:t>maxDL</w:t>
              </w:r>
              <w:proofErr w:type="spellEnd"/>
              <w:r w:rsidRPr="00E16B91">
                <w:rPr>
                  <w:rFonts w:ascii="Courier New" w:eastAsia="Batang" w:hAnsi="Courier New"/>
                  <w:sz w:val="16"/>
                </w:rPr>
                <w:t xml:space="preserve">-PLR is present in the SDP ANSWER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Author"/>
                <w:rFonts w:ascii="Courier New" w:eastAsia="Batang" w:hAnsi="Courier New"/>
                <w:sz w:val="16"/>
              </w:rPr>
            </w:pPr>
            <w:ins w:id="144" w:author="Author">
              <w:r w:rsidRPr="00E16B91">
                <w:rPr>
                  <w:rFonts w:ascii="Courier New" w:eastAsia="Batang" w:hAnsi="Courier New"/>
                  <w:sz w:val="16"/>
                </w:rPr>
                <w:t xml:space="preserve">          Max-PLR-UL = value of maxe2e-PLR in the SDP ANSWER - </w:t>
              </w:r>
              <w:proofErr w:type="spellStart"/>
              <w:r w:rsidRPr="00E16B91">
                <w:rPr>
                  <w:rFonts w:ascii="Courier New" w:eastAsia="Batang" w:hAnsi="Courier New"/>
                  <w:sz w:val="16"/>
                </w:rPr>
                <w:t>maxDL</w:t>
              </w:r>
              <w:proofErr w:type="spellEnd"/>
              <w:r w:rsidRPr="00E16B91">
                <w:rPr>
                  <w:rFonts w:ascii="Courier New" w:eastAsia="Batang" w:hAnsi="Courier New"/>
                  <w:sz w:val="16"/>
                </w:rPr>
                <w:t>-PLR</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uthor"/>
                <w:rFonts w:ascii="Courier New" w:eastAsia="Batang" w:hAnsi="Courier New"/>
                <w:sz w:val="16"/>
              </w:rPr>
            </w:pPr>
            <w:ins w:id="146" w:author="Author">
              <w:r w:rsidRPr="00E16B91">
                <w:rPr>
                  <w:rFonts w:ascii="Courier New" w:eastAsia="Batang" w:hAnsi="Courier New"/>
                  <w:sz w:val="16"/>
                </w:rPr>
                <w:t xml:space="preserve">                       in the SDP ANSWER</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Author"/>
                <w:rFonts w:ascii="Courier New" w:eastAsia="Batang" w:hAnsi="Courier New"/>
                <w:sz w:val="16"/>
              </w:rPr>
            </w:pPr>
            <w:ins w:id="148" w:author="Author">
              <w:r w:rsidRPr="00E16B91">
                <w:rPr>
                  <w:rFonts w:ascii="Courier New" w:eastAsia="Batang" w:hAnsi="Courier New"/>
                  <w:sz w:val="16"/>
                </w:rPr>
                <w:t xml:space="preserve">        ELSE /* </w:t>
              </w:r>
              <w:proofErr w:type="spellStart"/>
              <w:r w:rsidRPr="00E16B91">
                <w:rPr>
                  <w:rFonts w:ascii="Courier New" w:eastAsia="Batang" w:hAnsi="Courier New"/>
                  <w:sz w:val="16"/>
                </w:rPr>
                <w:t>maxDL</w:t>
              </w:r>
              <w:proofErr w:type="spellEnd"/>
              <w:r w:rsidRPr="00E16B91">
                <w:rPr>
                  <w:rFonts w:ascii="Courier New" w:eastAsia="Batang" w:hAnsi="Courier New"/>
                  <w:sz w:val="16"/>
                </w:rPr>
                <w:t>-PLR is not present in the SDP ANSWER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Author"/>
                <w:rFonts w:ascii="Courier New" w:eastAsia="Batang" w:hAnsi="Courier New"/>
                <w:sz w:val="16"/>
              </w:rPr>
            </w:pPr>
            <w:ins w:id="150" w:author="Author">
              <w:r w:rsidRPr="00E16B91">
                <w:rPr>
                  <w:rFonts w:ascii="Courier New" w:eastAsia="Batang" w:hAnsi="Courier New"/>
                  <w:sz w:val="16"/>
                </w:rPr>
                <w:t xml:space="preserve">          Max-PLR-UL = the default value is ½ maxe2e-PLR value present</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Author"/>
                <w:rFonts w:ascii="Courier New" w:eastAsia="Batang" w:hAnsi="Courier New"/>
                <w:sz w:val="16"/>
              </w:rPr>
            </w:pPr>
            <w:ins w:id="152" w:author="Author">
              <w:r w:rsidRPr="00E16B91">
                <w:rPr>
                  <w:rFonts w:ascii="Courier New" w:eastAsia="Batang" w:hAnsi="Courier New"/>
                  <w:sz w:val="16"/>
                </w:rPr>
                <w:t xml:space="preserve">                       in the SDP ANSWER</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Author"/>
                <w:rFonts w:ascii="Courier New" w:eastAsia="Batang" w:hAnsi="Courier New"/>
                <w:sz w:val="16"/>
              </w:rPr>
            </w:pPr>
            <w:ins w:id="154" w:author="Author">
              <w:r w:rsidRPr="00E16B91">
                <w:rPr>
                  <w:rFonts w:ascii="Courier New" w:eastAsia="Batang" w:hAnsi="Courier New"/>
                  <w:sz w:val="16"/>
                </w:rPr>
                <w:t xml:space="preserve">      ELSE /* MAXimum-e2e-PLR line is not present in the SDP ANSWER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Author"/>
                <w:rFonts w:ascii="Courier New" w:eastAsia="Batang" w:hAnsi="Courier New"/>
                <w:sz w:val="16"/>
              </w:rPr>
            </w:pPr>
            <w:ins w:id="156" w:author="Author">
              <w:r w:rsidRPr="00E16B91">
                <w:rPr>
                  <w:rFonts w:ascii="Courier New" w:eastAsia="Batang" w:hAnsi="Courier New"/>
                  <w:sz w:val="16"/>
                </w:rPr>
                <w:t xml:space="preserve">        Max-PLR-UL = the default value is ½ end-to-end Maximum End-to-End</w:t>
              </w:r>
            </w:ins>
          </w:p>
          <w:p w:rsidR="00BF3BF3" w:rsidRPr="00E16B91" w:rsidRDefault="00BF3BF3" w:rsidP="002A34A7">
            <w:pPr>
              <w:pStyle w:val="PL"/>
              <w:rPr>
                <w:ins w:id="157" w:author="Author"/>
                <w:rFonts w:eastAsia="Batang"/>
              </w:rPr>
            </w:pPr>
            <w:ins w:id="158" w:author="Author">
              <w:r w:rsidRPr="00E16B91">
                <w:rPr>
                  <w:rFonts w:eastAsia="Batang"/>
                </w:rPr>
                <w:t xml:space="preserve">                       Packet Loss Rate for the decoder of the RTP payload </w:t>
              </w:r>
            </w:ins>
          </w:p>
          <w:p w:rsidR="00BF3BF3" w:rsidRPr="00E16B91" w:rsidRDefault="00BF3BF3" w:rsidP="002A34A7">
            <w:pPr>
              <w:pStyle w:val="PL"/>
              <w:rPr>
                <w:ins w:id="159" w:author="Author"/>
                <w:szCs w:val="18"/>
              </w:rPr>
            </w:pPr>
            <w:ins w:id="160" w:author="Author">
              <w:r w:rsidRPr="00E16B91">
                <w:rPr>
                  <w:rFonts w:eastAsia="Batang"/>
                </w:rPr>
                <w:t xml:space="preserve">                       type</w:t>
              </w:r>
              <w:r w:rsidRPr="00E16B91">
                <w:rPr>
                  <w:rFonts w:eastAsia="Batang"/>
                  <w:noProof w:val="0"/>
                </w:rPr>
                <w:t xml:space="preserve"> </w:t>
              </w:r>
              <w:r w:rsidRPr="00E16B91">
                <w:rPr>
                  <w:szCs w:val="18"/>
                </w:rPr>
                <w:t>as recommended in 3GPP TS 26.114 [</w:t>
              </w:r>
              <w:r w:rsidR="004016E2">
                <w:rPr>
                  <w:szCs w:val="18"/>
                </w:rPr>
                <w:t>14</w:t>
              </w:r>
              <w:r w:rsidRPr="00E16B91">
                <w:rPr>
                  <w:szCs w:val="18"/>
                </w:rPr>
                <w:t>]</w:t>
              </w:r>
            </w:ins>
          </w:p>
          <w:p w:rsidR="00BF3BF3" w:rsidRPr="00E16B91" w:rsidRDefault="00BF3BF3" w:rsidP="002A34A7">
            <w:pPr>
              <w:pStyle w:val="PL"/>
              <w:rPr>
                <w:ins w:id="161" w:author="Author"/>
                <w:szCs w:val="18"/>
              </w:rPr>
            </w:pPr>
            <w:ins w:id="162" w:author="Author">
              <w:r w:rsidRPr="00E16B91">
                <w:rPr>
                  <w:szCs w:val="18"/>
                </w:rPr>
                <w:t xml:space="preserve">                       clause X.1.2 for Application layer redundancy </w:t>
              </w:r>
            </w:ins>
          </w:p>
          <w:p w:rsidR="00BF3BF3" w:rsidRPr="00E16B91" w:rsidRDefault="00BF3BF3" w:rsidP="002A34A7">
            <w:pPr>
              <w:pStyle w:val="PL"/>
              <w:rPr>
                <w:ins w:id="163" w:author="Author"/>
                <w:szCs w:val="18"/>
              </w:rPr>
            </w:pPr>
            <w:ins w:id="164" w:author="Author">
              <w:r w:rsidRPr="00E16B91">
                <w:rPr>
                  <w:szCs w:val="18"/>
                </w:rPr>
                <w:t xml:space="preserve">                       or X.1.1 for partial redundancy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uthor"/>
                <w:rFonts w:ascii="Courier New" w:eastAsia="Batang" w:hAnsi="Courier New"/>
                <w:sz w:val="16"/>
              </w:rPr>
            </w:pPr>
            <w:ins w:id="166" w:author="Author">
              <w:r w:rsidRPr="00E16B91">
                <w:rPr>
                  <w:rFonts w:ascii="Courier New" w:eastAsia="Batang" w:hAnsi="Courier New"/>
                  <w:sz w:val="16"/>
                </w:rPr>
                <w:t xml:space="preserve">      ENDIF;</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Author"/>
                <w:rFonts w:ascii="Courier New" w:eastAsia="Batang" w:hAnsi="Courier New"/>
                <w:sz w:val="16"/>
              </w:rPr>
            </w:pPr>
            <w:ins w:id="168" w:author="Author">
              <w:r w:rsidRPr="00E16B91">
                <w:rPr>
                  <w:rFonts w:ascii="Courier New" w:eastAsia="Batang" w:hAnsi="Courier New"/>
                  <w:sz w:val="16"/>
                </w:rPr>
                <w:t xml:space="preserve">    END FOR LOOP of each RTP payload type of the same media</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Author"/>
                <w:rFonts w:ascii="Courier New" w:eastAsia="Batang" w:hAnsi="Courier New"/>
                <w:sz w:val="16"/>
              </w:rPr>
            </w:pPr>
            <w:ins w:id="170" w:author="Author">
              <w:r w:rsidRPr="00E16B91">
                <w:rPr>
                  <w:rFonts w:ascii="Courier New" w:eastAsia="Batang" w:hAnsi="Courier New"/>
                  <w:sz w:val="16"/>
                </w:rPr>
                <w:t xml:space="preserve">    Max-PLR-UL = maximum value of Max-PLR-UL among all the RTP payload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Author"/>
                <w:rFonts w:ascii="Courier New" w:eastAsia="Batang" w:hAnsi="Courier New"/>
                <w:sz w:val="16"/>
              </w:rPr>
            </w:pPr>
            <w:ins w:id="172" w:author="Author">
              <w:r w:rsidRPr="00E16B91">
                <w:rPr>
                  <w:rFonts w:ascii="Courier New" w:eastAsia="Batang" w:hAnsi="Courier New"/>
                  <w:sz w:val="16"/>
                </w:rPr>
                <w:t xml:space="preserve">                   types</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Author"/>
                <w:rFonts w:ascii="Courier New" w:eastAsia="Batang" w:hAnsi="Courier New"/>
                <w:sz w:val="16"/>
              </w:rPr>
            </w:pPr>
            <w:ins w:id="174" w:author="Author">
              <w:r w:rsidRPr="00E16B91">
                <w:rPr>
                  <w:rFonts w:ascii="Courier New" w:eastAsia="Batang" w:hAnsi="Courier New"/>
                  <w:sz w:val="16"/>
                </w:rPr>
                <w:t xml:space="preserve">    ELSE /* For P-CSCF serving the ANSWERER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Author"/>
                <w:rFonts w:ascii="Courier New" w:eastAsia="Batang" w:hAnsi="Courier New"/>
                <w:sz w:val="16"/>
              </w:rPr>
            </w:pPr>
            <w:ins w:id="176" w:author="Author">
              <w:r w:rsidRPr="00E16B91">
                <w:rPr>
                  <w:rFonts w:ascii="Courier New" w:eastAsia="Batang" w:hAnsi="Courier New"/>
                  <w:sz w:val="16"/>
                </w:rPr>
                <w:t xml:space="preserve">      FOR each RTP payload type of the same media line</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Author"/>
                <w:rFonts w:ascii="Courier New" w:eastAsia="Batang" w:hAnsi="Courier New"/>
                <w:sz w:val="16"/>
              </w:rPr>
            </w:pPr>
            <w:ins w:id="178" w:author="Author">
              <w:r w:rsidRPr="00E16B91">
                <w:rPr>
                  <w:rFonts w:ascii="Courier New" w:eastAsia="Batang" w:hAnsi="Courier New"/>
                  <w:sz w:val="16"/>
                </w:rPr>
                <w:t xml:space="preserve">        IF MAXimum-e2e-PLR line is present in the SDP OFFER THEN</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Author"/>
                <w:rFonts w:ascii="Courier New" w:eastAsia="Batang" w:hAnsi="Courier New"/>
                <w:sz w:val="16"/>
              </w:rPr>
            </w:pPr>
            <w:ins w:id="180" w:author="Author">
              <w:r w:rsidRPr="00E16B91">
                <w:rPr>
                  <w:rFonts w:ascii="Courier New" w:eastAsia="Batang" w:hAnsi="Courier New"/>
                  <w:sz w:val="16"/>
                </w:rPr>
                <w:t xml:space="preserve">          IF </w:t>
              </w:r>
              <w:proofErr w:type="spellStart"/>
              <w:r w:rsidRPr="00E16B91">
                <w:rPr>
                  <w:rFonts w:ascii="Courier New" w:eastAsia="Batang" w:hAnsi="Courier New"/>
                  <w:sz w:val="16"/>
                </w:rPr>
                <w:t>maxUL</w:t>
              </w:r>
              <w:proofErr w:type="spellEnd"/>
              <w:r w:rsidRPr="00E16B91">
                <w:rPr>
                  <w:rFonts w:ascii="Courier New" w:eastAsia="Batang" w:hAnsi="Courier New"/>
                  <w:sz w:val="16"/>
                </w:rPr>
                <w:t xml:space="preserve">-PLR is present in the SDP ANSWER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Author"/>
                <w:rFonts w:ascii="Courier New" w:eastAsia="Batang" w:hAnsi="Courier New"/>
                <w:sz w:val="16"/>
              </w:rPr>
            </w:pPr>
            <w:ins w:id="182" w:author="Author">
              <w:r w:rsidRPr="00E16B91">
                <w:rPr>
                  <w:rFonts w:ascii="Courier New" w:eastAsia="Batang" w:hAnsi="Courier New"/>
                  <w:sz w:val="16"/>
                </w:rPr>
                <w:t xml:space="preserve">            Max-PLR-UL = value of </w:t>
              </w:r>
              <w:proofErr w:type="spellStart"/>
              <w:r w:rsidRPr="00E16B91">
                <w:rPr>
                  <w:rFonts w:ascii="Courier New" w:eastAsia="Batang" w:hAnsi="Courier New"/>
                  <w:sz w:val="16"/>
                </w:rPr>
                <w:t>maxUL</w:t>
              </w:r>
              <w:proofErr w:type="spellEnd"/>
              <w:r w:rsidRPr="00E16B91">
                <w:rPr>
                  <w:rFonts w:ascii="Courier New" w:eastAsia="Batang" w:hAnsi="Courier New"/>
                  <w:sz w:val="16"/>
                </w:rPr>
                <w:t>-PLR in the SDP ANSWER</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Author"/>
                <w:rFonts w:ascii="Courier New" w:eastAsia="Batang" w:hAnsi="Courier New"/>
                <w:sz w:val="16"/>
              </w:rPr>
            </w:pPr>
            <w:ins w:id="184" w:author="Author">
              <w:r w:rsidRPr="00E16B91">
                <w:rPr>
                  <w:rFonts w:ascii="Courier New" w:eastAsia="Batang" w:hAnsi="Courier New"/>
                  <w:sz w:val="16"/>
                </w:rPr>
                <w:t xml:space="preserve">          ELSE /* </w:t>
              </w:r>
              <w:proofErr w:type="spellStart"/>
              <w:r w:rsidRPr="00E16B91">
                <w:rPr>
                  <w:rFonts w:ascii="Courier New" w:eastAsia="Batang" w:hAnsi="Courier New"/>
                  <w:sz w:val="16"/>
                </w:rPr>
                <w:t>maxUL</w:t>
              </w:r>
              <w:proofErr w:type="spellEnd"/>
              <w:r w:rsidRPr="00E16B91">
                <w:rPr>
                  <w:rFonts w:ascii="Courier New" w:eastAsia="Batang" w:hAnsi="Courier New"/>
                  <w:sz w:val="16"/>
                </w:rPr>
                <w:t>-PLR is not present in the SDP ANSWER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Author"/>
                <w:rFonts w:ascii="Courier New" w:eastAsia="Batang" w:hAnsi="Courier New"/>
                <w:sz w:val="16"/>
              </w:rPr>
            </w:pPr>
            <w:ins w:id="186" w:author="Author">
              <w:r w:rsidRPr="00E16B91">
                <w:rPr>
                  <w:rFonts w:ascii="Courier New" w:eastAsia="Batang" w:hAnsi="Courier New"/>
                  <w:sz w:val="16"/>
                </w:rPr>
                <w:t xml:space="preserve">            Max-PLR-UL = the default value is ½ maxe2e-PLR value present</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Author"/>
                <w:rFonts w:ascii="Courier New" w:eastAsia="Batang" w:hAnsi="Courier New"/>
                <w:sz w:val="16"/>
              </w:rPr>
            </w:pPr>
            <w:ins w:id="188" w:author="Author">
              <w:r w:rsidRPr="00E16B91">
                <w:rPr>
                  <w:rFonts w:ascii="Courier New" w:eastAsia="Batang" w:hAnsi="Courier New"/>
                  <w:sz w:val="16"/>
                </w:rPr>
                <w:t xml:space="preserve">                         in the SDP OFFER</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uthor"/>
                <w:rFonts w:ascii="Courier New" w:eastAsia="Batang" w:hAnsi="Courier New"/>
                <w:sz w:val="16"/>
              </w:rPr>
            </w:pPr>
            <w:ins w:id="190" w:author="Author">
              <w:r w:rsidRPr="00E16B91">
                <w:rPr>
                  <w:rFonts w:ascii="Courier New" w:eastAsia="Batang" w:hAnsi="Courier New"/>
                  <w:sz w:val="16"/>
                </w:rPr>
                <w:t xml:space="preserve">        ELSE /* MAXimum-e2e-PLR line is not present in the SDP OFFER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Author"/>
                <w:rFonts w:ascii="Courier New" w:eastAsia="Batang" w:hAnsi="Courier New"/>
                <w:sz w:val="16"/>
              </w:rPr>
            </w:pPr>
            <w:ins w:id="192" w:author="Author">
              <w:r w:rsidRPr="00E16B91">
                <w:rPr>
                  <w:rFonts w:ascii="Courier New" w:eastAsia="Batang" w:hAnsi="Courier New"/>
                  <w:sz w:val="16"/>
                </w:rPr>
                <w:t xml:space="preserve">          Max-PLR-UL = the default value is ½ end-to-end Maximum End-to-End</w:t>
              </w:r>
            </w:ins>
          </w:p>
          <w:p w:rsidR="00BF3BF3" w:rsidRPr="00E16B91" w:rsidRDefault="00BF3BF3" w:rsidP="002A34A7">
            <w:pPr>
              <w:pStyle w:val="PL"/>
              <w:rPr>
                <w:ins w:id="193" w:author="Author"/>
                <w:rFonts w:eastAsia="Batang"/>
              </w:rPr>
            </w:pPr>
            <w:ins w:id="194" w:author="Author">
              <w:r w:rsidRPr="00E16B91">
                <w:rPr>
                  <w:rFonts w:eastAsia="Batang"/>
                </w:rPr>
                <w:t xml:space="preserve">                       Packet Loss Rate for the decoder of the RTP payload</w:t>
              </w:r>
            </w:ins>
          </w:p>
          <w:p w:rsidR="00BF3BF3" w:rsidRPr="00E16B91" w:rsidRDefault="00BF3BF3" w:rsidP="002A34A7">
            <w:pPr>
              <w:pStyle w:val="PL"/>
              <w:rPr>
                <w:ins w:id="195" w:author="Author"/>
                <w:szCs w:val="18"/>
              </w:rPr>
            </w:pPr>
            <w:ins w:id="196" w:author="Author">
              <w:r w:rsidRPr="00E16B91">
                <w:rPr>
                  <w:rFonts w:eastAsia="Batang"/>
                </w:rPr>
                <w:t xml:space="preserve">                       type</w:t>
              </w:r>
              <w:r w:rsidRPr="00E16B91">
                <w:rPr>
                  <w:rFonts w:eastAsia="Batang"/>
                  <w:noProof w:val="0"/>
                </w:rPr>
                <w:t xml:space="preserve"> </w:t>
              </w:r>
              <w:r w:rsidRPr="00E16B91">
                <w:rPr>
                  <w:szCs w:val="18"/>
                </w:rPr>
                <w:t>as recommended in 3GPP TS 26.114 [</w:t>
              </w:r>
              <w:r w:rsidR="00E565F7">
                <w:rPr>
                  <w:szCs w:val="18"/>
                </w:rPr>
                <w:t>14</w:t>
              </w:r>
              <w:r w:rsidRPr="00E16B91">
                <w:rPr>
                  <w:szCs w:val="18"/>
                </w:rPr>
                <w:t>]</w:t>
              </w:r>
            </w:ins>
          </w:p>
          <w:p w:rsidR="00BF3BF3" w:rsidRPr="00E16B91" w:rsidRDefault="00BF3BF3" w:rsidP="002A34A7">
            <w:pPr>
              <w:pStyle w:val="PL"/>
              <w:rPr>
                <w:ins w:id="197" w:author="Author"/>
                <w:szCs w:val="18"/>
              </w:rPr>
            </w:pPr>
            <w:ins w:id="198" w:author="Author">
              <w:r w:rsidRPr="00E16B91">
                <w:rPr>
                  <w:szCs w:val="18"/>
                </w:rPr>
                <w:t xml:space="preserve">                       clause X.1.2 for Application layer redundancy </w:t>
              </w:r>
            </w:ins>
          </w:p>
          <w:p w:rsidR="00BF3BF3" w:rsidRPr="00E16B91" w:rsidRDefault="00BF3BF3" w:rsidP="002A34A7">
            <w:pPr>
              <w:pStyle w:val="PL"/>
              <w:rPr>
                <w:ins w:id="199" w:author="Author"/>
                <w:szCs w:val="18"/>
              </w:rPr>
            </w:pPr>
            <w:ins w:id="200" w:author="Author">
              <w:r w:rsidRPr="00E16B91">
                <w:rPr>
                  <w:szCs w:val="18"/>
                </w:rPr>
                <w:t xml:space="preserve">                       or X.1.1 for partial redundancy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eastAsia="Batang" w:hAnsi="Courier New"/>
                <w:sz w:val="16"/>
              </w:rPr>
            </w:pPr>
            <w:ins w:id="202" w:author="Author">
              <w:r w:rsidRPr="00E16B91">
                <w:rPr>
                  <w:rFonts w:ascii="Courier New" w:eastAsia="Batang" w:hAnsi="Courier New"/>
                  <w:sz w:val="16"/>
                </w:rPr>
                <w:t xml:space="preserve">        ENDIF;</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uthor"/>
                <w:rFonts w:ascii="Courier New" w:eastAsia="Batang" w:hAnsi="Courier New"/>
                <w:sz w:val="16"/>
              </w:rPr>
            </w:pPr>
            <w:ins w:id="204" w:author="Author">
              <w:r w:rsidRPr="00E16B91">
                <w:rPr>
                  <w:rFonts w:ascii="Courier New" w:eastAsia="Batang" w:hAnsi="Courier New"/>
                  <w:sz w:val="16"/>
                </w:rPr>
                <w:t xml:space="preserve">      END FOR LOOP of each RTP payload type of the same media</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uthor"/>
                <w:rFonts w:ascii="Courier New" w:eastAsia="Batang" w:hAnsi="Courier New"/>
                <w:sz w:val="16"/>
              </w:rPr>
            </w:pPr>
            <w:ins w:id="206" w:author="Author">
              <w:r w:rsidRPr="00E16B91">
                <w:rPr>
                  <w:rFonts w:ascii="Courier New" w:eastAsia="Batang" w:hAnsi="Courier New"/>
                  <w:sz w:val="16"/>
                </w:rPr>
                <w:t xml:space="preserve">      Max-PLR-UL = maximum value of Max-PLR-UL among all the RTP payload </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Author"/>
                <w:rFonts w:ascii="Courier New" w:eastAsia="Batang" w:hAnsi="Courier New"/>
                <w:sz w:val="16"/>
              </w:rPr>
            </w:pPr>
            <w:ins w:id="208" w:author="Author">
              <w:r w:rsidRPr="00E16B91">
                <w:rPr>
                  <w:rFonts w:ascii="Courier New" w:eastAsia="Batang" w:hAnsi="Courier New"/>
                  <w:sz w:val="16"/>
                </w:rPr>
                <w:t xml:space="preserve">                   types</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Author"/>
                <w:rFonts w:ascii="Courier New" w:eastAsia="Batang" w:hAnsi="Courier New"/>
                <w:sz w:val="16"/>
              </w:rPr>
            </w:pPr>
            <w:ins w:id="210" w:author="Author">
              <w:r w:rsidRPr="00E16B91">
                <w:rPr>
                  <w:rFonts w:ascii="Courier New" w:eastAsia="Batang" w:hAnsi="Courier New"/>
                  <w:sz w:val="16"/>
                </w:rPr>
                <w:t xml:space="preserve">    ENDIF;</w:t>
              </w:r>
            </w:ins>
          </w:p>
          <w:p w:rsidR="00BF3BF3" w:rsidRPr="00E16B91" w:rsidRDefault="00BF3BF3" w:rsidP="002A3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uthor"/>
                <w:rFonts w:ascii="Courier New" w:eastAsia="Batang" w:hAnsi="Courier New"/>
                <w:sz w:val="16"/>
              </w:rPr>
            </w:pPr>
            <w:ins w:id="212" w:author="Author">
              <w:r w:rsidRPr="00E16B91">
                <w:rPr>
                  <w:rFonts w:ascii="Courier New" w:eastAsia="Batang" w:hAnsi="Courier New"/>
                  <w:sz w:val="16"/>
                </w:rPr>
                <w:t xml:space="preserve">  ENDIF;</w:t>
              </w:r>
            </w:ins>
          </w:p>
          <w:p w:rsidR="00BF3BF3" w:rsidRPr="00E16B91" w:rsidRDefault="00BF3BF3" w:rsidP="002A34A7">
            <w:pPr>
              <w:pStyle w:val="PL"/>
              <w:rPr>
                <w:ins w:id="213" w:author="Author"/>
                <w:noProof w:val="0"/>
              </w:rPr>
            </w:pPr>
            <w:ins w:id="214" w:author="Author">
              <w:r w:rsidRPr="00E16B91">
                <w:rPr>
                  <w:rFonts w:eastAsia="Batang"/>
                </w:rPr>
                <w:t>ENDIF;</w:t>
              </w:r>
            </w:ins>
          </w:p>
        </w:tc>
      </w:tr>
    </w:tbl>
    <w:p w:rsidR="00BF3BF3" w:rsidRPr="00BF3BF3" w:rsidRDefault="00BF3BF3" w:rsidP="00BF3BF3">
      <w:pPr>
        <w:rPr>
          <w:rFonts w:eastAsia="SimSun"/>
          <w:noProof/>
        </w:rPr>
      </w:pPr>
    </w:p>
    <w:p w:rsidR="00185960" w:rsidRDefault="00185960" w:rsidP="00185960">
      <w:pPr>
        <w:rPr>
          <w:noProof/>
        </w:rPr>
      </w:pPr>
    </w:p>
    <w:p w:rsidR="00185960" w:rsidRPr="00C67936" w:rsidRDefault="00185960" w:rsidP="001859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p w:rsidR="00185960" w:rsidRDefault="00185960" w:rsidP="00185960">
      <w:pPr>
        <w:rPr>
          <w:noProof/>
        </w:rPr>
      </w:pPr>
    </w:p>
    <w:p w:rsidR="009566D5" w:rsidRDefault="009566D5" w:rsidP="001F1149">
      <w:pPr>
        <w:rPr>
          <w:noProof/>
        </w:rPr>
      </w:pPr>
    </w:p>
    <w:sectPr w:rsidR="009566D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A92" w:rsidRDefault="000D1A92">
      <w:r>
        <w:separator/>
      </w:r>
    </w:p>
  </w:endnote>
  <w:endnote w:type="continuationSeparator" w:id="0">
    <w:p w:rsidR="000D1A92" w:rsidRDefault="000D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A92" w:rsidRDefault="000D1A92">
      <w:r>
        <w:separator/>
      </w:r>
    </w:p>
  </w:footnote>
  <w:footnote w:type="continuationSeparator" w:id="0">
    <w:p w:rsidR="000D1A92" w:rsidRDefault="000D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361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70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3617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70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54D"/>
    <w:rsid w:val="000274A4"/>
    <w:rsid w:val="00067BAA"/>
    <w:rsid w:val="000D1A92"/>
    <w:rsid w:val="001032F2"/>
    <w:rsid w:val="00104423"/>
    <w:rsid w:val="001105DA"/>
    <w:rsid w:val="00115FF8"/>
    <w:rsid w:val="00185960"/>
    <w:rsid w:val="001B1692"/>
    <w:rsid w:val="001F068A"/>
    <w:rsid w:val="001F1149"/>
    <w:rsid w:val="002819BE"/>
    <w:rsid w:val="00291DA7"/>
    <w:rsid w:val="00361796"/>
    <w:rsid w:val="003C1AC0"/>
    <w:rsid w:val="003D1DC0"/>
    <w:rsid w:val="004016E2"/>
    <w:rsid w:val="004518FF"/>
    <w:rsid w:val="004A643F"/>
    <w:rsid w:val="004E5BB3"/>
    <w:rsid w:val="004F6AB2"/>
    <w:rsid w:val="0050021B"/>
    <w:rsid w:val="00564F3C"/>
    <w:rsid w:val="0056758E"/>
    <w:rsid w:val="005C4383"/>
    <w:rsid w:val="005D6004"/>
    <w:rsid w:val="005F7B1C"/>
    <w:rsid w:val="00661A2A"/>
    <w:rsid w:val="006B2802"/>
    <w:rsid w:val="006C0612"/>
    <w:rsid w:val="006C5F12"/>
    <w:rsid w:val="006D1779"/>
    <w:rsid w:val="006F7425"/>
    <w:rsid w:val="00700B74"/>
    <w:rsid w:val="00701AB1"/>
    <w:rsid w:val="0070354D"/>
    <w:rsid w:val="007166F5"/>
    <w:rsid w:val="00783F34"/>
    <w:rsid w:val="00786AF0"/>
    <w:rsid w:val="007C7012"/>
    <w:rsid w:val="00814803"/>
    <w:rsid w:val="0082588B"/>
    <w:rsid w:val="0086777A"/>
    <w:rsid w:val="00891969"/>
    <w:rsid w:val="008A2CB3"/>
    <w:rsid w:val="008A3364"/>
    <w:rsid w:val="00912513"/>
    <w:rsid w:val="009566D5"/>
    <w:rsid w:val="00962D83"/>
    <w:rsid w:val="00973F4C"/>
    <w:rsid w:val="009852A4"/>
    <w:rsid w:val="009A6BF7"/>
    <w:rsid w:val="009C2BE5"/>
    <w:rsid w:val="009C73E9"/>
    <w:rsid w:val="009F70AC"/>
    <w:rsid w:val="00A13215"/>
    <w:rsid w:val="00A46FEE"/>
    <w:rsid w:val="00A7051E"/>
    <w:rsid w:val="00A84080"/>
    <w:rsid w:val="00AA4221"/>
    <w:rsid w:val="00AD288C"/>
    <w:rsid w:val="00AD668B"/>
    <w:rsid w:val="00AE29EC"/>
    <w:rsid w:val="00B31280"/>
    <w:rsid w:val="00B35A93"/>
    <w:rsid w:val="00B42818"/>
    <w:rsid w:val="00B64F6C"/>
    <w:rsid w:val="00BC1952"/>
    <w:rsid w:val="00BC1AEB"/>
    <w:rsid w:val="00BF3BF3"/>
    <w:rsid w:val="00C241B7"/>
    <w:rsid w:val="00C40F3D"/>
    <w:rsid w:val="00C527DD"/>
    <w:rsid w:val="00C62881"/>
    <w:rsid w:val="00CC7E30"/>
    <w:rsid w:val="00CD06FE"/>
    <w:rsid w:val="00CF3005"/>
    <w:rsid w:val="00CF7C09"/>
    <w:rsid w:val="00D04442"/>
    <w:rsid w:val="00D13FB0"/>
    <w:rsid w:val="00D33885"/>
    <w:rsid w:val="00DD362F"/>
    <w:rsid w:val="00DE7ACC"/>
    <w:rsid w:val="00E0340D"/>
    <w:rsid w:val="00E16B91"/>
    <w:rsid w:val="00E237CA"/>
    <w:rsid w:val="00E278C7"/>
    <w:rsid w:val="00E565F7"/>
    <w:rsid w:val="00E729F9"/>
    <w:rsid w:val="00E75E6D"/>
    <w:rsid w:val="00EA7340"/>
    <w:rsid w:val="00F756F3"/>
    <w:rsid w:val="00FA4BAB"/>
    <w:rsid w:val="00FC6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BD4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BC1952"/>
    <w:rPr>
      <w:rFonts w:ascii="Arial" w:hAnsi="Arial"/>
      <w:b/>
      <w:lang w:val="en-GB" w:eastAsia="en-US"/>
    </w:rPr>
  </w:style>
  <w:style w:type="character" w:customStyle="1" w:styleId="B1Char">
    <w:name w:val="B1 Char"/>
    <w:link w:val="B1"/>
    <w:rsid w:val="00BC1952"/>
    <w:rPr>
      <w:rFonts w:ascii="Times New Roman" w:hAnsi="Times New Roman"/>
      <w:lang w:val="en-GB" w:eastAsia="en-US"/>
    </w:rPr>
  </w:style>
  <w:style w:type="character" w:customStyle="1" w:styleId="TAHChar">
    <w:name w:val="TAH Char"/>
    <w:link w:val="TAH"/>
    <w:rsid w:val="00BC1952"/>
    <w:rPr>
      <w:rFonts w:ascii="Arial" w:hAnsi="Arial"/>
      <w:b/>
      <w:sz w:val="18"/>
      <w:lang w:val="en-GB" w:eastAsia="en-US"/>
    </w:rPr>
  </w:style>
  <w:style w:type="character" w:customStyle="1" w:styleId="TALChar">
    <w:name w:val="TAL Char"/>
    <w:link w:val="TAL"/>
    <w:rsid w:val="00BC1952"/>
    <w:rPr>
      <w:rFonts w:ascii="Arial" w:hAnsi="Arial"/>
      <w:sz w:val="18"/>
      <w:lang w:val="en-GB" w:eastAsia="en-US"/>
    </w:rPr>
  </w:style>
  <w:style w:type="character" w:customStyle="1" w:styleId="TANChar">
    <w:name w:val="TAN Char"/>
    <w:link w:val="TAN"/>
    <w:rsid w:val="00BC1952"/>
    <w:rPr>
      <w:rFonts w:ascii="Arial" w:hAnsi="Arial"/>
      <w:sz w:val="18"/>
      <w:lang w:val="en-GB" w:eastAsia="en-US"/>
    </w:rPr>
  </w:style>
  <w:style w:type="character" w:customStyle="1" w:styleId="Heading3Char">
    <w:name w:val="Heading 3 Char"/>
    <w:link w:val="Heading3"/>
    <w:rsid w:val="00BC1952"/>
    <w:rPr>
      <w:rFonts w:ascii="Arial" w:hAnsi="Arial"/>
      <w:sz w:val="28"/>
      <w:lang w:val="en-GB" w:eastAsia="en-US"/>
    </w:rPr>
  </w:style>
  <w:style w:type="character" w:customStyle="1" w:styleId="PLChar">
    <w:name w:val="PL Char"/>
    <w:link w:val="PL"/>
    <w:locked/>
    <w:rsid w:val="00BC19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70A56-D4E3-4328-A9FD-2B3C4929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5484</Words>
  <Characters>31263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2019-11-15T17:21:00Z</dcterms:created>
  <dcterms:modified xsi:type="dcterms:W3CDTF">2019-11-15T18:57:00Z</dcterms:modified>
</cp:coreProperties>
</file>