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8E69FBA" w14:textId="77777777" w:rsidR="001E41F3" w:rsidRDefault="001E41F3">
      <w:pPr>
        <w:pStyle w:val="CRCoverPage"/>
        <w:tabs>
          <w:tab w:val="right" w:pos="9639"/>
        </w:tabs>
        <w:spacing w:after="0"/>
        <w:rPr>
          <w:b/>
          <w:i/>
          <w:noProof/>
          <w:sz w:val="28"/>
        </w:rPr>
      </w:pPr>
      <w:r>
        <w:rPr>
          <w:b/>
          <w:noProof/>
          <w:sz w:val="24"/>
        </w:rPr>
        <w:t>3GPP TSG-</w:t>
      </w:r>
      <w:r w:rsidR="00A21267">
        <w:fldChar w:fldCharType="begin"/>
      </w:r>
      <w:r w:rsidR="00A21267">
        <w:instrText xml:space="preserve"> DOCPROPERTY  TSG/WGRef  \* MERGEFORMAT </w:instrText>
      </w:r>
      <w:r w:rsidR="00A21267">
        <w:fldChar w:fldCharType="separate"/>
      </w:r>
      <w:r w:rsidR="003609EF">
        <w:rPr>
          <w:b/>
          <w:noProof/>
          <w:sz w:val="24"/>
        </w:rPr>
        <w:t>CT3</w:t>
      </w:r>
      <w:r w:rsidR="00A21267">
        <w:rPr>
          <w:b/>
          <w:noProof/>
          <w:sz w:val="24"/>
        </w:rPr>
        <w:fldChar w:fldCharType="end"/>
      </w:r>
      <w:r w:rsidR="00C66BA2">
        <w:rPr>
          <w:b/>
          <w:noProof/>
          <w:sz w:val="24"/>
        </w:rPr>
        <w:t xml:space="preserve"> </w:t>
      </w:r>
      <w:r>
        <w:rPr>
          <w:b/>
          <w:noProof/>
          <w:sz w:val="24"/>
        </w:rPr>
        <w:t>Meeting #</w:t>
      </w:r>
      <w:r w:rsidR="00A21267">
        <w:fldChar w:fldCharType="begin"/>
      </w:r>
      <w:r w:rsidR="00A21267">
        <w:instrText xml:space="preserve"> DOCPROPERTY  MtgSeq  \* MERGEFORMAT </w:instrText>
      </w:r>
      <w:r w:rsidR="00A21267">
        <w:fldChar w:fldCharType="separate"/>
      </w:r>
      <w:r w:rsidR="00EB09B7" w:rsidRPr="00EB09B7">
        <w:rPr>
          <w:b/>
          <w:noProof/>
          <w:sz w:val="24"/>
        </w:rPr>
        <w:t>107</w:t>
      </w:r>
      <w:r w:rsidR="00A21267">
        <w:rPr>
          <w:b/>
          <w:noProof/>
          <w:sz w:val="24"/>
        </w:rPr>
        <w:fldChar w:fldCharType="end"/>
      </w:r>
      <w:r w:rsidR="00A528AF">
        <w:fldChar w:fldCharType="begin"/>
      </w:r>
      <w:r w:rsidR="00A528AF">
        <w:instrText xml:space="preserve"> DOCPROPERTY  MtgTitle  \* MERGEFORMAT </w:instrText>
      </w:r>
      <w:r w:rsidR="00A528AF">
        <w:fldChar w:fldCharType="end"/>
      </w:r>
      <w:r>
        <w:rPr>
          <w:b/>
          <w:i/>
          <w:noProof/>
          <w:sz w:val="28"/>
        </w:rPr>
        <w:tab/>
      </w:r>
      <w:r w:rsidR="00A21267">
        <w:fldChar w:fldCharType="begin"/>
      </w:r>
      <w:r w:rsidR="00A21267">
        <w:instrText xml:space="preserve"> DOCPROPERTY  Tdoc#  \* MERGEFORMAT </w:instrText>
      </w:r>
      <w:r w:rsidR="00A21267">
        <w:fldChar w:fldCharType="separate"/>
      </w:r>
      <w:r w:rsidR="00E13F3D" w:rsidRPr="00E13F3D">
        <w:rPr>
          <w:b/>
          <w:i/>
          <w:noProof/>
          <w:sz w:val="28"/>
        </w:rPr>
        <w:t>C3-19</w:t>
      </w:r>
      <w:r w:rsidR="00046D4C">
        <w:rPr>
          <w:b/>
          <w:i/>
          <w:noProof/>
          <w:sz w:val="28"/>
        </w:rPr>
        <w:t>5296</w:t>
      </w:r>
      <w:r w:rsidR="00A21267">
        <w:rPr>
          <w:b/>
          <w:i/>
          <w:noProof/>
          <w:sz w:val="28"/>
        </w:rPr>
        <w:fldChar w:fldCharType="end"/>
      </w:r>
    </w:p>
    <w:p w14:paraId="128A6782" w14:textId="77777777" w:rsidR="001E41F3" w:rsidRDefault="00A21267"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Reno, Nevada</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United States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11th Nov 2019</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15th Nov 2019</w:t>
      </w:r>
      <w:r>
        <w:rPr>
          <w:b/>
          <w:noProof/>
          <w:sz w:val="24"/>
        </w:rPr>
        <w:fldChar w:fldCharType="end"/>
      </w:r>
      <w:r w:rsidR="00833D82">
        <w:rPr>
          <w:b/>
          <w:noProof/>
          <w:sz w:val="24"/>
        </w:rPr>
        <w:t xml:space="preserve">                     </w:t>
      </w:r>
      <w:r w:rsidR="00833D82" w:rsidRPr="00461FC2">
        <w:rPr>
          <w:rFonts w:cs="Arial"/>
          <w:b/>
          <w:bCs/>
          <w:sz w:val="16"/>
        </w:rPr>
        <w:t>(</w:t>
      </w:r>
      <w:r w:rsidR="00833D82" w:rsidRPr="00461FC2">
        <w:rPr>
          <w:rFonts w:cs="Arial"/>
          <w:b/>
          <w:bCs/>
          <w:color w:val="0000FF"/>
          <w:sz w:val="16"/>
        </w:rPr>
        <w:t xml:space="preserve">revision of </w:t>
      </w:r>
      <w:r w:rsidR="00046D4C">
        <w:rPr>
          <w:rFonts w:cs="Arial"/>
          <w:b/>
          <w:bCs/>
          <w:color w:val="0000FF"/>
          <w:sz w:val="16"/>
        </w:rPr>
        <w:t>5029</w:t>
      </w:r>
      <w:r w:rsidR="00833D82" w:rsidRPr="00461FC2">
        <w:rPr>
          <w:rFonts w:cs="Arial"/>
          <w:b/>
          <w:bCs/>
          <w:sz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30358D2" w14:textId="77777777" w:rsidTr="00547111">
        <w:tc>
          <w:tcPr>
            <w:tcW w:w="9641" w:type="dxa"/>
            <w:gridSpan w:val="9"/>
            <w:tcBorders>
              <w:top w:val="single" w:sz="4" w:space="0" w:color="auto"/>
              <w:left w:val="single" w:sz="4" w:space="0" w:color="auto"/>
              <w:right w:val="single" w:sz="4" w:space="0" w:color="auto"/>
            </w:tcBorders>
          </w:tcPr>
          <w:p w14:paraId="62B19DE6"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BC76778" w14:textId="77777777" w:rsidTr="00547111">
        <w:tc>
          <w:tcPr>
            <w:tcW w:w="9641" w:type="dxa"/>
            <w:gridSpan w:val="9"/>
            <w:tcBorders>
              <w:left w:val="single" w:sz="4" w:space="0" w:color="auto"/>
              <w:right w:val="single" w:sz="4" w:space="0" w:color="auto"/>
            </w:tcBorders>
          </w:tcPr>
          <w:p w14:paraId="42734914" w14:textId="77777777" w:rsidR="001E41F3" w:rsidRDefault="001E41F3">
            <w:pPr>
              <w:pStyle w:val="CRCoverPage"/>
              <w:spacing w:after="0"/>
              <w:jc w:val="center"/>
              <w:rPr>
                <w:noProof/>
              </w:rPr>
            </w:pPr>
            <w:r>
              <w:rPr>
                <w:b/>
                <w:noProof/>
                <w:sz w:val="32"/>
              </w:rPr>
              <w:t>CHANGE REQUEST</w:t>
            </w:r>
          </w:p>
        </w:tc>
      </w:tr>
      <w:tr w:rsidR="001E41F3" w14:paraId="2B5E1368" w14:textId="77777777" w:rsidTr="00547111">
        <w:tc>
          <w:tcPr>
            <w:tcW w:w="9641" w:type="dxa"/>
            <w:gridSpan w:val="9"/>
            <w:tcBorders>
              <w:left w:val="single" w:sz="4" w:space="0" w:color="auto"/>
              <w:right w:val="single" w:sz="4" w:space="0" w:color="auto"/>
            </w:tcBorders>
          </w:tcPr>
          <w:p w14:paraId="0BD95351" w14:textId="77777777" w:rsidR="001E41F3" w:rsidRDefault="001E41F3">
            <w:pPr>
              <w:pStyle w:val="CRCoverPage"/>
              <w:spacing w:after="0"/>
              <w:rPr>
                <w:noProof/>
                <w:sz w:val="8"/>
                <w:szCs w:val="8"/>
              </w:rPr>
            </w:pPr>
          </w:p>
        </w:tc>
      </w:tr>
      <w:tr w:rsidR="001E41F3" w14:paraId="32EB9359" w14:textId="77777777" w:rsidTr="00547111">
        <w:tc>
          <w:tcPr>
            <w:tcW w:w="142" w:type="dxa"/>
            <w:tcBorders>
              <w:left w:val="single" w:sz="4" w:space="0" w:color="auto"/>
            </w:tcBorders>
          </w:tcPr>
          <w:p w14:paraId="531B5379" w14:textId="77777777" w:rsidR="001E41F3" w:rsidRDefault="001E41F3">
            <w:pPr>
              <w:pStyle w:val="CRCoverPage"/>
              <w:spacing w:after="0"/>
              <w:jc w:val="right"/>
              <w:rPr>
                <w:noProof/>
              </w:rPr>
            </w:pPr>
          </w:p>
        </w:tc>
        <w:tc>
          <w:tcPr>
            <w:tcW w:w="1559" w:type="dxa"/>
            <w:shd w:val="pct30" w:color="FFFF00" w:fill="auto"/>
          </w:tcPr>
          <w:p w14:paraId="5A5E28DD" w14:textId="77777777" w:rsidR="001E41F3" w:rsidRPr="00410371" w:rsidRDefault="00A21267"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29.514</w:t>
            </w:r>
            <w:r>
              <w:rPr>
                <w:b/>
                <w:noProof/>
                <w:sz w:val="28"/>
              </w:rPr>
              <w:fldChar w:fldCharType="end"/>
            </w:r>
          </w:p>
        </w:tc>
        <w:tc>
          <w:tcPr>
            <w:tcW w:w="709" w:type="dxa"/>
          </w:tcPr>
          <w:p w14:paraId="6952934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FE9FC31" w14:textId="77777777" w:rsidR="001E41F3" w:rsidRPr="00410371" w:rsidRDefault="00A21267"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0145</w:t>
            </w:r>
            <w:r>
              <w:rPr>
                <w:b/>
                <w:noProof/>
                <w:sz w:val="28"/>
              </w:rPr>
              <w:fldChar w:fldCharType="end"/>
            </w:r>
          </w:p>
        </w:tc>
        <w:tc>
          <w:tcPr>
            <w:tcW w:w="709" w:type="dxa"/>
          </w:tcPr>
          <w:p w14:paraId="6E7CAA0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F92F022" w14:textId="77777777" w:rsidR="001E41F3" w:rsidRPr="00410371" w:rsidRDefault="00046D4C" w:rsidP="00E13F3D">
            <w:pPr>
              <w:pStyle w:val="CRCoverPage"/>
              <w:spacing w:after="0"/>
              <w:jc w:val="center"/>
              <w:rPr>
                <w:b/>
                <w:noProof/>
              </w:rPr>
            </w:pPr>
            <w:r>
              <w:rPr>
                <w:b/>
                <w:noProof/>
                <w:sz w:val="28"/>
              </w:rPr>
              <w:t>1</w:t>
            </w:r>
          </w:p>
        </w:tc>
        <w:tc>
          <w:tcPr>
            <w:tcW w:w="2410" w:type="dxa"/>
          </w:tcPr>
          <w:p w14:paraId="0313274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D6FAAF" w14:textId="77777777" w:rsidR="001E41F3" w:rsidRPr="00410371" w:rsidRDefault="00A21267">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16.2.0</w:t>
            </w:r>
            <w:r>
              <w:rPr>
                <w:b/>
                <w:noProof/>
                <w:sz w:val="28"/>
              </w:rPr>
              <w:fldChar w:fldCharType="end"/>
            </w:r>
          </w:p>
        </w:tc>
        <w:tc>
          <w:tcPr>
            <w:tcW w:w="143" w:type="dxa"/>
            <w:tcBorders>
              <w:right w:val="single" w:sz="4" w:space="0" w:color="auto"/>
            </w:tcBorders>
          </w:tcPr>
          <w:p w14:paraId="225BB2EB" w14:textId="77777777" w:rsidR="001E41F3" w:rsidRDefault="001E41F3">
            <w:pPr>
              <w:pStyle w:val="CRCoverPage"/>
              <w:spacing w:after="0"/>
              <w:rPr>
                <w:noProof/>
              </w:rPr>
            </w:pPr>
          </w:p>
        </w:tc>
      </w:tr>
      <w:tr w:rsidR="001E41F3" w14:paraId="6B175A70" w14:textId="77777777" w:rsidTr="00547111">
        <w:tc>
          <w:tcPr>
            <w:tcW w:w="9641" w:type="dxa"/>
            <w:gridSpan w:val="9"/>
            <w:tcBorders>
              <w:left w:val="single" w:sz="4" w:space="0" w:color="auto"/>
              <w:right w:val="single" w:sz="4" w:space="0" w:color="auto"/>
            </w:tcBorders>
          </w:tcPr>
          <w:p w14:paraId="12809D18" w14:textId="77777777" w:rsidR="001E41F3" w:rsidRDefault="001E41F3">
            <w:pPr>
              <w:pStyle w:val="CRCoverPage"/>
              <w:spacing w:after="0"/>
              <w:rPr>
                <w:noProof/>
              </w:rPr>
            </w:pPr>
          </w:p>
        </w:tc>
      </w:tr>
      <w:tr w:rsidR="001E41F3" w14:paraId="569B4F7A" w14:textId="77777777" w:rsidTr="00547111">
        <w:tc>
          <w:tcPr>
            <w:tcW w:w="9641" w:type="dxa"/>
            <w:gridSpan w:val="9"/>
            <w:tcBorders>
              <w:top w:val="single" w:sz="4" w:space="0" w:color="auto"/>
            </w:tcBorders>
          </w:tcPr>
          <w:p w14:paraId="79F567C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0E5BE38" w14:textId="77777777" w:rsidTr="00547111">
        <w:tc>
          <w:tcPr>
            <w:tcW w:w="9641" w:type="dxa"/>
            <w:gridSpan w:val="9"/>
          </w:tcPr>
          <w:p w14:paraId="1F44E3D9" w14:textId="77777777" w:rsidR="001E41F3" w:rsidRDefault="001E41F3">
            <w:pPr>
              <w:pStyle w:val="CRCoverPage"/>
              <w:spacing w:after="0"/>
              <w:rPr>
                <w:noProof/>
                <w:sz w:val="8"/>
                <w:szCs w:val="8"/>
              </w:rPr>
            </w:pPr>
          </w:p>
        </w:tc>
      </w:tr>
    </w:tbl>
    <w:p w14:paraId="78BF41A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7116D29" w14:textId="77777777" w:rsidTr="00A7671C">
        <w:tc>
          <w:tcPr>
            <w:tcW w:w="2835" w:type="dxa"/>
          </w:tcPr>
          <w:p w14:paraId="5C45D52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E0EB87D"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5C8A1A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CED47A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E37570" w14:textId="77777777" w:rsidR="00F25D98" w:rsidRDefault="00F25D98" w:rsidP="001E41F3">
            <w:pPr>
              <w:pStyle w:val="CRCoverPage"/>
              <w:spacing w:after="0"/>
              <w:jc w:val="center"/>
              <w:rPr>
                <w:b/>
                <w:caps/>
                <w:noProof/>
              </w:rPr>
            </w:pPr>
          </w:p>
        </w:tc>
        <w:tc>
          <w:tcPr>
            <w:tcW w:w="2126" w:type="dxa"/>
          </w:tcPr>
          <w:p w14:paraId="421D2F5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AEEF47" w14:textId="77777777" w:rsidR="00F25D98" w:rsidRDefault="00F25D98" w:rsidP="001E41F3">
            <w:pPr>
              <w:pStyle w:val="CRCoverPage"/>
              <w:spacing w:after="0"/>
              <w:jc w:val="center"/>
              <w:rPr>
                <w:b/>
                <w:caps/>
                <w:noProof/>
              </w:rPr>
            </w:pPr>
          </w:p>
        </w:tc>
        <w:tc>
          <w:tcPr>
            <w:tcW w:w="1418" w:type="dxa"/>
            <w:tcBorders>
              <w:left w:val="nil"/>
            </w:tcBorders>
          </w:tcPr>
          <w:p w14:paraId="761E779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9DEE55A" w14:textId="77777777" w:rsidR="00F25D98" w:rsidRDefault="00833D82" w:rsidP="001E41F3">
            <w:pPr>
              <w:pStyle w:val="CRCoverPage"/>
              <w:spacing w:after="0"/>
              <w:jc w:val="center"/>
              <w:rPr>
                <w:b/>
                <w:bCs/>
                <w:caps/>
                <w:noProof/>
              </w:rPr>
            </w:pPr>
            <w:r>
              <w:rPr>
                <w:b/>
                <w:bCs/>
                <w:caps/>
                <w:noProof/>
              </w:rPr>
              <w:t>X</w:t>
            </w:r>
          </w:p>
        </w:tc>
      </w:tr>
    </w:tbl>
    <w:p w14:paraId="029591F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464A1E9" w14:textId="77777777" w:rsidTr="00547111">
        <w:tc>
          <w:tcPr>
            <w:tcW w:w="9640" w:type="dxa"/>
            <w:gridSpan w:val="11"/>
          </w:tcPr>
          <w:p w14:paraId="3F0D82ED" w14:textId="77777777" w:rsidR="001E41F3" w:rsidRDefault="001E41F3">
            <w:pPr>
              <w:pStyle w:val="CRCoverPage"/>
              <w:spacing w:after="0"/>
              <w:rPr>
                <w:noProof/>
                <w:sz w:val="8"/>
                <w:szCs w:val="8"/>
              </w:rPr>
            </w:pPr>
          </w:p>
        </w:tc>
      </w:tr>
      <w:tr w:rsidR="001E41F3" w14:paraId="72BE5AB0" w14:textId="77777777" w:rsidTr="00547111">
        <w:tc>
          <w:tcPr>
            <w:tcW w:w="1843" w:type="dxa"/>
            <w:tcBorders>
              <w:top w:val="single" w:sz="4" w:space="0" w:color="auto"/>
              <w:left w:val="single" w:sz="4" w:space="0" w:color="auto"/>
            </w:tcBorders>
          </w:tcPr>
          <w:p w14:paraId="23A409A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7138410" w14:textId="77777777" w:rsidR="001E41F3" w:rsidRDefault="00A21267">
            <w:pPr>
              <w:pStyle w:val="CRCoverPage"/>
              <w:spacing w:after="0"/>
              <w:ind w:left="100"/>
              <w:rPr>
                <w:noProof/>
              </w:rPr>
            </w:pPr>
            <w:r>
              <w:fldChar w:fldCharType="begin"/>
            </w:r>
            <w:r>
              <w:instrText xml:space="preserve"> DOCPROPERTY  CrTitle  \* MERGEFORMAT </w:instrText>
            </w:r>
            <w:r>
              <w:fldChar w:fldCharType="separate"/>
            </w:r>
            <w:r w:rsidR="002640DD">
              <w:t>Transport of TSN information and containers between PCF and AF</w:t>
            </w:r>
            <w:r>
              <w:fldChar w:fldCharType="end"/>
            </w:r>
          </w:p>
        </w:tc>
      </w:tr>
      <w:tr w:rsidR="001E41F3" w14:paraId="4935CF60" w14:textId="77777777" w:rsidTr="00547111">
        <w:tc>
          <w:tcPr>
            <w:tcW w:w="1843" w:type="dxa"/>
            <w:tcBorders>
              <w:left w:val="single" w:sz="4" w:space="0" w:color="auto"/>
            </w:tcBorders>
          </w:tcPr>
          <w:p w14:paraId="0BA9FBF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333E71C" w14:textId="77777777" w:rsidR="001E41F3" w:rsidRDefault="001E41F3">
            <w:pPr>
              <w:pStyle w:val="CRCoverPage"/>
              <w:spacing w:after="0"/>
              <w:rPr>
                <w:noProof/>
                <w:sz w:val="8"/>
                <w:szCs w:val="8"/>
              </w:rPr>
            </w:pPr>
          </w:p>
        </w:tc>
      </w:tr>
      <w:tr w:rsidR="001E41F3" w14:paraId="57FCAB65" w14:textId="77777777" w:rsidTr="00547111">
        <w:tc>
          <w:tcPr>
            <w:tcW w:w="1843" w:type="dxa"/>
            <w:tcBorders>
              <w:left w:val="single" w:sz="4" w:space="0" w:color="auto"/>
            </w:tcBorders>
          </w:tcPr>
          <w:p w14:paraId="3061642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34CE512" w14:textId="4ACB9536" w:rsidR="001E41F3" w:rsidRDefault="00A21267">
            <w:pPr>
              <w:pStyle w:val="CRCoverPage"/>
              <w:spacing w:after="0"/>
              <w:ind w:left="100"/>
              <w:rPr>
                <w:noProof/>
              </w:rPr>
            </w:pPr>
            <w:r>
              <w:fldChar w:fldCharType="begin"/>
            </w:r>
            <w:r>
              <w:instrText xml:space="preserve"> DOCPROPERTY  SourceIfWg  \* MERGEFORMAT </w:instrText>
            </w:r>
            <w:r>
              <w:fldChar w:fldCharType="separate"/>
            </w:r>
            <w:r w:rsidR="00E13F3D">
              <w:rPr>
                <w:noProof/>
              </w:rPr>
              <w:t>Nokia, Nokia Shanghai Bell</w:t>
            </w:r>
            <w:r>
              <w:rPr>
                <w:noProof/>
              </w:rPr>
              <w:fldChar w:fldCharType="end"/>
            </w:r>
            <w:r w:rsidR="00734904">
              <w:rPr>
                <w:noProof/>
              </w:rPr>
              <w:t>, Verizon</w:t>
            </w:r>
            <w:r w:rsidR="00BA558E">
              <w:rPr>
                <w:noProof/>
              </w:rPr>
              <w:t xml:space="preserve">, </w:t>
            </w:r>
            <w:r w:rsidR="003842EF" w:rsidRPr="00BA558E">
              <w:rPr>
                <w:noProof/>
                <w:lang w:val="en-US"/>
              </w:rPr>
              <w:t>Ericsson</w:t>
            </w:r>
          </w:p>
        </w:tc>
      </w:tr>
      <w:tr w:rsidR="001E41F3" w14:paraId="0D7885D6" w14:textId="77777777" w:rsidTr="00547111">
        <w:tc>
          <w:tcPr>
            <w:tcW w:w="1843" w:type="dxa"/>
            <w:tcBorders>
              <w:left w:val="single" w:sz="4" w:space="0" w:color="auto"/>
            </w:tcBorders>
          </w:tcPr>
          <w:p w14:paraId="134822F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1719546" w14:textId="77777777" w:rsidR="001E41F3" w:rsidRDefault="00833D82" w:rsidP="00547111">
            <w:pPr>
              <w:pStyle w:val="CRCoverPage"/>
              <w:spacing w:after="0"/>
              <w:ind w:left="100"/>
              <w:rPr>
                <w:noProof/>
              </w:rPr>
            </w:pPr>
            <w:r>
              <w:t>C3</w:t>
            </w:r>
            <w:r w:rsidR="00A528AF">
              <w:fldChar w:fldCharType="begin"/>
            </w:r>
            <w:r w:rsidR="00A528AF">
              <w:instrText xml:space="preserve"> DOCPROPERTY  SourceIfTsg  \* MERGEFORMAT </w:instrText>
            </w:r>
            <w:r w:rsidR="00A528AF">
              <w:fldChar w:fldCharType="end"/>
            </w:r>
          </w:p>
        </w:tc>
      </w:tr>
      <w:tr w:rsidR="001E41F3" w14:paraId="695131A5" w14:textId="77777777" w:rsidTr="00547111">
        <w:tc>
          <w:tcPr>
            <w:tcW w:w="1843" w:type="dxa"/>
            <w:tcBorders>
              <w:left w:val="single" w:sz="4" w:space="0" w:color="auto"/>
            </w:tcBorders>
          </w:tcPr>
          <w:p w14:paraId="63B3095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79CA42" w14:textId="77777777" w:rsidR="001E41F3" w:rsidRDefault="001E41F3">
            <w:pPr>
              <w:pStyle w:val="CRCoverPage"/>
              <w:spacing w:after="0"/>
              <w:rPr>
                <w:noProof/>
                <w:sz w:val="8"/>
                <w:szCs w:val="8"/>
              </w:rPr>
            </w:pPr>
          </w:p>
        </w:tc>
      </w:tr>
      <w:tr w:rsidR="001E41F3" w14:paraId="62C4E89E" w14:textId="77777777" w:rsidTr="00547111">
        <w:tc>
          <w:tcPr>
            <w:tcW w:w="1843" w:type="dxa"/>
            <w:tcBorders>
              <w:left w:val="single" w:sz="4" w:space="0" w:color="auto"/>
            </w:tcBorders>
          </w:tcPr>
          <w:p w14:paraId="6AEA87D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26946F3" w14:textId="77777777" w:rsidR="001E41F3" w:rsidRDefault="00A21267">
            <w:pPr>
              <w:pStyle w:val="CRCoverPage"/>
              <w:spacing w:after="0"/>
              <w:ind w:left="100"/>
              <w:rPr>
                <w:noProof/>
              </w:rPr>
            </w:pPr>
            <w:r>
              <w:fldChar w:fldCharType="begin"/>
            </w:r>
            <w:r>
              <w:instrText xml:space="preserve"> DOCPROPERTY  RelatedWis  \* MERGEFORMAT </w:instrText>
            </w:r>
            <w:r>
              <w:fldChar w:fldCharType="separate"/>
            </w:r>
            <w:r w:rsidR="00E13F3D">
              <w:rPr>
                <w:noProof/>
              </w:rPr>
              <w:t>Vertical_LAN</w:t>
            </w:r>
            <w:r>
              <w:rPr>
                <w:noProof/>
              </w:rPr>
              <w:fldChar w:fldCharType="end"/>
            </w:r>
          </w:p>
        </w:tc>
        <w:tc>
          <w:tcPr>
            <w:tcW w:w="567" w:type="dxa"/>
            <w:tcBorders>
              <w:left w:val="nil"/>
            </w:tcBorders>
          </w:tcPr>
          <w:p w14:paraId="5BD3B304" w14:textId="77777777" w:rsidR="001E41F3" w:rsidRDefault="001E41F3">
            <w:pPr>
              <w:pStyle w:val="CRCoverPage"/>
              <w:spacing w:after="0"/>
              <w:ind w:right="100"/>
              <w:rPr>
                <w:noProof/>
              </w:rPr>
            </w:pPr>
          </w:p>
        </w:tc>
        <w:tc>
          <w:tcPr>
            <w:tcW w:w="1417" w:type="dxa"/>
            <w:gridSpan w:val="3"/>
            <w:tcBorders>
              <w:left w:val="nil"/>
            </w:tcBorders>
          </w:tcPr>
          <w:p w14:paraId="6387790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F3A831D" w14:textId="77777777" w:rsidR="001E41F3" w:rsidRDefault="00A21267">
            <w:pPr>
              <w:pStyle w:val="CRCoverPage"/>
              <w:spacing w:after="0"/>
              <w:ind w:left="100"/>
              <w:rPr>
                <w:noProof/>
              </w:rPr>
            </w:pPr>
            <w:r>
              <w:fldChar w:fldCharType="begin"/>
            </w:r>
            <w:r>
              <w:instrText xml:space="preserve"> DOCPROPERTY  ResDate  \* MERGEFORMAT </w:instrText>
            </w:r>
            <w:r>
              <w:fldChar w:fldCharType="separate"/>
            </w:r>
            <w:r w:rsidR="00D24991">
              <w:rPr>
                <w:noProof/>
              </w:rPr>
              <w:t>2019-10-29</w:t>
            </w:r>
            <w:r>
              <w:rPr>
                <w:noProof/>
              </w:rPr>
              <w:fldChar w:fldCharType="end"/>
            </w:r>
          </w:p>
        </w:tc>
      </w:tr>
      <w:tr w:rsidR="001E41F3" w14:paraId="5055B307" w14:textId="77777777" w:rsidTr="00547111">
        <w:tc>
          <w:tcPr>
            <w:tcW w:w="1843" w:type="dxa"/>
            <w:tcBorders>
              <w:left w:val="single" w:sz="4" w:space="0" w:color="auto"/>
            </w:tcBorders>
          </w:tcPr>
          <w:p w14:paraId="371CE39E" w14:textId="77777777" w:rsidR="001E41F3" w:rsidRDefault="001E41F3">
            <w:pPr>
              <w:pStyle w:val="CRCoverPage"/>
              <w:spacing w:after="0"/>
              <w:rPr>
                <w:b/>
                <w:i/>
                <w:noProof/>
                <w:sz w:val="8"/>
                <w:szCs w:val="8"/>
              </w:rPr>
            </w:pPr>
          </w:p>
        </w:tc>
        <w:tc>
          <w:tcPr>
            <w:tcW w:w="1986" w:type="dxa"/>
            <w:gridSpan w:val="4"/>
          </w:tcPr>
          <w:p w14:paraId="6A5505A7" w14:textId="77777777" w:rsidR="001E41F3" w:rsidRDefault="001E41F3">
            <w:pPr>
              <w:pStyle w:val="CRCoverPage"/>
              <w:spacing w:after="0"/>
              <w:rPr>
                <w:noProof/>
                <w:sz w:val="8"/>
                <w:szCs w:val="8"/>
              </w:rPr>
            </w:pPr>
          </w:p>
        </w:tc>
        <w:tc>
          <w:tcPr>
            <w:tcW w:w="2267" w:type="dxa"/>
            <w:gridSpan w:val="2"/>
          </w:tcPr>
          <w:p w14:paraId="5AC6CF07" w14:textId="77777777" w:rsidR="001E41F3" w:rsidRDefault="001E41F3">
            <w:pPr>
              <w:pStyle w:val="CRCoverPage"/>
              <w:spacing w:after="0"/>
              <w:rPr>
                <w:noProof/>
                <w:sz w:val="8"/>
                <w:szCs w:val="8"/>
              </w:rPr>
            </w:pPr>
          </w:p>
        </w:tc>
        <w:tc>
          <w:tcPr>
            <w:tcW w:w="1417" w:type="dxa"/>
            <w:gridSpan w:val="3"/>
          </w:tcPr>
          <w:p w14:paraId="180126F2" w14:textId="77777777" w:rsidR="001E41F3" w:rsidRDefault="001E41F3">
            <w:pPr>
              <w:pStyle w:val="CRCoverPage"/>
              <w:spacing w:after="0"/>
              <w:rPr>
                <w:noProof/>
                <w:sz w:val="8"/>
                <w:szCs w:val="8"/>
              </w:rPr>
            </w:pPr>
          </w:p>
        </w:tc>
        <w:tc>
          <w:tcPr>
            <w:tcW w:w="2127" w:type="dxa"/>
            <w:tcBorders>
              <w:right w:val="single" w:sz="4" w:space="0" w:color="auto"/>
            </w:tcBorders>
          </w:tcPr>
          <w:p w14:paraId="7F3FDEDD" w14:textId="77777777" w:rsidR="001E41F3" w:rsidRDefault="001E41F3">
            <w:pPr>
              <w:pStyle w:val="CRCoverPage"/>
              <w:spacing w:after="0"/>
              <w:rPr>
                <w:noProof/>
                <w:sz w:val="8"/>
                <w:szCs w:val="8"/>
              </w:rPr>
            </w:pPr>
          </w:p>
        </w:tc>
      </w:tr>
      <w:tr w:rsidR="001E41F3" w14:paraId="2E2466B6" w14:textId="77777777" w:rsidTr="00547111">
        <w:trPr>
          <w:cantSplit/>
        </w:trPr>
        <w:tc>
          <w:tcPr>
            <w:tcW w:w="1843" w:type="dxa"/>
            <w:tcBorders>
              <w:left w:val="single" w:sz="4" w:space="0" w:color="auto"/>
            </w:tcBorders>
          </w:tcPr>
          <w:p w14:paraId="02C1FF5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76E7B3C" w14:textId="77777777" w:rsidR="001E41F3" w:rsidRDefault="00A21267"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B</w:t>
            </w:r>
            <w:r>
              <w:rPr>
                <w:b/>
                <w:noProof/>
              </w:rPr>
              <w:fldChar w:fldCharType="end"/>
            </w:r>
          </w:p>
        </w:tc>
        <w:tc>
          <w:tcPr>
            <w:tcW w:w="3402" w:type="dxa"/>
            <w:gridSpan w:val="5"/>
            <w:tcBorders>
              <w:left w:val="nil"/>
            </w:tcBorders>
          </w:tcPr>
          <w:p w14:paraId="147A8E95" w14:textId="77777777" w:rsidR="001E41F3" w:rsidRDefault="001E41F3">
            <w:pPr>
              <w:pStyle w:val="CRCoverPage"/>
              <w:spacing w:after="0"/>
              <w:rPr>
                <w:noProof/>
              </w:rPr>
            </w:pPr>
          </w:p>
        </w:tc>
        <w:tc>
          <w:tcPr>
            <w:tcW w:w="1417" w:type="dxa"/>
            <w:gridSpan w:val="3"/>
            <w:tcBorders>
              <w:left w:val="nil"/>
            </w:tcBorders>
          </w:tcPr>
          <w:p w14:paraId="3CBCB62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EA5EA90" w14:textId="77777777" w:rsidR="001E41F3" w:rsidRDefault="00A21267">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56A17EE6" w14:textId="77777777" w:rsidTr="00547111">
        <w:tc>
          <w:tcPr>
            <w:tcW w:w="1843" w:type="dxa"/>
            <w:tcBorders>
              <w:left w:val="single" w:sz="4" w:space="0" w:color="auto"/>
              <w:bottom w:val="single" w:sz="4" w:space="0" w:color="auto"/>
            </w:tcBorders>
          </w:tcPr>
          <w:p w14:paraId="45852A23" w14:textId="77777777" w:rsidR="001E41F3" w:rsidRDefault="001E41F3">
            <w:pPr>
              <w:pStyle w:val="CRCoverPage"/>
              <w:spacing w:after="0"/>
              <w:rPr>
                <w:b/>
                <w:i/>
                <w:noProof/>
              </w:rPr>
            </w:pPr>
          </w:p>
        </w:tc>
        <w:tc>
          <w:tcPr>
            <w:tcW w:w="4677" w:type="dxa"/>
            <w:gridSpan w:val="8"/>
            <w:tcBorders>
              <w:bottom w:val="single" w:sz="4" w:space="0" w:color="auto"/>
            </w:tcBorders>
          </w:tcPr>
          <w:p w14:paraId="20AE484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9176AD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2698F0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A6C1A6C" w14:textId="77777777" w:rsidTr="00547111">
        <w:tc>
          <w:tcPr>
            <w:tcW w:w="1843" w:type="dxa"/>
          </w:tcPr>
          <w:p w14:paraId="0C8E1899" w14:textId="77777777" w:rsidR="001E41F3" w:rsidRDefault="001E41F3">
            <w:pPr>
              <w:pStyle w:val="CRCoverPage"/>
              <w:spacing w:after="0"/>
              <w:rPr>
                <w:b/>
                <w:i/>
                <w:noProof/>
                <w:sz w:val="8"/>
                <w:szCs w:val="8"/>
              </w:rPr>
            </w:pPr>
          </w:p>
        </w:tc>
        <w:tc>
          <w:tcPr>
            <w:tcW w:w="7797" w:type="dxa"/>
            <w:gridSpan w:val="10"/>
          </w:tcPr>
          <w:p w14:paraId="42524D4B" w14:textId="77777777" w:rsidR="001E41F3" w:rsidRDefault="001E41F3">
            <w:pPr>
              <w:pStyle w:val="CRCoverPage"/>
              <w:spacing w:after="0"/>
              <w:rPr>
                <w:noProof/>
                <w:sz w:val="8"/>
                <w:szCs w:val="8"/>
              </w:rPr>
            </w:pPr>
          </w:p>
        </w:tc>
      </w:tr>
      <w:tr w:rsidR="001E41F3" w14:paraId="681FF802" w14:textId="77777777" w:rsidTr="00547111">
        <w:tc>
          <w:tcPr>
            <w:tcW w:w="2694" w:type="dxa"/>
            <w:gridSpan w:val="2"/>
            <w:tcBorders>
              <w:top w:val="single" w:sz="4" w:space="0" w:color="auto"/>
              <w:left w:val="single" w:sz="4" w:space="0" w:color="auto"/>
            </w:tcBorders>
          </w:tcPr>
          <w:p w14:paraId="503E9BD1"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EC8110" w14:textId="77777777" w:rsidR="001E41F3" w:rsidRDefault="00833D82">
            <w:pPr>
              <w:pStyle w:val="CRCoverPage"/>
              <w:spacing w:after="0"/>
              <w:ind w:left="100"/>
              <w:rPr>
                <w:noProof/>
              </w:rPr>
            </w:pPr>
            <w:r>
              <w:t xml:space="preserve">Time </w:t>
            </w:r>
            <w:proofErr w:type="spellStart"/>
            <w:r>
              <w:t>sentitive</w:t>
            </w:r>
            <w:proofErr w:type="spellEnd"/>
            <w:r>
              <w:t xml:space="preserve"> Networks (TSN) requires</w:t>
            </w:r>
            <w:r w:rsidR="008D48F8">
              <w:t xml:space="preserve"> the </w:t>
            </w:r>
            <w:r w:rsidR="00A45448">
              <w:t>transport</w:t>
            </w:r>
            <w:r w:rsidR="008D48F8">
              <w:t xml:space="preserve"> of bridge information (see 3GPP TS 23.501, clause </w:t>
            </w:r>
            <w:r w:rsidR="00A45448">
              <w:t>5.28.1</w:t>
            </w:r>
            <w:r w:rsidR="008D48F8">
              <w:t>)</w:t>
            </w:r>
            <w:r w:rsidR="00A45448">
              <w:t xml:space="preserve"> and port management information </w:t>
            </w:r>
            <w:r w:rsidR="00AD1591">
              <w:t xml:space="preserve">containers for the </w:t>
            </w:r>
            <w:r w:rsidR="00FC0841" w:rsidRPr="008F7B27">
              <w:rPr>
                <w:rFonts w:cs="Arial"/>
              </w:rPr>
              <w:t>Network-side TSN translator</w:t>
            </w:r>
            <w:r w:rsidR="00FC0841">
              <w:t xml:space="preserve"> (</w:t>
            </w:r>
            <w:r w:rsidR="00AD1591">
              <w:t>NW-TT</w:t>
            </w:r>
            <w:r w:rsidR="00FC0841">
              <w:t>)</w:t>
            </w:r>
            <w:r w:rsidR="00AD1591">
              <w:t xml:space="preserve"> and </w:t>
            </w:r>
            <w:r w:rsidR="00FC0841" w:rsidRPr="008F7B27">
              <w:rPr>
                <w:rFonts w:cs="Arial"/>
              </w:rPr>
              <w:t>Device-side TSN translator</w:t>
            </w:r>
            <w:r w:rsidR="00FC0841">
              <w:t xml:space="preserve"> (</w:t>
            </w:r>
            <w:r w:rsidR="00AD1591">
              <w:t>DS-TT</w:t>
            </w:r>
            <w:r w:rsidR="00FC0841">
              <w:t>)</w:t>
            </w:r>
            <w:r w:rsidR="00AD1591">
              <w:t xml:space="preserve"> </w:t>
            </w:r>
            <w:r w:rsidR="00A45448">
              <w:t>(see 3GPP TS 23.501, clause 5.28.3) from the PCF to the AF</w:t>
            </w:r>
            <w:r w:rsidR="008D48F8">
              <w:t xml:space="preserve">. </w:t>
            </w:r>
            <w:r w:rsidR="003538B7">
              <w:t xml:space="preserve">The AF can also provide TSN data to the PCF. </w:t>
            </w:r>
          </w:p>
        </w:tc>
      </w:tr>
      <w:tr w:rsidR="001E41F3" w14:paraId="1A100FB6" w14:textId="77777777" w:rsidTr="00547111">
        <w:tc>
          <w:tcPr>
            <w:tcW w:w="2694" w:type="dxa"/>
            <w:gridSpan w:val="2"/>
            <w:tcBorders>
              <w:left w:val="single" w:sz="4" w:space="0" w:color="auto"/>
            </w:tcBorders>
          </w:tcPr>
          <w:p w14:paraId="2D7A63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B4B1276" w14:textId="77777777" w:rsidR="001E41F3" w:rsidRDefault="001E41F3">
            <w:pPr>
              <w:pStyle w:val="CRCoverPage"/>
              <w:spacing w:after="0"/>
              <w:rPr>
                <w:noProof/>
                <w:sz w:val="8"/>
                <w:szCs w:val="8"/>
              </w:rPr>
            </w:pPr>
          </w:p>
        </w:tc>
      </w:tr>
      <w:tr w:rsidR="001E41F3" w14:paraId="70F59FD5" w14:textId="77777777" w:rsidTr="00547111">
        <w:tc>
          <w:tcPr>
            <w:tcW w:w="2694" w:type="dxa"/>
            <w:gridSpan w:val="2"/>
            <w:tcBorders>
              <w:left w:val="single" w:sz="4" w:space="0" w:color="auto"/>
            </w:tcBorders>
          </w:tcPr>
          <w:p w14:paraId="7537809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D4D525C" w14:textId="77777777" w:rsidR="00833D82" w:rsidRDefault="00833D82" w:rsidP="00833D82">
            <w:pPr>
              <w:pStyle w:val="CRCoverPage"/>
              <w:spacing w:after="0"/>
              <w:ind w:left="100"/>
              <w:rPr>
                <w:noProof/>
              </w:rPr>
            </w:pPr>
            <w:r w:rsidRPr="00FA32DF">
              <w:rPr>
                <w:noProof/>
              </w:rPr>
              <w:t>Introduction of</w:t>
            </w:r>
            <w:r w:rsidR="001F0415">
              <w:rPr>
                <w:noProof/>
              </w:rPr>
              <w:t xml:space="preserve"> TSN data transport capabilities for</w:t>
            </w:r>
          </w:p>
          <w:p w14:paraId="4A5D7919" w14:textId="77777777" w:rsidR="001F0415" w:rsidRDefault="00676EA1" w:rsidP="001F0415">
            <w:pPr>
              <w:pStyle w:val="CRCoverPage"/>
              <w:numPr>
                <w:ilvl w:val="0"/>
                <w:numId w:val="1"/>
              </w:numPr>
              <w:spacing w:after="0"/>
              <w:rPr>
                <w:noProof/>
              </w:rPr>
            </w:pPr>
            <w:r>
              <w:rPr>
                <w:lang w:eastAsia="zh-CN"/>
              </w:rPr>
              <w:t>Npcf_PolicyAuthorization_Create</w:t>
            </w:r>
            <w:r>
              <w:t xml:space="preserve"> service operation (clause 4.2.2.1</w:t>
            </w:r>
            <w:r w:rsidR="008853E3">
              <w:t xml:space="preserve"> and related</w:t>
            </w:r>
            <w:r w:rsidR="002B66CC">
              <w:t xml:space="preserve"> clauses</w:t>
            </w:r>
            <w:r>
              <w:t>)</w:t>
            </w:r>
          </w:p>
          <w:p w14:paraId="7EFBA0A6" w14:textId="77777777" w:rsidR="001F0415" w:rsidRDefault="005B53C1" w:rsidP="001F0415">
            <w:pPr>
              <w:pStyle w:val="CRCoverPage"/>
              <w:numPr>
                <w:ilvl w:val="0"/>
                <w:numId w:val="1"/>
              </w:numPr>
              <w:spacing w:after="0"/>
              <w:rPr>
                <w:noProof/>
              </w:rPr>
            </w:pPr>
            <w:r w:rsidRPr="001F0415">
              <w:rPr>
                <w:color w:val="000000"/>
                <w:lang w:eastAsia="zh-CN"/>
              </w:rPr>
              <w:t>Npcf_PolicyAuthorization_</w:t>
            </w:r>
            <w:r w:rsidRPr="001F0415">
              <w:rPr>
                <w:color w:val="000000"/>
                <w:lang w:eastAsia="ja-JP"/>
              </w:rPr>
              <w:t>Update</w:t>
            </w:r>
            <w:r>
              <w:t xml:space="preserve"> service operation (clause 4.2.3.1 and related</w:t>
            </w:r>
            <w:r w:rsidR="002B66CC">
              <w:t xml:space="preserve"> clauses</w:t>
            </w:r>
            <w:r>
              <w:t>)</w:t>
            </w:r>
          </w:p>
          <w:p w14:paraId="164F0814" w14:textId="77777777" w:rsidR="00DE186E" w:rsidRDefault="00DE186E" w:rsidP="001F0415">
            <w:pPr>
              <w:pStyle w:val="CRCoverPage"/>
              <w:numPr>
                <w:ilvl w:val="0"/>
                <w:numId w:val="1"/>
              </w:numPr>
              <w:spacing w:after="0"/>
              <w:rPr>
                <w:noProof/>
              </w:rPr>
            </w:pPr>
            <w:r>
              <w:rPr>
                <w:lang w:eastAsia="ja-JP"/>
              </w:rPr>
              <w:t>Npcf_</w:t>
            </w:r>
            <w:r>
              <w:rPr>
                <w:lang w:eastAsia="zh-CN"/>
              </w:rPr>
              <w:t>PolicyAuthorization_</w:t>
            </w:r>
            <w:r>
              <w:rPr>
                <w:lang w:eastAsia="ja-JP"/>
              </w:rPr>
              <w:t>Notify</w:t>
            </w:r>
            <w:r>
              <w:t xml:space="preserve"> service operation (clause 4.2.5.1 and related</w:t>
            </w:r>
            <w:r w:rsidR="002B66CC">
              <w:t xml:space="preserve"> clauses</w:t>
            </w:r>
            <w:r>
              <w:t>)</w:t>
            </w:r>
          </w:p>
        </w:tc>
      </w:tr>
      <w:tr w:rsidR="001E41F3" w14:paraId="3EC2BED7" w14:textId="77777777" w:rsidTr="00547111">
        <w:tc>
          <w:tcPr>
            <w:tcW w:w="2694" w:type="dxa"/>
            <w:gridSpan w:val="2"/>
            <w:tcBorders>
              <w:left w:val="single" w:sz="4" w:space="0" w:color="auto"/>
            </w:tcBorders>
          </w:tcPr>
          <w:p w14:paraId="1A01B3E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5F72C5" w14:textId="77777777" w:rsidR="001E41F3" w:rsidRDefault="001E41F3">
            <w:pPr>
              <w:pStyle w:val="CRCoverPage"/>
              <w:spacing w:after="0"/>
              <w:rPr>
                <w:noProof/>
                <w:sz w:val="8"/>
                <w:szCs w:val="8"/>
              </w:rPr>
            </w:pPr>
          </w:p>
        </w:tc>
      </w:tr>
      <w:tr w:rsidR="001E41F3" w14:paraId="4D043E0A" w14:textId="77777777" w:rsidTr="00547111">
        <w:tc>
          <w:tcPr>
            <w:tcW w:w="2694" w:type="dxa"/>
            <w:gridSpan w:val="2"/>
            <w:tcBorders>
              <w:left w:val="single" w:sz="4" w:space="0" w:color="auto"/>
              <w:bottom w:val="single" w:sz="4" w:space="0" w:color="auto"/>
            </w:tcBorders>
          </w:tcPr>
          <w:p w14:paraId="50201EB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4624F1" w14:textId="77777777" w:rsidR="001E41F3" w:rsidRDefault="00833D82">
            <w:pPr>
              <w:pStyle w:val="CRCoverPage"/>
              <w:spacing w:after="0"/>
              <w:ind w:left="100"/>
              <w:rPr>
                <w:noProof/>
              </w:rPr>
            </w:pPr>
            <w:r>
              <w:rPr>
                <w:noProof/>
              </w:rPr>
              <w:t xml:space="preserve">AF and PCF </w:t>
            </w:r>
            <w:r w:rsidRPr="00FB4860">
              <w:rPr>
                <w:noProof/>
              </w:rPr>
              <w:t xml:space="preserve">cannot </w:t>
            </w:r>
            <w:r>
              <w:rPr>
                <w:noProof/>
              </w:rPr>
              <w:t xml:space="preserve">exchange </w:t>
            </w:r>
            <w:r w:rsidRPr="00FB4860">
              <w:rPr>
                <w:noProof/>
              </w:rPr>
              <w:t>TSN</w:t>
            </w:r>
            <w:r>
              <w:rPr>
                <w:noProof/>
              </w:rPr>
              <w:t xml:space="preserve"> information and containers</w:t>
            </w:r>
            <w:r w:rsidRPr="00FB4860">
              <w:rPr>
                <w:noProof/>
              </w:rPr>
              <w:t>.</w:t>
            </w:r>
          </w:p>
        </w:tc>
      </w:tr>
      <w:tr w:rsidR="001E41F3" w14:paraId="375DC784" w14:textId="77777777" w:rsidTr="00547111">
        <w:tc>
          <w:tcPr>
            <w:tcW w:w="2694" w:type="dxa"/>
            <w:gridSpan w:val="2"/>
          </w:tcPr>
          <w:p w14:paraId="36CCF5A7" w14:textId="77777777" w:rsidR="001E41F3" w:rsidRDefault="001E41F3">
            <w:pPr>
              <w:pStyle w:val="CRCoverPage"/>
              <w:spacing w:after="0"/>
              <w:rPr>
                <w:b/>
                <w:i/>
                <w:noProof/>
                <w:sz w:val="8"/>
                <w:szCs w:val="8"/>
              </w:rPr>
            </w:pPr>
          </w:p>
        </w:tc>
        <w:tc>
          <w:tcPr>
            <w:tcW w:w="6946" w:type="dxa"/>
            <w:gridSpan w:val="9"/>
          </w:tcPr>
          <w:p w14:paraId="6FF8D059" w14:textId="77777777" w:rsidR="001E41F3" w:rsidRDefault="001E41F3">
            <w:pPr>
              <w:pStyle w:val="CRCoverPage"/>
              <w:spacing w:after="0"/>
              <w:rPr>
                <w:noProof/>
                <w:sz w:val="8"/>
                <w:szCs w:val="8"/>
              </w:rPr>
            </w:pPr>
          </w:p>
        </w:tc>
      </w:tr>
      <w:tr w:rsidR="001E41F3" w14:paraId="4EE57A39" w14:textId="77777777" w:rsidTr="00547111">
        <w:tc>
          <w:tcPr>
            <w:tcW w:w="2694" w:type="dxa"/>
            <w:gridSpan w:val="2"/>
            <w:tcBorders>
              <w:top w:val="single" w:sz="4" w:space="0" w:color="auto"/>
              <w:left w:val="single" w:sz="4" w:space="0" w:color="auto"/>
            </w:tcBorders>
          </w:tcPr>
          <w:p w14:paraId="23BBDD0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91C5493" w14:textId="77777777" w:rsidR="001E41F3" w:rsidRDefault="00DC53DF">
            <w:pPr>
              <w:pStyle w:val="CRCoverPage"/>
              <w:spacing w:after="0"/>
              <w:ind w:left="100"/>
              <w:rPr>
                <w:noProof/>
              </w:rPr>
            </w:pPr>
            <w:r>
              <w:rPr>
                <w:noProof/>
              </w:rPr>
              <w:t xml:space="preserve">2, </w:t>
            </w:r>
            <w:r w:rsidR="00AD0607">
              <w:rPr>
                <w:noProof/>
              </w:rPr>
              <w:t xml:space="preserve">3.2, </w:t>
            </w:r>
            <w:r w:rsidR="00135607" w:rsidRPr="00135607">
              <w:rPr>
                <w:noProof/>
              </w:rPr>
              <w:t>4.2.2.1</w:t>
            </w:r>
            <w:r w:rsidR="00135607">
              <w:rPr>
                <w:noProof/>
              </w:rPr>
              <w:t xml:space="preserve">, </w:t>
            </w:r>
            <w:r w:rsidR="008853E3" w:rsidRPr="008853E3">
              <w:rPr>
                <w:noProof/>
              </w:rPr>
              <w:t>4.2.2.2</w:t>
            </w:r>
            <w:r w:rsidR="008853E3">
              <w:rPr>
                <w:noProof/>
              </w:rPr>
              <w:t xml:space="preserve">, </w:t>
            </w:r>
            <w:r w:rsidR="00BF2C9D" w:rsidRPr="00BF2C9D">
              <w:rPr>
                <w:noProof/>
              </w:rPr>
              <w:t>4.2.2.tsn2</w:t>
            </w:r>
            <w:r w:rsidR="00BF2C9D">
              <w:rPr>
                <w:noProof/>
              </w:rPr>
              <w:t xml:space="preserve">(new), </w:t>
            </w:r>
            <w:r w:rsidR="004B2E98" w:rsidRPr="004B2E98">
              <w:rPr>
                <w:noProof/>
              </w:rPr>
              <w:t>4.2.3.1</w:t>
            </w:r>
            <w:r w:rsidR="004B2E98">
              <w:rPr>
                <w:noProof/>
              </w:rPr>
              <w:t xml:space="preserve">, </w:t>
            </w:r>
            <w:r w:rsidR="00E40A0E" w:rsidRPr="00E40A0E">
              <w:rPr>
                <w:noProof/>
              </w:rPr>
              <w:t>4.2.3.2</w:t>
            </w:r>
            <w:r w:rsidR="00E40A0E">
              <w:rPr>
                <w:noProof/>
              </w:rPr>
              <w:t xml:space="preserve">, </w:t>
            </w:r>
            <w:r w:rsidR="00E53FC8" w:rsidRPr="00E53FC8">
              <w:rPr>
                <w:noProof/>
              </w:rPr>
              <w:t>4.2.3.tsn3</w:t>
            </w:r>
            <w:r w:rsidR="00E53FC8">
              <w:rPr>
                <w:noProof/>
              </w:rPr>
              <w:t xml:space="preserve">(new), </w:t>
            </w:r>
            <w:r w:rsidR="00E53FC8">
              <w:t>4.2.5.1,</w:t>
            </w:r>
            <w:r w:rsidR="006E25D6">
              <w:t xml:space="preserve"> </w:t>
            </w:r>
            <w:r w:rsidR="006E25D6" w:rsidRPr="006E25D6">
              <w:t>4.2.5.tsn1</w:t>
            </w:r>
            <w:r w:rsidR="006E25D6">
              <w:t>(new),</w:t>
            </w:r>
            <w:r w:rsidR="00427A96">
              <w:t xml:space="preserve"> </w:t>
            </w:r>
            <w:r w:rsidR="00427A96" w:rsidRPr="00427A96">
              <w:t>5.6.1</w:t>
            </w:r>
            <w:r w:rsidR="00427A96">
              <w:t xml:space="preserve">, </w:t>
            </w:r>
            <w:r w:rsidR="00E152F4">
              <w:t xml:space="preserve">5.6.2.3, </w:t>
            </w:r>
            <w:r w:rsidR="00AB0402" w:rsidRPr="00AB0402">
              <w:t>5.6.2.5</w:t>
            </w:r>
            <w:r w:rsidR="009D32E0">
              <w:t xml:space="preserve">, </w:t>
            </w:r>
            <w:r w:rsidR="00ED5FDB" w:rsidRPr="00ED5FDB">
              <w:t>5.6.2.9</w:t>
            </w:r>
            <w:r w:rsidR="00ED5FDB">
              <w:t xml:space="preserve">, </w:t>
            </w:r>
            <w:r w:rsidR="00B35F7A" w:rsidRPr="00B35F7A">
              <w:t>5.6.3.7</w:t>
            </w:r>
            <w:r w:rsidR="00B35F7A">
              <w:t xml:space="preserve">, </w:t>
            </w:r>
            <w:r w:rsidR="00B2171B" w:rsidRPr="00B2171B">
              <w:t>5.8</w:t>
            </w:r>
            <w:r w:rsidR="00B64D01">
              <w:t>, A.1</w:t>
            </w:r>
          </w:p>
        </w:tc>
      </w:tr>
      <w:tr w:rsidR="001E41F3" w14:paraId="7B98C879" w14:textId="77777777" w:rsidTr="00547111">
        <w:tc>
          <w:tcPr>
            <w:tcW w:w="2694" w:type="dxa"/>
            <w:gridSpan w:val="2"/>
            <w:tcBorders>
              <w:left w:val="single" w:sz="4" w:space="0" w:color="auto"/>
            </w:tcBorders>
          </w:tcPr>
          <w:p w14:paraId="548EA90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FF881CE" w14:textId="77777777" w:rsidR="001E41F3" w:rsidRDefault="001E41F3">
            <w:pPr>
              <w:pStyle w:val="CRCoverPage"/>
              <w:spacing w:after="0"/>
              <w:rPr>
                <w:noProof/>
                <w:sz w:val="8"/>
                <w:szCs w:val="8"/>
              </w:rPr>
            </w:pPr>
          </w:p>
        </w:tc>
      </w:tr>
      <w:tr w:rsidR="001E41F3" w14:paraId="1E333924" w14:textId="77777777" w:rsidTr="00547111">
        <w:tc>
          <w:tcPr>
            <w:tcW w:w="2694" w:type="dxa"/>
            <w:gridSpan w:val="2"/>
            <w:tcBorders>
              <w:left w:val="single" w:sz="4" w:space="0" w:color="auto"/>
            </w:tcBorders>
          </w:tcPr>
          <w:p w14:paraId="2F4FC7E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2B51C8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140338" w14:textId="77777777" w:rsidR="001E41F3" w:rsidRDefault="001E41F3">
            <w:pPr>
              <w:pStyle w:val="CRCoverPage"/>
              <w:spacing w:after="0"/>
              <w:jc w:val="center"/>
              <w:rPr>
                <w:b/>
                <w:caps/>
                <w:noProof/>
              </w:rPr>
            </w:pPr>
            <w:r>
              <w:rPr>
                <w:b/>
                <w:caps/>
                <w:noProof/>
              </w:rPr>
              <w:t>N</w:t>
            </w:r>
          </w:p>
        </w:tc>
        <w:tc>
          <w:tcPr>
            <w:tcW w:w="2977" w:type="dxa"/>
            <w:gridSpan w:val="4"/>
          </w:tcPr>
          <w:p w14:paraId="2FCC3A3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8E1EC4E" w14:textId="77777777" w:rsidR="001E41F3" w:rsidRDefault="001E41F3">
            <w:pPr>
              <w:pStyle w:val="CRCoverPage"/>
              <w:spacing w:after="0"/>
              <w:ind w:left="99"/>
              <w:rPr>
                <w:noProof/>
              </w:rPr>
            </w:pPr>
          </w:p>
        </w:tc>
      </w:tr>
      <w:tr w:rsidR="001E41F3" w14:paraId="711FD7C3" w14:textId="77777777" w:rsidTr="00547111">
        <w:tc>
          <w:tcPr>
            <w:tcW w:w="2694" w:type="dxa"/>
            <w:gridSpan w:val="2"/>
            <w:tcBorders>
              <w:left w:val="single" w:sz="4" w:space="0" w:color="auto"/>
            </w:tcBorders>
          </w:tcPr>
          <w:p w14:paraId="2E23D4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F9CE63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393F33" w14:textId="77777777" w:rsidR="001E41F3" w:rsidRDefault="00833D82">
            <w:pPr>
              <w:pStyle w:val="CRCoverPage"/>
              <w:spacing w:after="0"/>
              <w:jc w:val="center"/>
              <w:rPr>
                <w:b/>
                <w:caps/>
                <w:noProof/>
              </w:rPr>
            </w:pPr>
            <w:r>
              <w:rPr>
                <w:b/>
                <w:caps/>
                <w:noProof/>
              </w:rPr>
              <w:t>X</w:t>
            </w:r>
          </w:p>
        </w:tc>
        <w:tc>
          <w:tcPr>
            <w:tcW w:w="2977" w:type="dxa"/>
            <w:gridSpan w:val="4"/>
          </w:tcPr>
          <w:p w14:paraId="7C3A523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4717EF1" w14:textId="77777777" w:rsidR="001E41F3" w:rsidRDefault="00145D43">
            <w:pPr>
              <w:pStyle w:val="CRCoverPage"/>
              <w:spacing w:after="0"/>
              <w:ind w:left="99"/>
              <w:rPr>
                <w:noProof/>
              </w:rPr>
            </w:pPr>
            <w:r>
              <w:rPr>
                <w:noProof/>
              </w:rPr>
              <w:t xml:space="preserve">TS/TR ... CR ... </w:t>
            </w:r>
          </w:p>
        </w:tc>
      </w:tr>
      <w:tr w:rsidR="001E41F3" w14:paraId="521E665C" w14:textId="77777777" w:rsidTr="00547111">
        <w:tc>
          <w:tcPr>
            <w:tcW w:w="2694" w:type="dxa"/>
            <w:gridSpan w:val="2"/>
            <w:tcBorders>
              <w:left w:val="single" w:sz="4" w:space="0" w:color="auto"/>
            </w:tcBorders>
          </w:tcPr>
          <w:p w14:paraId="6DA5497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900AE0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2215BF" w14:textId="77777777" w:rsidR="001E41F3" w:rsidRDefault="00833D82">
            <w:pPr>
              <w:pStyle w:val="CRCoverPage"/>
              <w:spacing w:after="0"/>
              <w:jc w:val="center"/>
              <w:rPr>
                <w:b/>
                <w:caps/>
                <w:noProof/>
              </w:rPr>
            </w:pPr>
            <w:r>
              <w:rPr>
                <w:b/>
                <w:caps/>
                <w:noProof/>
              </w:rPr>
              <w:t>X</w:t>
            </w:r>
          </w:p>
        </w:tc>
        <w:tc>
          <w:tcPr>
            <w:tcW w:w="2977" w:type="dxa"/>
            <w:gridSpan w:val="4"/>
          </w:tcPr>
          <w:p w14:paraId="78A8FEF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649A3D2" w14:textId="77777777" w:rsidR="001E41F3" w:rsidRDefault="00145D43">
            <w:pPr>
              <w:pStyle w:val="CRCoverPage"/>
              <w:spacing w:after="0"/>
              <w:ind w:left="99"/>
              <w:rPr>
                <w:noProof/>
              </w:rPr>
            </w:pPr>
            <w:r>
              <w:rPr>
                <w:noProof/>
              </w:rPr>
              <w:t xml:space="preserve">TS/TR ... CR ... </w:t>
            </w:r>
          </w:p>
        </w:tc>
      </w:tr>
      <w:tr w:rsidR="001E41F3" w14:paraId="6654AEE4" w14:textId="77777777" w:rsidTr="00547111">
        <w:tc>
          <w:tcPr>
            <w:tcW w:w="2694" w:type="dxa"/>
            <w:gridSpan w:val="2"/>
            <w:tcBorders>
              <w:left w:val="single" w:sz="4" w:space="0" w:color="auto"/>
            </w:tcBorders>
          </w:tcPr>
          <w:p w14:paraId="7349C4A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0AA78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C9533C" w14:textId="77777777" w:rsidR="001E41F3" w:rsidRDefault="00833D82">
            <w:pPr>
              <w:pStyle w:val="CRCoverPage"/>
              <w:spacing w:after="0"/>
              <w:jc w:val="center"/>
              <w:rPr>
                <w:b/>
                <w:caps/>
                <w:noProof/>
              </w:rPr>
            </w:pPr>
            <w:r>
              <w:rPr>
                <w:b/>
                <w:caps/>
                <w:noProof/>
              </w:rPr>
              <w:t>X</w:t>
            </w:r>
          </w:p>
        </w:tc>
        <w:tc>
          <w:tcPr>
            <w:tcW w:w="2977" w:type="dxa"/>
            <w:gridSpan w:val="4"/>
          </w:tcPr>
          <w:p w14:paraId="3D8B0E5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B329B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3B64842" w14:textId="77777777" w:rsidTr="008863B9">
        <w:tc>
          <w:tcPr>
            <w:tcW w:w="2694" w:type="dxa"/>
            <w:gridSpan w:val="2"/>
            <w:tcBorders>
              <w:left w:val="single" w:sz="4" w:space="0" w:color="auto"/>
            </w:tcBorders>
          </w:tcPr>
          <w:p w14:paraId="59C6575D" w14:textId="77777777" w:rsidR="001E41F3" w:rsidRDefault="001E41F3">
            <w:pPr>
              <w:pStyle w:val="CRCoverPage"/>
              <w:spacing w:after="0"/>
              <w:rPr>
                <w:b/>
                <w:i/>
                <w:noProof/>
              </w:rPr>
            </w:pPr>
          </w:p>
        </w:tc>
        <w:tc>
          <w:tcPr>
            <w:tcW w:w="6946" w:type="dxa"/>
            <w:gridSpan w:val="9"/>
            <w:tcBorders>
              <w:right w:val="single" w:sz="4" w:space="0" w:color="auto"/>
            </w:tcBorders>
          </w:tcPr>
          <w:p w14:paraId="29127243" w14:textId="77777777" w:rsidR="001E41F3" w:rsidRDefault="001E41F3">
            <w:pPr>
              <w:pStyle w:val="CRCoverPage"/>
              <w:spacing w:after="0"/>
              <w:rPr>
                <w:noProof/>
              </w:rPr>
            </w:pPr>
          </w:p>
        </w:tc>
      </w:tr>
      <w:tr w:rsidR="001E41F3" w14:paraId="292DF27B" w14:textId="77777777" w:rsidTr="008863B9">
        <w:tc>
          <w:tcPr>
            <w:tcW w:w="2694" w:type="dxa"/>
            <w:gridSpan w:val="2"/>
            <w:tcBorders>
              <w:left w:val="single" w:sz="4" w:space="0" w:color="auto"/>
              <w:bottom w:val="single" w:sz="4" w:space="0" w:color="auto"/>
            </w:tcBorders>
          </w:tcPr>
          <w:p w14:paraId="42FEF69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A4737A1" w14:textId="77777777" w:rsidR="001E41F3" w:rsidRDefault="001E41F3">
            <w:pPr>
              <w:pStyle w:val="CRCoverPage"/>
              <w:spacing w:after="0"/>
              <w:ind w:left="100"/>
              <w:rPr>
                <w:noProof/>
              </w:rPr>
            </w:pPr>
          </w:p>
        </w:tc>
      </w:tr>
      <w:tr w:rsidR="008863B9" w:rsidRPr="008863B9" w14:paraId="32A4BE89" w14:textId="77777777" w:rsidTr="008863B9">
        <w:tc>
          <w:tcPr>
            <w:tcW w:w="2694" w:type="dxa"/>
            <w:gridSpan w:val="2"/>
            <w:tcBorders>
              <w:top w:val="single" w:sz="4" w:space="0" w:color="auto"/>
              <w:bottom w:val="single" w:sz="4" w:space="0" w:color="auto"/>
            </w:tcBorders>
          </w:tcPr>
          <w:p w14:paraId="62BC2E1A"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4177FB" w14:textId="77777777" w:rsidR="008863B9" w:rsidRPr="008863B9" w:rsidRDefault="008863B9">
            <w:pPr>
              <w:pStyle w:val="CRCoverPage"/>
              <w:spacing w:after="0"/>
              <w:ind w:left="100"/>
              <w:rPr>
                <w:noProof/>
                <w:sz w:val="8"/>
                <w:szCs w:val="8"/>
              </w:rPr>
            </w:pPr>
          </w:p>
        </w:tc>
      </w:tr>
      <w:tr w:rsidR="008863B9" w14:paraId="176414DF" w14:textId="77777777" w:rsidTr="008863B9">
        <w:tc>
          <w:tcPr>
            <w:tcW w:w="2694" w:type="dxa"/>
            <w:gridSpan w:val="2"/>
            <w:tcBorders>
              <w:top w:val="single" w:sz="4" w:space="0" w:color="auto"/>
              <w:left w:val="single" w:sz="4" w:space="0" w:color="auto"/>
              <w:bottom w:val="single" w:sz="4" w:space="0" w:color="auto"/>
            </w:tcBorders>
          </w:tcPr>
          <w:p w14:paraId="752E6C40"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0FBD554" w14:textId="77777777" w:rsidR="008863B9" w:rsidRDefault="00046D4C">
            <w:pPr>
              <w:pStyle w:val="CRCoverPage"/>
              <w:spacing w:after="0"/>
              <w:ind w:left="100"/>
              <w:rPr>
                <w:noProof/>
              </w:rPr>
            </w:pPr>
            <w:r>
              <w:rPr>
                <w:noProof/>
              </w:rPr>
              <w:t>Rev 1:</w:t>
            </w:r>
          </w:p>
          <w:p w14:paraId="2833B795" w14:textId="7E8DE956" w:rsidR="00046D4C" w:rsidRDefault="002E39F0" w:rsidP="00046D4C">
            <w:pPr>
              <w:pStyle w:val="CRCoverPage"/>
              <w:numPr>
                <w:ilvl w:val="0"/>
                <w:numId w:val="1"/>
              </w:numPr>
              <w:spacing w:after="0"/>
              <w:rPr>
                <w:noProof/>
              </w:rPr>
            </w:pPr>
            <w:r>
              <w:rPr>
                <w:noProof/>
              </w:rPr>
              <w:t>Descriptive title</w:t>
            </w:r>
            <w:r w:rsidR="009D58E9">
              <w:rPr>
                <w:noProof/>
              </w:rPr>
              <w:t>s</w:t>
            </w:r>
            <w:r>
              <w:rPr>
                <w:noProof/>
              </w:rPr>
              <w:t xml:space="preserve"> introduced</w:t>
            </w:r>
            <w:r w:rsidR="0063679E">
              <w:rPr>
                <w:noProof/>
              </w:rPr>
              <w:t xml:space="preserve"> for all new clauses</w:t>
            </w:r>
            <w:r w:rsidR="005D3AC4">
              <w:rPr>
                <w:noProof/>
              </w:rPr>
              <w:t xml:space="preserve"> and descriptions improved</w:t>
            </w:r>
          </w:p>
          <w:p w14:paraId="13745CA2" w14:textId="5AC029FC" w:rsidR="00EF4DFC" w:rsidRDefault="00EF4DFC" w:rsidP="00046D4C">
            <w:pPr>
              <w:pStyle w:val="CRCoverPage"/>
              <w:numPr>
                <w:ilvl w:val="0"/>
                <w:numId w:val="1"/>
              </w:numPr>
              <w:spacing w:after="0"/>
              <w:rPr>
                <w:noProof/>
              </w:rPr>
            </w:pPr>
            <w:r>
              <w:rPr>
                <w:noProof/>
              </w:rPr>
              <w:t>Supported feature name in the complete document consolidated</w:t>
            </w:r>
          </w:p>
          <w:p w14:paraId="63168E37" w14:textId="77777777" w:rsidR="006A283C" w:rsidRDefault="006A283C" w:rsidP="006A283C">
            <w:pPr>
              <w:pStyle w:val="ListParagraph"/>
              <w:numPr>
                <w:ilvl w:val="0"/>
                <w:numId w:val="1"/>
              </w:numPr>
              <w:rPr>
                <w:rFonts w:ascii="Arial" w:hAnsi="Arial"/>
                <w:noProof/>
              </w:rPr>
            </w:pPr>
            <w:r w:rsidRPr="006A283C">
              <w:rPr>
                <w:rFonts w:ascii="Arial" w:hAnsi="Arial"/>
                <w:noProof/>
              </w:rPr>
              <w:t>Data type Binary replaces by data type Bytes</w:t>
            </w:r>
          </w:p>
          <w:p w14:paraId="735AD1EF" w14:textId="77777777" w:rsidR="00A627E5" w:rsidRDefault="00A627E5" w:rsidP="006A283C">
            <w:pPr>
              <w:pStyle w:val="ListParagraph"/>
              <w:numPr>
                <w:ilvl w:val="0"/>
                <w:numId w:val="1"/>
              </w:numPr>
              <w:rPr>
                <w:rFonts w:ascii="Arial" w:hAnsi="Arial"/>
                <w:noProof/>
              </w:rPr>
            </w:pPr>
            <w:r w:rsidRPr="00A627E5">
              <w:rPr>
                <w:rFonts w:ascii="Arial" w:hAnsi="Arial"/>
                <w:noProof/>
              </w:rPr>
              <w:t>small editorials (replace comma by dot, internal comments removed, …)</w:t>
            </w:r>
          </w:p>
          <w:p w14:paraId="449C700E" w14:textId="77777777" w:rsidR="008813E0" w:rsidRDefault="008813E0" w:rsidP="006A283C">
            <w:pPr>
              <w:pStyle w:val="ListParagraph"/>
              <w:numPr>
                <w:ilvl w:val="0"/>
                <w:numId w:val="1"/>
              </w:numPr>
              <w:rPr>
                <w:rFonts w:ascii="Arial" w:hAnsi="Arial"/>
                <w:noProof/>
              </w:rPr>
            </w:pPr>
            <w:r>
              <w:rPr>
                <w:rFonts w:ascii="Arial" w:hAnsi="Arial"/>
                <w:noProof/>
              </w:rPr>
              <w:t xml:space="preserve">Editor’s note in clause </w:t>
            </w:r>
            <w:r>
              <w:rPr>
                <w:rFonts w:ascii="Arial" w:hAnsi="Arial" w:cs="Arial"/>
                <w:noProof/>
              </w:rPr>
              <w:t>"</w:t>
            </w:r>
            <w:r w:rsidRPr="008813E0">
              <w:rPr>
                <w:rFonts w:ascii="Arial" w:hAnsi="Arial"/>
                <w:noProof/>
              </w:rPr>
              <w:t>Notification about TSN port detection</w:t>
            </w:r>
            <w:r>
              <w:rPr>
                <w:rFonts w:ascii="Arial" w:hAnsi="Arial" w:cs="Arial"/>
                <w:noProof/>
              </w:rPr>
              <w:t>"</w:t>
            </w:r>
            <w:r>
              <w:rPr>
                <w:rFonts w:ascii="Arial" w:hAnsi="Arial"/>
                <w:noProof/>
              </w:rPr>
              <w:t xml:space="preserve"> changed.</w:t>
            </w:r>
          </w:p>
          <w:p w14:paraId="4083B283" w14:textId="4D765F99" w:rsidR="00084DF4" w:rsidRPr="006A283C" w:rsidRDefault="00084DF4" w:rsidP="006A283C">
            <w:pPr>
              <w:pStyle w:val="ListParagraph"/>
              <w:numPr>
                <w:ilvl w:val="0"/>
                <w:numId w:val="1"/>
              </w:numPr>
              <w:rPr>
                <w:rFonts w:ascii="Arial" w:hAnsi="Arial"/>
                <w:noProof/>
              </w:rPr>
            </w:pPr>
            <w:r>
              <w:rPr>
                <w:rFonts w:ascii="Arial" w:hAnsi="Arial"/>
                <w:noProof/>
              </w:rPr>
              <w:lastRenderedPageBreak/>
              <w:t>Tsnbridgeinfo in 5.6.2</w:t>
            </w:r>
            <w:r w:rsidR="006E2BC7">
              <w:rPr>
                <w:rFonts w:ascii="Arial" w:hAnsi="Arial"/>
                <w:noProof/>
              </w:rPr>
              <w:t>.3</w:t>
            </w:r>
            <w:r>
              <w:rPr>
                <w:rFonts w:ascii="Arial" w:hAnsi="Arial"/>
                <w:noProof/>
              </w:rPr>
              <w:t xml:space="preserve"> </w:t>
            </w:r>
            <w:r w:rsidR="00C7044E">
              <w:rPr>
                <w:rFonts w:ascii="Arial" w:hAnsi="Arial"/>
                <w:noProof/>
              </w:rPr>
              <w:t>and 5.6.</w:t>
            </w:r>
            <w:r w:rsidR="006E2BC7">
              <w:rPr>
                <w:rFonts w:ascii="Arial" w:hAnsi="Arial"/>
                <w:noProof/>
              </w:rPr>
              <w:t>2</w:t>
            </w:r>
            <w:r w:rsidR="00C7044E">
              <w:rPr>
                <w:rFonts w:ascii="Arial" w:hAnsi="Arial"/>
                <w:noProof/>
              </w:rPr>
              <w:t xml:space="preserve">.5 </w:t>
            </w:r>
            <w:r>
              <w:rPr>
                <w:rFonts w:ascii="Arial" w:hAnsi="Arial"/>
                <w:noProof/>
              </w:rPr>
              <w:t>removed</w:t>
            </w:r>
          </w:p>
        </w:tc>
      </w:tr>
    </w:tbl>
    <w:p w14:paraId="75817B36" w14:textId="77777777" w:rsidR="001E41F3" w:rsidRDefault="001E41F3">
      <w:pPr>
        <w:pStyle w:val="CRCoverPage"/>
        <w:spacing w:after="0"/>
        <w:rPr>
          <w:noProof/>
          <w:sz w:val="8"/>
          <w:szCs w:val="8"/>
        </w:rPr>
      </w:pPr>
    </w:p>
    <w:p w14:paraId="0360BC69"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128A9F0" w14:textId="77777777" w:rsidR="00BB604E" w:rsidRPr="00D96F8C" w:rsidRDefault="00F72DAA" w:rsidP="00BB604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lastRenderedPageBreak/>
        <w:t>*** 1</w:t>
      </w:r>
      <w:r w:rsidRPr="00F72DAA">
        <w:rPr>
          <w:noProof/>
          <w:color w:val="0000FF"/>
          <w:sz w:val="28"/>
          <w:szCs w:val="28"/>
          <w:vertAlign w:val="superscript"/>
        </w:rPr>
        <w:t>st</w:t>
      </w:r>
      <w:r>
        <w:rPr>
          <w:noProof/>
          <w:color w:val="0000FF"/>
          <w:sz w:val="28"/>
          <w:szCs w:val="28"/>
        </w:rPr>
        <w:t xml:space="preserve"> </w:t>
      </w:r>
      <w:r w:rsidR="00BB604E" w:rsidRPr="00D96F8C">
        <w:rPr>
          <w:noProof/>
          <w:color w:val="0000FF"/>
          <w:sz w:val="28"/>
          <w:szCs w:val="28"/>
        </w:rPr>
        <w:t>Change ***</w:t>
      </w:r>
    </w:p>
    <w:p w14:paraId="000C32F5" w14:textId="77777777" w:rsidR="00BB604E" w:rsidRDefault="00BB604E" w:rsidP="00BB604E">
      <w:pPr>
        <w:rPr>
          <w:noProof/>
        </w:rPr>
      </w:pPr>
    </w:p>
    <w:p w14:paraId="6F0BA184" w14:textId="77777777" w:rsidR="00DC53DF" w:rsidRDefault="00DC53DF">
      <w:pPr>
        <w:pStyle w:val="Heading1"/>
      </w:pPr>
      <w:bookmarkStart w:id="2" w:name="_Toc20403403"/>
      <w:r>
        <w:t>2</w:t>
      </w:r>
      <w:r>
        <w:tab/>
        <w:t>References</w:t>
      </w:r>
      <w:bookmarkEnd w:id="2"/>
    </w:p>
    <w:p w14:paraId="2C402DDB" w14:textId="77777777" w:rsidR="00DC53DF" w:rsidRDefault="00DC53DF">
      <w:r>
        <w:t>The following documents contain provisions which, through reference in this text, constitute provisions of the present document.</w:t>
      </w:r>
    </w:p>
    <w:p w14:paraId="352BF736" w14:textId="77777777" w:rsidR="00DC53DF" w:rsidRDefault="00DC53DF">
      <w:pPr>
        <w:pStyle w:val="B1"/>
      </w:pPr>
      <w:r>
        <w:t>-</w:t>
      </w:r>
      <w:r>
        <w:tab/>
        <w:t>References are either specific (identified by date of publication, edition number, version number, etc.) or non</w:t>
      </w:r>
      <w:r>
        <w:noBreakHyphen/>
        <w:t>specific.</w:t>
      </w:r>
    </w:p>
    <w:p w14:paraId="72B7A57C" w14:textId="77777777" w:rsidR="00DC53DF" w:rsidRDefault="00DC53DF">
      <w:pPr>
        <w:pStyle w:val="B1"/>
      </w:pPr>
      <w:r>
        <w:t>-</w:t>
      </w:r>
      <w:r>
        <w:tab/>
        <w:t>For a specific reference, subsequent revisions do not apply.</w:t>
      </w:r>
    </w:p>
    <w:p w14:paraId="0A548235" w14:textId="77777777" w:rsidR="00DC53DF" w:rsidRDefault="00DC53DF">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6713DDFA" w14:textId="77777777" w:rsidR="00DC53DF" w:rsidRDefault="00DC53DF">
      <w:pPr>
        <w:pStyle w:val="EX"/>
      </w:pPr>
      <w:r>
        <w:t>[1]</w:t>
      </w:r>
      <w:r>
        <w:tab/>
        <w:t>3GPP TR 21.905: "Vocabulary for 3GPP Specifications".</w:t>
      </w:r>
    </w:p>
    <w:p w14:paraId="0037BEE7" w14:textId="77777777" w:rsidR="00DC53DF" w:rsidRDefault="00DC53DF">
      <w:pPr>
        <w:pStyle w:val="EX"/>
      </w:pPr>
      <w:r>
        <w:t>[2]</w:t>
      </w:r>
      <w:r>
        <w:tab/>
        <w:t>3GPP TS 23.501: "System Architecture for the 5G System; Stage 2".</w:t>
      </w:r>
    </w:p>
    <w:p w14:paraId="75A359CA" w14:textId="77777777" w:rsidR="00DC53DF" w:rsidRDefault="00DC53DF">
      <w:pPr>
        <w:pStyle w:val="EX"/>
      </w:pPr>
      <w:r>
        <w:t>[3]</w:t>
      </w:r>
      <w:r>
        <w:tab/>
        <w:t>3GPP TS 23.502: "Procedures for the 5G System; Stage 2".</w:t>
      </w:r>
    </w:p>
    <w:p w14:paraId="16B88B3B" w14:textId="77777777" w:rsidR="00DC53DF" w:rsidRDefault="00DC53DF">
      <w:pPr>
        <w:pStyle w:val="EX"/>
      </w:pPr>
      <w:r>
        <w:t>[4]</w:t>
      </w:r>
      <w:r>
        <w:tab/>
        <w:t>3GPP TS 23.503: "Policy and Charging Control Framework for the 5G System; Stage 2".</w:t>
      </w:r>
    </w:p>
    <w:p w14:paraId="40C20710" w14:textId="77777777" w:rsidR="00DC53DF" w:rsidRDefault="00DC53DF">
      <w:pPr>
        <w:pStyle w:val="EX"/>
      </w:pPr>
      <w:r>
        <w:t>[5]</w:t>
      </w:r>
      <w:r>
        <w:tab/>
        <w:t>3GPP TS 29.500: "5G System; Technical Realization of Service Based Architecture; Stage 3".</w:t>
      </w:r>
    </w:p>
    <w:p w14:paraId="6E95C63A" w14:textId="77777777" w:rsidR="00DC53DF" w:rsidRDefault="00DC53DF">
      <w:pPr>
        <w:pStyle w:val="EX"/>
      </w:pPr>
      <w:r>
        <w:t>[6]</w:t>
      </w:r>
      <w:r>
        <w:tab/>
        <w:t>3GPP TS 29.501: "5G System; Principles and Guidelines for Services Definition; Stage 3".</w:t>
      </w:r>
    </w:p>
    <w:p w14:paraId="02E2A1F9" w14:textId="77777777" w:rsidR="00DC53DF" w:rsidRDefault="00DC53DF">
      <w:pPr>
        <w:pStyle w:val="EX"/>
      </w:pPr>
      <w:r>
        <w:t>[7]</w:t>
      </w:r>
      <w:r>
        <w:tab/>
        <w:t>3GPP TS 29.513: "5G System; Policy and Charging Control signalling flows and QoS parameter mapping; Stage 3".</w:t>
      </w:r>
    </w:p>
    <w:p w14:paraId="4B6C8D85" w14:textId="77777777" w:rsidR="00DC53DF" w:rsidRDefault="00DC53DF">
      <w:pPr>
        <w:pStyle w:val="EX"/>
      </w:pPr>
      <w:r>
        <w:t>[8]</w:t>
      </w:r>
      <w:r>
        <w:tab/>
        <w:t>3GPP TS 29.512: "5G System; Session Management Policy Control Service; Stage 3".</w:t>
      </w:r>
    </w:p>
    <w:p w14:paraId="1E7E0CC6" w14:textId="77777777" w:rsidR="00DC53DF" w:rsidRDefault="00DC53DF">
      <w:pPr>
        <w:pStyle w:val="EX"/>
        <w:rPr>
          <w:lang w:eastAsia="zh-CN"/>
        </w:rPr>
      </w:pPr>
      <w:r>
        <w:t>[9]</w:t>
      </w:r>
      <w:r>
        <w:tab/>
        <w:t>IETF RFC 7540: "Hypertext Transfer Protocol Version 2 (HTTP/2)".</w:t>
      </w:r>
    </w:p>
    <w:p w14:paraId="64BCD029" w14:textId="77777777" w:rsidR="00DC53DF" w:rsidRDefault="00DC53DF">
      <w:pPr>
        <w:pStyle w:val="EX"/>
        <w:rPr>
          <w:lang w:eastAsia="zh-CN"/>
        </w:rPr>
      </w:pPr>
      <w:r>
        <w:rPr>
          <w:lang w:eastAsia="zh-CN"/>
        </w:rPr>
        <w:t>[10]</w:t>
      </w:r>
      <w:r>
        <w:rPr>
          <w:lang w:eastAsia="zh-CN"/>
        </w:rPr>
        <w:tab/>
        <w:t>IETF RFC 8259: "The JavaScript Object Notation (JSON) Data Interchange Format".</w:t>
      </w:r>
    </w:p>
    <w:p w14:paraId="3A8A92A1" w14:textId="77777777" w:rsidR="00DC53DF" w:rsidRDefault="00DC53DF">
      <w:pPr>
        <w:pStyle w:val="EX"/>
        <w:rPr>
          <w:lang w:eastAsia="zh-CN"/>
        </w:rPr>
      </w:pPr>
      <w:r>
        <w:rPr>
          <w:snapToGrid w:val="0"/>
        </w:rPr>
        <w:t>[11]</w:t>
      </w:r>
      <w:r>
        <w:rPr>
          <w:snapToGrid w:val="0"/>
        </w:rPr>
        <w:tab/>
      </w:r>
      <w:r>
        <w:t xml:space="preserve">OpenAPI: "OpenAPI 3.0.0 Specification", </w:t>
      </w:r>
      <w:hyperlink r:id="rId18" w:history="1">
        <w:r>
          <w:rPr>
            <w:rStyle w:val="Hyperlink"/>
          </w:rPr>
          <w:t>https://github.com/OAI/OpenAPI-Specification/blob/master/versions/3.0.0.md</w:t>
        </w:r>
      </w:hyperlink>
      <w:r>
        <w:t>.</w:t>
      </w:r>
    </w:p>
    <w:p w14:paraId="71280D3E" w14:textId="77777777" w:rsidR="00DC53DF" w:rsidRDefault="00DC53DF">
      <w:pPr>
        <w:pStyle w:val="EX"/>
      </w:pPr>
      <w:r>
        <w:t>[12]</w:t>
      </w:r>
      <w:r>
        <w:tab/>
        <w:t>3GPP TS 29.571: "5G System; Common Data Types for Service Based Interfaces; Stage 3".</w:t>
      </w:r>
    </w:p>
    <w:p w14:paraId="2890ECCD" w14:textId="77777777" w:rsidR="00DC53DF" w:rsidRDefault="00DC53DF">
      <w:pPr>
        <w:pStyle w:val="EX"/>
      </w:pPr>
      <w:r>
        <w:t>[13]</w:t>
      </w:r>
      <w:r>
        <w:tab/>
        <w:t>3GPP TS 29.508: "5G System; Session Management Event Exposure Service; Stage 3".</w:t>
      </w:r>
    </w:p>
    <w:p w14:paraId="5AD92FE4" w14:textId="77777777" w:rsidR="00DC53DF" w:rsidRDefault="00DC53DF">
      <w:pPr>
        <w:pStyle w:val="EX"/>
      </w:pPr>
      <w:r>
        <w:t>[14]</w:t>
      </w:r>
      <w:r>
        <w:tab/>
        <w:t>3GPP TS 29.554: "5G System; Background Data Transfer Policy Control Service; Stage 3".</w:t>
      </w:r>
    </w:p>
    <w:p w14:paraId="590F193D" w14:textId="77777777" w:rsidR="00DC53DF" w:rsidRDefault="00DC53DF">
      <w:pPr>
        <w:pStyle w:val="EX"/>
      </w:pPr>
      <w:r>
        <w:t>[15]</w:t>
      </w:r>
      <w:r>
        <w:tab/>
        <w:t>3GPP TS 29.122: "T8 reference point for Northbound APIs".</w:t>
      </w:r>
    </w:p>
    <w:p w14:paraId="33482A14" w14:textId="77777777" w:rsidR="00DC53DF" w:rsidRDefault="00DC53DF">
      <w:pPr>
        <w:pStyle w:val="EX"/>
      </w:pPr>
      <w:r>
        <w:t>[16]</w:t>
      </w:r>
      <w:r>
        <w:tab/>
        <w:t>IEEE 802.3-2015: "IEEE Standard for Ethernet".</w:t>
      </w:r>
    </w:p>
    <w:p w14:paraId="728310D6" w14:textId="77777777" w:rsidR="00DC53DF" w:rsidRDefault="00DC53DF">
      <w:pPr>
        <w:pStyle w:val="EX"/>
      </w:pPr>
      <w:r>
        <w:t>[17]</w:t>
      </w:r>
      <w:r>
        <w:tab/>
        <w:t>IEEE 802.1Q-2014: "Bridges and Bridged Networks".</w:t>
      </w:r>
    </w:p>
    <w:p w14:paraId="2929DE33" w14:textId="77777777" w:rsidR="00DC53DF" w:rsidRDefault="00DC53DF">
      <w:pPr>
        <w:pStyle w:val="EX"/>
      </w:pPr>
      <w:r>
        <w:t>[18]</w:t>
      </w:r>
      <w:r>
        <w:tab/>
        <w:t>IETF RFC 7042: "IANA Considerations and IETF Protocol and Documentation Usage for IEEE 802 Parameters".</w:t>
      </w:r>
    </w:p>
    <w:p w14:paraId="463E1921" w14:textId="77777777" w:rsidR="00DC53DF" w:rsidRDefault="00DC53DF">
      <w:pPr>
        <w:pStyle w:val="EX"/>
      </w:pPr>
      <w:r>
        <w:t>[19]</w:t>
      </w:r>
      <w:r>
        <w:tab/>
        <w:t>IETF RFC 3986: "Uniform Resource Identifier (URI): Generic Syntax".</w:t>
      </w:r>
    </w:p>
    <w:p w14:paraId="5756CF38" w14:textId="77777777" w:rsidR="00DC53DF" w:rsidRDefault="00DC53DF">
      <w:pPr>
        <w:pStyle w:val="EX"/>
        <w:rPr>
          <w:lang w:eastAsia="en-GB"/>
        </w:rPr>
      </w:pPr>
      <w:r>
        <w:rPr>
          <w:lang w:eastAsia="en-GB"/>
        </w:rPr>
        <w:t>[20]</w:t>
      </w:r>
      <w:r>
        <w:rPr>
          <w:lang w:eastAsia="en-GB"/>
        </w:rPr>
        <w:tab/>
      </w:r>
      <w:r>
        <w:t>3GPP TS 29.214: "Policy and Charging Control over Rx reference point".</w:t>
      </w:r>
    </w:p>
    <w:p w14:paraId="38587514" w14:textId="77777777" w:rsidR="00DC53DF" w:rsidRDefault="00DC53DF">
      <w:pPr>
        <w:pStyle w:val="EX"/>
      </w:pPr>
      <w:r>
        <w:t>[21]</w:t>
      </w:r>
      <w:r>
        <w:tab/>
        <w:t>IETF RFC 7396: "JSON Merge Patch".</w:t>
      </w:r>
    </w:p>
    <w:p w14:paraId="34906306" w14:textId="77777777" w:rsidR="00DC53DF" w:rsidRDefault="00DC53DF">
      <w:pPr>
        <w:pStyle w:val="EX"/>
      </w:pPr>
      <w:r>
        <w:t>[22]</w:t>
      </w:r>
      <w:r>
        <w:tab/>
        <w:t>3GPP TS 32.291: "5G System; Charging service; Stage 3".</w:t>
      </w:r>
    </w:p>
    <w:p w14:paraId="2233A018" w14:textId="77777777" w:rsidR="00DC53DF" w:rsidRDefault="00DC53DF">
      <w:pPr>
        <w:pStyle w:val="EX"/>
      </w:pPr>
      <w:r>
        <w:t>[23]</w:t>
      </w:r>
      <w:r>
        <w:tab/>
        <w:t>3GPP TS 22.153: "5G System; "Multimedia Priority Service".</w:t>
      </w:r>
    </w:p>
    <w:p w14:paraId="31917410" w14:textId="77777777" w:rsidR="00DC53DF" w:rsidRDefault="00DC53DF">
      <w:pPr>
        <w:pStyle w:val="EX"/>
      </w:pPr>
      <w:r>
        <w:lastRenderedPageBreak/>
        <w:t>[24]</w:t>
      </w:r>
      <w:r>
        <w:tab/>
        <w:t>IETF RFC 7807: "Problem Details for HTTP APIs".</w:t>
      </w:r>
    </w:p>
    <w:p w14:paraId="341E5E42" w14:textId="77777777" w:rsidR="00DC53DF" w:rsidRDefault="00DC53DF">
      <w:pPr>
        <w:pStyle w:val="EX"/>
      </w:pPr>
      <w:r>
        <w:t>[25]</w:t>
      </w:r>
      <w:r>
        <w:tab/>
        <w:t>3GPP TS 33.501: "Security architecture and procedures for 5G system".</w:t>
      </w:r>
    </w:p>
    <w:p w14:paraId="0C12D8A8" w14:textId="77777777" w:rsidR="00DC53DF" w:rsidRDefault="00DC53DF">
      <w:pPr>
        <w:pStyle w:val="EX"/>
      </w:pPr>
      <w:r>
        <w:t>[26]</w:t>
      </w:r>
      <w:r>
        <w:tab/>
        <w:t>IETF RFC 6749: "The OAuth 2.0 Authorization Framework".</w:t>
      </w:r>
    </w:p>
    <w:p w14:paraId="4A0E4DDE" w14:textId="77777777" w:rsidR="00DC53DF" w:rsidRDefault="00DC53DF">
      <w:pPr>
        <w:pStyle w:val="EX"/>
      </w:pPr>
      <w:r>
        <w:t>[27]</w:t>
      </w:r>
      <w:r>
        <w:tab/>
        <w:t>3GPP TS 29.510: "5G System; Network Function Repository Services; Stage 3".</w:t>
      </w:r>
    </w:p>
    <w:p w14:paraId="21CE1744" w14:textId="77777777" w:rsidR="00DC53DF" w:rsidRDefault="00DC53DF">
      <w:pPr>
        <w:pStyle w:val="EX"/>
      </w:pPr>
      <w:r>
        <w:t>[28]</w:t>
      </w:r>
      <w:r>
        <w:tab/>
        <w:t>3GPP TR 21.900: "Technical Specification Group working methods".</w:t>
      </w:r>
    </w:p>
    <w:p w14:paraId="7A5F4877" w14:textId="77777777" w:rsidR="00DC53DF" w:rsidRDefault="00DC53DF">
      <w:pPr>
        <w:pStyle w:val="EX"/>
      </w:pPr>
      <w:r>
        <w:rPr>
          <w:lang w:eastAsia="ja-JP"/>
        </w:rPr>
        <w:t>[29]</w:t>
      </w:r>
      <w:r>
        <w:rPr>
          <w:lang w:eastAsia="ja-JP"/>
        </w:rPr>
        <w:tab/>
      </w:r>
      <w:r>
        <w:t>3GPP TS 24.292: "IP Multimedia (IM) Core Network (CN) subsystem Centralized Services (ICS); Stage 3".</w:t>
      </w:r>
    </w:p>
    <w:p w14:paraId="346C0959" w14:textId="77777777" w:rsidR="00DC53DF" w:rsidRDefault="00DC53DF">
      <w:pPr>
        <w:pStyle w:val="EX"/>
        <w:rPr>
          <w:rFonts w:eastAsia="Batang"/>
          <w:lang w:eastAsia="ko-KR"/>
        </w:rPr>
      </w:pPr>
      <w:r>
        <w:rPr>
          <w:rFonts w:eastAsia="Batang"/>
          <w:lang w:eastAsia="ko-KR"/>
        </w:rPr>
        <w:t>[30]</w:t>
      </w:r>
      <w:r>
        <w:rPr>
          <w:rFonts w:eastAsia="Batang"/>
          <w:lang w:eastAsia="ko-KR"/>
        </w:rPr>
        <w:tab/>
        <w:t xml:space="preserve">3GPP TS 26.114: </w:t>
      </w:r>
      <w:r>
        <w:rPr>
          <w:lang w:eastAsia="ko-KR"/>
        </w:rPr>
        <w:t>"</w:t>
      </w:r>
      <w:r>
        <w:rPr>
          <w:rFonts w:eastAsia="Batang"/>
          <w:lang w:eastAsia="ko-KR"/>
        </w:rPr>
        <w:t>IP Multimedia Subsystem (IMS); Multimedia telephony; Media handling and interaction".</w:t>
      </w:r>
    </w:p>
    <w:p w14:paraId="2FAF6896" w14:textId="77777777" w:rsidR="00DC53DF" w:rsidRDefault="00DC53DF">
      <w:pPr>
        <w:pStyle w:val="EX"/>
      </w:pPr>
      <w:r>
        <w:t>[31]</w:t>
      </w:r>
      <w:r>
        <w:tab/>
        <w:t>IETF RFC 5761: "Multiplexing RTP Data and Control Packets on a Single Port".</w:t>
      </w:r>
    </w:p>
    <w:p w14:paraId="774C0061" w14:textId="77777777" w:rsidR="00DC53DF" w:rsidRDefault="00DC53DF">
      <w:pPr>
        <w:pStyle w:val="EX"/>
      </w:pPr>
      <w:r>
        <w:t>[32]</w:t>
      </w:r>
      <w:r>
        <w:tab/>
        <w:t>3GPP TS 24.229: "IP Multimedia Call Control Protocol based on SIP and SDP; Stage 3".</w:t>
      </w:r>
    </w:p>
    <w:p w14:paraId="39B78ACA" w14:textId="77777777" w:rsidR="00DC53DF" w:rsidRDefault="00DC53DF">
      <w:pPr>
        <w:pStyle w:val="EX"/>
      </w:pPr>
      <w:r>
        <w:t>[33]</w:t>
      </w:r>
      <w:r>
        <w:tab/>
      </w:r>
      <w:r>
        <w:rPr>
          <w:lang w:eastAsia="ja-JP"/>
        </w:rPr>
        <w:t xml:space="preserve">3GPP TS 23.228: </w:t>
      </w:r>
      <w:r>
        <w:t>"</w:t>
      </w:r>
      <w:r>
        <w:rPr>
          <w:lang w:eastAsia="ja-JP"/>
        </w:rPr>
        <w:t>IP Multimedia Subsystem (IMS); Stage 2</w:t>
      </w:r>
      <w:r>
        <w:t>".</w:t>
      </w:r>
    </w:p>
    <w:p w14:paraId="51544378" w14:textId="77777777" w:rsidR="00DC53DF" w:rsidRDefault="00DC53DF">
      <w:pPr>
        <w:pStyle w:val="EX"/>
      </w:pPr>
      <w:r>
        <w:t>[34]</w:t>
      </w:r>
      <w:r>
        <w:tab/>
        <w:t>IETF RFC 5031: "A Uniform Resource Name (URN) for Emergency and Other Well-Known Services".</w:t>
      </w:r>
    </w:p>
    <w:p w14:paraId="28AD3580" w14:textId="77777777" w:rsidR="00DC53DF" w:rsidRDefault="00DC53DF">
      <w:pPr>
        <w:pStyle w:val="EX"/>
      </w:pPr>
      <w:r>
        <w:rPr>
          <w:rFonts w:hint="eastAsia"/>
          <w:lang w:eastAsia="ja-JP"/>
        </w:rPr>
        <w:t>[</w:t>
      </w:r>
      <w:r>
        <w:rPr>
          <w:lang w:eastAsia="ja-JP"/>
        </w:rPr>
        <w:t>35</w:t>
      </w:r>
      <w:r>
        <w:rPr>
          <w:rFonts w:hint="eastAsia"/>
          <w:lang w:eastAsia="ja-JP"/>
        </w:rPr>
        <w:t>]</w:t>
      </w:r>
      <w:r>
        <w:rPr>
          <w:rFonts w:hint="eastAsia"/>
          <w:lang w:eastAsia="ja-JP"/>
        </w:rPr>
        <w:tab/>
        <w:t>IETF RFC 5009</w:t>
      </w:r>
      <w:r>
        <w:rPr>
          <w:lang w:val="en-US" w:eastAsia="ja-JP"/>
        </w:rPr>
        <w:t>:</w:t>
      </w:r>
      <w:r>
        <w:rPr>
          <w:rFonts w:hint="eastAsia"/>
          <w:lang w:val="en-US" w:eastAsia="ja-JP"/>
        </w:rPr>
        <w:t xml:space="preserve"> "</w:t>
      </w:r>
      <w:r>
        <w:rPr>
          <w:lang w:val="en-US" w:eastAsia="ja-JP"/>
        </w:rPr>
        <w:t>Private Header (P-Header) Extension to</w:t>
      </w:r>
      <w:r>
        <w:rPr>
          <w:rFonts w:hint="eastAsia"/>
          <w:lang w:val="en-US" w:eastAsia="ja-JP"/>
        </w:rPr>
        <w:t xml:space="preserve"> </w:t>
      </w:r>
      <w:r>
        <w:rPr>
          <w:lang w:val="en-US" w:eastAsia="ja-JP"/>
        </w:rPr>
        <w:t>the Session Initiation Protocol (SIP) for Authorization of Early Media</w:t>
      </w:r>
      <w:r>
        <w:rPr>
          <w:rFonts w:hint="eastAsia"/>
          <w:lang w:val="en-US" w:eastAsia="ja-JP"/>
        </w:rPr>
        <w:t>"</w:t>
      </w:r>
      <w:r>
        <w:t>.</w:t>
      </w:r>
    </w:p>
    <w:p w14:paraId="17EA405A" w14:textId="77777777" w:rsidR="00DC53DF" w:rsidRDefault="00DC53DF">
      <w:pPr>
        <w:pStyle w:val="EX"/>
      </w:pPr>
      <w:r>
        <w:t>[36]</w:t>
      </w:r>
      <w:r>
        <w:tab/>
        <w:t>3GPP TS 24.008: "Mobile radio interface Layer 3 specification; Core network protocols; Stage 3".</w:t>
      </w:r>
    </w:p>
    <w:p w14:paraId="10B36FCD" w14:textId="77777777" w:rsidR="00DC53DF" w:rsidRDefault="00DC53DF">
      <w:pPr>
        <w:pStyle w:val="EX"/>
        <w:rPr>
          <w:bCs/>
        </w:rPr>
      </w:pPr>
      <w:r>
        <w:t>[37]</w:t>
      </w:r>
      <w:r>
        <w:tab/>
        <w:t>IETF RFC 3556: "</w:t>
      </w:r>
      <w:r>
        <w:rPr>
          <w:bCs/>
        </w:rPr>
        <w:t>Session Description Protocol (SDP) Bandwidth Modifiers for RTP Control Protocol (RTCP) Bandwidth".</w:t>
      </w:r>
    </w:p>
    <w:p w14:paraId="4ED4BA4D" w14:textId="77777777" w:rsidR="00DC53DF" w:rsidRDefault="00DC53DF">
      <w:pPr>
        <w:pStyle w:val="EX"/>
        <w:rPr>
          <w:lang w:eastAsia="ko-KR"/>
        </w:rPr>
      </w:pPr>
      <w:r>
        <w:rPr>
          <w:rFonts w:hint="eastAsia"/>
        </w:rPr>
        <w:t>[</w:t>
      </w:r>
      <w:r>
        <w:t>38</w:t>
      </w:r>
      <w:r>
        <w:rPr>
          <w:rFonts w:hint="eastAsia"/>
        </w:rPr>
        <w:t>]</w:t>
      </w:r>
      <w:r>
        <w:rPr>
          <w:rFonts w:hint="eastAsia"/>
        </w:rPr>
        <w:tab/>
      </w:r>
      <w:r>
        <w:t>IETF RFC </w:t>
      </w:r>
      <w:r>
        <w:rPr>
          <w:rFonts w:hint="eastAsia"/>
        </w:rPr>
        <w:t>3959 (December</w:t>
      </w:r>
      <w:r>
        <w:t> 2004): "The Early Session Disposition Type for</w:t>
      </w:r>
      <w:r>
        <w:rPr>
          <w:rFonts w:hint="eastAsia"/>
        </w:rPr>
        <w:t xml:space="preserve"> </w:t>
      </w:r>
      <w:r>
        <w:t>the Session Initiation Protocol (SIP)".</w:t>
      </w:r>
    </w:p>
    <w:p w14:paraId="51FC09F7" w14:textId="77777777" w:rsidR="00DC53DF" w:rsidRDefault="00DC53DF">
      <w:pPr>
        <w:pStyle w:val="EX"/>
      </w:pPr>
      <w:r>
        <w:rPr>
          <w:lang w:eastAsia="ko-KR"/>
        </w:rPr>
        <w:t>[39]</w:t>
      </w:r>
      <w:r>
        <w:rPr>
          <w:lang w:eastAsia="ko-KR"/>
        </w:rPr>
        <w:tab/>
        <w:t xml:space="preserve">3GPP TS 23.380: </w:t>
      </w:r>
      <w:r>
        <w:t>"</w:t>
      </w:r>
      <w:r>
        <w:rPr>
          <w:lang w:eastAsia="ko-KR"/>
        </w:rPr>
        <w:t>IMS Restoration Procedures</w:t>
      </w:r>
      <w:r>
        <w:t>"</w:t>
      </w:r>
      <w:r>
        <w:rPr>
          <w:lang w:eastAsia="ko-KR"/>
        </w:rPr>
        <w:t>.</w:t>
      </w:r>
    </w:p>
    <w:p w14:paraId="4D173B72" w14:textId="77777777" w:rsidR="00DC53DF" w:rsidRDefault="00DC53DF">
      <w:pPr>
        <w:pStyle w:val="EX"/>
      </w:pPr>
      <w:r>
        <w:t>[40]</w:t>
      </w:r>
      <w:r>
        <w:tab/>
        <w:t>3GPP TS 23.167: "IP Multimedia Subsystem (IMS) emergency sessions".</w:t>
      </w:r>
    </w:p>
    <w:p w14:paraId="0F5061C7" w14:textId="77777777" w:rsidR="00DC53DF" w:rsidRDefault="00DC53DF">
      <w:pPr>
        <w:pStyle w:val="EX"/>
      </w:pPr>
      <w:r>
        <w:rPr>
          <w:lang w:eastAsia="en-GB"/>
        </w:rPr>
        <w:t>[41]</w:t>
      </w:r>
      <w:r>
        <w:rPr>
          <w:lang w:eastAsia="en-GB"/>
        </w:rPr>
        <w:tab/>
      </w:r>
      <w:r>
        <w:t xml:space="preserve">3GPP TS 24.379: "Mission Critical Push </w:t>
      </w:r>
      <w:proofErr w:type="gramStart"/>
      <w:r>
        <w:t>To</w:t>
      </w:r>
      <w:proofErr w:type="gramEnd"/>
      <w:r>
        <w:t xml:space="preserve"> Talk (MCPTT) call control; Protocol specification".</w:t>
      </w:r>
    </w:p>
    <w:p w14:paraId="19C3CF36" w14:textId="77777777" w:rsidR="00DC53DF" w:rsidRDefault="00DC53DF">
      <w:pPr>
        <w:pStyle w:val="EX"/>
      </w:pPr>
      <w:r>
        <w:t>[42]</w:t>
      </w:r>
      <w:r>
        <w:tab/>
        <w:t xml:space="preserve">IETF RFC 8101: "IANA Registration of New Session Initiation Protocol (SIP), Resource-Priority Namespace for Mission Critical Push </w:t>
      </w:r>
      <w:proofErr w:type="gramStart"/>
      <w:r>
        <w:t>To</w:t>
      </w:r>
      <w:proofErr w:type="gramEnd"/>
      <w:r>
        <w:t xml:space="preserve"> Talk Service".</w:t>
      </w:r>
    </w:p>
    <w:p w14:paraId="07F0FBC6" w14:textId="77777777" w:rsidR="00DC53DF" w:rsidRDefault="00DC53DF">
      <w:pPr>
        <w:pStyle w:val="EX"/>
      </w:pPr>
      <w:r>
        <w:rPr>
          <w:lang w:eastAsia="en-GB"/>
        </w:rPr>
        <w:t>[43]</w:t>
      </w:r>
      <w:r>
        <w:rPr>
          <w:lang w:eastAsia="en-GB"/>
        </w:rPr>
        <w:tab/>
      </w:r>
      <w:r>
        <w:t>3GPP TS 24.281: "Mission Critical Video (</w:t>
      </w:r>
      <w:proofErr w:type="spellStart"/>
      <w:r>
        <w:t>MCVideo</w:t>
      </w:r>
      <w:proofErr w:type="spellEnd"/>
      <w:r>
        <w:t>) signalling control; Protocol specification".</w:t>
      </w:r>
    </w:p>
    <w:p w14:paraId="42F79466" w14:textId="77777777" w:rsidR="00DC53DF" w:rsidRDefault="00DC53DF">
      <w:pPr>
        <w:pStyle w:val="EX"/>
        <w:rPr>
          <w:ins w:id="3" w:author="Vertical_LAN_TSNBridgeInformation" w:date="2019-10-28T09:12:00Z"/>
          <w:noProof/>
        </w:rPr>
      </w:pPr>
      <w:r>
        <w:rPr>
          <w:noProof/>
        </w:rPr>
        <w:t>[44]</w:t>
      </w:r>
      <w:r>
        <w:rPr>
          <w:noProof/>
        </w:rPr>
        <w:tab/>
        <w:t>3GPP TS 23.316: "Wireless and wireline convergence access support for the 5G System (5GS)".</w:t>
      </w:r>
    </w:p>
    <w:p w14:paraId="2F04F31C" w14:textId="77777777" w:rsidR="00DC53DF" w:rsidRDefault="00DC53DF" w:rsidP="00534FF4">
      <w:pPr>
        <w:pStyle w:val="EX"/>
        <w:rPr>
          <w:ins w:id="4" w:author="Vertical_LAN_TSNBridgeInformation" w:date="2019-10-28T09:12:00Z"/>
        </w:rPr>
      </w:pPr>
      <w:ins w:id="5" w:author="Vertical_LAN_TSNBridgeInformation" w:date="2019-10-28T09:12:00Z">
        <w:r>
          <w:t>[</w:t>
        </w:r>
        <w:r w:rsidRPr="000319B9">
          <w:rPr>
            <w:highlight w:val="yellow"/>
            <w:rPrChange w:id="6" w:author="Vertical_LAN_TSNBridgeInformation" w:date="2019-10-28T09:12:00Z">
              <w:rPr/>
            </w:rPrChange>
          </w:rPr>
          <w:t>24501</w:t>
        </w:r>
        <w:r>
          <w:t>]</w:t>
        </w:r>
        <w:r>
          <w:tab/>
          <w:t>3GPP TS 24.501: "Non-Access-Stratum (NAS) protocol for 5G System (5GS); Stage 3".</w:t>
        </w:r>
      </w:ins>
    </w:p>
    <w:p w14:paraId="6BEF3BC8" w14:textId="77777777" w:rsidR="00DC53DF" w:rsidRDefault="00DC53DF" w:rsidP="00BB604E">
      <w:pPr>
        <w:rPr>
          <w:noProof/>
        </w:rPr>
      </w:pPr>
    </w:p>
    <w:p w14:paraId="53D553DA" w14:textId="77777777" w:rsidR="00BB604E" w:rsidRDefault="00BB604E" w:rsidP="00BB604E">
      <w:pPr>
        <w:rPr>
          <w:noProof/>
        </w:rPr>
      </w:pPr>
    </w:p>
    <w:p w14:paraId="39FEB720" w14:textId="77777777" w:rsidR="00BB604E" w:rsidRPr="00D96F8C" w:rsidRDefault="00BB604E" w:rsidP="00BB604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w:t>
      </w:r>
      <w:r>
        <w:rPr>
          <w:noProof/>
          <w:color w:val="0000FF"/>
          <w:sz w:val="28"/>
          <w:szCs w:val="28"/>
        </w:rPr>
        <w:t xml:space="preserve"> Next </w:t>
      </w:r>
      <w:r w:rsidRPr="00D96F8C">
        <w:rPr>
          <w:noProof/>
          <w:color w:val="0000FF"/>
          <w:sz w:val="28"/>
          <w:szCs w:val="28"/>
        </w:rPr>
        <w:t>Change ***</w:t>
      </w:r>
    </w:p>
    <w:p w14:paraId="7BC413CC" w14:textId="77777777" w:rsidR="00D91A5C" w:rsidRDefault="00D91A5C" w:rsidP="00D91A5C">
      <w:pPr>
        <w:rPr>
          <w:noProof/>
        </w:rPr>
      </w:pPr>
    </w:p>
    <w:p w14:paraId="2C387CC3" w14:textId="77777777" w:rsidR="00DC53DF" w:rsidRDefault="00DC53DF">
      <w:pPr>
        <w:pStyle w:val="Heading2"/>
      </w:pPr>
      <w:bookmarkStart w:id="7" w:name="_Toc20403406"/>
      <w:r>
        <w:t>3.2</w:t>
      </w:r>
      <w:r>
        <w:tab/>
        <w:t>Abbreviations</w:t>
      </w:r>
      <w:bookmarkEnd w:id="7"/>
    </w:p>
    <w:p w14:paraId="0E16FDDD" w14:textId="77777777" w:rsidR="00DC53DF" w:rsidRDefault="00DC53DF">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2315C388" w14:textId="77777777" w:rsidR="00DC53DF" w:rsidRDefault="00DC53DF">
      <w:pPr>
        <w:pStyle w:val="EW"/>
      </w:pPr>
      <w:r>
        <w:t>5G-RG</w:t>
      </w:r>
      <w:r>
        <w:tab/>
        <w:t>5G Residential Gateway</w:t>
      </w:r>
    </w:p>
    <w:p w14:paraId="14FAED62" w14:textId="77777777" w:rsidR="00DC53DF" w:rsidRDefault="00DC53DF">
      <w:pPr>
        <w:pStyle w:val="EW"/>
      </w:pPr>
      <w:r>
        <w:lastRenderedPageBreak/>
        <w:t>AF</w:t>
      </w:r>
      <w:r>
        <w:tab/>
        <w:t>Application Function</w:t>
      </w:r>
    </w:p>
    <w:p w14:paraId="79718C2F" w14:textId="77777777" w:rsidR="00DC53DF" w:rsidRDefault="00DC53DF">
      <w:pPr>
        <w:pStyle w:val="EW"/>
      </w:pPr>
      <w:r>
        <w:t>ARP</w:t>
      </w:r>
      <w:r>
        <w:tab/>
        <w:t>Allocation and Retention Priority</w:t>
      </w:r>
    </w:p>
    <w:p w14:paraId="141BE123" w14:textId="77777777" w:rsidR="00DC53DF" w:rsidRDefault="00DC53DF">
      <w:pPr>
        <w:pStyle w:val="EW"/>
      </w:pPr>
      <w:r>
        <w:t>CHF</w:t>
      </w:r>
      <w:r>
        <w:tab/>
        <w:t>Charging Function</w:t>
      </w:r>
    </w:p>
    <w:p w14:paraId="0C98AB26" w14:textId="77777777" w:rsidR="00DC53DF" w:rsidRDefault="00DC53DF">
      <w:pPr>
        <w:pStyle w:val="EW"/>
        <w:rPr>
          <w:noProof/>
        </w:rPr>
      </w:pPr>
      <w:r>
        <w:rPr>
          <w:noProof/>
        </w:rPr>
        <w:t>DEI</w:t>
      </w:r>
      <w:r>
        <w:rPr>
          <w:noProof/>
        </w:rPr>
        <w:tab/>
        <w:t>Drop Eligible Indicator</w:t>
      </w:r>
    </w:p>
    <w:p w14:paraId="57EA8375" w14:textId="77777777" w:rsidR="00DC53DF" w:rsidRDefault="00DC53DF">
      <w:pPr>
        <w:pStyle w:val="EW"/>
      </w:pPr>
      <w:r>
        <w:rPr>
          <w:rFonts w:hint="eastAsia"/>
          <w:lang w:eastAsia="zh-CN"/>
        </w:rPr>
        <w:t>DNAI</w:t>
      </w:r>
      <w:r>
        <w:tab/>
      </w:r>
      <w:r>
        <w:rPr>
          <w:rFonts w:hint="eastAsia"/>
          <w:lang w:eastAsia="zh-CN"/>
        </w:rPr>
        <w:t>DN Access Identifier</w:t>
      </w:r>
    </w:p>
    <w:p w14:paraId="5AC1F140" w14:textId="77777777" w:rsidR="00DC53DF" w:rsidRDefault="00DC53DF">
      <w:pPr>
        <w:pStyle w:val="EW"/>
        <w:keepNext/>
        <w:rPr>
          <w:ins w:id="8" w:author="Vertical_LAN_TSNBridgeInformation" w:date="2019-10-28T09:13:00Z"/>
        </w:rPr>
      </w:pPr>
      <w:r>
        <w:t>DNN</w:t>
      </w:r>
      <w:r>
        <w:tab/>
        <w:t>Data Network Name</w:t>
      </w:r>
    </w:p>
    <w:p w14:paraId="5D51049B" w14:textId="77777777" w:rsidR="00DC53DF" w:rsidRDefault="00DC53DF">
      <w:pPr>
        <w:pStyle w:val="EW"/>
        <w:keepNext/>
      </w:pPr>
      <w:ins w:id="9" w:author="Vertical_LAN_TSNBridgeInformation" w:date="2019-10-28T09:13:00Z">
        <w:r>
          <w:t>DS-TT</w:t>
        </w:r>
        <w:r>
          <w:tab/>
        </w:r>
        <w:r w:rsidRPr="001B37AE">
          <w:t>Device-side TSN translator</w:t>
        </w:r>
      </w:ins>
    </w:p>
    <w:p w14:paraId="082A9EC8" w14:textId="77777777" w:rsidR="00DC53DF" w:rsidRDefault="00DC53DF">
      <w:pPr>
        <w:pStyle w:val="EW"/>
        <w:rPr>
          <w:lang w:eastAsia="ja-JP"/>
        </w:rPr>
      </w:pPr>
      <w:r>
        <w:t>E-UTRA</w:t>
      </w:r>
      <w:r>
        <w:tab/>
        <w:t>Evolved Universal Terrestrial Radio Access</w:t>
      </w:r>
      <w:r>
        <w:rPr>
          <w:lang w:eastAsia="ja-JP"/>
        </w:rPr>
        <w:t xml:space="preserve"> </w:t>
      </w:r>
    </w:p>
    <w:p w14:paraId="661A046B" w14:textId="77777777" w:rsidR="00DC53DF" w:rsidRDefault="00DC53DF">
      <w:pPr>
        <w:pStyle w:val="EW"/>
      </w:pPr>
      <w:r>
        <w:t>FN-RG</w:t>
      </w:r>
      <w:r>
        <w:tab/>
        <w:t>Fixed Network Residential Gateway</w:t>
      </w:r>
    </w:p>
    <w:p w14:paraId="0F286BB1" w14:textId="77777777" w:rsidR="00DC53DF" w:rsidRDefault="00DC53DF">
      <w:pPr>
        <w:pStyle w:val="EW"/>
        <w:rPr>
          <w:noProof/>
          <w:lang w:eastAsia="zh-CN"/>
        </w:rPr>
      </w:pPr>
      <w:r>
        <w:rPr>
          <w:noProof/>
          <w:lang w:eastAsia="zh-CN"/>
        </w:rPr>
        <w:t>GPSI</w:t>
      </w:r>
      <w:r>
        <w:rPr>
          <w:noProof/>
          <w:lang w:eastAsia="zh-CN"/>
        </w:rPr>
        <w:tab/>
        <w:t>Generic Public Subscription Identifier</w:t>
      </w:r>
    </w:p>
    <w:p w14:paraId="1CB83195" w14:textId="77777777" w:rsidR="00DC53DF" w:rsidRDefault="00DC53DF">
      <w:pPr>
        <w:pStyle w:val="EW"/>
      </w:pPr>
      <w:r>
        <w:t>H-PCF</w:t>
      </w:r>
      <w:r>
        <w:tab/>
        <w:t>PCF in the HPLMN</w:t>
      </w:r>
    </w:p>
    <w:p w14:paraId="6152D128" w14:textId="77777777" w:rsidR="00DC53DF" w:rsidRDefault="00DC53DF">
      <w:pPr>
        <w:pStyle w:val="EW"/>
      </w:pPr>
      <w:r>
        <w:t>IMS</w:t>
      </w:r>
      <w:r>
        <w:tab/>
      </w:r>
      <w:r>
        <w:rPr>
          <w:lang w:eastAsia="zh-CN"/>
        </w:rPr>
        <w:t>IP-Multimedia Subsystem</w:t>
      </w:r>
    </w:p>
    <w:p w14:paraId="412ED5EE" w14:textId="77777777" w:rsidR="00DC53DF" w:rsidRDefault="00DC53DF">
      <w:pPr>
        <w:pStyle w:val="EW"/>
      </w:pPr>
      <w:r>
        <w:t>JSON</w:t>
      </w:r>
      <w:r>
        <w:tab/>
      </w:r>
      <w:r>
        <w:rPr>
          <w:lang w:eastAsia="zh-CN"/>
        </w:rPr>
        <w:t>JavaScript Object Notation</w:t>
      </w:r>
    </w:p>
    <w:p w14:paraId="3CD1E29A" w14:textId="77777777" w:rsidR="00DC53DF" w:rsidRDefault="00DC53DF">
      <w:pPr>
        <w:pStyle w:val="EW"/>
        <w:rPr>
          <w:rFonts w:eastAsia="Batang"/>
          <w:lang w:eastAsia="ko-KR"/>
        </w:rPr>
      </w:pPr>
      <w:r>
        <w:rPr>
          <w:lang w:eastAsia="ko-KR"/>
        </w:rPr>
        <w:t>MCPTT</w:t>
      </w:r>
      <w:r>
        <w:rPr>
          <w:lang w:eastAsia="ko-KR"/>
        </w:rPr>
        <w:tab/>
        <w:t>Mission Critical Push to Talk Service</w:t>
      </w:r>
    </w:p>
    <w:p w14:paraId="5AEF114D" w14:textId="77777777" w:rsidR="00DC53DF" w:rsidRDefault="00DC53DF">
      <w:pPr>
        <w:pStyle w:val="EW"/>
        <w:rPr>
          <w:rFonts w:eastAsia="Batang"/>
          <w:lang w:eastAsia="ko-KR"/>
        </w:rPr>
      </w:pPr>
      <w:proofErr w:type="spellStart"/>
      <w:r>
        <w:rPr>
          <w:lang w:eastAsia="ko-KR"/>
        </w:rPr>
        <w:t>MCVideo</w:t>
      </w:r>
      <w:proofErr w:type="spellEnd"/>
      <w:r>
        <w:rPr>
          <w:lang w:eastAsia="ko-KR"/>
        </w:rPr>
        <w:tab/>
        <w:t>Mission Critical Video</w:t>
      </w:r>
    </w:p>
    <w:p w14:paraId="20778B45" w14:textId="77777777" w:rsidR="00DC53DF" w:rsidRDefault="00DC53DF">
      <w:pPr>
        <w:pStyle w:val="EW"/>
        <w:rPr>
          <w:rFonts w:eastAsia="Batang"/>
          <w:lang w:eastAsia="ko-KR"/>
        </w:rPr>
      </w:pPr>
      <w:r>
        <w:rPr>
          <w:lang w:eastAsia="ko-KR"/>
        </w:rPr>
        <w:t>MPS</w:t>
      </w:r>
      <w:r>
        <w:rPr>
          <w:lang w:eastAsia="ko-KR"/>
        </w:rPr>
        <w:tab/>
        <w:t>Multimedia Priority Service</w:t>
      </w:r>
    </w:p>
    <w:p w14:paraId="252696CE" w14:textId="77777777" w:rsidR="00DC53DF" w:rsidRDefault="00DC53DF">
      <w:pPr>
        <w:pStyle w:val="EW"/>
      </w:pPr>
      <w:r>
        <w:t>NEF</w:t>
      </w:r>
      <w:r>
        <w:tab/>
        <w:t>Network Exposure Function</w:t>
      </w:r>
    </w:p>
    <w:p w14:paraId="54743447" w14:textId="77777777" w:rsidR="00DC53DF" w:rsidRDefault="00DC53DF">
      <w:pPr>
        <w:pStyle w:val="EW"/>
      </w:pPr>
      <w:r>
        <w:t>NR</w:t>
      </w:r>
      <w:r>
        <w:tab/>
        <w:t>New Radio</w:t>
      </w:r>
    </w:p>
    <w:p w14:paraId="090660A9" w14:textId="77777777" w:rsidR="00DC53DF" w:rsidRDefault="00DC53DF">
      <w:pPr>
        <w:pStyle w:val="EW"/>
      </w:pPr>
      <w:r>
        <w:t>NRF</w:t>
      </w:r>
      <w:r>
        <w:tab/>
        <w:t>Network Repository Function</w:t>
      </w:r>
    </w:p>
    <w:p w14:paraId="54B6F734" w14:textId="77777777" w:rsidR="00DC53DF" w:rsidRDefault="00DC53DF">
      <w:pPr>
        <w:pStyle w:val="EW"/>
        <w:rPr>
          <w:ins w:id="10" w:author="Vertical_LAN_TSNBridgeInformation" w:date="2019-10-28T09:13:00Z"/>
        </w:rPr>
      </w:pPr>
      <w:r>
        <w:t>NWDAF</w:t>
      </w:r>
      <w:r>
        <w:tab/>
        <w:t>Network Data Analytics Function</w:t>
      </w:r>
    </w:p>
    <w:p w14:paraId="0A366E7E" w14:textId="77777777" w:rsidR="00DC53DF" w:rsidRDefault="00DC53DF" w:rsidP="00534FF4">
      <w:pPr>
        <w:pStyle w:val="EW"/>
      </w:pPr>
      <w:ins w:id="11" w:author="Vertical_LAN_TSNBridgeInformation" w:date="2019-10-28T09:13:00Z">
        <w:r>
          <w:t>NW-TT</w:t>
        </w:r>
        <w:r>
          <w:tab/>
          <w:t>Network-side TSN translator</w:t>
        </w:r>
      </w:ins>
    </w:p>
    <w:p w14:paraId="6539A120" w14:textId="77777777" w:rsidR="00DC53DF" w:rsidRDefault="00DC53DF">
      <w:pPr>
        <w:pStyle w:val="EW"/>
      </w:pPr>
      <w:r>
        <w:t>PCC</w:t>
      </w:r>
      <w:r>
        <w:tab/>
        <w:t>Policy and Charging Control</w:t>
      </w:r>
    </w:p>
    <w:p w14:paraId="6EE74228" w14:textId="77777777" w:rsidR="00DC53DF" w:rsidRDefault="00DC53DF">
      <w:pPr>
        <w:pStyle w:val="EW"/>
      </w:pPr>
      <w:r>
        <w:t>PCF</w:t>
      </w:r>
      <w:r>
        <w:tab/>
        <w:t>Policy Control Function</w:t>
      </w:r>
    </w:p>
    <w:p w14:paraId="38E1EA33" w14:textId="77777777" w:rsidR="00DC53DF" w:rsidRDefault="00DC53DF">
      <w:pPr>
        <w:pStyle w:val="EW"/>
        <w:rPr>
          <w:noProof/>
        </w:rPr>
      </w:pPr>
      <w:r>
        <w:rPr>
          <w:noProof/>
        </w:rPr>
        <w:t>PCP</w:t>
      </w:r>
      <w:r>
        <w:rPr>
          <w:noProof/>
        </w:rPr>
        <w:tab/>
        <w:t>Priority Code Point</w:t>
      </w:r>
    </w:p>
    <w:p w14:paraId="4DE26F22" w14:textId="77777777" w:rsidR="00DC53DF" w:rsidRDefault="00DC53DF">
      <w:pPr>
        <w:pStyle w:val="EW"/>
      </w:pPr>
      <w:r>
        <w:t>P-CSCF</w:t>
      </w:r>
      <w:r>
        <w:tab/>
      </w:r>
      <w:r>
        <w:rPr>
          <w:lang w:eastAsia="zh-CN"/>
        </w:rPr>
        <w:t>Proxy Call Session Control Function</w:t>
      </w:r>
    </w:p>
    <w:p w14:paraId="02CE4592" w14:textId="77777777" w:rsidR="00DC53DF" w:rsidRDefault="00DC53DF">
      <w:pPr>
        <w:pStyle w:val="EW"/>
        <w:rPr>
          <w:noProof/>
          <w:lang w:eastAsia="zh-CN"/>
        </w:rPr>
      </w:pPr>
      <w:r>
        <w:rPr>
          <w:noProof/>
          <w:lang w:eastAsia="zh-CN"/>
        </w:rPr>
        <w:t>PEI</w:t>
      </w:r>
      <w:r>
        <w:rPr>
          <w:noProof/>
          <w:lang w:eastAsia="zh-CN"/>
        </w:rPr>
        <w:tab/>
        <w:t>Permanent Equipment Identifier</w:t>
      </w:r>
    </w:p>
    <w:p w14:paraId="3E4F99D4" w14:textId="77777777" w:rsidR="00DC53DF" w:rsidRDefault="00DC53DF">
      <w:pPr>
        <w:pStyle w:val="EW"/>
      </w:pPr>
      <w:r>
        <w:t>PRA</w:t>
      </w:r>
      <w:r>
        <w:tab/>
      </w:r>
      <w:r>
        <w:rPr>
          <w:szCs w:val="18"/>
        </w:rPr>
        <w:t>Presence Reporting Area</w:t>
      </w:r>
    </w:p>
    <w:p w14:paraId="0ECD1ECE" w14:textId="77777777" w:rsidR="00DC53DF" w:rsidRDefault="00DC53DF">
      <w:pPr>
        <w:pStyle w:val="EW"/>
      </w:pPr>
      <w:r>
        <w:t>QoS</w:t>
      </w:r>
      <w:r>
        <w:tab/>
        <w:t>Quality of Service</w:t>
      </w:r>
    </w:p>
    <w:p w14:paraId="6E238592" w14:textId="77777777" w:rsidR="00DC53DF" w:rsidRDefault="00DC53DF">
      <w:pPr>
        <w:pStyle w:val="EW"/>
      </w:pPr>
      <w:r>
        <w:t>RFSP</w:t>
      </w:r>
      <w:r>
        <w:tab/>
        <w:t>RAT Frequency Selection Priority</w:t>
      </w:r>
    </w:p>
    <w:p w14:paraId="63C82FD8" w14:textId="77777777" w:rsidR="00DC53DF" w:rsidRDefault="00DC53DF">
      <w:pPr>
        <w:pStyle w:val="EW"/>
      </w:pPr>
      <w:r>
        <w:t>RTCP</w:t>
      </w:r>
      <w:r>
        <w:tab/>
        <w:t>Real Time Control Protocol</w:t>
      </w:r>
    </w:p>
    <w:p w14:paraId="11E04A69" w14:textId="77777777" w:rsidR="00DC53DF" w:rsidRDefault="00DC53DF">
      <w:pPr>
        <w:pStyle w:val="EW"/>
      </w:pPr>
      <w:r>
        <w:t>RTP</w:t>
      </w:r>
      <w:r>
        <w:tab/>
        <w:t>Real Time Protocol</w:t>
      </w:r>
    </w:p>
    <w:p w14:paraId="649368EC" w14:textId="77777777" w:rsidR="00DC53DF" w:rsidRDefault="00DC53DF">
      <w:pPr>
        <w:pStyle w:val="EW"/>
      </w:pPr>
      <w:r>
        <w:t>SDF</w:t>
      </w:r>
      <w:r>
        <w:tab/>
        <w:t>Service Data Flow</w:t>
      </w:r>
    </w:p>
    <w:p w14:paraId="062D0A38" w14:textId="77777777" w:rsidR="00DC53DF" w:rsidRDefault="00DC53DF">
      <w:pPr>
        <w:pStyle w:val="EW"/>
      </w:pPr>
      <w:r>
        <w:t>SDP</w:t>
      </w:r>
      <w:r>
        <w:tab/>
        <w:t>Session Description Protocol</w:t>
      </w:r>
    </w:p>
    <w:p w14:paraId="08EDA9B7" w14:textId="77777777" w:rsidR="00DC53DF" w:rsidRDefault="00DC53DF">
      <w:pPr>
        <w:pStyle w:val="EW"/>
      </w:pPr>
      <w:r>
        <w:t>SIP</w:t>
      </w:r>
      <w:r>
        <w:tab/>
        <w:t>Session Initiation Protocol</w:t>
      </w:r>
    </w:p>
    <w:p w14:paraId="20947AC5" w14:textId="77777777" w:rsidR="00DC53DF" w:rsidRDefault="00DC53DF">
      <w:pPr>
        <w:pStyle w:val="EW"/>
      </w:pPr>
      <w:r>
        <w:t>SMF</w:t>
      </w:r>
      <w:r>
        <w:tab/>
        <w:t>Session Management Function</w:t>
      </w:r>
    </w:p>
    <w:p w14:paraId="7B368E43" w14:textId="77777777" w:rsidR="00DC53DF" w:rsidRDefault="00DC53DF">
      <w:pPr>
        <w:pStyle w:val="EW"/>
        <w:rPr>
          <w:lang w:val="en-US"/>
        </w:rPr>
      </w:pPr>
      <w:r>
        <w:t>S-NSSAI</w:t>
      </w:r>
      <w:r>
        <w:tab/>
        <w:t>Single Network Slice Selection Assistance</w:t>
      </w:r>
      <w:r>
        <w:rPr>
          <w:lang w:val="en-US"/>
        </w:rPr>
        <w:t xml:space="preserve"> Information</w:t>
      </w:r>
    </w:p>
    <w:p w14:paraId="76FC911B" w14:textId="77777777" w:rsidR="00DC53DF" w:rsidRDefault="00DC53DF">
      <w:pPr>
        <w:pStyle w:val="EW"/>
        <w:rPr>
          <w:ins w:id="12" w:author="Vertical_LAN_TSCAIInformation" w:date="2019-10-28T12:53:00Z"/>
        </w:rPr>
      </w:pPr>
      <w:r>
        <w:t>SUPI</w:t>
      </w:r>
      <w:r>
        <w:tab/>
        <w:t>Subscription Permanent Identifier</w:t>
      </w:r>
    </w:p>
    <w:p w14:paraId="5257A0E2" w14:textId="77777777" w:rsidR="00DC53DF" w:rsidRDefault="00DC53DF" w:rsidP="00534FF4">
      <w:pPr>
        <w:pStyle w:val="EW"/>
      </w:pPr>
      <w:ins w:id="13" w:author="Vertical_LAN_TSNBridgeInformation" w:date="2019-10-28T09:14:00Z">
        <w:r>
          <w:t>TSN</w:t>
        </w:r>
        <w:r>
          <w:tab/>
          <w:t>Time Sensitive Networking</w:t>
        </w:r>
      </w:ins>
    </w:p>
    <w:p w14:paraId="06C3E37C" w14:textId="77777777" w:rsidR="00DC53DF" w:rsidRDefault="00DC53DF">
      <w:pPr>
        <w:pStyle w:val="EW"/>
      </w:pPr>
      <w:r>
        <w:t>UDR</w:t>
      </w:r>
      <w:r>
        <w:tab/>
        <w:t>Unified Data Repository</w:t>
      </w:r>
    </w:p>
    <w:p w14:paraId="23FAB64F" w14:textId="77777777" w:rsidR="00DC53DF" w:rsidRDefault="00DC53DF">
      <w:pPr>
        <w:pStyle w:val="EW"/>
      </w:pPr>
      <w:r>
        <w:t>UPF</w:t>
      </w:r>
      <w:r>
        <w:tab/>
        <w:t>User Plane Function</w:t>
      </w:r>
    </w:p>
    <w:p w14:paraId="6430B942" w14:textId="77777777" w:rsidR="00DC53DF" w:rsidRDefault="00DC53DF">
      <w:pPr>
        <w:pStyle w:val="EW"/>
      </w:pPr>
      <w:r>
        <w:t>URSP</w:t>
      </w:r>
      <w:r>
        <w:tab/>
        <w:t>UE Route Selection Policy</w:t>
      </w:r>
    </w:p>
    <w:p w14:paraId="3C3FFA89" w14:textId="77777777" w:rsidR="00DC53DF" w:rsidRDefault="00DC53DF">
      <w:pPr>
        <w:pStyle w:val="EW"/>
        <w:rPr>
          <w:noProof/>
        </w:rPr>
      </w:pPr>
      <w:r>
        <w:rPr>
          <w:noProof/>
        </w:rPr>
        <w:t>VID</w:t>
      </w:r>
      <w:r>
        <w:rPr>
          <w:noProof/>
        </w:rPr>
        <w:tab/>
        <w:t>VLAN Identifier</w:t>
      </w:r>
    </w:p>
    <w:p w14:paraId="7D7B2046" w14:textId="77777777" w:rsidR="00DC53DF" w:rsidRDefault="00DC53DF">
      <w:pPr>
        <w:pStyle w:val="EW"/>
        <w:rPr>
          <w:noProof/>
        </w:rPr>
      </w:pPr>
      <w:r>
        <w:rPr>
          <w:noProof/>
        </w:rPr>
        <w:t>VLAN</w:t>
      </w:r>
      <w:r>
        <w:rPr>
          <w:noProof/>
        </w:rPr>
        <w:tab/>
        <w:t>Virtual Local Area Network</w:t>
      </w:r>
    </w:p>
    <w:p w14:paraId="77921AB5" w14:textId="77777777" w:rsidR="00DC53DF" w:rsidRDefault="00DC53DF">
      <w:pPr>
        <w:pStyle w:val="EW"/>
        <w:rPr>
          <w:noProof/>
        </w:rPr>
      </w:pPr>
      <w:r>
        <w:t>V-PCF</w:t>
      </w:r>
      <w:r>
        <w:tab/>
        <w:t>PCF in the VPLMN</w:t>
      </w:r>
      <w:r>
        <w:rPr>
          <w:noProof/>
        </w:rPr>
        <w:t xml:space="preserve"> </w:t>
      </w:r>
    </w:p>
    <w:p w14:paraId="3B178691" w14:textId="77777777" w:rsidR="00DC53DF" w:rsidRDefault="00DC53DF">
      <w:pPr>
        <w:pStyle w:val="EW"/>
        <w:rPr>
          <w:lang w:eastAsia="ko-KR"/>
        </w:rPr>
      </w:pPr>
      <w:r>
        <w:rPr>
          <w:lang w:eastAsia="ko-KR"/>
        </w:rPr>
        <w:t>W-5GAN</w:t>
      </w:r>
      <w:r>
        <w:rPr>
          <w:lang w:eastAsia="ko-KR"/>
        </w:rPr>
        <w:tab/>
        <w:t>Wireline 5G Access Network</w:t>
      </w:r>
    </w:p>
    <w:p w14:paraId="10924969" w14:textId="77777777" w:rsidR="00DC53DF" w:rsidRDefault="00DC53DF">
      <w:pPr>
        <w:pStyle w:val="EW"/>
      </w:pPr>
      <w:r>
        <w:t>W-AGF</w:t>
      </w:r>
      <w:r>
        <w:tab/>
        <w:t>Wireline Access Gateway Function</w:t>
      </w:r>
    </w:p>
    <w:p w14:paraId="571707BA" w14:textId="77777777" w:rsidR="00DC53DF" w:rsidRDefault="00DC53DF"/>
    <w:p w14:paraId="29904875" w14:textId="77777777" w:rsidR="00DC53DF" w:rsidRDefault="00DC53DF" w:rsidP="00D91A5C">
      <w:pPr>
        <w:rPr>
          <w:noProof/>
        </w:rPr>
      </w:pPr>
    </w:p>
    <w:p w14:paraId="1F387AD6" w14:textId="77777777" w:rsidR="00D91A5C" w:rsidRDefault="00D91A5C" w:rsidP="00D91A5C">
      <w:pPr>
        <w:rPr>
          <w:noProof/>
        </w:rPr>
      </w:pPr>
    </w:p>
    <w:p w14:paraId="54CD1E69" w14:textId="77777777" w:rsidR="00D91A5C" w:rsidRPr="00D96F8C" w:rsidRDefault="00D91A5C" w:rsidP="00D91A5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w:t>
      </w:r>
      <w:r>
        <w:rPr>
          <w:noProof/>
          <w:color w:val="0000FF"/>
          <w:sz w:val="28"/>
          <w:szCs w:val="28"/>
        </w:rPr>
        <w:t xml:space="preserve"> Next </w:t>
      </w:r>
      <w:r w:rsidRPr="00D96F8C">
        <w:rPr>
          <w:noProof/>
          <w:color w:val="0000FF"/>
          <w:sz w:val="28"/>
          <w:szCs w:val="28"/>
        </w:rPr>
        <w:t>Change ***</w:t>
      </w:r>
    </w:p>
    <w:p w14:paraId="5C148499" w14:textId="77777777" w:rsidR="00D91A5C" w:rsidRDefault="00D91A5C" w:rsidP="00D91A5C">
      <w:pPr>
        <w:rPr>
          <w:noProof/>
        </w:rPr>
      </w:pPr>
    </w:p>
    <w:p w14:paraId="1A2FD559" w14:textId="77777777" w:rsidR="00135607" w:rsidRDefault="00135607">
      <w:pPr>
        <w:pStyle w:val="Heading4"/>
      </w:pPr>
      <w:bookmarkStart w:id="14" w:name="_Toc20403417"/>
      <w:r>
        <w:t>4.2.2.1</w:t>
      </w:r>
      <w:r>
        <w:tab/>
        <w:t>General</w:t>
      </w:r>
      <w:bookmarkEnd w:id="14"/>
    </w:p>
    <w:p w14:paraId="38188329" w14:textId="77777777" w:rsidR="00135607" w:rsidRDefault="00135607">
      <w:pPr>
        <w:rPr>
          <w:lang w:eastAsia="zh-CN"/>
        </w:rPr>
      </w:pPr>
      <w:r>
        <w:rPr>
          <w:lang w:eastAsia="zh-CN"/>
        </w:rPr>
        <w:t xml:space="preserve">The Npcf_PolicyAuthorization_Create service operation authorizes the request from the NF service consumer, and optionally communicates with </w:t>
      </w:r>
      <w:r>
        <w:rPr>
          <w:lang w:eastAsia="ja-JP"/>
        </w:rPr>
        <w:t xml:space="preserve">Npcf_SMPolicyControl service to </w:t>
      </w:r>
      <w:r>
        <w:rPr>
          <w:lang w:eastAsia="zh-CN"/>
        </w:rPr>
        <w:t>determine and install</w:t>
      </w:r>
      <w:r>
        <w:rPr>
          <w:lang w:eastAsia="ja-JP"/>
        </w:rPr>
        <w:t xml:space="preserve"> the policy</w:t>
      </w:r>
      <w:r>
        <w:rPr>
          <w:lang w:eastAsia="zh-CN"/>
        </w:rPr>
        <w:t xml:space="preserve"> according to the information provided by the NF service consumer.</w:t>
      </w:r>
    </w:p>
    <w:p w14:paraId="1F6C8ED8" w14:textId="77777777" w:rsidR="00135607" w:rsidRDefault="00135607">
      <w:pPr>
        <w:rPr>
          <w:lang w:eastAsia="zh-CN"/>
        </w:rPr>
      </w:pPr>
      <w:r>
        <w:rPr>
          <w:lang w:eastAsia="zh-CN"/>
        </w:rPr>
        <w:lastRenderedPageBreak/>
        <w:t>The Npcf_PolicyAuthorization_Create service operation creates an application session context in the PCF.</w:t>
      </w:r>
    </w:p>
    <w:p w14:paraId="22B0AADE" w14:textId="77777777" w:rsidR="00135607" w:rsidRDefault="00135607">
      <w:pPr>
        <w:rPr>
          <w:lang w:eastAsia="zh-CN"/>
        </w:rPr>
      </w:pPr>
      <w:r>
        <w:rPr>
          <w:lang w:eastAsia="zh-CN"/>
        </w:rPr>
        <w:t>The following procedures using the Npcf_PolicyAuthorization_Create service operation are supported:</w:t>
      </w:r>
    </w:p>
    <w:p w14:paraId="6E97DB8A" w14:textId="77777777" w:rsidR="00135607" w:rsidRDefault="00135607">
      <w:pPr>
        <w:pStyle w:val="B1"/>
      </w:pPr>
      <w:r>
        <w:t>-</w:t>
      </w:r>
      <w:r>
        <w:tab/>
        <w:t>Initial provisioning of service information.</w:t>
      </w:r>
    </w:p>
    <w:p w14:paraId="52CE359E" w14:textId="77777777" w:rsidR="00135607" w:rsidRDefault="00135607">
      <w:pPr>
        <w:pStyle w:val="B1"/>
      </w:pPr>
      <w:r>
        <w:t>-</w:t>
      </w:r>
      <w:r>
        <w:tab/>
        <w:t>Gate control.</w:t>
      </w:r>
    </w:p>
    <w:p w14:paraId="4BEBCB3C" w14:textId="77777777" w:rsidR="00135607" w:rsidRDefault="00135607">
      <w:pPr>
        <w:pStyle w:val="B1"/>
      </w:pPr>
      <w:r>
        <w:t>-</w:t>
      </w:r>
      <w:r>
        <w:tab/>
        <w:t>Initial Background Data Transfer policy indication.</w:t>
      </w:r>
    </w:p>
    <w:p w14:paraId="2FE098A9" w14:textId="77777777" w:rsidR="00135607" w:rsidRDefault="00135607">
      <w:pPr>
        <w:pStyle w:val="B1"/>
      </w:pPr>
      <w:r>
        <w:t>-</w:t>
      </w:r>
      <w:r>
        <w:tab/>
        <w:t>Initial provisioning of sponsored connectivity information.</w:t>
      </w:r>
    </w:p>
    <w:p w14:paraId="564D5965" w14:textId="77777777" w:rsidR="00135607" w:rsidRDefault="00135607">
      <w:pPr>
        <w:pStyle w:val="B1"/>
      </w:pPr>
      <w:r>
        <w:t>-</w:t>
      </w:r>
      <w:r>
        <w:tab/>
        <w:t>Subscription to Service Data Flow QoS notification control.</w:t>
      </w:r>
    </w:p>
    <w:p w14:paraId="706B54E6" w14:textId="77777777" w:rsidR="00135607" w:rsidRDefault="00135607">
      <w:pPr>
        <w:pStyle w:val="B1"/>
      </w:pPr>
      <w:r>
        <w:t>-</w:t>
      </w:r>
      <w:r>
        <w:tab/>
        <w:t>Subscription to Service Data Flow Deactivation.</w:t>
      </w:r>
    </w:p>
    <w:p w14:paraId="60A4FA42" w14:textId="77777777" w:rsidR="00135607" w:rsidRDefault="00135607">
      <w:pPr>
        <w:pStyle w:val="B1"/>
      </w:pPr>
      <w:r>
        <w:t>-</w:t>
      </w:r>
      <w:r>
        <w:tab/>
        <w:t>Initial provisioning of traffic routing information.</w:t>
      </w:r>
    </w:p>
    <w:p w14:paraId="342195D0" w14:textId="77777777" w:rsidR="00135607" w:rsidRDefault="00135607">
      <w:pPr>
        <w:pStyle w:val="B1"/>
      </w:pPr>
      <w:r>
        <w:t>-</w:t>
      </w:r>
      <w:r>
        <w:tab/>
        <w:t>Subscription to resources allocation outcome.</w:t>
      </w:r>
    </w:p>
    <w:p w14:paraId="077D0C41" w14:textId="77777777" w:rsidR="00135607" w:rsidRDefault="00135607">
      <w:pPr>
        <w:pStyle w:val="B1"/>
      </w:pPr>
      <w:r>
        <w:t>-</w:t>
      </w:r>
      <w:r>
        <w:tab/>
        <w:t>Invocation of Multimedia Priority Services.</w:t>
      </w:r>
    </w:p>
    <w:p w14:paraId="634BDC39" w14:textId="77777777" w:rsidR="00135607" w:rsidRDefault="00135607">
      <w:pPr>
        <w:pStyle w:val="B1"/>
      </w:pPr>
      <w:r>
        <w:t>-</w:t>
      </w:r>
      <w:r>
        <w:tab/>
        <w:t>Support of content versioning.</w:t>
      </w:r>
    </w:p>
    <w:p w14:paraId="704C62E7" w14:textId="77777777" w:rsidR="00135607" w:rsidRDefault="00135607">
      <w:pPr>
        <w:pStyle w:val="B1"/>
      </w:pPr>
      <w:r>
        <w:t>-</w:t>
      </w:r>
      <w:r>
        <w:tab/>
        <w:t xml:space="preserve">Request of access network information. </w:t>
      </w:r>
    </w:p>
    <w:p w14:paraId="3D7B1CD9" w14:textId="77777777" w:rsidR="00135607" w:rsidRDefault="00135607">
      <w:pPr>
        <w:pStyle w:val="B1"/>
      </w:pPr>
      <w:r>
        <w:t>-</w:t>
      </w:r>
      <w:r>
        <w:tab/>
        <w:t xml:space="preserve">Initial provisioning of service information status. </w:t>
      </w:r>
    </w:p>
    <w:p w14:paraId="370E7E15" w14:textId="77777777" w:rsidR="00135607" w:rsidRDefault="00135607">
      <w:pPr>
        <w:pStyle w:val="B1"/>
      </w:pPr>
      <w:r>
        <w:t>-</w:t>
      </w:r>
      <w:r>
        <w:tab/>
        <w:t xml:space="preserve">Provisioning of signalling flow information. </w:t>
      </w:r>
    </w:p>
    <w:p w14:paraId="4207CFE2" w14:textId="77777777" w:rsidR="00135607" w:rsidRDefault="00135607">
      <w:pPr>
        <w:pStyle w:val="B1"/>
      </w:pPr>
      <w:r>
        <w:t>-</w:t>
      </w:r>
      <w:r>
        <w:tab/>
        <w:t xml:space="preserve">Support of resource sharing. </w:t>
      </w:r>
    </w:p>
    <w:p w14:paraId="40BEEC4A" w14:textId="77777777" w:rsidR="00135607" w:rsidRDefault="00135607">
      <w:pPr>
        <w:pStyle w:val="B1"/>
      </w:pPr>
      <w:r>
        <w:t>-</w:t>
      </w:r>
      <w:r>
        <w:tab/>
        <w:t>Indication of Emergency traffic.</w:t>
      </w:r>
    </w:p>
    <w:p w14:paraId="777BAEE4" w14:textId="77777777" w:rsidR="00135607" w:rsidRDefault="00135607">
      <w:pPr>
        <w:pStyle w:val="B1"/>
      </w:pPr>
      <w:r>
        <w:t>-</w:t>
      </w:r>
      <w:r>
        <w:tab/>
        <w:t xml:space="preserve">Invocation of MCPTT. </w:t>
      </w:r>
    </w:p>
    <w:p w14:paraId="5EF16320" w14:textId="77777777" w:rsidR="00135607" w:rsidRDefault="00135607">
      <w:pPr>
        <w:pStyle w:val="B1"/>
      </w:pPr>
      <w:r>
        <w:t>-</w:t>
      </w:r>
      <w:r>
        <w:tab/>
        <w:t xml:space="preserve">Invocation of </w:t>
      </w:r>
      <w:proofErr w:type="spellStart"/>
      <w:r>
        <w:t>MCVideo</w:t>
      </w:r>
      <w:proofErr w:type="spellEnd"/>
      <w:r>
        <w:t xml:space="preserve">. </w:t>
      </w:r>
    </w:p>
    <w:p w14:paraId="6D74BE08" w14:textId="77777777" w:rsidR="00135607" w:rsidRDefault="00135607">
      <w:pPr>
        <w:pStyle w:val="B1"/>
      </w:pPr>
      <w:r>
        <w:t>-</w:t>
      </w:r>
      <w:r>
        <w:tab/>
        <w:t>Priority sharing indication.</w:t>
      </w:r>
    </w:p>
    <w:p w14:paraId="32AB18F7" w14:textId="77777777" w:rsidR="00135607" w:rsidRDefault="00135607">
      <w:pPr>
        <w:pStyle w:val="B1"/>
        <w:rPr>
          <w:ins w:id="15" w:author="Vertical_LAN_TSNBridgeInformation" w:date="2019-10-28T10:28:00Z"/>
        </w:rPr>
      </w:pPr>
      <w:r>
        <w:t>-</w:t>
      </w:r>
      <w:r>
        <w:tab/>
        <w:t>Subscription to out of credit notification.</w:t>
      </w:r>
    </w:p>
    <w:p w14:paraId="68E99079" w14:textId="77777777" w:rsidR="00135607" w:rsidRDefault="00135607">
      <w:pPr>
        <w:pStyle w:val="B1"/>
      </w:pPr>
      <w:ins w:id="16" w:author="Vertical_LAN_TSNBridgeInformation" w:date="2019-10-28T10:28:00Z">
        <w:r>
          <w:t>-</w:t>
        </w:r>
        <w:r>
          <w:tab/>
        </w:r>
      </w:ins>
      <w:ins w:id="17" w:author="Horst_20191112-0830am" w:date="2019-11-13T10:24:00Z">
        <w:r w:rsidR="002E39F0">
          <w:t>Provisio</w:t>
        </w:r>
      </w:ins>
      <w:ins w:id="18" w:author="Horst_20191112-0830am" w:date="2019-11-13T10:25:00Z">
        <w:r w:rsidR="002E39F0">
          <w:t>ning of port management information</w:t>
        </w:r>
      </w:ins>
      <w:ins w:id="19" w:author="Vertical_LAN_TSNBridgeInformation" w:date="2019-10-28T10:53:00Z">
        <w:r>
          <w:t>.</w:t>
        </w:r>
      </w:ins>
    </w:p>
    <w:p w14:paraId="63585C81" w14:textId="77777777" w:rsidR="00135607" w:rsidRDefault="00135607"/>
    <w:p w14:paraId="4FE1A5F1" w14:textId="77777777" w:rsidR="00135607" w:rsidRDefault="00135607" w:rsidP="00D91A5C">
      <w:pPr>
        <w:rPr>
          <w:noProof/>
        </w:rPr>
      </w:pPr>
    </w:p>
    <w:p w14:paraId="1EA7E9AA" w14:textId="77777777" w:rsidR="00D91A5C" w:rsidRDefault="00D91A5C" w:rsidP="00D91A5C">
      <w:pPr>
        <w:rPr>
          <w:noProof/>
        </w:rPr>
      </w:pPr>
    </w:p>
    <w:p w14:paraId="2ABBF3CE" w14:textId="77777777" w:rsidR="00D91A5C" w:rsidRPr="00D96F8C" w:rsidRDefault="00D91A5C" w:rsidP="00D91A5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w:t>
      </w:r>
      <w:r>
        <w:rPr>
          <w:noProof/>
          <w:color w:val="0000FF"/>
          <w:sz w:val="28"/>
          <w:szCs w:val="28"/>
        </w:rPr>
        <w:t xml:space="preserve"> Next </w:t>
      </w:r>
      <w:r w:rsidRPr="00D96F8C">
        <w:rPr>
          <w:noProof/>
          <w:color w:val="0000FF"/>
          <w:sz w:val="28"/>
          <w:szCs w:val="28"/>
        </w:rPr>
        <w:t>Change ***</w:t>
      </w:r>
    </w:p>
    <w:p w14:paraId="0784DF89" w14:textId="77777777" w:rsidR="00D91A5C" w:rsidRDefault="00D91A5C" w:rsidP="00D91A5C">
      <w:pPr>
        <w:rPr>
          <w:noProof/>
        </w:rPr>
      </w:pPr>
    </w:p>
    <w:p w14:paraId="0F803901" w14:textId="77777777" w:rsidR="008853E3" w:rsidRDefault="008853E3">
      <w:pPr>
        <w:pStyle w:val="Heading4"/>
      </w:pPr>
      <w:bookmarkStart w:id="20" w:name="_Toc20403418"/>
      <w:r>
        <w:t>4.2.2.2</w:t>
      </w:r>
      <w:r>
        <w:tab/>
        <w:t>Initial provisioning of service information</w:t>
      </w:r>
      <w:bookmarkEnd w:id="20"/>
    </w:p>
    <w:p w14:paraId="4517919D" w14:textId="77777777" w:rsidR="008853E3" w:rsidRDefault="008853E3">
      <w:r>
        <w:t>This procedure is used to set up an AF application session context for the service as defined in 3GPP TS 23.501 [2], 3GPP TS 23.502 [3] and 3GPP TS 23.503 [4].</w:t>
      </w:r>
    </w:p>
    <w:p w14:paraId="3439FAFE" w14:textId="77777777" w:rsidR="008853E3" w:rsidRDefault="008853E3">
      <w:r>
        <w:t>Figure 4.2.2.2-1 illustrates the initial provisioning of service information.</w:t>
      </w:r>
    </w:p>
    <w:p w14:paraId="2F5EBCA3" w14:textId="77777777" w:rsidR="008853E3" w:rsidRDefault="008853E3">
      <w:pPr>
        <w:pStyle w:val="TH"/>
      </w:pPr>
      <w:r>
        <w:object w:dxaOrig="9540" w:dyaOrig="3157" w14:anchorId="567B14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pt;height:156.75pt" o:ole="">
            <v:imagedata r:id="rId19" o:title=""/>
          </v:shape>
          <o:OLEObject Type="Embed" ProgID="Visio.Drawing.15" ShapeID="_x0000_i1025" DrawAspect="Content" ObjectID="_1635258270" r:id="rId20"/>
        </w:object>
      </w:r>
    </w:p>
    <w:p w14:paraId="6077954D" w14:textId="77777777" w:rsidR="008853E3" w:rsidRDefault="008853E3">
      <w:pPr>
        <w:pStyle w:val="TF"/>
      </w:pPr>
      <w:r>
        <w:t>Figure 4.2.2.2-1: Initial provisioning of service information</w:t>
      </w:r>
    </w:p>
    <w:p w14:paraId="66A78DE0" w14:textId="77777777" w:rsidR="008853E3" w:rsidRDefault="008853E3">
      <w:r>
        <w:t xml:space="preserve">When a new AF application session context is being established and media information for this application session context is available at the AF and the related media requires PCC control, the AF shall invoke the Npcf_PolicyAuthorization_Create service operation by sending the HTTP POST request </w:t>
      </w:r>
      <w:r>
        <w:rPr>
          <w:rStyle w:val="B1Char"/>
        </w:rPr>
        <w:t xml:space="preserve">to the resource URI representing the </w:t>
      </w:r>
      <w:r>
        <w:rPr>
          <w:rStyle w:val="B1Char"/>
          <w:rFonts w:ascii="Calibri" w:hAnsi="Calibri"/>
        </w:rPr>
        <w:t>"</w:t>
      </w:r>
      <w:r>
        <w:rPr>
          <w:rStyle w:val="B1Char"/>
        </w:rPr>
        <w:t>Application Sessions</w:t>
      </w:r>
      <w:r>
        <w:rPr>
          <w:rStyle w:val="B1Char"/>
          <w:rFonts w:ascii="Calibri" w:hAnsi="Calibri"/>
        </w:rPr>
        <w:t>"</w:t>
      </w:r>
      <w:r>
        <w:rPr>
          <w:rStyle w:val="B1Char"/>
        </w:rPr>
        <w:t xml:space="preserve"> collection resource of the PCF</w:t>
      </w:r>
      <w:r>
        <w:t>, as shown in figure 4.2.2.2-1, step 1.</w:t>
      </w:r>
    </w:p>
    <w:p w14:paraId="44FAC196" w14:textId="77777777" w:rsidR="008853E3" w:rsidRDefault="008853E3">
      <w:r>
        <w:t>The AF shall include in the "</w:t>
      </w:r>
      <w:proofErr w:type="spellStart"/>
      <w:r>
        <w:t>AppSessionContext</w:t>
      </w:r>
      <w:proofErr w:type="spellEnd"/>
      <w:r>
        <w:t xml:space="preserve">" data type in the payload body of the HTTP POST request a partial representation of the </w:t>
      </w:r>
      <w:r>
        <w:rPr>
          <w:rFonts w:ascii="Calibri" w:hAnsi="Calibri"/>
        </w:rPr>
        <w:t>"</w:t>
      </w:r>
      <w:r>
        <w:t>Individual Application Session Context</w:t>
      </w:r>
      <w:r>
        <w:rPr>
          <w:rFonts w:ascii="Calibri" w:hAnsi="Calibri"/>
        </w:rPr>
        <w:t>"</w:t>
      </w:r>
      <w:r>
        <w:t xml:space="preserve"> resource by providing the "</w:t>
      </w:r>
      <w:proofErr w:type="spellStart"/>
      <w:r>
        <w:t>AppSessionContextReqData</w:t>
      </w:r>
      <w:proofErr w:type="spellEnd"/>
      <w:r>
        <w:t>" data type. The "Individual Application Session Context" resource and the "Events Subscription" sub-resource are created as described below.</w:t>
      </w:r>
    </w:p>
    <w:p w14:paraId="62E170F4" w14:textId="77777777" w:rsidR="008853E3" w:rsidRDefault="008853E3">
      <w:r>
        <w:t>The AF shall provide in the body of the HTTP POST request:</w:t>
      </w:r>
    </w:p>
    <w:p w14:paraId="7DB73C32" w14:textId="77777777" w:rsidR="008853E3" w:rsidRDefault="008853E3">
      <w:pPr>
        <w:pStyle w:val="B1"/>
      </w:pPr>
      <w:r>
        <w:t>-</w:t>
      </w:r>
      <w:r>
        <w:tab/>
        <w:t>for IP type PDU sessions, the IP address (IPv4 or IPv6) of the UE in the "ueIPv4" or "ueIPv6" attribute; and</w:t>
      </w:r>
    </w:p>
    <w:p w14:paraId="798D3828" w14:textId="77777777" w:rsidR="008853E3" w:rsidRDefault="008853E3">
      <w:pPr>
        <w:pStyle w:val="B1"/>
      </w:pPr>
      <w:r>
        <w:t>-</w:t>
      </w:r>
      <w:r>
        <w:tab/>
        <w:t>for Ethernet type PDU sessions, the MAC address of the UE in the "</w:t>
      </w:r>
      <w:proofErr w:type="spellStart"/>
      <w:r>
        <w:t>ueMac</w:t>
      </w:r>
      <w:proofErr w:type="spellEnd"/>
      <w:r>
        <w:t>" attribute.</w:t>
      </w:r>
    </w:p>
    <w:p w14:paraId="39B0493F" w14:textId="77777777" w:rsidR="008853E3" w:rsidRDefault="008853E3">
      <w:r>
        <w:t xml:space="preserve">The AF shall provide the corresponding service information in the </w:t>
      </w:r>
      <w:r>
        <w:rPr>
          <w:rStyle w:val="B1Char"/>
        </w:rPr>
        <w:t>"</w:t>
      </w:r>
      <w:proofErr w:type="spellStart"/>
      <w:r>
        <w:rPr>
          <w:rStyle w:val="B1Char"/>
        </w:rPr>
        <w:t>medComponents</w:t>
      </w:r>
      <w:proofErr w:type="spellEnd"/>
      <w:r>
        <w:rPr>
          <w:rStyle w:val="B1Char"/>
        </w:rPr>
        <w:t>" attribute</w:t>
      </w:r>
      <w:r>
        <w:t xml:space="preserve"> if available. The AF shall indicate to the PCF as part of the </w:t>
      </w:r>
      <w:r>
        <w:rPr>
          <w:rStyle w:val="B1Char"/>
        </w:rPr>
        <w:t>"</w:t>
      </w:r>
      <w:proofErr w:type="spellStart"/>
      <w:r>
        <w:rPr>
          <w:rStyle w:val="B1Char"/>
        </w:rPr>
        <w:t>medComponents</w:t>
      </w:r>
      <w:proofErr w:type="spellEnd"/>
      <w:r>
        <w:rPr>
          <w:rStyle w:val="B1Char"/>
        </w:rPr>
        <w:t>" attribute whether the service data flow(s) (IP or Ethernet) should be enabled or disabled with the "</w:t>
      </w:r>
      <w:proofErr w:type="spellStart"/>
      <w:r>
        <w:rPr>
          <w:rStyle w:val="B1Char"/>
        </w:rPr>
        <w:t>fStatus</w:t>
      </w:r>
      <w:proofErr w:type="spellEnd"/>
      <w:r>
        <w:rPr>
          <w:rStyle w:val="B1Char"/>
        </w:rPr>
        <w:t>" attribute.</w:t>
      </w:r>
    </w:p>
    <w:p w14:paraId="3AF6D353" w14:textId="77777777" w:rsidR="008853E3" w:rsidRDefault="008853E3">
      <w:r>
        <w:t xml:space="preserve">The AF may include the AF application identifier in the </w:t>
      </w:r>
      <w:r>
        <w:rPr>
          <w:rStyle w:val="B1Char"/>
        </w:rPr>
        <w:t>"</w:t>
      </w:r>
      <w:proofErr w:type="spellStart"/>
      <w:r>
        <w:rPr>
          <w:rStyle w:val="B1Char"/>
        </w:rPr>
        <w:t>afAppId</w:t>
      </w:r>
      <w:proofErr w:type="spellEnd"/>
      <w:r>
        <w:rPr>
          <w:rStyle w:val="B1Char"/>
        </w:rPr>
        <w:t xml:space="preserve">" </w:t>
      </w:r>
      <w:r>
        <w:t xml:space="preserve">attribute into the body of the HTTP POST request in order to indicate the </w:t>
      </w:r>
      <w:proofErr w:type="gramStart"/>
      <w:r>
        <w:t>particular service</w:t>
      </w:r>
      <w:proofErr w:type="gramEnd"/>
      <w:r>
        <w:t xml:space="preserve"> that the AF session belongs to.</w:t>
      </w:r>
    </w:p>
    <w:p w14:paraId="2A15DE09" w14:textId="77777777" w:rsidR="008853E3" w:rsidRDefault="008853E3">
      <w:pPr>
        <w:rPr>
          <w:lang w:eastAsia="zh-CN"/>
        </w:rPr>
      </w:pPr>
      <w:r>
        <w:t>The AF application identifier may be provided at both "</w:t>
      </w:r>
      <w:proofErr w:type="spellStart"/>
      <w:r>
        <w:t>AppSessionContextReqData</w:t>
      </w:r>
      <w:proofErr w:type="spellEnd"/>
      <w:r>
        <w:t xml:space="preserve">" data type level, and </w:t>
      </w:r>
      <w:r>
        <w:rPr>
          <w:rStyle w:val="B1Char"/>
        </w:rPr>
        <w:t>"</w:t>
      </w:r>
      <w:proofErr w:type="spellStart"/>
      <w:r>
        <w:rPr>
          <w:rStyle w:val="B1Char"/>
        </w:rPr>
        <w:t>MediaComponent</w:t>
      </w:r>
      <w:proofErr w:type="spellEnd"/>
      <w:r>
        <w:rPr>
          <w:rStyle w:val="B1Char"/>
        </w:rPr>
        <w:t>"</w:t>
      </w:r>
      <w:r>
        <w:t xml:space="preserve"> data type level. When provided at both levels, the AF application identifier provided at </w:t>
      </w:r>
      <w:r>
        <w:rPr>
          <w:rStyle w:val="B1Char"/>
        </w:rPr>
        <w:t>"</w:t>
      </w:r>
      <w:proofErr w:type="spellStart"/>
      <w:r>
        <w:rPr>
          <w:rStyle w:val="B1Char"/>
        </w:rPr>
        <w:t>MediaComponent</w:t>
      </w:r>
      <w:proofErr w:type="spellEnd"/>
      <w:r>
        <w:rPr>
          <w:rStyle w:val="B1Char"/>
        </w:rPr>
        <w:t>"</w:t>
      </w:r>
      <w:r>
        <w:t xml:space="preserve"> data type level shall have precedence.</w:t>
      </w:r>
    </w:p>
    <w:p w14:paraId="23F3D2AB" w14:textId="77777777" w:rsidR="008853E3" w:rsidRDefault="008853E3">
      <w:pPr>
        <w:rPr>
          <w:lang w:eastAsia="zh-CN"/>
        </w:rPr>
      </w:pPr>
      <w:r>
        <w:rPr>
          <w:lang w:eastAsia="zh-CN"/>
        </w:rPr>
        <w:t xml:space="preserve">The AF application identifier at the </w:t>
      </w:r>
      <w:r>
        <w:t>"</w:t>
      </w:r>
      <w:proofErr w:type="spellStart"/>
      <w:r>
        <w:t>AppSessionContextReqData</w:t>
      </w:r>
      <w:proofErr w:type="spellEnd"/>
      <w:r>
        <w:t>"</w:t>
      </w:r>
      <w:r>
        <w:rPr>
          <w:lang w:eastAsia="zh-CN"/>
        </w:rPr>
        <w:t xml:space="preserve"> data type level may be used to trigger the PCF to indicate to the SMF/UPF to perform the application detection based on the operator's policy as defined in 3GPP TS 29.512 [8].</w:t>
      </w:r>
    </w:p>
    <w:p w14:paraId="5BE5A3F7" w14:textId="77777777" w:rsidR="008853E3" w:rsidRDefault="008853E3">
      <w:pPr>
        <w:rPr>
          <w:ins w:id="21" w:author="Vertical_LAN_TSNBridgeInformation" w:date="2019-10-28T10:51:00Z"/>
        </w:rPr>
      </w:pPr>
      <w:r>
        <w:t>If the "IMS_SBI" feature is supported, the AF may include the AF charging identifier in the "</w:t>
      </w:r>
      <w:proofErr w:type="spellStart"/>
      <w:r>
        <w:rPr>
          <w:lang w:eastAsia="zh-CN"/>
        </w:rPr>
        <w:t>afChargingIdentifier</w:t>
      </w:r>
      <w:proofErr w:type="spellEnd"/>
      <w:r>
        <w:t>" attribute for charging correlation purposes.</w:t>
      </w:r>
    </w:p>
    <w:p w14:paraId="13D01D44" w14:textId="1BC1D26B" w:rsidR="008853E3" w:rsidRDefault="008853E3" w:rsidP="00534FF4">
      <w:ins w:id="22" w:author="Vertical_LAN_TSNBridgeInformation" w:date="2019-10-28T10:51:00Z">
        <w:r>
          <w:t>If the "</w:t>
        </w:r>
      </w:ins>
      <w:proofErr w:type="spellStart"/>
      <w:ins w:id="23" w:author="Horst_20191112-0830am" w:date="2019-11-14T06:04:00Z">
        <w:r w:rsidR="00AD1E30">
          <w:t>TimeSensitiveNetworking</w:t>
        </w:r>
      </w:ins>
      <w:proofErr w:type="spellEnd"/>
      <w:ins w:id="24" w:author="Vertical_LAN_TSNBridgeInformation" w:date="2019-10-28T10:51:00Z">
        <w:r>
          <w:t>" f</w:t>
        </w:r>
      </w:ins>
      <w:ins w:id="25" w:author="Vertical_LAN_TSNBridgeInformation" w:date="2019-10-28T10:52:00Z">
        <w:r>
          <w:t xml:space="preserve">eature is supported the AF may </w:t>
        </w:r>
      </w:ins>
      <w:ins w:id="26" w:author="Vertical_LAN_TSNBridgeInformation" w:date="2019-10-28T12:20:00Z">
        <w:r>
          <w:t>provide TSN in</w:t>
        </w:r>
      </w:ins>
      <w:ins w:id="27" w:author="Vertical_LAN_TSNBridgeInformation" w:date="2019-10-28T12:21:00Z">
        <w:r>
          <w:t xml:space="preserve">formation as specified in subclause </w:t>
        </w:r>
        <w:r w:rsidRPr="007F5E75">
          <w:rPr>
            <w:highlight w:val="yellow"/>
            <w:rPrChange w:id="28" w:author="Vertical_LAN_TSNBridgeInformation" w:date="2019-10-28T12:21:00Z">
              <w:rPr/>
            </w:rPrChange>
          </w:rPr>
          <w:t>4.2.</w:t>
        </w:r>
      </w:ins>
      <w:ins w:id="29" w:author="Vertical_LAN_TSNBridgeInformation" w:date="2019-10-28T12:24:00Z">
        <w:r>
          <w:rPr>
            <w:highlight w:val="yellow"/>
          </w:rPr>
          <w:t>2</w:t>
        </w:r>
      </w:ins>
      <w:ins w:id="30" w:author="Vertical_LAN_TSNBridgeInformation" w:date="2019-10-28T12:21:00Z">
        <w:r w:rsidRPr="007F5E75">
          <w:rPr>
            <w:highlight w:val="yellow"/>
            <w:rPrChange w:id="31" w:author="Vertical_LAN_TSNBridgeInformation" w:date="2019-10-28T12:21:00Z">
              <w:rPr/>
            </w:rPrChange>
          </w:rPr>
          <w:t>.tsn2</w:t>
        </w:r>
        <w:r>
          <w:t>.</w:t>
        </w:r>
      </w:ins>
    </w:p>
    <w:p w14:paraId="31FF67B6" w14:textId="77777777" w:rsidR="008853E3" w:rsidRDefault="008853E3">
      <w:r>
        <w:t>The AF may also include the "</w:t>
      </w:r>
      <w:proofErr w:type="spellStart"/>
      <w:r>
        <w:t>evSubsc</w:t>
      </w:r>
      <w:proofErr w:type="spellEnd"/>
      <w:r>
        <w:t>" attribute of "</w:t>
      </w:r>
      <w:proofErr w:type="spellStart"/>
      <w:r>
        <w:t>EventsSubscReqData</w:t>
      </w:r>
      <w:proofErr w:type="spellEnd"/>
      <w:r>
        <w:t>" data type to request the notification of certain user plane events. The AF shall include the events to subscribe to in the "events" attribute, and the notification URI where to address the Npcf_PolicyAuthorization_Notify service operation in the "</w:t>
      </w:r>
      <w:proofErr w:type="spellStart"/>
      <w:r>
        <w:t>notifUri</w:t>
      </w:r>
      <w:proofErr w:type="spellEnd"/>
      <w:r>
        <w:t>" attribute. The events subscription is provisioned in the "Events Subscription" sub-resource.</w:t>
      </w:r>
    </w:p>
    <w:p w14:paraId="2E3A78D3" w14:textId="77777777" w:rsidR="008853E3" w:rsidRDefault="008853E3">
      <w:r>
        <w:t>The AF shall also include the "</w:t>
      </w:r>
      <w:proofErr w:type="spellStart"/>
      <w:r>
        <w:t>notifUri</w:t>
      </w:r>
      <w:proofErr w:type="spellEnd"/>
      <w:r>
        <w:t>" attribute in the "</w:t>
      </w:r>
      <w:proofErr w:type="spellStart"/>
      <w:r>
        <w:t>AppSessionContextReqData</w:t>
      </w:r>
      <w:proofErr w:type="spellEnd"/>
      <w:r>
        <w:t>" data type to indicate the URI where the PCF can request to the AF the deletion of the "Individual Application Session Context" resource.</w:t>
      </w:r>
    </w:p>
    <w:p w14:paraId="143A09FA" w14:textId="77777777" w:rsidR="008853E3" w:rsidRDefault="008853E3">
      <w:r>
        <w:t>If the PCF cannot successfully fulfil the received HTTP POST request due to the internal PCF error or due to the error in the HTTP POST request, the PCF shall send the HTTP error response as specified in subclause 5.7.</w:t>
      </w:r>
    </w:p>
    <w:p w14:paraId="119D6EB3" w14:textId="77777777" w:rsidR="008853E3" w:rsidRDefault="008853E3">
      <w:pPr>
        <w:rPr>
          <w:lang w:eastAsia="zh-CN"/>
        </w:rPr>
      </w:pPr>
      <w:r>
        <w:lastRenderedPageBreak/>
        <w:t>Otherwise, when the PCF receives the HTTP POST request from the AF, the PCF shall apply session binding as described in 3GPP TS 29.513 [7]. To allow the PCF to identify the PDU session for which the HTTP POST request applies, the AF shall provide in the body of the HTTP POST request</w:t>
      </w:r>
      <w:r>
        <w:rPr>
          <w:lang w:eastAsia="zh-CN"/>
        </w:rPr>
        <w:t>:</w:t>
      </w:r>
    </w:p>
    <w:p w14:paraId="5FAC8950" w14:textId="77777777" w:rsidR="008853E3" w:rsidRDefault="008853E3">
      <w:pPr>
        <w:pStyle w:val="B1"/>
      </w:pPr>
      <w:r>
        <w:t>-</w:t>
      </w:r>
      <w:r>
        <w:tab/>
        <w:t xml:space="preserve">for IP type PDU session, either the </w:t>
      </w:r>
      <w:r>
        <w:rPr>
          <w:rStyle w:val="B1Char"/>
        </w:rPr>
        <w:t>"ueIpv4"</w:t>
      </w:r>
      <w:r>
        <w:t xml:space="preserve"> attribute or </w:t>
      </w:r>
      <w:r>
        <w:rPr>
          <w:rStyle w:val="B1Char"/>
        </w:rPr>
        <w:t>"ueIpv6"</w:t>
      </w:r>
      <w:r>
        <w:t xml:space="preserve"> attribute containing the IPv4 or the IPv6 address applicable to</w:t>
      </w:r>
      <w:r>
        <w:rPr>
          <w:lang w:eastAsia="ko-KR"/>
        </w:rPr>
        <w:t xml:space="preserve"> </w:t>
      </w:r>
      <w:r>
        <w:t>an IP flow or IP flows towards the UE; and</w:t>
      </w:r>
    </w:p>
    <w:p w14:paraId="791CBC6B" w14:textId="77777777" w:rsidR="008853E3" w:rsidRDefault="008853E3">
      <w:pPr>
        <w:pStyle w:val="B1"/>
      </w:pPr>
      <w:r>
        <w:t>-</w:t>
      </w:r>
      <w:r>
        <w:tab/>
        <w:t xml:space="preserve">for Ethernet type PDU session, the </w:t>
      </w:r>
      <w:r>
        <w:rPr>
          <w:rStyle w:val="B1Char"/>
        </w:rPr>
        <w:t>"</w:t>
      </w:r>
      <w:proofErr w:type="spellStart"/>
      <w:r>
        <w:rPr>
          <w:rStyle w:val="B1Char"/>
        </w:rPr>
        <w:t>ueMac</w:t>
      </w:r>
      <w:proofErr w:type="spellEnd"/>
      <w:r>
        <w:rPr>
          <w:rStyle w:val="B1Char"/>
        </w:rPr>
        <w:t>"</w:t>
      </w:r>
      <w:r>
        <w:t xml:space="preserve"> attribute containing the UE MAC address applicable to an Ethernet flow or Ethernet flows towards the UE.</w:t>
      </w:r>
    </w:p>
    <w:p w14:paraId="5E754676" w14:textId="77777777" w:rsidR="008853E3" w:rsidRDefault="008853E3">
      <w:pPr>
        <w:rPr>
          <w:lang w:eastAsia="ko-KR"/>
        </w:rPr>
      </w:pPr>
      <w:r>
        <w:t xml:space="preserve">The AF may provide DNN in the </w:t>
      </w:r>
      <w:r>
        <w:rPr>
          <w:rStyle w:val="B1Char"/>
        </w:rPr>
        <w:t>"</w:t>
      </w:r>
      <w:proofErr w:type="spellStart"/>
      <w:r>
        <w:rPr>
          <w:rStyle w:val="B1Char"/>
        </w:rPr>
        <w:t>dnn</w:t>
      </w:r>
      <w:proofErr w:type="spellEnd"/>
      <w:r>
        <w:rPr>
          <w:rStyle w:val="B1Char"/>
        </w:rPr>
        <w:t>" attribute</w:t>
      </w:r>
      <w:r>
        <w:t xml:space="preserve">, SUPI in the </w:t>
      </w:r>
      <w:r>
        <w:rPr>
          <w:rStyle w:val="B1Char"/>
        </w:rPr>
        <w:t>"</w:t>
      </w:r>
      <w:proofErr w:type="spellStart"/>
      <w:r>
        <w:rPr>
          <w:rStyle w:val="B1Char"/>
        </w:rPr>
        <w:t>supi</w:t>
      </w:r>
      <w:proofErr w:type="spellEnd"/>
      <w:r>
        <w:rPr>
          <w:rStyle w:val="B1Char"/>
        </w:rPr>
        <w:t xml:space="preserve">" </w:t>
      </w:r>
      <w:r>
        <w:t xml:space="preserve">attribute, GPSI in the </w:t>
      </w:r>
      <w:r>
        <w:rPr>
          <w:rStyle w:val="B1Char"/>
        </w:rPr>
        <w:t>"</w:t>
      </w:r>
      <w:proofErr w:type="spellStart"/>
      <w:r>
        <w:rPr>
          <w:rStyle w:val="B1Char"/>
        </w:rPr>
        <w:t>gpsi</w:t>
      </w:r>
      <w:proofErr w:type="spellEnd"/>
      <w:r>
        <w:rPr>
          <w:rStyle w:val="B1Char"/>
        </w:rPr>
        <w:t xml:space="preserve">" </w:t>
      </w:r>
      <w:r>
        <w:t>attribute, the S-NSSAI in the "</w:t>
      </w:r>
      <w:proofErr w:type="spellStart"/>
      <w:r>
        <w:t>sliceInfo</w:t>
      </w:r>
      <w:proofErr w:type="spellEnd"/>
      <w:r>
        <w:t>" attribute if available for session binding. The AF may also provide the domain identity in the "</w:t>
      </w:r>
      <w:proofErr w:type="spellStart"/>
      <w:r>
        <w:t>ipDomain</w:t>
      </w:r>
      <w:proofErr w:type="spellEnd"/>
      <w:r>
        <w:t>" attribute.</w:t>
      </w:r>
    </w:p>
    <w:p w14:paraId="541D04CB" w14:textId="77777777" w:rsidR="008853E3" w:rsidRDefault="008853E3">
      <w:pPr>
        <w:pStyle w:val="NO"/>
        <w:rPr>
          <w:lang w:eastAsia="zh-CN"/>
        </w:rPr>
      </w:pPr>
      <w:r>
        <w:rPr>
          <w:lang w:eastAsia="zh-CN"/>
        </w:rPr>
        <w:t>NOTE 1:</w:t>
      </w:r>
      <w:r>
        <w:rPr>
          <w:lang w:eastAsia="zh-CN"/>
        </w:rPr>
        <w:tab/>
        <w:t xml:space="preserve">The </w:t>
      </w:r>
      <w:r>
        <w:t>"</w:t>
      </w:r>
      <w:proofErr w:type="spellStart"/>
      <w:r>
        <w:t>ipDomain</w:t>
      </w:r>
      <w:proofErr w:type="spellEnd"/>
      <w:r>
        <w:t>" attribute</w:t>
      </w:r>
      <w:r>
        <w:rPr>
          <w:lang w:eastAsia="zh-CN"/>
        </w:rPr>
        <w:t xml:space="preserve"> is helpful in the following scenario: Within a network slice instance, there are several separate IP address domains, with SMF/UPF(s) that allocate Ipv4 IP addresses out of the same private address range to UE PDU Sessions. The same IP address can thus be allocated to UE PDU sessions served by SMF/UPF(s) in different address domains. </w:t>
      </w:r>
      <w:r>
        <w:t xml:space="preserve">If one PCF controls several SMF/UPF(s) in different IP address domains, the UE IP address is thus not </w:t>
      </w:r>
      <w:proofErr w:type="gramStart"/>
      <w:r>
        <w:t>sufficient</w:t>
      </w:r>
      <w:proofErr w:type="gramEnd"/>
      <w:r>
        <w:t xml:space="preserve"> for the session binding. </w:t>
      </w:r>
      <w:r>
        <w:rPr>
          <w:lang w:eastAsia="zh-CN"/>
        </w:rPr>
        <w:t xml:space="preserve">An AF can serve UEs in different IP address domains, either by having direct IP interfaces to those domains, or by having interconnections via NATs in the user plane between the UPF and the AF. If a NAT is used, the AF obtains the IP address allocated to the UE PDU session via application level signalling and supplies it for the session binding </w:t>
      </w:r>
      <w:r>
        <w:t>to the PCF</w:t>
      </w:r>
      <w:r>
        <w:rPr>
          <w:lang w:eastAsia="zh-CN"/>
        </w:rPr>
        <w:t xml:space="preserve"> in the </w:t>
      </w:r>
      <w:r>
        <w:rPr>
          <w:rStyle w:val="B1Char"/>
        </w:rPr>
        <w:t>"ueIpv4"</w:t>
      </w:r>
      <w:r>
        <w:t xml:space="preserve"> attribute. The AF supplies an "</w:t>
      </w:r>
      <w:proofErr w:type="spellStart"/>
      <w:r>
        <w:t>ipDomain</w:t>
      </w:r>
      <w:proofErr w:type="spellEnd"/>
      <w:r>
        <w:t>" attribute</w:t>
      </w:r>
      <w:r>
        <w:rPr>
          <w:lang w:eastAsia="zh-CN"/>
        </w:rPr>
        <w:t xml:space="preserve"> denoting the IP address domain behind the NAT in addition. The AF can derive the appropriate value from the source address (allocated by the NAT) of incoming user plane packets. The value provided in the </w:t>
      </w:r>
      <w:r>
        <w:t>"</w:t>
      </w:r>
      <w:proofErr w:type="spellStart"/>
      <w:r>
        <w:t>ipDomain</w:t>
      </w:r>
      <w:proofErr w:type="spellEnd"/>
      <w:r>
        <w:t>" attribute</w:t>
      </w:r>
      <w:r>
        <w:rPr>
          <w:lang w:eastAsia="zh-CN"/>
        </w:rPr>
        <w:t xml:space="preserve"> is operator configurable.</w:t>
      </w:r>
    </w:p>
    <w:p w14:paraId="784DB71C" w14:textId="77777777" w:rsidR="008853E3" w:rsidRDefault="008853E3">
      <w:pPr>
        <w:pStyle w:val="NO"/>
      </w:pPr>
      <w:r>
        <w:rPr>
          <w:lang w:eastAsia="zh-CN"/>
        </w:rPr>
        <w:t>NOTE 2:</w:t>
      </w:r>
      <w:r>
        <w:rPr>
          <w:lang w:eastAsia="zh-CN"/>
        </w:rPr>
        <w:tab/>
        <w:t>The</w:t>
      </w:r>
      <w:r>
        <w:t xml:space="preserve"> "</w:t>
      </w:r>
      <w:proofErr w:type="spellStart"/>
      <w:r>
        <w:t>sliceInfo</w:t>
      </w:r>
      <w:proofErr w:type="spellEnd"/>
      <w:r>
        <w:t>" attribute</w:t>
      </w:r>
      <w:r>
        <w:rPr>
          <w:lang w:eastAsia="zh-CN"/>
        </w:rPr>
        <w:t xml:space="preserve"> is helpful in the scenario where multiple network slice instances are deployed in the same DNN, and the same IPv4 address may be allocated to UE PDU sessions in different network slice instances. If one PCF controls several network slices, the UE IP address is not </w:t>
      </w:r>
      <w:proofErr w:type="gramStart"/>
      <w:r>
        <w:rPr>
          <w:lang w:eastAsia="zh-CN"/>
        </w:rPr>
        <w:t>sufficient</w:t>
      </w:r>
      <w:proofErr w:type="gramEnd"/>
      <w:r>
        <w:rPr>
          <w:lang w:eastAsia="zh-CN"/>
        </w:rPr>
        <w:t xml:space="preserve"> for the session binding. The AF supplies </w:t>
      </w:r>
      <w:r>
        <w:t>"</w:t>
      </w:r>
      <w:proofErr w:type="spellStart"/>
      <w:r>
        <w:t>sliceInfo</w:t>
      </w:r>
      <w:proofErr w:type="spellEnd"/>
      <w:r>
        <w:t xml:space="preserve">" attribute denoting the network slice instance that allocated the IPv4 address of the UE PDU session. How the AF derives S-NSSAI is out of the scope of this specification. </w:t>
      </w:r>
    </w:p>
    <w:p w14:paraId="5876A56E" w14:textId="77777777" w:rsidR="008853E3" w:rsidRDefault="008853E3">
      <w:pPr>
        <w:pStyle w:val="NO"/>
        <w:rPr>
          <w:lang w:eastAsia="zh-CN"/>
        </w:rPr>
      </w:pPr>
      <w:r>
        <w:t>NOTE 3:</w:t>
      </w:r>
      <w:r>
        <w:tab/>
        <w:t>When the scenario described in NOTE 1 applies and the AF is a P-CSCF it is assumed that the P-CSCF has direct IP interfaces to the different IP address domains and that no NAT is located between the UPF and P-CSCF. How a non-IMS AF obtains the UE private IP address to be provided to the PCF is out of scope of the present release; it is unspecified how to support applications that use a protocol that does not retain the original UE’s private IP address.</w:t>
      </w:r>
    </w:p>
    <w:p w14:paraId="5AB55B54" w14:textId="77777777" w:rsidR="008853E3" w:rsidRDefault="008853E3">
      <w:r>
        <w:t xml:space="preserve">If the PCF fails in executing session binding, the PCF shall reject the Npcf_PolicyAuthorization_Create service operation with an HTTP </w:t>
      </w:r>
      <w:r>
        <w:rPr>
          <w:rStyle w:val="B1Char"/>
        </w:rPr>
        <w:t xml:space="preserve">"500 Internal Server Error" </w:t>
      </w:r>
      <w:r>
        <w:t xml:space="preserve">response including the </w:t>
      </w:r>
      <w:r>
        <w:rPr>
          <w:rStyle w:val="B1Char"/>
        </w:rPr>
        <w:t>"cause" attribute set to "PDU_SESSION_NOT_AVAILABLE"</w:t>
      </w:r>
      <w:r>
        <w:t>.</w:t>
      </w:r>
    </w:p>
    <w:p w14:paraId="7A7D94B5" w14:textId="77777777" w:rsidR="008853E3" w:rsidRDefault="008853E3">
      <w:r>
        <w:t xml:space="preserve">If the request contains the </w:t>
      </w:r>
      <w:r>
        <w:rPr>
          <w:rStyle w:val="B1Char"/>
        </w:rPr>
        <w:t>"</w:t>
      </w:r>
      <w:proofErr w:type="spellStart"/>
      <w:r>
        <w:rPr>
          <w:rStyle w:val="B1Char"/>
        </w:rPr>
        <w:t>medComponents</w:t>
      </w:r>
      <w:proofErr w:type="spellEnd"/>
      <w:r>
        <w:rPr>
          <w:rStyle w:val="B1Char"/>
        </w:rPr>
        <w:t xml:space="preserve">" attribute </w:t>
      </w:r>
      <w:r>
        <w:t>the PCF shall store the received service information. The PCF shall process the received service information according to the operator policy and may decide whether the request is accepted or not. The PCF may take the priority information within the "</w:t>
      </w:r>
      <w:proofErr w:type="spellStart"/>
      <w:r>
        <w:t>resPrio</w:t>
      </w:r>
      <w:proofErr w:type="spellEnd"/>
      <w:r>
        <w:t>" attribute into account when making this decision.</w:t>
      </w:r>
    </w:p>
    <w:p w14:paraId="3EBED2DF" w14:textId="77777777" w:rsidR="008853E3" w:rsidRDefault="008853E3">
      <w:r>
        <w:t xml:space="preserve">If the service information provided in the body of the HTTP POST request is rejected (e.g. the subscribed guaranteed bandwidth for a </w:t>
      </w:r>
      <w:proofErr w:type="gramStart"/>
      <w:r>
        <w:t>particular user</w:t>
      </w:r>
      <w:proofErr w:type="gramEnd"/>
      <w:r>
        <w:t xml:space="preserve"> is exceeded), the PCF shall indicate in an HTTP </w:t>
      </w:r>
      <w:r>
        <w:rPr>
          <w:rStyle w:val="B1Char"/>
        </w:rPr>
        <w:t xml:space="preserve">"403 Forbidden" </w:t>
      </w:r>
      <w:r>
        <w:t xml:space="preserve">response message the cause for the rejection including the </w:t>
      </w:r>
      <w:r>
        <w:rPr>
          <w:rStyle w:val="B1Char"/>
        </w:rPr>
        <w:t>"cause" attribute set to "REQUESTED_SERVICE_NOT_AUTHORIZED"</w:t>
      </w:r>
      <w:r>
        <w:t xml:space="preserve">. </w:t>
      </w:r>
    </w:p>
    <w:p w14:paraId="39AC9D3D" w14:textId="77777777" w:rsidR="008853E3" w:rsidRDefault="008853E3">
      <w:pPr>
        <w:rPr>
          <w:lang w:val="en-US"/>
        </w:rPr>
      </w:pPr>
      <w:r>
        <w:t xml:space="preserve">If the service information provided in the HTTP POST request is rejected due to a temporary condition in the network (e.g. the NWDAF reported the network slice selected for the PDU session is congested), the PCF may include in the </w:t>
      </w:r>
      <w:r>
        <w:rPr>
          <w:rStyle w:val="B1Char"/>
        </w:rPr>
        <w:t xml:space="preserve">"403 Forbidden" </w:t>
      </w:r>
      <w:r>
        <w:t xml:space="preserve">response the </w:t>
      </w:r>
      <w:r>
        <w:rPr>
          <w:rStyle w:val="B1Char"/>
        </w:rPr>
        <w:t>"cause" attribute set to "REQUESTED_SERVICE_TEMPORARILY_NOT_AUTHORIZED"</w:t>
      </w:r>
      <w:r>
        <w:t xml:space="preserve">. The PCF may also provide a retry interval within the </w:t>
      </w:r>
      <w:r>
        <w:rPr>
          <w:rStyle w:val="B1Char"/>
        </w:rPr>
        <w:t>"</w:t>
      </w:r>
      <w:r>
        <w:t>Retry-After</w:t>
      </w:r>
      <w:r>
        <w:rPr>
          <w:rStyle w:val="B1Char"/>
        </w:rPr>
        <w:t>"</w:t>
      </w:r>
      <w:r>
        <w:t xml:space="preserve"> HTTP header field. When the AF receives the retry interval within the </w:t>
      </w:r>
      <w:r>
        <w:rPr>
          <w:rStyle w:val="B1Char"/>
        </w:rPr>
        <w:t>"</w:t>
      </w:r>
      <w:r>
        <w:t>Retry-After</w:t>
      </w:r>
      <w:r>
        <w:rPr>
          <w:rStyle w:val="B1Char"/>
        </w:rPr>
        <w:t>"</w:t>
      </w:r>
      <w:r>
        <w:t xml:space="preserve"> HTTP header field, the AF shall not send the same service information to the PCF again (for the same application session context) until the retry interval has elapsed. </w:t>
      </w:r>
      <w:r>
        <w:rPr>
          <w:lang w:val="en-US"/>
        </w:rPr>
        <w:t xml:space="preserve">The </w:t>
      </w:r>
      <w:r>
        <w:rPr>
          <w:rStyle w:val="B1Char"/>
        </w:rPr>
        <w:t>"</w:t>
      </w:r>
      <w:r>
        <w:t>Retry-After</w:t>
      </w:r>
      <w:r>
        <w:rPr>
          <w:rStyle w:val="B1Char"/>
        </w:rPr>
        <w:t>"</w:t>
      </w:r>
      <w:r>
        <w:t xml:space="preserve"> HTTP header</w:t>
      </w:r>
      <w:r>
        <w:rPr>
          <w:lang w:val="en-US"/>
        </w:rPr>
        <w:t xml:space="preserve"> is described in 3GPP TS 29.500 [5] subclause 5.2.2.2. </w:t>
      </w:r>
    </w:p>
    <w:p w14:paraId="2E18FA0A" w14:textId="77777777" w:rsidR="008853E3" w:rsidRDefault="008853E3">
      <w:pPr>
        <w:rPr>
          <w:lang w:eastAsia="zh-CN"/>
        </w:rPr>
      </w:pPr>
      <w:r>
        <w:rPr>
          <w:lang w:eastAsia="zh-CN"/>
        </w:rPr>
        <w:t xml:space="preserve">The PCF may additionally provide the acceptable bandwidth within the attribute </w:t>
      </w:r>
      <w:r>
        <w:rPr>
          <w:rStyle w:val="B1Char"/>
        </w:rPr>
        <w:t>"</w:t>
      </w:r>
      <w:proofErr w:type="spellStart"/>
      <w:r>
        <w:rPr>
          <w:rStyle w:val="B1Char"/>
        </w:rPr>
        <w:t>acceptableServInfo</w:t>
      </w:r>
      <w:proofErr w:type="spellEnd"/>
      <w:r>
        <w:rPr>
          <w:rStyle w:val="B1Char"/>
        </w:rPr>
        <w:t>" included in the "</w:t>
      </w:r>
      <w:proofErr w:type="spellStart"/>
      <w:r>
        <w:rPr>
          <w:rStyle w:val="B1Char"/>
        </w:rPr>
        <w:t>ExtendedProblemDetails</w:t>
      </w:r>
      <w:proofErr w:type="spellEnd"/>
      <w:r>
        <w:rPr>
          <w:rStyle w:val="B1Char"/>
        </w:rPr>
        <w:t>" data structure returned in the rejection response message.</w:t>
      </w:r>
    </w:p>
    <w:p w14:paraId="0F3D130C" w14:textId="77777777" w:rsidR="008853E3" w:rsidRDefault="008853E3">
      <w:r>
        <w:lastRenderedPageBreak/>
        <w:t>To allow the PCF and SMF/UPF to perform PCC rule authorization and QoS flow binding for the described service data flows, the AF shall supply:</w:t>
      </w:r>
    </w:p>
    <w:p w14:paraId="35107CCA" w14:textId="77777777" w:rsidR="008853E3" w:rsidRDefault="008853E3">
      <w:pPr>
        <w:pStyle w:val="B1"/>
      </w:pPr>
      <w:r>
        <w:t>-</w:t>
      </w:r>
      <w:r>
        <w:tab/>
        <w:t>for IP type PDU session, both source and destination IP addresses and port numbers in the "</w:t>
      </w:r>
      <w:proofErr w:type="spellStart"/>
      <w:r>
        <w:t>fDescs</w:t>
      </w:r>
      <w:proofErr w:type="spellEnd"/>
      <w:r>
        <w:t>" attribute within the "</w:t>
      </w:r>
      <w:proofErr w:type="spellStart"/>
      <w:r>
        <w:t>medSubComps</w:t>
      </w:r>
      <w:proofErr w:type="spellEnd"/>
      <w:r>
        <w:t>" attribute, if such information is available; and</w:t>
      </w:r>
    </w:p>
    <w:p w14:paraId="54902B85" w14:textId="77777777" w:rsidR="008853E3" w:rsidRDefault="008853E3">
      <w:pPr>
        <w:pStyle w:val="B1"/>
      </w:pPr>
      <w:r>
        <w:t>-</w:t>
      </w:r>
      <w:r>
        <w:tab/>
        <w:t>for Ethernet type PDU session, the Ethernet Packet filters in the "</w:t>
      </w:r>
      <w:proofErr w:type="spellStart"/>
      <w:r>
        <w:t>ethfDescs</w:t>
      </w:r>
      <w:proofErr w:type="spellEnd"/>
      <w:r>
        <w:t>" attribute within the "</w:t>
      </w:r>
      <w:proofErr w:type="spellStart"/>
      <w:r>
        <w:t>medSubComps</w:t>
      </w:r>
      <w:proofErr w:type="spellEnd"/>
      <w:r>
        <w:t>" attribute, if such information is available.</w:t>
      </w:r>
    </w:p>
    <w:p w14:paraId="39E27ADD" w14:textId="77777777" w:rsidR="008853E3" w:rsidRDefault="008853E3">
      <w:r>
        <w:t xml:space="preserve">The AF may specify the </w:t>
      </w:r>
      <w:proofErr w:type="spellStart"/>
      <w:r>
        <w:t>ToS</w:t>
      </w:r>
      <w:proofErr w:type="spellEnd"/>
      <w:r>
        <w:t xml:space="preserve"> traffic class within the "</w:t>
      </w:r>
      <w:proofErr w:type="spellStart"/>
      <w:r>
        <w:t>tosTrCl</w:t>
      </w:r>
      <w:proofErr w:type="spellEnd"/>
      <w:r>
        <w:t>" attribute for the described service data flows together with the "</w:t>
      </w:r>
      <w:proofErr w:type="spellStart"/>
      <w:r>
        <w:t>fDescs</w:t>
      </w:r>
      <w:proofErr w:type="spellEnd"/>
      <w:r>
        <w:t>" attribute.</w:t>
      </w:r>
    </w:p>
    <w:p w14:paraId="40903931" w14:textId="77777777" w:rsidR="008853E3" w:rsidRDefault="008853E3">
      <w:pPr>
        <w:tabs>
          <w:tab w:val="left" w:pos="6237"/>
        </w:tabs>
      </w:pPr>
      <w:r>
        <w:t>The AF may include the "</w:t>
      </w:r>
      <w:proofErr w:type="spellStart"/>
      <w:r>
        <w:t>resPrio</w:t>
      </w:r>
      <w:proofErr w:type="spellEnd"/>
      <w:r>
        <w:t>" attribute at the "</w:t>
      </w:r>
      <w:proofErr w:type="spellStart"/>
      <w:r>
        <w:t>AppSessionContextReqData</w:t>
      </w:r>
      <w:proofErr w:type="spellEnd"/>
      <w:r>
        <w:t>"</w:t>
      </w:r>
      <w:r>
        <w:rPr>
          <w:lang w:eastAsia="zh-CN"/>
        </w:rPr>
        <w:t xml:space="preserve"> data type level </w:t>
      </w:r>
      <w:r>
        <w:t>to assign a priority to the AF Session as well as include the "</w:t>
      </w:r>
      <w:proofErr w:type="spellStart"/>
      <w:r>
        <w:t>resPrio</w:t>
      </w:r>
      <w:proofErr w:type="spellEnd"/>
      <w:r>
        <w:t xml:space="preserve">" attribute at the </w:t>
      </w:r>
      <w:r>
        <w:rPr>
          <w:rStyle w:val="B1Char"/>
        </w:rPr>
        <w:t>"</w:t>
      </w:r>
      <w:proofErr w:type="spellStart"/>
      <w:r>
        <w:rPr>
          <w:rStyle w:val="B1Char"/>
        </w:rPr>
        <w:t>MediaComponent</w:t>
      </w:r>
      <w:proofErr w:type="spellEnd"/>
      <w:r>
        <w:rPr>
          <w:rStyle w:val="B1Char"/>
        </w:rPr>
        <w:t>"</w:t>
      </w:r>
      <w:r>
        <w:rPr>
          <w:lang w:eastAsia="zh-CN"/>
        </w:rPr>
        <w:t xml:space="preserve"> data type </w:t>
      </w:r>
      <w:r>
        <w:t>level to assign a priority to the service data flow. The presence of the "</w:t>
      </w:r>
      <w:proofErr w:type="spellStart"/>
      <w:r>
        <w:t>resPrio</w:t>
      </w:r>
      <w:proofErr w:type="spellEnd"/>
      <w:r>
        <w:t>" attribute in both levels does not constitute a conflict as they each represent different types of priority. The reservation priority at the "</w:t>
      </w:r>
      <w:proofErr w:type="spellStart"/>
      <w:r>
        <w:t>AppSessionContextReqData</w:t>
      </w:r>
      <w:proofErr w:type="spellEnd"/>
      <w:r>
        <w:t>"</w:t>
      </w:r>
      <w:r>
        <w:rPr>
          <w:lang w:eastAsia="zh-CN"/>
        </w:rPr>
        <w:t xml:space="preserve"> data type level </w:t>
      </w:r>
      <w:r>
        <w:t xml:space="preserve">provides the relative priority for an AF session while the reservation priority at the </w:t>
      </w:r>
      <w:r>
        <w:rPr>
          <w:rStyle w:val="B1Char"/>
        </w:rPr>
        <w:t>"</w:t>
      </w:r>
      <w:proofErr w:type="spellStart"/>
      <w:r>
        <w:rPr>
          <w:rStyle w:val="B1Char"/>
        </w:rPr>
        <w:t>MediaComponent</w:t>
      </w:r>
      <w:proofErr w:type="spellEnd"/>
      <w:r>
        <w:rPr>
          <w:rStyle w:val="B1Char"/>
        </w:rPr>
        <w:t>"</w:t>
      </w:r>
      <w:r>
        <w:rPr>
          <w:lang w:eastAsia="zh-CN"/>
        </w:rPr>
        <w:t xml:space="preserve"> data type </w:t>
      </w:r>
      <w:r>
        <w:t>level provides the relative priority for a service data flow within a session. If the "</w:t>
      </w:r>
      <w:proofErr w:type="spellStart"/>
      <w:r>
        <w:t>resPrio</w:t>
      </w:r>
      <w:proofErr w:type="spellEnd"/>
      <w:r>
        <w:t>" attribute is not specified, the requested priority is PRIO_1.</w:t>
      </w:r>
    </w:p>
    <w:p w14:paraId="77EEDC85" w14:textId="77777777" w:rsidR="008853E3" w:rsidRDefault="008853E3">
      <w:r>
        <w:t xml:space="preserve">The PCF shall check whether the received service information requires PCC rules to be created and provisioned </w:t>
      </w:r>
      <w:r>
        <w:rPr>
          <w:lang w:eastAsia="zh-CN"/>
        </w:rPr>
        <w:t>as specified in 3GPP TS 29.513 [7]</w:t>
      </w:r>
      <w:r>
        <w:t>. Provisioning of PCC rules to the SMF shall be carried out as specified at 3GPP TS 29.512 [8].</w:t>
      </w:r>
    </w:p>
    <w:p w14:paraId="218EE4B6" w14:textId="77777777" w:rsidR="008853E3" w:rsidRDefault="008853E3">
      <w:pPr>
        <w:rPr>
          <w:lang w:eastAsia="zh-CN"/>
        </w:rPr>
      </w:pPr>
      <w:r>
        <w:t xml:space="preserve">Based on the received subscription information from the AF, the PCF may </w:t>
      </w:r>
      <w:r>
        <w:rPr>
          <w:lang w:eastAsia="zh-CN"/>
        </w:rPr>
        <w:t>create a subscription</w:t>
      </w:r>
      <w:r>
        <w:t xml:space="preserve"> </w:t>
      </w:r>
      <w:r>
        <w:rPr>
          <w:lang w:eastAsia="zh-CN"/>
        </w:rPr>
        <w:t xml:space="preserve">to </w:t>
      </w:r>
      <w:r>
        <w:t xml:space="preserve">event notifications </w:t>
      </w:r>
      <w:r>
        <w:rPr>
          <w:lang w:eastAsia="zh-CN"/>
        </w:rPr>
        <w:t xml:space="preserve">for a related PDU session </w:t>
      </w:r>
      <w:r>
        <w:t>from the SMF, as described in 3GPP TS 29.512 [8].</w:t>
      </w:r>
    </w:p>
    <w:p w14:paraId="01E8E07B" w14:textId="77777777" w:rsidR="008853E3" w:rsidRDefault="008853E3">
      <w:r>
        <w:t xml:space="preserve">If the PCF created an </w:t>
      </w:r>
      <w:r>
        <w:rPr>
          <w:rFonts w:ascii="Calibri" w:hAnsi="Calibri"/>
        </w:rPr>
        <w:t>"</w:t>
      </w:r>
      <w:r>
        <w:t>Individual Application Session Context</w:t>
      </w:r>
      <w:r>
        <w:rPr>
          <w:rFonts w:ascii="Calibri" w:hAnsi="Calibri"/>
        </w:rPr>
        <w:t>"</w:t>
      </w:r>
      <w:r>
        <w:t xml:space="preserve"> resource, the PCF shall send to the AF a "201 Created" response to the HTTP POST request, as shown in figure 4.2.2.2-1, step 2. The PCF shall include in the "201 Created" response:</w:t>
      </w:r>
    </w:p>
    <w:p w14:paraId="5DF8714D" w14:textId="77777777" w:rsidR="008853E3" w:rsidRDefault="008853E3">
      <w:pPr>
        <w:pStyle w:val="B1"/>
      </w:pPr>
      <w:r>
        <w:t>-</w:t>
      </w:r>
      <w:r>
        <w:tab/>
        <w:t>a Location header field; and</w:t>
      </w:r>
    </w:p>
    <w:p w14:paraId="1F1F6DAB" w14:textId="77777777" w:rsidR="008853E3" w:rsidRDefault="008853E3">
      <w:pPr>
        <w:pStyle w:val="B1"/>
      </w:pPr>
      <w:r>
        <w:t>-</w:t>
      </w:r>
      <w:r>
        <w:tab/>
        <w:t xml:space="preserve">an </w:t>
      </w:r>
      <w:r>
        <w:rPr>
          <w:rFonts w:ascii="Calibri" w:hAnsi="Calibri"/>
        </w:rPr>
        <w:t>"</w:t>
      </w:r>
      <w:proofErr w:type="spellStart"/>
      <w:r>
        <w:t>AppSessionContext</w:t>
      </w:r>
      <w:proofErr w:type="spellEnd"/>
      <w:r>
        <w:rPr>
          <w:rFonts w:ascii="Calibri" w:hAnsi="Calibri"/>
        </w:rPr>
        <w:t>"</w:t>
      </w:r>
      <w:r>
        <w:t xml:space="preserve"> data type in the payload body.</w:t>
      </w:r>
    </w:p>
    <w:p w14:paraId="13BF09AC" w14:textId="77777777" w:rsidR="008853E3" w:rsidRDefault="008853E3">
      <w:r>
        <w:t>The Location header field shall contain the URI of the created individual application session context resource i.e. "{apiRoot}/npcf-policyauthorization/v1/app-sessions/{appSessionId}".</w:t>
      </w:r>
    </w:p>
    <w:p w14:paraId="22E2C914" w14:textId="77777777" w:rsidR="008853E3" w:rsidRDefault="008853E3">
      <w:r>
        <w:t xml:space="preserve">When </w:t>
      </w:r>
      <w:r>
        <w:rPr>
          <w:rFonts w:ascii="Calibri" w:hAnsi="Calibri"/>
        </w:rPr>
        <w:t>"</w:t>
      </w:r>
      <w:r>
        <w:t>Events Subscription</w:t>
      </w:r>
      <w:r>
        <w:rPr>
          <w:rFonts w:ascii="Calibri" w:hAnsi="Calibri"/>
        </w:rPr>
        <w:t xml:space="preserve">" </w:t>
      </w:r>
      <w:r>
        <w:t>sub-resource is created in this procedure, the AF shall build the sub-resource URI by adding the path segment "/events-subscription" at the end of the URI path received in the Location header field.</w:t>
      </w:r>
    </w:p>
    <w:p w14:paraId="7148C394" w14:textId="77777777" w:rsidR="008853E3" w:rsidRDefault="008853E3">
      <w:r>
        <w:t xml:space="preserve">The </w:t>
      </w:r>
      <w:r>
        <w:rPr>
          <w:rFonts w:ascii="Calibri" w:hAnsi="Calibri"/>
        </w:rPr>
        <w:t>"</w:t>
      </w:r>
      <w:proofErr w:type="spellStart"/>
      <w:r>
        <w:t>AppSessionContext</w:t>
      </w:r>
      <w:proofErr w:type="spellEnd"/>
      <w:r>
        <w:rPr>
          <w:rFonts w:ascii="Calibri" w:hAnsi="Calibri"/>
        </w:rPr>
        <w:t>"</w:t>
      </w:r>
      <w:r>
        <w:t xml:space="preserve"> data type payload body shall contain the representation of the created </w:t>
      </w:r>
      <w:r>
        <w:rPr>
          <w:rFonts w:ascii="Calibri" w:hAnsi="Calibri"/>
        </w:rPr>
        <w:t>"</w:t>
      </w:r>
      <w:r>
        <w:t>Individual Application Session Context</w:t>
      </w:r>
      <w:r>
        <w:rPr>
          <w:rFonts w:ascii="Calibri" w:hAnsi="Calibri"/>
        </w:rPr>
        <w:t>"</w:t>
      </w:r>
      <w:r>
        <w:t xml:space="preserve"> resource and may include the </w:t>
      </w:r>
      <w:r>
        <w:rPr>
          <w:rFonts w:ascii="Calibri" w:hAnsi="Calibri"/>
        </w:rPr>
        <w:t>"</w:t>
      </w:r>
      <w:r>
        <w:t>Events Subscription</w:t>
      </w:r>
      <w:r>
        <w:rPr>
          <w:rFonts w:ascii="Calibri" w:hAnsi="Calibri"/>
        </w:rPr>
        <w:t xml:space="preserve">" </w:t>
      </w:r>
      <w:r>
        <w:t>sub-resource.</w:t>
      </w:r>
    </w:p>
    <w:p w14:paraId="0F83F144" w14:textId="77777777" w:rsidR="008853E3" w:rsidRDefault="008853E3">
      <w:pPr>
        <w:rPr>
          <w:lang w:eastAsia="de-DE"/>
        </w:rPr>
      </w:pPr>
      <w:r>
        <w:rPr>
          <w:lang w:eastAsia="de-DE"/>
        </w:rPr>
        <w:t xml:space="preserve">The PCF shall include in the </w:t>
      </w:r>
      <w:r>
        <w:rPr>
          <w:rFonts w:ascii="Calibri" w:hAnsi="Calibri"/>
        </w:rPr>
        <w:t>"</w:t>
      </w:r>
      <w:proofErr w:type="spellStart"/>
      <w:r>
        <w:t>evsNotif</w:t>
      </w:r>
      <w:proofErr w:type="spellEnd"/>
      <w:r>
        <w:rPr>
          <w:rFonts w:ascii="Calibri" w:hAnsi="Calibri"/>
        </w:rPr>
        <w:t xml:space="preserve">" </w:t>
      </w:r>
      <w:r>
        <w:rPr>
          <w:lang w:eastAsia="de-DE"/>
        </w:rPr>
        <w:t>attribute:</w:t>
      </w:r>
    </w:p>
    <w:p w14:paraId="53CB71C7" w14:textId="77777777" w:rsidR="008853E3" w:rsidRDefault="008853E3">
      <w:pPr>
        <w:pStyle w:val="B1"/>
      </w:pPr>
      <w:r>
        <w:t>-</w:t>
      </w:r>
      <w:r>
        <w:tab/>
        <w:t>if the AF subscribed to the event "PLMN_CHG" in the HTTP POST request, the "event" attribute set to "PLMN_CHG" and the "</w:t>
      </w:r>
      <w:proofErr w:type="spellStart"/>
      <w:r>
        <w:t>plmnId</w:t>
      </w:r>
      <w:proofErr w:type="spellEnd"/>
      <w:r>
        <w:t>" attribute including the PLMN identifier if the PCF has previously requested to be updated with this information in the SMF;</w:t>
      </w:r>
    </w:p>
    <w:p w14:paraId="3ED8C259" w14:textId="77777777" w:rsidR="008853E3" w:rsidRDefault="008853E3">
      <w:pPr>
        <w:pStyle w:val="B1"/>
      </w:pPr>
      <w:r>
        <w:t>-</w:t>
      </w:r>
      <w:r>
        <w:tab/>
        <w:t>if the AF subscribed to the event "ACCESS_TYPE_CHG" in the HTTP POST request, the "event" attribute set to "ACCESS_TYPE_CHG" and the attributes "</w:t>
      </w:r>
      <w:proofErr w:type="spellStart"/>
      <w:r>
        <w:t>accessType</w:t>
      </w:r>
      <w:proofErr w:type="spellEnd"/>
      <w:r>
        <w:t>" including the access type, "</w:t>
      </w:r>
      <w:proofErr w:type="spellStart"/>
      <w:r>
        <w:t>ratType</w:t>
      </w:r>
      <w:proofErr w:type="spellEnd"/>
      <w:r>
        <w:t>" including the RAT type when applicable for the notified access type, and the "</w:t>
      </w:r>
      <w:proofErr w:type="spellStart"/>
      <w:r>
        <w:t>anGwAddr</w:t>
      </w:r>
      <w:proofErr w:type="spellEnd"/>
      <w:r>
        <w:t>" including access network gateway address when available, if the PCF has previously requested to be updated with this information in the SMF; and</w:t>
      </w:r>
    </w:p>
    <w:p w14:paraId="1CA4AF1E" w14:textId="77777777" w:rsidR="008853E3" w:rsidRDefault="008853E3">
      <w:pPr>
        <w:pStyle w:val="B1"/>
      </w:pPr>
      <w:r>
        <w:t>-</w:t>
      </w:r>
      <w:r>
        <w:tab/>
        <w:t>if the "IMS_SBI" feature is supported and if the AF subscribed to the "CHARGING_CORRELATION" event in the HTTP POST request, the "event" attribute set to "CHARGING_CORRELATION" and may include the "</w:t>
      </w:r>
      <w:proofErr w:type="spellStart"/>
      <w:r>
        <w:t>anChargIds</w:t>
      </w:r>
      <w:proofErr w:type="spellEnd"/>
      <w:r>
        <w:t>" attribute containing the access network charging identifier(s) and the "</w:t>
      </w:r>
      <w:proofErr w:type="spellStart"/>
      <w:r>
        <w:t>anChargAddr</w:t>
      </w:r>
      <w:proofErr w:type="spellEnd"/>
      <w:r>
        <w:t>" attribute containing the access network charging address.</w:t>
      </w:r>
    </w:p>
    <w:p w14:paraId="74DEE31E" w14:textId="77777777" w:rsidR="008853E3" w:rsidRDefault="008853E3">
      <w:r>
        <w:t>The AF subscription to other specific events using the Npcf_PolicyAuthorization_Create request is described in the related subclauses. Notification of events when the applicable information is not available in the PCF when receiving the Npcf_PolicyAuthorization_Create request is described in subclause 4.2.5.</w:t>
      </w:r>
    </w:p>
    <w:p w14:paraId="25BBF235" w14:textId="77777777" w:rsidR="008853E3" w:rsidRDefault="008853E3">
      <w:r>
        <w:lastRenderedPageBreak/>
        <w:t>The acknowledgement towards the AF should take place before or in parallel with any required PCC rule provisioning towards the SMF.</w:t>
      </w:r>
    </w:p>
    <w:p w14:paraId="36479BEB" w14:textId="77777777" w:rsidR="008853E3" w:rsidRDefault="008853E3">
      <w:pPr>
        <w:pStyle w:val="NO"/>
      </w:pPr>
      <w:r>
        <w:t>NOTE 3:</w:t>
      </w:r>
      <w:r>
        <w:tab/>
        <w:t>The behaviour when the AF does not receive the HTTP response message, or when it arrives after the internal timer waiting for it has expired, or when it arrives with an indication different than a success indication, are outside the scope of this specification and based on operator policy.</w:t>
      </w:r>
    </w:p>
    <w:p w14:paraId="743556D7" w14:textId="77777777" w:rsidR="008853E3" w:rsidRDefault="008853E3"/>
    <w:p w14:paraId="3D517975" w14:textId="77777777" w:rsidR="008853E3" w:rsidRDefault="008853E3" w:rsidP="00D91A5C">
      <w:pPr>
        <w:rPr>
          <w:noProof/>
        </w:rPr>
      </w:pPr>
    </w:p>
    <w:p w14:paraId="79AD4103" w14:textId="77777777" w:rsidR="00D91A5C" w:rsidRDefault="00D91A5C" w:rsidP="00D91A5C">
      <w:pPr>
        <w:rPr>
          <w:noProof/>
        </w:rPr>
      </w:pPr>
    </w:p>
    <w:p w14:paraId="06A4032F" w14:textId="77777777" w:rsidR="00D91A5C" w:rsidRPr="00D96F8C" w:rsidRDefault="00D91A5C" w:rsidP="00D91A5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w:t>
      </w:r>
      <w:r>
        <w:rPr>
          <w:noProof/>
          <w:color w:val="0000FF"/>
          <w:sz w:val="28"/>
          <w:szCs w:val="28"/>
        </w:rPr>
        <w:t xml:space="preserve"> Next </w:t>
      </w:r>
      <w:r w:rsidRPr="00D96F8C">
        <w:rPr>
          <w:noProof/>
          <w:color w:val="0000FF"/>
          <w:sz w:val="28"/>
          <w:szCs w:val="28"/>
        </w:rPr>
        <w:t>Change ***</w:t>
      </w:r>
    </w:p>
    <w:p w14:paraId="5D1AD58C" w14:textId="77777777" w:rsidR="00D91A5C" w:rsidRDefault="00D91A5C" w:rsidP="00D91A5C">
      <w:pPr>
        <w:rPr>
          <w:noProof/>
        </w:rPr>
      </w:pPr>
    </w:p>
    <w:p w14:paraId="697F53E4" w14:textId="77777777" w:rsidR="00AB7AEA" w:rsidRDefault="00AB7AEA" w:rsidP="00534FF4">
      <w:pPr>
        <w:pStyle w:val="Heading4"/>
        <w:rPr>
          <w:ins w:id="32" w:author="Vertical_LAN_TSNBridgeInformation" w:date="2019-10-28T10:30:00Z"/>
        </w:rPr>
      </w:pPr>
      <w:ins w:id="33" w:author="Vertical_LAN_TSNBridgeInformation" w:date="2019-10-28T10:30:00Z">
        <w:r>
          <w:t>4.2.</w:t>
        </w:r>
      </w:ins>
      <w:ins w:id="34" w:author="Vertical_LAN_TSNBridgeInformation" w:date="2019-10-28T12:23:00Z">
        <w:r>
          <w:t>2</w:t>
        </w:r>
      </w:ins>
      <w:ins w:id="35" w:author="Vertical_LAN_TSNBridgeInformation" w:date="2019-10-28T10:30:00Z">
        <w:r>
          <w:t>.</w:t>
        </w:r>
        <w:r w:rsidRPr="00CD6448">
          <w:rPr>
            <w:highlight w:val="yellow"/>
          </w:rPr>
          <w:t>tsn</w:t>
        </w:r>
        <w:r w:rsidRPr="0008190E">
          <w:rPr>
            <w:highlight w:val="yellow"/>
            <w:rPrChange w:id="36" w:author="Vertical_LAN_TSNBridgeInformation" w:date="2019-10-28T10:30:00Z">
              <w:rPr/>
            </w:rPrChange>
          </w:rPr>
          <w:t>2</w:t>
        </w:r>
        <w:r>
          <w:tab/>
        </w:r>
      </w:ins>
      <w:bookmarkStart w:id="37" w:name="_Hlk24533267"/>
      <w:ins w:id="38" w:author="Horst_20191112-0830am" w:date="2019-11-13T10:26:00Z">
        <w:r w:rsidR="002E39F0" w:rsidRPr="002E39F0">
          <w:t>Provisioning of port ma</w:t>
        </w:r>
      </w:ins>
      <w:ins w:id="39" w:author="Horst_20191112-0830am" w:date="2019-11-13T10:30:00Z">
        <w:r w:rsidR="009D58E9">
          <w:t>nagement</w:t>
        </w:r>
      </w:ins>
      <w:ins w:id="40" w:author="Horst_20191112-0830am" w:date="2019-11-13T10:26:00Z">
        <w:r w:rsidR="002E39F0" w:rsidRPr="002E39F0">
          <w:t xml:space="preserve"> information</w:t>
        </w:r>
      </w:ins>
      <w:bookmarkEnd w:id="37"/>
    </w:p>
    <w:p w14:paraId="54C25194" w14:textId="4122B012" w:rsidR="00AB7AEA" w:rsidRDefault="00AB7AEA">
      <w:pPr>
        <w:rPr>
          <w:ins w:id="41" w:author="Vertical_LAN_TSNBridgeInformation" w:date="2019-10-28T12:20:00Z"/>
          <w:lang w:eastAsia="zh-CN"/>
        </w:rPr>
      </w:pPr>
      <w:ins w:id="42" w:author="Vertical_LAN_TSNBridgeInformation" w:date="2019-10-28T10:30:00Z">
        <w:r>
          <w:t>If the "</w:t>
        </w:r>
        <w:proofErr w:type="spellStart"/>
        <w:r>
          <w:t>T</w:t>
        </w:r>
      </w:ins>
      <w:ins w:id="43" w:author="Horst_20191112-0830am" w:date="2019-11-14T05:58:00Z">
        <w:r w:rsidR="0039250C">
          <w:t>imeSensitiveNetworking</w:t>
        </w:r>
      </w:ins>
      <w:proofErr w:type="spellEnd"/>
      <w:ins w:id="44" w:author="Vertical_LAN_TSNBridgeInformation" w:date="2019-10-28T10:30:00Z">
        <w:r>
          <w:t xml:space="preserve">" feature is supported </w:t>
        </w:r>
      </w:ins>
      <w:ins w:id="45" w:author="Vertical_LAN_TSNBridgeInformation" w:date="2019-10-28T10:32:00Z">
        <w:r>
          <w:t xml:space="preserve">the AF </w:t>
        </w:r>
      </w:ins>
      <w:ins w:id="46" w:author="Vertical_LAN_TSNBridgeInformation" w:date="2019-10-28T10:36:00Z">
        <w:r>
          <w:t>may</w:t>
        </w:r>
      </w:ins>
      <w:ins w:id="47" w:author="Vertical_LAN_TSNBridgeInformation" w:date="2019-10-28T10:33:00Z">
        <w:r>
          <w:t xml:space="preserve"> provide </w:t>
        </w:r>
      </w:ins>
      <w:ins w:id="48" w:author="Reno_Fuen_3" w:date="2019-11-14T00:59:00Z">
        <w:r w:rsidR="000C4C46">
          <w:t>port management information</w:t>
        </w:r>
      </w:ins>
      <w:ins w:id="49" w:author="Vertical_LAN_TSNBridgeInformation" w:date="2019-10-28T10:36:00Z">
        <w:r>
          <w:t xml:space="preserve"> to the PCF by the </w:t>
        </w:r>
        <w:r>
          <w:rPr>
            <w:lang w:eastAsia="zh-CN"/>
          </w:rPr>
          <w:t>Npcf_PolicyAuthorization_Create service operation</w:t>
        </w:r>
      </w:ins>
      <w:ins w:id="50" w:author="Horst_20191112-0830am" w:date="2019-11-13T10:31:00Z">
        <w:r w:rsidR="009D58E9">
          <w:rPr>
            <w:lang w:eastAsia="zh-CN"/>
          </w:rPr>
          <w:t xml:space="preserve"> to configure the 5G system as a TSN bridge</w:t>
        </w:r>
      </w:ins>
      <w:ins w:id="51" w:author="Vertical_LAN_TSNBridgeInformation" w:date="2019-10-28T10:36:00Z">
        <w:r>
          <w:rPr>
            <w:lang w:eastAsia="zh-CN"/>
          </w:rPr>
          <w:t>.</w:t>
        </w:r>
      </w:ins>
    </w:p>
    <w:p w14:paraId="3DC08F5B" w14:textId="6F38151E" w:rsidR="00AB7AEA" w:rsidRDefault="00AB7AEA">
      <w:pPr>
        <w:rPr>
          <w:ins w:id="52" w:author="Reno_Fuen_3" w:date="2019-11-14T00:50:00Z"/>
        </w:rPr>
      </w:pPr>
      <w:ins w:id="53" w:author="Vertical_LAN_TSNBridgeInformation" w:date="2019-10-28T12:21:00Z">
        <w:r>
          <w:t>T</w:t>
        </w:r>
      </w:ins>
      <w:ins w:id="54" w:author="Vertical_LAN_TSNBridgeInformation" w:date="2019-10-28T12:20:00Z">
        <w:r>
          <w:t>he AF may include</w:t>
        </w:r>
        <w:r w:rsidRPr="0070189E">
          <w:t xml:space="preserve"> in the "</w:t>
        </w:r>
        <w:proofErr w:type="spellStart"/>
        <w:r w:rsidRPr="0070189E">
          <w:t>AppSessionContext</w:t>
        </w:r>
        <w:proofErr w:type="spellEnd"/>
        <w:r w:rsidRPr="0070189E">
          <w:t>" data type</w:t>
        </w:r>
        <w:r>
          <w:t xml:space="preserve"> the </w:t>
        </w:r>
        <w:r w:rsidRPr="0070189E">
          <w:t>"</w:t>
        </w:r>
        <w:proofErr w:type="spellStart"/>
        <w:r w:rsidRPr="0070189E">
          <w:t>AppSessionContextReqData</w:t>
        </w:r>
        <w:proofErr w:type="spellEnd"/>
        <w:r w:rsidRPr="0070189E">
          <w:t>" data type</w:t>
        </w:r>
        <w:r>
          <w:t xml:space="preserve"> with the attributes "</w:t>
        </w:r>
        <w:proofErr w:type="spellStart"/>
        <w:r>
          <w:t>tsnPortManContDstt</w:t>
        </w:r>
        <w:proofErr w:type="spellEnd"/>
        <w:r>
          <w:t>"</w:t>
        </w:r>
      </w:ins>
      <w:ins w:id="55" w:author="Horst_20191112-0830am" w:date="2019-11-14T05:59:00Z">
        <w:r w:rsidR="0039250C">
          <w:t xml:space="preserve"> and</w:t>
        </w:r>
      </w:ins>
      <w:ins w:id="56" w:author="Vertical_LAN_TSNBridgeInformation" w:date="2019-10-28T12:20:00Z">
        <w:r>
          <w:t xml:space="preserve"> "</w:t>
        </w:r>
        <w:proofErr w:type="spellStart"/>
        <w:r>
          <w:t>tsnPortManContNwtt</w:t>
        </w:r>
        <w:proofErr w:type="spellEnd"/>
        <w:r>
          <w:t>", if available.</w:t>
        </w:r>
      </w:ins>
    </w:p>
    <w:p w14:paraId="1F4861D0" w14:textId="77777777" w:rsidR="00E53C5D" w:rsidRDefault="00E53C5D" w:rsidP="00E53C5D">
      <w:pPr>
        <w:pStyle w:val="EditorsNote"/>
        <w:rPr>
          <w:ins w:id="57" w:author="Reno_Fuen_3" w:date="2019-11-14T00:50:00Z"/>
          <w:noProof/>
        </w:rPr>
      </w:pPr>
      <w:ins w:id="58" w:author="Reno_Fuen_3" w:date="2019-11-14T00:50:00Z">
        <w:r>
          <w:t>Editor's note:</w:t>
        </w:r>
        <w:r>
          <w:tab/>
          <w:t>Whether the AF also provides "</w:t>
        </w:r>
        <w:proofErr w:type="spellStart"/>
        <w:r>
          <w:t>tsnB</w:t>
        </w:r>
      </w:ins>
      <w:ins w:id="59" w:author="Reno_Fuen_3" w:date="2019-11-14T00:51:00Z">
        <w:r>
          <w:t>ridgeInfo</w:t>
        </w:r>
      </w:ins>
      <w:proofErr w:type="spellEnd"/>
      <w:ins w:id="60" w:author="Reno_Fuen_3" w:date="2019-11-14T00:50:00Z">
        <w:r>
          <w:t>"</w:t>
        </w:r>
      </w:ins>
      <w:ins w:id="61" w:author="Reno_Fuen_3" w:date="2019-11-14T00:51:00Z">
        <w:r>
          <w:t xml:space="preserve"> with 5GS Bridge information</w:t>
        </w:r>
      </w:ins>
      <w:ins w:id="62" w:author="Reno_Fuen_3" w:date="2019-11-14T00:50:00Z">
        <w:r>
          <w:t xml:space="preserve"> is FFS.</w:t>
        </w:r>
      </w:ins>
    </w:p>
    <w:p w14:paraId="208A34F9" w14:textId="77777777" w:rsidR="00D91A5C" w:rsidRDefault="00D91A5C" w:rsidP="00D91A5C">
      <w:pPr>
        <w:rPr>
          <w:noProof/>
        </w:rPr>
      </w:pPr>
    </w:p>
    <w:p w14:paraId="711F0A19" w14:textId="77777777" w:rsidR="00D91A5C" w:rsidRPr="00D96F8C" w:rsidRDefault="00D91A5C" w:rsidP="00D91A5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w:t>
      </w:r>
      <w:r>
        <w:rPr>
          <w:noProof/>
          <w:color w:val="0000FF"/>
          <w:sz w:val="28"/>
          <w:szCs w:val="28"/>
        </w:rPr>
        <w:t xml:space="preserve"> Next </w:t>
      </w:r>
      <w:r w:rsidRPr="00D96F8C">
        <w:rPr>
          <w:noProof/>
          <w:color w:val="0000FF"/>
          <w:sz w:val="28"/>
          <w:szCs w:val="28"/>
        </w:rPr>
        <w:t>Change ***</w:t>
      </w:r>
    </w:p>
    <w:p w14:paraId="4ED35286" w14:textId="77777777" w:rsidR="00D91A5C" w:rsidRDefault="00D91A5C" w:rsidP="00D91A5C">
      <w:pPr>
        <w:rPr>
          <w:noProof/>
        </w:rPr>
      </w:pPr>
    </w:p>
    <w:p w14:paraId="1C11B8D2" w14:textId="77777777" w:rsidR="004B2E98" w:rsidRDefault="004B2E98">
      <w:pPr>
        <w:pStyle w:val="Heading4"/>
      </w:pPr>
      <w:bookmarkStart w:id="63" w:name="_Toc20403440"/>
      <w:r>
        <w:t>4.2.3.1</w:t>
      </w:r>
      <w:r>
        <w:tab/>
        <w:t>General</w:t>
      </w:r>
      <w:bookmarkEnd w:id="63"/>
    </w:p>
    <w:p w14:paraId="6EEC1778" w14:textId="77777777" w:rsidR="004B2E98" w:rsidRDefault="004B2E98">
      <w:r>
        <w:t>The Npcf_PolicyAuthorization_Update service operation provides updated application level information from the NF service consumer and optionally communicates with the Npcf_SMPolicyControl service to determine and install the policy according to the information provided by the NF service consumer.</w:t>
      </w:r>
    </w:p>
    <w:p w14:paraId="724D45DC" w14:textId="77777777" w:rsidR="004B2E98" w:rsidRDefault="004B2E98">
      <w:r>
        <w:t>The Npcf_PolicyAuthorization_Update service operation updates an application session context in the PCF.</w:t>
      </w:r>
    </w:p>
    <w:p w14:paraId="197DFF16" w14:textId="77777777" w:rsidR="004B2E98" w:rsidRDefault="004B2E98">
      <w:r>
        <w:t>The following procedures using the Npcf_PolicyAuthorization_Update service operation are supported:</w:t>
      </w:r>
    </w:p>
    <w:p w14:paraId="11AFB3B4" w14:textId="77777777" w:rsidR="004B2E98" w:rsidRDefault="004B2E98">
      <w:pPr>
        <w:pStyle w:val="B1"/>
      </w:pPr>
      <w:r>
        <w:t>-</w:t>
      </w:r>
      <w:r>
        <w:tab/>
        <w:t>Modification of service information.</w:t>
      </w:r>
    </w:p>
    <w:p w14:paraId="1C8DC986" w14:textId="77777777" w:rsidR="004B2E98" w:rsidRDefault="004B2E98">
      <w:pPr>
        <w:pStyle w:val="B1"/>
      </w:pPr>
      <w:r>
        <w:t>-</w:t>
      </w:r>
      <w:r>
        <w:tab/>
        <w:t>Gate control.</w:t>
      </w:r>
    </w:p>
    <w:p w14:paraId="0678D7F3" w14:textId="77777777" w:rsidR="004B2E98" w:rsidRDefault="004B2E98">
      <w:pPr>
        <w:pStyle w:val="B1"/>
      </w:pPr>
      <w:r>
        <w:t>-</w:t>
      </w:r>
      <w:r>
        <w:tab/>
        <w:t>Background Data Transfer policy indication at policy authorization update.</w:t>
      </w:r>
    </w:p>
    <w:p w14:paraId="65013694" w14:textId="77777777" w:rsidR="004B2E98" w:rsidRDefault="004B2E98">
      <w:pPr>
        <w:pStyle w:val="B1"/>
      </w:pPr>
      <w:r>
        <w:t>-</w:t>
      </w:r>
      <w:r>
        <w:tab/>
        <w:t>Modification of sponsored connectivity information.</w:t>
      </w:r>
    </w:p>
    <w:p w14:paraId="7A97B988" w14:textId="77777777" w:rsidR="004B2E98" w:rsidRDefault="004B2E98">
      <w:pPr>
        <w:pStyle w:val="B1"/>
      </w:pPr>
      <w:r>
        <w:t>-</w:t>
      </w:r>
      <w:r>
        <w:tab/>
        <w:t>Modification of Subscription to Service Data Flow QoS notification control.</w:t>
      </w:r>
    </w:p>
    <w:p w14:paraId="29B59A95" w14:textId="77777777" w:rsidR="004B2E98" w:rsidRDefault="004B2E98">
      <w:pPr>
        <w:pStyle w:val="B1"/>
      </w:pPr>
      <w:r>
        <w:t>-</w:t>
      </w:r>
      <w:r>
        <w:tab/>
        <w:t>Modification of Subscription to Service Data Flow Deactivation.</w:t>
      </w:r>
    </w:p>
    <w:p w14:paraId="36F8097E" w14:textId="77777777" w:rsidR="004B2E98" w:rsidRDefault="004B2E98">
      <w:pPr>
        <w:pStyle w:val="B1"/>
      </w:pPr>
      <w:r>
        <w:t>-</w:t>
      </w:r>
      <w:r>
        <w:tab/>
        <w:t>Update of traffic routing information.</w:t>
      </w:r>
    </w:p>
    <w:p w14:paraId="6490E590" w14:textId="77777777" w:rsidR="004B2E98" w:rsidRDefault="004B2E98">
      <w:pPr>
        <w:pStyle w:val="B1"/>
      </w:pPr>
      <w:r>
        <w:t>-</w:t>
      </w:r>
      <w:r>
        <w:tab/>
        <w:t>Modification of subscription to resources allocation outcome.</w:t>
      </w:r>
    </w:p>
    <w:p w14:paraId="25C3A765" w14:textId="77777777" w:rsidR="004B2E98" w:rsidRDefault="004B2E98">
      <w:pPr>
        <w:pStyle w:val="B1"/>
      </w:pPr>
      <w:r>
        <w:t>-</w:t>
      </w:r>
      <w:r>
        <w:tab/>
        <w:t>Modification of Multimedia Priority Services.</w:t>
      </w:r>
    </w:p>
    <w:p w14:paraId="5DF99E9D" w14:textId="77777777" w:rsidR="004B2E98" w:rsidRDefault="004B2E98">
      <w:pPr>
        <w:pStyle w:val="B1"/>
      </w:pPr>
      <w:r>
        <w:t>-</w:t>
      </w:r>
      <w:r>
        <w:tab/>
        <w:t>Support of content versioning.</w:t>
      </w:r>
    </w:p>
    <w:p w14:paraId="4C46CD78" w14:textId="77777777" w:rsidR="004B2E98" w:rsidRDefault="004B2E98">
      <w:pPr>
        <w:pStyle w:val="B1"/>
      </w:pPr>
      <w:r>
        <w:t>-</w:t>
      </w:r>
      <w:r>
        <w:tab/>
        <w:t xml:space="preserve">Request of access network information. </w:t>
      </w:r>
    </w:p>
    <w:p w14:paraId="534545AA" w14:textId="77777777" w:rsidR="004B2E98" w:rsidRDefault="004B2E98">
      <w:pPr>
        <w:pStyle w:val="B1"/>
      </w:pPr>
      <w:r>
        <w:t>-</w:t>
      </w:r>
      <w:r>
        <w:tab/>
        <w:t>Modification of service information status.</w:t>
      </w:r>
    </w:p>
    <w:p w14:paraId="238E7921" w14:textId="77777777" w:rsidR="004B2E98" w:rsidRDefault="004B2E98">
      <w:pPr>
        <w:pStyle w:val="B1"/>
      </w:pPr>
      <w:r>
        <w:lastRenderedPageBreak/>
        <w:t>-</w:t>
      </w:r>
      <w:r>
        <w:tab/>
        <w:t xml:space="preserve">Support of SIP forking. </w:t>
      </w:r>
    </w:p>
    <w:p w14:paraId="2BC9AFD2" w14:textId="77777777" w:rsidR="004B2E98" w:rsidRDefault="004B2E98">
      <w:pPr>
        <w:pStyle w:val="B1"/>
      </w:pPr>
      <w:r>
        <w:t>-</w:t>
      </w:r>
      <w:r>
        <w:tab/>
        <w:t xml:space="preserve">Provisioning of signalling flow information. </w:t>
      </w:r>
    </w:p>
    <w:p w14:paraId="736AD40B" w14:textId="77777777" w:rsidR="004B2E98" w:rsidRDefault="004B2E98">
      <w:pPr>
        <w:pStyle w:val="B1"/>
      </w:pPr>
      <w:r>
        <w:t>-</w:t>
      </w:r>
      <w:r>
        <w:tab/>
        <w:t>Support of resource sharing.</w:t>
      </w:r>
    </w:p>
    <w:p w14:paraId="64559225" w14:textId="77777777" w:rsidR="004B2E98" w:rsidRDefault="004B2E98">
      <w:pPr>
        <w:pStyle w:val="B1"/>
      </w:pPr>
      <w:r>
        <w:t>-</w:t>
      </w:r>
      <w:r>
        <w:tab/>
        <w:t>Modification of MCPTT.</w:t>
      </w:r>
    </w:p>
    <w:p w14:paraId="41D481DD" w14:textId="77777777" w:rsidR="004B2E98" w:rsidRDefault="004B2E98">
      <w:pPr>
        <w:pStyle w:val="B1"/>
      </w:pPr>
      <w:r>
        <w:t>-</w:t>
      </w:r>
      <w:r>
        <w:tab/>
        <w:t xml:space="preserve">Modification of </w:t>
      </w:r>
      <w:proofErr w:type="spellStart"/>
      <w:r>
        <w:t>MCVideo</w:t>
      </w:r>
      <w:proofErr w:type="spellEnd"/>
      <w:r>
        <w:t xml:space="preserve">. </w:t>
      </w:r>
    </w:p>
    <w:p w14:paraId="1086CEC2" w14:textId="77777777" w:rsidR="004B2E98" w:rsidRDefault="004B2E98">
      <w:pPr>
        <w:pStyle w:val="B1"/>
      </w:pPr>
      <w:r>
        <w:t>-</w:t>
      </w:r>
      <w:r>
        <w:tab/>
        <w:t>Priority sharing indication</w:t>
      </w:r>
      <w:ins w:id="64" w:author="Vertical_LAN_TSNBridgeInformation" w:date="2019-10-28T10:53:00Z">
        <w:r>
          <w:t>.</w:t>
        </w:r>
      </w:ins>
    </w:p>
    <w:p w14:paraId="1EB6A94B" w14:textId="77777777" w:rsidR="004B2E98" w:rsidRDefault="004B2E98">
      <w:pPr>
        <w:pStyle w:val="B1"/>
        <w:rPr>
          <w:ins w:id="65" w:author="Vertical_LAN_TSNBridgeInformation" w:date="2019-10-28T10:53:00Z"/>
        </w:rPr>
      </w:pPr>
      <w:r>
        <w:t>-</w:t>
      </w:r>
      <w:r>
        <w:tab/>
        <w:t>Modification of subscription to out of credit notification.</w:t>
      </w:r>
    </w:p>
    <w:p w14:paraId="60895A4A" w14:textId="56344E19" w:rsidR="004B2E98" w:rsidRDefault="004B2E98">
      <w:pPr>
        <w:pStyle w:val="B1"/>
      </w:pPr>
      <w:ins w:id="66" w:author="Vertical_LAN_TSNBridgeInformation" w:date="2019-10-28T10:53:00Z">
        <w:r>
          <w:t>-</w:t>
        </w:r>
        <w:r>
          <w:tab/>
        </w:r>
      </w:ins>
      <w:ins w:id="67" w:author="Horst_20191112-0830am" w:date="2019-11-12T19:29:00Z">
        <w:r w:rsidR="00534FF4" w:rsidRPr="0039250C">
          <w:t>Provisioning of port management information</w:t>
        </w:r>
      </w:ins>
    </w:p>
    <w:p w14:paraId="1059C3FE" w14:textId="77777777" w:rsidR="004B2E98" w:rsidRDefault="004B2E98"/>
    <w:p w14:paraId="5EC0AB75" w14:textId="77777777" w:rsidR="004B2E98" w:rsidRDefault="004B2E98" w:rsidP="004B2E98">
      <w:pPr>
        <w:rPr>
          <w:noProof/>
        </w:rPr>
      </w:pPr>
    </w:p>
    <w:p w14:paraId="207E8C96" w14:textId="77777777" w:rsidR="004B2E98" w:rsidRPr="00D96F8C" w:rsidRDefault="004B2E98" w:rsidP="004B2E9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w:t>
      </w:r>
      <w:r>
        <w:rPr>
          <w:noProof/>
          <w:color w:val="0000FF"/>
          <w:sz w:val="28"/>
          <w:szCs w:val="28"/>
        </w:rPr>
        <w:t xml:space="preserve"> Next </w:t>
      </w:r>
      <w:r w:rsidRPr="00D96F8C">
        <w:rPr>
          <w:noProof/>
          <w:color w:val="0000FF"/>
          <w:sz w:val="28"/>
          <w:szCs w:val="28"/>
        </w:rPr>
        <w:t>Change ***</w:t>
      </w:r>
    </w:p>
    <w:p w14:paraId="31E40B3E" w14:textId="77777777" w:rsidR="004B2E98" w:rsidRDefault="004B2E98" w:rsidP="004B2E98">
      <w:pPr>
        <w:rPr>
          <w:noProof/>
        </w:rPr>
      </w:pPr>
    </w:p>
    <w:p w14:paraId="14901E92" w14:textId="77777777" w:rsidR="00AA599E" w:rsidRDefault="00AA599E">
      <w:pPr>
        <w:pStyle w:val="Heading4"/>
      </w:pPr>
      <w:bookmarkStart w:id="68" w:name="_Toc20403441"/>
      <w:r>
        <w:t>4.2.3.2</w:t>
      </w:r>
      <w:r>
        <w:tab/>
        <w:t>Modification of service information</w:t>
      </w:r>
      <w:bookmarkEnd w:id="68"/>
    </w:p>
    <w:p w14:paraId="77F180BB" w14:textId="77777777" w:rsidR="00AA599E" w:rsidRDefault="00AA599E">
      <w:r>
        <w:t>This procedure is used to modify an existing application session context as defined in 3GPP TS 23.501 [2], 3GPP TS 23.502 [3] and 3GPP TS 23.503 [4].</w:t>
      </w:r>
    </w:p>
    <w:p w14:paraId="06E480E5" w14:textId="77777777" w:rsidR="00AA599E" w:rsidRDefault="00AA599E">
      <w:r>
        <w:t>Figure 4.2.3.2-1 illustrates the modification of service information using HTTP PATCH method.</w:t>
      </w:r>
    </w:p>
    <w:p w14:paraId="07318785" w14:textId="77777777" w:rsidR="00AA599E" w:rsidRDefault="00AA599E">
      <w:pPr>
        <w:pStyle w:val="TH"/>
      </w:pPr>
      <w:r>
        <w:object w:dxaOrig="9540" w:dyaOrig="3150" w14:anchorId="4AC529AD">
          <v:shape id="_x0000_i1026" type="#_x0000_t75" style="width:477pt;height:156.75pt" o:ole="">
            <v:imagedata r:id="rId21" o:title=""/>
          </v:shape>
          <o:OLEObject Type="Embed" ProgID="Visio.Drawing.15" ShapeID="_x0000_i1026" DrawAspect="Content" ObjectID="_1635258271" r:id="rId22"/>
        </w:object>
      </w:r>
    </w:p>
    <w:p w14:paraId="1228A0E2" w14:textId="77777777" w:rsidR="00AA599E" w:rsidRDefault="00AA599E">
      <w:pPr>
        <w:pStyle w:val="TF"/>
      </w:pPr>
      <w:r>
        <w:t>Figure 4.2.3.2-1: Modification of service information using HTTP PATCH</w:t>
      </w:r>
    </w:p>
    <w:p w14:paraId="3BB0ADFB" w14:textId="77777777" w:rsidR="00AA599E" w:rsidRDefault="00AA599E">
      <w:r>
        <w:t>The AF may modify the application session context information at any time (e.g. due to an AF session modification or internal AF trigger) and invoke the Npcf_PolicyAuthorization_Update service operation by sending the HTTP PATCH request message to the resource URI representing the "Individual Application Session Context" resource, as shown in figure 4.2.3.2-1, step 1, with the modifications to apply.</w:t>
      </w:r>
    </w:p>
    <w:p w14:paraId="040F52A6" w14:textId="77777777" w:rsidR="00AA599E" w:rsidRDefault="00AA599E">
      <w:r>
        <w:t>The JSON body within the PATCH request shall include the "</w:t>
      </w:r>
      <w:proofErr w:type="spellStart"/>
      <w:r>
        <w:t>AppSessionContextUpdateData</w:t>
      </w:r>
      <w:proofErr w:type="spellEnd"/>
      <w:r>
        <w:t>" data type and shall be encoded according to "JSON Merge Patch", as defined in IETF RFC 7396 [21].</w:t>
      </w:r>
    </w:p>
    <w:p w14:paraId="5AE26353" w14:textId="77777777" w:rsidR="00AA599E" w:rsidRDefault="00AA599E">
      <w:r>
        <w:t xml:space="preserve">The AF may include the updated service information in the </w:t>
      </w:r>
      <w:r>
        <w:rPr>
          <w:rStyle w:val="B1Char"/>
        </w:rPr>
        <w:t>"</w:t>
      </w:r>
      <w:proofErr w:type="spellStart"/>
      <w:r>
        <w:rPr>
          <w:rStyle w:val="B1Char"/>
        </w:rPr>
        <w:t>medComponents</w:t>
      </w:r>
      <w:proofErr w:type="spellEnd"/>
      <w:r>
        <w:rPr>
          <w:rStyle w:val="B1Char"/>
        </w:rPr>
        <w:t>"</w:t>
      </w:r>
      <w:r>
        <w:t xml:space="preserve"> attribute.</w:t>
      </w:r>
    </w:p>
    <w:p w14:paraId="3A0949C2" w14:textId="77777777" w:rsidR="00AA599E" w:rsidRDefault="00AA599E">
      <w:pPr>
        <w:rPr>
          <w:ins w:id="69" w:author="Vertical_LAN_TSNBridgeInformation" w:date="2019-10-28T10:54:00Z"/>
        </w:rPr>
      </w:pPr>
      <w:r>
        <w:t>The AF may include in the "</w:t>
      </w:r>
      <w:proofErr w:type="spellStart"/>
      <w:r>
        <w:t>AppSessionContextUpdateData</w:t>
      </w:r>
      <w:proofErr w:type="spellEnd"/>
      <w:r>
        <w:t xml:space="preserve">" data type an AF application identifier in the </w:t>
      </w:r>
      <w:r>
        <w:rPr>
          <w:rStyle w:val="B1Char"/>
        </w:rPr>
        <w:t>"</w:t>
      </w:r>
      <w:proofErr w:type="spellStart"/>
      <w:r>
        <w:rPr>
          <w:rStyle w:val="B1Char"/>
        </w:rPr>
        <w:t>afAppId</w:t>
      </w:r>
      <w:proofErr w:type="spellEnd"/>
      <w:r>
        <w:rPr>
          <w:rStyle w:val="B1Char"/>
        </w:rPr>
        <w:t>"</w:t>
      </w:r>
      <w:r>
        <w:t xml:space="preserve"> attribute to trigger the PCF to indicate to the SMF/UPF to perform the application detection based on the operator's policy as defined in 3GPP TS 29.512 [8].</w:t>
      </w:r>
    </w:p>
    <w:p w14:paraId="115F72D1" w14:textId="4C0A9803" w:rsidR="00AA599E" w:rsidDel="00A42096" w:rsidRDefault="00AA599E">
      <w:pPr>
        <w:rPr>
          <w:del w:id="70" w:author="Vertical_LAN_TSNBridgeInformation" w:date="2019-10-28T12:17:00Z"/>
        </w:rPr>
      </w:pPr>
      <w:ins w:id="71" w:author="Vertical_LAN_TSNBridgeInformation" w:date="2019-10-28T12:23:00Z">
        <w:r>
          <w:t>If the "</w:t>
        </w:r>
      </w:ins>
      <w:proofErr w:type="spellStart"/>
      <w:ins w:id="72" w:author="Horst_20191112-0830am" w:date="2019-11-14T06:03:00Z">
        <w:r w:rsidR="0039250C">
          <w:t>TimeSensitiveNetworking</w:t>
        </w:r>
      </w:ins>
      <w:proofErr w:type="spellEnd"/>
      <w:ins w:id="73" w:author="Vertical_LAN_TSNBridgeInformation" w:date="2019-10-28T12:23:00Z">
        <w:r>
          <w:t xml:space="preserve">" feature is supported the AF may provide TSN information as specified in subclause </w:t>
        </w:r>
        <w:r w:rsidRPr="00CD6448">
          <w:rPr>
            <w:highlight w:val="yellow"/>
          </w:rPr>
          <w:t>4.</w:t>
        </w:r>
      </w:ins>
      <w:ins w:id="74" w:author="Vertical_LAN_TSNBridgeInformation" w:date="2019-10-29T12:12:00Z">
        <w:r w:rsidR="007166C2">
          <w:rPr>
            <w:highlight w:val="yellow"/>
          </w:rPr>
          <w:t>2</w:t>
        </w:r>
      </w:ins>
      <w:ins w:id="75" w:author="Vertical_LAN_TSNBridgeInformation" w:date="2019-10-28T12:23:00Z">
        <w:r w:rsidRPr="00CD6448">
          <w:rPr>
            <w:highlight w:val="yellow"/>
          </w:rPr>
          <w:t>.</w:t>
        </w:r>
      </w:ins>
      <w:ins w:id="76" w:author="Vertical_LAN_TSNBridgeInformation" w:date="2019-10-29T12:12:00Z">
        <w:r w:rsidR="007166C2">
          <w:rPr>
            <w:highlight w:val="yellow"/>
          </w:rPr>
          <w:t>3</w:t>
        </w:r>
      </w:ins>
      <w:ins w:id="77" w:author="Vertical_LAN_TSNBridgeInformation" w:date="2019-10-28T12:23:00Z">
        <w:r w:rsidRPr="00CD6448">
          <w:rPr>
            <w:highlight w:val="yellow"/>
          </w:rPr>
          <w:t>.tsn</w:t>
        </w:r>
      </w:ins>
      <w:ins w:id="78" w:author="Vertical_LAN_TSNBridgeInformation" w:date="2019-10-29T12:12:00Z">
        <w:r w:rsidR="00E40A0E" w:rsidRPr="00E40A0E">
          <w:rPr>
            <w:highlight w:val="yellow"/>
            <w:rPrChange w:id="79" w:author="Vertical_LAN_TSNBridgeInformation" w:date="2019-10-29T12:12:00Z">
              <w:rPr/>
            </w:rPrChange>
          </w:rPr>
          <w:t>3</w:t>
        </w:r>
      </w:ins>
      <w:ins w:id="80" w:author="Vertical_LAN_TSNBridgeInformation" w:date="2019-10-28T12:23:00Z">
        <w:r>
          <w:t>.</w:t>
        </w:r>
      </w:ins>
    </w:p>
    <w:p w14:paraId="15C47F84" w14:textId="77777777" w:rsidR="00AA599E" w:rsidRDefault="00AA599E">
      <w:r>
        <w:lastRenderedPageBreak/>
        <w:t>The AF may also create, modify or remove events subscription information by sending the HTTP PATCH request message to the resource URI representing the "Individual Application Session Context" resource.</w:t>
      </w:r>
    </w:p>
    <w:p w14:paraId="2E5C9849" w14:textId="77777777" w:rsidR="00AA599E" w:rsidRDefault="00AA599E">
      <w:r>
        <w:t>The AF shall create event subscription information by including in the "</w:t>
      </w:r>
      <w:proofErr w:type="spellStart"/>
      <w:r>
        <w:t>AppSessionContextUpdateData</w:t>
      </w:r>
      <w:proofErr w:type="spellEnd"/>
      <w:r>
        <w:t>" data type the "</w:t>
      </w:r>
      <w:proofErr w:type="spellStart"/>
      <w:r>
        <w:t>evSubsc</w:t>
      </w:r>
      <w:proofErr w:type="spellEnd"/>
      <w:r>
        <w:t>" attribute of "</w:t>
      </w:r>
      <w:proofErr w:type="spellStart"/>
      <w:r>
        <w:t>EventsSubscReqDataRm</w:t>
      </w:r>
      <w:proofErr w:type="spellEnd"/>
      <w:r>
        <w:t>" data type with the corresponding list of events to subscribe to; and the "</w:t>
      </w:r>
      <w:proofErr w:type="spellStart"/>
      <w:r>
        <w:t>notifUri</w:t>
      </w:r>
      <w:proofErr w:type="spellEnd"/>
      <w:r>
        <w:t>" attribute with the notification URI where the PCF shall send the notifications.</w:t>
      </w:r>
    </w:p>
    <w:p w14:paraId="314AFE3D" w14:textId="77777777" w:rsidR="00AA599E" w:rsidRDefault="00AA599E">
      <w:r>
        <w:t>The AF shall update existing event subscription information by including in the "</w:t>
      </w:r>
      <w:proofErr w:type="spellStart"/>
      <w:r>
        <w:t>AppSessionContextUpdateData</w:t>
      </w:r>
      <w:proofErr w:type="spellEnd"/>
      <w:r>
        <w:t>" data type and updated value of the "</w:t>
      </w:r>
      <w:proofErr w:type="spellStart"/>
      <w:r>
        <w:t>evSubsc</w:t>
      </w:r>
      <w:proofErr w:type="spellEnd"/>
      <w:r>
        <w:t>" attribute of the "</w:t>
      </w:r>
      <w:proofErr w:type="spellStart"/>
      <w:r>
        <w:t>EventsSubscReqDataRm</w:t>
      </w:r>
      <w:proofErr w:type="spellEnd"/>
      <w:r>
        <w:t xml:space="preserve">" data type as follows: </w:t>
      </w:r>
    </w:p>
    <w:p w14:paraId="25083C35" w14:textId="77777777" w:rsidR="00AA599E" w:rsidRDefault="00AA599E">
      <w:pPr>
        <w:pStyle w:val="B1"/>
      </w:pPr>
      <w:r>
        <w:t>-</w:t>
      </w:r>
      <w:r>
        <w:tab/>
        <w:t xml:space="preserve">The "events" attribute shall include the new complete list of subscribed events. </w:t>
      </w:r>
    </w:p>
    <w:p w14:paraId="47FA931F" w14:textId="77777777" w:rsidR="00AA599E" w:rsidRDefault="00AA599E">
      <w:pPr>
        <w:pStyle w:val="B1"/>
      </w:pPr>
      <w:r>
        <w:t>-</w:t>
      </w:r>
      <w:r>
        <w:tab/>
        <w:t>When the AF requests to update the additional information related to an event (e.g. the AF needs to provide new thresholds to the PCF in the "</w:t>
      </w:r>
      <w:proofErr w:type="spellStart"/>
      <w:r>
        <w:t>usgThres</w:t>
      </w:r>
      <w:proofErr w:type="spellEnd"/>
      <w:r>
        <w:t>" attribute related to the "USAGE_REPORT" event) the AF shall include the additional information, which shall completely replace the previously provided one.</w:t>
      </w:r>
    </w:p>
    <w:p w14:paraId="72EAEC3E" w14:textId="77777777" w:rsidR="00AA599E" w:rsidRDefault="00AA599E">
      <w:pPr>
        <w:pStyle w:val="NO"/>
      </w:pPr>
      <w:r>
        <w:t>NOTE 1:</w:t>
      </w:r>
      <w:r>
        <w:tab/>
        <w:t>Note that when the AF requests to remove an event, this event is not included in the "events" attribute.</w:t>
      </w:r>
    </w:p>
    <w:p w14:paraId="3975FA83" w14:textId="77777777" w:rsidR="00AA599E" w:rsidRDefault="00AA599E">
      <w:pPr>
        <w:pStyle w:val="NO"/>
      </w:pPr>
      <w:r>
        <w:t>NOTE 2:</w:t>
      </w:r>
      <w:r>
        <w:tab/>
        <w:t xml:space="preserve">When an event is included in the "events" attribute and its related additional information is set to null, the PCF considers the subscription to this event is active, but the related procedures stop applying. </w:t>
      </w:r>
    </w:p>
    <w:p w14:paraId="7E185452" w14:textId="77777777" w:rsidR="00AA599E" w:rsidRDefault="00AA599E">
      <w:pPr>
        <w:pStyle w:val="NO"/>
      </w:pPr>
      <w:r>
        <w:t>NOTE 3:</w:t>
      </w:r>
      <w:r>
        <w:tab/>
        <w:t xml:space="preserve">When an event is removed from the "events" </w:t>
      </w:r>
      <w:proofErr w:type="gramStart"/>
      <w:r>
        <w:t>attribute</w:t>
      </w:r>
      <w:proofErr w:type="gramEnd"/>
      <w:r>
        <w:t xml:space="preserve"> but its related information is not set to null, the PCF considers the subscription to this event is terminated, the related additional information is removed, and the related procedures stop applying.</w:t>
      </w:r>
    </w:p>
    <w:p w14:paraId="0667BABD" w14:textId="77777777" w:rsidR="00AA599E" w:rsidRDefault="00AA599E">
      <w:r>
        <w:t>The AF shall remove existing event subscription information by setting to null the "</w:t>
      </w:r>
      <w:proofErr w:type="spellStart"/>
      <w:r>
        <w:t>evSubsc</w:t>
      </w:r>
      <w:proofErr w:type="spellEnd"/>
      <w:r>
        <w:t>" attribute included in the "</w:t>
      </w:r>
      <w:proofErr w:type="spellStart"/>
      <w:r>
        <w:t>AppSessionContextUpdateData</w:t>
      </w:r>
      <w:proofErr w:type="spellEnd"/>
      <w:r>
        <w:t>" data type.</w:t>
      </w:r>
    </w:p>
    <w:p w14:paraId="54739C55" w14:textId="77777777" w:rsidR="00AA599E" w:rsidRDefault="00AA599E">
      <w:r>
        <w:t>Events with "</w:t>
      </w:r>
      <w:proofErr w:type="spellStart"/>
      <w:r>
        <w:t>notifMethod</w:t>
      </w:r>
      <w:proofErr w:type="spellEnd"/>
      <w:r>
        <w:t>" set to "ONE_TIME" shall only apply at the time the AF requests their subscription. Once the event report is performed, the subscription to this event is automatically terminated in the PCF and the related information is removed. The presence of a one-time event, together with its related additional information when applicable, during an update procedure shall represent the recreation of the subscription to this event in the PCF.</w:t>
      </w:r>
    </w:p>
    <w:p w14:paraId="72414124" w14:textId="77777777" w:rsidR="00AA599E" w:rsidRDefault="00AA599E">
      <w:r>
        <w:t>If the PCF cannot successfully fulfil the received HTTP PATCH request due to the internal PCF error or due to the error in the HTTP PATCH request, the PCF shall send the HTTP error response as specified in subclause 5.7.</w:t>
      </w:r>
    </w:p>
    <w:p w14:paraId="4C6D013B" w14:textId="77777777" w:rsidR="00AA599E" w:rsidRDefault="00AA599E">
      <w:r>
        <w:t>Otherwise, the PCF shall process the received service information according the operator policy and may decide whether the HTTP request message is accepted or not.</w:t>
      </w:r>
    </w:p>
    <w:p w14:paraId="0CD517B8" w14:textId="77777777" w:rsidR="00AA599E" w:rsidRDefault="00AA599E">
      <w:r>
        <w:t xml:space="preserve">If the updated service information is not acceptable (e.g. the subscribed guaranteed bandwidth for a </w:t>
      </w:r>
      <w:proofErr w:type="gramStart"/>
      <w:r>
        <w:t>particular user</w:t>
      </w:r>
      <w:proofErr w:type="gramEnd"/>
      <w:r>
        <w:t xml:space="preserve"> is exceeded), the PCF shall include in an HTTP </w:t>
      </w:r>
      <w:r>
        <w:rPr>
          <w:rStyle w:val="B1Char"/>
        </w:rPr>
        <w:t xml:space="preserve">"403 Forbidden" </w:t>
      </w:r>
      <w:r>
        <w:t xml:space="preserve">response message the </w:t>
      </w:r>
      <w:r>
        <w:rPr>
          <w:rStyle w:val="B1Char"/>
        </w:rPr>
        <w:t>"cause" attribute set to "REQUESTED_SERVICE_NOT_AUTHORIZED"</w:t>
      </w:r>
      <w:r>
        <w:t xml:space="preserve">. </w:t>
      </w:r>
    </w:p>
    <w:p w14:paraId="65FB94CE" w14:textId="77777777" w:rsidR="00AA599E" w:rsidRDefault="00AA599E">
      <w:pPr>
        <w:rPr>
          <w:lang w:val="en-US"/>
        </w:rPr>
      </w:pPr>
      <w:r>
        <w:t xml:space="preserve">If the service information provided in the HTTP PATCH request is rejected due to a temporary condition in the network (e.g. the NWDAF reported the network slice selected for the PDU session is congested), the PCF may include in the </w:t>
      </w:r>
      <w:r>
        <w:rPr>
          <w:rStyle w:val="B1Char"/>
        </w:rPr>
        <w:t xml:space="preserve">"403 Forbidden" </w:t>
      </w:r>
      <w:r>
        <w:t xml:space="preserve">response the </w:t>
      </w:r>
      <w:r>
        <w:rPr>
          <w:rStyle w:val="B1Char"/>
        </w:rPr>
        <w:t>"cause" attribute set to "REQUESTED_SERVICE_TEMPORARILY_NOT_AUTHORIZED"</w:t>
      </w:r>
      <w:r>
        <w:t xml:space="preserve">. The PCF may also provide a retry interval within the </w:t>
      </w:r>
      <w:r>
        <w:rPr>
          <w:rStyle w:val="B1Char"/>
        </w:rPr>
        <w:t>"</w:t>
      </w:r>
      <w:r>
        <w:t>Retry-After</w:t>
      </w:r>
      <w:r>
        <w:rPr>
          <w:rStyle w:val="B1Char"/>
        </w:rPr>
        <w:t>"</w:t>
      </w:r>
      <w:r>
        <w:t xml:space="preserve"> HTTP header field. When the AF receives the retry interval within the </w:t>
      </w:r>
      <w:r>
        <w:rPr>
          <w:rStyle w:val="B1Char"/>
        </w:rPr>
        <w:t>"</w:t>
      </w:r>
      <w:r>
        <w:t>Retry-After</w:t>
      </w:r>
      <w:r>
        <w:rPr>
          <w:rStyle w:val="B1Char"/>
        </w:rPr>
        <w:t>"</w:t>
      </w:r>
      <w:r>
        <w:t xml:space="preserve"> HTTP header field, the AF shall not send the same service information to the PCF again (for the same application session context) until the retry interval has elapsed. </w:t>
      </w:r>
      <w:r>
        <w:rPr>
          <w:lang w:val="en-US"/>
        </w:rPr>
        <w:t xml:space="preserve">The </w:t>
      </w:r>
      <w:r>
        <w:rPr>
          <w:rStyle w:val="B1Char"/>
        </w:rPr>
        <w:t>"</w:t>
      </w:r>
      <w:r>
        <w:t>Retry-After</w:t>
      </w:r>
      <w:r>
        <w:rPr>
          <w:rStyle w:val="B1Char"/>
        </w:rPr>
        <w:t>"</w:t>
      </w:r>
      <w:r>
        <w:t xml:space="preserve"> HTTP header</w:t>
      </w:r>
      <w:r>
        <w:rPr>
          <w:lang w:val="en-US"/>
        </w:rPr>
        <w:t xml:space="preserve"> is described in 3GPP TS 29.500 [5] subclause 5.2.2.2. </w:t>
      </w:r>
    </w:p>
    <w:p w14:paraId="7F888E0E" w14:textId="77777777" w:rsidR="00AA599E" w:rsidRDefault="00AA599E">
      <w:r>
        <w:rPr>
          <w:lang w:eastAsia="zh-CN"/>
        </w:rPr>
        <w:t xml:space="preserve">The PCF may additionally provide the acceptable bandwidth within the attribute </w:t>
      </w:r>
      <w:r>
        <w:rPr>
          <w:rStyle w:val="B1Char"/>
        </w:rPr>
        <w:t>"</w:t>
      </w:r>
      <w:proofErr w:type="spellStart"/>
      <w:r>
        <w:rPr>
          <w:rStyle w:val="B1Char"/>
        </w:rPr>
        <w:t>acceptableServInfo</w:t>
      </w:r>
      <w:proofErr w:type="spellEnd"/>
      <w:r>
        <w:rPr>
          <w:rStyle w:val="B1Char"/>
        </w:rPr>
        <w:t>" included in the "</w:t>
      </w:r>
      <w:proofErr w:type="spellStart"/>
      <w:r>
        <w:rPr>
          <w:rStyle w:val="B1Char"/>
        </w:rPr>
        <w:t>ExtendedProblemDetails</w:t>
      </w:r>
      <w:proofErr w:type="spellEnd"/>
      <w:r>
        <w:rPr>
          <w:rStyle w:val="B1Char"/>
        </w:rPr>
        <w:t>" data structure returned in the rejection response message.</w:t>
      </w:r>
    </w:p>
    <w:p w14:paraId="34BEAC84" w14:textId="77777777" w:rsidR="00AA599E" w:rsidRDefault="00AA599E">
      <w:r>
        <w:t>If the request is accepted, the PCF shall update the service information with the new information received. Due to the updated service information, the PCF may need to create, modify or delete the related PCC rules as specified in 3GPP TS 29.513 [7] and provide the updated information towards the SMF following the corresponding procedures specified in 3GPP TS 29.512 [8].</w:t>
      </w:r>
    </w:p>
    <w:p w14:paraId="11ED207E" w14:textId="77777777" w:rsidR="00AA599E" w:rsidRDefault="00AA599E">
      <w:pPr>
        <w:rPr>
          <w:lang w:eastAsia="zh-CN"/>
        </w:rPr>
      </w:pPr>
      <w:r>
        <w:t xml:space="preserve">Based on the received subscription information from the AF, the PCF may </w:t>
      </w:r>
      <w:r>
        <w:rPr>
          <w:lang w:eastAsia="zh-CN"/>
        </w:rPr>
        <w:t>create a subscription</w:t>
      </w:r>
      <w:r>
        <w:t xml:space="preserve"> </w:t>
      </w:r>
      <w:r>
        <w:rPr>
          <w:lang w:eastAsia="zh-CN"/>
        </w:rPr>
        <w:t xml:space="preserve">to </w:t>
      </w:r>
      <w:r>
        <w:t xml:space="preserve">event notifications </w:t>
      </w:r>
      <w:r>
        <w:rPr>
          <w:lang w:eastAsia="zh-CN"/>
        </w:rPr>
        <w:t xml:space="preserve">or may </w:t>
      </w:r>
      <w:r>
        <w:t xml:space="preserve">modify the existing subscription </w:t>
      </w:r>
      <w:r>
        <w:rPr>
          <w:lang w:eastAsia="zh-CN"/>
        </w:rPr>
        <w:t xml:space="preserve">to </w:t>
      </w:r>
      <w:r>
        <w:t xml:space="preserve">event notifications, </w:t>
      </w:r>
      <w:r>
        <w:rPr>
          <w:lang w:eastAsia="zh-CN"/>
        </w:rPr>
        <w:t xml:space="preserve">for a related PDU session </w:t>
      </w:r>
      <w:r>
        <w:t>from the SMF, as described in 3GPP TS 29.512 [8].</w:t>
      </w:r>
    </w:p>
    <w:p w14:paraId="510441C3" w14:textId="77777777" w:rsidR="00AA599E" w:rsidRDefault="00AA599E">
      <w:r>
        <w:lastRenderedPageBreak/>
        <w:t>The PCF shall reply with the HTTP response message to the AF and may include the "</w:t>
      </w:r>
      <w:proofErr w:type="spellStart"/>
      <w:r>
        <w:t>AppSessionContext</w:t>
      </w:r>
      <w:proofErr w:type="spellEnd"/>
      <w:r>
        <w:t xml:space="preserve">" data type payload body with the representation of the modified "Individual Application Session Context" resource and may include the </w:t>
      </w:r>
      <w:r>
        <w:rPr>
          <w:rFonts w:ascii="Calibri" w:hAnsi="Calibri"/>
        </w:rPr>
        <w:t>"</w:t>
      </w:r>
      <w:r>
        <w:t>Events Subscription</w:t>
      </w:r>
      <w:r>
        <w:rPr>
          <w:rFonts w:ascii="Calibri" w:hAnsi="Calibri"/>
        </w:rPr>
        <w:t xml:space="preserve">" </w:t>
      </w:r>
      <w:r>
        <w:t>sub-resource.</w:t>
      </w:r>
    </w:p>
    <w:p w14:paraId="2B5BB453" w14:textId="77777777" w:rsidR="00AA599E" w:rsidRDefault="00AA599E">
      <w:pPr>
        <w:rPr>
          <w:lang w:eastAsia="de-DE"/>
        </w:rPr>
      </w:pPr>
      <w:r>
        <w:rPr>
          <w:lang w:eastAsia="de-DE"/>
        </w:rPr>
        <w:t xml:space="preserve">The PCF shall include in the </w:t>
      </w:r>
      <w:r>
        <w:rPr>
          <w:rFonts w:ascii="Calibri" w:hAnsi="Calibri"/>
        </w:rPr>
        <w:t>"</w:t>
      </w:r>
      <w:proofErr w:type="spellStart"/>
      <w:r>
        <w:t>evsNotif</w:t>
      </w:r>
      <w:proofErr w:type="spellEnd"/>
      <w:r>
        <w:rPr>
          <w:rFonts w:ascii="Calibri" w:hAnsi="Calibri"/>
        </w:rPr>
        <w:t xml:space="preserve">" </w:t>
      </w:r>
      <w:r>
        <w:rPr>
          <w:lang w:eastAsia="de-DE"/>
        </w:rPr>
        <w:t>attribute:</w:t>
      </w:r>
    </w:p>
    <w:p w14:paraId="7821AFDD" w14:textId="77777777" w:rsidR="00AA599E" w:rsidRDefault="00AA599E">
      <w:pPr>
        <w:pStyle w:val="B1"/>
      </w:pPr>
      <w:r>
        <w:t>-</w:t>
      </w:r>
      <w:r>
        <w:tab/>
        <w:t>if the AF subscribed to the "PLMN_CHG" event in the HTTP PATCH request, the "event" attribute set to "PLMN_CHG" and the "</w:t>
      </w:r>
      <w:proofErr w:type="spellStart"/>
      <w:r>
        <w:t>plmnId</w:t>
      </w:r>
      <w:proofErr w:type="spellEnd"/>
      <w:r>
        <w:t xml:space="preserve">" attribute including the PLMN identifier if the PCF has previously requested to be updated with this information in the SMF; </w:t>
      </w:r>
    </w:p>
    <w:p w14:paraId="3F6497B6" w14:textId="77777777" w:rsidR="00AA599E" w:rsidRDefault="00AA599E">
      <w:pPr>
        <w:pStyle w:val="B1"/>
      </w:pPr>
      <w:r>
        <w:t>-</w:t>
      </w:r>
      <w:r>
        <w:tab/>
        <w:t>if the AF subscribed to the "ACCESS_TYPE_CHG" event in the HTTP PATCH request, the "event" attribute set to "ACCESS_TYPE_CHG" and the attributes "</w:t>
      </w:r>
      <w:proofErr w:type="spellStart"/>
      <w:r>
        <w:t>accessType</w:t>
      </w:r>
      <w:proofErr w:type="spellEnd"/>
      <w:r>
        <w:t>" including the access type, "</w:t>
      </w:r>
      <w:proofErr w:type="spellStart"/>
      <w:r>
        <w:t>ratType</w:t>
      </w:r>
      <w:proofErr w:type="spellEnd"/>
      <w:r>
        <w:t>" including the RAT type when applicable for the notified access type, and the "</w:t>
      </w:r>
      <w:proofErr w:type="spellStart"/>
      <w:r>
        <w:t>anGwAddr</w:t>
      </w:r>
      <w:proofErr w:type="spellEnd"/>
      <w:r>
        <w:t>" including access network gateway address when available, if the PCF has previously requested to be updated with this information in the SMF; and</w:t>
      </w:r>
    </w:p>
    <w:p w14:paraId="111D06A6" w14:textId="77777777" w:rsidR="00AA599E" w:rsidRDefault="00AA599E">
      <w:pPr>
        <w:pStyle w:val="B1"/>
      </w:pPr>
      <w:r>
        <w:t>-</w:t>
      </w:r>
      <w:r>
        <w:tab/>
        <w:t>if the "IMS_SBI" feature is supported and if the AF subscribed to the "CHARGING_CORRELATION" event in the HTTP PATCH request, the "event" attribute set to "CHARGING_CORRELATION" and may include the "</w:t>
      </w:r>
      <w:proofErr w:type="spellStart"/>
      <w:r>
        <w:t>anChargIds</w:t>
      </w:r>
      <w:proofErr w:type="spellEnd"/>
      <w:r>
        <w:t>" attribute containing the access network charging identifier(s) and the "</w:t>
      </w:r>
      <w:proofErr w:type="spellStart"/>
      <w:r>
        <w:t>anChargAddr</w:t>
      </w:r>
      <w:proofErr w:type="spellEnd"/>
      <w:r>
        <w:t>" attribute containing the access network charging address.</w:t>
      </w:r>
    </w:p>
    <w:p w14:paraId="2194C681" w14:textId="77777777" w:rsidR="00AA599E" w:rsidRDefault="00AA599E">
      <w:r>
        <w:t>The AF subscription to other specific events using the Npcf_PolicyAuthorization_Update request is described in the related subclauses. Notification of events when the applicable information is not available in the PCF when receiving the Npcf_PolicyAuthorization_Update request is described in subclause 4.2.5.</w:t>
      </w:r>
    </w:p>
    <w:p w14:paraId="638FFF2E" w14:textId="77777777" w:rsidR="00AA599E" w:rsidRDefault="00AA599E">
      <w:r>
        <w:t>The HTTP response message towards the AF should take place before or in parallel with any required PCC rule provisioning towards the SMF.</w:t>
      </w:r>
    </w:p>
    <w:p w14:paraId="263D6A05" w14:textId="77777777" w:rsidR="00AA599E" w:rsidRDefault="00AA599E">
      <w:r>
        <w:t>If the PCF does not have an existing application session context for the application session context being modified (such as after a PCF failure), the PCF shall reject the HTTP request message with the HTTP response message with the applicable rejection cause.</w:t>
      </w:r>
    </w:p>
    <w:p w14:paraId="1D190148" w14:textId="77777777" w:rsidR="00D91A5C" w:rsidRDefault="00D91A5C" w:rsidP="00D91A5C">
      <w:pPr>
        <w:rPr>
          <w:noProof/>
        </w:rPr>
      </w:pPr>
    </w:p>
    <w:p w14:paraId="6352FB39" w14:textId="77777777" w:rsidR="004B2E98" w:rsidRDefault="004B2E98" w:rsidP="004B2E98">
      <w:pPr>
        <w:rPr>
          <w:noProof/>
        </w:rPr>
      </w:pPr>
    </w:p>
    <w:p w14:paraId="017CB245" w14:textId="77777777" w:rsidR="004B2E98" w:rsidRPr="00D96F8C" w:rsidRDefault="004B2E98" w:rsidP="004B2E9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w:t>
      </w:r>
      <w:r>
        <w:rPr>
          <w:noProof/>
          <w:color w:val="0000FF"/>
          <w:sz w:val="28"/>
          <w:szCs w:val="28"/>
        </w:rPr>
        <w:t xml:space="preserve"> Next </w:t>
      </w:r>
      <w:r w:rsidRPr="00D96F8C">
        <w:rPr>
          <w:noProof/>
          <w:color w:val="0000FF"/>
          <w:sz w:val="28"/>
          <w:szCs w:val="28"/>
        </w:rPr>
        <w:t>Change ***</w:t>
      </w:r>
    </w:p>
    <w:p w14:paraId="27CFBE82" w14:textId="77777777" w:rsidR="004B2E98" w:rsidRDefault="004B2E98" w:rsidP="004B2E98">
      <w:pPr>
        <w:rPr>
          <w:noProof/>
        </w:rPr>
      </w:pPr>
    </w:p>
    <w:p w14:paraId="67CC58F7" w14:textId="77777777" w:rsidR="00E40A0E" w:rsidRDefault="00E40A0E" w:rsidP="00534FF4">
      <w:pPr>
        <w:pStyle w:val="Heading4"/>
        <w:rPr>
          <w:ins w:id="81" w:author="Vertical_LAN_TSNBridgeInformation" w:date="2019-10-28T10:55:00Z"/>
        </w:rPr>
      </w:pPr>
      <w:ins w:id="82" w:author="Vertical_LAN_TSNBridgeInformation" w:date="2019-10-28T10:55:00Z">
        <w:r>
          <w:t>4.2.</w:t>
        </w:r>
      </w:ins>
      <w:ins w:id="83" w:author="Vertical_LAN_TSNBridgeInformation" w:date="2019-10-28T12:24:00Z">
        <w:r>
          <w:t>3</w:t>
        </w:r>
      </w:ins>
      <w:ins w:id="84" w:author="Vertical_LAN_TSNBridgeInformation" w:date="2019-10-28T10:55:00Z">
        <w:r>
          <w:t>.</w:t>
        </w:r>
        <w:r w:rsidRPr="00CD6448">
          <w:rPr>
            <w:highlight w:val="yellow"/>
          </w:rPr>
          <w:t>tsn</w:t>
        </w:r>
        <w:r w:rsidRPr="00BD291C">
          <w:rPr>
            <w:highlight w:val="yellow"/>
            <w:rPrChange w:id="85" w:author="Vertical_LAN_TSNBridgeInformation" w:date="2019-10-28T10:55:00Z">
              <w:rPr/>
            </w:rPrChange>
          </w:rPr>
          <w:t>3</w:t>
        </w:r>
        <w:r>
          <w:tab/>
        </w:r>
      </w:ins>
      <w:ins w:id="86" w:author="Horst_20191112-0830am" w:date="2019-11-13T10:28:00Z">
        <w:r w:rsidR="002E39F0" w:rsidRPr="002E39F0">
          <w:t>Provisioning of port man</w:t>
        </w:r>
      </w:ins>
      <w:ins w:id="87" w:author="Horst_20191112-0830am" w:date="2019-11-13T10:30:00Z">
        <w:r w:rsidR="009D58E9">
          <w:t>a</w:t>
        </w:r>
      </w:ins>
      <w:ins w:id="88" w:author="Horst_20191112-0830am" w:date="2019-11-13T10:31:00Z">
        <w:r w:rsidR="009D58E9">
          <w:t>gement</w:t>
        </w:r>
      </w:ins>
      <w:ins w:id="89" w:author="Horst_20191112-0830am" w:date="2019-11-13T10:28:00Z">
        <w:r w:rsidR="002E39F0" w:rsidRPr="002E39F0">
          <w:t xml:space="preserve"> information</w:t>
        </w:r>
      </w:ins>
    </w:p>
    <w:p w14:paraId="257DFBF9" w14:textId="0CE757E8" w:rsidR="00E40A0E" w:rsidRDefault="00E40A0E" w:rsidP="00534FF4">
      <w:pPr>
        <w:rPr>
          <w:ins w:id="90" w:author="Vertical_LAN_TSNBridgeInformation" w:date="2019-10-28T10:55:00Z"/>
          <w:lang w:eastAsia="zh-CN"/>
        </w:rPr>
      </w:pPr>
      <w:ins w:id="91" w:author="Vertical_LAN_TSNBridgeInformation" w:date="2019-10-28T10:55:00Z">
        <w:r>
          <w:t>If the "</w:t>
        </w:r>
      </w:ins>
      <w:proofErr w:type="spellStart"/>
      <w:ins w:id="92" w:author="Horst_20191112-0830am" w:date="2019-11-14T06:04:00Z">
        <w:r w:rsidR="00AD1E30">
          <w:t>TimeSensitiveNetworking</w:t>
        </w:r>
      </w:ins>
      <w:proofErr w:type="spellEnd"/>
      <w:ins w:id="93" w:author="Vertical_LAN_TSNBridgeInformation" w:date="2019-10-28T10:55:00Z">
        <w:r>
          <w:t xml:space="preserve">" feature is supported the AF may provide </w:t>
        </w:r>
      </w:ins>
      <w:ins w:id="94" w:author="Reno_Fuen_3" w:date="2019-11-14T01:01:00Z">
        <w:r w:rsidR="00C26EAE">
          <w:t>port management information</w:t>
        </w:r>
      </w:ins>
      <w:ins w:id="95" w:author="Vertical_LAN_TSNBridgeInformation" w:date="2019-10-28T10:55:00Z">
        <w:r>
          <w:t xml:space="preserve"> to the PCF by the </w:t>
        </w:r>
        <w:r>
          <w:rPr>
            <w:lang w:eastAsia="zh-CN"/>
          </w:rPr>
          <w:t>Npcf_PolicyAuthorization_Update service operation.</w:t>
        </w:r>
      </w:ins>
    </w:p>
    <w:p w14:paraId="6D384164" w14:textId="0022BD3B" w:rsidR="00E40A0E" w:rsidRDefault="00E40A0E">
      <w:pPr>
        <w:rPr>
          <w:ins w:id="96" w:author="Reno_Fuen_3" w:date="2019-11-14T01:02:00Z"/>
        </w:rPr>
      </w:pPr>
      <w:ins w:id="97" w:author="Vertical_LAN_TSNBridgeInformation" w:date="2019-10-28T12:24:00Z">
        <w:r>
          <w:t>T</w:t>
        </w:r>
      </w:ins>
      <w:ins w:id="98" w:author="Vertical_LAN_TSNBridgeInformation" w:date="2019-10-28T12:22:00Z">
        <w:r>
          <w:t>he AF may include</w:t>
        </w:r>
        <w:r w:rsidRPr="0070189E">
          <w:t xml:space="preserve"> in the "</w:t>
        </w:r>
        <w:proofErr w:type="spellStart"/>
        <w:r>
          <w:t>AppSessionContextUpdateData</w:t>
        </w:r>
        <w:proofErr w:type="spellEnd"/>
        <w:r w:rsidRPr="0070189E">
          <w:t>" data type</w:t>
        </w:r>
        <w:r>
          <w:t xml:space="preserve"> the attributes "</w:t>
        </w:r>
        <w:proofErr w:type="spellStart"/>
        <w:r>
          <w:t>tsnPortManContDstt</w:t>
        </w:r>
        <w:proofErr w:type="spellEnd"/>
        <w:r>
          <w:t>"</w:t>
        </w:r>
      </w:ins>
      <w:ins w:id="99" w:author="Horst_20191112-0830am" w:date="2019-11-14T06:05:00Z">
        <w:r w:rsidR="00AD1E30">
          <w:t xml:space="preserve"> and </w:t>
        </w:r>
      </w:ins>
      <w:ins w:id="100" w:author="Vertical_LAN_TSNBridgeInformation" w:date="2019-10-28T12:22:00Z">
        <w:r>
          <w:t>"</w:t>
        </w:r>
        <w:proofErr w:type="spellStart"/>
        <w:r>
          <w:t>tsnPortManContNwtt</w:t>
        </w:r>
        <w:proofErr w:type="spellEnd"/>
        <w:r>
          <w:t>", if available.</w:t>
        </w:r>
      </w:ins>
    </w:p>
    <w:p w14:paraId="1CBF86BD" w14:textId="77777777" w:rsidR="00C26EAE" w:rsidRDefault="00C26EAE" w:rsidP="00C26EAE">
      <w:pPr>
        <w:pStyle w:val="EditorsNote"/>
        <w:rPr>
          <w:ins w:id="101" w:author="Reno_Fuen_3" w:date="2019-11-14T01:02:00Z"/>
          <w:noProof/>
        </w:rPr>
      </w:pPr>
      <w:ins w:id="102" w:author="Reno_Fuen_3" w:date="2019-11-14T01:02:00Z">
        <w:r>
          <w:t>Editor's note:</w:t>
        </w:r>
        <w:r>
          <w:tab/>
          <w:t>Whether the AF also provides "</w:t>
        </w:r>
        <w:proofErr w:type="spellStart"/>
        <w:r>
          <w:t>tsnBridgeInfo</w:t>
        </w:r>
        <w:proofErr w:type="spellEnd"/>
        <w:r>
          <w:t>" with 5GS Bridge information is FFS.</w:t>
        </w:r>
      </w:ins>
    </w:p>
    <w:p w14:paraId="62F5D27F" w14:textId="77777777" w:rsidR="000C16DC" w:rsidRDefault="000C16DC" w:rsidP="00D91A5C"/>
    <w:p w14:paraId="0B994947" w14:textId="77777777" w:rsidR="004B2E98" w:rsidRDefault="004B2E98" w:rsidP="004B2E98">
      <w:pPr>
        <w:rPr>
          <w:noProof/>
        </w:rPr>
      </w:pPr>
    </w:p>
    <w:p w14:paraId="129CD4EE" w14:textId="77777777" w:rsidR="004B2E98" w:rsidRPr="00D96F8C" w:rsidRDefault="004B2E98" w:rsidP="004B2E9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w:t>
      </w:r>
      <w:r>
        <w:rPr>
          <w:noProof/>
          <w:color w:val="0000FF"/>
          <w:sz w:val="28"/>
          <w:szCs w:val="28"/>
        </w:rPr>
        <w:t xml:space="preserve"> Next </w:t>
      </w:r>
      <w:r w:rsidRPr="00D96F8C">
        <w:rPr>
          <w:noProof/>
          <w:color w:val="0000FF"/>
          <w:sz w:val="28"/>
          <w:szCs w:val="28"/>
        </w:rPr>
        <w:t>Change ***</w:t>
      </w:r>
    </w:p>
    <w:p w14:paraId="25A1616A" w14:textId="77777777" w:rsidR="004B2E98" w:rsidRDefault="004B2E98" w:rsidP="004B2E98">
      <w:pPr>
        <w:rPr>
          <w:noProof/>
        </w:rPr>
      </w:pPr>
    </w:p>
    <w:p w14:paraId="3B22E6C4" w14:textId="77777777" w:rsidR="00F45E9E" w:rsidRDefault="00F45E9E">
      <w:pPr>
        <w:pStyle w:val="Heading4"/>
      </w:pPr>
      <w:bookmarkStart w:id="103" w:name="_Toc20403473"/>
      <w:r>
        <w:t>4.2.5.1</w:t>
      </w:r>
      <w:r>
        <w:tab/>
        <w:t>General</w:t>
      </w:r>
      <w:bookmarkEnd w:id="103"/>
    </w:p>
    <w:p w14:paraId="44FBBD14" w14:textId="77777777" w:rsidR="00F45E9E" w:rsidRDefault="00F45E9E">
      <w:r>
        <w:t xml:space="preserve">The Npcf_PolicyAuthorization_Notify service operation enables notification to </w:t>
      </w:r>
      <w:r>
        <w:rPr>
          <w:lang w:eastAsia="zh-CN"/>
        </w:rPr>
        <w:t xml:space="preserve">NF service consumers that the </w:t>
      </w:r>
      <w:r>
        <w:t xml:space="preserve">previously </w:t>
      </w:r>
      <w:r>
        <w:rPr>
          <w:lang w:eastAsia="zh-CN"/>
        </w:rPr>
        <w:t>subscribed event</w:t>
      </w:r>
      <w:r>
        <w:t xml:space="preserve"> </w:t>
      </w:r>
      <w:r>
        <w:rPr>
          <w:lang w:eastAsia="zh-CN"/>
        </w:rPr>
        <w:t>for the existing application session context occurred or that the application session context is no longer valid.</w:t>
      </w:r>
    </w:p>
    <w:p w14:paraId="089173DF" w14:textId="77777777" w:rsidR="00F45E9E" w:rsidRDefault="00F45E9E">
      <w:pPr>
        <w:rPr>
          <w:lang w:eastAsia="zh-CN"/>
        </w:rPr>
      </w:pPr>
      <w:r>
        <w:rPr>
          <w:lang w:eastAsia="zh-CN"/>
        </w:rPr>
        <w:t xml:space="preserve">The following procedures using the </w:t>
      </w:r>
      <w:r>
        <w:t>Npcf_PolicyAuthorization_Notify</w:t>
      </w:r>
      <w:r>
        <w:rPr>
          <w:lang w:eastAsia="zh-CN"/>
        </w:rPr>
        <w:t xml:space="preserve"> service operation are supported:</w:t>
      </w:r>
    </w:p>
    <w:p w14:paraId="4F16F00D" w14:textId="77777777" w:rsidR="00F45E9E" w:rsidRDefault="00F45E9E">
      <w:pPr>
        <w:pStyle w:val="B1"/>
      </w:pPr>
      <w:r>
        <w:lastRenderedPageBreak/>
        <w:t>-</w:t>
      </w:r>
      <w:r>
        <w:tab/>
        <w:t>Notification about application session context event.</w:t>
      </w:r>
    </w:p>
    <w:p w14:paraId="3E040BD9" w14:textId="77777777" w:rsidR="00F45E9E" w:rsidRDefault="00F45E9E">
      <w:pPr>
        <w:pStyle w:val="B1"/>
      </w:pPr>
      <w:r>
        <w:t>-</w:t>
      </w:r>
      <w:r>
        <w:tab/>
        <w:t>Notification about application session context termination.</w:t>
      </w:r>
    </w:p>
    <w:p w14:paraId="3C47579A" w14:textId="77777777" w:rsidR="00F45E9E" w:rsidRDefault="00F45E9E">
      <w:pPr>
        <w:pStyle w:val="B1"/>
      </w:pPr>
      <w:r>
        <w:t>-</w:t>
      </w:r>
      <w:r>
        <w:tab/>
        <w:t>Notification about Service Data Flow QoS notification control.</w:t>
      </w:r>
    </w:p>
    <w:p w14:paraId="17F88BA2" w14:textId="77777777" w:rsidR="00F45E9E" w:rsidRDefault="00F45E9E">
      <w:pPr>
        <w:pStyle w:val="B1"/>
      </w:pPr>
      <w:r>
        <w:t>-</w:t>
      </w:r>
      <w:r>
        <w:tab/>
        <w:t>Notification about service data flow deactivation.</w:t>
      </w:r>
    </w:p>
    <w:p w14:paraId="351193C7" w14:textId="77777777" w:rsidR="00F45E9E" w:rsidRDefault="00F45E9E">
      <w:pPr>
        <w:pStyle w:val="B1"/>
      </w:pPr>
      <w:r>
        <w:t>-</w:t>
      </w:r>
      <w:r>
        <w:tab/>
        <w:t>Reporting usage for sponsored data connectivity.</w:t>
      </w:r>
    </w:p>
    <w:p w14:paraId="7E5F0F88" w14:textId="77777777" w:rsidR="00F45E9E" w:rsidRDefault="00F45E9E">
      <w:pPr>
        <w:pStyle w:val="B1"/>
      </w:pPr>
      <w:r>
        <w:t>-</w:t>
      </w:r>
      <w:r>
        <w:tab/>
        <w:t>Notification of resources allocation outcome.</w:t>
      </w:r>
    </w:p>
    <w:p w14:paraId="1FE3D73C" w14:textId="77777777" w:rsidR="00F45E9E" w:rsidRDefault="00F45E9E">
      <w:pPr>
        <w:pStyle w:val="B1"/>
      </w:pPr>
      <w:r>
        <w:t>-</w:t>
      </w:r>
      <w:r>
        <w:tab/>
        <w:t xml:space="preserve">Reporting access network information. </w:t>
      </w:r>
    </w:p>
    <w:p w14:paraId="02C4D1F9" w14:textId="77777777" w:rsidR="00F45E9E" w:rsidRDefault="00F45E9E">
      <w:pPr>
        <w:pStyle w:val="B1"/>
      </w:pPr>
      <w:r>
        <w:t>-</w:t>
      </w:r>
      <w:r>
        <w:tab/>
        <w:t>Notification of signalling path status.</w:t>
      </w:r>
    </w:p>
    <w:p w14:paraId="53B7E146" w14:textId="77777777" w:rsidR="00F45E9E" w:rsidRDefault="00F45E9E">
      <w:pPr>
        <w:pStyle w:val="B1"/>
        <w:rPr>
          <w:ins w:id="104" w:author="Vertical_LAN_TSNBridgeInformation" w:date="2019-10-28T09:23:00Z"/>
        </w:rPr>
      </w:pPr>
      <w:r>
        <w:t>-</w:t>
      </w:r>
      <w:r>
        <w:tab/>
        <w:t>Notification about out of credit.</w:t>
      </w:r>
    </w:p>
    <w:p w14:paraId="504A0D87" w14:textId="77777777" w:rsidR="00F45E9E" w:rsidRDefault="00F45E9E">
      <w:pPr>
        <w:pStyle w:val="B1"/>
      </w:pPr>
      <w:ins w:id="105" w:author="Vertical_LAN_TSNBridgeInformation" w:date="2019-10-28T09:23:00Z">
        <w:r>
          <w:t>-</w:t>
        </w:r>
        <w:r>
          <w:tab/>
          <w:t xml:space="preserve">Notification about </w:t>
        </w:r>
      </w:ins>
      <w:ins w:id="106" w:author="Vertical_LAN_TSNBridgeInformation" w:date="2019-10-28T09:24:00Z">
        <w:r>
          <w:t>Time Sensitive Networks</w:t>
        </w:r>
      </w:ins>
    </w:p>
    <w:p w14:paraId="43F5CF61" w14:textId="77777777" w:rsidR="004B2E98" w:rsidRDefault="004B2E98" w:rsidP="00D91A5C">
      <w:pPr>
        <w:rPr>
          <w:noProof/>
        </w:rPr>
      </w:pPr>
    </w:p>
    <w:p w14:paraId="4821A630" w14:textId="77777777" w:rsidR="004B2E98" w:rsidRDefault="004B2E98" w:rsidP="004B2E98">
      <w:pPr>
        <w:rPr>
          <w:noProof/>
        </w:rPr>
      </w:pPr>
    </w:p>
    <w:p w14:paraId="4DF15322" w14:textId="77777777" w:rsidR="004B2E98" w:rsidRPr="00D96F8C" w:rsidRDefault="004B2E98" w:rsidP="004B2E9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w:t>
      </w:r>
      <w:r>
        <w:rPr>
          <w:noProof/>
          <w:color w:val="0000FF"/>
          <w:sz w:val="28"/>
          <w:szCs w:val="28"/>
        </w:rPr>
        <w:t xml:space="preserve"> Next </w:t>
      </w:r>
      <w:r w:rsidRPr="00D96F8C">
        <w:rPr>
          <w:noProof/>
          <w:color w:val="0000FF"/>
          <w:sz w:val="28"/>
          <w:szCs w:val="28"/>
        </w:rPr>
        <w:t>Change ***</w:t>
      </w:r>
    </w:p>
    <w:p w14:paraId="3E0F1512" w14:textId="77777777" w:rsidR="006E25D6" w:rsidRDefault="006E25D6">
      <w:pPr>
        <w:rPr>
          <w:ins w:id="107" w:author="Vertical_LAN_TSNBridgeInformation" w:date="2019-10-28T09:26:00Z"/>
        </w:rPr>
      </w:pPr>
    </w:p>
    <w:p w14:paraId="63A82595" w14:textId="77777777" w:rsidR="006E25D6" w:rsidRDefault="006E25D6" w:rsidP="00534FF4">
      <w:pPr>
        <w:pStyle w:val="Heading4"/>
        <w:rPr>
          <w:ins w:id="108" w:author="Vertical_LAN_TSNBridgeInformation" w:date="2019-10-28T09:26:00Z"/>
        </w:rPr>
      </w:pPr>
      <w:ins w:id="109" w:author="Vertical_LAN_TSNBridgeInformation" w:date="2019-10-28T09:26:00Z">
        <w:r>
          <w:t>4.2.5.</w:t>
        </w:r>
        <w:r w:rsidRPr="00E44E98">
          <w:rPr>
            <w:highlight w:val="yellow"/>
            <w:rPrChange w:id="110" w:author="Vertical_LAN_TSNBridgeInformation" w:date="2019-10-28T09:26:00Z">
              <w:rPr/>
            </w:rPrChange>
          </w:rPr>
          <w:t>tsn1</w:t>
        </w:r>
        <w:r>
          <w:tab/>
          <w:t xml:space="preserve">Notification </w:t>
        </w:r>
      </w:ins>
      <w:ins w:id="111" w:author="Horst_20191112-0830am" w:date="2019-11-13T11:25:00Z">
        <w:r w:rsidR="00A23807">
          <w:t xml:space="preserve">about </w:t>
        </w:r>
      </w:ins>
      <w:ins w:id="112" w:author="Horst_20191112-0830am" w:date="2019-11-12T19:31:00Z">
        <w:r w:rsidR="002415BA" w:rsidRPr="002415BA">
          <w:rPr>
            <w:highlight w:val="yellow"/>
            <w:rPrChange w:id="113" w:author="Horst_20191112-0830am" w:date="2019-11-12T19:31:00Z">
              <w:rPr/>
            </w:rPrChange>
          </w:rPr>
          <w:t>TSN port detection</w:t>
        </w:r>
      </w:ins>
    </w:p>
    <w:p w14:paraId="44B6C15C" w14:textId="38EE9E5C" w:rsidR="006E25D6" w:rsidRDefault="006E25D6" w:rsidP="00534FF4">
      <w:pPr>
        <w:rPr>
          <w:ins w:id="114" w:author="Vertical_LAN_TSNBridgeInformation" w:date="2019-10-28T10:07:00Z"/>
        </w:rPr>
      </w:pPr>
      <w:ins w:id="115" w:author="Vertical_LAN_TSNBridgeInformation" w:date="2019-10-28T09:47:00Z">
        <w:r>
          <w:t>If the "</w:t>
        </w:r>
      </w:ins>
      <w:proofErr w:type="spellStart"/>
      <w:ins w:id="116" w:author="Horst_20191112-0830am" w:date="2019-11-14T06:07:00Z">
        <w:r w:rsidR="00806F81">
          <w:t>TimeSensitiveNetworking</w:t>
        </w:r>
      </w:ins>
      <w:proofErr w:type="spellEnd"/>
      <w:ins w:id="117" w:author="Vertical_LAN_TSNBridgeInformation" w:date="2019-10-28T09:47:00Z">
        <w:r>
          <w:t xml:space="preserve">" feature is supported and if the PCF becomes aware that </w:t>
        </w:r>
      </w:ins>
      <w:ins w:id="118" w:author="Vertical_LAN_TSNBridgeInformation" w:date="2019-10-28T09:48:00Z">
        <w:r>
          <w:t>TSN information is available</w:t>
        </w:r>
      </w:ins>
      <w:ins w:id="119" w:author="Vertical_LAN_TSNBridgeInformation" w:date="2019-10-28T09:47:00Z">
        <w:r>
          <w:t>, the PCF shall inform the AF accordingly</w:t>
        </w:r>
      </w:ins>
      <w:ins w:id="120" w:author="Vertical_LAN_TSNBridgeInformation" w:date="2019-10-28T09:50:00Z">
        <w:r>
          <w:t xml:space="preserve">, if the </w:t>
        </w:r>
      </w:ins>
      <w:ins w:id="121" w:author="Vertical_LAN_TSNBridgeInformation" w:date="2019-10-28T09:51:00Z">
        <w:r>
          <w:t>AF has previously subscribed to the "</w:t>
        </w:r>
      </w:ins>
      <w:ins w:id="122" w:author="Vertical_LAN_TSNBridgeInformation" w:date="2019-10-28T09:52:00Z">
        <w:r w:rsidRPr="0092128C">
          <w:t>TSN_ETHER_PORT</w:t>
        </w:r>
      </w:ins>
      <w:ins w:id="123" w:author="Vertical_LAN_TSNBridgeInformation" w:date="2019-10-28T09:51:00Z">
        <w:r>
          <w:t>" event</w:t>
        </w:r>
      </w:ins>
      <w:ins w:id="124" w:author="Vertical_LAN_TSNBridgeInformation" w:date="2019-10-28T09:52:00Z">
        <w:r>
          <w:t>.</w:t>
        </w:r>
      </w:ins>
    </w:p>
    <w:p w14:paraId="3224C668" w14:textId="77777777" w:rsidR="006E25D6" w:rsidRDefault="00AE437F" w:rsidP="00AE437F">
      <w:pPr>
        <w:pStyle w:val="EditorsNote"/>
        <w:rPr>
          <w:ins w:id="125" w:author="Vertical_LAN_TSNBridgeInformation" w:date="2019-10-28T10:07:00Z"/>
        </w:rPr>
      </w:pPr>
      <w:ins w:id="126" w:author="Horst_20191112-0830am" w:date="2019-11-13T11:27:00Z">
        <w:r>
          <w:t>Editor’s note</w:t>
        </w:r>
      </w:ins>
      <w:ins w:id="127" w:author="Vertical_LAN_TSNBridgeInformation" w:date="2019-10-28T10:07:00Z">
        <w:r w:rsidR="006E25D6">
          <w:t>:</w:t>
        </w:r>
        <w:r w:rsidR="006E25D6">
          <w:tab/>
        </w:r>
      </w:ins>
      <w:ins w:id="128" w:author="Vertical_LAN_TSNBridgeInformation" w:date="2019-10-28T10:08:00Z">
        <w:r w:rsidR="006E25D6" w:rsidRPr="00F468E3">
          <w:t xml:space="preserve">If the SMF has reported that a manageable Ethernet port has been detected and no AF session exists for this PDU session yet, </w:t>
        </w:r>
      </w:ins>
      <w:ins w:id="129" w:author="Horst_20191112-0830am" w:date="2019-11-13T11:29:00Z">
        <w:r>
          <w:t xml:space="preserve">the </w:t>
        </w:r>
      </w:ins>
      <w:ins w:id="130" w:author="Horst_20191112-0830am" w:date="2019-11-13T11:31:00Z">
        <w:r>
          <w:t>reaction of</w:t>
        </w:r>
      </w:ins>
      <w:ins w:id="131" w:author="Horst_20191112-0830am" w:date="2019-11-13T11:32:00Z">
        <w:r>
          <w:t xml:space="preserve"> </w:t>
        </w:r>
      </w:ins>
      <w:ins w:id="132" w:author="Horst_20191112-0830am" w:date="2019-11-13T11:31:00Z">
        <w:r>
          <w:t xml:space="preserve">the </w:t>
        </w:r>
      </w:ins>
      <w:ins w:id="133" w:author="Horst_20191112-0830am" w:date="2019-11-13T11:29:00Z">
        <w:r>
          <w:t>PCF is for FFS.</w:t>
        </w:r>
      </w:ins>
    </w:p>
    <w:p w14:paraId="47DC5168" w14:textId="77777777" w:rsidR="006E25D6" w:rsidRDefault="006E25D6" w:rsidP="00534FF4">
      <w:pPr>
        <w:rPr>
          <w:ins w:id="134" w:author="Vertical_LAN_TSNBridgeInformation" w:date="2019-10-28T09:53:00Z"/>
        </w:rPr>
      </w:pPr>
      <w:ins w:id="135" w:author="Vertical_LAN_TSNBridgeInformation" w:date="2019-10-28T09:53:00Z">
        <w:r>
          <w:t>The PCF shall notify the AF by including the "</w:t>
        </w:r>
        <w:proofErr w:type="spellStart"/>
        <w:r>
          <w:t>EventsNotification</w:t>
        </w:r>
        <w:proofErr w:type="spellEnd"/>
        <w:r>
          <w:t>" data type in the body of the HTTP POST request as described in subclause 4.2.5.2.</w:t>
        </w:r>
      </w:ins>
    </w:p>
    <w:p w14:paraId="6A2BE383" w14:textId="77777777" w:rsidR="006E25D6" w:rsidRDefault="006E25D6" w:rsidP="00534FF4">
      <w:pPr>
        <w:rPr>
          <w:ins w:id="136" w:author="Vertical_LAN_TSNBridgeInformation" w:date="2019-10-28T09:53:00Z"/>
        </w:rPr>
      </w:pPr>
      <w:ins w:id="137" w:author="Vertical_LAN_TSNBridgeInformation" w:date="2019-10-28T09:53:00Z">
        <w:r>
          <w:t>The PCF shall include:</w:t>
        </w:r>
      </w:ins>
    </w:p>
    <w:p w14:paraId="30C40589" w14:textId="035BF9D7" w:rsidR="006E25D6" w:rsidRDefault="006E25D6" w:rsidP="00534FF4">
      <w:pPr>
        <w:pStyle w:val="B1"/>
        <w:rPr>
          <w:ins w:id="138" w:author="Vertical_LAN_TSNBridgeInformation" w:date="2019-10-28T09:53:00Z"/>
        </w:rPr>
      </w:pPr>
      <w:ins w:id="139" w:author="Vertical_LAN_TSNBridgeInformation" w:date="2019-10-28T09:53:00Z">
        <w:r>
          <w:t>-</w:t>
        </w:r>
        <w:r>
          <w:tab/>
          <w:t>in the "</w:t>
        </w:r>
        <w:proofErr w:type="spellStart"/>
        <w:r>
          <w:t>evNotifs</w:t>
        </w:r>
        <w:proofErr w:type="spellEnd"/>
        <w:r>
          <w:t>" attribute an entry with the "event" attribute set to the value "</w:t>
        </w:r>
      </w:ins>
      <w:ins w:id="140" w:author="Vertical_LAN_TSNBridgeInformation" w:date="2019-10-28T09:54:00Z">
        <w:r w:rsidRPr="0092128C">
          <w:t>TSN_ETHER_PORT</w:t>
        </w:r>
      </w:ins>
      <w:ins w:id="141" w:author="Vertical_LAN_TSNBridgeInformation" w:date="2019-10-28T09:53:00Z">
        <w:r>
          <w:t>"; and</w:t>
        </w:r>
      </w:ins>
    </w:p>
    <w:p w14:paraId="6B1536A7" w14:textId="77777777" w:rsidR="006E25D6" w:rsidRDefault="006E25D6" w:rsidP="00534FF4">
      <w:pPr>
        <w:pStyle w:val="B1"/>
        <w:rPr>
          <w:ins w:id="142" w:author="Vertical_LAN_TSNBridgeInformation" w:date="2019-10-28T09:53:00Z"/>
        </w:rPr>
      </w:pPr>
      <w:ins w:id="143" w:author="Vertical_LAN_TSNBridgeInformation" w:date="2019-10-28T09:53:00Z">
        <w:r>
          <w:t>-</w:t>
        </w:r>
        <w:r>
          <w:tab/>
        </w:r>
      </w:ins>
      <w:ins w:id="144" w:author="Vertical_LAN_TSNBridgeInformation" w:date="2019-10-28T09:55:00Z">
        <w:r>
          <w:t xml:space="preserve">forwards </w:t>
        </w:r>
      </w:ins>
      <w:ins w:id="145" w:author="Vertical_LAN_TSNBridgeInformation" w:date="2019-10-28T09:53:00Z">
        <w:r>
          <w:t>the "</w:t>
        </w:r>
      </w:ins>
      <w:proofErr w:type="spellStart"/>
      <w:ins w:id="146" w:author="Vertical_LAN_TSNBridgeInformation" w:date="2019-10-28T09:55:00Z">
        <w:r w:rsidRPr="0092128C">
          <w:t>tsnBridgeInfo</w:t>
        </w:r>
      </w:ins>
      <w:proofErr w:type="spellEnd"/>
      <w:ins w:id="147" w:author="Vertical_LAN_TSNBridgeInformation" w:date="2019-10-28T09:53:00Z">
        <w:r>
          <w:t>" attribute</w:t>
        </w:r>
      </w:ins>
      <w:ins w:id="148" w:author="Vertical_LAN_TSNBridgeInformation" w:date="2019-10-28T09:56:00Z">
        <w:r>
          <w:t xml:space="preserve"> as received from the SMF</w:t>
        </w:r>
      </w:ins>
      <w:ins w:id="149" w:author="Vertical_LAN_TSNBridgeInformation" w:date="2019-10-28T09:53:00Z">
        <w:r>
          <w:t>.</w:t>
        </w:r>
      </w:ins>
    </w:p>
    <w:p w14:paraId="27DE955D" w14:textId="77777777" w:rsidR="006E25D6" w:rsidRDefault="006E25D6" w:rsidP="00534FF4">
      <w:pPr>
        <w:rPr>
          <w:ins w:id="150" w:author="Vertical_LAN_TSNBridgeInformation" w:date="2019-10-28T10:01:00Z"/>
        </w:rPr>
      </w:pPr>
      <w:ins w:id="151" w:author="Vertical_LAN_TSNBridgeInformation" w:date="2019-10-28T09:53:00Z">
        <w:r>
          <w:t xml:space="preserve">Upon the reception of the HTTP POST request </w:t>
        </w:r>
        <w:r>
          <w:rPr>
            <w:lang w:eastAsia="zh-CN"/>
          </w:rPr>
          <w:t>from the PCF</w:t>
        </w:r>
        <w:r>
          <w:t>, the AF shall acknowledge that request.</w:t>
        </w:r>
      </w:ins>
    </w:p>
    <w:p w14:paraId="2114CB75" w14:textId="4E222C09" w:rsidR="006E25D6" w:rsidRDefault="006E25D6" w:rsidP="00534FF4">
      <w:pPr>
        <w:pStyle w:val="EditorsNote"/>
        <w:rPr>
          <w:ins w:id="152" w:author="Vertical_LAN_TSNBridgeInformation" w:date="2019-10-28T10:01:00Z"/>
        </w:rPr>
      </w:pPr>
      <w:ins w:id="153" w:author="Vertical_LAN_TSNBridgeInformation" w:date="2019-10-28T10:01:00Z">
        <w:r>
          <w:t>Editor's note:</w:t>
        </w:r>
        <w:r>
          <w:tab/>
          <w:t xml:space="preserve"> </w:t>
        </w:r>
      </w:ins>
      <w:ins w:id="154" w:author="Vertical_LAN_TSNBridgeInformation" w:date="2019-10-28T10:02:00Z">
        <w:r w:rsidRPr="003C3D48">
          <w:t>The AF may provide a Port Management Information Container, MAC address reported for the PDU Session and related port number in response</w:t>
        </w:r>
      </w:ins>
      <w:ins w:id="155" w:author="Vertical_LAN_TSNBridgeInformation" w:date="2019-10-28T10:03:00Z">
        <w:r>
          <w:t xml:space="preserve"> according to 3GPP TS 23.502, clause 4.1.6.5.1 and </w:t>
        </w:r>
      </w:ins>
      <w:ins w:id="156" w:author="Vertical_LAN_TSNBridgeInformation" w:date="2019-10-28T10:04:00Z">
        <w:r>
          <w:t>5.2.5.3.5</w:t>
        </w:r>
      </w:ins>
      <w:ins w:id="157" w:author="Vertical_LAN_TSNBridgeInformation" w:date="2019-10-28T10:01:00Z">
        <w:r>
          <w:t>.</w:t>
        </w:r>
      </w:ins>
      <w:ins w:id="158" w:author="Horst_20191112-0830am" w:date="2019-11-14T06:11:00Z">
        <w:r w:rsidR="00632464">
          <w:t xml:space="preserve"> Further study is required.</w:t>
        </w:r>
      </w:ins>
      <w:ins w:id="159" w:author="Vertical_LAN_TSNBridgeInformation" w:date="2019-10-28T10:02:00Z">
        <w:r>
          <w:t xml:space="preserve"> </w:t>
        </w:r>
      </w:ins>
    </w:p>
    <w:p w14:paraId="35CE0399" w14:textId="77777777" w:rsidR="006E25D6" w:rsidRDefault="006E25D6"/>
    <w:p w14:paraId="3B6CD1FC" w14:textId="77777777" w:rsidR="004B2E98" w:rsidRDefault="004B2E98" w:rsidP="00D91A5C">
      <w:pPr>
        <w:rPr>
          <w:noProof/>
        </w:rPr>
      </w:pPr>
    </w:p>
    <w:p w14:paraId="58C07C60" w14:textId="77777777" w:rsidR="004B2E98" w:rsidRDefault="004B2E98" w:rsidP="004B2E98">
      <w:pPr>
        <w:rPr>
          <w:noProof/>
        </w:rPr>
      </w:pPr>
    </w:p>
    <w:p w14:paraId="6B7041D1" w14:textId="77777777" w:rsidR="004B2E98" w:rsidRPr="00D96F8C" w:rsidRDefault="004B2E98" w:rsidP="004B2E9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w:t>
      </w:r>
      <w:r>
        <w:rPr>
          <w:noProof/>
          <w:color w:val="0000FF"/>
          <w:sz w:val="28"/>
          <w:szCs w:val="28"/>
        </w:rPr>
        <w:t xml:space="preserve"> Next </w:t>
      </w:r>
      <w:r w:rsidRPr="00D96F8C">
        <w:rPr>
          <w:noProof/>
          <w:color w:val="0000FF"/>
          <w:sz w:val="28"/>
          <w:szCs w:val="28"/>
        </w:rPr>
        <w:t>Change ***</w:t>
      </w:r>
    </w:p>
    <w:p w14:paraId="4C99F20D" w14:textId="77777777" w:rsidR="004B2E98" w:rsidRDefault="004B2E98" w:rsidP="004B2E98">
      <w:pPr>
        <w:rPr>
          <w:noProof/>
        </w:rPr>
      </w:pPr>
    </w:p>
    <w:p w14:paraId="48E7B1C4" w14:textId="77777777" w:rsidR="00427A96" w:rsidRDefault="00427A96">
      <w:pPr>
        <w:pStyle w:val="Heading3"/>
      </w:pPr>
      <w:bookmarkStart w:id="160" w:name="_Toc20403544"/>
      <w:r>
        <w:t>5.6.1</w:t>
      </w:r>
      <w:r>
        <w:tab/>
        <w:t>General</w:t>
      </w:r>
      <w:bookmarkEnd w:id="160"/>
    </w:p>
    <w:p w14:paraId="7B9B8C42" w14:textId="77777777" w:rsidR="00427A96" w:rsidRDefault="00427A96">
      <w:r>
        <w:t>This subclause specifies the application data model supported by the API.</w:t>
      </w:r>
    </w:p>
    <w:p w14:paraId="1960BAF0" w14:textId="77777777" w:rsidR="00427A96" w:rsidRDefault="00427A96">
      <w:r>
        <w:lastRenderedPageBreak/>
        <w:t>Table 5.6.1-1 specifies the data types defined for the Npcf_PolicyAuthorization service based interface protocol.</w:t>
      </w:r>
    </w:p>
    <w:p w14:paraId="2EF03F83" w14:textId="77777777" w:rsidR="00427A96" w:rsidRDefault="00427A96">
      <w:pPr>
        <w:pStyle w:val="TH"/>
      </w:pPr>
      <w:r>
        <w:lastRenderedPageBreak/>
        <w:t>Table 5.6.1-1: Npcf_PolicyAuthorization specific Data Types</w:t>
      </w:r>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2239"/>
        <w:gridCol w:w="1606"/>
        <w:gridCol w:w="4024"/>
        <w:gridCol w:w="1750"/>
      </w:tblGrid>
      <w:tr w:rsidR="00427A96" w14:paraId="630AF04B" w14:textId="77777777">
        <w:trPr>
          <w:jc w:val="center"/>
        </w:trPr>
        <w:tc>
          <w:tcPr>
            <w:tcW w:w="2239" w:type="dxa"/>
            <w:tcBorders>
              <w:top w:val="single" w:sz="4" w:space="0" w:color="auto"/>
              <w:left w:val="single" w:sz="4" w:space="0" w:color="auto"/>
              <w:bottom w:val="single" w:sz="4" w:space="0" w:color="auto"/>
              <w:right w:val="single" w:sz="4" w:space="0" w:color="auto"/>
            </w:tcBorders>
            <w:shd w:val="clear" w:color="auto" w:fill="C0C0C0"/>
            <w:hideMark/>
          </w:tcPr>
          <w:p w14:paraId="51C15284" w14:textId="77777777" w:rsidR="00427A96" w:rsidRDefault="00427A96">
            <w:pPr>
              <w:pStyle w:val="TAH"/>
            </w:pPr>
            <w:r>
              <w:lastRenderedPageBreak/>
              <w:t>Data type</w:t>
            </w:r>
          </w:p>
        </w:tc>
        <w:tc>
          <w:tcPr>
            <w:tcW w:w="1606" w:type="dxa"/>
            <w:tcBorders>
              <w:top w:val="single" w:sz="4" w:space="0" w:color="auto"/>
              <w:left w:val="single" w:sz="4" w:space="0" w:color="auto"/>
              <w:bottom w:val="single" w:sz="4" w:space="0" w:color="auto"/>
              <w:right w:val="single" w:sz="4" w:space="0" w:color="auto"/>
            </w:tcBorders>
            <w:shd w:val="clear" w:color="auto" w:fill="C0C0C0"/>
            <w:hideMark/>
          </w:tcPr>
          <w:p w14:paraId="00876833" w14:textId="77777777" w:rsidR="00427A96" w:rsidRDefault="00427A96">
            <w:pPr>
              <w:pStyle w:val="TAH"/>
            </w:pPr>
            <w:r>
              <w:t>Section defined</w:t>
            </w:r>
          </w:p>
        </w:tc>
        <w:tc>
          <w:tcPr>
            <w:tcW w:w="4024" w:type="dxa"/>
            <w:tcBorders>
              <w:top w:val="single" w:sz="4" w:space="0" w:color="auto"/>
              <w:left w:val="single" w:sz="4" w:space="0" w:color="auto"/>
              <w:bottom w:val="single" w:sz="4" w:space="0" w:color="auto"/>
              <w:right w:val="single" w:sz="4" w:space="0" w:color="auto"/>
            </w:tcBorders>
            <w:shd w:val="clear" w:color="auto" w:fill="C0C0C0"/>
            <w:hideMark/>
          </w:tcPr>
          <w:p w14:paraId="65B522A0" w14:textId="77777777" w:rsidR="00427A96" w:rsidRDefault="00427A96">
            <w:pPr>
              <w:pStyle w:val="TAH"/>
            </w:pPr>
            <w:r>
              <w:t>Description</w:t>
            </w:r>
          </w:p>
        </w:tc>
        <w:tc>
          <w:tcPr>
            <w:tcW w:w="1750" w:type="dxa"/>
            <w:tcBorders>
              <w:top w:val="single" w:sz="4" w:space="0" w:color="auto"/>
              <w:left w:val="single" w:sz="4" w:space="0" w:color="auto"/>
              <w:bottom w:val="single" w:sz="4" w:space="0" w:color="auto"/>
              <w:right w:val="single" w:sz="4" w:space="0" w:color="auto"/>
            </w:tcBorders>
            <w:shd w:val="clear" w:color="auto" w:fill="C0C0C0"/>
          </w:tcPr>
          <w:p w14:paraId="70FE3382" w14:textId="77777777" w:rsidR="00427A96" w:rsidRDefault="00427A96">
            <w:pPr>
              <w:pStyle w:val="TAH"/>
            </w:pPr>
            <w:r>
              <w:t>Applicability</w:t>
            </w:r>
          </w:p>
        </w:tc>
      </w:tr>
      <w:tr w:rsidR="00427A96" w14:paraId="4F1274B9" w14:textId="77777777">
        <w:trPr>
          <w:jc w:val="center"/>
        </w:trPr>
        <w:tc>
          <w:tcPr>
            <w:tcW w:w="2239" w:type="dxa"/>
            <w:tcBorders>
              <w:top w:val="single" w:sz="4" w:space="0" w:color="auto"/>
              <w:left w:val="single" w:sz="4" w:space="0" w:color="auto"/>
              <w:bottom w:val="single" w:sz="4" w:space="0" w:color="auto"/>
              <w:right w:val="single" w:sz="4" w:space="0" w:color="auto"/>
            </w:tcBorders>
          </w:tcPr>
          <w:p w14:paraId="35B16701" w14:textId="77777777" w:rsidR="00427A96" w:rsidRDefault="00427A96">
            <w:pPr>
              <w:pStyle w:val="TAL"/>
            </w:pPr>
            <w:proofErr w:type="spellStart"/>
            <w:r>
              <w:t>AcceptableServiceInfo</w:t>
            </w:r>
            <w:proofErr w:type="spellEnd"/>
          </w:p>
        </w:tc>
        <w:tc>
          <w:tcPr>
            <w:tcW w:w="1606" w:type="dxa"/>
            <w:tcBorders>
              <w:top w:val="single" w:sz="4" w:space="0" w:color="auto"/>
              <w:left w:val="single" w:sz="4" w:space="0" w:color="auto"/>
              <w:bottom w:val="single" w:sz="4" w:space="0" w:color="auto"/>
              <w:right w:val="single" w:sz="4" w:space="0" w:color="auto"/>
            </w:tcBorders>
          </w:tcPr>
          <w:p w14:paraId="71C97192" w14:textId="77777777" w:rsidR="00427A96" w:rsidRDefault="00427A96">
            <w:pPr>
              <w:pStyle w:val="TAL"/>
            </w:pPr>
            <w:r>
              <w:t>5.6.2.30</w:t>
            </w:r>
          </w:p>
        </w:tc>
        <w:tc>
          <w:tcPr>
            <w:tcW w:w="4024" w:type="dxa"/>
            <w:tcBorders>
              <w:top w:val="single" w:sz="4" w:space="0" w:color="auto"/>
              <w:left w:val="single" w:sz="4" w:space="0" w:color="auto"/>
              <w:bottom w:val="single" w:sz="4" w:space="0" w:color="auto"/>
              <w:right w:val="single" w:sz="4" w:space="0" w:color="auto"/>
            </w:tcBorders>
          </w:tcPr>
          <w:p w14:paraId="5816D092" w14:textId="77777777" w:rsidR="00427A96" w:rsidRDefault="00427A96">
            <w:pPr>
              <w:pStyle w:val="TAL"/>
              <w:rPr>
                <w:rFonts w:cs="Arial"/>
                <w:szCs w:val="18"/>
              </w:rPr>
            </w:pPr>
            <w:r>
              <w:rPr>
                <w:rFonts w:cs="Arial"/>
                <w:szCs w:val="18"/>
              </w:rPr>
              <w:t>Acceptable maximum requested bandwidth.</w:t>
            </w:r>
          </w:p>
        </w:tc>
        <w:tc>
          <w:tcPr>
            <w:tcW w:w="1750" w:type="dxa"/>
            <w:tcBorders>
              <w:top w:val="single" w:sz="4" w:space="0" w:color="auto"/>
              <w:left w:val="single" w:sz="4" w:space="0" w:color="auto"/>
              <w:bottom w:val="single" w:sz="4" w:space="0" w:color="auto"/>
              <w:right w:val="single" w:sz="4" w:space="0" w:color="auto"/>
            </w:tcBorders>
          </w:tcPr>
          <w:p w14:paraId="7E4C457B" w14:textId="77777777" w:rsidR="00427A96" w:rsidRDefault="00427A96">
            <w:pPr>
              <w:pStyle w:val="TAL"/>
              <w:rPr>
                <w:rFonts w:cs="Arial"/>
                <w:szCs w:val="18"/>
              </w:rPr>
            </w:pPr>
          </w:p>
        </w:tc>
      </w:tr>
      <w:tr w:rsidR="00427A96" w14:paraId="206DCBD6" w14:textId="77777777">
        <w:trPr>
          <w:jc w:val="center"/>
        </w:trPr>
        <w:tc>
          <w:tcPr>
            <w:tcW w:w="2239" w:type="dxa"/>
            <w:tcBorders>
              <w:top w:val="single" w:sz="4" w:space="0" w:color="auto"/>
              <w:left w:val="single" w:sz="4" w:space="0" w:color="auto"/>
              <w:bottom w:val="single" w:sz="4" w:space="0" w:color="auto"/>
              <w:right w:val="single" w:sz="4" w:space="0" w:color="auto"/>
            </w:tcBorders>
          </w:tcPr>
          <w:p w14:paraId="1214AC8F" w14:textId="77777777" w:rsidR="00427A96" w:rsidRDefault="00427A96">
            <w:pPr>
              <w:pStyle w:val="TAL"/>
            </w:pPr>
            <w:proofErr w:type="spellStart"/>
            <w:r>
              <w:t>AccessNetChargingIdentifier</w:t>
            </w:r>
            <w:proofErr w:type="spellEnd"/>
          </w:p>
        </w:tc>
        <w:tc>
          <w:tcPr>
            <w:tcW w:w="1606" w:type="dxa"/>
            <w:tcBorders>
              <w:top w:val="single" w:sz="4" w:space="0" w:color="auto"/>
              <w:left w:val="single" w:sz="4" w:space="0" w:color="auto"/>
              <w:bottom w:val="single" w:sz="4" w:space="0" w:color="auto"/>
              <w:right w:val="single" w:sz="4" w:space="0" w:color="auto"/>
            </w:tcBorders>
          </w:tcPr>
          <w:p w14:paraId="3E2CAB23" w14:textId="77777777" w:rsidR="00427A96" w:rsidRDefault="00427A96">
            <w:pPr>
              <w:pStyle w:val="TAL"/>
            </w:pPr>
            <w:r>
              <w:t>5.6.2.32</w:t>
            </w:r>
          </w:p>
        </w:tc>
        <w:tc>
          <w:tcPr>
            <w:tcW w:w="4024" w:type="dxa"/>
            <w:tcBorders>
              <w:top w:val="single" w:sz="4" w:space="0" w:color="auto"/>
              <w:left w:val="single" w:sz="4" w:space="0" w:color="auto"/>
              <w:bottom w:val="single" w:sz="4" w:space="0" w:color="auto"/>
              <w:right w:val="single" w:sz="4" w:space="0" w:color="auto"/>
            </w:tcBorders>
          </w:tcPr>
          <w:p w14:paraId="52AE389A" w14:textId="77777777" w:rsidR="00427A96" w:rsidRDefault="00427A96">
            <w:pPr>
              <w:pStyle w:val="TAL"/>
              <w:rPr>
                <w:rFonts w:cs="Arial"/>
                <w:szCs w:val="18"/>
              </w:rPr>
            </w:pPr>
            <w:r>
              <w:rPr>
                <w:lang w:eastAsia="zh-CN"/>
              </w:rPr>
              <w:t xml:space="preserve">Contains the </w:t>
            </w:r>
            <w:r>
              <w:t>access network charging identifier.</w:t>
            </w:r>
          </w:p>
        </w:tc>
        <w:tc>
          <w:tcPr>
            <w:tcW w:w="1750" w:type="dxa"/>
            <w:tcBorders>
              <w:top w:val="single" w:sz="4" w:space="0" w:color="auto"/>
              <w:left w:val="single" w:sz="4" w:space="0" w:color="auto"/>
              <w:bottom w:val="single" w:sz="4" w:space="0" w:color="auto"/>
              <w:right w:val="single" w:sz="4" w:space="0" w:color="auto"/>
            </w:tcBorders>
          </w:tcPr>
          <w:p w14:paraId="00BE5274" w14:textId="77777777" w:rsidR="00427A96" w:rsidRDefault="00427A96">
            <w:pPr>
              <w:pStyle w:val="TAL"/>
              <w:rPr>
                <w:rFonts w:cs="Arial"/>
                <w:szCs w:val="18"/>
              </w:rPr>
            </w:pPr>
            <w:r>
              <w:rPr>
                <w:rFonts w:cs="Arial"/>
                <w:szCs w:val="18"/>
              </w:rPr>
              <w:t>IMS_SBI</w:t>
            </w:r>
          </w:p>
        </w:tc>
      </w:tr>
      <w:tr w:rsidR="00427A96" w14:paraId="3F7D1A1A" w14:textId="77777777">
        <w:trPr>
          <w:jc w:val="center"/>
        </w:trPr>
        <w:tc>
          <w:tcPr>
            <w:tcW w:w="2239" w:type="dxa"/>
            <w:tcBorders>
              <w:top w:val="single" w:sz="4" w:space="0" w:color="auto"/>
              <w:left w:val="single" w:sz="4" w:space="0" w:color="auto"/>
              <w:bottom w:val="single" w:sz="4" w:space="0" w:color="auto"/>
              <w:right w:val="single" w:sz="4" w:space="0" w:color="auto"/>
            </w:tcBorders>
          </w:tcPr>
          <w:p w14:paraId="2F31A437" w14:textId="77777777" w:rsidR="00427A96" w:rsidRDefault="00427A96">
            <w:pPr>
              <w:pStyle w:val="TAL"/>
            </w:pPr>
            <w:proofErr w:type="spellStart"/>
            <w:r>
              <w:t>AfEvent</w:t>
            </w:r>
            <w:proofErr w:type="spellEnd"/>
          </w:p>
        </w:tc>
        <w:tc>
          <w:tcPr>
            <w:tcW w:w="1606" w:type="dxa"/>
            <w:tcBorders>
              <w:top w:val="single" w:sz="4" w:space="0" w:color="auto"/>
              <w:left w:val="single" w:sz="4" w:space="0" w:color="auto"/>
              <w:bottom w:val="single" w:sz="4" w:space="0" w:color="auto"/>
              <w:right w:val="single" w:sz="4" w:space="0" w:color="auto"/>
            </w:tcBorders>
          </w:tcPr>
          <w:p w14:paraId="1E759E4C" w14:textId="77777777" w:rsidR="00427A96" w:rsidRDefault="00427A96">
            <w:pPr>
              <w:pStyle w:val="TAL"/>
            </w:pPr>
            <w:r>
              <w:t>5.6.3.7</w:t>
            </w:r>
          </w:p>
        </w:tc>
        <w:tc>
          <w:tcPr>
            <w:tcW w:w="4024" w:type="dxa"/>
            <w:tcBorders>
              <w:top w:val="single" w:sz="4" w:space="0" w:color="auto"/>
              <w:left w:val="single" w:sz="4" w:space="0" w:color="auto"/>
              <w:bottom w:val="single" w:sz="4" w:space="0" w:color="auto"/>
              <w:right w:val="single" w:sz="4" w:space="0" w:color="auto"/>
            </w:tcBorders>
          </w:tcPr>
          <w:p w14:paraId="2146904E" w14:textId="77777777" w:rsidR="00427A96" w:rsidRDefault="00427A96">
            <w:pPr>
              <w:pStyle w:val="TAL"/>
              <w:rPr>
                <w:rFonts w:cs="Arial"/>
                <w:szCs w:val="18"/>
              </w:rPr>
            </w:pPr>
            <w:r>
              <w:rPr>
                <w:rFonts w:cs="Arial"/>
                <w:szCs w:val="18"/>
              </w:rPr>
              <w:t>Represents an event to notify to the AF.</w:t>
            </w:r>
          </w:p>
        </w:tc>
        <w:tc>
          <w:tcPr>
            <w:tcW w:w="1750" w:type="dxa"/>
            <w:tcBorders>
              <w:top w:val="single" w:sz="4" w:space="0" w:color="auto"/>
              <w:left w:val="single" w:sz="4" w:space="0" w:color="auto"/>
              <w:bottom w:val="single" w:sz="4" w:space="0" w:color="auto"/>
              <w:right w:val="single" w:sz="4" w:space="0" w:color="auto"/>
            </w:tcBorders>
          </w:tcPr>
          <w:p w14:paraId="2B1AD57E" w14:textId="77777777" w:rsidR="00427A96" w:rsidRDefault="00427A96">
            <w:pPr>
              <w:pStyle w:val="TAL"/>
              <w:rPr>
                <w:rFonts w:cs="Arial"/>
                <w:szCs w:val="18"/>
              </w:rPr>
            </w:pPr>
          </w:p>
        </w:tc>
      </w:tr>
      <w:tr w:rsidR="00427A96" w14:paraId="1D2D2517" w14:textId="77777777">
        <w:trPr>
          <w:jc w:val="center"/>
        </w:trPr>
        <w:tc>
          <w:tcPr>
            <w:tcW w:w="2239" w:type="dxa"/>
            <w:tcBorders>
              <w:top w:val="single" w:sz="4" w:space="0" w:color="auto"/>
              <w:left w:val="single" w:sz="4" w:space="0" w:color="auto"/>
              <w:bottom w:val="single" w:sz="4" w:space="0" w:color="auto"/>
              <w:right w:val="single" w:sz="4" w:space="0" w:color="auto"/>
            </w:tcBorders>
          </w:tcPr>
          <w:p w14:paraId="3D5F390A" w14:textId="77777777" w:rsidR="00427A96" w:rsidRDefault="00427A96">
            <w:pPr>
              <w:pStyle w:val="TAL"/>
            </w:pPr>
            <w:proofErr w:type="spellStart"/>
            <w:r>
              <w:t>AfEventNotification</w:t>
            </w:r>
            <w:proofErr w:type="spellEnd"/>
          </w:p>
        </w:tc>
        <w:tc>
          <w:tcPr>
            <w:tcW w:w="1606" w:type="dxa"/>
            <w:tcBorders>
              <w:top w:val="single" w:sz="4" w:space="0" w:color="auto"/>
              <w:left w:val="single" w:sz="4" w:space="0" w:color="auto"/>
              <w:bottom w:val="single" w:sz="4" w:space="0" w:color="auto"/>
              <w:right w:val="single" w:sz="4" w:space="0" w:color="auto"/>
            </w:tcBorders>
          </w:tcPr>
          <w:p w14:paraId="091C11D9" w14:textId="77777777" w:rsidR="00427A96" w:rsidRDefault="00427A96">
            <w:pPr>
              <w:pStyle w:val="TAL"/>
            </w:pPr>
            <w:r>
              <w:t>5.6.2.11</w:t>
            </w:r>
          </w:p>
        </w:tc>
        <w:tc>
          <w:tcPr>
            <w:tcW w:w="4024" w:type="dxa"/>
            <w:tcBorders>
              <w:top w:val="single" w:sz="4" w:space="0" w:color="auto"/>
              <w:left w:val="single" w:sz="4" w:space="0" w:color="auto"/>
              <w:bottom w:val="single" w:sz="4" w:space="0" w:color="auto"/>
              <w:right w:val="single" w:sz="4" w:space="0" w:color="auto"/>
            </w:tcBorders>
          </w:tcPr>
          <w:p w14:paraId="14E563D0" w14:textId="77777777" w:rsidR="00427A96" w:rsidRDefault="00427A96">
            <w:pPr>
              <w:pStyle w:val="TAL"/>
              <w:rPr>
                <w:rFonts w:cs="Arial"/>
                <w:szCs w:val="18"/>
              </w:rPr>
            </w:pPr>
            <w:r>
              <w:rPr>
                <w:rFonts w:cs="Arial"/>
                <w:szCs w:val="18"/>
              </w:rPr>
              <w:t>Represents the notification of an event.</w:t>
            </w:r>
          </w:p>
        </w:tc>
        <w:tc>
          <w:tcPr>
            <w:tcW w:w="1750" w:type="dxa"/>
            <w:tcBorders>
              <w:top w:val="single" w:sz="4" w:space="0" w:color="auto"/>
              <w:left w:val="single" w:sz="4" w:space="0" w:color="auto"/>
              <w:bottom w:val="single" w:sz="4" w:space="0" w:color="auto"/>
              <w:right w:val="single" w:sz="4" w:space="0" w:color="auto"/>
            </w:tcBorders>
          </w:tcPr>
          <w:p w14:paraId="3F32DBF5" w14:textId="77777777" w:rsidR="00427A96" w:rsidRDefault="00427A96">
            <w:pPr>
              <w:pStyle w:val="TAL"/>
              <w:rPr>
                <w:rFonts w:cs="Arial"/>
                <w:szCs w:val="18"/>
              </w:rPr>
            </w:pPr>
          </w:p>
        </w:tc>
      </w:tr>
      <w:tr w:rsidR="00427A96" w14:paraId="4C4B5B80" w14:textId="77777777">
        <w:trPr>
          <w:jc w:val="center"/>
        </w:trPr>
        <w:tc>
          <w:tcPr>
            <w:tcW w:w="2239" w:type="dxa"/>
            <w:tcBorders>
              <w:top w:val="single" w:sz="4" w:space="0" w:color="auto"/>
              <w:left w:val="single" w:sz="4" w:space="0" w:color="auto"/>
              <w:bottom w:val="single" w:sz="4" w:space="0" w:color="auto"/>
              <w:right w:val="single" w:sz="4" w:space="0" w:color="auto"/>
            </w:tcBorders>
          </w:tcPr>
          <w:p w14:paraId="67F4AA16" w14:textId="77777777" w:rsidR="00427A96" w:rsidRDefault="00427A96">
            <w:pPr>
              <w:pStyle w:val="TAL"/>
            </w:pPr>
            <w:proofErr w:type="spellStart"/>
            <w:r>
              <w:t>AfEventSubscription</w:t>
            </w:r>
            <w:proofErr w:type="spellEnd"/>
          </w:p>
        </w:tc>
        <w:tc>
          <w:tcPr>
            <w:tcW w:w="1606" w:type="dxa"/>
            <w:tcBorders>
              <w:top w:val="single" w:sz="4" w:space="0" w:color="auto"/>
              <w:left w:val="single" w:sz="4" w:space="0" w:color="auto"/>
              <w:bottom w:val="single" w:sz="4" w:space="0" w:color="auto"/>
              <w:right w:val="single" w:sz="4" w:space="0" w:color="auto"/>
            </w:tcBorders>
          </w:tcPr>
          <w:p w14:paraId="302DF9D1" w14:textId="77777777" w:rsidR="00427A96" w:rsidRDefault="00427A96">
            <w:pPr>
              <w:pStyle w:val="TAL"/>
            </w:pPr>
            <w:r>
              <w:t>5.6.2.10</w:t>
            </w:r>
          </w:p>
        </w:tc>
        <w:tc>
          <w:tcPr>
            <w:tcW w:w="4024" w:type="dxa"/>
            <w:tcBorders>
              <w:top w:val="single" w:sz="4" w:space="0" w:color="auto"/>
              <w:left w:val="single" w:sz="4" w:space="0" w:color="auto"/>
              <w:bottom w:val="single" w:sz="4" w:space="0" w:color="auto"/>
              <w:right w:val="single" w:sz="4" w:space="0" w:color="auto"/>
            </w:tcBorders>
          </w:tcPr>
          <w:p w14:paraId="6ED58903" w14:textId="77777777" w:rsidR="00427A96" w:rsidRDefault="00427A96">
            <w:pPr>
              <w:pStyle w:val="TAL"/>
              <w:rPr>
                <w:rFonts w:cs="Arial"/>
                <w:szCs w:val="18"/>
              </w:rPr>
            </w:pPr>
            <w:r>
              <w:rPr>
                <w:rFonts w:cs="Arial"/>
                <w:szCs w:val="18"/>
              </w:rPr>
              <w:t>Represents the subscription to events.</w:t>
            </w:r>
          </w:p>
        </w:tc>
        <w:tc>
          <w:tcPr>
            <w:tcW w:w="1750" w:type="dxa"/>
            <w:tcBorders>
              <w:top w:val="single" w:sz="4" w:space="0" w:color="auto"/>
              <w:left w:val="single" w:sz="4" w:space="0" w:color="auto"/>
              <w:bottom w:val="single" w:sz="4" w:space="0" w:color="auto"/>
              <w:right w:val="single" w:sz="4" w:space="0" w:color="auto"/>
            </w:tcBorders>
          </w:tcPr>
          <w:p w14:paraId="10F619E0" w14:textId="77777777" w:rsidR="00427A96" w:rsidRDefault="00427A96">
            <w:pPr>
              <w:pStyle w:val="TAL"/>
              <w:rPr>
                <w:rFonts w:cs="Arial"/>
                <w:szCs w:val="18"/>
              </w:rPr>
            </w:pPr>
          </w:p>
        </w:tc>
      </w:tr>
      <w:tr w:rsidR="00427A96" w14:paraId="7D82740F" w14:textId="77777777">
        <w:trPr>
          <w:jc w:val="center"/>
        </w:trPr>
        <w:tc>
          <w:tcPr>
            <w:tcW w:w="2239" w:type="dxa"/>
            <w:tcBorders>
              <w:top w:val="single" w:sz="4" w:space="0" w:color="auto"/>
              <w:left w:val="single" w:sz="4" w:space="0" w:color="auto"/>
              <w:bottom w:val="single" w:sz="4" w:space="0" w:color="auto"/>
              <w:right w:val="single" w:sz="4" w:space="0" w:color="auto"/>
            </w:tcBorders>
          </w:tcPr>
          <w:p w14:paraId="02020F07" w14:textId="77777777" w:rsidR="00427A96" w:rsidRDefault="00427A96">
            <w:pPr>
              <w:pStyle w:val="TAL"/>
            </w:pPr>
            <w:proofErr w:type="spellStart"/>
            <w:r>
              <w:t>AfNotifMethod</w:t>
            </w:r>
            <w:proofErr w:type="spellEnd"/>
          </w:p>
        </w:tc>
        <w:tc>
          <w:tcPr>
            <w:tcW w:w="1606" w:type="dxa"/>
            <w:tcBorders>
              <w:top w:val="single" w:sz="4" w:space="0" w:color="auto"/>
              <w:left w:val="single" w:sz="4" w:space="0" w:color="auto"/>
              <w:bottom w:val="single" w:sz="4" w:space="0" w:color="auto"/>
              <w:right w:val="single" w:sz="4" w:space="0" w:color="auto"/>
            </w:tcBorders>
          </w:tcPr>
          <w:p w14:paraId="240724A2" w14:textId="77777777" w:rsidR="00427A96" w:rsidRDefault="00427A96">
            <w:pPr>
              <w:pStyle w:val="TAL"/>
            </w:pPr>
            <w:r>
              <w:t>5.6.3.8</w:t>
            </w:r>
          </w:p>
        </w:tc>
        <w:tc>
          <w:tcPr>
            <w:tcW w:w="4024" w:type="dxa"/>
            <w:tcBorders>
              <w:top w:val="single" w:sz="4" w:space="0" w:color="auto"/>
              <w:left w:val="single" w:sz="4" w:space="0" w:color="auto"/>
              <w:bottom w:val="single" w:sz="4" w:space="0" w:color="auto"/>
              <w:right w:val="single" w:sz="4" w:space="0" w:color="auto"/>
            </w:tcBorders>
          </w:tcPr>
          <w:p w14:paraId="41153152" w14:textId="77777777" w:rsidR="00427A96" w:rsidRDefault="00427A96">
            <w:pPr>
              <w:pStyle w:val="TAL"/>
              <w:rPr>
                <w:rFonts w:cs="Arial"/>
                <w:szCs w:val="18"/>
              </w:rPr>
            </w:pPr>
            <w:r>
              <w:rPr>
                <w:rFonts w:cs="Arial"/>
                <w:szCs w:val="18"/>
              </w:rPr>
              <w:t>Represents the notification methods that can be subscribed for an event.</w:t>
            </w:r>
          </w:p>
        </w:tc>
        <w:tc>
          <w:tcPr>
            <w:tcW w:w="1750" w:type="dxa"/>
            <w:tcBorders>
              <w:top w:val="single" w:sz="4" w:space="0" w:color="auto"/>
              <w:left w:val="single" w:sz="4" w:space="0" w:color="auto"/>
              <w:bottom w:val="single" w:sz="4" w:space="0" w:color="auto"/>
              <w:right w:val="single" w:sz="4" w:space="0" w:color="auto"/>
            </w:tcBorders>
          </w:tcPr>
          <w:p w14:paraId="6511F8CB" w14:textId="77777777" w:rsidR="00427A96" w:rsidRDefault="00427A96">
            <w:pPr>
              <w:pStyle w:val="TAL"/>
              <w:rPr>
                <w:rFonts w:cs="Arial"/>
                <w:szCs w:val="18"/>
              </w:rPr>
            </w:pPr>
          </w:p>
        </w:tc>
      </w:tr>
      <w:tr w:rsidR="00427A96" w14:paraId="5C29C935" w14:textId="77777777">
        <w:trPr>
          <w:jc w:val="center"/>
        </w:trPr>
        <w:tc>
          <w:tcPr>
            <w:tcW w:w="2239" w:type="dxa"/>
            <w:tcBorders>
              <w:top w:val="single" w:sz="4" w:space="0" w:color="auto"/>
              <w:left w:val="single" w:sz="4" w:space="0" w:color="auto"/>
              <w:bottom w:val="single" w:sz="4" w:space="0" w:color="auto"/>
              <w:right w:val="single" w:sz="4" w:space="0" w:color="auto"/>
            </w:tcBorders>
          </w:tcPr>
          <w:p w14:paraId="10AB6E5F" w14:textId="77777777" w:rsidR="00427A96" w:rsidRDefault="00427A96">
            <w:pPr>
              <w:pStyle w:val="TAL"/>
            </w:pPr>
            <w:proofErr w:type="spellStart"/>
            <w:r>
              <w:t>AfRequestedData</w:t>
            </w:r>
            <w:proofErr w:type="spellEnd"/>
          </w:p>
        </w:tc>
        <w:tc>
          <w:tcPr>
            <w:tcW w:w="1606" w:type="dxa"/>
            <w:tcBorders>
              <w:top w:val="single" w:sz="4" w:space="0" w:color="auto"/>
              <w:left w:val="single" w:sz="4" w:space="0" w:color="auto"/>
              <w:bottom w:val="single" w:sz="4" w:space="0" w:color="auto"/>
              <w:right w:val="single" w:sz="4" w:space="0" w:color="auto"/>
            </w:tcBorders>
          </w:tcPr>
          <w:p w14:paraId="1BB5DD00" w14:textId="77777777" w:rsidR="00427A96" w:rsidRDefault="00427A96">
            <w:pPr>
              <w:pStyle w:val="TAL"/>
            </w:pPr>
            <w:r>
              <w:t>5.6.3.18</w:t>
            </w:r>
          </w:p>
        </w:tc>
        <w:tc>
          <w:tcPr>
            <w:tcW w:w="4024" w:type="dxa"/>
            <w:tcBorders>
              <w:top w:val="single" w:sz="4" w:space="0" w:color="auto"/>
              <w:left w:val="single" w:sz="4" w:space="0" w:color="auto"/>
              <w:bottom w:val="single" w:sz="4" w:space="0" w:color="auto"/>
              <w:right w:val="single" w:sz="4" w:space="0" w:color="auto"/>
            </w:tcBorders>
          </w:tcPr>
          <w:p w14:paraId="2AEBFC1A" w14:textId="77777777" w:rsidR="00427A96" w:rsidRDefault="00427A96">
            <w:pPr>
              <w:pStyle w:val="TAL"/>
              <w:rPr>
                <w:rFonts w:cs="Arial"/>
                <w:szCs w:val="18"/>
              </w:rPr>
            </w:pPr>
            <w:r>
              <w:rPr>
                <w:rFonts w:cs="Arial"/>
                <w:szCs w:val="18"/>
              </w:rPr>
              <w:t>Represents the information the AF requested to be exposed.</w:t>
            </w:r>
          </w:p>
        </w:tc>
        <w:tc>
          <w:tcPr>
            <w:tcW w:w="1750" w:type="dxa"/>
            <w:tcBorders>
              <w:top w:val="single" w:sz="4" w:space="0" w:color="auto"/>
              <w:left w:val="single" w:sz="4" w:space="0" w:color="auto"/>
              <w:bottom w:val="single" w:sz="4" w:space="0" w:color="auto"/>
              <w:right w:val="single" w:sz="4" w:space="0" w:color="auto"/>
            </w:tcBorders>
          </w:tcPr>
          <w:p w14:paraId="3A3346A4" w14:textId="77777777" w:rsidR="00427A96" w:rsidRDefault="00427A96">
            <w:pPr>
              <w:pStyle w:val="TAL"/>
              <w:rPr>
                <w:rFonts w:cs="Arial"/>
                <w:szCs w:val="18"/>
              </w:rPr>
            </w:pPr>
            <w:r>
              <w:rPr>
                <w:rFonts w:cs="Arial"/>
                <w:szCs w:val="18"/>
              </w:rPr>
              <w:t>IMS_SBI</w:t>
            </w:r>
          </w:p>
        </w:tc>
      </w:tr>
      <w:tr w:rsidR="00427A96" w14:paraId="01E728CD" w14:textId="77777777">
        <w:trPr>
          <w:jc w:val="center"/>
        </w:trPr>
        <w:tc>
          <w:tcPr>
            <w:tcW w:w="2239" w:type="dxa"/>
            <w:tcBorders>
              <w:top w:val="single" w:sz="4" w:space="0" w:color="auto"/>
              <w:left w:val="single" w:sz="4" w:space="0" w:color="auto"/>
              <w:bottom w:val="single" w:sz="4" w:space="0" w:color="auto"/>
              <w:right w:val="single" w:sz="4" w:space="0" w:color="auto"/>
            </w:tcBorders>
          </w:tcPr>
          <w:p w14:paraId="4A18E8F8" w14:textId="77777777" w:rsidR="00427A96" w:rsidRDefault="00427A96">
            <w:pPr>
              <w:pStyle w:val="TAL"/>
            </w:pPr>
            <w:proofErr w:type="spellStart"/>
            <w:r>
              <w:t>AfRoutingRequirement</w:t>
            </w:r>
            <w:proofErr w:type="spellEnd"/>
          </w:p>
        </w:tc>
        <w:tc>
          <w:tcPr>
            <w:tcW w:w="1606" w:type="dxa"/>
            <w:tcBorders>
              <w:top w:val="single" w:sz="4" w:space="0" w:color="auto"/>
              <w:left w:val="single" w:sz="4" w:space="0" w:color="auto"/>
              <w:bottom w:val="single" w:sz="4" w:space="0" w:color="auto"/>
              <w:right w:val="single" w:sz="4" w:space="0" w:color="auto"/>
            </w:tcBorders>
          </w:tcPr>
          <w:p w14:paraId="38AE4F75" w14:textId="77777777" w:rsidR="00427A96" w:rsidRDefault="00427A96">
            <w:pPr>
              <w:pStyle w:val="TAL"/>
            </w:pPr>
            <w:r>
              <w:t>5.6.2.13</w:t>
            </w:r>
          </w:p>
        </w:tc>
        <w:tc>
          <w:tcPr>
            <w:tcW w:w="4024" w:type="dxa"/>
            <w:tcBorders>
              <w:top w:val="single" w:sz="4" w:space="0" w:color="auto"/>
              <w:left w:val="single" w:sz="4" w:space="0" w:color="auto"/>
              <w:bottom w:val="single" w:sz="4" w:space="0" w:color="auto"/>
              <w:right w:val="single" w:sz="4" w:space="0" w:color="auto"/>
            </w:tcBorders>
          </w:tcPr>
          <w:p w14:paraId="122AFB6C" w14:textId="77777777" w:rsidR="00427A96" w:rsidRDefault="00427A96">
            <w:pPr>
              <w:pStyle w:val="TAL"/>
              <w:rPr>
                <w:rFonts w:cs="Arial"/>
                <w:szCs w:val="18"/>
              </w:rPr>
            </w:pPr>
            <w:r>
              <w:rPr>
                <w:rFonts w:cs="Arial"/>
                <w:szCs w:val="18"/>
              </w:rPr>
              <w:t>Describes the routing requirements for the application traffic flows.</w:t>
            </w:r>
          </w:p>
        </w:tc>
        <w:tc>
          <w:tcPr>
            <w:tcW w:w="1750" w:type="dxa"/>
            <w:tcBorders>
              <w:top w:val="single" w:sz="4" w:space="0" w:color="auto"/>
              <w:left w:val="single" w:sz="4" w:space="0" w:color="auto"/>
              <w:bottom w:val="single" w:sz="4" w:space="0" w:color="auto"/>
              <w:right w:val="single" w:sz="4" w:space="0" w:color="auto"/>
            </w:tcBorders>
          </w:tcPr>
          <w:p w14:paraId="15FC0F64" w14:textId="77777777" w:rsidR="00427A96" w:rsidRDefault="00427A96">
            <w:pPr>
              <w:pStyle w:val="TAL"/>
              <w:rPr>
                <w:rFonts w:cs="Arial"/>
                <w:szCs w:val="18"/>
              </w:rPr>
            </w:pPr>
            <w:proofErr w:type="spellStart"/>
            <w:r>
              <w:rPr>
                <w:rFonts w:cs="Arial"/>
                <w:szCs w:val="18"/>
              </w:rPr>
              <w:t>InfluenceOnTraffic</w:t>
            </w:r>
            <w:proofErr w:type="spellEnd"/>
            <w:r>
              <w:rPr>
                <w:rFonts w:cs="Arial"/>
                <w:szCs w:val="18"/>
              </w:rPr>
              <w:t xml:space="preserve"> Routing</w:t>
            </w:r>
          </w:p>
        </w:tc>
      </w:tr>
      <w:tr w:rsidR="00427A96" w14:paraId="32533A89" w14:textId="77777777">
        <w:trPr>
          <w:jc w:val="center"/>
        </w:trPr>
        <w:tc>
          <w:tcPr>
            <w:tcW w:w="2239" w:type="dxa"/>
            <w:tcBorders>
              <w:top w:val="single" w:sz="4" w:space="0" w:color="auto"/>
              <w:left w:val="single" w:sz="4" w:space="0" w:color="auto"/>
              <w:bottom w:val="single" w:sz="4" w:space="0" w:color="auto"/>
              <w:right w:val="single" w:sz="4" w:space="0" w:color="auto"/>
            </w:tcBorders>
          </w:tcPr>
          <w:p w14:paraId="1C15002A" w14:textId="77777777" w:rsidR="00427A96" w:rsidRDefault="00427A96">
            <w:pPr>
              <w:pStyle w:val="TAL"/>
            </w:pPr>
            <w:proofErr w:type="spellStart"/>
            <w:r>
              <w:t>AfRoutingRequirementRm</w:t>
            </w:r>
            <w:proofErr w:type="spellEnd"/>
          </w:p>
        </w:tc>
        <w:tc>
          <w:tcPr>
            <w:tcW w:w="1606" w:type="dxa"/>
            <w:tcBorders>
              <w:top w:val="single" w:sz="4" w:space="0" w:color="auto"/>
              <w:left w:val="single" w:sz="4" w:space="0" w:color="auto"/>
              <w:bottom w:val="single" w:sz="4" w:space="0" w:color="auto"/>
              <w:right w:val="single" w:sz="4" w:space="0" w:color="auto"/>
            </w:tcBorders>
          </w:tcPr>
          <w:p w14:paraId="6CB40DDE" w14:textId="77777777" w:rsidR="00427A96" w:rsidRDefault="00427A96">
            <w:pPr>
              <w:pStyle w:val="TAL"/>
            </w:pPr>
            <w:r>
              <w:t>5.6.2.24</w:t>
            </w:r>
          </w:p>
        </w:tc>
        <w:tc>
          <w:tcPr>
            <w:tcW w:w="4024" w:type="dxa"/>
            <w:tcBorders>
              <w:top w:val="single" w:sz="4" w:space="0" w:color="auto"/>
              <w:left w:val="single" w:sz="4" w:space="0" w:color="auto"/>
              <w:bottom w:val="single" w:sz="4" w:space="0" w:color="auto"/>
              <w:right w:val="single" w:sz="4" w:space="0" w:color="auto"/>
            </w:tcBorders>
          </w:tcPr>
          <w:p w14:paraId="528500D9" w14:textId="77777777" w:rsidR="00427A96" w:rsidRDefault="00427A96">
            <w:pPr>
              <w:pStyle w:val="TAL"/>
              <w:rPr>
                <w:rFonts w:cs="Arial"/>
                <w:szCs w:val="18"/>
              </w:rPr>
            </w:pPr>
            <w:r>
              <w:t>This data type is defined in the same way as the "</w:t>
            </w:r>
            <w:proofErr w:type="spellStart"/>
            <w:r>
              <w:t>AfRoutingRequirement</w:t>
            </w:r>
            <w:proofErr w:type="spellEnd"/>
            <w:r>
              <w:t>" data type, but with the OpenAPI "nullable: true" property.</w:t>
            </w:r>
          </w:p>
        </w:tc>
        <w:tc>
          <w:tcPr>
            <w:tcW w:w="1750" w:type="dxa"/>
            <w:tcBorders>
              <w:top w:val="single" w:sz="4" w:space="0" w:color="auto"/>
              <w:left w:val="single" w:sz="4" w:space="0" w:color="auto"/>
              <w:bottom w:val="single" w:sz="4" w:space="0" w:color="auto"/>
              <w:right w:val="single" w:sz="4" w:space="0" w:color="auto"/>
            </w:tcBorders>
          </w:tcPr>
          <w:p w14:paraId="537E60C5" w14:textId="77777777" w:rsidR="00427A96" w:rsidRDefault="00427A96">
            <w:pPr>
              <w:pStyle w:val="TAL"/>
              <w:rPr>
                <w:rFonts w:cs="Arial"/>
                <w:szCs w:val="18"/>
              </w:rPr>
            </w:pPr>
            <w:proofErr w:type="spellStart"/>
            <w:r>
              <w:rPr>
                <w:rFonts w:cs="Arial"/>
                <w:szCs w:val="18"/>
              </w:rPr>
              <w:t>InfluenceOnTraffic</w:t>
            </w:r>
            <w:proofErr w:type="spellEnd"/>
            <w:r>
              <w:rPr>
                <w:rFonts w:cs="Arial"/>
                <w:szCs w:val="18"/>
              </w:rPr>
              <w:t xml:space="preserve"> Routing</w:t>
            </w:r>
          </w:p>
        </w:tc>
      </w:tr>
      <w:tr w:rsidR="00427A96" w14:paraId="35B70B5E" w14:textId="77777777">
        <w:trPr>
          <w:jc w:val="center"/>
        </w:trPr>
        <w:tc>
          <w:tcPr>
            <w:tcW w:w="2239" w:type="dxa"/>
            <w:tcBorders>
              <w:top w:val="single" w:sz="4" w:space="0" w:color="auto"/>
              <w:left w:val="single" w:sz="4" w:space="0" w:color="auto"/>
              <w:bottom w:val="single" w:sz="4" w:space="0" w:color="auto"/>
              <w:right w:val="single" w:sz="4" w:space="0" w:color="auto"/>
            </w:tcBorders>
          </w:tcPr>
          <w:p w14:paraId="3DF972DC" w14:textId="77777777" w:rsidR="00427A96" w:rsidRDefault="00427A96">
            <w:pPr>
              <w:pStyle w:val="TAL"/>
            </w:pPr>
            <w:proofErr w:type="spellStart"/>
            <w:r>
              <w:t>AnGwAddress</w:t>
            </w:r>
            <w:proofErr w:type="spellEnd"/>
          </w:p>
        </w:tc>
        <w:tc>
          <w:tcPr>
            <w:tcW w:w="1606" w:type="dxa"/>
            <w:tcBorders>
              <w:top w:val="single" w:sz="4" w:space="0" w:color="auto"/>
              <w:left w:val="single" w:sz="4" w:space="0" w:color="auto"/>
              <w:bottom w:val="single" w:sz="4" w:space="0" w:color="auto"/>
              <w:right w:val="single" w:sz="4" w:space="0" w:color="auto"/>
            </w:tcBorders>
          </w:tcPr>
          <w:p w14:paraId="25B83AA4" w14:textId="77777777" w:rsidR="00427A96" w:rsidRDefault="00427A96">
            <w:pPr>
              <w:pStyle w:val="TAL"/>
            </w:pPr>
            <w:r>
              <w:t>5.6.2.20</w:t>
            </w:r>
          </w:p>
        </w:tc>
        <w:tc>
          <w:tcPr>
            <w:tcW w:w="4024" w:type="dxa"/>
            <w:tcBorders>
              <w:top w:val="single" w:sz="4" w:space="0" w:color="auto"/>
              <w:left w:val="single" w:sz="4" w:space="0" w:color="auto"/>
              <w:bottom w:val="single" w:sz="4" w:space="0" w:color="auto"/>
              <w:right w:val="single" w:sz="4" w:space="0" w:color="auto"/>
            </w:tcBorders>
          </w:tcPr>
          <w:p w14:paraId="27AE5B74" w14:textId="77777777" w:rsidR="00427A96" w:rsidRDefault="00427A96">
            <w:pPr>
              <w:pStyle w:val="TAL"/>
              <w:rPr>
                <w:rFonts w:cs="Arial"/>
                <w:szCs w:val="18"/>
              </w:rPr>
            </w:pPr>
            <w:r>
              <w:rPr>
                <w:rFonts w:cs="Arial"/>
                <w:szCs w:val="18"/>
              </w:rPr>
              <w:t>Carries the control plane address of the access network gateway.</w:t>
            </w:r>
          </w:p>
        </w:tc>
        <w:tc>
          <w:tcPr>
            <w:tcW w:w="1750" w:type="dxa"/>
            <w:tcBorders>
              <w:top w:val="single" w:sz="4" w:space="0" w:color="auto"/>
              <w:left w:val="single" w:sz="4" w:space="0" w:color="auto"/>
              <w:bottom w:val="single" w:sz="4" w:space="0" w:color="auto"/>
              <w:right w:val="single" w:sz="4" w:space="0" w:color="auto"/>
            </w:tcBorders>
          </w:tcPr>
          <w:p w14:paraId="66F73B9E" w14:textId="77777777" w:rsidR="00427A96" w:rsidRDefault="00427A96">
            <w:pPr>
              <w:pStyle w:val="TAL"/>
              <w:rPr>
                <w:rFonts w:cs="Arial"/>
                <w:szCs w:val="18"/>
              </w:rPr>
            </w:pPr>
          </w:p>
        </w:tc>
      </w:tr>
      <w:tr w:rsidR="00427A96" w14:paraId="0FB42AD7" w14:textId="77777777">
        <w:trPr>
          <w:jc w:val="center"/>
        </w:trPr>
        <w:tc>
          <w:tcPr>
            <w:tcW w:w="2239" w:type="dxa"/>
            <w:tcBorders>
              <w:top w:val="single" w:sz="4" w:space="0" w:color="auto"/>
              <w:left w:val="single" w:sz="4" w:space="0" w:color="auto"/>
              <w:bottom w:val="single" w:sz="4" w:space="0" w:color="auto"/>
              <w:right w:val="single" w:sz="4" w:space="0" w:color="auto"/>
            </w:tcBorders>
          </w:tcPr>
          <w:p w14:paraId="4A3BEF5D" w14:textId="77777777" w:rsidR="00427A96" w:rsidRDefault="00427A96">
            <w:pPr>
              <w:pStyle w:val="TAL"/>
            </w:pPr>
            <w:proofErr w:type="spellStart"/>
            <w:r>
              <w:t>AppSessionContext</w:t>
            </w:r>
            <w:proofErr w:type="spellEnd"/>
          </w:p>
        </w:tc>
        <w:tc>
          <w:tcPr>
            <w:tcW w:w="1606" w:type="dxa"/>
            <w:tcBorders>
              <w:top w:val="single" w:sz="4" w:space="0" w:color="auto"/>
              <w:left w:val="single" w:sz="4" w:space="0" w:color="auto"/>
              <w:bottom w:val="single" w:sz="4" w:space="0" w:color="auto"/>
              <w:right w:val="single" w:sz="4" w:space="0" w:color="auto"/>
            </w:tcBorders>
          </w:tcPr>
          <w:p w14:paraId="785A90EF" w14:textId="77777777" w:rsidR="00427A96" w:rsidRDefault="00427A96">
            <w:pPr>
              <w:pStyle w:val="TAL"/>
            </w:pPr>
            <w:r>
              <w:t>5.6.2.2</w:t>
            </w:r>
          </w:p>
        </w:tc>
        <w:tc>
          <w:tcPr>
            <w:tcW w:w="4024" w:type="dxa"/>
            <w:tcBorders>
              <w:top w:val="single" w:sz="4" w:space="0" w:color="auto"/>
              <w:left w:val="single" w:sz="4" w:space="0" w:color="auto"/>
              <w:bottom w:val="single" w:sz="4" w:space="0" w:color="auto"/>
              <w:right w:val="single" w:sz="4" w:space="0" w:color="auto"/>
            </w:tcBorders>
          </w:tcPr>
          <w:p w14:paraId="45770BF9" w14:textId="77777777" w:rsidR="00427A96" w:rsidRDefault="00427A96">
            <w:pPr>
              <w:pStyle w:val="TAL"/>
              <w:rPr>
                <w:rFonts w:cs="Arial"/>
                <w:szCs w:val="18"/>
              </w:rPr>
            </w:pPr>
            <w:r>
              <w:rPr>
                <w:rFonts w:cs="Arial"/>
                <w:szCs w:val="18"/>
              </w:rPr>
              <w:t>Represents an Individual Application Session Context resource.</w:t>
            </w:r>
          </w:p>
        </w:tc>
        <w:tc>
          <w:tcPr>
            <w:tcW w:w="1750" w:type="dxa"/>
            <w:tcBorders>
              <w:top w:val="single" w:sz="4" w:space="0" w:color="auto"/>
              <w:left w:val="single" w:sz="4" w:space="0" w:color="auto"/>
              <w:bottom w:val="single" w:sz="4" w:space="0" w:color="auto"/>
              <w:right w:val="single" w:sz="4" w:space="0" w:color="auto"/>
            </w:tcBorders>
          </w:tcPr>
          <w:p w14:paraId="03131FB6" w14:textId="77777777" w:rsidR="00427A96" w:rsidRDefault="00427A96">
            <w:pPr>
              <w:pStyle w:val="TAL"/>
              <w:rPr>
                <w:rFonts w:cs="Arial"/>
                <w:szCs w:val="18"/>
              </w:rPr>
            </w:pPr>
          </w:p>
        </w:tc>
      </w:tr>
      <w:tr w:rsidR="00427A96" w14:paraId="78DFEB38" w14:textId="77777777">
        <w:trPr>
          <w:jc w:val="center"/>
        </w:trPr>
        <w:tc>
          <w:tcPr>
            <w:tcW w:w="2239" w:type="dxa"/>
            <w:tcBorders>
              <w:top w:val="single" w:sz="4" w:space="0" w:color="auto"/>
              <w:left w:val="single" w:sz="4" w:space="0" w:color="auto"/>
              <w:bottom w:val="single" w:sz="4" w:space="0" w:color="auto"/>
              <w:right w:val="single" w:sz="4" w:space="0" w:color="auto"/>
            </w:tcBorders>
          </w:tcPr>
          <w:p w14:paraId="0DDC238C" w14:textId="77777777" w:rsidR="00427A96" w:rsidRDefault="00427A96">
            <w:pPr>
              <w:pStyle w:val="TAL"/>
            </w:pPr>
            <w:proofErr w:type="spellStart"/>
            <w:r>
              <w:t>AppSessionContextReqData</w:t>
            </w:r>
            <w:proofErr w:type="spellEnd"/>
          </w:p>
        </w:tc>
        <w:tc>
          <w:tcPr>
            <w:tcW w:w="1606" w:type="dxa"/>
            <w:tcBorders>
              <w:top w:val="single" w:sz="4" w:space="0" w:color="auto"/>
              <w:left w:val="single" w:sz="4" w:space="0" w:color="auto"/>
              <w:bottom w:val="single" w:sz="4" w:space="0" w:color="auto"/>
              <w:right w:val="single" w:sz="4" w:space="0" w:color="auto"/>
            </w:tcBorders>
          </w:tcPr>
          <w:p w14:paraId="514C6722" w14:textId="77777777" w:rsidR="00427A96" w:rsidRDefault="00427A96">
            <w:pPr>
              <w:pStyle w:val="TAL"/>
            </w:pPr>
            <w:r>
              <w:t>5.6.2.3</w:t>
            </w:r>
          </w:p>
        </w:tc>
        <w:tc>
          <w:tcPr>
            <w:tcW w:w="4024" w:type="dxa"/>
            <w:tcBorders>
              <w:top w:val="single" w:sz="4" w:space="0" w:color="auto"/>
              <w:left w:val="single" w:sz="4" w:space="0" w:color="auto"/>
              <w:bottom w:val="single" w:sz="4" w:space="0" w:color="auto"/>
              <w:right w:val="single" w:sz="4" w:space="0" w:color="auto"/>
            </w:tcBorders>
          </w:tcPr>
          <w:p w14:paraId="7B1D62CF" w14:textId="77777777" w:rsidR="00427A96" w:rsidRDefault="00427A96">
            <w:pPr>
              <w:pStyle w:val="TAL"/>
              <w:rPr>
                <w:rFonts w:cs="Arial"/>
                <w:szCs w:val="18"/>
              </w:rPr>
            </w:pPr>
            <w:r>
              <w:rPr>
                <w:rFonts w:cs="Arial"/>
                <w:szCs w:val="18"/>
              </w:rPr>
              <w:t>Represents the Individual Application Session Context resource data received in an HTTP POST request message.</w:t>
            </w:r>
          </w:p>
        </w:tc>
        <w:tc>
          <w:tcPr>
            <w:tcW w:w="1750" w:type="dxa"/>
            <w:tcBorders>
              <w:top w:val="single" w:sz="4" w:space="0" w:color="auto"/>
              <w:left w:val="single" w:sz="4" w:space="0" w:color="auto"/>
              <w:bottom w:val="single" w:sz="4" w:space="0" w:color="auto"/>
              <w:right w:val="single" w:sz="4" w:space="0" w:color="auto"/>
            </w:tcBorders>
          </w:tcPr>
          <w:p w14:paraId="316488C6" w14:textId="77777777" w:rsidR="00427A96" w:rsidRDefault="00427A96">
            <w:pPr>
              <w:pStyle w:val="TAL"/>
              <w:rPr>
                <w:rFonts w:cs="Arial"/>
                <w:szCs w:val="18"/>
              </w:rPr>
            </w:pPr>
          </w:p>
        </w:tc>
      </w:tr>
      <w:tr w:rsidR="00427A96" w14:paraId="3A98DD91" w14:textId="77777777">
        <w:trPr>
          <w:jc w:val="center"/>
        </w:trPr>
        <w:tc>
          <w:tcPr>
            <w:tcW w:w="2239" w:type="dxa"/>
            <w:tcBorders>
              <w:top w:val="single" w:sz="4" w:space="0" w:color="auto"/>
              <w:left w:val="single" w:sz="4" w:space="0" w:color="auto"/>
              <w:bottom w:val="single" w:sz="4" w:space="0" w:color="auto"/>
              <w:right w:val="single" w:sz="4" w:space="0" w:color="auto"/>
            </w:tcBorders>
          </w:tcPr>
          <w:p w14:paraId="414FB4A3" w14:textId="77777777" w:rsidR="00427A96" w:rsidRDefault="00427A96">
            <w:pPr>
              <w:pStyle w:val="TAL"/>
            </w:pPr>
            <w:proofErr w:type="spellStart"/>
            <w:r>
              <w:t>AppSessionContextRespData</w:t>
            </w:r>
            <w:proofErr w:type="spellEnd"/>
          </w:p>
        </w:tc>
        <w:tc>
          <w:tcPr>
            <w:tcW w:w="1606" w:type="dxa"/>
            <w:tcBorders>
              <w:top w:val="single" w:sz="4" w:space="0" w:color="auto"/>
              <w:left w:val="single" w:sz="4" w:space="0" w:color="auto"/>
              <w:bottom w:val="single" w:sz="4" w:space="0" w:color="auto"/>
              <w:right w:val="single" w:sz="4" w:space="0" w:color="auto"/>
            </w:tcBorders>
          </w:tcPr>
          <w:p w14:paraId="29D19D45" w14:textId="77777777" w:rsidR="00427A96" w:rsidRDefault="00427A96">
            <w:pPr>
              <w:pStyle w:val="TAL"/>
            </w:pPr>
            <w:r>
              <w:t>5.6.2.4</w:t>
            </w:r>
          </w:p>
        </w:tc>
        <w:tc>
          <w:tcPr>
            <w:tcW w:w="4024" w:type="dxa"/>
            <w:tcBorders>
              <w:top w:val="single" w:sz="4" w:space="0" w:color="auto"/>
              <w:left w:val="single" w:sz="4" w:space="0" w:color="auto"/>
              <w:bottom w:val="single" w:sz="4" w:space="0" w:color="auto"/>
              <w:right w:val="single" w:sz="4" w:space="0" w:color="auto"/>
            </w:tcBorders>
          </w:tcPr>
          <w:p w14:paraId="698B218D" w14:textId="77777777" w:rsidR="00427A96" w:rsidRDefault="00427A96">
            <w:pPr>
              <w:pStyle w:val="TAL"/>
              <w:rPr>
                <w:rFonts w:cs="Arial"/>
                <w:szCs w:val="18"/>
              </w:rPr>
            </w:pPr>
            <w:r>
              <w:rPr>
                <w:rFonts w:cs="Arial"/>
                <w:szCs w:val="18"/>
              </w:rPr>
              <w:t>Represents the Individual Application Session Context resource data produced by the server and returned in an HTTP response message.</w:t>
            </w:r>
          </w:p>
        </w:tc>
        <w:tc>
          <w:tcPr>
            <w:tcW w:w="1750" w:type="dxa"/>
            <w:tcBorders>
              <w:top w:val="single" w:sz="4" w:space="0" w:color="auto"/>
              <w:left w:val="single" w:sz="4" w:space="0" w:color="auto"/>
              <w:bottom w:val="single" w:sz="4" w:space="0" w:color="auto"/>
              <w:right w:val="single" w:sz="4" w:space="0" w:color="auto"/>
            </w:tcBorders>
          </w:tcPr>
          <w:p w14:paraId="199314FD" w14:textId="77777777" w:rsidR="00427A96" w:rsidRDefault="00427A96">
            <w:pPr>
              <w:pStyle w:val="TAL"/>
              <w:rPr>
                <w:rFonts w:cs="Arial"/>
                <w:szCs w:val="18"/>
              </w:rPr>
            </w:pPr>
          </w:p>
        </w:tc>
      </w:tr>
      <w:tr w:rsidR="00427A96" w14:paraId="4A53FD6E" w14:textId="77777777">
        <w:trPr>
          <w:jc w:val="center"/>
        </w:trPr>
        <w:tc>
          <w:tcPr>
            <w:tcW w:w="2239" w:type="dxa"/>
            <w:tcBorders>
              <w:top w:val="single" w:sz="4" w:space="0" w:color="auto"/>
              <w:left w:val="single" w:sz="4" w:space="0" w:color="auto"/>
              <w:bottom w:val="single" w:sz="4" w:space="0" w:color="auto"/>
              <w:right w:val="single" w:sz="4" w:space="0" w:color="auto"/>
            </w:tcBorders>
          </w:tcPr>
          <w:p w14:paraId="1578CB3C" w14:textId="77777777" w:rsidR="00427A96" w:rsidRDefault="00427A96">
            <w:pPr>
              <w:pStyle w:val="TAL"/>
            </w:pPr>
            <w:proofErr w:type="spellStart"/>
            <w:r>
              <w:t>AppSessionContextUpdateData</w:t>
            </w:r>
            <w:proofErr w:type="spellEnd"/>
          </w:p>
        </w:tc>
        <w:tc>
          <w:tcPr>
            <w:tcW w:w="1606" w:type="dxa"/>
            <w:tcBorders>
              <w:top w:val="single" w:sz="4" w:space="0" w:color="auto"/>
              <w:left w:val="single" w:sz="4" w:space="0" w:color="auto"/>
              <w:bottom w:val="single" w:sz="4" w:space="0" w:color="auto"/>
              <w:right w:val="single" w:sz="4" w:space="0" w:color="auto"/>
            </w:tcBorders>
          </w:tcPr>
          <w:p w14:paraId="5619822E" w14:textId="77777777" w:rsidR="00427A96" w:rsidRDefault="00427A96">
            <w:pPr>
              <w:pStyle w:val="TAL"/>
            </w:pPr>
            <w:r>
              <w:t>5.6.2.5</w:t>
            </w:r>
          </w:p>
        </w:tc>
        <w:tc>
          <w:tcPr>
            <w:tcW w:w="4024" w:type="dxa"/>
            <w:tcBorders>
              <w:top w:val="single" w:sz="4" w:space="0" w:color="auto"/>
              <w:left w:val="single" w:sz="4" w:space="0" w:color="auto"/>
              <w:bottom w:val="single" w:sz="4" w:space="0" w:color="auto"/>
              <w:right w:val="single" w:sz="4" w:space="0" w:color="auto"/>
            </w:tcBorders>
          </w:tcPr>
          <w:p w14:paraId="2BA40032" w14:textId="77777777" w:rsidR="00427A96" w:rsidRDefault="00427A96">
            <w:pPr>
              <w:pStyle w:val="TAL"/>
              <w:rPr>
                <w:rFonts w:cs="Arial"/>
                <w:szCs w:val="18"/>
              </w:rPr>
            </w:pPr>
            <w:r>
              <w:rPr>
                <w:rFonts w:cs="Arial"/>
                <w:szCs w:val="18"/>
              </w:rPr>
              <w:t>Describes the modifications to an Individual Application Session Context resource.</w:t>
            </w:r>
          </w:p>
        </w:tc>
        <w:tc>
          <w:tcPr>
            <w:tcW w:w="1750" w:type="dxa"/>
            <w:tcBorders>
              <w:top w:val="single" w:sz="4" w:space="0" w:color="auto"/>
              <w:left w:val="single" w:sz="4" w:space="0" w:color="auto"/>
              <w:bottom w:val="single" w:sz="4" w:space="0" w:color="auto"/>
              <w:right w:val="single" w:sz="4" w:space="0" w:color="auto"/>
            </w:tcBorders>
          </w:tcPr>
          <w:p w14:paraId="4DA83DB4" w14:textId="77777777" w:rsidR="00427A96" w:rsidRDefault="00427A96">
            <w:pPr>
              <w:pStyle w:val="TAL"/>
              <w:rPr>
                <w:rFonts w:cs="Arial"/>
                <w:szCs w:val="18"/>
              </w:rPr>
            </w:pPr>
          </w:p>
        </w:tc>
      </w:tr>
      <w:tr w:rsidR="00427A96" w14:paraId="4BD5FA21" w14:textId="77777777">
        <w:trPr>
          <w:jc w:val="center"/>
        </w:trPr>
        <w:tc>
          <w:tcPr>
            <w:tcW w:w="2239" w:type="dxa"/>
            <w:tcBorders>
              <w:top w:val="single" w:sz="4" w:space="0" w:color="auto"/>
              <w:left w:val="single" w:sz="4" w:space="0" w:color="auto"/>
              <w:bottom w:val="single" w:sz="4" w:space="0" w:color="auto"/>
              <w:right w:val="single" w:sz="4" w:space="0" w:color="auto"/>
            </w:tcBorders>
          </w:tcPr>
          <w:p w14:paraId="132E330A" w14:textId="77777777" w:rsidR="00427A96" w:rsidRDefault="00427A96">
            <w:pPr>
              <w:pStyle w:val="TAL"/>
            </w:pPr>
            <w:proofErr w:type="spellStart"/>
            <w:r>
              <w:t>ContentVersion</w:t>
            </w:r>
            <w:proofErr w:type="spellEnd"/>
          </w:p>
        </w:tc>
        <w:tc>
          <w:tcPr>
            <w:tcW w:w="1606" w:type="dxa"/>
            <w:tcBorders>
              <w:top w:val="single" w:sz="4" w:space="0" w:color="auto"/>
              <w:left w:val="single" w:sz="4" w:space="0" w:color="auto"/>
              <w:bottom w:val="single" w:sz="4" w:space="0" w:color="auto"/>
              <w:right w:val="single" w:sz="4" w:space="0" w:color="auto"/>
            </w:tcBorders>
          </w:tcPr>
          <w:p w14:paraId="6E68C472" w14:textId="77777777" w:rsidR="00427A96" w:rsidRDefault="00427A96">
            <w:pPr>
              <w:pStyle w:val="TAL"/>
            </w:pPr>
            <w:r>
              <w:t>5.6.3.2</w:t>
            </w:r>
          </w:p>
        </w:tc>
        <w:tc>
          <w:tcPr>
            <w:tcW w:w="4024" w:type="dxa"/>
            <w:tcBorders>
              <w:top w:val="single" w:sz="4" w:space="0" w:color="auto"/>
              <w:left w:val="single" w:sz="4" w:space="0" w:color="auto"/>
              <w:bottom w:val="single" w:sz="4" w:space="0" w:color="auto"/>
              <w:right w:val="single" w:sz="4" w:space="0" w:color="auto"/>
            </w:tcBorders>
          </w:tcPr>
          <w:p w14:paraId="444543FF" w14:textId="77777777" w:rsidR="00427A96" w:rsidRDefault="00427A96">
            <w:pPr>
              <w:pStyle w:val="TAL"/>
              <w:rPr>
                <w:rFonts w:cs="Arial"/>
                <w:szCs w:val="18"/>
              </w:rPr>
            </w:pPr>
            <w:r>
              <w:rPr>
                <w:rFonts w:cs="Arial"/>
                <w:szCs w:val="18"/>
              </w:rPr>
              <w:t>Represents the version of a media component.</w:t>
            </w:r>
          </w:p>
        </w:tc>
        <w:tc>
          <w:tcPr>
            <w:tcW w:w="1750" w:type="dxa"/>
            <w:tcBorders>
              <w:top w:val="single" w:sz="4" w:space="0" w:color="auto"/>
              <w:left w:val="single" w:sz="4" w:space="0" w:color="auto"/>
              <w:bottom w:val="single" w:sz="4" w:space="0" w:color="auto"/>
              <w:right w:val="single" w:sz="4" w:space="0" w:color="auto"/>
            </w:tcBorders>
          </w:tcPr>
          <w:p w14:paraId="304E6DC5" w14:textId="77777777" w:rsidR="00427A96" w:rsidRDefault="00427A96">
            <w:pPr>
              <w:pStyle w:val="TAL"/>
              <w:rPr>
                <w:rFonts w:cs="Arial"/>
                <w:szCs w:val="18"/>
              </w:rPr>
            </w:pPr>
            <w:proofErr w:type="spellStart"/>
            <w:r>
              <w:rPr>
                <w:rFonts w:cs="Arial"/>
                <w:szCs w:val="18"/>
              </w:rPr>
              <w:t>MediaComponentVersioning</w:t>
            </w:r>
            <w:proofErr w:type="spellEnd"/>
          </w:p>
        </w:tc>
      </w:tr>
      <w:tr w:rsidR="00427A96" w14:paraId="74BF5022" w14:textId="77777777">
        <w:trPr>
          <w:jc w:val="center"/>
        </w:trPr>
        <w:tc>
          <w:tcPr>
            <w:tcW w:w="2239" w:type="dxa"/>
            <w:tcBorders>
              <w:top w:val="single" w:sz="4" w:space="0" w:color="auto"/>
              <w:left w:val="single" w:sz="4" w:space="0" w:color="auto"/>
              <w:bottom w:val="single" w:sz="4" w:space="0" w:color="auto"/>
              <w:right w:val="single" w:sz="4" w:space="0" w:color="auto"/>
            </w:tcBorders>
          </w:tcPr>
          <w:p w14:paraId="6AE99C7A" w14:textId="77777777" w:rsidR="00427A96" w:rsidRDefault="00427A96">
            <w:pPr>
              <w:pStyle w:val="TAL"/>
            </w:pPr>
            <w:proofErr w:type="spellStart"/>
            <w:r>
              <w:t>EthFlowDescription</w:t>
            </w:r>
            <w:proofErr w:type="spellEnd"/>
          </w:p>
        </w:tc>
        <w:tc>
          <w:tcPr>
            <w:tcW w:w="1606" w:type="dxa"/>
            <w:tcBorders>
              <w:top w:val="single" w:sz="4" w:space="0" w:color="auto"/>
              <w:left w:val="single" w:sz="4" w:space="0" w:color="auto"/>
              <w:bottom w:val="single" w:sz="4" w:space="0" w:color="auto"/>
              <w:right w:val="single" w:sz="4" w:space="0" w:color="auto"/>
            </w:tcBorders>
          </w:tcPr>
          <w:p w14:paraId="1F24E205" w14:textId="77777777" w:rsidR="00427A96" w:rsidRDefault="00427A96">
            <w:pPr>
              <w:pStyle w:val="TAL"/>
            </w:pPr>
            <w:r>
              <w:t>5.6.2.17</w:t>
            </w:r>
          </w:p>
        </w:tc>
        <w:tc>
          <w:tcPr>
            <w:tcW w:w="4024" w:type="dxa"/>
            <w:tcBorders>
              <w:top w:val="single" w:sz="4" w:space="0" w:color="auto"/>
              <w:left w:val="single" w:sz="4" w:space="0" w:color="auto"/>
              <w:bottom w:val="single" w:sz="4" w:space="0" w:color="auto"/>
              <w:right w:val="single" w:sz="4" w:space="0" w:color="auto"/>
            </w:tcBorders>
          </w:tcPr>
          <w:p w14:paraId="64FF8A4B" w14:textId="77777777" w:rsidR="00427A96" w:rsidRDefault="00427A96">
            <w:pPr>
              <w:pStyle w:val="TAL"/>
              <w:rPr>
                <w:rFonts w:cs="Arial"/>
                <w:szCs w:val="18"/>
              </w:rPr>
            </w:pPr>
            <w:r>
              <w:rPr>
                <w:rFonts w:cs="Arial"/>
                <w:szCs w:val="18"/>
              </w:rPr>
              <w:t>Defines a packet filter for an Ethernet flow.</w:t>
            </w:r>
          </w:p>
        </w:tc>
        <w:tc>
          <w:tcPr>
            <w:tcW w:w="1750" w:type="dxa"/>
            <w:tcBorders>
              <w:top w:val="single" w:sz="4" w:space="0" w:color="auto"/>
              <w:left w:val="single" w:sz="4" w:space="0" w:color="auto"/>
              <w:bottom w:val="single" w:sz="4" w:space="0" w:color="auto"/>
              <w:right w:val="single" w:sz="4" w:space="0" w:color="auto"/>
            </w:tcBorders>
          </w:tcPr>
          <w:p w14:paraId="3A694D17" w14:textId="77777777" w:rsidR="00427A96" w:rsidRDefault="00427A96">
            <w:pPr>
              <w:pStyle w:val="TAL"/>
              <w:rPr>
                <w:rFonts w:cs="Arial"/>
                <w:szCs w:val="18"/>
              </w:rPr>
            </w:pPr>
          </w:p>
        </w:tc>
      </w:tr>
      <w:tr w:rsidR="00427A96" w14:paraId="6D8DE4A2" w14:textId="77777777">
        <w:trPr>
          <w:jc w:val="center"/>
        </w:trPr>
        <w:tc>
          <w:tcPr>
            <w:tcW w:w="2239" w:type="dxa"/>
            <w:tcBorders>
              <w:top w:val="single" w:sz="4" w:space="0" w:color="auto"/>
              <w:left w:val="single" w:sz="4" w:space="0" w:color="auto"/>
              <w:bottom w:val="single" w:sz="4" w:space="0" w:color="auto"/>
              <w:right w:val="single" w:sz="4" w:space="0" w:color="auto"/>
            </w:tcBorders>
          </w:tcPr>
          <w:p w14:paraId="6A720DF4" w14:textId="77777777" w:rsidR="00427A96" w:rsidRDefault="00427A96">
            <w:pPr>
              <w:pStyle w:val="TAL"/>
            </w:pPr>
            <w:proofErr w:type="spellStart"/>
            <w:r>
              <w:t>EventsNotification</w:t>
            </w:r>
            <w:proofErr w:type="spellEnd"/>
          </w:p>
        </w:tc>
        <w:tc>
          <w:tcPr>
            <w:tcW w:w="1606" w:type="dxa"/>
            <w:tcBorders>
              <w:top w:val="single" w:sz="4" w:space="0" w:color="auto"/>
              <w:left w:val="single" w:sz="4" w:space="0" w:color="auto"/>
              <w:bottom w:val="single" w:sz="4" w:space="0" w:color="auto"/>
              <w:right w:val="single" w:sz="4" w:space="0" w:color="auto"/>
            </w:tcBorders>
          </w:tcPr>
          <w:p w14:paraId="348E2F2B" w14:textId="77777777" w:rsidR="00427A96" w:rsidRDefault="00427A96">
            <w:pPr>
              <w:pStyle w:val="TAL"/>
            </w:pPr>
            <w:r>
              <w:t>5.6.2.9</w:t>
            </w:r>
          </w:p>
        </w:tc>
        <w:tc>
          <w:tcPr>
            <w:tcW w:w="4024" w:type="dxa"/>
            <w:tcBorders>
              <w:top w:val="single" w:sz="4" w:space="0" w:color="auto"/>
              <w:left w:val="single" w:sz="4" w:space="0" w:color="auto"/>
              <w:bottom w:val="single" w:sz="4" w:space="0" w:color="auto"/>
              <w:right w:val="single" w:sz="4" w:space="0" w:color="auto"/>
            </w:tcBorders>
          </w:tcPr>
          <w:p w14:paraId="4DB4632E" w14:textId="77777777" w:rsidR="00427A96" w:rsidRDefault="00427A96">
            <w:pPr>
              <w:pStyle w:val="TAL"/>
              <w:rPr>
                <w:rFonts w:cs="Arial"/>
                <w:szCs w:val="18"/>
              </w:rPr>
            </w:pPr>
            <w:r>
              <w:rPr>
                <w:rFonts w:cs="Arial"/>
                <w:szCs w:val="18"/>
              </w:rPr>
              <w:t>Describes the notification about the events occurred within an Individual Application Session Context resource.</w:t>
            </w:r>
          </w:p>
        </w:tc>
        <w:tc>
          <w:tcPr>
            <w:tcW w:w="1750" w:type="dxa"/>
            <w:tcBorders>
              <w:top w:val="single" w:sz="4" w:space="0" w:color="auto"/>
              <w:left w:val="single" w:sz="4" w:space="0" w:color="auto"/>
              <w:bottom w:val="single" w:sz="4" w:space="0" w:color="auto"/>
              <w:right w:val="single" w:sz="4" w:space="0" w:color="auto"/>
            </w:tcBorders>
          </w:tcPr>
          <w:p w14:paraId="1C4DBE65" w14:textId="77777777" w:rsidR="00427A96" w:rsidRDefault="00427A96">
            <w:pPr>
              <w:pStyle w:val="TAL"/>
              <w:rPr>
                <w:rFonts w:cs="Arial"/>
                <w:szCs w:val="18"/>
              </w:rPr>
            </w:pPr>
          </w:p>
        </w:tc>
      </w:tr>
      <w:tr w:rsidR="00427A96" w14:paraId="6E509F55" w14:textId="77777777">
        <w:trPr>
          <w:jc w:val="center"/>
        </w:trPr>
        <w:tc>
          <w:tcPr>
            <w:tcW w:w="2239" w:type="dxa"/>
            <w:tcBorders>
              <w:top w:val="single" w:sz="4" w:space="0" w:color="auto"/>
              <w:left w:val="single" w:sz="4" w:space="0" w:color="auto"/>
              <w:bottom w:val="single" w:sz="4" w:space="0" w:color="auto"/>
              <w:right w:val="single" w:sz="4" w:space="0" w:color="auto"/>
            </w:tcBorders>
          </w:tcPr>
          <w:p w14:paraId="778900AD" w14:textId="77777777" w:rsidR="00427A96" w:rsidRDefault="00427A96">
            <w:pPr>
              <w:pStyle w:val="TAL"/>
            </w:pPr>
            <w:proofErr w:type="spellStart"/>
            <w:r>
              <w:t>EventsSubscReqData</w:t>
            </w:r>
            <w:proofErr w:type="spellEnd"/>
          </w:p>
        </w:tc>
        <w:tc>
          <w:tcPr>
            <w:tcW w:w="1606" w:type="dxa"/>
            <w:tcBorders>
              <w:top w:val="single" w:sz="4" w:space="0" w:color="auto"/>
              <w:left w:val="single" w:sz="4" w:space="0" w:color="auto"/>
              <w:bottom w:val="single" w:sz="4" w:space="0" w:color="auto"/>
              <w:right w:val="single" w:sz="4" w:space="0" w:color="auto"/>
            </w:tcBorders>
          </w:tcPr>
          <w:p w14:paraId="5DEBE75B" w14:textId="77777777" w:rsidR="00427A96" w:rsidRDefault="00427A96">
            <w:pPr>
              <w:pStyle w:val="TAL"/>
            </w:pPr>
            <w:r>
              <w:t>5.6.2.6</w:t>
            </w:r>
          </w:p>
        </w:tc>
        <w:tc>
          <w:tcPr>
            <w:tcW w:w="4024" w:type="dxa"/>
            <w:tcBorders>
              <w:top w:val="single" w:sz="4" w:space="0" w:color="auto"/>
              <w:left w:val="single" w:sz="4" w:space="0" w:color="auto"/>
              <w:bottom w:val="single" w:sz="4" w:space="0" w:color="auto"/>
              <w:right w:val="single" w:sz="4" w:space="0" w:color="auto"/>
            </w:tcBorders>
          </w:tcPr>
          <w:p w14:paraId="3E17674C" w14:textId="77777777" w:rsidR="00427A96" w:rsidRDefault="00427A96">
            <w:pPr>
              <w:pStyle w:val="TAL"/>
              <w:rPr>
                <w:rFonts w:cs="Arial"/>
                <w:szCs w:val="18"/>
              </w:rPr>
            </w:pPr>
            <w:r>
              <w:rPr>
                <w:rFonts w:cs="Arial"/>
                <w:szCs w:val="18"/>
              </w:rPr>
              <w:t>Identifies the events the application subscribes to within an Individual Application Session Context resource.</w:t>
            </w:r>
          </w:p>
        </w:tc>
        <w:tc>
          <w:tcPr>
            <w:tcW w:w="1750" w:type="dxa"/>
            <w:tcBorders>
              <w:top w:val="single" w:sz="4" w:space="0" w:color="auto"/>
              <w:left w:val="single" w:sz="4" w:space="0" w:color="auto"/>
              <w:bottom w:val="single" w:sz="4" w:space="0" w:color="auto"/>
              <w:right w:val="single" w:sz="4" w:space="0" w:color="auto"/>
            </w:tcBorders>
          </w:tcPr>
          <w:p w14:paraId="22E2B543" w14:textId="77777777" w:rsidR="00427A96" w:rsidRDefault="00427A96">
            <w:pPr>
              <w:pStyle w:val="TAL"/>
              <w:rPr>
                <w:rFonts w:cs="Arial"/>
                <w:szCs w:val="18"/>
              </w:rPr>
            </w:pPr>
          </w:p>
        </w:tc>
      </w:tr>
      <w:tr w:rsidR="00427A96" w14:paraId="1B6E45E4" w14:textId="77777777">
        <w:trPr>
          <w:jc w:val="center"/>
        </w:trPr>
        <w:tc>
          <w:tcPr>
            <w:tcW w:w="2239" w:type="dxa"/>
            <w:tcBorders>
              <w:top w:val="single" w:sz="4" w:space="0" w:color="auto"/>
              <w:left w:val="single" w:sz="4" w:space="0" w:color="auto"/>
              <w:bottom w:val="single" w:sz="4" w:space="0" w:color="auto"/>
              <w:right w:val="single" w:sz="4" w:space="0" w:color="auto"/>
            </w:tcBorders>
          </w:tcPr>
          <w:p w14:paraId="25FD7179" w14:textId="77777777" w:rsidR="00427A96" w:rsidRDefault="00427A96">
            <w:pPr>
              <w:pStyle w:val="TAL"/>
            </w:pPr>
            <w:proofErr w:type="spellStart"/>
            <w:r>
              <w:t>EventsSubscReqDataRm</w:t>
            </w:r>
            <w:proofErr w:type="spellEnd"/>
          </w:p>
        </w:tc>
        <w:tc>
          <w:tcPr>
            <w:tcW w:w="1606" w:type="dxa"/>
            <w:tcBorders>
              <w:top w:val="single" w:sz="4" w:space="0" w:color="auto"/>
              <w:left w:val="single" w:sz="4" w:space="0" w:color="auto"/>
              <w:bottom w:val="single" w:sz="4" w:space="0" w:color="auto"/>
              <w:right w:val="single" w:sz="4" w:space="0" w:color="auto"/>
            </w:tcBorders>
          </w:tcPr>
          <w:p w14:paraId="06F6F086" w14:textId="77777777" w:rsidR="00427A96" w:rsidRDefault="00427A96">
            <w:pPr>
              <w:pStyle w:val="TAL"/>
            </w:pPr>
            <w:r>
              <w:t>5.6.2.6.25</w:t>
            </w:r>
          </w:p>
        </w:tc>
        <w:tc>
          <w:tcPr>
            <w:tcW w:w="4024" w:type="dxa"/>
            <w:tcBorders>
              <w:top w:val="single" w:sz="4" w:space="0" w:color="auto"/>
              <w:left w:val="single" w:sz="4" w:space="0" w:color="auto"/>
              <w:bottom w:val="single" w:sz="4" w:space="0" w:color="auto"/>
              <w:right w:val="single" w:sz="4" w:space="0" w:color="auto"/>
            </w:tcBorders>
          </w:tcPr>
          <w:p w14:paraId="4A75F5AF" w14:textId="77777777" w:rsidR="00427A96" w:rsidRDefault="00427A96">
            <w:pPr>
              <w:pStyle w:val="TAL"/>
              <w:rPr>
                <w:rFonts w:cs="Arial"/>
                <w:szCs w:val="18"/>
              </w:rPr>
            </w:pPr>
            <w:r>
              <w:t>This data type is defined in the same way as the "</w:t>
            </w:r>
            <w:proofErr w:type="spellStart"/>
            <w:r>
              <w:t>EventsSubscReqData</w:t>
            </w:r>
            <w:proofErr w:type="spellEnd"/>
            <w:r>
              <w:t>" data type, but with the OpenAPI "nullable: true" property.</w:t>
            </w:r>
          </w:p>
        </w:tc>
        <w:tc>
          <w:tcPr>
            <w:tcW w:w="1750" w:type="dxa"/>
            <w:tcBorders>
              <w:top w:val="single" w:sz="4" w:space="0" w:color="auto"/>
              <w:left w:val="single" w:sz="4" w:space="0" w:color="auto"/>
              <w:bottom w:val="single" w:sz="4" w:space="0" w:color="auto"/>
              <w:right w:val="single" w:sz="4" w:space="0" w:color="auto"/>
            </w:tcBorders>
          </w:tcPr>
          <w:p w14:paraId="2A5F0C79" w14:textId="77777777" w:rsidR="00427A96" w:rsidRDefault="00427A96">
            <w:pPr>
              <w:pStyle w:val="TAL"/>
              <w:rPr>
                <w:rFonts w:cs="Arial"/>
                <w:szCs w:val="18"/>
              </w:rPr>
            </w:pPr>
          </w:p>
        </w:tc>
      </w:tr>
      <w:tr w:rsidR="00427A96" w14:paraId="08B96A29" w14:textId="77777777">
        <w:trPr>
          <w:jc w:val="center"/>
        </w:trPr>
        <w:tc>
          <w:tcPr>
            <w:tcW w:w="2239" w:type="dxa"/>
            <w:tcBorders>
              <w:top w:val="single" w:sz="4" w:space="0" w:color="auto"/>
              <w:left w:val="single" w:sz="4" w:space="0" w:color="auto"/>
              <w:bottom w:val="single" w:sz="4" w:space="0" w:color="auto"/>
              <w:right w:val="single" w:sz="4" w:space="0" w:color="auto"/>
            </w:tcBorders>
          </w:tcPr>
          <w:p w14:paraId="707BFDB0" w14:textId="77777777" w:rsidR="00427A96" w:rsidRDefault="00427A96">
            <w:pPr>
              <w:pStyle w:val="TAL"/>
            </w:pPr>
            <w:proofErr w:type="spellStart"/>
            <w:r>
              <w:t>ExtendedProblemDetails</w:t>
            </w:r>
            <w:proofErr w:type="spellEnd"/>
          </w:p>
        </w:tc>
        <w:tc>
          <w:tcPr>
            <w:tcW w:w="1606" w:type="dxa"/>
            <w:tcBorders>
              <w:top w:val="single" w:sz="4" w:space="0" w:color="auto"/>
              <w:left w:val="single" w:sz="4" w:space="0" w:color="auto"/>
              <w:bottom w:val="single" w:sz="4" w:space="0" w:color="auto"/>
              <w:right w:val="single" w:sz="4" w:space="0" w:color="auto"/>
            </w:tcBorders>
          </w:tcPr>
          <w:p w14:paraId="5FC03C2D" w14:textId="77777777" w:rsidR="00427A96" w:rsidRDefault="00427A96">
            <w:pPr>
              <w:pStyle w:val="TAL"/>
            </w:pPr>
            <w:r>
              <w:t>5.6.2.29</w:t>
            </w:r>
          </w:p>
        </w:tc>
        <w:tc>
          <w:tcPr>
            <w:tcW w:w="4024" w:type="dxa"/>
            <w:tcBorders>
              <w:top w:val="single" w:sz="4" w:space="0" w:color="auto"/>
              <w:left w:val="single" w:sz="4" w:space="0" w:color="auto"/>
              <w:bottom w:val="single" w:sz="4" w:space="0" w:color="auto"/>
              <w:right w:val="single" w:sz="4" w:space="0" w:color="auto"/>
            </w:tcBorders>
          </w:tcPr>
          <w:p w14:paraId="6CD17245" w14:textId="77777777" w:rsidR="00427A96" w:rsidRDefault="00427A96">
            <w:pPr>
              <w:pStyle w:val="TAL"/>
              <w:rPr>
                <w:rFonts w:cs="Arial"/>
                <w:szCs w:val="18"/>
              </w:rPr>
            </w:pPr>
            <w:r>
              <w:rPr>
                <w:rFonts w:cs="Arial"/>
                <w:szCs w:val="18"/>
              </w:rPr>
              <w:t xml:space="preserve">Data type that extends </w:t>
            </w:r>
            <w:proofErr w:type="spellStart"/>
            <w:r>
              <w:rPr>
                <w:rFonts w:cs="Arial"/>
                <w:szCs w:val="18"/>
              </w:rPr>
              <w:t>ProblemDetails</w:t>
            </w:r>
            <w:proofErr w:type="spellEnd"/>
            <w:r>
              <w:rPr>
                <w:rFonts w:cs="Arial"/>
                <w:szCs w:val="18"/>
              </w:rPr>
              <w:t>.</w:t>
            </w:r>
          </w:p>
        </w:tc>
        <w:tc>
          <w:tcPr>
            <w:tcW w:w="1750" w:type="dxa"/>
            <w:tcBorders>
              <w:top w:val="single" w:sz="4" w:space="0" w:color="auto"/>
              <w:left w:val="single" w:sz="4" w:space="0" w:color="auto"/>
              <w:bottom w:val="single" w:sz="4" w:space="0" w:color="auto"/>
              <w:right w:val="single" w:sz="4" w:space="0" w:color="auto"/>
            </w:tcBorders>
          </w:tcPr>
          <w:p w14:paraId="3A19BECC" w14:textId="77777777" w:rsidR="00427A96" w:rsidRDefault="00427A96">
            <w:pPr>
              <w:pStyle w:val="TAL"/>
              <w:rPr>
                <w:rFonts w:cs="Arial"/>
                <w:szCs w:val="18"/>
              </w:rPr>
            </w:pPr>
          </w:p>
        </w:tc>
      </w:tr>
      <w:tr w:rsidR="00427A96" w14:paraId="5D57B8B3" w14:textId="77777777">
        <w:trPr>
          <w:jc w:val="center"/>
        </w:trPr>
        <w:tc>
          <w:tcPr>
            <w:tcW w:w="2239" w:type="dxa"/>
            <w:tcBorders>
              <w:top w:val="single" w:sz="4" w:space="0" w:color="auto"/>
              <w:left w:val="single" w:sz="4" w:space="0" w:color="auto"/>
              <w:bottom w:val="single" w:sz="4" w:space="0" w:color="auto"/>
              <w:right w:val="single" w:sz="4" w:space="0" w:color="auto"/>
            </w:tcBorders>
          </w:tcPr>
          <w:p w14:paraId="4C2A5666" w14:textId="77777777" w:rsidR="00427A96" w:rsidRDefault="00427A96">
            <w:pPr>
              <w:pStyle w:val="TAL"/>
            </w:pPr>
            <w:proofErr w:type="spellStart"/>
            <w:r>
              <w:t>FlowDescription</w:t>
            </w:r>
            <w:proofErr w:type="spellEnd"/>
          </w:p>
        </w:tc>
        <w:tc>
          <w:tcPr>
            <w:tcW w:w="1606" w:type="dxa"/>
            <w:tcBorders>
              <w:top w:val="single" w:sz="4" w:space="0" w:color="auto"/>
              <w:left w:val="single" w:sz="4" w:space="0" w:color="auto"/>
              <w:bottom w:val="single" w:sz="4" w:space="0" w:color="auto"/>
              <w:right w:val="single" w:sz="4" w:space="0" w:color="auto"/>
            </w:tcBorders>
          </w:tcPr>
          <w:p w14:paraId="0F41670B" w14:textId="77777777" w:rsidR="00427A96" w:rsidRDefault="00427A96">
            <w:pPr>
              <w:pStyle w:val="TAL"/>
            </w:pPr>
            <w:r>
              <w:t>5.6.3.2</w:t>
            </w:r>
          </w:p>
        </w:tc>
        <w:tc>
          <w:tcPr>
            <w:tcW w:w="4024" w:type="dxa"/>
            <w:tcBorders>
              <w:top w:val="single" w:sz="4" w:space="0" w:color="auto"/>
              <w:left w:val="single" w:sz="4" w:space="0" w:color="auto"/>
              <w:bottom w:val="single" w:sz="4" w:space="0" w:color="auto"/>
              <w:right w:val="single" w:sz="4" w:space="0" w:color="auto"/>
            </w:tcBorders>
          </w:tcPr>
          <w:p w14:paraId="5B1AB842" w14:textId="77777777" w:rsidR="00427A96" w:rsidRDefault="00427A96">
            <w:pPr>
              <w:pStyle w:val="TAL"/>
              <w:rPr>
                <w:rFonts w:cs="Arial"/>
                <w:szCs w:val="18"/>
              </w:rPr>
            </w:pPr>
            <w:r>
              <w:rPr>
                <w:rFonts w:cs="Arial"/>
                <w:szCs w:val="18"/>
              </w:rPr>
              <w:t>Defines a packet filter for an IP flow.</w:t>
            </w:r>
          </w:p>
        </w:tc>
        <w:tc>
          <w:tcPr>
            <w:tcW w:w="1750" w:type="dxa"/>
            <w:tcBorders>
              <w:top w:val="single" w:sz="4" w:space="0" w:color="auto"/>
              <w:left w:val="single" w:sz="4" w:space="0" w:color="auto"/>
              <w:bottom w:val="single" w:sz="4" w:space="0" w:color="auto"/>
              <w:right w:val="single" w:sz="4" w:space="0" w:color="auto"/>
            </w:tcBorders>
          </w:tcPr>
          <w:p w14:paraId="2B1B9CB6" w14:textId="77777777" w:rsidR="00427A96" w:rsidRDefault="00427A96">
            <w:pPr>
              <w:pStyle w:val="TAL"/>
              <w:rPr>
                <w:rFonts w:cs="Arial"/>
                <w:szCs w:val="18"/>
              </w:rPr>
            </w:pPr>
          </w:p>
        </w:tc>
      </w:tr>
      <w:tr w:rsidR="00427A96" w14:paraId="684887DD" w14:textId="77777777">
        <w:trPr>
          <w:jc w:val="center"/>
        </w:trPr>
        <w:tc>
          <w:tcPr>
            <w:tcW w:w="2239" w:type="dxa"/>
            <w:tcBorders>
              <w:top w:val="single" w:sz="4" w:space="0" w:color="auto"/>
              <w:left w:val="single" w:sz="4" w:space="0" w:color="auto"/>
              <w:bottom w:val="single" w:sz="4" w:space="0" w:color="auto"/>
              <w:right w:val="single" w:sz="4" w:space="0" w:color="auto"/>
            </w:tcBorders>
          </w:tcPr>
          <w:p w14:paraId="095588EB" w14:textId="77777777" w:rsidR="00427A96" w:rsidRDefault="00427A96">
            <w:pPr>
              <w:pStyle w:val="TAL"/>
            </w:pPr>
            <w:r>
              <w:t>Flows</w:t>
            </w:r>
          </w:p>
        </w:tc>
        <w:tc>
          <w:tcPr>
            <w:tcW w:w="1606" w:type="dxa"/>
            <w:tcBorders>
              <w:top w:val="single" w:sz="4" w:space="0" w:color="auto"/>
              <w:left w:val="single" w:sz="4" w:space="0" w:color="auto"/>
              <w:bottom w:val="single" w:sz="4" w:space="0" w:color="auto"/>
              <w:right w:val="single" w:sz="4" w:space="0" w:color="auto"/>
            </w:tcBorders>
          </w:tcPr>
          <w:p w14:paraId="31724357" w14:textId="77777777" w:rsidR="00427A96" w:rsidRDefault="00427A96">
            <w:pPr>
              <w:pStyle w:val="TAL"/>
            </w:pPr>
            <w:r>
              <w:t>5.6.2.21</w:t>
            </w:r>
          </w:p>
        </w:tc>
        <w:tc>
          <w:tcPr>
            <w:tcW w:w="4024" w:type="dxa"/>
            <w:tcBorders>
              <w:top w:val="single" w:sz="4" w:space="0" w:color="auto"/>
              <w:left w:val="single" w:sz="4" w:space="0" w:color="auto"/>
              <w:bottom w:val="single" w:sz="4" w:space="0" w:color="auto"/>
              <w:right w:val="single" w:sz="4" w:space="0" w:color="auto"/>
            </w:tcBorders>
          </w:tcPr>
          <w:p w14:paraId="078E1B47" w14:textId="77777777" w:rsidR="00427A96" w:rsidRDefault="00427A96">
            <w:pPr>
              <w:pStyle w:val="TAL"/>
              <w:rPr>
                <w:rFonts w:cs="Arial"/>
                <w:szCs w:val="18"/>
              </w:rPr>
            </w:pPr>
            <w:r>
              <w:rPr>
                <w:rFonts w:cs="Arial"/>
                <w:szCs w:val="18"/>
              </w:rPr>
              <w:t>Identifies the flows related to a media component.</w:t>
            </w:r>
          </w:p>
        </w:tc>
        <w:tc>
          <w:tcPr>
            <w:tcW w:w="1750" w:type="dxa"/>
            <w:tcBorders>
              <w:top w:val="single" w:sz="4" w:space="0" w:color="auto"/>
              <w:left w:val="single" w:sz="4" w:space="0" w:color="auto"/>
              <w:bottom w:val="single" w:sz="4" w:space="0" w:color="auto"/>
              <w:right w:val="single" w:sz="4" w:space="0" w:color="auto"/>
            </w:tcBorders>
          </w:tcPr>
          <w:p w14:paraId="71B92EE2" w14:textId="77777777" w:rsidR="00427A96" w:rsidRDefault="00427A96">
            <w:pPr>
              <w:pStyle w:val="TAL"/>
              <w:rPr>
                <w:rFonts w:cs="Arial"/>
                <w:szCs w:val="18"/>
              </w:rPr>
            </w:pPr>
          </w:p>
        </w:tc>
      </w:tr>
      <w:tr w:rsidR="00427A96" w14:paraId="64CEDDFC" w14:textId="77777777">
        <w:trPr>
          <w:jc w:val="center"/>
        </w:trPr>
        <w:tc>
          <w:tcPr>
            <w:tcW w:w="2239" w:type="dxa"/>
            <w:tcBorders>
              <w:top w:val="single" w:sz="4" w:space="0" w:color="auto"/>
              <w:left w:val="single" w:sz="4" w:space="0" w:color="auto"/>
              <w:bottom w:val="single" w:sz="4" w:space="0" w:color="auto"/>
              <w:right w:val="single" w:sz="4" w:space="0" w:color="auto"/>
            </w:tcBorders>
          </w:tcPr>
          <w:p w14:paraId="41911B8D" w14:textId="77777777" w:rsidR="00427A96" w:rsidRDefault="00427A96">
            <w:pPr>
              <w:pStyle w:val="TAL"/>
            </w:pPr>
            <w:proofErr w:type="spellStart"/>
            <w:r>
              <w:rPr>
                <w:rFonts w:hint="eastAsia"/>
                <w:lang w:eastAsia="zh-CN"/>
              </w:rPr>
              <w:t>FlowS</w:t>
            </w:r>
            <w:r>
              <w:rPr>
                <w:lang w:eastAsia="zh-CN"/>
              </w:rPr>
              <w:t>tatus</w:t>
            </w:r>
            <w:proofErr w:type="spellEnd"/>
          </w:p>
        </w:tc>
        <w:tc>
          <w:tcPr>
            <w:tcW w:w="1606" w:type="dxa"/>
            <w:tcBorders>
              <w:top w:val="single" w:sz="4" w:space="0" w:color="auto"/>
              <w:left w:val="single" w:sz="4" w:space="0" w:color="auto"/>
              <w:bottom w:val="single" w:sz="4" w:space="0" w:color="auto"/>
              <w:right w:val="single" w:sz="4" w:space="0" w:color="auto"/>
            </w:tcBorders>
          </w:tcPr>
          <w:p w14:paraId="76DACA22" w14:textId="77777777" w:rsidR="00427A96" w:rsidRDefault="00427A96">
            <w:pPr>
              <w:pStyle w:val="TAL"/>
            </w:pPr>
            <w:r>
              <w:rPr>
                <w:rFonts w:hint="eastAsia"/>
                <w:lang w:eastAsia="zh-CN"/>
              </w:rPr>
              <w:t>5.6.3.</w:t>
            </w:r>
            <w:r>
              <w:rPr>
                <w:lang w:eastAsia="zh-CN"/>
              </w:rPr>
              <w:t>12</w:t>
            </w:r>
          </w:p>
        </w:tc>
        <w:tc>
          <w:tcPr>
            <w:tcW w:w="4024" w:type="dxa"/>
            <w:tcBorders>
              <w:top w:val="single" w:sz="4" w:space="0" w:color="auto"/>
              <w:left w:val="single" w:sz="4" w:space="0" w:color="auto"/>
              <w:bottom w:val="single" w:sz="4" w:space="0" w:color="auto"/>
              <w:right w:val="single" w:sz="4" w:space="0" w:color="auto"/>
            </w:tcBorders>
          </w:tcPr>
          <w:p w14:paraId="4289795B" w14:textId="77777777" w:rsidR="00427A96" w:rsidRDefault="00427A96">
            <w:pPr>
              <w:pStyle w:val="TAL"/>
              <w:rPr>
                <w:rFonts w:cs="Arial"/>
                <w:szCs w:val="18"/>
              </w:rPr>
            </w:pPr>
            <w:r>
              <w:t>Describes whether the IP flow(s) are enabled or disabled.</w:t>
            </w:r>
          </w:p>
        </w:tc>
        <w:tc>
          <w:tcPr>
            <w:tcW w:w="1750" w:type="dxa"/>
            <w:tcBorders>
              <w:top w:val="single" w:sz="4" w:space="0" w:color="auto"/>
              <w:left w:val="single" w:sz="4" w:space="0" w:color="auto"/>
              <w:bottom w:val="single" w:sz="4" w:space="0" w:color="auto"/>
              <w:right w:val="single" w:sz="4" w:space="0" w:color="auto"/>
            </w:tcBorders>
          </w:tcPr>
          <w:p w14:paraId="2F016D67" w14:textId="77777777" w:rsidR="00427A96" w:rsidRDefault="00427A96">
            <w:pPr>
              <w:pStyle w:val="TAL"/>
              <w:rPr>
                <w:rFonts w:cs="Arial"/>
                <w:szCs w:val="18"/>
              </w:rPr>
            </w:pPr>
          </w:p>
        </w:tc>
      </w:tr>
      <w:tr w:rsidR="00427A96" w14:paraId="0B22FE71" w14:textId="77777777">
        <w:trPr>
          <w:jc w:val="center"/>
        </w:trPr>
        <w:tc>
          <w:tcPr>
            <w:tcW w:w="2239" w:type="dxa"/>
            <w:tcBorders>
              <w:top w:val="single" w:sz="4" w:space="0" w:color="auto"/>
              <w:left w:val="single" w:sz="4" w:space="0" w:color="auto"/>
              <w:bottom w:val="single" w:sz="4" w:space="0" w:color="auto"/>
              <w:right w:val="single" w:sz="4" w:space="0" w:color="auto"/>
            </w:tcBorders>
          </w:tcPr>
          <w:p w14:paraId="6F26F704" w14:textId="77777777" w:rsidR="00427A96" w:rsidRDefault="00427A96">
            <w:pPr>
              <w:pStyle w:val="TAL"/>
              <w:rPr>
                <w:lang w:eastAsia="zh-CN"/>
              </w:rPr>
            </w:pPr>
            <w:proofErr w:type="spellStart"/>
            <w:r>
              <w:t>FlowUsage</w:t>
            </w:r>
            <w:proofErr w:type="spellEnd"/>
          </w:p>
        </w:tc>
        <w:tc>
          <w:tcPr>
            <w:tcW w:w="1606" w:type="dxa"/>
            <w:tcBorders>
              <w:top w:val="single" w:sz="4" w:space="0" w:color="auto"/>
              <w:left w:val="single" w:sz="4" w:space="0" w:color="auto"/>
              <w:bottom w:val="single" w:sz="4" w:space="0" w:color="auto"/>
              <w:right w:val="single" w:sz="4" w:space="0" w:color="auto"/>
            </w:tcBorders>
          </w:tcPr>
          <w:p w14:paraId="44DF58ED" w14:textId="77777777" w:rsidR="00427A96" w:rsidRDefault="00427A96">
            <w:pPr>
              <w:pStyle w:val="TAL"/>
              <w:rPr>
                <w:lang w:eastAsia="zh-CN"/>
              </w:rPr>
            </w:pPr>
            <w:r>
              <w:t>5.6.3.14</w:t>
            </w:r>
          </w:p>
        </w:tc>
        <w:tc>
          <w:tcPr>
            <w:tcW w:w="4024" w:type="dxa"/>
            <w:tcBorders>
              <w:top w:val="single" w:sz="4" w:space="0" w:color="auto"/>
              <w:left w:val="single" w:sz="4" w:space="0" w:color="auto"/>
              <w:bottom w:val="single" w:sz="4" w:space="0" w:color="auto"/>
              <w:right w:val="single" w:sz="4" w:space="0" w:color="auto"/>
            </w:tcBorders>
          </w:tcPr>
          <w:p w14:paraId="47635B55" w14:textId="77777777" w:rsidR="00427A96" w:rsidRDefault="00427A96">
            <w:pPr>
              <w:pStyle w:val="TAL"/>
            </w:pPr>
            <w:r>
              <w:rPr>
                <w:rFonts w:cs="Arial"/>
                <w:szCs w:val="18"/>
              </w:rPr>
              <w:t>Describes the flow usage of the flows described by a media subcomponent.</w:t>
            </w:r>
          </w:p>
        </w:tc>
        <w:tc>
          <w:tcPr>
            <w:tcW w:w="1750" w:type="dxa"/>
            <w:tcBorders>
              <w:top w:val="single" w:sz="4" w:space="0" w:color="auto"/>
              <w:left w:val="single" w:sz="4" w:space="0" w:color="auto"/>
              <w:bottom w:val="single" w:sz="4" w:space="0" w:color="auto"/>
              <w:right w:val="single" w:sz="4" w:space="0" w:color="auto"/>
            </w:tcBorders>
          </w:tcPr>
          <w:p w14:paraId="49B3A08C" w14:textId="77777777" w:rsidR="00427A96" w:rsidRDefault="00427A96">
            <w:pPr>
              <w:pStyle w:val="TAL"/>
              <w:rPr>
                <w:rFonts w:cs="Arial"/>
                <w:szCs w:val="18"/>
              </w:rPr>
            </w:pPr>
          </w:p>
        </w:tc>
      </w:tr>
      <w:tr w:rsidR="00427A96" w14:paraId="6109AC4C" w14:textId="77777777">
        <w:trPr>
          <w:jc w:val="center"/>
        </w:trPr>
        <w:tc>
          <w:tcPr>
            <w:tcW w:w="2239" w:type="dxa"/>
            <w:tcBorders>
              <w:top w:val="single" w:sz="4" w:space="0" w:color="auto"/>
              <w:left w:val="single" w:sz="4" w:space="0" w:color="auto"/>
              <w:bottom w:val="single" w:sz="4" w:space="0" w:color="auto"/>
              <w:right w:val="single" w:sz="4" w:space="0" w:color="auto"/>
            </w:tcBorders>
          </w:tcPr>
          <w:p w14:paraId="5887F7E3" w14:textId="77777777" w:rsidR="00427A96" w:rsidRDefault="00427A96">
            <w:pPr>
              <w:pStyle w:val="TAL"/>
            </w:pPr>
            <w:proofErr w:type="spellStart"/>
            <w:r>
              <w:t>MediaComponent</w:t>
            </w:r>
            <w:proofErr w:type="spellEnd"/>
          </w:p>
        </w:tc>
        <w:tc>
          <w:tcPr>
            <w:tcW w:w="1606" w:type="dxa"/>
            <w:tcBorders>
              <w:top w:val="single" w:sz="4" w:space="0" w:color="auto"/>
              <w:left w:val="single" w:sz="4" w:space="0" w:color="auto"/>
              <w:bottom w:val="single" w:sz="4" w:space="0" w:color="auto"/>
              <w:right w:val="single" w:sz="4" w:space="0" w:color="auto"/>
            </w:tcBorders>
          </w:tcPr>
          <w:p w14:paraId="733D9A33" w14:textId="77777777" w:rsidR="00427A96" w:rsidRDefault="00427A96">
            <w:pPr>
              <w:pStyle w:val="TAL"/>
            </w:pPr>
            <w:r>
              <w:t>5.6.2.7</w:t>
            </w:r>
          </w:p>
        </w:tc>
        <w:tc>
          <w:tcPr>
            <w:tcW w:w="4024" w:type="dxa"/>
            <w:tcBorders>
              <w:top w:val="single" w:sz="4" w:space="0" w:color="auto"/>
              <w:left w:val="single" w:sz="4" w:space="0" w:color="auto"/>
              <w:bottom w:val="single" w:sz="4" w:space="0" w:color="auto"/>
              <w:right w:val="single" w:sz="4" w:space="0" w:color="auto"/>
            </w:tcBorders>
          </w:tcPr>
          <w:p w14:paraId="1D519575" w14:textId="77777777" w:rsidR="00427A96" w:rsidRDefault="00427A96">
            <w:pPr>
              <w:pStyle w:val="TAL"/>
              <w:rPr>
                <w:rFonts w:cs="Arial"/>
                <w:szCs w:val="18"/>
              </w:rPr>
            </w:pPr>
            <w:r>
              <w:rPr>
                <w:rFonts w:cs="Arial"/>
                <w:szCs w:val="18"/>
              </w:rPr>
              <w:t>Contains service information for a media component of an AF session.</w:t>
            </w:r>
          </w:p>
        </w:tc>
        <w:tc>
          <w:tcPr>
            <w:tcW w:w="1750" w:type="dxa"/>
            <w:tcBorders>
              <w:top w:val="single" w:sz="4" w:space="0" w:color="auto"/>
              <w:left w:val="single" w:sz="4" w:space="0" w:color="auto"/>
              <w:bottom w:val="single" w:sz="4" w:space="0" w:color="auto"/>
              <w:right w:val="single" w:sz="4" w:space="0" w:color="auto"/>
            </w:tcBorders>
          </w:tcPr>
          <w:p w14:paraId="5DDF77F4" w14:textId="77777777" w:rsidR="00427A96" w:rsidRDefault="00427A96">
            <w:pPr>
              <w:pStyle w:val="TAL"/>
              <w:rPr>
                <w:rFonts w:cs="Arial"/>
                <w:szCs w:val="18"/>
              </w:rPr>
            </w:pPr>
          </w:p>
        </w:tc>
      </w:tr>
      <w:tr w:rsidR="00427A96" w14:paraId="39C4445D" w14:textId="77777777">
        <w:trPr>
          <w:jc w:val="center"/>
        </w:trPr>
        <w:tc>
          <w:tcPr>
            <w:tcW w:w="2239" w:type="dxa"/>
            <w:tcBorders>
              <w:top w:val="single" w:sz="4" w:space="0" w:color="auto"/>
              <w:left w:val="single" w:sz="4" w:space="0" w:color="auto"/>
              <w:bottom w:val="single" w:sz="4" w:space="0" w:color="auto"/>
              <w:right w:val="single" w:sz="4" w:space="0" w:color="auto"/>
            </w:tcBorders>
          </w:tcPr>
          <w:p w14:paraId="4B23C596" w14:textId="77777777" w:rsidR="00427A96" w:rsidRDefault="00427A96">
            <w:pPr>
              <w:pStyle w:val="TAL"/>
            </w:pPr>
            <w:proofErr w:type="spellStart"/>
            <w:r>
              <w:t>MediaComponentRm</w:t>
            </w:r>
            <w:proofErr w:type="spellEnd"/>
          </w:p>
        </w:tc>
        <w:tc>
          <w:tcPr>
            <w:tcW w:w="1606" w:type="dxa"/>
            <w:tcBorders>
              <w:top w:val="single" w:sz="4" w:space="0" w:color="auto"/>
              <w:left w:val="single" w:sz="4" w:space="0" w:color="auto"/>
              <w:bottom w:val="single" w:sz="4" w:space="0" w:color="auto"/>
              <w:right w:val="single" w:sz="4" w:space="0" w:color="auto"/>
            </w:tcBorders>
          </w:tcPr>
          <w:p w14:paraId="365FED80" w14:textId="77777777" w:rsidR="00427A96" w:rsidRDefault="00427A96">
            <w:pPr>
              <w:pStyle w:val="TAL"/>
            </w:pPr>
            <w:r>
              <w:t>5.6.2.6.26</w:t>
            </w:r>
          </w:p>
        </w:tc>
        <w:tc>
          <w:tcPr>
            <w:tcW w:w="4024" w:type="dxa"/>
            <w:tcBorders>
              <w:top w:val="single" w:sz="4" w:space="0" w:color="auto"/>
              <w:left w:val="single" w:sz="4" w:space="0" w:color="auto"/>
              <w:bottom w:val="single" w:sz="4" w:space="0" w:color="auto"/>
              <w:right w:val="single" w:sz="4" w:space="0" w:color="auto"/>
            </w:tcBorders>
          </w:tcPr>
          <w:p w14:paraId="19271175" w14:textId="77777777" w:rsidR="00427A96" w:rsidRDefault="00427A96">
            <w:pPr>
              <w:pStyle w:val="TAL"/>
              <w:rPr>
                <w:rFonts w:cs="Arial"/>
                <w:szCs w:val="18"/>
              </w:rPr>
            </w:pPr>
            <w:r>
              <w:t>This data type is defined in the same way as the "</w:t>
            </w:r>
            <w:proofErr w:type="spellStart"/>
            <w:r>
              <w:t>MediaComponent</w:t>
            </w:r>
            <w:proofErr w:type="spellEnd"/>
            <w:r>
              <w:t>" data type, but with the OpenAPI "nullable: true" property.</w:t>
            </w:r>
          </w:p>
        </w:tc>
        <w:tc>
          <w:tcPr>
            <w:tcW w:w="1750" w:type="dxa"/>
            <w:tcBorders>
              <w:top w:val="single" w:sz="4" w:space="0" w:color="auto"/>
              <w:left w:val="single" w:sz="4" w:space="0" w:color="auto"/>
              <w:bottom w:val="single" w:sz="4" w:space="0" w:color="auto"/>
              <w:right w:val="single" w:sz="4" w:space="0" w:color="auto"/>
            </w:tcBorders>
          </w:tcPr>
          <w:p w14:paraId="0AD573B3" w14:textId="77777777" w:rsidR="00427A96" w:rsidRDefault="00427A96">
            <w:pPr>
              <w:pStyle w:val="TAL"/>
              <w:rPr>
                <w:rFonts w:cs="Arial"/>
                <w:szCs w:val="18"/>
              </w:rPr>
            </w:pPr>
          </w:p>
        </w:tc>
      </w:tr>
      <w:tr w:rsidR="00427A96" w14:paraId="6EF48ED8" w14:textId="77777777">
        <w:trPr>
          <w:jc w:val="center"/>
        </w:trPr>
        <w:tc>
          <w:tcPr>
            <w:tcW w:w="2239" w:type="dxa"/>
            <w:tcBorders>
              <w:top w:val="single" w:sz="4" w:space="0" w:color="auto"/>
              <w:left w:val="single" w:sz="4" w:space="0" w:color="auto"/>
              <w:bottom w:val="single" w:sz="4" w:space="0" w:color="auto"/>
              <w:right w:val="single" w:sz="4" w:space="0" w:color="auto"/>
            </w:tcBorders>
          </w:tcPr>
          <w:p w14:paraId="397F6F50" w14:textId="77777777" w:rsidR="00427A96" w:rsidRDefault="00427A96">
            <w:pPr>
              <w:pStyle w:val="TAL"/>
            </w:pPr>
            <w:proofErr w:type="spellStart"/>
            <w:r>
              <w:t>MediaComponentResourcesStatus</w:t>
            </w:r>
            <w:proofErr w:type="spellEnd"/>
          </w:p>
        </w:tc>
        <w:tc>
          <w:tcPr>
            <w:tcW w:w="1606" w:type="dxa"/>
            <w:tcBorders>
              <w:top w:val="single" w:sz="4" w:space="0" w:color="auto"/>
              <w:left w:val="single" w:sz="4" w:space="0" w:color="auto"/>
              <w:bottom w:val="single" w:sz="4" w:space="0" w:color="auto"/>
              <w:right w:val="single" w:sz="4" w:space="0" w:color="auto"/>
            </w:tcBorders>
          </w:tcPr>
          <w:p w14:paraId="68DE2D7F" w14:textId="77777777" w:rsidR="00427A96" w:rsidRDefault="00427A96">
            <w:pPr>
              <w:pStyle w:val="TAL"/>
            </w:pPr>
            <w:r>
              <w:t>5.6.3.13</w:t>
            </w:r>
          </w:p>
        </w:tc>
        <w:tc>
          <w:tcPr>
            <w:tcW w:w="4024" w:type="dxa"/>
            <w:tcBorders>
              <w:top w:val="single" w:sz="4" w:space="0" w:color="auto"/>
              <w:left w:val="single" w:sz="4" w:space="0" w:color="auto"/>
              <w:bottom w:val="single" w:sz="4" w:space="0" w:color="auto"/>
              <w:right w:val="single" w:sz="4" w:space="0" w:color="auto"/>
            </w:tcBorders>
          </w:tcPr>
          <w:p w14:paraId="2E844E62" w14:textId="77777777" w:rsidR="00427A96" w:rsidRDefault="00427A96">
            <w:pPr>
              <w:pStyle w:val="TAL"/>
              <w:rPr>
                <w:rFonts w:cs="Arial"/>
                <w:szCs w:val="18"/>
              </w:rPr>
            </w:pPr>
            <w:r>
              <w:rPr>
                <w:rFonts w:cs="Arial"/>
                <w:szCs w:val="18"/>
              </w:rPr>
              <w:t>Indicates whether the media component is active or inactive.</w:t>
            </w:r>
          </w:p>
        </w:tc>
        <w:tc>
          <w:tcPr>
            <w:tcW w:w="1750" w:type="dxa"/>
            <w:tcBorders>
              <w:top w:val="single" w:sz="4" w:space="0" w:color="auto"/>
              <w:left w:val="single" w:sz="4" w:space="0" w:color="auto"/>
              <w:bottom w:val="single" w:sz="4" w:space="0" w:color="auto"/>
              <w:right w:val="single" w:sz="4" w:space="0" w:color="auto"/>
            </w:tcBorders>
          </w:tcPr>
          <w:p w14:paraId="24BFD900" w14:textId="77777777" w:rsidR="00427A96" w:rsidRDefault="00427A96">
            <w:pPr>
              <w:pStyle w:val="TAL"/>
              <w:rPr>
                <w:rFonts w:cs="Arial"/>
                <w:szCs w:val="18"/>
              </w:rPr>
            </w:pPr>
          </w:p>
        </w:tc>
      </w:tr>
      <w:tr w:rsidR="00427A96" w14:paraId="74246D33" w14:textId="77777777">
        <w:trPr>
          <w:jc w:val="center"/>
        </w:trPr>
        <w:tc>
          <w:tcPr>
            <w:tcW w:w="2239" w:type="dxa"/>
            <w:tcBorders>
              <w:top w:val="single" w:sz="4" w:space="0" w:color="auto"/>
              <w:left w:val="single" w:sz="4" w:space="0" w:color="auto"/>
              <w:bottom w:val="single" w:sz="4" w:space="0" w:color="auto"/>
              <w:right w:val="single" w:sz="4" w:space="0" w:color="auto"/>
            </w:tcBorders>
          </w:tcPr>
          <w:p w14:paraId="3718D700" w14:textId="77777777" w:rsidR="00427A96" w:rsidRDefault="00427A96">
            <w:pPr>
              <w:pStyle w:val="TAL"/>
            </w:pPr>
            <w:proofErr w:type="spellStart"/>
            <w:r>
              <w:t>MediaSubComponent</w:t>
            </w:r>
            <w:proofErr w:type="spellEnd"/>
          </w:p>
        </w:tc>
        <w:tc>
          <w:tcPr>
            <w:tcW w:w="1606" w:type="dxa"/>
            <w:tcBorders>
              <w:top w:val="single" w:sz="4" w:space="0" w:color="auto"/>
              <w:left w:val="single" w:sz="4" w:space="0" w:color="auto"/>
              <w:bottom w:val="single" w:sz="4" w:space="0" w:color="auto"/>
              <w:right w:val="single" w:sz="4" w:space="0" w:color="auto"/>
            </w:tcBorders>
          </w:tcPr>
          <w:p w14:paraId="4EFCEF72" w14:textId="77777777" w:rsidR="00427A96" w:rsidRDefault="00427A96">
            <w:pPr>
              <w:pStyle w:val="TAL"/>
            </w:pPr>
            <w:r>
              <w:t>5.6.2.8</w:t>
            </w:r>
          </w:p>
        </w:tc>
        <w:tc>
          <w:tcPr>
            <w:tcW w:w="4024" w:type="dxa"/>
            <w:tcBorders>
              <w:top w:val="single" w:sz="4" w:space="0" w:color="auto"/>
              <w:left w:val="single" w:sz="4" w:space="0" w:color="auto"/>
              <w:bottom w:val="single" w:sz="4" w:space="0" w:color="auto"/>
              <w:right w:val="single" w:sz="4" w:space="0" w:color="auto"/>
            </w:tcBorders>
          </w:tcPr>
          <w:p w14:paraId="587AB716" w14:textId="77777777" w:rsidR="00427A96" w:rsidRDefault="00427A96">
            <w:pPr>
              <w:pStyle w:val="TAL"/>
              <w:rPr>
                <w:rFonts w:cs="Arial"/>
                <w:szCs w:val="18"/>
              </w:rPr>
            </w:pPr>
            <w:r>
              <w:rPr>
                <w:rFonts w:cs="Arial"/>
                <w:szCs w:val="18"/>
              </w:rPr>
              <w:t>Contains the requested bitrate and filters for the set of IP flows identified by their common flow identifier.</w:t>
            </w:r>
          </w:p>
        </w:tc>
        <w:tc>
          <w:tcPr>
            <w:tcW w:w="1750" w:type="dxa"/>
            <w:tcBorders>
              <w:top w:val="single" w:sz="4" w:space="0" w:color="auto"/>
              <w:left w:val="single" w:sz="4" w:space="0" w:color="auto"/>
              <w:bottom w:val="single" w:sz="4" w:space="0" w:color="auto"/>
              <w:right w:val="single" w:sz="4" w:space="0" w:color="auto"/>
            </w:tcBorders>
          </w:tcPr>
          <w:p w14:paraId="76CEBC8D" w14:textId="77777777" w:rsidR="00427A96" w:rsidRDefault="00427A96">
            <w:pPr>
              <w:pStyle w:val="TAL"/>
              <w:rPr>
                <w:rFonts w:cs="Arial"/>
                <w:szCs w:val="18"/>
              </w:rPr>
            </w:pPr>
          </w:p>
        </w:tc>
      </w:tr>
      <w:tr w:rsidR="00427A96" w14:paraId="5AA0D666" w14:textId="77777777">
        <w:trPr>
          <w:jc w:val="center"/>
        </w:trPr>
        <w:tc>
          <w:tcPr>
            <w:tcW w:w="2239" w:type="dxa"/>
            <w:tcBorders>
              <w:top w:val="single" w:sz="4" w:space="0" w:color="auto"/>
              <w:left w:val="single" w:sz="4" w:space="0" w:color="auto"/>
              <w:bottom w:val="single" w:sz="4" w:space="0" w:color="auto"/>
              <w:right w:val="single" w:sz="4" w:space="0" w:color="auto"/>
            </w:tcBorders>
          </w:tcPr>
          <w:p w14:paraId="347E20A9" w14:textId="77777777" w:rsidR="00427A96" w:rsidRDefault="00427A96">
            <w:pPr>
              <w:pStyle w:val="TAL"/>
            </w:pPr>
            <w:proofErr w:type="spellStart"/>
            <w:r>
              <w:t>MediaSubComponentRm</w:t>
            </w:r>
            <w:proofErr w:type="spellEnd"/>
          </w:p>
        </w:tc>
        <w:tc>
          <w:tcPr>
            <w:tcW w:w="1606" w:type="dxa"/>
            <w:tcBorders>
              <w:top w:val="single" w:sz="4" w:space="0" w:color="auto"/>
              <w:left w:val="single" w:sz="4" w:space="0" w:color="auto"/>
              <w:bottom w:val="single" w:sz="4" w:space="0" w:color="auto"/>
              <w:right w:val="single" w:sz="4" w:space="0" w:color="auto"/>
            </w:tcBorders>
          </w:tcPr>
          <w:p w14:paraId="65B7B2DB" w14:textId="77777777" w:rsidR="00427A96" w:rsidRDefault="00427A96">
            <w:pPr>
              <w:pStyle w:val="TAL"/>
            </w:pPr>
            <w:r>
              <w:t>5.6.2.27</w:t>
            </w:r>
          </w:p>
        </w:tc>
        <w:tc>
          <w:tcPr>
            <w:tcW w:w="4024" w:type="dxa"/>
            <w:tcBorders>
              <w:top w:val="single" w:sz="4" w:space="0" w:color="auto"/>
              <w:left w:val="single" w:sz="4" w:space="0" w:color="auto"/>
              <w:bottom w:val="single" w:sz="4" w:space="0" w:color="auto"/>
              <w:right w:val="single" w:sz="4" w:space="0" w:color="auto"/>
            </w:tcBorders>
          </w:tcPr>
          <w:p w14:paraId="535575FE" w14:textId="77777777" w:rsidR="00427A96" w:rsidRDefault="00427A96">
            <w:pPr>
              <w:pStyle w:val="TAL"/>
              <w:rPr>
                <w:rFonts w:cs="Arial"/>
                <w:szCs w:val="18"/>
              </w:rPr>
            </w:pPr>
            <w:r>
              <w:t>This data type is defined in the same way as the "</w:t>
            </w:r>
            <w:proofErr w:type="spellStart"/>
            <w:r>
              <w:t>MediaSubComponent</w:t>
            </w:r>
            <w:proofErr w:type="spellEnd"/>
            <w:r>
              <w:t>" data type, but with the OpenAPI "nullable: true" property.</w:t>
            </w:r>
          </w:p>
        </w:tc>
        <w:tc>
          <w:tcPr>
            <w:tcW w:w="1750" w:type="dxa"/>
            <w:tcBorders>
              <w:top w:val="single" w:sz="4" w:space="0" w:color="auto"/>
              <w:left w:val="single" w:sz="4" w:space="0" w:color="auto"/>
              <w:bottom w:val="single" w:sz="4" w:space="0" w:color="auto"/>
              <w:right w:val="single" w:sz="4" w:space="0" w:color="auto"/>
            </w:tcBorders>
          </w:tcPr>
          <w:p w14:paraId="109C6379" w14:textId="77777777" w:rsidR="00427A96" w:rsidRDefault="00427A96">
            <w:pPr>
              <w:pStyle w:val="TAL"/>
              <w:rPr>
                <w:rFonts w:cs="Arial"/>
                <w:szCs w:val="18"/>
              </w:rPr>
            </w:pPr>
          </w:p>
        </w:tc>
      </w:tr>
      <w:tr w:rsidR="00427A96" w14:paraId="19ED7E53" w14:textId="77777777">
        <w:trPr>
          <w:jc w:val="center"/>
        </w:trPr>
        <w:tc>
          <w:tcPr>
            <w:tcW w:w="2239" w:type="dxa"/>
            <w:tcBorders>
              <w:top w:val="single" w:sz="4" w:space="0" w:color="auto"/>
              <w:left w:val="single" w:sz="4" w:space="0" w:color="auto"/>
              <w:bottom w:val="single" w:sz="4" w:space="0" w:color="auto"/>
              <w:right w:val="single" w:sz="4" w:space="0" w:color="auto"/>
            </w:tcBorders>
          </w:tcPr>
          <w:p w14:paraId="674DDECB" w14:textId="77777777" w:rsidR="00427A96" w:rsidRDefault="00427A96">
            <w:pPr>
              <w:pStyle w:val="TAL"/>
            </w:pPr>
            <w:proofErr w:type="spellStart"/>
            <w:r>
              <w:t>OutOfCreditInformation</w:t>
            </w:r>
            <w:proofErr w:type="spellEnd"/>
          </w:p>
        </w:tc>
        <w:tc>
          <w:tcPr>
            <w:tcW w:w="1606" w:type="dxa"/>
            <w:tcBorders>
              <w:top w:val="single" w:sz="4" w:space="0" w:color="auto"/>
              <w:left w:val="single" w:sz="4" w:space="0" w:color="auto"/>
              <w:bottom w:val="single" w:sz="4" w:space="0" w:color="auto"/>
              <w:right w:val="single" w:sz="4" w:space="0" w:color="auto"/>
            </w:tcBorders>
          </w:tcPr>
          <w:p w14:paraId="3169067C" w14:textId="77777777" w:rsidR="00427A96" w:rsidRDefault="00427A96">
            <w:pPr>
              <w:pStyle w:val="TAL"/>
            </w:pPr>
            <w:r>
              <w:t>5.6.2.33</w:t>
            </w:r>
          </w:p>
        </w:tc>
        <w:tc>
          <w:tcPr>
            <w:tcW w:w="4024" w:type="dxa"/>
            <w:tcBorders>
              <w:top w:val="single" w:sz="4" w:space="0" w:color="auto"/>
              <w:left w:val="single" w:sz="4" w:space="0" w:color="auto"/>
              <w:bottom w:val="single" w:sz="4" w:space="0" w:color="auto"/>
              <w:right w:val="single" w:sz="4" w:space="0" w:color="auto"/>
            </w:tcBorders>
          </w:tcPr>
          <w:p w14:paraId="252A9CBD" w14:textId="77777777" w:rsidR="00427A96" w:rsidRDefault="00427A96">
            <w:pPr>
              <w:pStyle w:val="TAL"/>
            </w:pPr>
            <w:r>
              <w:rPr>
                <w:rFonts w:cs="Arial"/>
                <w:szCs w:val="18"/>
              </w:rPr>
              <w:t>Indicates the service data flows without available credit and the corresponding termination action.</w:t>
            </w:r>
          </w:p>
        </w:tc>
        <w:tc>
          <w:tcPr>
            <w:tcW w:w="1750" w:type="dxa"/>
            <w:tcBorders>
              <w:top w:val="single" w:sz="4" w:space="0" w:color="auto"/>
              <w:left w:val="single" w:sz="4" w:space="0" w:color="auto"/>
              <w:bottom w:val="single" w:sz="4" w:space="0" w:color="auto"/>
              <w:right w:val="single" w:sz="4" w:space="0" w:color="auto"/>
            </w:tcBorders>
          </w:tcPr>
          <w:p w14:paraId="6ECBC265" w14:textId="77777777" w:rsidR="00427A96" w:rsidRDefault="00427A96">
            <w:pPr>
              <w:pStyle w:val="TAL"/>
              <w:rPr>
                <w:rFonts w:cs="Arial"/>
                <w:szCs w:val="18"/>
              </w:rPr>
            </w:pPr>
            <w:r>
              <w:rPr>
                <w:rFonts w:cs="Arial"/>
                <w:szCs w:val="18"/>
              </w:rPr>
              <w:t>IMS_SBI</w:t>
            </w:r>
          </w:p>
        </w:tc>
      </w:tr>
      <w:tr w:rsidR="00427A96" w14:paraId="49DA968D" w14:textId="77777777">
        <w:trPr>
          <w:jc w:val="center"/>
        </w:trPr>
        <w:tc>
          <w:tcPr>
            <w:tcW w:w="2239" w:type="dxa"/>
            <w:tcBorders>
              <w:top w:val="single" w:sz="4" w:space="0" w:color="auto"/>
              <w:left w:val="single" w:sz="4" w:space="0" w:color="auto"/>
              <w:bottom w:val="single" w:sz="4" w:space="0" w:color="auto"/>
              <w:right w:val="single" w:sz="4" w:space="0" w:color="auto"/>
            </w:tcBorders>
          </w:tcPr>
          <w:p w14:paraId="471403B4" w14:textId="77777777" w:rsidR="00427A96" w:rsidRDefault="00427A96">
            <w:pPr>
              <w:pStyle w:val="TAL"/>
            </w:pPr>
            <w:proofErr w:type="spellStart"/>
            <w:r>
              <w:t>PreemptionControlInformation</w:t>
            </w:r>
            <w:proofErr w:type="spellEnd"/>
          </w:p>
        </w:tc>
        <w:tc>
          <w:tcPr>
            <w:tcW w:w="1606" w:type="dxa"/>
            <w:tcBorders>
              <w:top w:val="single" w:sz="4" w:space="0" w:color="auto"/>
              <w:left w:val="single" w:sz="4" w:space="0" w:color="auto"/>
              <w:bottom w:val="single" w:sz="4" w:space="0" w:color="auto"/>
              <w:right w:val="single" w:sz="4" w:space="0" w:color="auto"/>
            </w:tcBorders>
          </w:tcPr>
          <w:p w14:paraId="65DEEA27" w14:textId="77777777" w:rsidR="00427A96" w:rsidRDefault="00427A96">
            <w:pPr>
              <w:pStyle w:val="TAL"/>
            </w:pPr>
            <w:r>
              <w:t>5.6.3.19</w:t>
            </w:r>
          </w:p>
        </w:tc>
        <w:tc>
          <w:tcPr>
            <w:tcW w:w="4024" w:type="dxa"/>
            <w:tcBorders>
              <w:top w:val="single" w:sz="4" w:space="0" w:color="auto"/>
              <w:left w:val="single" w:sz="4" w:space="0" w:color="auto"/>
              <w:bottom w:val="single" w:sz="4" w:space="0" w:color="auto"/>
              <w:right w:val="single" w:sz="4" w:space="0" w:color="auto"/>
            </w:tcBorders>
          </w:tcPr>
          <w:p w14:paraId="33C9CB3C" w14:textId="77777777" w:rsidR="00427A96" w:rsidRDefault="00427A96">
            <w:pPr>
              <w:pStyle w:val="TAL"/>
              <w:rPr>
                <w:rFonts w:cs="Arial"/>
                <w:szCs w:val="18"/>
              </w:rPr>
            </w:pPr>
            <w:r>
              <w:t>Pre-emption control information.</w:t>
            </w:r>
          </w:p>
        </w:tc>
        <w:tc>
          <w:tcPr>
            <w:tcW w:w="1750" w:type="dxa"/>
            <w:tcBorders>
              <w:top w:val="single" w:sz="4" w:space="0" w:color="auto"/>
              <w:left w:val="single" w:sz="4" w:space="0" w:color="auto"/>
              <w:bottom w:val="single" w:sz="4" w:space="0" w:color="auto"/>
              <w:right w:val="single" w:sz="4" w:space="0" w:color="auto"/>
            </w:tcBorders>
          </w:tcPr>
          <w:p w14:paraId="5F869A4E" w14:textId="77777777" w:rsidR="00427A96" w:rsidRDefault="00427A96">
            <w:pPr>
              <w:pStyle w:val="TAL"/>
              <w:rPr>
                <w:rFonts w:cs="Arial"/>
                <w:szCs w:val="18"/>
              </w:rPr>
            </w:pPr>
            <w:r>
              <w:rPr>
                <w:rFonts w:cs="Arial"/>
                <w:szCs w:val="18"/>
              </w:rPr>
              <w:t>MCPTT-</w:t>
            </w:r>
            <w:proofErr w:type="spellStart"/>
            <w:r>
              <w:rPr>
                <w:rFonts w:cs="Arial"/>
                <w:szCs w:val="18"/>
              </w:rPr>
              <w:t>Preemption</w:t>
            </w:r>
            <w:proofErr w:type="spellEnd"/>
          </w:p>
        </w:tc>
      </w:tr>
      <w:tr w:rsidR="00427A96" w14:paraId="1003F5CF" w14:textId="77777777">
        <w:trPr>
          <w:jc w:val="center"/>
        </w:trPr>
        <w:tc>
          <w:tcPr>
            <w:tcW w:w="2239" w:type="dxa"/>
            <w:tcBorders>
              <w:top w:val="single" w:sz="4" w:space="0" w:color="auto"/>
              <w:left w:val="single" w:sz="4" w:space="0" w:color="auto"/>
              <w:bottom w:val="single" w:sz="4" w:space="0" w:color="auto"/>
              <w:right w:val="single" w:sz="4" w:space="0" w:color="auto"/>
            </w:tcBorders>
          </w:tcPr>
          <w:p w14:paraId="61CE6E7F" w14:textId="77777777" w:rsidR="00427A96" w:rsidRDefault="00427A96">
            <w:pPr>
              <w:pStyle w:val="TAL"/>
            </w:pPr>
            <w:proofErr w:type="spellStart"/>
            <w:r>
              <w:lastRenderedPageBreak/>
              <w:t>PreemptionControlInformationRm</w:t>
            </w:r>
            <w:proofErr w:type="spellEnd"/>
          </w:p>
        </w:tc>
        <w:tc>
          <w:tcPr>
            <w:tcW w:w="1606" w:type="dxa"/>
            <w:tcBorders>
              <w:top w:val="single" w:sz="4" w:space="0" w:color="auto"/>
              <w:left w:val="single" w:sz="4" w:space="0" w:color="auto"/>
              <w:bottom w:val="single" w:sz="4" w:space="0" w:color="auto"/>
              <w:right w:val="single" w:sz="4" w:space="0" w:color="auto"/>
            </w:tcBorders>
          </w:tcPr>
          <w:p w14:paraId="4771DEB8" w14:textId="77777777" w:rsidR="00427A96" w:rsidRDefault="00427A96">
            <w:pPr>
              <w:pStyle w:val="TAL"/>
            </w:pPr>
            <w:r>
              <w:t>5.6.3.21</w:t>
            </w:r>
          </w:p>
        </w:tc>
        <w:tc>
          <w:tcPr>
            <w:tcW w:w="4024" w:type="dxa"/>
            <w:tcBorders>
              <w:top w:val="single" w:sz="4" w:space="0" w:color="auto"/>
              <w:left w:val="single" w:sz="4" w:space="0" w:color="auto"/>
              <w:bottom w:val="single" w:sz="4" w:space="0" w:color="auto"/>
              <w:right w:val="single" w:sz="4" w:space="0" w:color="auto"/>
            </w:tcBorders>
          </w:tcPr>
          <w:p w14:paraId="767A17DA" w14:textId="77777777" w:rsidR="00427A96" w:rsidRDefault="00427A96">
            <w:pPr>
              <w:pStyle w:val="TAL"/>
              <w:rPr>
                <w:rFonts w:cs="Arial"/>
                <w:szCs w:val="18"/>
              </w:rPr>
            </w:pPr>
            <w:r>
              <w:t>This data type is defined in the same way as the "</w:t>
            </w:r>
            <w:proofErr w:type="spellStart"/>
            <w:r>
              <w:t>PreemptionControlInformation</w:t>
            </w:r>
            <w:proofErr w:type="spellEnd"/>
            <w:r>
              <w:t>" data type, but with the OpenAPI "nullable: true" property.</w:t>
            </w:r>
          </w:p>
        </w:tc>
        <w:tc>
          <w:tcPr>
            <w:tcW w:w="1750" w:type="dxa"/>
            <w:tcBorders>
              <w:top w:val="single" w:sz="4" w:space="0" w:color="auto"/>
              <w:left w:val="single" w:sz="4" w:space="0" w:color="auto"/>
              <w:bottom w:val="single" w:sz="4" w:space="0" w:color="auto"/>
              <w:right w:val="single" w:sz="4" w:space="0" w:color="auto"/>
            </w:tcBorders>
          </w:tcPr>
          <w:p w14:paraId="44F1EC53" w14:textId="77777777" w:rsidR="00427A96" w:rsidRDefault="00427A96">
            <w:pPr>
              <w:pStyle w:val="TAL"/>
              <w:rPr>
                <w:rFonts w:cs="Arial"/>
                <w:szCs w:val="18"/>
              </w:rPr>
            </w:pPr>
            <w:r>
              <w:rPr>
                <w:rFonts w:cs="Arial"/>
                <w:szCs w:val="18"/>
              </w:rPr>
              <w:t>MCPTT-</w:t>
            </w:r>
            <w:proofErr w:type="spellStart"/>
            <w:r>
              <w:rPr>
                <w:rFonts w:cs="Arial"/>
                <w:szCs w:val="18"/>
              </w:rPr>
              <w:t>Preemption</w:t>
            </w:r>
            <w:proofErr w:type="spellEnd"/>
          </w:p>
        </w:tc>
      </w:tr>
      <w:tr w:rsidR="00427A96" w14:paraId="234A0DA9" w14:textId="77777777">
        <w:trPr>
          <w:jc w:val="center"/>
        </w:trPr>
        <w:tc>
          <w:tcPr>
            <w:tcW w:w="2239" w:type="dxa"/>
            <w:tcBorders>
              <w:top w:val="single" w:sz="4" w:space="0" w:color="auto"/>
              <w:left w:val="single" w:sz="4" w:space="0" w:color="auto"/>
              <w:bottom w:val="single" w:sz="4" w:space="0" w:color="auto"/>
              <w:right w:val="single" w:sz="4" w:space="0" w:color="auto"/>
            </w:tcBorders>
          </w:tcPr>
          <w:p w14:paraId="02F9CEE2" w14:textId="77777777" w:rsidR="00427A96" w:rsidRDefault="00427A96">
            <w:pPr>
              <w:pStyle w:val="TAL"/>
            </w:pPr>
            <w:proofErr w:type="spellStart"/>
            <w:r>
              <w:t>PrioritySharingIndicator</w:t>
            </w:r>
            <w:proofErr w:type="spellEnd"/>
          </w:p>
        </w:tc>
        <w:tc>
          <w:tcPr>
            <w:tcW w:w="1606" w:type="dxa"/>
            <w:tcBorders>
              <w:top w:val="single" w:sz="4" w:space="0" w:color="auto"/>
              <w:left w:val="single" w:sz="4" w:space="0" w:color="auto"/>
              <w:bottom w:val="single" w:sz="4" w:space="0" w:color="auto"/>
              <w:right w:val="single" w:sz="4" w:space="0" w:color="auto"/>
            </w:tcBorders>
          </w:tcPr>
          <w:p w14:paraId="44826EEC" w14:textId="77777777" w:rsidR="00427A96" w:rsidRDefault="00427A96">
            <w:pPr>
              <w:pStyle w:val="TAL"/>
            </w:pPr>
            <w:r>
              <w:t>5.6.3.20</w:t>
            </w:r>
          </w:p>
        </w:tc>
        <w:tc>
          <w:tcPr>
            <w:tcW w:w="4024" w:type="dxa"/>
            <w:tcBorders>
              <w:top w:val="single" w:sz="4" w:space="0" w:color="auto"/>
              <w:left w:val="single" w:sz="4" w:space="0" w:color="auto"/>
              <w:bottom w:val="single" w:sz="4" w:space="0" w:color="auto"/>
              <w:right w:val="single" w:sz="4" w:space="0" w:color="auto"/>
            </w:tcBorders>
          </w:tcPr>
          <w:p w14:paraId="5AE61DC4" w14:textId="77777777" w:rsidR="00427A96" w:rsidRDefault="00427A96">
            <w:pPr>
              <w:pStyle w:val="TAL"/>
              <w:rPr>
                <w:rFonts w:cs="Arial"/>
                <w:szCs w:val="18"/>
              </w:rPr>
            </w:pPr>
            <w:r>
              <w:t>Priority sharing indicator.</w:t>
            </w:r>
          </w:p>
        </w:tc>
        <w:tc>
          <w:tcPr>
            <w:tcW w:w="1750" w:type="dxa"/>
            <w:tcBorders>
              <w:top w:val="single" w:sz="4" w:space="0" w:color="auto"/>
              <w:left w:val="single" w:sz="4" w:space="0" w:color="auto"/>
              <w:bottom w:val="single" w:sz="4" w:space="0" w:color="auto"/>
              <w:right w:val="single" w:sz="4" w:space="0" w:color="auto"/>
            </w:tcBorders>
          </w:tcPr>
          <w:p w14:paraId="4910C45D" w14:textId="77777777" w:rsidR="00427A96" w:rsidRDefault="00427A96">
            <w:pPr>
              <w:pStyle w:val="TAL"/>
              <w:rPr>
                <w:rFonts w:cs="Arial"/>
                <w:szCs w:val="18"/>
              </w:rPr>
            </w:pPr>
            <w:proofErr w:type="spellStart"/>
            <w:r>
              <w:rPr>
                <w:rFonts w:cs="Arial"/>
                <w:szCs w:val="18"/>
              </w:rPr>
              <w:t>PrioritySharing</w:t>
            </w:r>
            <w:proofErr w:type="spellEnd"/>
          </w:p>
        </w:tc>
      </w:tr>
      <w:tr w:rsidR="00427A96" w14:paraId="559F99FF" w14:textId="77777777">
        <w:trPr>
          <w:jc w:val="center"/>
        </w:trPr>
        <w:tc>
          <w:tcPr>
            <w:tcW w:w="2239" w:type="dxa"/>
            <w:tcBorders>
              <w:top w:val="single" w:sz="4" w:space="0" w:color="auto"/>
              <w:left w:val="single" w:sz="4" w:space="0" w:color="auto"/>
              <w:bottom w:val="single" w:sz="4" w:space="0" w:color="auto"/>
              <w:right w:val="single" w:sz="4" w:space="0" w:color="auto"/>
            </w:tcBorders>
          </w:tcPr>
          <w:p w14:paraId="6AFAD91E" w14:textId="77777777" w:rsidR="00427A96" w:rsidRDefault="00427A96">
            <w:pPr>
              <w:pStyle w:val="TAL"/>
            </w:pPr>
            <w:proofErr w:type="spellStart"/>
            <w:r>
              <w:t>QosNotificationControlInfo</w:t>
            </w:r>
            <w:proofErr w:type="spellEnd"/>
          </w:p>
        </w:tc>
        <w:tc>
          <w:tcPr>
            <w:tcW w:w="1606" w:type="dxa"/>
            <w:tcBorders>
              <w:top w:val="single" w:sz="4" w:space="0" w:color="auto"/>
              <w:left w:val="single" w:sz="4" w:space="0" w:color="auto"/>
              <w:bottom w:val="single" w:sz="4" w:space="0" w:color="auto"/>
              <w:right w:val="single" w:sz="4" w:space="0" w:color="auto"/>
            </w:tcBorders>
          </w:tcPr>
          <w:p w14:paraId="3468541A" w14:textId="77777777" w:rsidR="00427A96" w:rsidRDefault="00427A96">
            <w:pPr>
              <w:pStyle w:val="TAL"/>
            </w:pPr>
            <w:r>
              <w:t>5.6.2.15</w:t>
            </w:r>
          </w:p>
        </w:tc>
        <w:tc>
          <w:tcPr>
            <w:tcW w:w="4024" w:type="dxa"/>
            <w:tcBorders>
              <w:top w:val="single" w:sz="4" w:space="0" w:color="auto"/>
              <w:left w:val="single" w:sz="4" w:space="0" w:color="auto"/>
              <w:bottom w:val="single" w:sz="4" w:space="0" w:color="auto"/>
              <w:right w:val="single" w:sz="4" w:space="0" w:color="auto"/>
            </w:tcBorders>
          </w:tcPr>
          <w:p w14:paraId="216F3B32" w14:textId="77777777" w:rsidR="00427A96" w:rsidRDefault="00427A96">
            <w:pPr>
              <w:pStyle w:val="TAL"/>
              <w:rPr>
                <w:rFonts w:cs="Arial"/>
                <w:szCs w:val="18"/>
              </w:rPr>
            </w:pPr>
            <w:r>
              <w:rPr>
                <w:rFonts w:cs="Arial"/>
                <w:szCs w:val="18"/>
              </w:rPr>
              <w:t>Indicates whether the QoS targets related to certain media component are not guaranteed or are guaranteed again.</w:t>
            </w:r>
          </w:p>
        </w:tc>
        <w:tc>
          <w:tcPr>
            <w:tcW w:w="1750" w:type="dxa"/>
            <w:tcBorders>
              <w:top w:val="single" w:sz="4" w:space="0" w:color="auto"/>
              <w:left w:val="single" w:sz="4" w:space="0" w:color="auto"/>
              <w:bottom w:val="single" w:sz="4" w:space="0" w:color="auto"/>
              <w:right w:val="single" w:sz="4" w:space="0" w:color="auto"/>
            </w:tcBorders>
          </w:tcPr>
          <w:p w14:paraId="433EA729" w14:textId="77777777" w:rsidR="00427A96" w:rsidRDefault="00427A96">
            <w:pPr>
              <w:pStyle w:val="TAL"/>
              <w:rPr>
                <w:rFonts w:cs="Arial"/>
                <w:szCs w:val="18"/>
              </w:rPr>
            </w:pPr>
          </w:p>
        </w:tc>
      </w:tr>
      <w:tr w:rsidR="00427A96" w14:paraId="18B745B4" w14:textId="77777777">
        <w:trPr>
          <w:jc w:val="center"/>
        </w:trPr>
        <w:tc>
          <w:tcPr>
            <w:tcW w:w="2239" w:type="dxa"/>
            <w:tcBorders>
              <w:top w:val="single" w:sz="4" w:space="0" w:color="auto"/>
              <w:left w:val="single" w:sz="4" w:space="0" w:color="auto"/>
              <w:bottom w:val="single" w:sz="4" w:space="0" w:color="auto"/>
              <w:right w:val="single" w:sz="4" w:space="0" w:color="auto"/>
            </w:tcBorders>
          </w:tcPr>
          <w:p w14:paraId="66E3BE20" w14:textId="77777777" w:rsidR="00427A96" w:rsidRDefault="00427A96">
            <w:pPr>
              <w:pStyle w:val="TAL"/>
            </w:pPr>
            <w:proofErr w:type="spellStart"/>
            <w:r>
              <w:t>QosNotifType</w:t>
            </w:r>
            <w:proofErr w:type="spellEnd"/>
          </w:p>
        </w:tc>
        <w:tc>
          <w:tcPr>
            <w:tcW w:w="1606" w:type="dxa"/>
            <w:tcBorders>
              <w:top w:val="single" w:sz="4" w:space="0" w:color="auto"/>
              <w:left w:val="single" w:sz="4" w:space="0" w:color="auto"/>
              <w:bottom w:val="single" w:sz="4" w:space="0" w:color="auto"/>
              <w:right w:val="single" w:sz="4" w:space="0" w:color="auto"/>
            </w:tcBorders>
          </w:tcPr>
          <w:p w14:paraId="4A01C072" w14:textId="77777777" w:rsidR="00427A96" w:rsidRDefault="00427A96">
            <w:pPr>
              <w:pStyle w:val="TAL"/>
            </w:pPr>
            <w:r>
              <w:t>5.6.3.9</w:t>
            </w:r>
          </w:p>
        </w:tc>
        <w:tc>
          <w:tcPr>
            <w:tcW w:w="4024" w:type="dxa"/>
            <w:tcBorders>
              <w:top w:val="single" w:sz="4" w:space="0" w:color="auto"/>
              <w:left w:val="single" w:sz="4" w:space="0" w:color="auto"/>
              <w:bottom w:val="single" w:sz="4" w:space="0" w:color="auto"/>
              <w:right w:val="single" w:sz="4" w:space="0" w:color="auto"/>
            </w:tcBorders>
          </w:tcPr>
          <w:p w14:paraId="4040A1B1" w14:textId="77777777" w:rsidR="00427A96" w:rsidRDefault="00427A96">
            <w:pPr>
              <w:pStyle w:val="TAL"/>
              <w:rPr>
                <w:rFonts w:cs="Arial"/>
                <w:szCs w:val="18"/>
              </w:rPr>
            </w:pPr>
            <w:r>
              <w:rPr>
                <w:rFonts w:cs="Arial"/>
                <w:szCs w:val="18"/>
              </w:rPr>
              <w:t>Indicates type of notification for QoS Notification Control.</w:t>
            </w:r>
          </w:p>
        </w:tc>
        <w:tc>
          <w:tcPr>
            <w:tcW w:w="1750" w:type="dxa"/>
            <w:tcBorders>
              <w:top w:val="single" w:sz="4" w:space="0" w:color="auto"/>
              <w:left w:val="single" w:sz="4" w:space="0" w:color="auto"/>
              <w:bottom w:val="single" w:sz="4" w:space="0" w:color="auto"/>
              <w:right w:val="single" w:sz="4" w:space="0" w:color="auto"/>
            </w:tcBorders>
          </w:tcPr>
          <w:p w14:paraId="0A87D9B2" w14:textId="77777777" w:rsidR="00427A96" w:rsidRDefault="00427A96">
            <w:pPr>
              <w:pStyle w:val="TAL"/>
              <w:rPr>
                <w:rFonts w:cs="Arial"/>
                <w:szCs w:val="18"/>
              </w:rPr>
            </w:pPr>
          </w:p>
        </w:tc>
      </w:tr>
      <w:tr w:rsidR="00427A96" w14:paraId="0CBE59A9" w14:textId="77777777">
        <w:trPr>
          <w:jc w:val="center"/>
        </w:trPr>
        <w:tc>
          <w:tcPr>
            <w:tcW w:w="2239" w:type="dxa"/>
            <w:tcBorders>
              <w:top w:val="single" w:sz="4" w:space="0" w:color="auto"/>
              <w:left w:val="single" w:sz="4" w:space="0" w:color="auto"/>
              <w:bottom w:val="single" w:sz="4" w:space="0" w:color="auto"/>
              <w:right w:val="single" w:sz="4" w:space="0" w:color="auto"/>
            </w:tcBorders>
          </w:tcPr>
          <w:p w14:paraId="49F9BB2B" w14:textId="77777777" w:rsidR="00427A96" w:rsidRDefault="00427A96">
            <w:pPr>
              <w:pStyle w:val="TAL"/>
            </w:pPr>
            <w:proofErr w:type="spellStart"/>
            <w:r>
              <w:t>RequiredAccessInfo</w:t>
            </w:r>
            <w:proofErr w:type="spellEnd"/>
          </w:p>
        </w:tc>
        <w:tc>
          <w:tcPr>
            <w:tcW w:w="1606" w:type="dxa"/>
            <w:tcBorders>
              <w:top w:val="single" w:sz="4" w:space="0" w:color="auto"/>
              <w:left w:val="single" w:sz="4" w:space="0" w:color="auto"/>
              <w:bottom w:val="single" w:sz="4" w:space="0" w:color="auto"/>
              <w:right w:val="single" w:sz="4" w:space="0" w:color="auto"/>
            </w:tcBorders>
          </w:tcPr>
          <w:p w14:paraId="0C8E43FB" w14:textId="77777777" w:rsidR="00427A96" w:rsidRDefault="00427A96">
            <w:pPr>
              <w:pStyle w:val="TAL"/>
            </w:pPr>
            <w:r>
              <w:t>5.6.3.15</w:t>
            </w:r>
          </w:p>
        </w:tc>
        <w:tc>
          <w:tcPr>
            <w:tcW w:w="4024" w:type="dxa"/>
            <w:tcBorders>
              <w:top w:val="single" w:sz="4" w:space="0" w:color="auto"/>
              <w:left w:val="single" w:sz="4" w:space="0" w:color="auto"/>
              <w:bottom w:val="single" w:sz="4" w:space="0" w:color="auto"/>
              <w:right w:val="single" w:sz="4" w:space="0" w:color="auto"/>
            </w:tcBorders>
          </w:tcPr>
          <w:p w14:paraId="48D2A21D" w14:textId="77777777" w:rsidR="00427A96" w:rsidRDefault="00427A96">
            <w:pPr>
              <w:pStyle w:val="TAL"/>
              <w:rPr>
                <w:rFonts w:cs="Arial"/>
                <w:szCs w:val="18"/>
              </w:rPr>
            </w:pPr>
            <w:r>
              <w:rPr>
                <w:rFonts w:cs="Arial"/>
                <w:szCs w:val="18"/>
              </w:rPr>
              <w:t>Indicates the access network information required for an AF session.</w:t>
            </w:r>
          </w:p>
        </w:tc>
        <w:tc>
          <w:tcPr>
            <w:tcW w:w="1750" w:type="dxa"/>
            <w:tcBorders>
              <w:top w:val="single" w:sz="4" w:space="0" w:color="auto"/>
              <w:left w:val="single" w:sz="4" w:space="0" w:color="auto"/>
              <w:bottom w:val="single" w:sz="4" w:space="0" w:color="auto"/>
              <w:right w:val="single" w:sz="4" w:space="0" w:color="auto"/>
            </w:tcBorders>
          </w:tcPr>
          <w:p w14:paraId="53A219A3" w14:textId="77777777" w:rsidR="00427A96" w:rsidRDefault="00427A96">
            <w:pPr>
              <w:pStyle w:val="TAL"/>
              <w:rPr>
                <w:rFonts w:cs="Arial"/>
                <w:szCs w:val="18"/>
              </w:rPr>
            </w:pPr>
            <w:proofErr w:type="spellStart"/>
            <w:r>
              <w:rPr>
                <w:rFonts w:cs="Arial"/>
                <w:szCs w:val="18"/>
              </w:rPr>
              <w:t>NetLoc</w:t>
            </w:r>
            <w:proofErr w:type="spellEnd"/>
          </w:p>
        </w:tc>
      </w:tr>
      <w:tr w:rsidR="00427A96" w14:paraId="763382D9" w14:textId="77777777">
        <w:trPr>
          <w:jc w:val="center"/>
        </w:trPr>
        <w:tc>
          <w:tcPr>
            <w:tcW w:w="2239" w:type="dxa"/>
            <w:tcBorders>
              <w:top w:val="single" w:sz="4" w:space="0" w:color="auto"/>
              <w:left w:val="single" w:sz="4" w:space="0" w:color="auto"/>
              <w:bottom w:val="single" w:sz="4" w:space="0" w:color="auto"/>
              <w:right w:val="single" w:sz="4" w:space="0" w:color="auto"/>
            </w:tcBorders>
          </w:tcPr>
          <w:p w14:paraId="7D825AE5" w14:textId="77777777" w:rsidR="00427A96" w:rsidRDefault="00427A96">
            <w:pPr>
              <w:pStyle w:val="TAL"/>
            </w:pPr>
            <w:proofErr w:type="spellStart"/>
            <w:r>
              <w:t>ResourcesAllocationInfo</w:t>
            </w:r>
            <w:proofErr w:type="spellEnd"/>
          </w:p>
        </w:tc>
        <w:tc>
          <w:tcPr>
            <w:tcW w:w="1606" w:type="dxa"/>
            <w:tcBorders>
              <w:top w:val="single" w:sz="4" w:space="0" w:color="auto"/>
              <w:left w:val="single" w:sz="4" w:space="0" w:color="auto"/>
              <w:bottom w:val="single" w:sz="4" w:space="0" w:color="auto"/>
              <w:right w:val="single" w:sz="4" w:space="0" w:color="auto"/>
            </w:tcBorders>
          </w:tcPr>
          <w:p w14:paraId="0CE5ED5E" w14:textId="77777777" w:rsidR="00427A96" w:rsidRDefault="00427A96">
            <w:pPr>
              <w:pStyle w:val="TAL"/>
            </w:pPr>
            <w:r>
              <w:t>5.6.2.14</w:t>
            </w:r>
          </w:p>
        </w:tc>
        <w:tc>
          <w:tcPr>
            <w:tcW w:w="4024" w:type="dxa"/>
            <w:tcBorders>
              <w:top w:val="single" w:sz="4" w:space="0" w:color="auto"/>
              <w:left w:val="single" w:sz="4" w:space="0" w:color="auto"/>
              <w:bottom w:val="single" w:sz="4" w:space="0" w:color="auto"/>
              <w:right w:val="single" w:sz="4" w:space="0" w:color="auto"/>
            </w:tcBorders>
          </w:tcPr>
          <w:p w14:paraId="6BCFF175" w14:textId="77777777" w:rsidR="00427A96" w:rsidRDefault="00427A96">
            <w:pPr>
              <w:pStyle w:val="TAL"/>
              <w:rPr>
                <w:rFonts w:cs="Arial"/>
                <w:szCs w:val="18"/>
              </w:rPr>
            </w:pPr>
            <w:r>
              <w:rPr>
                <w:rFonts w:cs="Arial"/>
                <w:szCs w:val="18"/>
              </w:rPr>
              <w:t>Indicates the status of the PCC rule(s) related to certain media component.</w:t>
            </w:r>
          </w:p>
        </w:tc>
        <w:tc>
          <w:tcPr>
            <w:tcW w:w="1750" w:type="dxa"/>
            <w:tcBorders>
              <w:top w:val="single" w:sz="4" w:space="0" w:color="auto"/>
              <w:left w:val="single" w:sz="4" w:space="0" w:color="auto"/>
              <w:bottom w:val="single" w:sz="4" w:space="0" w:color="auto"/>
              <w:right w:val="single" w:sz="4" w:space="0" w:color="auto"/>
            </w:tcBorders>
          </w:tcPr>
          <w:p w14:paraId="236F0C31" w14:textId="77777777" w:rsidR="00427A96" w:rsidRDefault="00427A96">
            <w:pPr>
              <w:pStyle w:val="TAL"/>
              <w:rPr>
                <w:rFonts w:cs="Arial"/>
                <w:szCs w:val="18"/>
              </w:rPr>
            </w:pPr>
          </w:p>
        </w:tc>
      </w:tr>
      <w:tr w:rsidR="00427A96" w14:paraId="5DA583C9" w14:textId="77777777">
        <w:trPr>
          <w:jc w:val="center"/>
        </w:trPr>
        <w:tc>
          <w:tcPr>
            <w:tcW w:w="2239" w:type="dxa"/>
            <w:tcBorders>
              <w:top w:val="single" w:sz="4" w:space="0" w:color="auto"/>
              <w:left w:val="single" w:sz="4" w:space="0" w:color="auto"/>
              <w:bottom w:val="single" w:sz="4" w:space="0" w:color="auto"/>
              <w:right w:val="single" w:sz="4" w:space="0" w:color="auto"/>
            </w:tcBorders>
          </w:tcPr>
          <w:p w14:paraId="312FB0E0" w14:textId="77777777" w:rsidR="00427A96" w:rsidRDefault="00427A96">
            <w:pPr>
              <w:pStyle w:val="TAL"/>
            </w:pPr>
            <w:proofErr w:type="spellStart"/>
            <w:r>
              <w:t>ServAuthInfo</w:t>
            </w:r>
            <w:proofErr w:type="spellEnd"/>
          </w:p>
        </w:tc>
        <w:tc>
          <w:tcPr>
            <w:tcW w:w="1606" w:type="dxa"/>
            <w:tcBorders>
              <w:top w:val="single" w:sz="4" w:space="0" w:color="auto"/>
              <w:left w:val="single" w:sz="4" w:space="0" w:color="auto"/>
              <w:bottom w:val="single" w:sz="4" w:space="0" w:color="auto"/>
              <w:right w:val="single" w:sz="4" w:space="0" w:color="auto"/>
            </w:tcBorders>
          </w:tcPr>
          <w:p w14:paraId="0DA1468A" w14:textId="77777777" w:rsidR="00427A96" w:rsidRDefault="00427A96">
            <w:pPr>
              <w:pStyle w:val="TAL"/>
            </w:pPr>
            <w:r>
              <w:t>5.6.3.5</w:t>
            </w:r>
          </w:p>
        </w:tc>
        <w:tc>
          <w:tcPr>
            <w:tcW w:w="4024" w:type="dxa"/>
            <w:tcBorders>
              <w:top w:val="single" w:sz="4" w:space="0" w:color="auto"/>
              <w:left w:val="single" w:sz="4" w:space="0" w:color="auto"/>
              <w:bottom w:val="single" w:sz="4" w:space="0" w:color="auto"/>
              <w:right w:val="single" w:sz="4" w:space="0" w:color="auto"/>
            </w:tcBorders>
          </w:tcPr>
          <w:p w14:paraId="7F1BC258" w14:textId="77777777" w:rsidR="00427A96" w:rsidRDefault="00427A96">
            <w:pPr>
              <w:pStyle w:val="TAL"/>
              <w:rPr>
                <w:rFonts w:cs="Arial"/>
                <w:szCs w:val="18"/>
              </w:rPr>
            </w:pPr>
            <w:r>
              <w:t>Indicates the result of the Policy Authorization service request from the AF.</w:t>
            </w:r>
          </w:p>
        </w:tc>
        <w:tc>
          <w:tcPr>
            <w:tcW w:w="1750" w:type="dxa"/>
            <w:tcBorders>
              <w:top w:val="single" w:sz="4" w:space="0" w:color="auto"/>
              <w:left w:val="single" w:sz="4" w:space="0" w:color="auto"/>
              <w:bottom w:val="single" w:sz="4" w:space="0" w:color="auto"/>
              <w:right w:val="single" w:sz="4" w:space="0" w:color="auto"/>
            </w:tcBorders>
          </w:tcPr>
          <w:p w14:paraId="66FB9C3B" w14:textId="77777777" w:rsidR="00427A96" w:rsidRDefault="00427A96">
            <w:pPr>
              <w:pStyle w:val="TAL"/>
              <w:rPr>
                <w:rFonts w:cs="Arial"/>
                <w:szCs w:val="18"/>
              </w:rPr>
            </w:pPr>
          </w:p>
        </w:tc>
      </w:tr>
      <w:tr w:rsidR="00427A96" w14:paraId="08D90CB9" w14:textId="77777777">
        <w:trPr>
          <w:jc w:val="center"/>
        </w:trPr>
        <w:tc>
          <w:tcPr>
            <w:tcW w:w="2239" w:type="dxa"/>
            <w:tcBorders>
              <w:top w:val="single" w:sz="4" w:space="0" w:color="auto"/>
              <w:left w:val="single" w:sz="4" w:space="0" w:color="auto"/>
              <w:bottom w:val="single" w:sz="4" w:space="0" w:color="auto"/>
              <w:right w:val="single" w:sz="4" w:space="0" w:color="auto"/>
            </w:tcBorders>
          </w:tcPr>
          <w:p w14:paraId="31BD95A1" w14:textId="77777777" w:rsidR="00427A96" w:rsidRDefault="00427A96">
            <w:pPr>
              <w:pStyle w:val="TAL"/>
            </w:pPr>
            <w:proofErr w:type="spellStart"/>
            <w:r>
              <w:t>ServiceInfoStatus</w:t>
            </w:r>
            <w:proofErr w:type="spellEnd"/>
          </w:p>
        </w:tc>
        <w:tc>
          <w:tcPr>
            <w:tcW w:w="1606" w:type="dxa"/>
            <w:tcBorders>
              <w:top w:val="single" w:sz="4" w:space="0" w:color="auto"/>
              <w:left w:val="single" w:sz="4" w:space="0" w:color="auto"/>
              <w:bottom w:val="single" w:sz="4" w:space="0" w:color="auto"/>
              <w:right w:val="single" w:sz="4" w:space="0" w:color="auto"/>
            </w:tcBorders>
          </w:tcPr>
          <w:p w14:paraId="512212A3" w14:textId="77777777" w:rsidR="00427A96" w:rsidRDefault="00427A96">
            <w:pPr>
              <w:pStyle w:val="TAL"/>
            </w:pPr>
            <w:r>
              <w:t>5.6.3.16</w:t>
            </w:r>
          </w:p>
        </w:tc>
        <w:tc>
          <w:tcPr>
            <w:tcW w:w="4024" w:type="dxa"/>
            <w:tcBorders>
              <w:top w:val="single" w:sz="4" w:space="0" w:color="auto"/>
              <w:left w:val="single" w:sz="4" w:space="0" w:color="auto"/>
              <w:bottom w:val="single" w:sz="4" w:space="0" w:color="auto"/>
              <w:right w:val="single" w:sz="4" w:space="0" w:color="auto"/>
            </w:tcBorders>
          </w:tcPr>
          <w:p w14:paraId="2331C631" w14:textId="77777777" w:rsidR="00427A96" w:rsidRDefault="00427A96">
            <w:pPr>
              <w:pStyle w:val="TAL"/>
            </w:pPr>
            <w:r>
              <w:t>Preliminary or final service information status</w:t>
            </w:r>
          </w:p>
        </w:tc>
        <w:tc>
          <w:tcPr>
            <w:tcW w:w="1750" w:type="dxa"/>
            <w:tcBorders>
              <w:top w:val="single" w:sz="4" w:space="0" w:color="auto"/>
              <w:left w:val="single" w:sz="4" w:space="0" w:color="auto"/>
              <w:bottom w:val="single" w:sz="4" w:space="0" w:color="auto"/>
              <w:right w:val="single" w:sz="4" w:space="0" w:color="auto"/>
            </w:tcBorders>
          </w:tcPr>
          <w:p w14:paraId="478D0A83" w14:textId="77777777" w:rsidR="00427A96" w:rsidRDefault="00427A96">
            <w:pPr>
              <w:pStyle w:val="TAL"/>
              <w:rPr>
                <w:rFonts w:cs="Arial"/>
                <w:szCs w:val="18"/>
              </w:rPr>
            </w:pPr>
            <w:r>
              <w:rPr>
                <w:rFonts w:cs="Arial"/>
                <w:szCs w:val="18"/>
              </w:rPr>
              <w:t>IMS_SBI</w:t>
            </w:r>
          </w:p>
        </w:tc>
      </w:tr>
      <w:tr w:rsidR="00427A96" w14:paraId="5DA8B3B4" w14:textId="77777777">
        <w:trPr>
          <w:jc w:val="center"/>
        </w:trPr>
        <w:tc>
          <w:tcPr>
            <w:tcW w:w="2239" w:type="dxa"/>
            <w:tcBorders>
              <w:top w:val="single" w:sz="4" w:space="0" w:color="auto"/>
              <w:left w:val="single" w:sz="4" w:space="0" w:color="auto"/>
              <w:bottom w:val="single" w:sz="4" w:space="0" w:color="auto"/>
              <w:right w:val="single" w:sz="4" w:space="0" w:color="auto"/>
            </w:tcBorders>
          </w:tcPr>
          <w:p w14:paraId="09C9D37A" w14:textId="77777777" w:rsidR="00427A96" w:rsidRDefault="00427A96">
            <w:pPr>
              <w:pStyle w:val="TAL"/>
            </w:pPr>
            <w:proofErr w:type="spellStart"/>
            <w:r>
              <w:t>ServiceUrn</w:t>
            </w:r>
            <w:proofErr w:type="spellEnd"/>
          </w:p>
        </w:tc>
        <w:tc>
          <w:tcPr>
            <w:tcW w:w="1606" w:type="dxa"/>
            <w:tcBorders>
              <w:top w:val="single" w:sz="4" w:space="0" w:color="auto"/>
              <w:left w:val="single" w:sz="4" w:space="0" w:color="auto"/>
              <w:bottom w:val="single" w:sz="4" w:space="0" w:color="auto"/>
              <w:right w:val="single" w:sz="4" w:space="0" w:color="auto"/>
            </w:tcBorders>
          </w:tcPr>
          <w:p w14:paraId="1EC2A0A0" w14:textId="77777777" w:rsidR="00427A96" w:rsidRDefault="00427A96">
            <w:pPr>
              <w:pStyle w:val="TAL"/>
            </w:pPr>
            <w:r>
              <w:t>5.6.3.2</w:t>
            </w:r>
          </w:p>
        </w:tc>
        <w:tc>
          <w:tcPr>
            <w:tcW w:w="4024" w:type="dxa"/>
            <w:tcBorders>
              <w:top w:val="single" w:sz="4" w:space="0" w:color="auto"/>
              <w:left w:val="single" w:sz="4" w:space="0" w:color="auto"/>
              <w:bottom w:val="single" w:sz="4" w:space="0" w:color="auto"/>
              <w:right w:val="single" w:sz="4" w:space="0" w:color="auto"/>
            </w:tcBorders>
          </w:tcPr>
          <w:p w14:paraId="2B98E189" w14:textId="77777777" w:rsidR="00427A96" w:rsidRDefault="00427A96">
            <w:pPr>
              <w:pStyle w:val="TAL"/>
            </w:pPr>
            <w:r>
              <w:t>Service URN</w:t>
            </w:r>
          </w:p>
        </w:tc>
        <w:tc>
          <w:tcPr>
            <w:tcW w:w="1750" w:type="dxa"/>
            <w:tcBorders>
              <w:top w:val="single" w:sz="4" w:space="0" w:color="auto"/>
              <w:left w:val="single" w:sz="4" w:space="0" w:color="auto"/>
              <w:bottom w:val="single" w:sz="4" w:space="0" w:color="auto"/>
              <w:right w:val="single" w:sz="4" w:space="0" w:color="auto"/>
            </w:tcBorders>
          </w:tcPr>
          <w:p w14:paraId="2310FC38" w14:textId="77777777" w:rsidR="00427A96" w:rsidRDefault="00427A96">
            <w:pPr>
              <w:pStyle w:val="TAL"/>
              <w:rPr>
                <w:rFonts w:cs="Arial"/>
                <w:szCs w:val="18"/>
              </w:rPr>
            </w:pPr>
            <w:r>
              <w:rPr>
                <w:rFonts w:cs="Arial"/>
                <w:szCs w:val="18"/>
              </w:rPr>
              <w:t>IMS_SBI</w:t>
            </w:r>
          </w:p>
        </w:tc>
      </w:tr>
      <w:tr w:rsidR="00427A96" w14:paraId="0A353E96" w14:textId="77777777">
        <w:trPr>
          <w:jc w:val="center"/>
        </w:trPr>
        <w:tc>
          <w:tcPr>
            <w:tcW w:w="2239" w:type="dxa"/>
            <w:tcBorders>
              <w:top w:val="single" w:sz="4" w:space="0" w:color="auto"/>
              <w:left w:val="single" w:sz="4" w:space="0" w:color="auto"/>
              <w:bottom w:val="single" w:sz="4" w:space="0" w:color="auto"/>
              <w:right w:val="single" w:sz="4" w:space="0" w:color="auto"/>
            </w:tcBorders>
          </w:tcPr>
          <w:p w14:paraId="2C02E58C" w14:textId="77777777" w:rsidR="00427A96" w:rsidRDefault="00427A96">
            <w:pPr>
              <w:pStyle w:val="TAL"/>
            </w:pPr>
            <w:proofErr w:type="spellStart"/>
            <w:r>
              <w:t>SipForkingIndication</w:t>
            </w:r>
            <w:proofErr w:type="spellEnd"/>
          </w:p>
        </w:tc>
        <w:tc>
          <w:tcPr>
            <w:tcW w:w="1606" w:type="dxa"/>
            <w:tcBorders>
              <w:top w:val="single" w:sz="4" w:space="0" w:color="auto"/>
              <w:left w:val="single" w:sz="4" w:space="0" w:color="auto"/>
              <w:bottom w:val="single" w:sz="4" w:space="0" w:color="auto"/>
              <w:right w:val="single" w:sz="4" w:space="0" w:color="auto"/>
            </w:tcBorders>
          </w:tcPr>
          <w:p w14:paraId="062CE795" w14:textId="77777777" w:rsidR="00427A96" w:rsidRDefault="00427A96">
            <w:pPr>
              <w:pStyle w:val="TAL"/>
            </w:pPr>
            <w:r>
              <w:t>5.6.3.17</w:t>
            </w:r>
          </w:p>
        </w:tc>
        <w:tc>
          <w:tcPr>
            <w:tcW w:w="4024" w:type="dxa"/>
            <w:tcBorders>
              <w:top w:val="single" w:sz="4" w:space="0" w:color="auto"/>
              <w:left w:val="single" w:sz="4" w:space="0" w:color="auto"/>
              <w:bottom w:val="single" w:sz="4" w:space="0" w:color="auto"/>
              <w:right w:val="single" w:sz="4" w:space="0" w:color="auto"/>
            </w:tcBorders>
          </w:tcPr>
          <w:p w14:paraId="03BCE9B1" w14:textId="77777777" w:rsidR="00427A96" w:rsidRDefault="00427A96">
            <w:pPr>
              <w:pStyle w:val="TAL"/>
            </w:pPr>
            <w:r>
              <w:rPr>
                <w:rFonts w:eastAsia="Batang"/>
              </w:rPr>
              <w:t>Describes if several SIP dialogues are related to an "Individual Application Session Context" resource.</w:t>
            </w:r>
          </w:p>
        </w:tc>
        <w:tc>
          <w:tcPr>
            <w:tcW w:w="1750" w:type="dxa"/>
            <w:tcBorders>
              <w:top w:val="single" w:sz="4" w:space="0" w:color="auto"/>
              <w:left w:val="single" w:sz="4" w:space="0" w:color="auto"/>
              <w:bottom w:val="single" w:sz="4" w:space="0" w:color="auto"/>
              <w:right w:val="single" w:sz="4" w:space="0" w:color="auto"/>
            </w:tcBorders>
          </w:tcPr>
          <w:p w14:paraId="015DE560" w14:textId="77777777" w:rsidR="00427A96" w:rsidRDefault="00427A96">
            <w:pPr>
              <w:pStyle w:val="TAL"/>
              <w:rPr>
                <w:rFonts w:cs="Arial"/>
                <w:szCs w:val="18"/>
              </w:rPr>
            </w:pPr>
            <w:r>
              <w:rPr>
                <w:rFonts w:cs="Arial"/>
                <w:szCs w:val="18"/>
              </w:rPr>
              <w:t>IMS_SBI</w:t>
            </w:r>
          </w:p>
        </w:tc>
      </w:tr>
      <w:tr w:rsidR="00427A96" w14:paraId="36A36974" w14:textId="77777777">
        <w:trPr>
          <w:jc w:val="center"/>
        </w:trPr>
        <w:tc>
          <w:tcPr>
            <w:tcW w:w="2239" w:type="dxa"/>
            <w:tcBorders>
              <w:top w:val="single" w:sz="4" w:space="0" w:color="auto"/>
              <w:left w:val="single" w:sz="4" w:space="0" w:color="auto"/>
              <w:bottom w:val="single" w:sz="4" w:space="0" w:color="auto"/>
              <w:right w:val="single" w:sz="4" w:space="0" w:color="auto"/>
            </w:tcBorders>
          </w:tcPr>
          <w:p w14:paraId="37AEC880" w14:textId="77777777" w:rsidR="00427A96" w:rsidRDefault="00427A96">
            <w:pPr>
              <w:pStyle w:val="TAL"/>
            </w:pPr>
            <w:proofErr w:type="spellStart"/>
            <w:r>
              <w:t>SpatialValidity</w:t>
            </w:r>
            <w:proofErr w:type="spellEnd"/>
          </w:p>
        </w:tc>
        <w:tc>
          <w:tcPr>
            <w:tcW w:w="1606" w:type="dxa"/>
            <w:tcBorders>
              <w:top w:val="single" w:sz="4" w:space="0" w:color="auto"/>
              <w:left w:val="single" w:sz="4" w:space="0" w:color="auto"/>
              <w:bottom w:val="single" w:sz="4" w:space="0" w:color="auto"/>
              <w:right w:val="single" w:sz="4" w:space="0" w:color="auto"/>
            </w:tcBorders>
          </w:tcPr>
          <w:p w14:paraId="474EAAD5" w14:textId="77777777" w:rsidR="00427A96" w:rsidRDefault="00427A96">
            <w:pPr>
              <w:pStyle w:val="TAL"/>
            </w:pPr>
            <w:r>
              <w:t>5.6.2.16</w:t>
            </w:r>
          </w:p>
        </w:tc>
        <w:tc>
          <w:tcPr>
            <w:tcW w:w="4024" w:type="dxa"/>
            <w:tcBorders>
              <w:top w:val="single" w:sz="4" w:space="0" w:color="auto"/>
              <w:left w:val="single" w:sz="4" w:space="0" w:color="auto"/>
              <w:bottom w:val="single" w:sz="4" w:space="0" w:color="auto"/>
              <w:right w:val="single" w:sz="4" w:space="0" w:color="auto"/>
            </w:tcBorders>
          </w:tcPr>
          <w:p w14:paraId="2FFC84BF" w14:textId="77777777" w:rsidR="00427A96" w:rsidRDefault="00427A96">
            <w:pPr>
              <w:pStyle w:val="TAL"/>
            </w:pPr>
            <w:r>
              <w:t>Describes the spatial validity of an AF request for influencing traffic routing.</w:t>
            </w:r>
          </w:p>
        </w:tc>
        <w:tc>
          <w:tcPr>
            <w:tcW w:w="1750" w:type="dxa"/>
            <w:tcBorders>
              <w:top w:val="single" w:sz="4" w:space="0" w:color="auto"/>
              <w:left w:val="single" w:sz="4" w:space="0" w:color="auto"/>
              <w:bottom w:val="single" w:sz="4" w:space="0" w:color="auto"/>
              <w:right w:val="single" w:sz="4" w:space="0" w:color="auto"/>
            </w:tcBorders>
          </w:tcPr>
          <w:p w14:paraId="057D654A" w14:textId="77777777" w:rsidR="00427A96" w:rsidRDefault="00427A96">
            <w:pPr>
              <w:pStyle w:val="TAL"/>
              <w:rPr>
                <w:rFonts w:cs="Arial"/>
                <w:szCs w:val="18"/>
              </w:rPr>
            </w:pPr>
            <w:proofErr w:type="spellStart"/>
            <w:r>
              <w:rPr>
                <w:rFonts w:cs="Arial"/>
                <w:szCs w:val="18"/>
              </w:rPr>
              <w:t>InfluenceOnTraffic</w:t>
            </w:r>
            <w:proofErr w:type="spellEnd"/>
            <w:r>
              <w:rPr>
                <w:rFonts w:cs="Arial"/>
                <w:szCs w:val="18"/>
              </w:rPr>
              <w:t xml:space="preserve"> Routing</w:t>
            </w:r>
          </w:p>
        </w:tc>
      </w:tr>
      <w:tr w:rsidR="00427A96" w14:paraId="1E5C428A" w14:textId="77777777">
        <w:trPr>
          <w:jc w:val="center"/>
        </w:trPr>
        <w:tc>
          <w:tcPr>
            <w:tcW w:w="2239" w:type="dxa"/>
            <w:tcBorders>
              <w:top w:val="single" w:sz="4" w:space="0" w:color="auto"/>
              <w:left w:val="single" w:sz="4" w:space="0" w:color="auto"/>
              <w:bottom w:val="single" w:sz="4" w:space="0" w:color="auto"/>
              <w:right w:val="single" w:sz="4" w:space="0" w:color="auto"/>
            </w:tcBorders>
          </w:tcPr>
          <w:p w14:paraId="36114901" w14:textId="77777777" w:rsidR="00427A96" w:rsidRDefault="00427A96">
            <w:pPr>
              <w:pStyle w:val="TAL"/>
            </w:pPr>
            <w:proofErr w:type="spellStart"/>
            <w:r>
              <w:t>SpatialValidityRm</w:t>
            </w:r>
            <w:proofErr w:type="spellEnd"/>
          </w:p>
        </w:tc>
        <w:tc>
          <w:tcPr>
            <w:tcW w:w="1606" w:type="dxa"/>
            <w:tcBorders>
              <w:top w:val="single" w:sz="4" w:space="0" w:color="auto"/>
              <w:left w:val="single" w:sz="4" w:space="0" w:color="auto"/>
              <w:bottom w:val="single" w:sz="4" w:space="0" w:color="auto"/>
              <w:right w:val="single" w:sz="4" w:space="0" w:color="auto"/>
            </w:tcBorders>
          </w:tcPr>
          <w:p w14:paraId="502A783D" w14:textId="77777777" w:rsidR="00427A96" w:rsidRDefault="00427A96">
            <w:pPr>
              <w:pStyle w:val="TAL"/>
            </w:pPr>
            <w:r>
              <w:t>5.6.2.28</w:t>
            </w:r>
          </w:p>
        </w:tc>
        <w:tc>
          <w:tcPr>
            <w:tcW w:w="4024" w:type="dxa"/>
            <w:tcBorders>
              <w:top w:val="single" w:sz="4" w:space="0" w:color="auto"/>
              <w:left w:val="single" w:sz="4" w:space="0" w:color="auto"/>
              <w:bottom w:val="single" w:sz="4" w:space="0" w:color="auto"/>
              <w:right w:val="single" w:sz="4" w:space="0" w:color="auto"/>
            </w:tcBorders>
          </w:tcPr>
          <w:p w14:paraId="0853A3F1" w14:textId="77777777" w:rsidR="00427A96" w:rsidRDefault="00427A96">
            <w:pPr>
              <w:pStyle w:val="TAL"/>
            </w:pPr>
            <w:r>
              <w:t>This data type is defined in the same way as the "</w:t>
            </w:r>
            <w:proofErr w:type="spellStart"/>
            <w:r>
              <w:t>SpatialValidity</w:t>
            </w:r>
            <w:proofErr w:type="spellEnd"/>
            <w:r>
              <w:t>" data type, but with the OpenAPI "nullable: true" property.</w:t>
            </w:r>
          </w:p>
        </w:tc>
        <w:tc>
          <w:tcPr>
            <w:tcW w:w="1750" w:type="dxa"/>
            <w:tcBorders>
              <w:top w:val="single" w:sz="4" w:space="0" w:color="auto"/>
              <w:left w:val="single" w:sz="4" w:space="0" w:color="auto"/>
              <w:bottom w:val="single" w:sz="4" w:space="0" w:color="auto"/>
              <w:right w:val="single" w:sz="4" w:space="0" w:color="auto"/>
            </w:tcBorders>
          </w:tcPr>
          <w:p w14:paraId="0BC4F79F" w14:textId="77777777" w:rsidR="00427A96" w:rsidRDefault="00427A96">
            <w:pPr>
              <w:pStyle w:val="TAL"/>
              <w:rPr>
                <w:rFonts w:cs="Arial"/>
                <w:szCs w:val="18"/>
              </w:rPr>
            </w:pPr>
            <w:proofErr w:type="spellStart"/>
            <w:r>
              <w:rPr>
                <w:rFonts w:cs="Arial"/>
                <w:szCs w:val="18"/>
              </w:rPr>
              <w:t>InfluenceOnTraffic</w:t>
            </w:r>
            <w:proofErr w:type="spellEnd"/>
            <w:r>
              <w:rPr>
                <w:rFonts w:cs="Arial"/>
                <w:szCs w:val="18"/>
              </w:rPr>
              <w:t xml:space="preserve"> Routing</w:t>
            </w:r>
          </w:p>
        </w:tc>
      </w:tr>
      <w:tr w:rsidR="00427A96" w14:paraId="5D791F1B" w14:textId="77777777">
        <w:trPr>
          <w:jc w:val="center"/>
        </w:trPr>
        <w:tc>
          <w:tcPr>
            <w:tcW w:w="2239" w:type="dxa"/>
            <w:tcBorders>
              <w:top w:val="single" w:sz="4" w:space="0" w:color="auto"/>
              <w:left w:val="single" w:sz="4" w:space="0" w:color="auto"/>
              <w:bottom w:val="single" w:sz="4" w:space="0" w:color="auto"/>
              <w:right w:val="single" w:sz="4" w:space="0" w:color="auto"/>
            </w:tcBorders>
          </w:tcPr>
          <w:p w14:paraId="54716F50" w14:textId="77777777" w:rsidR="00427A96" w:rsidRDefault="00427A96">
            <w:pPr>
              <w:pStyle w:val="TAL"/>
            </w:pPr>
            <w:proofErr w:type="spellStart"/>
            <w:r>
              <w:t>SponId</w:t>
            </w:r>
            <w:proofErr w:type="spellEnd"/>
          </w:p>
        </w:tc>
        <w:tc>
          <w:tcPr>
            <w:tcW w:w="1606" w:type="dxa"/>
            <w:tcBorders>
              <w:top w:val="single" w:sz="4" w:space="0" w:color="auto"/>
              <w:left w:val="single" w:sz="4" w:space="0" w:color="auto"/>
              <w:bottom w:val="single" w:sz="4" w:space="0" w:color="auto"/>
              <w:right w:val="single" w:sz="4" w:space="0" w:color="auto"/>
            </w:tcBorders>
          </w:tcPr>
          <w:p w14:paraId="1EC83F55" w14:textId="77777777" w:rsidR="00427A96" w:rsidRDefault="00427A96">
            <w:pPr>
              <w:pStyle w:val="TAL"/>
            </w:pPr>
            <w:r>
              <w:t>5.6.3.2</w:t>
            </w:r>
          </w:p>
        </w:tc>
        <w:tc>
          <w:tcPr>
            <w:tcW w:w="4024" w:type="dxa"/>
            <w:tcBorders>
              <w:top w:val="single" w:sz="4" w:space="0" w:color="auto"/>
              <w:left w:val="single" w:sz="4" w:space="0" w:color="auto"/>
              <w:bottom w:val="single" w:sz="4" w:space="0" w:color="auto"/>
              <w:right w:val="single" w:sz="4" w:space="0" w:color="auto"/>
            </w:tcBorders>
          </w:tcPr>
          <w:p w14:paraId="03326F9B" w14:textId="77777777" w:rsidR="00427A96" w:rsidRDefault="00427A96">
            <w:pPr>
              <w:pStyle w:val="TAL"/>
            </w:pPr>
            <w:r>
              <w:t>Contains an Identity of a sponsor.</w:t>
            </w:r>
          </w:p>
        </w:tc>
        <w:tc>
          <w:tcPr>
            <w:tcW w:w="1750" w:type="dxa"/>
            <w:tcBorders>
              <w:top w:val="single" w:sz="4" w:space="0" w:color="auto"/>
              <w:left w:val="single" w:sz="4" w:space="0" w:color="auto"/>
              <w:bottom w:val="single" w:sz="4" w:space="0" w:color="auto"/>
              <w:right w:val="single" w:sz="4" w:space="0" w:color="auto"/>
            </w:tcBorders>
          </w:tcPr>
          <w:p w14:paraId="40F04AFA" w14:textId="77777777" w:rsidR="00427A96" w:rsidRDefault="00427A96">
            <w:pPr>
              <w:pStyle w:val="TAL"/>
              <w:rPr>
                <w:rFonts w:cs="Arial"/>
                <w:szCs w:val="18"/>
              </w:rPr>
            </w:pPr>
            <w:proofErr w:type="spellStart"/>
            <w:r>
              <w:rPr>
                <w:rFonts w:cs="Arial"/>
                <w:szCs w:val="18"/>
              </w:rPr>
              <w:t>SponsoredConnectivity</w:t>
            </w:r>
            <w:proofErr w:type="spellEnd"/>
          </w:p>
        </w:tc>
      </w:tr>
      <w:tr w:rsidR="00427A96" w14:paraId="62420729" w14:textId="77777777">
        <w:trPr>
          <w:jc w:val="center"/>
        </w:trPr>
        <w:tc>
          <w:tcPr>
            <w:tcW w:w="2239" w:type="dxa"/>
            <w:tcBorders>
              <w:top w:val="single" w:sz="4" w:space="0" w:color="auto"/>
              <w:left w:val="single" w:sz="4" w:space="0" w:color="auto"/>
              <w:bottom w:val="single" w:sz="4" w:space="0" w:color="auto"/>
              <w:right w:val="single" w:sz="4" w:space="0" w:color="auto"/>
            </w:tcBorders>
          </w:tcPr>
          <w:p w14:paraId="0AAB27D4" w14:textId="77777777" w:rsidR="00427A96" w:rsidRDefault="00427A96">
            <w:pPr>
              <w:pStyle w:val="TAL"/>
            </w:pPr>
            <w:proofErr w:type="spellStart"/>
            <w:r>
              <w:t>SponsoringStatus</w:t>
            </w:r>
            <w:proofErr w:type="spellEnd"/>
          </w:p>
        </w:tc>
        <w:tc>
          <w:tcPr>
            <w:tcW w:w="1606" w:type="dxa"/>
            <w:tcBorders>
              <w:top w:val="single" w:sz="4" w:space="0" w:color="auto"/>
              <w:left w:val="single" w:sz="4" w:space="0" w:color="auto"/>
              <w:bottom w:val="single" w:sz="4" w:space="0" w:color="auto"/>
              <w:right w:val="single" w:sz="4" w:space="0" w:color="auto"/>
            </w:tcBorders>
          </w:tcPr>
          <w:p w14:paraId="63239B66" w14:textId="77777777" w:rsidR="00427A96" w:rsidRDefault="00427A96">
            <w:pPr>
              <w:pStyle w:val="TAL"/>
            </w:pPr>
            <w:r>
              <w:t>5.6.3.6</w:t>
            </w:r>
          </w:p>
        </w:tc>
        <w:tc>
          <w:tcPr>
            <w:tcW w:w="4024" w:type="dxa"/>
            <w:tcBorders>
              <w:top w:val="single" w:sz="4" w:space="0" w:color="auto"/>
              <w:left w:val="single" w:sz="4" w:space="0" w:color="auto"/>
              <w:bottom w:val="single" w:sz="4" w:space="0" w:color="auto"/>
              <w:right w:val="single" w:sz="4" w:space="0" w:color="auto"/>
            </w:tcBorders>
          </w:tcPr>
          <w:p w14:paraId="680D7869" w14:textId="77777777" w:rsidR="00427A96" w:rsidRDefault="00427A96">
            <w:pPr>
              <w:pStyle w:val="TAL"/>
            </w:pPr>
            <w:r>
              <w:t>Represents whether sponsored data connectivity is enabled or disabled/not enabled.</w:t>
            </w:r>
          </w:p>
        </w:tc>
        <w:tc>
          <w:tcPr>
            <w:tcW w:w="1750" w:type="dxa"/>
            <w:tcBorders>
              <w:top w:val="single" w:sz="4" w:space="0" w:color="auto"/>
              <w:left w:val="single" w:sz="4" w:space="0" w:color="auto"/>
              <w:bottom w:val="single" w:sz="4" w:space="0" w:color="auto"/>
              <w:right w:val="single" w:sz="4" w:space="0" w:color="auto"/>
            </w:tcBorders>
          </w:tcPr>
          <w:p w14:paraId="67D1449C" w14:textId="77777777" w:rsidR="00427A96" w:rsidRDefault="00427A96">
            <w:pPr>
              <w:pStyle w:val="TAL"/>
              <w:rPr>
                <w:rFonts w:cs="Arial"/>
                <w:szCs w:val="18"/>
              </w:rPr>
            </w:pPr>
            <w:proofErr w:type="spellStart"/>
            <w:r>
              <w:rPr>
                <w:rFonts w:cs="Arial"/>
                <w:szCs w:val="18"/>
              </w:rPr>
              <w:t>SponsoredConnectivity</w:t>
            </w:r>
            <w:proofErr w:type="spellEnd"/>
          </w:p>
        </w:tc>
      </w:tr>
      <w:tr w:rsidR="00427A96" w14:paraId="2B03F481" w14:textId="77777777">
        <w:trPr>
          <w:jc w:val="center"/>
        </w:trPr>
        <w:tc>
          <w:tcPr>
            <w:tcW w:w="2239" w:type="dxa"/>
            <w:tcBorders>
              <w:top w:val="single" w:sz="4" w:space="0" w:color="auto"/>
              <w:left w:val="single" w:sz="4" w:space="0" w:color="auto"/>
              <w:bottom w:val="single" w:sz="4" w:space="0" w:color="auto"/>
              <w:right w:val="single" w:sz="4" w:space="0" w:color="auto"/>
            </w:tcBorders>
          </w:tcPr>
          <w:p w14:paraId="1A199EB7" w14:textId="77777777" w:rsidR="00427A96" w:rsidRDefault="00427A96">
            <w:pPr>
              <w:pStyle w:val="TAL"/>
            </w:pPr>
            <w:proofErr w:type="spellStart"/>
            <w:r>
              <w:t>TemporalValidity</w:t>
            </w:r>
            <w:proofErr w:type="spellEnd"/>
          </w:p>
        </w:tc>
        <w:tc>
          <w:tcPr>
            <w:tcW w:w="1606" w:type="dxa"/>
            <w:tcBorders>
              <w:top w:val="single" w:sz="4" w:space="0" w:color="auto"/>
              <w:left w:val="single" w:sz="4" w:space="0" w:color="auto"/>
              <w:bottom w:val="single" w:sz="4" w:space="0" w:color="auto"/>
              <w:right w:val="single" w:sz="4" w:space="0" w:color="auto"/>
            </w:tcBorders>
          </w:tcPr>
          <w:p w14:paraId="63EA9EC1" w14:textId="77777777" w:rsidR="00427A96" w:rsidRDefault="00427A96">
            <w:pPr>
              <w:pStyle w:val="TAL"/>
            </w:pPr>
            <w:r>
              <w:t>5.6.2.22</w:t>
            </w:r>
          </w:p>
        </w:tc>
        <w:tc>
          <w:tcPr>
            <w:tcW w:w="4024" w:type="dxa"/>
            <w:tcBorders>
              <w:top w:val="single" w:sz="4" w:space="0" w:color="auto"/>
              <w:left w:val="single" w:sz="4" w:space="0" w:color="auto"/>
              <w:bottom w:val="single" w:sz="4" w:space="0" w:color="auto"/>
              <w:right w:val="single" w:sz="4" w:space="0" w:color="auto"/>
            </w:tcBorders>
          </w:tcPr>
          <w:p w14:paraId="3AD94EDF" w14:textId="77777777" w:rsidR="00427A96" w:rsidRDefault="00427A96">
            <w:pPr>
              <w:pStyle w:val="TAL"/>
            </w:pPr>
            <w:r>
              <w:rPr>
                <w:rFonts w:cs="Arial"/>
                <w:szCs w:val="18"/>
              </w:rPr>
              <w:t>Indicates the time interval during which the AF request is to be applied.</w:t>
            </w:r>
          </w:p>
        </w:tc>
        <w:tc>
          <w:tcPr>
            <w:tcW w:w="1750" w:type="dxa"/>
            <w:tcBorders>
              <w:top w:val="single" w:sz="4" w:space="0" w:color="auto"/>
              <w:left w:val="single" w:sz="4" w:space="0" w:color="auto"/>
              <w:bottom w:val="single" w:sz="4" w:space="0" w:color="auto"/>
              <w:right w:val="single" w:sz="4" w:space="0" w:color="auto"/>
            </w:tcBorders>
          </w:tcPr>
          <w:p w14:paraId="3DB3850C" w14:textId="77777777" w:rsidR="00427A96" w:rsidRDefault="00427A96">
            <w:pPr>
              <w:pStyle w:val="TAL"/>
              <w:rPr>
                <w:rFonts w:cs="Arial"/>
                <w:szCs w:val="18"/>
              </w:rPr>
            </w:pPr>
            <w:proofErr w:type="spellStart"/>
            <w:r>
              <w:rPr>
                <w:rFonts w:cs="Arial"/>
                <w:szCs w:val="18"/>
              </w:rPr>
              <w:t>InfluenceOnTrafficRouting</w:t>
            </w:r>
            <w:proofErr w:type="spellEnd"/>
          </w:p>
        </w:tc>
      </w:tr>
      <w:tr w:rsidR="00427A96" w14:paraId="62D9DAA9" w14:textId="77777777">
        <w:trPr>
          <w:jc w:val="center"/>
        </w:trPr>
        <w:tc>
          <w:tcPr>
            <w:tcW w:w="2239" w:type="dxa"/>
            <w:tcBorders>
              <w:top w:val="single" w:sz="4" w:space="0" w:color="auto"/>
              <w:left w:val="single" w:sz="4" w:space="0" w:color="auto"/>
              <w:bottom w:val="single" w:sz="4" w:space="0" w:color="auto"/>
              <w:right w:val="single" w:sz="4" w:space="0" w:color="auto"/>
            </w:tcBorders>
          </w:tcPr>
          <w:p w14:paraId="51C7B5DB" w14:textId="77777777" w:rsidR="00427A96" w:rsidRDefault="00427A96">
            <w:pPr>
              <w:pStyle w:val="TAL"/>
            </w:pPr>
            <w:proofErr w:type="spellStart"/>
            <w:r>
              <w:t>TerminationCause</w:t>
            </w:r>
            <w:proofErr w:type="spellEnd"/>
          </w:p>
        </w:tc>
        <w:tc>
          <w:tcPr>
            <w:tcW w:w="1606" w:type="dxa"/>
            <w:tcBorders>
              <w:top w:val="single" w:sz="4" w:space="0" w:color="auto"/>
              <w:left w:val="single" w:sz="4" w:space="0" w:color="auto"/>
              <w:bottom w:val="single" w:sz="4" w:space="0" w:color="auto"/>
              <w:right w:val="single" w:sz="4" w:space="0" w:color="auto"/>
            </w:tcBorders>
          </w:tcPr>
          <w:p w14:paraId="759866DA" w14:textId="77777777" w:rsidR="00427A96" w:rsidRDefault="00427A96">
            <w:pPr>
              <w:pStyle w:val="TAL"/>
            </w:pPr>
            <w:r>
              <w:t>5.6.3.10</w:t>
            </w:r>
          </w:p>
        </w:tc>
        <w:tc>
          <w:tcPr>
            <w:tcW w:w="4024" w:type="dxa"/>
            <w:tcBorders>
              <w:top w:val="single" w:sz="4" w:space="0" w:color="auto"/>
              <w:left w:val="single" w:sz="4" w:space="0" w:color="auto"/>
              <w:bottom w:val="single" w:sz="4" w:space="0" w:color="auto"/>
              <w:right w:val="single" w:sz="4" w:space="0" w:color="auto"/>
            </w:tcBorders>
          </w:tcPr>
          <w:p w14:paraId="72AEA04B" w14:textId="77777777" w:rsidR="00427A96" w:rsidRDefault="00427A96">
            <w:pPr>
              <w:pStyle w:val="TAL"/>
            </w:pPr>
            <w:r>
              <w:t>Indicates the cause for requesting the deletion of the Individual Application Session Context resource.</w:t>
            </w:r>
          </w:p>
        </w:tc>
        <w:tc>
          <w:tcPr>
            <w:tcW w:w="1750" w:type="dxa"/>
            <w:tcBorders>
              <w:top w:val="single" w:sz="4" w:space="0" w:color="auto"/>
              <w:left w:val="single" w:sz="4" w:space="0" w:color="auto"/>
              <w:bottom w:val="single" w:sz="4" w:space="0" w:color="auto"/>
              <w:right w:val="single" w:sz="4" w:space="0" w:color="auto"/>
            </w:tcBorders>
          </w:tcPr>
          <w:p w14:paraId="30485B0D" w14:textId="77777777" w:rsidR="00427A96" w:rsidRDefault="00427A96">
            <w:pPr>
              <w:pStyle w:val="TAL"/>
              <w:rPr>
                <w:rFonts w:cs="Arial"/>
                <w:szCs w:val="18"/>
              </w:rPr>
            </w:pPr>
          </w:p>
        </w:tc>
      </w:tr>
      <w:tr w:rsidR="00427A96" w14:paraId="455ED671" w14:textId="77777777">
        <w:trPr>
          <w:jc w:val="center"/>
        </w:trPr>
        <w:tc>
          <w:tcPr>
            <w:tcW w:w="2239" w:type="dxa"/>
            <w:tcBorders>
              <w:top w:val="single" w:sz="4" w:space="0" w:color="auto"/>
              <w:left w:val="single" w:sz="4" w:space="0" w:color="auto"/>
              <w:bottom w:val="single" w:sz="4" w:space="0" w:color="auto"/>
              <w:right w:val="single" w:sz="4" w:space="0" w:color="auto"/>
            </w:tcBorders>
          </w:tcPr>
          <w:p w14:paraId="5AA67689" w14:textId="77777777" w:rsidR="00427A96" w:rsidRDefault="00427A96">
            <w:pPr>
              <w:pStyle w:val="TAL"/>
            </w:pPr>
            <w:proofErr w:type="spellStart"/>
            <w:r>
              <w:t>TerminationInfo</w:t>
            </w:r>
            <w:proofErr w:type="spellEnd"/>
          </w:p>
        </w:tc>
        <w:tc>
          <w:tcPr>
            <w:tcW w:w="1606" w:type="dxa"/>
            <w:tcBorders>
              <w:top w:val="single" w:sz="4" w:space="0" w:color="auto"/>
              <w:left w:val="single" w:sz="4" w:space="0" w:color="auto"/>
              <w:bottom w:val="single" w:sz="4" w:space="0" w:color="auto"/>
              <w:right w:val="single" w:sz="4" w:space="0" w:color="auto"/>
            </w:tcBorders>
          </w:tcPr>
          <w:p w14:paraId="3F1E4A40" w14:textId="77777777" w:rsidR="00427A96" w:rsidRDefault="00427A96">
            <w:pPr>
              <w:pStyle w:val="TAL"/>
            </w:pPr>
            <w:r>
              <w:t>5.6.2.12</w:t>
            </w:r>
          </w:p>
        </w:tc>
        <w:tc>
          <w:tcPr>
            <w:tcW w:w="4024" w:type="dxa"/>
            <w:tcBorders>
              <w:top w:val="single" w:sz="4" w:space="0" w:color="auto"/>
              <w:left w:val="single" w:sz="4" w:space="0" w:color="auto"/>
              <w:bottom w:val="single" w:sz="4" w:space="0" w:color="auto"/>
              <w:right w:val="single" w:sz="4" w:space="0" w:color="auto"/>
            </w:tcBorders>
          </w:tcPr>
          <w:p w14:paraId="081342FC" w14:textId="77777777" w:rsidR="00427A96" w:rsidRDefault="00427A96">
            <w:pPr>
              <w:pStyle w:val="TAL"/>
            </w:pPr>
            <w:r>
              <w:t>Includes information related to the termination of the Individual Application Session Context resource.</w:t>
            </w:r>
          </w:p>
        </w:tc>
        <w:tc>
          <w:tcPr>
            <w:tcW w:w="1750" w:type="dxa"/>
            <w:tcBorders>
              <w:top w:val="single" w:sz="4" w:space="0" w:color="auto"/>
              <w:left w:val="single" w:sz="4" w:space="0" w:color="auto"/>
              <w:bottom w:val="single" w:sz="4" w:space="0" w:color="auto"/>
              <w:right w:val="single" w:sz="4" w:space="0" w:color="auto"/>
            </w:tcBorders>
          </w:tcPr>
          <w:p w14:paraId="65FD66D5" w14:textId="77777777" w:rsidR="00427A96" w:rsidRDefault="00427A96">
            <w:pPr>
              <w:pStyle w:val="TAL"/>
              <w:rPr>
                <w:rFonts w:cs="Arial"/>
                <w:szCs w:val="18"/>
              </w:rPr>
            </w:pPr>
          </w:p>
        </w:tc>
      </w:tr>
      <w:tr w:rsidR="00427A96" w14:paraId="2A7FDCD4" w14:textId="77777777">
        <w:trPr>
          <w:jc w:val="center"/>
        </w:trPr>
        <w:tc>
          <w:tcPr>
            <w:tcW w:w="2239" w:type="dxa"/>
            <w:tcBorders>
              <w:top w:val="single" w:sz="4" w:space="0" w:color="auto"/>
              <w:left w:val="single" w:sz="4" w:space="0" w:color="auto"/>
              <w:bottom w:val="single" w:sz="4" w:space="0" w:color="auto"/>
              <w:right w:val="single" w:sz="4" w:space="0" w:color="auto"/>
            </w:tcBorders>
          </w:tcPr>
          <w:p w14:paraId="62557774" w14:textId="77777777" w:rsidR="00427A96" w:rsidRDefault="00427A96">
            <w:pPr>
              <w:pStyle w:val="TAL"/>
            </w:pPr>
            <w:proofErr w:type="spellStart"/>
            <w:r>
              <w:t>TosTrafficClass</w:t>
            </w:r>
            <w:proofErr w:type="spellEnd"/>
          </w:p>
        </w:tc>
        <w:tc>
          <w:tcPr>
            <w:tcW w:w="1606" w:type="dxa"/>
            <w:tcBorders>
              <w:top w:val="single" w:sz="4" w:space="0" w:color="auto"/>
              <w:left w:val="single" w:sz="4" w:space="0" w:color="auto"/>
              <w:bottom w:val="single" w:sz="4" w:space="0" w:color="auto"/>
              <w:right w:val="single" w:sz="4" w:space="0" w:color="auto"/>
            </w:tcBorders>
          </w:tcPr>
          <w:p w14:paraId="03D48525" w14:textId="77777777" w:rsidR="00427A96" w:rsidRDefault="00427A96">
            <w:pPr>
              <w:pStyle w:val="TAL"/>
            </w:pPr>
            <w:r>
              <w:t>5.6.3.2</w:t>
            </w:r>
          </w:p>
        </w:tc>
        <w:tc>
          <w:tcPr>
            <w:tcW w:w="4024" w:type="dxa"/>
            <w:tcBorders>
              <w:top w:val="single" w:sz="4" w:space="0" w:color="auto"/>
              <w:left w:val="single" w:sz="4" w:space="0" w:color="auto"/>
              <w:bottom w:val="single" w:sz="4" w:space="0" w:color="auto"/>
              <w:right w:val="single" w:sz="4" w:space="0" w:color="auto"/>
            </w:tcBorders>
          </w:tcPr>
          <w:p w14:paraId="0B04946B" w14:textId="77777777" w:rsidR="00427A96" w:rsidRDefault="00427A96">
            <w:pPr>
              <w:pStyle w:val="TAL"/>
            </w:pPr>
            <w:r>
              <w:t xml:space="preserve">Contains the IPv4 Type-of-Service or the IPv6 Traffic-Class field and the </w:t>
            </w:r>
            <w:proofErr w:type="spellStart"/>
            <w:r>
              <w:t>ToS</w:t>
            </w:r>
            <w:proofErr w:type="spellEnd"/>
            <w:r>
              <w:t xml:space="preserve">/Traffic Class mask field. </w:t>
            </w:r>
          </w:p>
        </w:tc>
        <w:tc>
          <w:tcPr>
            <w:tcW w:w="1750" w:type="dxa"/>
            <w:tcBorders>
              <w:top w:val="single" w:sz="4" w:space="0" w:color="auto"/>
              <w:left w:val="single" w:sz="4" w:space="0" w:color="auto"/>
              <w:bottom w:val="single" w:sz="4" w:space="0" w:color="auto"/>
              <w:right w:val="single" w:sz="4" w:space="0" w:color="auto"/>
            </w:tcBorders>
          </w:tcPr>
          <w:p w14:paraId="49BE7448" w14:textId="77777777" w:rsidR="00427A96" w:rsidRDefault="00427A96">
            <w:pPr>
              <w:pStyle w:val="TAL"/>
              <w:rPr>
                <w:rFonts w:cs="Arial"/>
                <w:szCs w:val="18"/>
              </w:rPr>
            </w:pPr>
          </w:p>
        </w:tc>
      </w:tr>
      <w:tr w:rsidR="00427A96" w14:paraId="59EBC7CF" w14:textId="77777777">
        <w:trPr>
          <w:jc w:val="center"/>
        </w:trPr>
        <w:tc>
          <w:tcPr>
            <w:tcW w:w="2239" w:type="dxa"/>
            <w:tcBorders>
              <w:top w:val="single" w:sz="4" w:space="0" w:color="auto"/>
              <w:left w:val="single" w:sz="4" w:space="0" w:color="auto"/>
              <w:bottom w:val="single" w:sz="4" w:space="0" w:color="auto"/>
              <w:right w:val="single" w:sz="4" w:space="0" w:color="auto"/>
            </w:tcBorders>
          </w:tcPr>
          <w:p w14:paraId="06476F5C" w14:textId="77777777" w:rsidR="00427A96" w:rsidRDefault="00427A96">
            <w:pPr>
              <w:pStyle w:val="TAL"/>
            </w:pPr>
            <w:proofErr w:type="spellStart"/>
            <w:r>
              <w:t>TosTrafficClassRm</w:t>
            </w:r>
            <w:proofErr w:type="spellEnd"/>
          </w:p>
        </w:tc>
        <w:tc>
          <w:tcPr>
            <w:tcW w:w="1606" w:type="dxa"/>
            <w:tcBorders>
              <w:top w:val="single" w:sz="4" w:space="0" w:color="auto"/>
              <w:left w:val="single" w:sz="4" w:space="0" w:color="auto"/>
              <w:bottom w:val="single" w:sz="4" w:space="0" w:color="auto"/>
              <w:right w:val="single" w:sz="4" w:space="0" w:color="auto"/>
            </w:tcBorders>
          </w:tcPr>
          <w:p w14:paraId="7D87D4B1" w14:textId="77777777" w:rsidR="00427A96" w:rsidRDefault="00427A96">
            <w:pPr>
              <w:pStyle w:val="TAL"/>
            </w:pPr>
            <w:r>
              <w:t>5.6.3.2</w:t>
            </w:r>
          </w:p>
        </w:tc>
        <w:tc>
          <w:tcPr>
            <w:tcW w:w="4024" w:type="dxa"/>
            <w:tcBorders>
              <w:top w:val="single" w:sz="4" w:space="0" w:color="auto"/>
              <w:left w:val="single" w:sz="4" w:space="0" w:color="auto"/>
              <w:bottom w:val="single" w:sz="4" w:space="0" w:color="auto"/>
              <w:right w:val="single" w:sz="4" w:space="0" w:color="auto"/>
            </w:tcBorders>
          </w:tcPr>
          <w:p w14:paraId="5EF773F3" w14:textId="77777777" w:rsidR="00427A96" w:rsidRDefault="00427A96">
            <w:pPr>
              <w:pStyle w:val="TAL"/>
            </w:pPr>
            <w:r>
              <w:t>This data type is defined in the same way as the "</w:t>
            </w:r>
            <w:proofErr w:type="spellStart"/>
            <w:r>
              <w:t>TosTrafficClass</w:t>
            </w:r>
            <w:proofErr w:type="spellEnd"/>
            <w:r>
              <w:t>" data type, but with the OpenAPI "nullable: true" property.</w:t>
            </w:r>
          </w:p>
        </w:tc>
        <w:tc>
          <w:tcPr>
            <w:tcW w:w="1750" w:type="dxa"/>
            <w:tcBorders>
              <w:top w:val="single" w:sz="4" w:space="0" w:color="auto"/>
              <w:left w:val="single" w:sz="4" w:space="0" w:color="auto"/>
              <w:bottom w:val="single" w:sz="4" w:space="0" w:color="auto"/>
              <w:right w:val="single" w:sz="4" w:space="0" w:color="auto"/>
            </w:tcBorders>
          </w:tcPr>
          <w:p w14:paraId="56280F9C" w14:textId="77777777" w:rsidR="00427A96" w:rsidRDefault="00427A96">
            <w:pPr>
              <w:pStyle w:val="TAL"/>
              <w:rPr>
                <w:rFonts w:cs="Arial"/>
                <w:szCs w:val="18"/>
              </w:rPr>
            </w:pPr>
          </w:p>
        </w:tc>
      </w:tr>
      <w:tr w:rsidR="00427A96" w14:paraId="26378772" w14:textId="77777777">
        <w:trPr>
          <w:jc w:val="center"/>
        </w:trPr>
        <w:tc>
          <w:tcPr>
            <w:tcW w:w="2239" w:type="dxa"/>
            <w:tcBorders>
              <w:top w:val="single" w:sz="4" w:space="0" w:color="auto"/>
              <w:left w:val="single" w:sz="4" w:space="0" w:color="auto"/>
              <w:bottom w:val="single" w:sz="4" w:space="0" w:color="auto"/>
              <w:right w:val="single" w:sz="4" w:space="0" w:color="auto"/>
            </w:tcBorders>
          </w:tcPr>
          <w:p w14:paraId="455D3EDE" w14:textId="77777777" w:rsidR="00427A96" w:rsidRDefault="00427A96">
            <w:pPr>
              <w:pStyle w:val="TAL"/>
            </w:pPr>
            <w:proofErr w:type="spellStart"/>
            <w:r>
              <w:t>UeIdentityInfo</w:t>
            </w:r>
            <w:proofErr w:type="spellEnd"/>
          </w:p>
        </w:tc>
        <w:tc>
          <w:tcPr>
            <w:tcW w:w="1606" w:type="dxa"/>
            <w:tcBorders>
              <w:top w:val="single" w:sz="4" w:space="0" w:color="auto"/>
              <w:left w:val="single" w:sz="4" w:space="0" w:color="auto"/>
              <w:bottom w:val="single" w:sz="4" w:space="0" w:color="auto"/>
              <w:right w:val="single" w:sz="4" w:space="0" w:color="auto"/>
            </w:tcBorders>
          </w:tcPr>
          <w:p w14:paraId="2541AF5B" w14:textId="77777777" w:rsidR="00427A96" w:rsidRDefault="00427A96">
            <w:pPr>
              <w:pStyle w:val="TAL"/>
            </w:pPr>
            <w:r>
              <w:t>5.6.2.31</w:t>
            </w:r>
          </w:p>
        </w:tc>
        <w:tc>
          <w:tcPr>
            <w:tcW w:w="4024" w:type="dxa"/>
            <w:tcBorders>
              <w:top w:val="single" w:sz="4" w:space="0" w:color="auto"/>
              <w:left w:val="single" w:sz="4" w:space="0" w:color="auto"/>
              <w:bottom w:val="single" w:sz="4" w:space="0" w:color="auto"/>
              <w:right w:val="single" w:sz="4" w:space="0" w:color="auto"/>
            </w:tcBorders>
          </w:tcPr>
          <w:p w14:paraId="63F0EE54" w14:textId="77777777" w:rsidR="00427A96" w:rsidRDefault="00427A96">
            <w:pPr>
              <w:pStyle w:val="TAL"/>
            </w:pPr>
            <w:r>
              <w:t>Represents 5GS-Level UE Identities</w:t>
            </w:r>
          </w:p>
        </w:tc>
        <w:tc>
          <w:tcPr>
            <w:tcW w:w="1750" w:type="dxa"/>
            <w:tcBorders>
              <w:top w:val="single" w:sz="4" w:space="0" w:color="auto"/>
              <w:left w:val="single" w:sz="4" w:space="0" w:color="auto"/>
              <w:bottom w:val="single" w:sz="4" w:space="0" w:color="auto"/>
              <w:right w:val="single" w:sz="4" w:space="0" w:color="auto"/>
            </w:tcBorders>
          </w:tcPr>
          <w:p w14:paraId="2CF3F62A" w14:textId="77777777" w:rsidR="00427A96" w:rsidRDefault="00427A96">
            <w:pPr>
              <w:pStyle w:val="TAL"/>
              <w:rPr>
                <w:rFonts w:cs="Arial"/>
                <w:szCs w:val="18"/>
              </w:rPr>
            </w:pPr>
            <w:r>
              <w:rPr>
                <w:rFonts w:cs="Arial"/>
                <w:szCs w:val="18"/>
              </w:rPr>
              <w:t>IMS_SBI</w:t>
            </w:r>
          </w:p>
        </w:tc>
      </w:tr>
    </w:tbl>
    <w:p w14:paraId="3B53E041" w14:textId="77777777" w:rsidR="00427A96" w:rsidRDefault="00427A96"/>
    <w:p w14:paraId="1BCEEE2A" w14:textId="77777777" w:rsidR="00427A96" w:rsidRDefault="00427A96">
      <w:r>
        <w:t>Table 5.6.1-2 specifies data types re-used by the Npcf_PolicyAuthorization service based interface protocol from other specifications, including a reference to their respective specifications and when needed, a short description of their use within the Npcf_PolicyAuthorization service based interface.</w:t>
      </w:r>
    </w:p>
    <w:p w14:paraId="6C937ED9" w14:textId="77777777" w:rsidR="00427A96" w:rsidRDefault="00427A96">
      <w:pPr>
        <w:pStyle w:val="TH"/>
      </w:pPr>
      <w:r>
        <w:lastRenderedPageBreak/>
        <w:t>Table 5.6.1-2: Npcf_PolicyAuthorization re-used Data Types</w:t>
      </w:r>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969"/>
        <w:gridCol w:w="1980"/>
        <w:gridCol w:w="3780"/>
        <w:gridCol w:w="1890"/>
      </w:tblGrid>
      <w:tr w:rsidR="00427A96" w14:paraId="5EE11983" w14:textId="77777777">
        <w:trPr>
          <w:jc w:val="center"/>
        </w:trPr>
        <w:tc>
          <w:tcPr>
            <w:tcW w:w="1969" w:type="dxa"/>
            <w:tcBorders>
              <w:top w:val="single" w:sz="4" w:space="0" w:color="auto"/>
              <w:left w:val="single" w:sz="4" w:space="0" w:color="auto"/>
              <w:bottom w:val="single" w:sz="4" w:space="0" w:color="auto"/>
              <w:right w:val="single" w:sz="4" w:space="0" w:color="auto"/>
            </w:tcBorders>
            <w:shd w:val="clear" w:color="auto" w:fill="C0C0C0"/>
            <w:hideMark/>
          </w:tcPr>
          <w:p w14:paraId="71763082" w14:textId="77777777" w:rsidR="00427A96" w:rsidRDefault="00427A96">
            <w:pPr>
              <w:pStyle w:val="TAH"/>
            </w:pPr>
            <w:r>
              <w:lastRenderedPageBreak/>
              <w:t>Data type</w:t>
            </w:r>
          </w:p>
        </w:tc>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5E2FD7CC" w14:textId="77777777" w:rsidR="00427A96" w:rsidRDefault="00427A96">
            <w:pPr>
              <w:pStyle w:val="TAH"/>
            </w:pPr>
            <w:r>
              <w:t>Reference</w:t>
            </w:r>
          </w:p>
        </w:tc>
        <w:tc>
          <w:tcPr>
            <w:tcW w:w="3780" w:type="dxa"/>
            <w:tcBorders>
              <w:top w:val="single" w:sz="4" w:space="0" w:color="auto"/>
              <w:left w:val="single" w:sz="4" w:space="0" w:color="auto"/>
              <w:bottom w:val="single" w:sz="4" w:space="0" w:color="auto"/>
              <w:right w:val="single" w:sz="4" w:space="0" w:color="auto"/>
            </w:tcBorders>
            <w:shd w:val="clear" w:color="auto" w:fill="C0C0C0"/>
            <w:hideMark/>
          </w:tcPr>
          <w:p w14:paraId="6C768E97" w14:textId="77777777" w:rsidR="00427A96" w:rsidRDefault="00427A96">
            <w:pPr>
              <w:pStyle w:val="TAH"/>
            </w:pPr>
            <w:r>
              <w:t>Comments</w:t>
            </w:r>
          </w:p>
        </w:tc>
        <w:tc>
          <w:tcPr>
            <w:tcW w:w="1890" w:type="dxa"/>
            <w:tcBorders>
              <w:top w:val="single" w:sz="4" w:space="0" w:color="auto"/>
              <w:left w:val="single" w:sz="4" w:space="0" w:color="auto"/>
              <w:bottom w:val="single" w:sz="4" w:space="0" w:color="auto"/>
              <w:right w:val="single" w:sz="4" w:space="0" w:color="auto"/>
            </w:tcBorders>
            <w:shd w:val="clear" w:color="auto" w:fill="C0C0C0"/>
          </w:tcPr>
          <w:p w14:paraId="1B491CC3" w14:textId="77777777" w:rsidR="00427A96" w:rsidRDefault="00427A96">
            <w:pPr>
              <w:pStyle w:val="TAH"/>
            </w:pPr>
            <w:r>
              <w:t>Applicability</w:t>
            </w:r>
          </w:p>
        </w:tc>
      </w:tr>
      <w:tr w:rsidR="00427A96" w14:paraId="0E538C64" w14:textId="77777777">
        <w:trPr>
          <w:jc w:val="center"/>
        </w:trPr>
        <w:tc>
          <w:tcPr>
            <w:tcW w:w="1969" w:type="dxa"/>
            <w:tcBorders>
              <w:top w:val="single" w:sz="4" w:space="0" w:color="auto"/>
              <w:left w:val="single" w:sz="4" w:space="0" w:color="auto"/>
              <w:bottom w:val="single" w:sz="4" w:space="0" w:color="auto"/>
              <w:right w:val="single" w:sz="4" w:space="0" w:color="auto"/>
            </w:tcBorders>
          </w:tcPr>
          <w:p w14:paraId="7C9CAB06" w14:textId="77777777" w:rsidR="00427A96" w:rsidRDefault="00427A96">
            <w:pPr>
              <w:pStyle w:val="TAL"/>
            </w:pPr>
            <w:bookmarkStart w:id="161" w:name="_Hlk530135456"/>
            <w:proofErr w:type="spellStart"/>
            <w:r>
              <w:rPr>
                <w:lang w:eastAsia="zh-CN"/>
              </w:rPr>
              <w:t>AccNetChargingAddress</w:t>
            </w:r>
            <w:bookmarkEnd w:id="161"/>
            <w:proofErr w:type="spellEnd"/>
          </w:p>
        </w:tc>
        <w:tc>
          <w:tcPr>
            <w:tcW w:w="1980" w:type="dxa"/>
            <w:tcBorders>
              <w:top w:val="single" w:sz="4" w:space="0" w:color="auto"/>
              <w:left w:val="single" w:sz="4" w:space="0" w:color="auto"/>
              <w:bottom w:val="single" w:sz="4" w:space="0" w:color="auto"/>
              <w:right w:val="single" w:sz="4" w:space="0" w:color="auto"/>
            </w:tcBorders>
          </w:tcPr>
          <w:p w14:paraId="215A0FB9" w14:textId="77777777" w:rsidR="00427A96" w:rsidRDefault="00427A96">
            <w:pPr>
              <w:pStyle w:val="TAL"/>
            </w:pPr>
            <w:r>
              <w:t>3GPP TS 29.512 [8]</w:t>
            </w:r>
          </w:p>
        </w:tc>
        <w:tc>
          <w:tcPr>
            <w:tcW w:w="3780" w:type="dxa"/>
            <w:tcBorders>
              <w:top w:val="single" w:sz="4" w:space="0" w:color="auto"/>
              <w:left w:val="single" w:sz="4" w:space="0" w:color="auto"/>
              <w:bottom w:val="single" w:sz="4" w:space="0" w:color="auto"/>
              <w:right w:val="single" w:sz="4" w:space="0" w:color="auto"/>
            </w:tcBorders>
          </w:tcPr>
          <w:p w14:paraId="171A0081" w14:textId="77777777" w:rsidR="00427A96" w:rsidRDefault="00427A96">
            <w:pPr>
              <w:pStyle w:val="TAL"/>
            </w:pPr>
            <w:r>
              <w:rPr>
                <w:rFonts w:cs="Arial"/>
                <w:szCs w:val="18"/>
              </w:rPr>
              <w:t>Indicates the IP address of the network entity within the access network performing charging.</w:t>
            </w:r>
          </w:p>
        </w:tc>
        <w:tc>
          <w:tcPr>
            <w:tcW w:w="1890" w:type="dxa"/>
            <w:tcBorders>
              <w:top w:val="single" w:sz="4" w:space="0" w:color="auto"/>
              <w:left w:val="single" w:sz="4" w:space="0" w:color="auto"/>
              <w:bottom w:val="single" w:sz="4" w:space="0" w:color="auto"/>
              <w:right w:val="single" w:sz="4" w:space="0" w:color="auto"/>
            </w:tcBorders>
          </w:tcPr>
          <w:p w14:paraId="5B92159A" w14:textId="77777777" w:rsidR="00427A96" w:rsidRDefault="00427A96">
            <w:pPr>
              <w:pStyle w:val="TAL"/>
              <w:rPr>
                <w:rFonts w:cs="Arial"/>
                <w:szCs w:val="18"/>
              </w:rPr>
            </w:pPr>
            <w:r>
              <w:rPr>
                <w:rFonts w:cs="Arial"/>
                <w:szCs w:val="18"/>
              </w:rPr>
              <w:t>IMS_SBI</w:t>
            </w:r>
          </w:p>
        </w:tc>
      </w:tr>
      <w:tr w:rsidR="00427A96" w14:paraId="06686416" w14:textId="77777777">
        <w:trPr>
          <w:jc w:val="center"/>
        </w:trPr>
        <w:tc>
          <w:tcPr>
            <w:tcW w:w="1969" w:type="dxa"/>
            <w:tcBorders>
              <w:top w:val="single" w:sz="4" w:space="0" w:color="auto"/>
              <w:left w:val="single" w:sz="4" w:space="0" w:color="auto"/>
              <w:bottom w:val="single" w:sz="4" w:space="0" w:color="auto"/>
              <w:right w:val="single" w:sz="4" w:space="0" w:color="auto"/>
            </w:tcBorders>
          </w:tcPr>
          <w:p w14:paraId="363D8AD5" w14:textId="77777777" w:rsidR="00427A96" w:rsidRDefault="00427A96">
            <w:pPr>
              <w:pStyle w:val="TAL"/>
              <w:rPr>
                <w:lang w:eastAsia="zh-CN"/>
              </w:rPr>
            </w:pPr>
            <w:proofErr w:type="spellStart"/>
            <w:r>
              <w:rPr>
                <w:rFonts w:hint="eastAsia"/>
              </w:rPr>
              <w:t>Acc</w:t>
            </w:r>
            <w:r>
              <w:t>ess</w:t>
            </w:r>
            <w:r>
              <w:rPr>
                <w:rFonts w:hint="eastAsia"/>
              </w:rPr>
              <w:t>Type</w:t>
            </w:r>
            <w:proofErr w:type="spellEnd"/>
          </w:p>
        </w:tc>
        <w:tc>
          <w:tcPr>
            <w:tcW w:w="1980" w:type="dxa"/>
            <w:tcBorders>
              <w:top w:val="single" w:sz="4" w:space="0" w:color="auto"/>
              <w:left w:val="single" w:sz="4" w:space="0" w:color="auto"/>
              <w:bottom w:val="single" w:sz="4" w:space="0" w:color="auto"/>
              <w:right w:val="single" w:sz="4" w:space="0" w:color="auto"/>
            </w:tcBorders>
          </w:tcPr>
          <w:p w14:paraId="7203D130" w14:textId="77777777" w:rsidR="00427A96" w:rsidRDefault="00427A96">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177D070A" w14:textId="77777777" w:rsidR="00427A96" w:rsidRDefault="00427A96">
            <w:pPr>
              <w:pStyle w:val="TAL"/>
              <w:rPr>
                <w:rFonts w:cs="Arial"/>
                <w:szCs w:val="18"/>
              </w:rPr>
            </w:pPr>
            <w:r>
              <w:rPr>
                <w:rFonts w:hint="eastAsia"/>
              </w:rPr>
              <w:t>The identification of the type of access network</w:t>
            </w:r>
            <w:r>
              <w:t>.</w:t>
            </w:r>
          </w:p>
        </w:tc>
        <w:tc>
          <w:tcPr>
            <w:tcW w:w="1890" w:type="dxa"/>
            <w:tcBorders>
              <w:top w:val="single" w:sz="4" w:space="0" w:color="auto"/>
              <w:left w:val="single" w:sz="4" w:space="0" w:color="auto"/>
              <w:bottom w:val="single" w:sz="4" w:space="0" w:color="auto"/>
              <w:right w:val="single" w:sz="4" w:space="0" w:color="auto"/>
            </w:tcBorders>
          </w:tcPr>
          <w:p w14:paraId="3283D3FD" w14:textId="77777777" w:rsidR="00427A96" w:rsidRDefault="00427A96">
            <w:pPr>
              <w:pStyle w:val="TAL"/>
              <w:rPr>
                <w:rFonts w:cs="Arial"/>
                <w:szCs w:val="18"/>
              </w:rPr>
            </w:pPr>
          </w:p>
        </w:tc>
      </w:tr>
      <w:tr w:rsidR="00427A96" w14:paraId="1D5E8615" w14:textId="77777777">
        <w:trPr>
          <w:jc w:val="center"/>
        </w:trPr>
        <w:tc>
          <w:tcPr>
            <w:tcW w:w="1969" w:type="dxa"/>
            <w:tcBorders>
              <w:top w:val="single" w:sz="4" w:space="0" w:color="auto"/>
              <w:left w:val="single" w:sz="4" w:space="0" w:color="auto"/>
              <w:bottom w:val="single" w:sz="4" w:space="0" w:color="auto"/>
              <w:right w:val="single" w:sz="4" w:space="0" w:color="auto"/>
            </w:tcBorders>
          </w:tcPr>
          <w:p w14:paraId="6DD444EE" w14:textId="77777777" w:rsidR="00427A96" w:rsidRDefault="00427A96">
            <w:pPr>
              <w:pStyle w:val="TAL"/>
              <w:rPr>
                <w:lang w:eastAsia="zh-CN"/>
              </w:rPr>
            </w:pPr>
            <w:proofErr w:type="spellStart"/>
            <w:r>
              <w:rPr>
                <w:lang w:eastAsia="zh-CN"/>
              </w:rPr>
              <w:t>AccumulatedUsage</w:t>
            </w:r>
            <w:proofErr w:type="spellEnd"/>
          </w:p>
        </w:tc>
        <w:tc>
          <w:tcPr>
            <w:tcW w:w="1980" w:type="dxa"/>
            <w:tcBorders>
              <w:top w:val="single" w:sz="4" w:space="0" w:color="auto"/>
              <w:left w:val="single" w:sz="4" w:space="0" w:color="auto"/>
              <w:bottom w:val="single" w:sz="4" w:space="0" w:color="auto"/>
              <w:right w:val="single" w:sz="4" w:space="0" w:color="auto"/>
            </w:tcBorders>
          </w:tcPr>
          <w:p w14:paraId="03654D5C" w14:textId="77777777" w:rsidR="00427A96" w:rsidRDefault="00427A96">
            <w:pPr>
              <w:pStyle w:val="TAL"/>
            </w:pPr>
            <w:r>
              <w:t>3GPP TS 29.122 [15]</w:t>
            </w:r>
          </w:p>
        </w:tc>
        <w:tc>
          <w:tcPr>
            <w:tcW w:w="3780" w:type="dxa"/>
            <w:tcBorders>
              <w:top w:val="single" w:sz="4" w:space="0" w:color="auto"/>
              <w:left w:val="single" w:sz="4" w:space="0" w:color="auto"/>
              <w:bottom w:val="single" w:sz="4" w:space="0" w:color="auto"/>
              <w:right w:val="single" w:sz="4" w:space="0" w:color="auto"/>
            </w:tcBorders>
          </w:tcPr>
          <w:p w14:paraId="60556F4D" w14:textId="77777777" w:rsidR="00427A96" w:rsidRDefault="00427A96">
            <w:pPr>
              <w:pStyle w:val="TAL"/>
              <w:rPr>
                <w:rFonts w:cs="Arial"/>
                <w:szCs w:val="18"/>
              </w:rPr>
            </w:pPr>
            <w:r>
              <w:rPr>
                <w:rFonts w:cs="Arial"/>
                <w:szCs w:val="18"/>
              </w:rPr>
              <w:t>Accumulated Usage.</w:t>
            </w:r>
          </w:p>
        </w:tc>
        <w:tc>
          <w:tcPr>
            <w:tcW w:w="1890" w:type="dxa"/>
            <w:tcBorders>
              <w:top w:val="single" w:sz="4" w:space="0" w:color="auto"/>
              <w:left w:val="single" w:sz="4" w:space="0" w:color="auto"/>
              <w:bottom w:val="single" w:sz="4" w:space="0" w:color="auto"/>
              <w:right w:val="single" w:sz="4" w:space="0" w:color="auto"/>
            </w:tcBorders>
          </w:tcPr>
          <w:p w14:paraId="489BD59B" w14:textId="77777777" w:rsidR="00427A96" w:rsidRDefault="00427A96">
            <w:pPr>
              <w:pStyle w:val="TAL"/>
              <w:rPr>
                <w:rFonts w:cs="Arial"/>
                <w:szCs w:val="18"/>
              </w:rPr>
            </w:pPr>
            <w:proofErr w:type="spellStart"/>
            <w:r>
              <w:rPr>
                <w:rFonts w:cs="Arial"/>
                <w:szCs w:val="18"/>
              </w:rPr>
              <w:t>SponsoredConnectivity</w:t>
            </w:r>
            <w:proofErr w:type="spellEnd"/>
          </w:p>
        </w:tc>
      </w:tr>
      <w:tr w:rsidR="00427A96" w14:paraId="1BF1621E" w14:textId="77777777">
        <w:trPr>
          <w:jc w:val="center"/>
        </w:trPr>
        <w:tc>
          <w:tcPr>
            <w:tcW w:w="1969" w:type="dxa"/>
            <w:tcBorders>
              <w:top w:val="single" w:sz="4" w:space="0" w:color="auto"/>
              <w:left w:val="single" w:sz="4" w:space="0" w:color="auto"/>
              <w:bottom w:val="single" w:sz="4" w:space="0" w:color="auto"/>
              <w:right w:val="single" w:sz="4" w:space="0" w:color="auto"/>
            </w:tcBorders>
          </w:tcPr>
          <w:p w14:paraId="4E4AA740" w14:textId="77777777" w:rsidR="00427A96" w:rsidRDefault="00427A96">
            <w:pPr>
              <w:pStyle w:val="TAL"/>
              <w:rPr>
                <w:lang w:eastAsia="zh-CN"/>
              </w:rPr>
            </w:pPr>
            <w:proofErr w:type="spellStart"/>
            <w:r>
              <w:rPr>
                <w:lang w:eastAsia="zh-CN"/>
              </w:rPr>
              <w:t>AfSigProtocol</w:t>
            </w:r>
            <w:proofErr w:type="spellEnd"/>
          </w:p>
        </w:tc>
        <w:tc>
          <w:tcPr>
            <w:tcW w:w="1980" w:type="dxa"/>
            <w:tcBorders>
              <w:top w:val="single" w:sz="4" w:space="0" w:color="auto"/>
              <w:left w:val="single" w:sz="4" w:space="0" w:color="auto"/>
              <w:bottom w:val="single" w:sz="4" w:space="0" w:color="auto"/>
              <w:right w:val="single" w:sz="4" w:space="0" w:color="auto"/>
            </w:tcBorders>
          </w:tcPr>
          <w:p w14:paraId="20FF1100" w14:textId="77777777" w:rsidR="00427A96" w:rsidRDefault="00427A96">
            <w:pPr>
              <w:pStyle w:val="TAL"/>
            </w:pPr>
            <w:r>
              <w:t>3GPP TS 29.512 [8]</w:t>
            </w:r>
          </w:p>
        </w:tc>
        <w:tc>
          <w:tcPr>
            <w:tcW w:w="3780" w:type="dxa"/>
            <w:tcBorders>
              <w:top w:val="single" w:sz="4" w:space="0" w:color="auto"/>
              <w:left w:val="single" w:sz="4" w:space="0" w:color="auto"/>
              <w:bottom w:val="single" w:sz="4" w:space="0" w:color="auto"/>
              <w:right w:val="single" w:sz="4" w:space="0" w:color="auto"/>
            </w:tcBorders>
          </w:tcPr>
          <w:p w14:paraId="743C032A" w14:textId="77777777" w:rsidR="00427A96" w:rsidRDefault="00427A96">
            <w:pPr>
              <w:pStyle w:val="TAL"/>
              <w:rPr>
                <w:rFonts w:cs="Arial"/>
                <w:szCs w:val="18"/>
              </w:rPr>
            </w:pPr>
            <w:r>
              <w:t>Represents the protocol used for signalling between the UE and the AF.</w:t>
            </w:r>
          </w:p>
        </w:tc>
        <w:tc>
          <w:tcPr>
            <w:tcW w:w="1890" w:type="dxa"/>
            <w:tcBorders>
              <w:top w:val="single" w:sz="4" w:space="0" w:color="auto"/>
              <w:left w:val="single" w:sz="4" w:space="0" w:color="auto"/>
              <w:bottom w:val="single" w:sz="4" w:space="0" w:color="auto"/>
              <w:right w:val="single" w:sz="4" w:space="0" w:color="auto"/>
            </w:tcBorders>
          </w:tcPr>
          <w:p w14:paraId="3D525E1D" w14:textId="77777777" w:rsidR="00427A96" w:rsidRDefault="00427A96">
            <w:pPr>
              <w:pStyle w:val="TAL"/>
              <w:rPr>
                <w:rFonts w:cs="Arial"/>
                <w:szCs w:val="18"/>
              </w:rPr>
            </w:pPr>
            <w:proofErr w:type="spellStart"/>
            <w:r>
              <w:rPr>
                <w:rFonts w:cs="Arial"/>
                <w:szCs w:val="18"/>
              </w:rPr>
              <w:t>ProvAFsignalFlow</w:t>
            </w:r>
            <w:proofErr w:type="spellEnd"/>
          </w:p>
        </w:tc>
      </w:tr>
      <w:tr w:rsidR="00427A96" w14:paraId="2DDF3FCB" w14:textId="77777777">
        <w:trPr>
          <w:jc w:val="center"/>
        </w:trPr>
        <w:tc>
          <w:tcPr>
            <w:tcW w:w="1969" w:type="dxa"/>
            <w:tcBorders>
              <w:top w:val="single" w:sz="4" w:space="0" w:color="auto"/>
              <w:left w:val="single" w:sz="4" w:space="0" w:color="auto"/>
              <w:bottom w:val="single" w:sz="4" w:space="0" w:color="auto"/>
              <w:right w:val="single" w:sz="4" w:space="0" w:color="auto"/>
            </w:tcBorders>
          </w:tcPr>
          <w:p w14:paraId="164DDBBD" w14:textId="77777777" w:rsidR="00427A96" w:rsidRDefault="00427A96">
            <w:pPr>
              <w:pStyle w:val="TAL"/>
            </w:pPr>
            <w:proofErr w:type="spellStart"/>
            <w:r>
              <w:rPr>
                <w:lang w:eastAsia="zh-CN"/>
              </w:rPr>
              <w:t>BdtReferenceId</w:t>
            </w:r>
            <w:proofErr w:type="spellEnd"/>
          </w:p>
        </w:tc>
        <w:tc>
          <w:tcPr>
            <w:tcW w:w="1980" w:type="dxa"/>
            <w:tcBorders>
              <w:top w:val="single" w:sz="4" w:space="0" w:color="auto"/>
              <w:left w:val="single" w:sz="4" w:space="0" w:color="auto"/>
              <w:bottom w:val="single" w:sz="4" w:space="0" w:color="auto"/>
              <w:right w:val="single" w:sz="4" w:space="0" w:color="auto"/>
            </w:tcBorders>
          </w:tcPr>
          <w:p w14:paraId="43F39609" w14:textId="77777777" w:rsidR="00427A96" w:rsidRDefault="00427A96">
            <w:pPr>
              <w:pStyle w:val="TAL"/>
            </w:pPr>
            <w:r>
              <w:t>3GPP TS 29.122 [15]</w:t>
            </w:r>
          </w:p>
        </w:tc>
        <w:tc>
          <w:tcPr>
            <w:tcW w:w="3780" w:type="dxa"/>
            <w:tcBorders>
              <w:top w:val="single" w:sz="4" w:space="0" w:color="auto"/>
              <w:left w:val="single" w:sz="4" w:space="0" w:color="auto"/>
              <w:bottom w:val="single" w:sz="4" w:space="0" w:color="auto"/>
              <w:right w:val="single" w:sz="4" w:space="0" w:color="auto"/>
            </w:tcBorders>
          </w:tcPr>
          <w:p w14:paraId="72CFAFD5" w14:textId="77777777" w:rsidR="00427A96" w:rsidRDefault="00427A96">
            <w:pPr>
              <w:pStyle w:val="TAL"/>
              <w:rPr>
                <w:rFonts w:cs="Arial"/>
                <w:szCs w:val="18"/>
              </w:rPr>
            </w:pPr>
            <w:r>
              <w:rPr>
                <w:rFonts w:cs="Arial"/>
                <w:szCs w:val="18"/>
              </w:rPr>
              <w:t>Identifies transfer policies.</w:t>
            </w:r>
          </w:p>
        </w:tc>
        <w:tc>
          <w:tcPr>
            <w:tcW w:w="1890" w:type="dxa"/>
            <w:tcBorders>
              <w:top w:val="single" w:sz="4" w:space="0" w:color="auto"/>
              <w:left w:val="single" w:sz="4" w:space="0" w:color="auto"/>
              <w:bottom w:val="single" w:sz="4" w:space="0" w:color="auto"/>
              <w:right w:val="single" w:sz="4" w:space="0" w:color="auto"/>
            </w:tcBorders>
          </w:tcPr>
          <w:p w14:paraId="2499730B" w14:textId="77777777" w:rsidR="00427A96" w:rsidRDefault="00427A96">
            <w:pPr>
              <w:pStyle w:val="TAL"/>
              <w:rPr>
                <w:rFonts w:cs="Arial"/>
                <w:szCs w:val="18"/>
              </w:rPr>
            </w:pPr>
          </w:p>
        </w:tc>
      </w:tr>
      <w:tr w:rsidR="00427A96" w14:paraId="32FD1FEB" w14:textId="77777777">
        <w:trPr>
          <w:jc w:val="center"/>
          <w:ins w:id="162" w:author="Vertical_LAN_TSNBridgeInformation" w:date="2019-10-28T09:32:00Z"/>
        </w:trPr>
        <w:tc>
          <w:tcPr>
            <w:tcW w:w="1969" w:type="dxa"/>
            <w:tcBorders>
              <w:top w:val="single" w:sz="4" w:space="0" w:color="auto"/>
              <w:left w:val="single" w:sz="4" w:space="0" w:color="auto"/>
              <w:bottom w:val="single" w:sz="4" w:space="0" w:color="auto"/>
              <w:right w:val="single" w:sz="4" w:space="0" w:color="auto"/>
            </w:tcBorders>
          </w:tcPr>
          <w:p w14:paraId="689F1D92" w14:textId="77777777" w:rsidR="00427A96" w:rsidRDefault="002415BA">
            <w:pPr>
              <w:pStyle w:val="TAL"/>
              <w:rPr>
                <w:ins w:id="163" w:author="Vertical_LAN_TSNBridgeInformation" w:date="2019-10-28T09:32:00Z"/>
                <w:lang w:eastAsia="zh-CN"/>
              </w:rPr>
            </w:pPr>
            <w:ins w:id="164" w:author="Horst_20191112-0830am" w:date="2019-11-12T19:35:00Z">
              <w:r w:rsidRPr="002415BA">
                <w:rPr>
                  <w:highlight w:val="yellow"/>
                  <w:rPrChange w:id="165" w:author="Horst_20191112-0830am" w:date="2019-11-12T19:35:00Z">
                    <w:rPr/>
                  </w:rPrChange>
                </w:rPr>
                <w:t>Byte</w:t>
              </w:r>
            </w:ins>
            <w:ins w:id="166" w:author="Horst_20191112-0830am" w:date="2019-11-13T10:54:00Z">
              <w:r w:rsidR="004F78AB">
                <w:t>s</w:t>
              </w:r>
            </w:ins>
          </w:p>
        </w:tc>
        <w:tc>
          <w:tcPr>
            <w:tcW w:w="1980" w:type="dxa"/>
            <w:tcBorders>
              <w:top w:val="single" w:sz="4" w:space="0" w:color="auto"/>
              <w:left w:val="single" w:sz="4" w:space="0" w:color="auto"/>
              <w:bottom w:val="single" w:sz="4" w:space="0" w:color="auto"/>
              <w:right w:val="single" w:sz="4" w:space="0" w:color="auto"/>
            </w:tcBorders>
          </w:tcPr>
          <w:p w14:paraId="3B3E472D" w14:textId="77777777" w:rsidR="00427A96" w:rsidRDefault="00427A96">
            <w:pPr>
              <w:pStyle w:val="TAL"/>
              <w:rPr>
                <w:ins w:id="167" w:author="Vertical_LAN_TSNBridgeInformation" w:date="2019-10-28T09:32:00Z"/>
              </w:rPr>
            </w:pPr>
            <w:ins w:id="168" w:author="Vertical_LAN_TSNBridgeInformation" w:date="2019-10-28T09:33:00Z">
              <w:r>
                <w:t>3GPP TS 29.571 [12]</w:t>
              </w:r>
            </w:ins>
          </w:p>
        </w:tc>
        <w:tc>
          <w:tcPr>
            <w:tcW w:w="3780" w:type="dxa"/>
            <w:tcBorders>
              <w:top w:val="single" w:sz="4" w:space="0" w:color="auto"/>
              <w:left w:val="single" w:sz="4" w:space="0" w:color="auto"/>
              <w:bottom w:val="single" w:sz="4" w:space="0" w:color="auto"/>
              <w:right w:val="single" w:sz="4" w:space="0" w:color="auto"/>
            </w:tcBorders>
          </w:tcPr>
          <w:p w14:paraId="5F3D5AB8" w14:textId="77777777" w:rsidR="00427A96" w:rsidRDefault="00427A96">
            <w:pPr>
              <w:pStyle w:val="TAL"/>
              <w:rPr>
                <w:ins w:id="169" w:author="Vertical_LAN_TSNBridgeInformation" w:date="2019-10-28T09:32:00Z"/>
                <w:rFonts w:cs="Arial"/>
                <w:szCs w:val="18"/>
              </w:rPr>
            </w:pPr>
            <w:ins w:id="170" w:author="Vertical_LAN_TSNBridgeInformation" w:date="2019-10-28T09:33:00Z">
              <w:r w:rsidRPr="00547837">
                <w:t>String with format "b</w:t>
              </w:r>
            </w:ins>
            <w:ins w:id="171" w:author="Horst_20191112-0830am" w:date="2019-11-13T10:54:00Z">
              <w:r w:rsidR="004F78AB">
                <w:t>yte</w:t>
              </w:r>
            </w:ins>
            <w:ins w:id="172" w:author="Vertical_LAN_TSNBridgeInformation" w:date="2019-10-28T09:33:00Z">
              <w:r w:rsidRPr="00547837">
                <w:t>"</w:t>
              </w:r>
              <w:r>
                <w:t>.</w:t>
              </w:r>
            </w:ins>
          </w:p>
        </w:tc>
        <w:tc>
          <w:tcPr>
            <w:tcW w:w="1890" w:type="dxa"/>
            <w:tcBorders>
              <w:top w:val="single" w:sz="4" w:space="0" w:color="auto"/>
              <w:left w:val="single" w:sz="4" w:space="0" w:color="auto"/>
              <w:bottom w:val="single" w:sz="4" w:space="0" w:color="auto"/>
              <w:right w:val="single" w:sz="4" w:space="0" w:color="auto"/>
            </w:tcBorders>
          </w:tcPr>
          <w:p w14:paraId="4FCE28B9" w14:textId="172B1414" w:rsidR="00427A96" w:rsidRDefault="00B5064C">
            <w:pPr>
              <w:pStyle w:val="TAL"/>
              <w:rPr>
                <w:ins w:id="173" w:author="Vertical_LAN_TSNBridgeInformation" w:date="2019-10-28T09:32:00Z"/>
                <w:rFonts w:cs="Arial"/>
                <w:szCs w:val="18"/>
              </w:rPr>
            </w:pPr>
            <w:proofErr w:type="spellStart"/>
            <w:ins w:id="174" w:author="Horst_20191112-0830am" w:date="2019-11-14T06:12:00Z">
              <w:r>
                <w:rPr>
                  <w:rFonts w:cs="Arial"/>
                  <w:szCs w:val="18"/>
                </w:rPr>
                <w:t>TimeSensitiveNetworking</w:t>
              </w:r>
            </w:ins>
            <w:proofErr w:type="spellEnd"/>
          </w:p>
        </w:tc>
      </w:tr>
      <w:tr w:rsidR="00427A96" w14:paraId="41A9CC08" w14:textId="77777777">
        <w:trPr>
          <w:jc w:val="center"/>
        </w:trPr>
        <w:tc>
          <w:tcPr>
            <w:tcW w:w="1969" w:type="dxa"/>
            <w:tcBorders>
              <w:top w:val="single" w:sz="4" w:space="0" w:color="auto"/>
              <w:left w:val="single" w:sz="4" w:space="0" w:color="auto"/>
              <w:bottom w:val="single" w:sz="4" w:space="0" w:color="auto"/>
              <w:right w:val="single" w:sz="4" w:space="0" w:color="auto"/>
            </w:tcBorders>
          </w:tcPr>
          <w:p w14:paraId="33BE44A0" w14:textId="77777777" w:rsidR="00427A96" w:rsidRDefault="00427A96">
            <w:pPr>
              <w:pStyle w:val="TAL"/>
            </w:pPr>
            <w:proofErr w:type="spellStart"/>
            <w:r>
              <w:rPr>
                <w:rFonts w:cs="Arial"/>
              </w:rPr>
              <w:t>BitRate</w:t>
            </w:r>
            <w:proofErr w:type="spellEnd"/>
          </w:p>
        </w:tc>
        <w:tc>
          <w:tcPr>
            <w:tcW w:w="1980" w:type="dxa"/>
            <w:tcBorders>
              <w:top w:val="single" w:sz="4" w:space="0" w:color="auto"/>
              <w:left w:val="single" w:sz="4" w:space="0" w:color="auto"/>
              <w:bottom w:val="single" w:sz="4" w:space="0" w:color="auto"/>
              <w:right w:val="single" w:sz="4" w:space="0" w:color="auto"/>
            </w:tcBorders>
          </w:tcPr>
          <w:p w14:paraId="255B8831" w14:textId="77777777" w:rsidR="00427A96" w:rsidRDefault="00427A96">
            <w:pPr>
              <w:pStyle w:val="TAL"/>
            </w:pPr>
            <w:r>
              <w:rPr>
                <w:rFonts w:cs="Arial"/>
              </w:rPr>
              <w:t>3GPP TS 29.571 [12]</w:t>
            </w:r>
          </w:p>
        </w:tc>
        <w:tc>
          <w:tcPr>
            <w:tcW w:w="3780" w:type="dxa"/>
            <w:tcBorders>
              <w:top w:val="single" w:sz="4" w:space="0" w:color="auto"/>
              <w:left w:val="single" w:sz="4" w:space="0" w:color="auto"/>
              <w:bottom w:val="single" w:sz="4" w:space="0" w:color="auto"/>
              <w:right w:val="single" w:sz="4" w:space="0" w:color="auto"/>
            </w:tcBorders>
          </w:tcPr>
          <w:p w14:paraId="43848004" w14:textId="77777777" w:rsidR="00427A96" w:rsidRDefault="00427A96">
            <w:pPr>
              <w:pStyle w:val="TAL"/>
              <w:rPr>
                <w:rFonts w:cs="Arial"/>
                <w:szCs w:val="18"/>
              </w:rPr>
            </w:pPr>
            <w:r>
              <w:rPr>
                <w:rFonts w:cs="Arial"/>
              </w:rPr>
              <w:t xml:space="preserve">Specifies bitrate in </w:t>
            </w:r>
            <w:proofErr w:type="spellStart"/>
            <w:r>
              <w:rPr>
                <w:rFonts w:cs="Arial"/>
              </w:rPr>
              <w:t>kbits</w:t>
            </w:r>
            <w:proofErr w:type="spellEnd"/>
            <w:r>
              <w:rPr>
                <w:rFonts w:cs="Arial"/>
              </w:rPr>
              <w:t xml:space="preserve"> per second.</w:t>
            </w:r>
          </w:p>
        </w:tc>
        <w:tc>
          <w:tcPr>
            <w:tcW w:w="1890" w:type="dxa"/>
            <w:tcBorders>
              <w:top w:val="single" w:sz="4" w:space="0" w:color="auto"/>
              <w:left w:val="single" w:sz="4" w:space="0" w:color="auto"/>
              <w:bottom w:val="single" w:sz="4" w:space="0" w:color="auto"/>
              <w:right w:val="single" w:sz="4" w:space="0" w:color="auto"/>
            </w:tcBorders>
          </w:tcPr>
          <w:p w14:paraId="4D2FE67B" w14:textId="77777777" w:rsidR="00427A96" w:rsidRDefault="00427A96">
            <w:pPr>
              <w:pStyle w:val="TAL"/>
              <w:rPr>
                <w:rFonts w:cs="Arial"/>
                <w:szCs w:val="18"/>
              </w:rPr>
            </w:pPr>
          </w:p>
        </w:tc>
      </w:tr>
      <w:tr w:rsidR="00427A96" w14:paraId="1E496029" w14:textId="77777777">
        <w:trPr>
          <w:jc w:val="center"/>
        </w:trPr>
        <w:tc>
          <w:tcPr>
            <w:tcW w:w="1969" w:type="dxa"/>
            <w:tcBorders>
              <w:top w:val="single" w:sz="4" w:space="0" w:color="auto"/>
              <w:left w:val="single" w:sz="4" w:space="0" w:color="auto"/>
              <w:bottom w:val="single" w:sz="4" w:space="0" w:color="auto"/>
              <w:right w:val="single" w:sz="4" w:space="0" w:color="auto"/>
            </w:tcBorders>
          </w:tcPr>
          <w:p w14:paraId="2A053675" w14:textId="77777777" w:rsidR="00427A96" w:rsidRDefault="00427A96">
            <w:pPr>
              <w:pStyle w:val="TAL"/>
              <w:rPr>
                <w:rFonts w:cs="Arial"/>
              </w:rPr>
            </w:pPr>
            <w:proofErr w:type="spellStart"/>
            <w:r>
              <w:rPr>
                <w:rFonts w:cs="Arial"/>
              </w:rPr>
              <w:t>BitRateRm</w:t>
            </w:r>
            <w:proofErr w:type="spellEnd"/>
          </w:p>
        </w:tc>
        <w:tc>
          <w:tcPr>
            <w:tcW w:w="1980" w:type="dxa"/>
            <w:tcBorders>
              <w:top w:val="single" w:sz="4" w:space="0" w:color="auto"/>
              <w:left w:val="single" w:sz="4" w:space="0" w:color="auto"/>
              <w:bottom w:val="single" w:sz="4" w:space="0" w:color="auto"/>
              <w:right w:val="single" w:sz="4" w:space="0" w:color="auto"/>
            </w:tcBorders>
          </w:tcPr>
          <w:p w14:paraId="25070165" w14:textId="77777777" w:rsidR="00427A96" w:rsidRDefault="00427A96">
            <w:pPr>
              <w:pStyle w:val="TAL"/>
              <w:rPr>
                <w:rFonts w:cs="Arial"/>
              </w:rPr>
            </w:pPr>
            <w:r>
              <w:rPr>
                <w:rFonts w:cs="Arial"/>
              </w:rPr>
              <w:t>3GPP TS 29.571 [12]</w:t>
            </w:r>
          </w:p>
        </w:tc>
        <w:tc>
          <w:tcPr>
            <w:tcW w:w="3780" w:type="dxa"/>
            <w:tcBorders>
              <w:top w:val="single" w:sz="4" w:space="0" w:color="auto"/>
              <w:left w:val="single" w:sz="4" w:space="0" w:color="auto"/>
              <w:bottom w:val="single" w:sz="4" w:space="0" w:color="auto"/>
              <w:right w:val="single" w:sz="4" w:space="0" w:color="auto"/>
            </w:tcBorders>
          </w:tcPr>
          <w:p w14:paraId="18CD3FD5" w14:textId="77777777" w:rsidR="00427A96" w:rsidRDefault="00427A96">
            <w:pPr>
              <w:pStyle w:val="TAL"/>
              <w:rPr>
                <w:rFonts w:cs="Arial"/>
              </w:rPr>
            </w:pPr>
            <w:r>
              <w:t>This data type is defined in the same way as the "</w:t>
            </w:r>
            <w:proofErr w:type="spellStart"/>
            <w:r>
              <w:t>BitRate</w:t>
            </w:r>
            <w:proofErr w:type="spellEnd"/>
            <w:r>
              <w:t>" data type, but with the OpenAPI "nullable: true" property.</w:t>
            </w:r>
          </w:p>
        </w:tc>
        <w:tc>
          <w:tcPr>
            <w:tcW w:w="1890" w:type="dxa"/>
            <w:tcBorders>
              <w:top w:val="single" w:sz="4" w:space="0" w:color="auto"/>
              <w:left w:val="single" w:sz="4" w:space="0" w:color="auto"/>
              <w:bottom w:val="single" w:sz="4" w:space="0" w:color="auto"/>
              <w:right w:val="single" w:sz="4" w:space="0" w:color="auto"/>
            </w:tcBorders>
          </w:tcPr>
          <w:p w14:paraId="15169471" w14:textId="77777777" w:rsidR="00427A96" w:rsidRDefault="00427A96">
            <w:pPr>
              <w:pStyle w:val="TAL"/>
              <w:rPr>
                <w:rFonts w:cs="Arial"/>
                <w:szCs w:val="18"/>
              </w:rPr>
            </w:pPr>
          </w:p>
        </w:tc>
      </w:tr>
      <w:tr w:rsidR="00427A96" w14:paraId="3B68CCF1" w14:textId="77777777">
        <w:trPr>
          <w:jc w:val="center"/>
        </w:trPr>
        <w:tc>
          <w:tcPr>
            <w:tcW w:w="1969" w:type="dxa"/>
            <w:tcBorders>
              <w:top w:val="single" w:sz="4" w:space="0" w:color="auto"/>
              <w:left w:val="single" w:sz="4" w:space="0" w:color="auto"/>
              <w:bottom w:val="single" w:sz="4" w:space="0" w:color="auto"/>
              <w:right w:val="single" w:sz="4" w:space="0" w:color="auto"/>
            </w:tcBorders>
          </w:tcPr>
          <w:p w14:paraId="7FFAC5B4" w14:textId="77777777" w:rsidR="00427A96" w:rsidRDefault="00427A96">
            <w:pPr>
              <w:pStyle w:val="TAL"/>
              <w:rPr>
                <w:rFonts w:cs="Arial"/>
              </w:rPr>
            </w:pPr>
            <w:proofErr w:type="spellStart"/>
            <w:r>
              <w:t>ChargingId</w:t>
            </w:r>
            <w:proofErr w:type="spellEnd"/>
          </w:p>
        </w:tc>
        <w:tc>
          <w:tcPr>
            <w:tcW w:w="1980" w:type="dxa"/>
            <w:tcBorders>
              <w:top w:val="single" w:sz="4" w:space="0" w:color="auto"/>
              <w:left w:val="single" w:sz="4" w:space="0" w:color="auto"/>
              <w:bottom w:val="single" w:sz="4" w:space="0" w:color="auto"/>
              <w:right w:val="single" w:sz="4" w:space="0" w:color="auto"/>
            </w:tcBorders>
          </w:tcPr>
          <w:p w14:paraId="527F8F2A" w14:textId="77777777" w:rsidR="00427A96" w:rsidRDefault="00427A96">
            <w:pPr>
              <w:pStyle w:val="TAL"/>
              <w:rPr>
                <w:rFonts w:cs="Arial"/>
              </w:rPr>
            </w:pPr>
            <w:r>
              <w:rPr>
                <w:rFonts w:cs="Arial"/>
              </w:rPr>
              <w:t>3GPP TS 29.571 [12]</w:t>
            </w:r>
          </w:p>
        </w:tc>
        <w:tc>
          <w:tcPr>
            <w:tcW w:w="3780" w:type="dxa"/>
            <w:tcBorders>
              <w:top w:val="single" w:sz="4" w:space="0" w:color="auto"/>
              <w:left w:val="single" w:sz="4" w:space="0" w:color="auto"/>
              <w:bottom w:val="single" w:sz="4" w:space="0" w:color="auto"/>
              <w:right w:val="single" w:sz="4" w:space="0" w:color="auto"/>
            </w:tcBorders>
          </w:tcPr>
          <w:p w14:paraId="02A41301" w14:textId="77777777" w:rsidR="00427A96" w:rsidRDefault="00427A96">
            <w:pPr>
              <w:pStyle w:val="TAL"/>
            </w:pPr>
            <w:r>
              <w:rPr>
                <w:lang w:bidi="ar-IQ"/>
              </w:rPr>
              <w:t>Charging identifier allowing correlation of charging information.</w:t>
            </w:r>
          </w:p>
        </w:tc>
        <w:tc>
          <w:tcPr>
            <w:tcW w:w="1890" w:type="dxa"/>
            <w:tcBorders>
              <w:top w:val="single" w:sz="4" w:space="0" w:color="auto"/>
              <w:left w:val="single" w:sz="4" w:space="0" w:color="auto"/>
              <w:bottom w:val="single" w:sz="4" w:space="0" w:color="auto"/>
              <w:right w:val="single" w:sz="4" w:space="0" w:color="auto"/>
            </w:tcBorders>
          </w:tcPr>
          <w:p w14:paraId="6B79D18C" w14:textId="77777777" w:rsidR="00427A96" w:rsidRDefault="00427A96">
            <w:pPr>
              <w:pStyle w:val="TAL"/>
              <w:rPr>
                <w:rFonts w:cs="Arial"/>
                <w:szCs w:val="18"/>
              </w:rPr>
            </w:pPr>
            <w:r>
              <w:rPr>
                <w:rFonts w:cs="Arial"/>
                <w:szCs w:val="18"/>
              </w:rPr>
              <w:t>IMS_SBI</w:t>
            </w:r>
          </w:p>
        </w:tc>
      </w:tr>
      <w:tr w:rsidR="00427A96" w14:paraId="451115D7" w14:textId="77777777">
        <w:trPr>
          <w:jc w:val="center"/>
        </w:trPr>
        <w:tc>
          <w:tcPr>
            <w:tcW w:w="1969" w:type="dxa"/>
            <w:tcBorders>
              <w:top w:val="single" w:sz="4" w:space="0" w:color="auto"/>
              <w:left w:val="single" w:sz="4" w:space="0" w:color="auto"/>
              <w:bottom w:val="single" w:sz="4" w:space="0" w:color="auto"/>
              <w:right w:val="single" w:sz="4" w:space="0" w:color="auto"/>
            </w:tcBorders>
          </w:tcPr>
          <w:p w14:paraId="3E8B054E" w14:textId="77777777" w:rsidR="00427A96" w:rsidRDefault="00427A96">
            <w:pPr>
              <w:pStyle w:val="TAL"/>
              <w:rPr>
                <w:rFonts w:cs="Arial"/>
              </w:rPr>
            </w:pPr>
            <w:proofErr w:type="spellStart"/>
            <w:r>
              <w:rPr>
                <w:rFonts w:cs="Arial"/>
              </w:rPr>
              <w:t>DateTime</w:t>
            </w:r>
            <w:proofErr w:type="spellEnd"/>
          </w:p>
        </w:tc>
        <w:tc>
          <w:tcPr>
            <w:tcW w:w="1980" w:type="dxa"/>
            <w:tcBorders>
              <w:top w:val="single" w:sz="4" w:space="0" w:color="auto"/>
              <w:left w:val="single" w:sz="4" w:space="0" w:color="auto"/>
              <w:bottom w:val="single" w:sz="4" w:space="0" w:color="auto"/>
              <w:right w:val="single" w:sz="4" w:space="0" w:color="auto"/>
            </w:tcBorders>
          </w:tcPr>
          <w:p w14:paraId="76574D4F" w14:textId="77777777" w:rsidR="00427A96" w:rsidRDefault="00427A96">
            <w:pPr>
              <w:pStyle w:val="TAL"/>
              <w:rPr>
                <w:rFonts w:cs="Arial"/>
              </w:rPr>
            </w:pPr>
            <w:r>
              <w:rPr>
                <w:rFonts w:cs="Arial"/>
              </w:rPr>
              <w:t>3GPP TS 29.571 [12]</w:t>
            </w:r>
          </w:p>
        </w:tc>
        <w:tc>
          <w:tcPr>
            <w:tcW w:w="3780" w:type="dxa"/>
            <w:tcBorders>
              <w:top w:val="single" w:sz="4" w:space="0" w:color="auto"/>
              <w:left w:val="single" w:sz="4" w:space="0" w:color="auto"/>
              <w:bottom w:val="single" w:sz="4" w:space="0" w:color="auto"/>
              <w:right w:val="single" w:sz="4" w:space="0" w:color="auto"/>
            </w:tcBorders>
          </w:tcPr>
          <w:p w14:paraId="0E3DD6F3" w14:textId="77777777" w:rsidR="00427A96" w:rsidRDefault="00427A96">
            <w:pPr>
              <w:pStyle w:val="TAL"/>
              <w:rPr>
                <w:rFonts w:cs="Arial"/>
              </w:rPr>
            </w:pPr>
            <w:r>
              <w:t>String with format "date-time" as defined in OpenAPI Specification [11].</w:t>
            </w:r>
          </w:p>
        </w:tc>
        <w:tc>
          <w:tcPr>
            <w:tcW w:w="1890" w:type="dxa"/>
            <w:tcBorders>
              <w:top w:val="single" w:sz="4" w:space="0" w:color="auto"/>
              <w:left w:val="single" w:sz="4" w:space="0" w:color="auto"/>
              <w:bottom w:val="single" w:sz="4" w:space="0" w:color="auto"/>
              <w:right w:val="single" w:sz="4" w:space="0" w:color="auto"/>
            </w:tcBorders>
          </w:tcPr>
          <w:p w14:paraId="756BD681" w14:textId="77777777" w:rsidR="00427A96" w:rsidRDefault="00427A96">
            <w:pPr>
              <w:pStyle w:val="TAL"/>
              <w:rPr>
                <w:rFonts w:cs="Arial"/>
                <w:szCs w:val="18"/>
              </w:rPr>
            </w:pPr>
            <w:proofErr w:type="spellStart"/>
            <w:r>
              <w:rPr>
                <w:rFonts w:cs="Arial"/>
                <w:szCs w:val="18"/>
              </w:rPr>
              <w:t>InfluenceOnTraffic</w:t>
            </w:r>
            <w:proofErr w:type="spellEnd"/>
            <w:r>
              <w:rPr>
                <w:rFonts w:cs="Arial"/>
                <w:szCs w:val="18"/>
              </w:rPr>
              <w:t xml:space="preserve"> Routing</w:t>
            </w:r>
          </w:p>
        </w:tc>
      </w:tr>
      <w:tr w:rsidR="00427A96" w14:paraId="1580C349" w14:textId="77777777">
        <w:trPr>
          <w:jc w:val="center"/>
        </w:trPr>
        <w:tc>
          <w:tcPr>
            <w:tcW w:w="1969" w:type="dxa"/>
            <w:tcBorders>
              <w:top w:val="single" w:sz="4" w:space="0" w:color="auto"/>
              <w:left w:val="single" w:sz="4" w:space="0" w:color="auto"/>
              <w:bottom w:val="single" w:sz="4" w:space="0" w:color="auto"/>
              <w:right w:val="single" w:sz="4" w:space="0" w:color="auto"/>
            </w:tcBorders>
          </w:tcPr>
          <w:p w14:paraId="3B7FA010" w14:textId="77777777" w:rsidR="00427A96" w:rsidRDefault="00427A96">
            <w:pPr>
              <w:pStyle w:val="TAL"/>
              <w:rPr>
                <w:rFonts w:cs="Arial"/>
              </w:rPr>
            </w:pPr>
            <w:proofErr w:type="spellStart"/>
            <w:r>
              <w:rPr>
                <w:rFonts w:cs="Arial"/>
              </w:rPr>
              <w:t>Dnai</w:t>
            </w:r>
            <w:proofErr w:type="spellEnd"/>
          </w:p>
        </w:tc>
        <w:tc>
          <w:tcPr>
            <w:tcW w:w="1980" w:type="dxa"/>
            <w:tcBorders>
              <w:top w:val="single" w:sz="4" w:space="0" w:color="auto"/>
              <w:left w:val="single" w:sz="4" w:space="0" w:color="auto"/>
              <w:bottom w:val="single" w:sz="4" w:space="0" w:color="auto"/>
              <w:right w:val="single" w:sz="4" w:space="0" w:color="auto"/>
            </w:tcBorders>
          </w:tcPr>
          <w:p w14:paraId="2A2C602D" w14:textId="77777777" w:rsidR="00427A96" w:rsidRDefault="00427A96">
            <w:pPr>
              <w:pStyle w:val="TAL"/>
              <w:rPr>
                <w:rFonts w:cs="Arial"/>
              </w:rPr>
            </w:pPr>
            <w:r>
              <w:rPr>
                <w:rFonts w:cs="Arial"/>
              </w:rPr>
              <w:t>3GPP TS 29.571 [12]</w:t>
            </w:r>
          </w:p>
        </w:tc>
        <w:tc>
          <w:tcPr>
            <w:tcW w:w="3780" w:type="dxa"/>
            <w:tcBorders>
              <w:top w:val="single" w:sz="4" w:space="0" w:color="auto"/>
              <w:left w:val="single" w:sz="4" w:space="0" w:color="auto"/>
              <w:bottom w:val="single" w:sz="4" w:space="0" w:color="auto"/>
              <w:right w:val="single" w:sz="4" w:space="0" w:color="auto"/>
            </w:tcBorders>
          </w:tcPr>
          <w:p w14:paraId="03727A70" w14:textId="77777777" w:rsidR="00427A96" w:rsidRDefault="00427A96">
            <w:pPr>
              <w:pStyle w:val="TAL"/>
              <w:rPr>
                <w:rFonts w:cs="Arial"/>
              </w:rPr>
            </w:pPr>
            <w:r>
              <w:rPr>
                <w:rFonts w:cs="Arial"/>
              </w:rPr>
              <w:t>Data network access identifier.</w:t>
            </w:r>
          </w:p>
        </w:tc>
        <w:tc>
          <w:tcPr>
            <w:tcW w:w="1890" w:type="dxa"/>
            <w:tcBorders>
              <w:top w:val="single" w:sz="4" w:space="0" w:color="auto"/>
              <w:left w:val="single" w:sz="4" w:space="0" w:color="auto"/>
              <w:bottom w:val="single" w:sz="4" w:space="0" w:color="auto"/>
              <w:right w:val="single" w:sz="4" w:space="0" w:color="auto"/>
            </w:tcBorders>
          </w:tcPr>
          <w:p w14:paraId="59CFD73A" w14:textId="77777777" w:rsidR="00427A96" w:rsidRDefault="00427A96">
            <w:pPr>
              <w:pStyle w:val="TAL"/>
              <w:rPr>
                <w:rFonts w:cs="Arial"/>
                <w:szCs w:val="18"/>
              </w:rPr>
            </w:pPr>
            <w:proofErr w:type="spellStart"/>
            <w:r>
              <w:rPr>
                <w:rFonts w:cs="Arial"/>
                <w:szCs w:val="18"/>
              </w:rPr>
              <w:t>InfluenceOnTraffic</w:t>
            </w:r>
            <w:proofErr w:type="spellEnd"/>
            <w:r>
              <w:rPr>
                <w:rFonts w:cs="Arial"/>
                <w:szCs w:val="18"/>
              </w:rPr>
              <w:t xml:space="preserve"> Routing</w:t>
            </w:r>
          </w:p>
        </w:tc>
      </w:tr>
      <w:tr w:rsidR="00427A96" w14:paraId="09411D1D" w14:textId="77777777">
        <w:trPr>
          <w:jc w:val="center"/>
        </w:trPr>
        <w:tc>
          <w:tcPr>
            <w:tcW w:w="1969" w:type="dxa"/>
            <w:tcBorders>
              <w:top w:val="single" w:sz="4" w:space="0" w:color="auto"/>
              <w:left w:val="single" w:sz="4" w:space="0" w:color="auto"/>
              <w:bottom w:val="single" w:sz="4" w:space="0" w:color="auto"/>
              <w:right w:val="single" w:sz="4" w:space="0" w:color="auto"/>
            </w:tcBorders>
          </w:tcPr>
          <w:p w14:paraId="07D07AA0" w14:textId="77777777" w:rsidR="00427A96" w:rsidRDefault="00427A96">
            <w:pPr>
              <w:pStyle w:val="TAL"/>
              <w:rPr>
                <w:lang w:eastAsia="zh-CN"/>
              </w:rPr>
            </w:pPr>
            <w:proofErr w:type="spellStart"/>
            <w:r>
              <w:t>Dnn</w:t>
            </w:r>
            <w:proofErr w:type="spellEnd"/>
          </w:p>
        </w:tc>
        <w:tc>
          <w:tcPr>
            <w:tcW w:w="1980" w:type="dxa"/>
            <w:tcBorders>
              <w:top w:val="single" w:sz="4" w:space="0" w:color="auto"/>
              <w:left w:val="single" w:sz="4" w:space="0" w:color="auto"/>
              <w:bottom w:val="single" w:sz="4" w:space="0" w:color="auto"/>
              <w:right w:val="single" w:sz="4" w:space="0" w:color="auto"/>
            </w:tcBorders>
          </w:tcPr>
          <w:p w14:paraId="63FCFAF4" w14:textId="77777777" w:rsidR="00427A96" w:rsidRDefault="00427A96">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7B3450A2" w14:textId="77777777" w:rsidR="00427A96" w:rsidRDefault="00427A96">
            <w:pPr>
              <w:pStyle w:val="TAL"/>
              <w:rPr>
                <w:rFonts w:cs="Arial"/>
                <w:szCs w:val="18"/>
              </w:rPr>
            </w:pPr>
            <w:r>
              <w:rPr>
                <w:rFonts w:cs="Arial"/>
                <w:szCs w:val="18"/>
              </w:rPr>
              <w:t>Data Network Name.</w:t>
            </w:r>
          </w:p>
        </w:tc>
        <w:tc>
          <w:tcPr>
            <w:tcW w:w="1890" w:type="dxa"/>
            <w:tcBorders>
              <w:top w:val="single" w:sz="4" w:space="0" w:color="auto"/>
              <w:left w:val="single" w:sz="4" w:space="0" w:color="auto"/>
              <w:bottom w:val="single" w:sz="4" w:space="0" w:color="auto"/>
              <w:right w:val="single" w:sz="4" w:space="0" w:color="auto"/>
            </w:tcBorders>
          </w:tcPr>
          <w:p w14:paraId="21064992" w14:textId="77777777" w:rsidR="00427A96" w:rsidRDefault="00427A96">
            <w:pPr>
              <w:pStyle w:val="TAL"/>
              <w:rPr>
                <w:rFonts w:cs="Arial"/>
                <w:szCs w:val="18"/>
              </w:rPr>
            </w:pPr>
          </w:p>
        </w:tc>
      </w:tr>
      <w:tr w:rsidR="00427A96" w14:paraId="2C420FB8" w14:textId="77777777">
        <w:trPr>
          <w:jc w:val="center"/>
        </w:trPr>
        <w:tc>
          <w:tcPr>
            <w:tcW w:w="1969" w:type="dxa"/>
            <w:tcBorders>
              <w:top w:val="single" w:sz="4" w:space="0" w:color="auto"/>
              <w:left w:val="single" w:sz="4" w:space="0" w:color="auto"/>
              <w:bottom w:val="single" w:sz="4" w:space="0" w:color="auto"/>
              <w:right w:val="single" w:sz="4" w:space="0" w:color="auto"/>
            </w:tcBorders>
          </w:tcPr>
          <w:p w14:paraId="2206A86B" w14:textId="77777777" w:rsidR="00427A96" w:rsidRDefault="00427A96">
            <w:pPr>
              <w:pStyle w:val="TAL"/>
            </w:pPr>
            <w:proofErr w:type="spellStart"/>
            <w:r>
              <w:t>FinalUnitAction</w:t>
            </w:r>
            <w:proofErr w:type="spellEnd"/>
          </w:p>
        </w:tc>
        <w:tc>
          <w:tcPr>
            <w:tcW w:w="1980" w:type="dxa"/>
            <w:tcBorders>
              <w:top w:val="single" w:sz="4" w:space="0" w:color="auto"/>
              <w:left w:val="single" w:sz="4" w:space="0" w:color="auto"/>
              <w:bottom w:val="single" w:sz="4" w:space="0" w:color="auto"/>
              <w:right w:val="single" w:sz="4" w:space="0" w:color="auto"/>
            </w:tcBorders>
          </w:tcPr>
          <w:p w14:paraId="7477E443" w14:textId="77777777" w:rsidR="00427A96" w:rsidRDefault="00427A96">
            <w:pPr>
              <w:pStyle w:val="TAL"/>
            </w:pPr>
            <w:r>
              <w:t>3GPP TS 32.291 [22]</w:t>
            </w:r>
          </w:p>
        </w:tc>
        <w:tc>
          <w:tcPr>
            <w:tcW w:w="3780" w:type="dxa"/>
            <w:tcBorders>
              <w:top w:val="single" w:sz="4" w:space="0" w:color="auto"/>
              <w:left w:val="single" w:sz="4" w:space="0" w:color="auto"/>
              <w:bottom w:val="single" w:sz="4" w:space="0" w:color="auto"/>
              <w:right w:val="single" w:sz="4" w:space="0" w:color="auto"/>
            </w:tcBorders>
          </w:tcPr>
          <w:p w14:paraId="367CE4E9" w14:textId="77777777" w:rsidR="00427A96" w:rsidRDefault="00427A96">
            <w:pPr>
              <w:pStyle w:val="TAL"/>
              <w:rPr>
                <w:rFonts w:cs="Arial"/>
                <w:szCs w:val="18"/>
              </w:rPr>
            </w:pPr>
            <w:r>
              <w:rPr>
                <w:noProof/>
                <w:lang w:eastAsia="zh-CN"/>
              </w:rPr>
              <w:t>Indicates the action to be taken when</w:t>
            </w:r>
            <w:r>
              <w:rPr>
                <w:rFonts w:hint="eastAsia"/>
                <w:noProof/>
                <w:lang w:eastAsia="zh-CN"/>
              </w:rPr>
              <w:t xml:space="preserve"> </w:t>
            </w:r>
            <w:r>
              <w:rPr>
                <w:noProof/>
                <w:lang w:eastAsia="zh-CN"/>
              </w:rPr>
              <w:t>the user's account cannot cover the service cost.</w:t>
            </w:r>
          </w:p>
        </w:tc>
        <w:tc>
          <w:tcPr>
            <w:tcW w:w="1890" w:type="dxa"/>
            <w:tcBorders>
              <w:top w:val="single" w:sz="4" w:space="0" w:color="auto"/>
              <w:left w:val="single" w:sz="4" w:space="0" w:color="auto"/>
              <w:bottom w:val="single" w:sz="4" w:space="0" w:color="auto"/>
              <w:right w:val="single" w:sz="4" w:space="0" w:color="auto"/>
            </w:tcBorders>
          </w:tcPr>
          <w:p w14:paraId="7066A12C" w14:textId="77777777" w:rsidR="00427A96" w:rsidRDefault="00427A96">
            <w:pPr>
              <w:pStyle w:val="TAL"/>
              <w:rPr>
                <w:rFonts w:cs="Arial"/>
                <w:szCs w:val="18"/>
              </w:rPr>
            </w:pPr>
          </w:p>
        </w:tc>
      </w:tr>
      <w:tr w:rsidR="00427A96" w14:paraId="395E40F1" w14:textId="77777777">
        <w:trPr>
          <w:jc w:val="center"/>
        </w:trPr>
        <w:tc>
          <w:tcPr>
            <w:tcW w:w="1969" w:type="dxa"/>
            <w:tcBorders>
              <w:top w:val="single" w:sz="4" w:space="0" w:color="auto"/>
              <w:left w:val="single" w:sz="4" w:space="0" w:color="auto"/>
              <w:bottom w:val="single" w:sz="4" w:space="0" w:color="auto"/>
              <w:right w:val="single" w:sz="4" w:space="0" w:color="auto"/>
            </w:tcBorders>
          </w:tcPr>
          <w:p w14:paraId="7D61CDB2" w14:textId="77777777" w:rsidR="00427A96" w:rsidRDefault="00427A96">
            <w:pPr>
              <w:pStyle w:val="TAL"/>
            </w:pPr>
            <w:proofErr w:type="spellStart"/>
            <w:r>
              <w:t>FlowDirection</w:t>
            </w:r>
            <w:proofErr w:type="spellEnd"/>
          </w:p>
        </w:tc>
        <w:tc>
          <w:tcPr>
            <w:tcW w:w="1980" w:type="dxa"/>
            <w:tcBorders>
              <w:top w:val="single" w:sz="4" w:space="0" w:color="auto"/>
              <w:left w:val="single" w:sz="4" w:space="0" w:color="auto"/>
              <w:bottom w:val="single" w:sz="4" w:space="0" w:color="auto"/>
              <w:right w:val="single" w:sz="4" w:space="0" w:color="auto"/>
            </w:tcBorders>
          </w:tcPr>
          <w:p w14:paraId="2C1D2D49" w14:textId="77777777" w:rsidR="00427A96" w:rsidRDefault="00427A96">
            <w:pPr>
              <w:pStyle w:val="TAL"/>
            </w:pPr>
            <w:r>
              <w:t>3GPP TS 29.512 [8]</w:t>
            </w:r>
          </w:p>
        </w:tc>
        <w:tc>
          <w:tcPr>
            <w:tcW w:w="3780" w:type="dxa"/>
            <w:tcBorders>
              <w:top w:val="single" w:sz="4" w:space="0" w:color="auto"/>
              <w:left w:val="single" w:sz="4" w:space="0" w:color="auto"/>
              <w:bottom w:val="single" w:sz="4" w:space="0" w:color="auto"/>
              <w:right w:val="single" w:sz="4" w:space="0" w:color="auto"/>
            </w:tcBorders>
          </w:tcPr>
          <w:p w14:paraId="765F1AAA" w14:textId="77777777" w:rsidR="00427A96" w:rsidRDefault="00427A96">
            <w:pPr>
              <w:pStyle w:val="TAL"/>
              <w:rPr>
                <w:rFonts w:cs="Arial"/>
                <w:szCs w:val="18"/>
              </w:rPr>
            </w:pPr>
            <w:r>
              <w:rPr>
                <w:rFonts w:cs="Arial"/>
                <w:szCs w:val="18"/>
              </w:rPr>
              <w:t>Flow Direction.</w:t>
            </w:r>
          </w:p>
        </w:tc>
        <w:tc>
          <w:tcPr>
            <w:tcW w:w="1890" w:type="dxa"/>
            <w:tcBorders>
              <w:top w:val="single" w:sz="4" w:space="0" w:color="auto"/>
              <w:left w:val="single" w:sz="4" w:space="0" w:color="auto"/>
              <w:bottom w:val="single" w:sz="4" w:space="0" w:color="auto"/>
              <w:right w:val="single" w:sz="4" w:space="0" w:color="auto"/>
            </w:tcBorders>
          </w:tcPr>
          <w:p w14:paraId="398EE119" w14:textId="77777777" w:rsidR="00427A96" w:rsidRDefault="00427A96">
            <w:pPr>
              <w:pStyle w:val="TAL"/>
              <w:rPr>
                <w:rFonts w:cs="Arial"/>
                <w:szCs w:val="18"/>
              </w:rPr>
            </w:pPr>
          </w:p>
        </w:tc>
      </w:tr>
      <w:tr w:rsidR="00427A96" w14:paraId="51A00C93" w14:textId="77777777">
        <w:trPr>
          <w:jc w:val="center"/>
        </w:trPr>
        <w:tc>
          <w:tcPr>
            <w:tcW w:w="1969" w:type="dxa"/>
            <w:tcBorders>
              <w:top w:val="single" w:sz="4" w:space="0" w:color="auto"/>
              <w:left w:val="single" w:sz="4" w:space="0" w:color="auto"/>
              <w:bottom w:val="single" w:sz="4" w:space="0" w:color="auto"/>
              <w:right w:val="single" w:sz="4" w:space="0" w:color="auto"/>
            </w:tcBorders>
          </w:tcPr>
          <w:p w14:paraId="6FEE349D" w14:textId="77777777" w:rsidR="00427A96" w:rsidRDefault="00427A96">
            <w:pPr>
              <w:pStyle w:val="TAL"/>
            </w:pPr>
            <w:proofErr w:type="spellStart"/>
            <w:r>
              <w:t>Gpsi</w:t>
            </w:r>
            <w:proofErr w:type="spellEnd"/>
          </w:p>
        </w:tc>
        <w:tc>
          <w:tcPr>
            <w:tcW w:w="1980" w:type="dxa"/>
            <w:tcBorders>
              <w:top w:val="single" w:sz="4" w:space="0" w:color="auto"/>
              <w:left w:val="single" w:sz="4" w:space="0" w:color="auto"/>
              <w:bottom w:val="single" w:sz="4" w:space="0" w:color="auto"/>
              <w:right w:val="single" w:sz="4" w:space="0" w:color="auto"/>
            </w:tcBorders>
          </w:tcPr>
          <w:p w14:paraId="20656DCA" w14:textId="77777777" w:rsidR="00427A96" w:rsidRDefault="00427A96">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6E319082" w14:textId="77777777" w:rsidR="00427A96" w:rsidRDefault="00427A96">
            <w:pPr>
              <w:pStyle w:val="TAL"/>
              <w:rPr>
                <w:rFonts w:cs="Arial"/>
                <w:szCs w:val="18"/>
              </w:rPr>
            </w:pPr>
            <w:r>
              <w:rPr>
                <w:rFonts w:cs="Arial" w:hint="eastAsia"/>
                <w:szCs w:val="18"/>
                <w:lang w:eastAsia="zh-CN"/>
              </w:rPr>
              <w:t xml:space="preserve">Identifies </w:t>
            </w:r>
            <w:r>
              <w:rPr>
                <w:rFonts w:cs="Arial"/>
                <w:szCs w:val="18"/>
                <w:lang w:eastAsia="zh-CN"/>
              </w:rPr>
              <w:t>the</w:t>
            </w:r>
            <w:r>
              <w:rPr>
                <w:rFonts w:cs="Arial" w:hint="eastAsia"/>
                <w:szCs w:val="18"/>
                <w:lang w:eastAsia="zh-CN"/>
              </w:rPr>
              <w:t xml:space="preserve"> GPSI.</w:t>
            </w:r>
          </w:p>
        </w:tc>
        <w:tc>
          <w:tcPr>
            <w:tcW w:w="1890" w:type="dxa"/>
            <w:tcBorders>
              <w:top w:val="single" w:sz="4" w:space="0" w:color="auto"/>
              <w:left w:val="single" w:sz="4" w:space="0" w:color="auto"/>
              <w:bottom w:val="single" w:sz="4" w:space="0" w:color="auto"/>
              <w:right w:val="single" w:sz="4" w:space="0" w:color="auto"/>
            </w:tcBorders>
          </w:tcPr>
          <w:p w14:paraId="7E81B8EB" w14:textId="77777777" w:rsidR="00427A96" w:rsidRDefault="00427A96">
            <w:pPr>
              <w:pStyle w:val="TAL"/>
              <w:rPr>
                <w:rFonts w:cs="Arial"/>
                <w:szCs w:val="18"/>
              </w:rPr>
            </w:pPr>
          </w:p>
        </w:tc>
      </w:tr>
      <w:tr w:rsidR="00427A96" w14:paraId="198AB735" w14:textId="77777777">
        <w:trPr>
          <w:jc w:val="center"/>
        </w:trPr>
        <w:tc>
          <w:tcPr>
            <w:tcW w:w="1969" w:type="dxa"/>
            <w:tcBorders>
              <w:top w:val="single" w:sz="4" w:space="0" w:color="auto"/>
              <w:left w:val="single" w:sz="4" w:space="0" w:color="auto"/>
              <w:bottom w:val="single" w:sz="4" w:space="0" w:color="auto"/>
              <w:right w:val="single" w:sz="4" w:space="0" w:color="auto"/>
            </w:tcBorders>
          </w:tcPr>
          <w:p w14:paraId="040F5153" w14:textId="77777777" w:rsidR="00427A96" w:rsidRDefault="00427A96">
            <w:pPr>
              <w:pStyle w:val="TAL"/>
              <w:rPr>
                <w:lang w:eastAsia="zh-CN"/>
              </w:rPr>
            </w:pPr>
            <w:r>
              <w:t>Ipv4Addr</w:t>
            </w:r>
          </w:p>
        </w:tc>
        <w:tc>
          <w:tcPr>
            <w:tcW w:w="1980" w:type="dxa"/>
            <w:tcBorders>
              <w:top w:val="single" w:sz="4" w:space="0" w:color="auto"/>
              <w:left w:val="single" w:sz="4" w:space="0" w:color="auto"/>
              <w:bottom w:val="single" w:sz="4" w:space="0" w:color="auto"/>
              <w:right w:val="single" w:sz="4" w:space="0" w:color="auto"/>
            </w:tcBorders>
          </w:tcPr>
          <w:p w14:paraId="5AAFA289" w14:textId="77777777" w:rsidR="00427A96" w:rsidRDefault="00427A96">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1EFB4341" w14:textId="77777777" w:rsidR="00427A96" w:rsidRDefault="00427A96">
            <w:pPr>
              <w:pStyle w:val="TAL"/>
              <w:rPr>
                <w:rFonts w:cs="Arial"/>
                <w:szCs w:val="18"/>
              </w:rPr>
            </w:pPr>
            <w:r>
              <w:rPr>
                <w:rFonts w:cs="Arial"/>
                <w:szCs w:val="18"/>
              </w:rPr>
              <w:t>Identifies an IPv4 address.</w:t>
            </w:r>
          </w:p>
        </w:tc>
        <w:tc>
          <w:tcPr>
            <w:tcW w:w="1890" w:type="dxa"/>
            <w:tcBorders>
              <w:top w:val="single" w:sz="4" w:space="0" w:color="auto"/>
              <w:left w:val="single" w:sz="4" w:space="0" w:color="auto"/>
              <w:bottom w:val="single" w:sz="4" w:space="0" w:color="auto"/>
              <w:right w:val="single" w:sz="4" w:space="0" w:color="auto"/>
            </w:tcBorders>
          </w:tcPr>
          <w:p w14:paraId="284FD427" w14:textId="77777777" w:rsidR="00427A96" w:rsidRDefault="00427A96">
            <w:pPr>
              <w:pStyle w:val="TAL"/>
              <w:rPr>
                <w:rFonts w:cs="Arial"/>
                <w:szCs w:val="18"/>
              </w:rPr>
            </w:pPr>
          </w:p>
        </w:tc>
      </w:tr>
      <w:tr w:rsidR="00427A96" w14:paraId="0C768541" w14:textId="77777777">
        <w:trPr>
          <w:jc w:val="center"/>
        </w:trPr>
        <w:tc>
          <w:tcPr>
            <w:tcW w:w="1969" w:type="dxa"/>
            <w:tcBorders>
              <w:top w:val="single" w:sz="4" w:space="0" w:color="auto"/>
              <w:left w:val="single" w:sz="4" w:space="0" w:color="auto"/>
              <w:bottom w:val="single" w:sz="4" w:space="0" w:color="auto"/>
              <w:right w:val="single" w:sz="4" w:space="0" w:color="auto"/>
            </w:tcBorders>
          </w:tcPr>
          <w:p w14:paraId="79A33A53" w14:textId="77777777" w:rsidR="00427A96" w:rsidRDefault="00427A96">
            <w:pPr>
              <w:pStyle w:val="TAL"/>
              <w:rPr>
                <w:lang w:eastAsia="zh-CN"/>
              </w:rPr>
            </w:pPr>
            <w:r>
              <w:t>Ipv6Addr</w:t>
            </w:r>
          </w:p>
        </w:tc>
        <w:tc>
          <w:tcPr>
            <w:tcW w:w="1980" w:type="dxa"/>
            <w:tcBorders>
              <w:top w:val="single" w:sz="4" w:space="0" w:color="auto"/>
              <w:left w:val="single" w:sz="4" w:space="0" w:color="auto"/>
              <w:bottom w:val="single" w:sz="4" w:space="0" w:color="auto"/>
              <w:right w:val="single" w:sz="4" w:space="0" w:color="auto"/>
            </w:tcBorders>
          </w:tcPr>
          <w:p w14:paraId="06018CB3" w14:textId="77777777" w:rsidR="00427A96" w:rsidRDefault="00427A96">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047F5CF6" w14:textId="77777777" w:rsidR="00427A96" w:rsidRDefault="00427A96">
            <w:pPr>
              <w:pStyle w:val="TAL"/>
              <w:rPr>
                <w:rFonts w:cs="Arial"/>
                <w:szCs w:val="18"/>
              </w:rPr>
            </w:pPr>
            <w:r>
              <w:rPr>
                <w:rFonts w:cs="Arial"/>
                <w:szCs w:val="18"/>
              </w:rPr>
              <w:t>Identifies an IPv6 address.</w:t>
            </w:r>
          </w:p>
        </w:tc>
        <w:tc>
          <w:tcPr>
            <w:tcW w:w="1890" w:type="dxa"/>
            <w:tcBorders>
              <w:top w:val="single" w:sz="4" w:space="0" w:color="auto"/>
              <w:left w:val="single" w:sz="4" w:space="0" w:color="auto"/>
              <w:bottom w:val="single" w:sz="4" w:space="0" w:color="auto"/>
              <w:right w:val="single" w:sz="4" w:space="0" w:color="auto"/>
            </w:tcBorders>
          </w:tcPr>
          <w:p w14:paraId="251E0A1B" w14:textId="77777777" w:rsidR="00427A96" w:rsidRDefault="00427A96">
            <w:pPr>
              <w:pStyle w:val="TAL"/>
              <w:rPr>
                <w:rFonts w:cs="Arial"/>
                <w:szCs w:val="18"/>
              </w:rPr>
            </w:pPr>
          </w:p>
        </w:tc>
      </w:tr>
      <w:tr w:rsidR="00427A96" w14:paraId="3EC114AE" w14:textId="77777777">
        <w:trPr>
          <w:jc w:val="center"/>
        </w:trPr>
        <w:tc>
          <w:tcPr>
            <w:tcW w:w="1969" w:type="dxa"/>
            <w:tcBorders>
              <w:top w:val="single" w:sz="4" w:space="0" w:color="auto"/>
              <w:left w:val="single" w:sz="4" w:space="0" w:color="auto"/>
              <w:bottom w:val="single" w:sz="4" w:space="0" w:color="auto"/>
              <w:right w:val="single" w:sz="4" w:space="0" w:color="auto"/>
            </w:tcBorders>
          </w:tcPr>
          <w:p w14:paraId="39E2C11E" w14:textId="77777777" w:rsidR="00427A96" w:rsidRDefault="00427A96">
            <w:pPr>
              <w:pStyle w:val="TAL"/>
            </w:pPr>
            <w:r>
              <w:t>MacAddr48</w:t>
            </w:r>
          </w:p>
        </w:tc>
        <w:tc>
          <w:tcPr>
            <w:tcW w:w="1980" w:type="dxa"/>
            <w:tcBorders>
              <w:top w:val="single" w:sz="4" w:space="0" w:color="auto"/>
              <w:left w:val="single" w:sz="4" w:space="0" w:color="auto"/>
              <w:bottom w:val="single" w:sz="4" w:space="0" w:color="auto"/>
              <w:right w:val="single" w:sz="4" w:space="0" w:color="auto"/>
            </w:tcBorders>
          </w:tcPr>
          <w:p w14:paraId="4B175FB5" w14:textId="77777777" w:rsidR="00427A96" w:rsidRDefault="00427A96">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5ABF8B5A" w14:textId="77777777" w:rsidR="00427A96" w:rsidRDefault="00427A96">
            <w:pPr>
              <w:pStyle w:val="TAL"/>
              <w:rPr>
                <w:rFonts w:cs="Arial"/>
                <w:szCs w:val="18"/>
              </w:rPr>
            </w:pPr>
            <w:r>
              <w:rPr>
                <w:rFonts w:cs="Arial"/>
                <w:szCs w:val="18"/>
              </w:rPr>
              <w:t>MAC Address.</w:t>
            </w:r>
          </w:p>
        </w:tc>
        <w:tc>
          <w:tcPr>
            <w:tcW w:w="1890" w:type="dxa"/>
            <w:tcBorders>
              <w:top w:val="single" w:sz="4" w:space="0" w:color="auto"/>
              <w:left w:val="single" w:sz="4" w:space="0" w:color="auto"/>
              <w:bottom w:val="single" w:sz="4" w:space="0" w:color="auto"/>
              <w:right w:val="single" w:sz="4" w:space="0" w:color="auto"/>
            </w:tcBorders>
          </w:tcPr>
          <w:p w14:paraId="0151EB6B" w14:textId="77777777" w:rsidR="00427A96" w:rsidRDefault="00427A96">
            <w:pPr>
              <w:pStyle w:val="TAL"/>
              <w:rPr>
                <w:rFonts w:cs="Arial"/>
                <w:szCs w:val="18"/>
              </w:rPr>
            </w:pPr>
          </w:p>
        </w:tc>
      </w:tr>
      <w:tr w:rsidR="00427A96" w14:paraId="42C44ED3" w14:textId="77777777">
        <w:trPr>
          <w:jc w:val="center"/>
        </w:trPr>
        <w:tc>
          <w:tcPr>
            <w:tcW w:w="1969" w:type="dxa"/>
            <w:tcBorders>
              <w:top w:val="single" w:sz="4" w:space="0" w:color="auto"/>
              <w:left w:val="single" w:sz="4" w:space="0" w:color="auto"/>
              <w:bottom w:val="single" w:sz="4" w:space="0" w:color="auto"/>
              <w:right w:val="single" w:sz="4" w:space="0" w:color="auto"/>
            </w:tcBorders>
          </w:tcPr>
          <w:p w14:paraId="10432285" w14:textId="77777777" w:rsidR="00427A96" w:rsidRDefault="00427A96">
            <w:pPr>
              <w:pStyle w:val="TAL"/>
            </w:pPr>
            <w:r>
              <w:t>Pei</w:t>
            </w:r>
          </w:p>
        </w:tc>
        <w:tc>
          <w:tcPr>
            <w:tcW w:w="1980" w:type="dxa"/>
            <w:tcBorders>
              <w:top w:val="single" w:sz="4" w:space="0" w:color="auto"/>
              <w:left w:val="single" w:sz="4" w:space="0" w:color="auto"/>
              <w:bottom w:val="single" w:sz="4" w:space="0" w:color="auto"/>
              <w:right w:val="single" w:sz="4" w:space="0" w:color="auto"/>
            </w:tcBorders>
          </w:tcPr>
          <w:p w14:paraId="7A8FF5F2" w14:textId="77777777" w:rsidR="00427A96" w:rsidRDefault="00427A96">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7FDB3680" w14:textId="77777777" w:rsidR="00427A96" w:rsidRDefault="00427A96">
            <w:pPr>
              <w:pStyle w:val="TAL"/>
              <w:rPr>
                <w:rFonts w:cs="Arial"/>
                <w:szCs w:val="18"/>
              </w:rPr>
            </w:pPr>
            <w:r>
              <w:rPr>
                <w:rFonts w:cs="Arial"/>
                <w:szCs w:val="18"/>
              </w:rPr>
              <w:t>Identifies the PEI</w:t>
            </w:r>
          </w:p>
        </w:tc>
        <w:tc>
          <w:tcPr>
            <w:tcW w:w="1890" w:type="dxa"/>
            <w:tcBorders>
              <w:top w:val="single" w:sz="4" w:space="0" w:color="auto"/>
              <w:left w:val="single" w:sz="4" w:space="0" w:color="auto"/>
              <w:bottom w:val="single" w:sz="4" w:space="0" w:color="auto"/>
              <w:right w:val="single" w:sz="4" w:space="0" w:color="auto"/>
            </w:tcBorders>
          </w:tcPr>
          <w:p w14:paraId="17C6DACB" w14:textId="77777777" w:rsidR="00427A96" w:rsidRDefault="00427A96">
            <w:pPr>
              <w:pStyle w:val="TAL"/>
              <w:rPr>
                <w:rFonts w:cs="Arial"/>
                <w:szCs w:val="18"/>
              </w:rPr>
            </w:pPr>
            <w:r>
              <w:rPr>
                <w:rFonts w:cs="Arial"/>
                <w:szCs w:val="18"/>
              </w:rPr>
              <w:t>IMS_SBI</w:t>
            </w:r>
          </w:p>
        </w:tc>
      </w:tr>
      <w:tr w:rsidR="00427A96" w14:paraId="7BC1CE3A" w14:textId="77777777">
        <w:trPr>
          <w:jc w:val="center"/>
        </w:trPr>
        <w:tc>
          <w:tcPr>
            <w:tcW w:w="1969" w:type="dxa"/>
            <w:tcBorders>
              <w:top w:val="single" w:sz="4" w:space="0" w:color="auto"/>
              <w:left w:val="single" w:sz="4" w:space="0" w:color="auto"/>
              <w:bottom w:val="single" w:sz="4" w:space="0" w:color="auto"/>
              <w:right w:val="single" w:sz="4" w:space="0" w:color="auto"/>
            </w:tcBorders>
          </w:tcPr>
          <w:p w14:paraId="0010CD86" w14:textId="77777777" w:rsidR="00427A96" w:rsidRDefault="00427A96">
            <w:pPr>
              <w:pStyle w:val="TAL"/>
            </w:pPr>
            <w:proofErr w:type="spellStart"/>
            <w:r>
              <w:t>PlmnId</w:t>
            </w:r>
            <w:proofErr w:type="spellEnd"/>
          </w:p>
        </w:tc>
        <w:tc>
          <w:tcPr>
            <w:tcW w:w="1980" w:type="dxa"/>
            <w:tcBorders>
              <w:top w:val="single" w:sz="4" w:space="0" w:color="auto"/>
              <w:left w:val="single" w:sz="4" w:space="0" w:color="auto"/>
              <w:bottom w:val="single" w:sz="4" w:space="0" w:color="auto"/>
              <w:right w:val="single" w:sz="4" w:space="0" w:color="auto"/>
            </w:tcBorders>
          </w:tcPr>
          <w:p w14:paraId="1FA92B21" w14:textId="77777777" w:rsidR="00427A96" w:rsidRDefault="00427A96">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37E8533A" w14:textId="77777777" w:rsidR="00427A96" w:rsidRDefault="00427A96">
            <w:pPr>
              <w:pStyle w:val="TAL"/>
              <w:rPr>
                <w:rFonts w:cs="Arial"/>
                <w:szCs w:val="18"/>
              </w:rPr>
            </w:pPr>
            <w:r>
              <w:rPr>
                <w:rFonts w:cs="Arial"/>
                <w:szCs w:val="18"/>
              </w:rPr>
              <w:t>PLMN mobile country code and mobile network code.</w:t>
            </w:r>
          </w:p>
        </w:tc>
        <w:tc>
          <w:tcPr>
            <w:tcW w:w="1890" w:type="dxa"/>
            <w:tcBorders>
              <w:top w:val="single" w:sz="4" w:space="0" w:color="auto"/>
              <w:left w:val="single" w:sz="4" w:space="0" w:color="auto"/>
              <w:bottom w:val="single" w:sz="4" w:space="0" w:color="auto"/>
              <w:right w:val="single" w:sz="4" w:space="0" w:color="auto"/>
            </w:tcBorders>
          </w:tcPr>
          <w:p w14:paraId="66CDAF0F" w14:textId="77777777" w:rsidR="00427A96" w:rsidRDefault="00427A96">
            <w:pPr>
              <w:pStyle w:val="TAL"/>
              <w:rPr>
                <w:rFonts w:cs="Arial"/>
                <w:szCs w:val="18"/>
              </w:rPr>
            </w:pPr>
          </w:p>
        </w:tc>
      </w:tr>
      <w:tr w:rsidR="00427A96" w14:paraId="2EBB8256" w14:textId="77777777">
        <w:trPr>
          <w:jc w:val="center"/>
        </w:trPr>
        <w:tc>
          <w:tcPr>
            <w:tcW w:w="1969" w:type="dxa"/>
            <w:tcBorders>
              <w:top w:val="single" w:sz="4" w:space="0" w:color="auto"/>
              <w:left w:val="single" w:sz="4" w:space="0" w:color="auto"/>
              <w:bottom w:val="single" w:sz="4" w:space="0" w:color="auto"/>
              <w:right w:val="single" w:sz="4" w:space="0" w:color="auto"/>
            </w:tcBorders>
          </w:tcPr>
          <w:p w14:paraId="551189F8" w14:textId="77777777" w:rsidR="00427A96" w:rsidRDefault="00427A96">
            <w:pPr>
              <w:pStyle w:val="TAL"/>
            </w:pPr>
            <w:proofErr w:type="spellStart"/>
            <w:r>
              <w:t>PreemptionCapability</w:t>
            </w:r>
            <w:proofErr w:type="spellEnd"/>
          </w:p>
        </w:tc>
        <w:tc>
          <w:tcPr>
            <w:tcW w:w="1980" w:type="dxa"/>
            <w:tcBorders>
              <w:top w:val="single" w:sz="4" w:space="0" w:color="auto"/>
              <w:left w:val="single" w:sz="4" w:space="0" w:color="auto"/>
              <w:bottom w:val="single" w:sz="4" w:space="0" w:color="auto"/>
              <w:right w:val="single" w:sz="4" w:space="0" w:color="auto"/>
            </w:tcBorders>
          </w:tcPr>
          <w:p w14:paraId="1CE6D586" w14:textId="77777777" w:rsidR="00427A96" w:rsidRDefault="00427A96">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5E9A34C5" w14:textId="77777777" w:rsidR="00427A96" w:rsidRDefault="00427A96">
            <w:pPr>
              <w:pStyle w:val="TAL"/>
              <w:rPr>
                <w:rFonts w:cs="Arial"/>
                <w:szCs w:val="18"/>
              </w:rPr>
            </w:pPr>
            <w:r>
              <w:rPr>
                <w:rFonts w:cs="Arial"/>
                <w:szCs w:val="18"/>
              </w:rPr>
              <w:t>Pre-emption capability.</w:t>
            </w:r>
          </w:p>
        </w:tc>
        <w:tc>
          <w:tcPr>
            <w:tcW w:w="1890" w:type="dxa"/>
            <w:tcBorders>
              <w:top w:val="single" w:sz="4" w:space="0" w:color="auto"/>
              <w:left w:val="single" w:sz="4" w:space="0" w:color="auto"/>
              <w:bottom w:val="single" w:sz="4" w:space="0" w:color="auto"/>
              <w:right w:val="single" w:sz="4" w:space="0" w:color="auto"/>
            </w:tcBorders>
          </w:tcPr>
          <w:p w14:paraId="5CE74128" w14:textId="77777777" w:rsidR="00427A96" w:rsidRDefault="00427A96">
            <w:pPr>
              <w:pStyle w:val="TAL"/>
              <w:rPr>
                <w:rFonts w:cs="Arial"/>
                <w:szCs w:val="18"/>
              </w:rPr>
            </w:pPr>
            <w:r>
              <w:rPr>
                <w:rFonts w:cs="Arial"/>
                <w:szCs w:val="18"/>
              </w:rPr>
              <w:t>MCPTT-</w:t>
            </w:r>
            <w:proofErr w:type="spellStart"/>
            <w:r>
              <w:rPr>
                <w:rFonts w:cs="Arial"/>
                <w:szCs w:val="18"/>
              </w:rPr>
              <w:t>Preemption</w:t>
            </w:r>
            <w:proofErr w:type="spellEnd"/>
          </w:p>
        </w:tc>
      </w:tr>
      <w:tr w:rsidR="00427A96" w14:paraId="1DC698C5" w14:textId="77777777">
        <w:trPr>
          <w:jc w:val="center"/>
        </w:trPr>
        <w:tc>
          <w:tcPr>
            <w:tcW w:w="1969" w:type="dxa"/>
            <w:tcBorders>
              <w:top w:val="single" w:sz="4" w:space="0" w:color="auto"/>
              <w:left w:val="single" w:sz="4" w:space="0" w:color="auto"/>
              <w:bottom w:val="single" w:sz="4" w:space="0" w:color="auto"/>
              <w:right w:val="single" w:sz="4" w:space="0" w:color="auto"/>
            </w:tcBorders>
          </w:tcPr>
          <w:p w14:paraId="6A83D8CF" w14:textId="77777777" w:rsidR="00427A96" w:rsidRDefault="00427A96">
            <w:pPr>
              <w:pStyle w:val="TAL"/>
            </w:pPr>
            <w:proofErr w:type="spellStart"/>
            <w:r>
              <w:t>PreemptionVulnerability</w:t>
            </w:r>
            <w:proofErr w:type="spellEnd"/>
          </w:p>
        </w:tc>
        <w:tc>
          <w:tcPr>
            <w:tcW w:w="1980" w:type="dxa"/>
            <w:tcBorders>
              <w:top w:val="single" w:sz="4" w:space="0" w:color="auto"/>
              <w:left w:val="single" w:sz="4" w:space="0" w:color="auto"/>
              <w:bottom w:val="single" w:sz="4" w:space="0" w:color="auto"/>
              <w:right w:val="single" w:sz="4" w:space="0" w:color="auto"/>
            </w:tcBorders>
          </w:tcPr>
          <w:p w14:paraId="5F21668C" w14:textId="77777777" w:rsidR="00427A96" w:rsidRDefault="00427A96">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1F67F189" w14:textId="77777777" w:rsidR="00427A96" w:rsidRDefault="00427A96">
            <w:pPr>
              <w:pStyle w:val="TAL"/>
              <w:rPr>
                <w:rFonts w:cs="Arial"/>
                <w:szCs w:val="18"/>
              </w:rPr>
            </w:pPr>
            <w:r>
              <w:rPr>
                <w:rFonts w:cs="Arial"/>
                <w:szCs w:val="18"/>
              </w:rPr>
              <w:t>Pre-emption vulnerability.</w:t>
            </w:r>
          </w:p>
        </w:tc>
        <w:tc>
          <w:tcPr>
            <w:tcW w:w="1890" w:type="dxa"/>
            <w:tcBorders>
              <w:top w:val="single" w:sz="4" w:space="0" w:color="auto"/>
              <w:left w:val="single" w:sz="4" w:space="0" w:color="auto"/>
              <w:bottom w:val="single" w:sz="4" w:space="0" w:color="auto"/>
              <w:right w:val="single" w:sz="4" w:space="0" w:color="auto"/>
            </w:tcBorders>
          </w:tcPr>
          <w:p w14:paraId="71A9E517" w14:textId="77777777" w:rsidR="00427A96" w:rsidRDefault="00427A96">
            <w:pPr>
              <w:pStyle w:val="TAL"/>
              <w:rPr>
                <w:rFonts w:cs="Arial"/>
                <w:szCs w:val="18"/>
              </w:rPr>
            </w:pPr>
            <w:r>
              <w:rPr>
                <w:rFonts w:cs="Arial"/>
                <w:szCs w:val="18"/>
              </w:rPr>
              <w:t>MCPTT-</w:t>
            </w:r>
            <w:proofErr w:type="spellStart"/>
            <w:r>
              <w:rPr>
                <w:rFonts w:cs="Arial"/>
                <w:szCs w:val="18"/>
              </w:rPr>
              <w:t>Preemption</w:t>
            </w:r>
            <w:proofErr w:type="spellEnd"/>
          </w:p>
        </w:tc>
      </w:tr>
      <w:tr w:rsidR="00427A96" w14:paraId="15AB993C" w14:textId="77777777">
        <w:trPr>
          <w:jc w:val="center"/>
        </w:trPr>
        <w:tc>
          <w:tcPr>
            <w:tcW w:w="1969" w:type="dxa"/>
            <w:tcBorders>
              <w:top w:val="single" w:sz="4" w:space="0" w:color="auto"/>
              <w:left w:val="single" w:sz="4" w:space="0" w:color="auto"/>
              <w:bottom w:val="single" w:sz="4" w:space="0" w:color="auto"/>
              <w:right w:val="single" w:sz="4" w:space="0" w:color="auto"/>
            </w:tcBorders>
          </w:tcPr>
          <w:p w14:paraId="66DF8951" w14:textId="77777777" w:rsidR="00427A96" w:rsidRDefault="00427A96">
            <w:pPr>
              <w:pStyle w:val="TAL"/>
            </w:pPr>
            <w:proofErr w:type="spellStart"/>
            <w:r>
              <w:t>PreemptionCapabilityRm</w:t>
            </w:r>
            <w:proofErr w:type="spellEnd"/>
          </w:p>
        </w:tc>
        <w:tc>
          <w:tcPr>
            <w:tcW w:w="1980" w:type="dxa"/>
            <w:tcBorders>
              <w:top w:val="single" w:sz="4" w:space="0" w:color="auto"/>
              <w:left w:val="single" w:sz="4" w:space="0" w:color="auto"/>
              <w:bottom w:val="single" w:sz="4" w:space="0" w:color="auto"/>
              <w:right w:val="single" w:sz="4" w:space="0" w:color="auto"/>
            </w:tcBorders>
          </w:tcPr>
          <w:p w14:paraId="28A3DAC5" w14:textId="77777777" w:rsidR="00427A96" w:rsidRDefault="00427A96">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310C7216" w14:textId="77777777" w:rsidR="00427A96" w:rsidRDefault="00427A96">
            <w:pPr>
              <w:pStyle w:val="TAL"/>
              <w:rPr>
                <w:rFonts w:cs="Arial"/>
                <w:szCs w:val="18"/>
              </w:rPr>
            </w:pPr>
            <w:r>
              <w:t>It is defined in the same way as the "</w:t>
            </w:r>
            <w:proofErr w:type="spellStart"/>
            <w:r>
              <w:t>PreemptionCapability</w:t>
            </w:r>
            <w:proofErr w:type="spellEnd"/>
            <w:r>
              <w:t>" data type, but with the OpenAPI "nullable: true" property.</w:t>
            </w:r>
          </w:p>
        </w:tc>
        <w:tc>
          <w:tcPr>
            <w:tcW w:w="1890" w:type="dxa"/>
            <w:tcBorders>
              <w:top w:val="single" w:sz="4" w:space="0" w:color="auto"/>
              <w:left w:val="single" w:sz="4" w:space="0" w:color="auto"/>
              <w:bottom w:val="single" w:sz="4" w:space="0" w:color="auto"/>
              <w:right w:val="single" w:sz="4" w:space="0" w:color="auto"/>
            </w:tcBorders>
          </w:tcPr>
          <w:p w14:paraId="45818A83" w14:textId="77777777" w:rsidR="00427A96" w:rsidRDefault="00427A96">
            <w:pPr>
              <w:pStyle w:val="TAL"/>
              <w:rPr>
                <w:rFonts w:cs="Arial"/>
                <w:szCs w:val="18"/>
              </w:rPr>
            </w:pPr>
            <w:r>
              <w:rPr>
                <w:rFonts w:cs="Arial"/>
                <w:szCs w:val="18"/>
              </w:rPr>
              <w:t>MCPTT-</w:t>
            </w:r>
            <w:proofErr w:type="spellStart"/>
            <w:r>
              <w:rPr>
                <w:rFonts w:cs="Arial"/>
                <w:szCs w:val="18"/>
              </w:rPr>
              <w:t>Preemption</w:t>
            </w:r>
            <w:proofErr w:type="spellEnd"/>
          </w:p>
        </w:tc>
      </w:tr>
      <w:tr w:rsidR="00427A96" w14:paraId="7B8542F8" w14:textId="77777777">
        <w:trPr>
          <w:jc w:val="center"/>
        </w:trPr>
        <w:tc>
          <w:tcPr>
            <w:tcW w:w="1969" w:type="dxa"/>
            <w:tcBorders>
              <w:top w:val="single" w:sz="4" w:space="0" w:color="auto"/>
              <w:left w:val="single" w:sz="4" w:space="0" w:color="auto"/>
              <w:bottom w:val="single" w:sz="4" w:space="0" w:color="auto"/>
              <w:right w:val="single" w:sz="4" w:space="0" w:color="auto"/>
            </w:tcBorders>
          </w:tcPr>
          <w:p w14:paraId="73225DDF" w14:textId="77777777" w:rsidR="00427A96" w:rsidRDefault="00427A96">
            <w:pPr>
              <w:pStyle w:val="TAL"/>
            </w:pPr>
            <w:proofErr w:type="spellStart"/>
            <w:r>
              <w:t>PreemptionVulnerabilityRm</w:t>
            </w:r>
            <w:proofErr w:type="spellEnd"/>
          </w:p>
        </w:tc>
        <w:tc>
          <w:tcPr>
            <w:tcW w:w="1980" w:type="dxa"/>
            <w:tcBorders>
              <w:top w:val="single" w:sz="4" w:space="0" w:color="auto"/>
              <w:left w:val="single" w:sz="4" w:space="0" w:color="auto"/>
              <w:bottom w:val="single" w:sz="4" w:space="0" w:color="auto"/>
              <w:right w:val="single" w:sz="4" w:space="0" w:color="auto"/>
            </w:tcBorders>
          </w:tcPr>
          <w:p w14:paraId="0878345E" w14:textId="77777777" w:rsidR="00427A96" w:rsidRDefault="00427A96">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067DB379" w14:textId="77777777" w:rsidR="00427A96" w:rsidRDefault="00427A96">
            <w:pPr>
              <w:pStyle w:val="TAL"/>
              <w:rPr>
                <w:rFonts w:cs="Arial"/>
                <w:szCs w:val="18"/>
              </w:rPr>
            </w:pPr>
            <w:r>
              <w:t>It is defined in the same way as the "</w:t>
            </w:r>
            <w:proofErr w:type="spellStart"/>
            <w:r>
              <w:t>PreemptionVulnerability</w:t>
            </w:r>
            <w:proofErr w:type="spellEnd"/>
            <w:r>
              <w:t>" data type, but with the OpenAPI "nullable: true" property</w:t>
            </w:r>
          </w:p>
        </w:tc>
        <w:tc>
          <w:tcPr>
            <w:tcW w:w="1890" w:type="dxa"/>
            <w:tcBorders>
              <w:top w:val="single" w:sz="4" w:space="0" w:color="auto"/>
              <w:left w:val="single" w:sz="4" w:space="0" w:color="auto"/>
              <w:bottom w:val="single" w:sz="4" w:space="0" w:color="auto"/>
              <w:right w:val="single" w:sz="4" w:space="0" w:color="auto"/>
            </w:tcBorders>
          </w:tcPr>
          <w:p w14:paraId="1F5ADAB6" w14:textId="77777777" w:rsidR="00427A96" w:rsidRDefault="00427A96">
            <w:pPr>
              <w:pStyle w:val="TAL"/>
              <w:rPr>
                <w:rFonts w:cs="Arial"/>
                <w:szCs w:val="18"/>
              </w:rPr>
            </w:pPr>
            <w:r>
              <w:rPr>
                <w:rFonts w:cs="Arial"/>
                <w:szCs w:val="18"/>
              </w:rPr>
              <w:t>MCPTT-</w:t>
            </w:r>
            <w:proofErr w:type="spellStart"/>
            <w:r>
              <w:rPr>
                <w:rFonts w:cs="Arial"/>
                <w:szCs w:val="18"/>
              </w:rPr>
              <w:t>Preemption</w:t>
            </w:r>
            <w:proofErr w:type="spellEnd"/>
          </w:p>
        </w:tc>
      </w:tr>
      <w:tr w:rsidR="00427A96" w14:paraId="00331BF1" w14:textId="77777777">
        <w:trPr>
          <w:jc w:val="center"/>
        </w:trPr>
        <w:tc>
          <w:tcPr>
            <w:tcW w:w="1969" w:type="dxa"/>
            <w:tcBorders>
              <w:top w:val="single" w:sz="4" w:space="0" w:color="auto"/>
              <w:left w:val="single" w:sz="4" w:space="0" w:color="auto"/>
              <w:bottom w:val="single" w:sz="4" w:space="0" w:color="auto"/>
              <w:right w:val="single" w:sz="4" w:space="0" w:color="auto"/>
            </w:tcBorders>
          </w:tcPr>
          <w:p w14:paraId="42670F8B" w14:textId="77777777" w:rsidR="00427A96" w:rsidRDefault="00427A96">
            <w:pPr>
              <w:pStyle w:val="TAL"/>
            </w:pPr>
            <w:proofErr w:type="spellStart"/>
            <w:r>
              <w:t>PresenceInfo</w:t>
            </w:r>
            <w:proofErr w:type="spellEnd"/>
          </w:p>
        </w:tc>
        <w:tc>
          <w:tcPr>
            <w:tcW w:w="1980" w:type="dxa"/>
            <w:tcBorders>
              <w:top w:val="single" w:sz="4" w:space="0" w:color="auto"/>
              <w:left w:val="single" w:sz="4" w:space="0" w:color="auto"/>
              <w:bottom w:val="single" w:sz="4" w:space="0" w:color="auto"/>
              <w:right w:val="single" w:sz="4" w:space="0" w:color="auto"/>
            </w:tcBorders>
          </w:tcPr>
          <w:p w14:paraId="06CC0D42" w14:textId="77777777" w:rsidR="00427A96" w:rsidRDefault="00427A96">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5D255492" w14:textId="77777777" w:rsidR="00427A96" w:rsidRDefault="00427A96">
            <w:pPr>
              <w:pStyle w:val="TAL"/>
              <w:rPr>
                <w:rFonts w:cs="Arial"/>
                <w:szCs w:val="18"/>
              </w:rPr>
            </w:pPr>
            <w:r>
              <w:rPr>
                <w:rFonts w:cs="Arial"/>
                <w:szCs w:val="18"/>
              </w:rPr>
              <w:t>Represents an area of interest, e.g. a Presence Reporting Area.</w:t>
            </w:r>
          </w:p>
        </w:tc>
        <w:tc>
          <w:tcPr>
            <w:tcW w:w="1890" w:type="dxa"/>
            <w:tcBorders>
              <w:top w:val="single" w:sz="4" w:space="0" w:color="auto"/>
              <w:left w:val="single" w:sz="4" w:space="0" w:color="auto"/>
              <w:bottom w:val="single" w:sz="4" w:space="0" w:color="auto"/>
              <w:right w:val="single" w:sz="4" w:space="0" w:color="auto"/>
            </w:tcBorders>
          </w:tcPr>
          <w:p w14:paraId="7C2A5CB2" w14:textId="77777777" w:rsidR="00427A96" w:rsidRDefault="00427A96">
            <w:pPr>
              <w:pStyle w:val="TAL"/>
              <w:rPr>
                <w:rFonts w:cs="Arial"/>
                <w:szCs w:val="18"/>
              </w:rPr>
            </w:pPr>
            <w:proofErr w:type="spellStart"/>
            <w:r>
              <w:rPr>
                <w:rFonts w:cs="Arial"/>
                <w:szCs w:val="18"/>
              </w:rPr>
              <w:t>InfluenceOnTraffic</w:t>
            </w:r>
            <w:proofErr w:type="spellEnd"/>
            <w:r>
              <w:rPr>
                <w:rFonts w:cs="Arial"/>
                <w:szCs w:val="18"/>
              </w:rPr>
              <w:t xml:space="preserve"> Routing</w:t>
            </w:r>
          </w:p>
        </w:tc>
      </w:tr>
      <w:tr w:rsidR="00427A96" w14:paraId="250124B4" w14:textId="77777777">
        <w:trPr>
          <w:jc w:val="center"/>
        </w:trPr>
        <w:tc>
          <w:tcPr>
            <w:tcW w:w="1969" w:type="dxa"/>
            <w:tcBorders>
              <w:top w:val="single" w:sz="4" w:space="0" w:color="auto"/>
              <w:left w:val="single" w:sz="4" w:space="0" w:color="auto"/>
              <w:bottom w:val="single" w:sz="4" w:space="0" w:color="auto"/>
              <w:right w:val="single" w:sz="4" w:space="0" w:color="auto"/>
            </w:tcBorders>
          </w:tcPr>
          <w:p w14:paraId="43C3A905" w14:textId="77777777" w:rsidR="00427A96" w:rsidRDefault="00427A96">
            <w:pPr>
              <w:pStyle w:val="TAL"/>
            </w:pPr>
            <w:proofErr w:type="spellStart"/>
            <w:r>
              <w:t>RatType</w:t>
            </w:r>
            <w:proofErr w:type="spellEnd"/>
          </w:p>
        </w:tc>
        <w:tc>
          <w:tcPr>
            <w:tcW w:w="1980" w:type="dxa"/>
            <w:tcBorders>
              <w:top w:val="single" w:sz="4" w:space="0" w:color="auto"/>
              <w:left w:val="single" w:sz="4" w:space="0" w:color="auto"/>
              <w:bottom w:val="single" w:sz="4" w:space="0" w:color="auto"/>
              <w:right w:val="single" w:sz="4" w:space="0" w:color="auto"/>
            </w:tcBorders>
          </w:tcPr>
          <w:p w14:paraId="4437EEB2" w14:textId="77777777" w:rsidR="00427A96" w:rsidRDefault="00427A96">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30CD0EA3" w14:textId="77777777" w:rsidR="00427A96" w:rsidRDefault="00427A96">
            <w:pPr>
              <w:pStyle w:val="TAL"/>
              <w:rPr>
                <w:rFonts w:cs="Arial"/>
                <w:szCs w:val="18"/>
              </w:rPr>
            </w:pPr>
            <w:r>
              <w:rPr>
                <w:rFonts w:cs="Arial"/>
                <w:szCs w:val="18"/>
              </w:rPr>
              <w:t>RAT Type.</w:t>
            </w:r>
          </w:p>
        </w:tc>
        <w:tc>
          <w:tcPr>
            <w:tcW w:w="1890" w:type="dxa"/>
            <w:tcBorders>
              <w:top w:val="single" w:sz="4" w:space="0" w:color="auto"/>
              <w:left w:val="single" w:sz="4" w:space="0" w:color="auto"/>
              <w:bottom w:val="single" w:sz="4" w:space="0" w:color="auto"/>
              <w:right w:val="single" w:sz="4" w:space="0" w:color="auto"/>
            </w:tcBorders>
          </w:tcPr>
          <w:p w14:paraId="45B7533D" w14:textId="77777777" w:rsidR="00427A96" w:rsidRDefault="00427A96">
            <w:pPr>
              <w:pStyle w:val="TAL"/>
              <w:rPr>
                <w:rFonts w:cs="Arial"/>
                <w:szCs w:val="18"/>
              </w:rPr>
            </w:pPr>
          </w:p>
        </w:tc>
      </w:tr>
      <w:tr w:rsidR="00427A96" w14:paraId="7AFE2A60" w14:textId="77777777">
        <w:trPr>
          <w:jc w:val="center"/>
        </w:trPr>
        <w:tc>
          <w:tcPr>
            <w:tcW w:w="1969" w:type="dxa"/>
            <w:tcBorders>
              <w:top w:val="single" w:sz="4" w:space="0" w:color="auto"/>
              <w:left w:val="single" w:sz="4" w:space="0" w:color="auto"/>
              <w:bottom w:val="single" w:sz="4" w:space="0" w:color="auto"/>
              <w:right w:val="single" w:sz="4" w:space="0" w:color="auto"/>
            </w:tcBorders>
          </w:tcPr>
          <w:p w14:paraId="37E9C331" w14:textId="77777777" w:rsidR="00427A96" w:rsidRDefault="00427A96">
            <w:pPr>
              <w:pStyle w:val="TAL"/>
            </w:pPr>
            <w:proofErr w:type="spellStart"/>
            <w:r>
              <w:t>Snssai</w:t>
            </w:r>
            <w:proofErr w:type="spellEnd"/>
          </w:p>
        </w:tc>
        <w:tc>
          <w:tcPr>
            <w:tcW w:w="1980" w:type="dxa"/>
            <w:tcBorders>
              <w:top w:val="single" w:sz="4" w:space="0" w:color="auto"/>
              <w:left w:val="single" w:sz="4" w:space="0" w:color="auto"/>
              <w:bottom w:val="single" w:sz="4" w:space="0" w:color="auto"/>
              <w:right w:val="single" w:sz="4" w:space="0" w:color="auto"/>
            </w:tcBorders>
          </w:tcPr>
          <w:p w14:paraId="1DF1F250" w14:textId="77777777" w:rsidR="00427A96" w:rsidRDefault="00427A96">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65E9B3C9" w14:textId="77777777" w:rsidR="00427A96" w:rsidRDefault="00427A96">
            <w:pPr>
              <w:pStyle w:val="TAL"/>
              <w:rPr>
                <w:rFonts w:cs="Arial"/>
                <w:szCs w:val="18"/>
              </w:rPr>
            </w:pPr>
            <w:r>
              <w:rPr>
                <w:rFonts w:cs="Arial"/>
                <w:szCs w:val="18"/>
              </w:rPr>
              <w:t>Identifies the S-NSSAI.</w:t>
            </w:r>
          </w:p>
        </w:tc>
        <w:tc>
          <w:tcPr>
            <w:tcW w:w="1890" w:type="dxa"/>
            <w:tcBorders>
              <w:top w:val="single" w:sz="4" w:space="0" w:color="auto"/>
              <w:left w:val="single" w:sz="4" w:space="0" w:color="auto"/>
              <w:bottom w:val="single" w:sz="4" w:space="0" w:color="auto"/>
              <w:right w:val="single" w:sz="4" w:space="0" w:color="auto"/>
            </w:tcBorders>
          </w:tcPr>
          <w:p w14:paraId="51A32639" w14:textId="77777777" w:rsidR="00427A96" w:rsidRDefault="00427A96">
            <w:pPr>
              <w:pStyle w:val="TAL"/>
              <w:rPr>
                <w:rFonts w:cs="Arial"/>
                <w:szCs w:val="18"/>
              </w:rPr>
            </w:pPr>
          </w:p>
        </w:tc>
      </w:tr>
      <w:tr w:rsidR="00427A96" w14:paraId="7EB96403" w14:textId="77777777">
        <w:trPr>
          <w:jc w:val="center"/>
        </w:trPr>
        <w:tc>
          <w:tcPr>
            <w:tcW w:w="1969" w:type="dxa"/>
            <w:tcBorders>
              <w:top w:val="single" w:sz="4" w:space="0" w:color="auto"/>
              <w:left w:val="single" w:sz="4" w:space="0" w:color="auto"/>
              <w:bottom w:val="single" w:sz="4" w:space="0" w:color="auto"/>
              <w:right w:val="single" w:sz="4" w:space="0" w:color="auto"/>
            </w:tcBorders>
          </w:tcPr>
          <w:p w14:paraId="03ACA4A2" w14:textId="77777777" w:rsidR="00427A96" w:rsidRDefault="00427A96">
            <w:pPr>
              <w:pStyle w:val="TAL"/>
              <w:rPr>
                <w:lang w:eastAsia="zh-CN"/>
              </w:rPr>
            </w:pPr>
            <w:proofErr w:type="spellStart"/>
            <w:r>
              <w:t>Supi</w:t>
            </w:r>
            <w:proofErr w:type="spellEnd"/>
          </w:p>
        </w:tc>
        <w:tc>
          <w:tcPr>
            <w:tcW w:w="1980" w:type="dxa"/>
            <w:tcBorders>
              <w:top w:val="single" w:sz="4" w:space="0" w:color="auto"/>
              <w:left w:val="single" w:sz="4" w:space="0" w:color="auto"/>
              <w:bottom w:val="single" w:sz="4" w:space="0" w:color="auto"/>
              <w:right w:val="single" w:sz="4" w:space="0" w:color="auto"/>
            </w:tcBorders>
          </w:tcPr>
          <w:p w14:paraId="113482CB" w14:textId="77777777" w:rsidR="00427A96" w:rsidRDefault="00427A96">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268A521B" w14:textId="77777777" w:rsidR="00427A96" w:rsidRDefault="00427A96">
            <w:pPr>
              <w:pStyle w:val="TAL"/>
              <w:rPr>
                <w:rFonts w:cs="Arial"/>
                <w:szCs w:val="18"/>
              </w:rPr>
            </w:pPr>
            <w:r>
              <w:rPr>
                <w:rFonts w:cs="Arial"/>
                <w:szCs w:val="18"/>
              </w:rPr>
              <w:t>Identifies the SUPI.</w:t>
            </w:r>
          </w:p>
        </w:tc>
        <w:tc>
          <w:tcPr>
            <w:tcW w:w="1890" w:type="dxa"/>
            <w:tcBorders>
              <w:top w:val="single" w:sz="4" w:space="0" w:color="auto"/>
              <w:left w:val="single" w:sz="4" w:space="0" w:color="auto"/>
              <w:bottom w:val="single" w:sz="4" w:space="0" w:color="auto"/>
              <w:right w:val="single" w:sz="4" w:space="0" w:color="auto"/>
            </w:tcBorders>
          </w:tcPr>
          <w:p w14:paraId="237C9DAB" w14:textId="77777777" w:rsidR="00427A96" w:rsidRDefault="00427A96">
            <w:pPr>
              <w:pStyle w:val="TAL"/>
              <w:rPr>
                <w:rFonts w:cs="Arial"/>
                <w:szCs w:val="18"/>
              </w:rPr>
            </w:pPr>
          </w:p>
        </w:tc>
      </w:tr>
      <w:tr w:rsidR="00427A96" w14:paraId="1ACD3A98" w14:textId="77777777">
        <w:trPr>
          <w:jc w:val="center"/>
        </w:trPr>
        <w:tc>
          <w:tcPr>
            <w:tcW w:w="1969" w:type="dxa"/>
            <w:tcBorders>
              <w:top w:val="single" w:sz="4" w:space="0" w:color="auto"/>
              <w:left w:val="single" w:sz="4" w:space="0" w:color="auto"/>
              <w:bottom w:val="single" w:sz="4" w:space="0" w:color="auto"/>
              <w:right w:val="single" w:sz="4" w:space="0" w:color="auto"/>
            </w:tcBorders>
          </w:tcPr>
          <w:p w14:paraId="293EBE74" w14:textId="77777777" w:rsidR="00427A96" w:rsidRDefault="00427A96">
            <w:pPr>
              <w:pStyle w:val="TAL"/>
            </w:pPr>
            <w:proofErr w:type="spellStart"/>
            <w:r>
              <w:rPr>
                <w:lang w:eastAsia="zh-CN"/>
              </w:rPr>
              <w:t>SupportedFeatures</w:t>
            </w:r>
            <w:proofErr w:type="spellEnd"/>
          </w:p>
        </w:tc>
        <w:tc>
          <w:tcPr>
            <w:tcW w:w="1980" w:type="dxa"/>
            <w:tcBorders>
              <w:top w:val="single" w:sz="4" w:space="0" w:color="auto"/>
              <w:left w:val="single" w:sz="4" w:space="0" w:color="auto"/>
              <w:bottom w:val="single" w:sz="4" w:space="0" w:color="auto"/>
              <w:right w:val="single" w:sz="4" w:space="0" w:color="auto"/>
            </w:tcBorders>
          </w:tcPr>
          <w:p w14:paraId="671D2940" w14:textId="77777777" w:rsidR="00427A96" w:rsidRDefault="00427A96">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64C47688" w14:textId="77777777" w:rsidR="00427A96" w:rsidRDefault="00427A96">
            <w:pPr>
              <w:pStyle w:val="TAL"/>
              <w:rPr>
                <w:rFonts w:cs="Arial"/>
                <w:szCs w:val="18"/>
              </w:rPr>
            </w:pPr>
            <w:r>
              <w:rPr>
                <w:rFonts w:cs="Arial"/>
                <w:szCs w:val="18"/>
              </w:rPr>
              <w:t xml:space="preserve">Used to negotiate the applicability of the optional features defined in </w:t>
            </w:r>
            <w:r>
              <w:t>table 5.8-1.</w:t>
            </w:r>
          </w:p>
        </w:tc>
        <w:tc>
          <w:tcPr>
            <w:tcW w:w="1890" w:type="dxa"/>
            <w:tcBorders>
              <w:top w:val="single" w:sz="4" w:space="0" w:color="auto"/>
              <w:left w:val="single" w:sz="4" w:space="0" w:color="auto"/>
              <w:bottom w:val="single" w:sz="4" w:space="0" w:color="auto"/>
              <w:right w:val="single" w:sz="4" w:space="0" w:color="auto"/>
            </w:tcBorders>
          </w:tcPr>
          <w:p w14:paraId="60042A07" w14:textId="77777777" w:rsidR="00427A96" w:rsidRDefault="00427A96">
            <w:pPr>
              <w:pStyle w:val="TAL"/>
              <w:rPr>
                <w:rFonts w:cs="Arial"/>
                <w:szCs w:val="18"/>
              </w:rPr>
            </w:pPr>
          </w:p>
        </w:tc>
      </w:tr>
      <w:tr w:rsidR="00427A96" w14:paraId="649FD1FF" w14:textId="77777777">
        <w:trPr>
          <w:jc w:val="center"/>
        </w:trPr>
        <w:tc>
          <w:tcPr>
            <w:tcW w:w="1969" w:type="dxa"/>
            <w:tcBorders>
              <w:top w:val="single" w:sz="4" w:space="0" w:color="auto"/>
              <w:left w:val="single" w:sz="4" w:space="0" w:color="auto"/>
              <w:bottom w:val="single" w:sz="4" w:space="0" w:color="auto"/>
              <w:right w:val="single" w:sz="4" w:space="0" w:color="auto"/>
            </w:tcBorders>
          </w:tcPr>
          <w:p w14:paraId="4E4D89D9" w14:textId="77777777" w:rsidR="00427A96" w:rsidRDefault="00427A96">
            <w:pPr>
              <w:pStyle w:val="TAL"/>
              <w:rPr>
                <w:lang w:eastAsia="zh-CN"/>
              </w:rPr>
            </w:pPr>
            <w:proofErr w:type="spellStart"/>
            <w:r>
              <w:rPr>
                <w:lang w:eastAsia="zh-CN"/>
              </w:rPr>
              <w:t>TimeZone</w:t>
            </w:r>
            <w:proofErr w:type="spellEnd"/>
          </w:p>
        </w:tc>
        <w:tc>
          <w:tcPr>
            <w:tcW w:w="1980" w:type="dxa"/>
            <w:tcBorders>
              <w:top w:val="single" w:sz="4" w:space="0" w:color="auto"/>
              <w:left w:val="single" w:sz="4" w:space="0" w:color="auto"/>
              <w:bottom w:val="single" w:sz="4" w:space="0" w:color="auto"/>
              <w:right w:val="single" w:sz="4" w:space="0" w:color="auto"/>
            </w:tcBorders>
          </w:tcPr>
          <w:p w14:paraId="0FAE1F41" w14:textId="77777777" w:rsidR="00427A96" w:rsidRDefault="00427A96">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25F1B6CA" w14:textId="77777777" w:rsidR="00427A96" w:rsidRDefault="00427A96">
            <w:pPr>
              <w:pStyle w:val="TAL"/>
              <w:rPr>
                <w:rFonts w:cs="Arial"/>
                <w:szCs w:val="18"/>
              </w:rPr>
            </w:pPr>
            <w:r>
              <w:rPr>
                <w:rFonts w:cs="Arial"/>
                <w:szCs w:val="18"/>
              </w:rPr>
              <w:t>Time Zone.</w:t>
            </w:r>
          </w:p>
        </w:tc>
        <w:tc>
          <w:tcPr>
            <w:tcW w:w="1890" w:type="dxa"/>
            <w:tcBorders>
              <w:top w:val="single" w:sz="4" w:space="0" w:color="auto"/>
              <w:left w:val="single" w:sz="4" w:space="0" w:color="auto"/>
              <w:bottom w:val="single" w:sz="4" w:space="0" w:color="auto"/>
              <w:right w:val="single" w:sz="4" w:space="0" w:color="auto"/>
            </w:tcBorders>
          </w:tcPr>
          <w:p w14:paraId="44FE235F" w14:textId="77777777" w:rsidR="00427A96" w:rsidRDefault="00427A96">
            <w:pPr>
              <w:pStyle w:val="TAL"/>
              <w:rPr>
                <w:rFonts w:cs="Arial"/>
                <w:szCs w:val="18"/>
              </w:rPr>
            </w:pPr>
            <w:proofErr w:type="spellStart"/>
            <w:r>
              <w:rPr>
                <w:rFonts w:cs="Arial"/>
                <w:szCs w:val="18"/>
              </w:rPr>
              <w:t>NetLoc</w:t>
            </w:r>
            <w:proofErr w:type="spellEnd"/>
          </w:p>
        </w:tc>
      </w:tr>
      <w:tr w:rsidR="00427A96" w14:paraId="56111D57" w14:textId="77777777">
        <w:trPr>
          <w:jc w:val="center"/>
          <w:ins w:id="175" w:author="Vertical_LAN_TSNBridgeInformation" w:date="2019-10-28T09:35:00Z"/>
        </w:trPr>
        <w:tc>
          <w:tcPr>
            <w:tcW w:w="1969" w:type="dxa"/>
            <w:tcBorders>
              <w:top w:val="single" w:sz="4" w:space="0" w:color="auto"/>
              <w:left w:val="single" w:sz="4" w:space="0" w:color="auto"/>
              <w:bottom w:val="single" w:sz="4" w:space="0" w:color="auto"/>
              <w:right w:val="single" w:sz="4" w:space="0" w:color="auto"/>
            </w:tcBorders>
          </w:tcPr>
          <w:p w14:paraId="6247FF59" w14:textId="77777777" w:rsidR="00427A96" w:rsidRDefault="00427A96">
            <w:pPr>
              <w:pStyle w:val="TAL"/>
              <w:rPr>
                <w:ins w:id="176" w:author="Vertical_LAN_TSNBridgeInformation" w:date="2019-10-28T09:35:00Z"/>
                <w:lang w:eastAsia="zh-CN"/>
              </w:rPr>
            </w:pPr>
            <w:proofErr w:type="spellStart"/>
            <w:ins w:id="177" w:author="Vertical_LAN_TSNBridgeInformation" w:date="2019-10-28T09:35:00Z">
              <w:r>
                <w:t>TsnBridgeInfo</w:t>
              </w:r>
              <w:proofErr w:type="spellEnd"/>
            </w:ins>
          </w:p>
        </w:tc>
        <w:tc>
          <w:tcPr>
            <w:tcW w:w="1980" w:type="dxa"/>
            <w:tcBorders>
              <w:top w:val="single" w:sz="4" w:space="0" w:color="auto"/>
              <w:left w:val="single" w:sz="4" w:space="0" w:color="auto"/>
              <w:bottom w:val="single" w:sz="4" w:space="0" w:color="auto"/>
              <w:right w:val="single" w:sz="4" w:space="0" w:color="auto"/>
            </w:tcBorders>
          </w:tcPr>
          <w:p w14:paraId="7F1BDFC1" w14:textId="77777777" w:rsidR="00427A96" w:rsidRDefault="00427A96">
            <w:pPr>
              <w:pStyle w:val="TAL"/>
              <w:rPr>
                <w:ins w:id="178" w:author="Vertical_LAN_TSNBridgeInformation" w:date="2019-10-28T09:35:00Z"/>
              </w:rPr>
            </w:pPr>
            <w:ins w:id="179" w:author="Vertical_LAN_TSNBridgeInformation" w:date="2019-10-28T09:35:00Z">
              <w:r>
                <w:t>3GPP TS 29.512 [8]</w:t>
              </w:r>
            </w:ins>
          </w:p>
        </w:tc>
        <w:tc>
          <w:tcPr>
            <w:tcW w:w="3780" w:type="dxa"/>
            <w:tcBorders>
              <w:top w:val="single" w:sz="4" w:space="0" w:color="auto"/>
              <w:left w:val="single" w:sz="4" w:space="0" w:color="auto"/>
              <w:bottom w:val="single" w:sz="4" w:space="0" w:color="auto"/>
              <w:right w:val="single" w:sz="4" w:space="0" w:color="auto"/>
            </w:tcBorders>
          </w:tcPr>
          <w:p w14:paraId="6B63FAED" w14:textId="77777777" w:rsidR="00427A96" w:rsidRDefault="00427A96">
            <w:pPr>
              <w:pStyle w:val="TAL"/>
              <w:rPr>
                <w:ins w:id="180" w:author="Vertical_LAN_TSNBridgeInformation" w:date="2019-10-28T09:35:00Z"/>
                <w:rFonts w:cs="Arial"/>
                <w:szCs w:val="18"/>
              </w:rPr>
            </w:pPr>
            <w:ins w:id="181" w:author="Vertical_LAN_TSNBridgeInformation" w:date="2019-10-28T09:35:00Z">
              <w:r w:rsidRPr="00B03B50">
                <w:rPr>
                  <w:rFonts w:cs="Arial"/>
                  <w:szCs w:val="18"/>
                </w:rPr>
                <w:t>TSN bridge information.</w:t>
              </w:r>
            </w:ins>
          </w:p>
        </w:tc>
        <w:tc>
          <w:tcPr>
            <w:tcW w:w="1890" w:type="dxa"/>
            <w:tcBorders>
              <w:top w:val="single" w:sz="4" w:space="0" w:color="auto"/>
              <w:left w:val="single" w:sz="4" w:space="0" w:color="auto"/>
              <w:bottom w:val="single" w:sz="4" w:space="0" w:color="auto"/>
              <w:right w:val="single" w:sz="4" w:space="0" w:color="auto"/>
            </w:tcBorders>
          </w:tcPr>
          <w:p w14:paraId="759E5433" w14:textId="2CEC097B" w:rsidR="00427A96" w:rsidRDefault="00B5064C">
            <w:pPr>
              <w:pStyle w:val="TAL"/>
              <w:rPr>
                <w:ins w:id="182" w:author="Vertical_LAN_TSNBridgeInformation" w:date="2019-10-28T09:35:00Z"/>
                <w:rFonts w:cs="Arial"/>
                <w:szCs w:val="18"/>
              </w:rPr>
            </w:pPr>
            <w:proofErr w:type="spellStart"/>
            <w:ins w:id="183" w:author="Horst_20191112-0830am" w:date="2019-11-14T06:12:00Z">
              <w:r>
                <w:rPr>
                  <w:rFonts w:cs="Arial"/>
                  <w:szCs w:val="18"/>
                </w:rPr>
                <w:t>TimeSensitiveNetworking</w:t>
              </w:r>
            </w:ins>
            <w:proofErr w:type="spellEnd"/>
          </w:p>
        </w:tc>
      </w:tr>
      <w:tr w:rsidR="00427A96" w14:paraId="592B1BB7" w14:textId="77777777">
        <w:trPr>
          <w:jc w:val="center"/>
        </w:trPr>
        <w:tc>
          <w:tcPr>
            <w:tcW w:w="1969" w:type="dxa"/>
            <w:tcBorders>
              <w:top w:val="single" w:sz="4" w:space="0" w:color="auto"/>
              <w:left w:val="single" w:sz="4" w:space="0" w:color="auto"/>
              <w:bottom w:val="single" w:sz="4" w:space="0" w:color="auto"/>
              <w:right w:val="single" w:sz="4" w:space="0" w:color="auto"/>
            </w:tcBorders>
          </w:tcPr>
          <w:p w14:paraId="699F7356" w14:textId="77777777" w:rsidR="00427A96" w:rsidRDefault="00427A96">
            <w:pPr>
              <w:pStyle w:val="TAL"/>
              <w:rPr>
                <w:lang w:eastAsia="zh-CN"/>
              </w:rPr>
            </w:pPr>
            <w:proofErr w:type="spellStart"/>
            <w:r>
              <w:t>Uinteger</w:t>
            </w:r>
            <w:proofErr w:type="spellEnd"/>
          </w:p>
        </w:tc>
        <w:tc>
          <w:tcPr>
            <w:tcW w:w="1980" w:type="dxa"/>
            <w:tcBorders>
              <w:top w:val="single" w:sz="4" w:space="0" w:color="auto"/>
              <w:left w:val="single" w:sz="4" w:space="0" w:color="auto"/>
              <w:bottom w:val="single" w:sz="4" w:space="0" w:color="auto"/>
              <w:right w:val="single" w:sz="4" w:space="0" w:color="auto"/>
            </w:tcBorders>
          </w:tcPr>
          <w:p w14:paraId="25189731" w14:textId="77777777" w:rsidR="00427A96" w:rsidRDefault="00427A96">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3B6CEA53" w14:textId="77777777" w:rsidR="00427A96" w:rsidRDefault="00427A96">
            <w:pPr>
              <w:pStyle w:val="TAL"/>
              <w:rPr>
                <w:rFonts w:cs="Arial"/>
                <w:szCs w:val="18"/>
              </w:rPr>
            </w:pPr>
            <w:r>
              <w:t>Unsigned Integer, i.e. only value 0 and integers above 0 are permissible. In an OpenAPI Specification [11] schema, the format shall be designated as "</w:t>
            </w:r>
            <w:proofErr w:type="spellStart"/>
            <w:r>
              <w:t>Uinteger</w:t>
            </w:r>
            <w:proofErr w:type="spellEnd"/>
            <w:r>
              <w:t>".</w:t>
            </w:r>
          </w:p>
        </w:tc>
        <w:tc>
          <w:tcPr>
            <w:tcW w:w="1890" w:type="dxa"/>
            <w:tcBorders>
              <w:top w:val="single" w:sz="4" w:space="0" w:color="auto"/>
              <w:left w:val="single" w:sz="4" w:space="0" w:color="auto"/>
              <w:bottom w:val="single" w:sz="4" w:space="0" w:color="auto"/>
              <w:right w:val="single" w:sz="4" w:space="0" w:color="auto"/>
            </w:tcBorders>
          </w:tcPr>
          <w:p w14:paraId="5C663C7B" w14:textId="77777777" w:rsidR="00427A96" w:rsidRDefault="00427A96">
            <w:pPr>
              <w:pStyle w:val="TAL"/>
              <w:rPr>
                <w:rFonts w:cs="Arial"/>
                <w:szCs w:val="18"/>
              </w:rPr>
            </w:pPr>
          </w:p>
        </w:tc>
      </w:tr>
      <w:tr w:rsidR="00427A96" w14:paraId="7B1AF828" w14:textId="77777777">
        <w:trPr>
          <w:jc w:val="center"/>
        </w:trPr>
        <w:tc>
          <w:tcPr>
            <w:tcW w:w="1969" w:type="dxa"/>
            <w:tcBorders>
              <w:top w:val="single" w:sz="4" w:space="0" w:color="auto"/>
              <w:left w:val="single" w:sz="4" w:space="0" w:color="auto"/>
              <w:bottom w:val="single" w:sz="4" w:space="0" w:color="auto"/>
              <w:right w:val="single" w:sz="4" w:space="0" w:color="auto"/>
            </w:tcBorders>
          </w:tcPr>
          <w:p w14:paraId="65D31DEF" w14:textId="77777777" w:rsidR="00427A96" w:rsidRDefault="00427A96">
            <w:pPr>
              <w:pStyle w:val="TAL"/>
            </w:pPr>
            <w:r>
              <w:t>Uint32</w:t>
            </w:r>
          </w:p>
        </w:tc>
        <w:tc>
          <w:tcPr>
            <w:tcW w:w="1980" w:type="dxa"/>
            <w:tcBorders>
              <w:top w:val="single" w:sz="4" w:space="0" w:color="auto"/>
              <w:left w:val="single" w:sz="4" w:space="0" w:color="auto"/>
              <w:bottom w:val="single" w:sz="4" w:space="0" w:color="auto"/>
              <w:right w:val="single" w:sz="4" w:space="0" w:color="auto"/>
            </w:tcBorders>
          </w:tcPr>
          <w:p w14:paraId="6F304D96" w14:textId="77777777" w:rsidR="00427A96" w:rsidRDefault="00427A96">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2B1D65AF" w14:textId="77777777" w:rsidR="00427A96" w:rsidRDefault="00427A96">
            <w:pPr>
              <w:pStyle w:val="TAL"/>
            </w:pPr>
            <w:r>
              <w:t>Unsigned 32-bit integers, i.e. only value 0 and 32-bit integers above 0 are permissible.</w:t>
            </w:r>
          </w:p>
          <w:p w14:paraId="21D2BD86" w14:textId="77777777" w:rsidR="00427A96" w:rsidRDefault="00427A96">
            <w:pPr>
              <w:pStyle w:val="TAL"/>
            </w:pPr>
          </w:p>
        </w:tc>
        <w:tc>
          <w:tcPr>
            <w:tcW w:w="1890" w:type="dxa"/>
            <w:tcBorders>
              <w:top w:val="single" w:sz="4" w:space="0" w:color="auto"/>
              <w:left w:val="single" w:sz="4" w:space="0" w:color="auto"/>
              <w:bottom w:val="single" w:sz="4" w:space="0" w:color="auto"/>
              <w:right w:val="single" w:sz="4" w:space="0" w:color="auto"/>
            </w:tcBorders>
          </w:tcPr>
          <w:p w14:paraId="2CBD7414" w14:textId="77777777" w:rsidR="00427A96" w:rsidRDefault="00427A96">
            <w:pPr>
              <w:pStyle w:val="TAL"/>
              <w:rPr>
                <w:rFonts w:cs="Arial"/>
                <w:szCs w:val="18"/>
              </w:rPr>
            </w:pPr>
            <w:proofErr w:type="spellStart"/>
            <w:r>
              <w:rPr>
                <w:rFonts w:cs="Arial"/>
                <w:szCs w:val="18"/>
              </w:rPr>
              <w:t>ResourceSharing</w:t>
            </w:r>
            <w:proofErr w:type="spellEnd"/>
          </w:p>
        </w:tc>
      </w:tr>
      <w:tr w:rsidR="00427A96" w14:paraId="66C925B0" w14:textId="77777777">
        <w:trPr>
          <w:jc w:val="center"/>
        </w:trPr>
        <w:tc>
          <w:tcPr>
            <w:tcW w:w="1969" w:type="dxa"/>
            <w:tcBorders>
              <w:top w:val="single" w:sz="4" w:space="0" w:color="auto"/>
              <w:left w:val="single" w:sz="4" w:space="0" w:color="auto"/>
              <w:bottom w:val="single" w:sz="4" w:space="0" w:color="auto"/>
              <w:right w:val="single" w:sz="4" w:space="0" w:color="auto"/>
            </w:tcBorders>
          </w:tcPr>
          <w:p w14:paraId="54AF0F04" w14:textId="77777777" w:rsidR="00427A96" w:rsidRDefault="00427A96">
            <w:pPr>
              <w:pStyle w:val="TAL"/>
            </w:pPr>
            <w:r>
              <w:t>Uint32Rm</w:t>
            </w:r>
          </w:p>
        </w:tc>
        <w:tc>
          <w:tcPr>
            <w:tcW w:w="1980" w:type="dxa"/>
            <w:tcBorders>
              <w:top w:val="single" w:sz="4" w:space="0" w:color="auto"/>
              <w:left w:val="single" w:sz="4" w:space="0" w:color="auto"/>
              <w:bottom w:val="single" w:sz="4" w:space="0" w:color="auto"/>
              <w:right w:val="single" w:sz="4" w:space="0" w:color="auto"/>
            </w:tcBorders>
          </w:tcPr>
          <w:p w14:paraId="5ADFE94A" w14:textId="77777777" w:rsidR="00427A96" w:rsidRDefault="00427A96">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5B0597BE" w14:textId="77777777" w:rsidR="00427A96" w:rsidRDefault="00427A96">
            <w:pPr>
              <w:pStyle w:val="TAL"/>
            </w:pPr>
            <w:r>
              <w:t>This data type is defined in the same way as the "Uint32" data type, but with the OpenAPI "nullable: true" property.</w:t>
            </w:r>
          </w:p>
          <w:p w14:paraId="009B4864" w14:textId="77777777" w:rsidR="00427A96" w:rsidRDefault="00427A96">
            <w:pPr>
              <w:pStyle w:val="TAL"/>
            </w:pPr>
          </w:p>
        </w:tc>
        <w:tc>
          <w:tcPr>
            <w:tcW w:w="1890" w:type="dxa"/>
            <w:tcBorders>
              <w:top w:val="single" w:sz="4" w:space="0" w:color="auto"/>
              <w:left w:val="single" w:sz="4" w:space="0" w:color="auto"/>
              <w:bottom w:val="single" w:sz="4" w:space="0" w:color="auto"/>
              <w:right w:val="single" w:sz="4" w:space="0" w:color="auto"/>
            </w:tcBorders>
          </w:tcPr>
          <w:p w14:paraId="6034DB2D" w14:textId="77777777" w:rsidR="00427A96" w:rsidRDefault="00427A96">
            <w:pPr>
              <w:pStyle w:val="TAL"/>
              <w:rPr>
                <w:rFonts w:cs="Arial"/>
                <w:szCs w:val="18"/>
              </w:rPr>
            </w:pPr>
            <w:proofErr w:type="spellStart"/>
            <w:r>
              <w:rPr>
                <w:rFonts w:cs="Arial"/>
                <w:szCs w:val="18"/>
              </w:rPr>
              <w:t>ResourceSharing</w:t>
            </w:r>
            <w:proofErr w:type="spellEnd"/>
          </w:p>
        </w:tc>
      </w:tr>
      <w:tr w:rsidR="00427A96" w14:paraId="5F1FF9C5" w14:textId="77777777">
        <w:trPr>
          <w:jc w:val="center"/>
        </w:trPr>
        <w:tc>
          <w:tcPr>
            <w:tcW w:w="1969" w:type="dxa"/>
            <w:tcBorders>
              <w:top w:val="single" w:sz="4" w:space="0" w:color="auto"/>
              <w:left w:val="single" w:sz="4" w:space="0" w:color="auto"/>
              <w:bottom w:val="single" w:sz="4" w:space="0" w:color="auto"/>
              <w:right w:val="single" w:sz="4" w:space="0" w:color="auto"/>
            </w:tcBorders>
          </w:tcPr>
          <w:p w14:paraId="4DB7BC29" w14:textId="77777777" w:rsidR="00427A96" w:rsidRDefault="00427A96">
            <w:pPr>
              <w:pStyle w:val="TAL"/>
            </w:pPr>
            <w:proofErr w:type="spellStart"/>
            <w:r>
              <w:t>UpPathChgEvent</w:t>
            </w:r>
            <w:proofErr w:type="spellEnd"/>
          </w:p>
        </w:tc>
        <w:tc>
          <w:tcPr>
            <w:tcW w:w="1980" w:type="dxa"/>
            <w:tcBorders>
              <w:top w:val="single" w:sz="4" w:space="0" w:color="auto"/>
              <w:left w:val="single" w:sz="4" w:space="0" w:color="auto"/>
              <w:bottom w:val="single" w:sz="4" w:space="0" w:color="auto"/>
              <w:right w:val="single" w:sz="4" w:space="0" w:color="auto"/>
            </w:tcBorders>
          </w:tcPr>
          <w:p w14:paraId="1CBA47F7" w14:textId="77777777" w:rsidR="00427A96" w:rsidRDefault="00427A96">
            <w:pPr>
              <w:pStyle w:val="TAL"/>
            </w:pPr>
            <w:r>
              <w:t>3GPP TS 29.512 [8]</w:t>
            </w:r>
          </w:p>
        </w:tc>
        <w:tc>
          <w:tcPr>
            <w:tcW w:w="3780" w:type="dxa"/>
            <w:tcBorders>
              <w:top w:val="single" w:sz="4" w:space="0" w:color="auto"/>
              <w:left w:val="single" w:sz="4" w:space="0" w:color="auto"/>
              <w:bottom w:val="single" w:sz="4" w:space="0" w:color="auto"/>
              <w:right w:val="single" w:sz="4" w:space="0" w:color="auto"/>
            </w:tcBorders>
          </w:tcPr>
          <w:p w14:paraId="316784C1" w14:textId="77777777" w:rsidR="00427A96" w:rsidRDefault="00427A96">
            <w:pPr>
              <w:pStyle w:val="TAL"/>
            </w:pPr>
            <w:r>
              <w:t>Contains the subscription information to be delivered to SMF for the UP path management events.</w:t>
            </w:r>
          </w:p>
        </w:tc>
        <w:tc>
          <w:tcPr>
            <w:tcW w:w="1890" w:type="dxa"/>
            <w:tcBorders>
              <w:top w:val="single" w:sz="4" w:space="0" w:color="auto"/>
              <w:left w:val="single" w:sz="4" w:space="0" w:color="auto"/>
              <w:bottom w:val="single" w:sz="4" w:space="0" w:color="auto"/>
              <w:right w:val="single" w:sz="4" w:space="0" w:color="auto"/>
            </w:tcBorders>
          </w:tcPr>
          <w:p w14:paraId="6B5CB887" w14:textId="77777777" w:rsidR="00427A96" w:rsidRDefault="00427A96">
            <w:pPr>
              <w:pStyle w:val="TAL"/>
              <w:rPr>
                <w:rFonts w:cs="Arial"/>
                <w:szCs w:val="18"/>
              </w:rPr>
            </w:pPr>
            <w:proofErr w:type="spellStart"/>
            <w:r>
              <w:rPr>
                <w:rFonts w:cs="Arial"/>
                <w:szCs w:val="18"/>
              </w:rPr>
              <w:t>InfluenceOnTraffic</w:t>
            </w:r>
            <w:proofErr w:type="spellEnd"/>
            <w:r>
              <w:rPr>
                <w:rFonts w:cs="Arial"/>
                <w:szCs w:val="18"/>
              </w:rPr>
              <w:t xml:space="preserve"> Routing</w:t>
            </w:r>
          </w:p>
        </w:tc>
      </w:tr>
      <w:tr w:rsidR="00427A96" w14:paraId="6ED20581" w14:textId="77777777">
        <w:trPr>
          <w:jc w:val="center"/>
        </w:trPr>
        <w:tc>
          <w:tcPr>
            <w:tcW w:w="1969" w:type="dxa"/>
            <w:tcBorders>
              <w:top w:val="single" w:sz="4" w:space="0" w:color="auto"/>
              <w:left w:val="single" w:sz="4" w:space="0" w:color="auto"/>
              <w:bottom w:val="single" w:sz="4" w:space="0" w:color="auto"/>
              <w:right w:val="single" w:sz="4" w:space="0" w:color="auto"/>
            </w:tcBorders>
          </w:tcPr>
          <w:p w14:paraId="68BDD59A" w14:textId="77777777" w:rsidR="00427A96" w:rsidRDefault="00427A96">
            <w:pPr>
              <w:pStyle w:val="TAL"/>
            </w:pPr>
            <w:r>
              <w:lastRenderedPageBreak/>
              <w:t>Uri</w:t>
            </w:r>
          </w:p>
        </w:tc>
        <w:tc>
          <w:tcPr>
            <w:tcW w:w="1980" w:type="dxa"/>
            <w:tcBorders>
              <w:top w:val="single" w:sz="4" w:space="0" w:color="auto"/>
              <w:left w:val="single" w:sz="4" w:space="0" w:color="auto"/>
              <w:bottom w:val="single" w:sz="4" w:space="0" w:color="auto"/>
              <w:right w:val="single" w:sz="4" w:space="0" w:color="auto"/>
            </w:tcBorders>
          </w:tcPr>
          <w:p w14:paraId="55B86962" w14:textId="77777777" w:rsidR="00427A96" w:rsidRDefault="00427A96">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1EAFB8C8" w14:textId="77777777" w:rsidR="00427A96" w:rsidRDefault="00427A96">
            <w:pPr>
              <w:pStyle w:val="TAL"/>
            </w:pPr>
            <w:r>
              <w:rPr>
                <w:lang w:eastAsia="zh-CN"/>
              </w:rPr>
              <w:t>String providing an URI.</w:t>
            </w:r>
          </w:p>
        </w:tc>
        <w:tc>
          <w:tcPr>
            <w:tcW w:w="1890" w:type="dxa"/>
            <w:tcBorders>
              <w:top w:val="single" w:sz="4" w:space="0" w:color="auto"/>
              <w:left w:val="single" w:sz="4" w:space="0" w:color="auto"/>
              <w:bottom w:val="single" w:sz="4" w:space="0" w:color="auto"/>
              <w:right w:val="single" w:sz="4" w:space="0" w:color="auto"/>
            </w:tcBorders>
          </w:tcPr>
          <w:p w14:paraId="5650A4E0" w14:textId="77777777" w:rsidR="00427A96" w:rsidRDefault="00427A96">
            <w:pPr>
              <w:pStyle w:val="TAL"/>
              <w:rPr>
                <w:rFonts w:cs="Arial"/>
                <w:szCs w:val="18"/>
              </w:rPr>
            </w:pPr>
          </w:p>
        </w:tc>
      </w:tr>
      <w:tr w:rsidR="00427A96" w14:paraId="63BA3378" w14:textId="77777777">
        <w:trPr>
          <w:jc w:val="center"/>
        </w:trPr>
        <w:tc>
          <w:tcPr>
            <w:tcW w:w="1969" w:type="dxa"/>
            <w:tcBorders>
              <w:top w:val="single" w:sz="4" w:space="0" w:color="auto"/>
              <w:left w:val="single" w:sz="4" w:space="0" w:color="auto"/>
              <w:bottom w:val="single" w:sz="4" w:space="0" w:color="auto"/>
              <w:right w:val="single" w:sz="4" w:space="0" w:color="auto"/>
            </w:tcBorders>
          </w:tcPr>
          <w:p w14:paraId="0A2A27CB" w14:textId="77777777" w:rsidR="00427A96" w:rsidRDefault="00427A96">
            <w:pPr>
              <w:pStyle w:val="TAL"/>
            </w:pPr>
            <w:proofErr w:type="spellStart"/>
            <w:r>
              <w:rPr>
                <w:lang w:eastAsia="zh-CN"/>
              </w:rPr>
              <w:t>UsageThreshold</w:t>
            </w:r>
            <w:proofErr w:type="spellEnd"/>
          </w:p>
        </w:tc>
        <w:tc>
          <w:tcPr>
            <w:tcW w:w="1980" w:type="dxa"/>
            <w:tcBorders>
              <w:top w:val="single" w:sz="4" w:space="0" w:color="auto"/>
              <w:left w:val="single" w:sz="4" w:space="0" w:color="auto"/>
              <w:bottom w:val="single" w:sz="4" w:space="0" w:color="auto"/>
              <w:right w:val="single" w:sz="4" w:space="0" w:color="auto"/>
            </w:tcBorders>
          </w:tcPr>
          <w:p w14:paraId="0E454907" w14:textId="77777777" w:rsidR="00427A96" w:rsidRDefault="00427A96">
            <w:pPr>
              <w:pStyle w:val="TAL"/>
            </w:pPr>
            <w:r>
              <w:t>3GPP TS 29.122 [15]</w:t>
            </w:r>
          </w:p>
        </w:tc>
        <w:tc>
          <w:tcPr>
            <w:tcW w:w="3780" w:type="dxa"/>
            <w:tcBorders>
              <w:top w:val="single" w:sz="4" w:space="0" w:color="auto"/>
              <w:left w:val="single" w:sz="4" w:space="0" w:color="auto"/>
              <w:bottom w:val="single" w:sz="4" w:space="0" w:color="auto"/>
              <w:right w:val="single" w:sz="4" w:space="0" w:color="auto"/>
            </w:tcBorders>
          </w:tcPr>
          <w:p w14:paraId="130F4073" w14:textId="77777777" w:rsidR="00427A96" w:rsidRDefault="00427A96">
            <w:pPr>
              <w:pStyle w:val="TAL"/>
            </w:pPr>
            <w:r>
              <w:rPr>
                <w:rFonts w:cs="Arial"/>
                <w:szCs w:val="18"/>
              </w:rPr>
              <w:t>Usage Thresholds.</w:t>
            </w:r>
          </w:p>
        </w:tc>
        <w:tc>
          <w:tcPr>
            <w:tcW w:w="1890" w:type="dxa"/>
            <w:tcBorders>
              <w:top w:val="single" w:sz="4" w:space="0" w:color="auto"/>
              <w:left w:val="single" w:sz="4" w:space="0" w:color="auto"/>
              <w:bottom w:val="single" w:sz="4" w:space="0" w:color="auto"/>
              <w:right w:val="single" w:sz="4" w:space="0" w:color="auto"/>
            </w:tcBorders>
          </w:tcPr>
          <w:p w14:paraId="4B284A60" w14:textId="77777777" w:rsidR="00427A96" w:rsidRDefault="00427A96">
            <w:pPr>
              <w:pStyle w:val="TAL"/>
              <w:rPr>
                <w:rFonts w:cs="Arial"/>
                <w:szCs w:val="18"/>
              </w:rPr>
            </w:pPr>
            <w:proofErr w:type="spellStart"/>
            <w:r>
              <w:rPr>
                <w:rFonts w:cs="Arial"/>
                <w:szCs w:val="18"/>
              </w:rPr>
              <w:t>SponsoredConnectivity</w:t>
            </w:r>
            <w:proofErr w:type="spellEnd"/>
          </w:p>
        </w:tc>
      </w:tr>
      <w:tr w:rsidR="00427A96" w14:paraId="69CE0149" w14:textId="77777777">
        <w:trPr>
          <w:jc w:val="center"/>
        </w:trPr>
        <w:tc>
          <w:tcPr>
            <w:tcW w:w="1969" w:type="dxa"/>
            <w:tcBorders>
              <w:top w:val="single" w:sz="4" w:space="0" w:color="auto"/>
              <w:left w:val="single" w:sz="4" w:space="0" w:color="auto"/>
              <w:bottom w:val="single" w:sz="4" w:space="0" w:color="auto"/>
              <w:right w:val="single" w:sz="4" w:space="0" w:color="auto"/>
            </w:tcBorders>
          </w:tcPr>
          <w:p w14:paraId="79556053" w14:textId="77777777" w:rsidR="00427A96" w:rsidRDefault="00427A96">
            <w:pPr>
              <w:pStyle w:val="TAL"/>
              <w:rPr>
                <w:lang w:eastAsia="zh-CN"/>
              </w:rPr>
            </w:pPr>
            <w:proofErr w:type="spellStart"/>
            <w:r>
              <w:rPr>
                <w:lang w:eastAsia="zh-CN"/>
              </w:rPr>
              <w:t>UsageThresholdRm</w:t>
            </w:r>
            <w:proofErr w:type="spellEnd"/>
          </w:p>
        </w:tc>
        <w:tc>
          <w:tcPr>
            <w:tcW w:w="1980" w:type="dxa"/>
            <w:tcBorders>
              <w:top w:val="single" w:sz="4" w:space="0" w:color="auto"/>
              <w:left w:val="single" w:sz="4" w:space="0" w:color="auto"/>
              <w:bottom w:val="single" w:sz="4" w:space="0" w:color="auto"/>
              <w:right w:val="single" w:sz="4" w:space="0" w:color="auto"/>
            </w:tcBorders>
          </w:tcPr>
          <w:p w14:paraId="5B5D5945" w14:textId="77777777" w:rsidR="00427A96" w:rsidRDefault="00427A96">
            <w:pPr>
              <w:pStyle w:val="TAL"/>
            </w:pPr>
            <w:r>
              <w:t>3GPP TS 29.122 [15]</w:t>
            </w:r>
          </w:p>
        </w:tc>
        <w:tc>
          <w:tcPr>
            <w:tcW w:w="3780" w:type="dxa"/>
            <w:tcBorders>
              <w:top w:val="single" w:sz="4" w:space="0" w:color="auto"/>
              <w:left w:val="single" w:sz="4" w:space="0" w:color="auto"/>
              <w:bottom w:val="single" w:sz="4" w:space="0" w:color="auto"/>
              <w:right w:val="single" w:sz="4" w:space="0" w:color="auto"/>
            </w:tcBorders>
          </w:tcPr>
          <w:p w14:paraId="2736957E" w14:textId="77777777" w:rsidR="00427A96" w:rsidRDefault="00427A96">
            <w:pPr>
              <w:pStyle w:val="TAL"/>
              <w:rPr>
                <w:rFonts w:cs="Arial"/>
                <w:szCs w:val="18"/>
              </w:rPr>
            </w:pPr>
            <w:r>
              <w:t>This data type is defined in the same way as the "</w:t>
            </w:r>
            <w:proofErr w:type="spellStart"/>
            <w:r>
              <w:t>UsageThreshold</w:t>
            </w:r>
            <w:proofErr w:type="spellEnd"/>
            <w:r>
              <w:t>" data type, but with the OpenAPI "nullable: true" property.</w:t>
            </w:r>
          </w:p>
        </w:tc>
        <w:tc>
          <w:tcPr>
            <w:tcW w:w="1890" w:type="dxa"/>
            <w:tcBorders>
              <w:top w:val="single" w:sz="4" w:space="0" w:color="auto"/>
              <w:left w:val="single" w:sz="4" w:space="0" w:color="auto"/>
              <w:bottom w:val="single" w:sz="4" w:space="0" w:color="auto"/>
              <w:right w:val="single" w:sz="4" w:space="0" w:color="auto"/>
            </w:tcBorders>
          </w:tcPr>
          <w:p w14:paraId="7411CC0D" w14:textId="77777777" w:rsidR="00427A96" w:rsidRDefault="00427A96">
            <w:pPr>
              <w:pStyle w:val="TAL"/>
              <w:rPr>
                <w:rFonts w:cs="Arial"/>
                <w:szCs w:val="18"/>
              </w:rPr>
            </w:pPr>
            <w:proofErr w:type="spellStart"/>
            <w:r>
              <w:rPr>
                <w:rFonts w:cs="Arial"/>
                <w:szCs w:val="18"/>
              </w:rPr>
              <w:t>SponsoredConnectivity</w:t>
            </w:r>
            <w:proofErr w:type="spellEnd"/>
          </w:p>
        </w:tc>
      </w:tr>
      <w:tr w:rsidR="00427A96" w14:paraId="041918D1" w14:textId="77777777">
        <w:trPr>
          <w:jc w:val="center"/>
        </w:trPr>
        <w:tc>
          <w:tcPr>
            <w:tcW w:w="1969" w:type="dxa"/>
            <w:tcBorders>
              <w:top w:val="single" w:sz="4" w:space="0" w:color="auto"/>
              <w:left w:val="single" w:sz="4" w:space="0" w:color="auto"/>
              <w:bottom w:val="single" w:sz="4" w:space="0" w:color="auto"/>
              <w:right w:val="single" w:sz="4" w:space="0" w:color="auto"/>
            </w:tcBorders>
          </w:tcPr>
          <w:p w14:paraId="1F144362" w14:textId="77777777" w:rsidR="00427A96" w:rsidRDefault="00427A96">
            <w:pPr>
              <w:pStyle w:val="TAL"/>
              <w:rPr>
                <w:lang w:eastAsia="zh-CN"/>
              </w:rPr>
            </w:pPr>
            <w:proofErr w:type="spellStart"/>
            <w:r>
              <w:rPr>
                <w:lang w:eastAsia="zh-CN"/>
              </w:rPr>
              <w:t>UserLocation</w:t>
            </w:r>
            <w:proofErr w:type="spellEnd"/>
          </w:p>
        </w:tc>
        <w:tc>
          <w:tcPr>
            <w:tcW w:w="1980" w:type="dxa"/>
            <w:tcBorders>
              <w:top w:val="single" w:sz="4" w:space="0" w:color="auto"/>
              <w:left w:val="single" w:sz="4" w:space="0" w:color="auto"/>
              <w:bottom w:val="single" w:sz="4" w:space="0" w:color="auto"/>
              <w:right w:val="single" w:sz="4" w:space="0" w:color="auto"/>
            </w:tcBorders>
          </w:tcPr>
          <w:p w14:paraId="6769D5B9" w14:textId="77777777" w:rsidR="00427A96" w:rsidRDefault="00427A96">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62391337" w14:textId="77777777" w:rsidR="00427A96" w:rsidRDefault="00427A96">
            <w:pPr>
              <w:pStyle w:val="TAL"/>
            </w:pPr>
            <w:r>
              <w:rPr>
                <w:rFonts w:cs="Arial"/>
                <w:szCs w:val="18"/>
              </w:rPr>
              <w:t>User Location.</w:t>
            </w:r>
          </w:p>
        </w:tc>
        <w:tc>
          <w:tcPr>
            <w:tcW w:w="1890" w:type="dxa"/>
            <w:tcBorders>
              <w:top w:val="single" w:sz="4" w:space="0" w:color="auto"/>
              <w:left w:val="single" w:sz="4" w:space="0" w:color="auto"/>
              <w:bottom w:val="single" w:sz="4" w:space="0" w:color="auto"/>
              <w:right w:val="single" w:sz="4" w:space="0" w:color="auto"/>
            </w:tcBorders>
          </w:tcPr>
          <w:p w14:paraId="42A30C3B" w14:textId="77777777" w:rsidR="00427A96" w:rsidRDefault="00427A96">
            <w:pPr>
              <w:pStyle w:val="TAL"/>
              <w:rPr>
                <w:rFonts w:cs="Arial"/>
                <w:szCs w:val="18"/>
              </w:rPr>
            </w:pPr>
            <w:proofErr w:type="spellStart"/>
            <w:r>
              <w:rPr>
                <w:rFonts w:cs="Arial"/>
                <w:szCs w:val="18"/>
              </w:rPr>
              <w:t>NetLoc</w:t>
            </w:r>
            <w:proofErr w:type="spellEnd"/>
          </w:p>
        </w:tc>
      </w:tr>
    </w:tbl>
    <w:p w14:paraId="51D9B42F" w14:textId="77777777" w:rsidR="00427A96" w:rsidRDefault="00427A96"/>
    <w:p w14:paraId="27E25A00" w14:textId="77777777" w:rsidR="00427A96" w:rsidRDefault="00427A96"/>
    <w:p w14:paraId="31A36D32" w14:textId="77777777" w:rsidR="004B2E98" w:rsidRDefault="004B2E98" w:rsidP="00D91A5C">
      <w:pPr>
        <w:rPr>
          <w:noProof/>
        </w:rPr>
      </w:pPr>
    </w:p>
    <w:p w14:paraId="65A0DDAB" w14:textId="77777777" w:rsidR="00427A96" w:rsidRDefault="00427A96" w:rsidP="00427A96">
      <w:pPr>
        <w:rPr>
          <w:noProof/>
        </w:rPr>
      </w:pPr>
    </w:p>
    <w:p w14:paraId="6764E666" w14:textId="77777777" w:rsidR="00427A96" w:rsidRDefault="00427A96" w:rsidP="00427A96">
      <w:pPr>
        <w:rPr>
          <w:noProof/>
        </w:rPr>
      </w:pPr>
    </w:p>
    <w:p w14:paraId="24E7CBDF" w14:textId="77777777" w:rsidR="00427A96" w:rsidRPr="00D96F8C" w:rsidRDefault="00427A96" w:rsidP="00427A9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w:t>
      </w:r>
      <w:r>
        <w:rPr>
          <w:noProof/>
          <w:color w:val="0000FF"/>
          <w:sz w:val="28"/>
          <w:szCs w:val="28"/>
        </w:rPr>
        <w:t xml:space="preserve"> Next </w:t>
      </w:r>
      <w:r w:rsidRPr="00D96F8C">
        <w:rPr>
          <w:noProof/>
          <w:color w:val="0000FF"/>
          <w:sz w:val="28"/>
          <w:szCs w:val="28"/>
        </w:rPr>
        <w:t>Change ***</w:t>
      </w:r>
    </w:p>
    <w:p w14:paraId="6B84E44E" w14:textId="77777777" w:rsidR="00427A96" w:rsidRDefault="00427A96" w:rsidP="00427A96">
      <w:pPr>
        <w:rPr>
          <w:noProof/>
        </w:rPr>
      </w:pPr>
    </w:p>
    <w:p w14:paraId="64376A50" w14:textId="77777777" w:rsidR="00E152F4" w:rsidRDefault="00E152F4">
      <w:pPr>
        <w:pStyle w:val="Heading4"/>
      </w:pPr>
      <w:bookmarkStart w:id="184" w:name="_Toc20403548"/>
      <w:r>
        <w:lastRenderedPageBreak/>
        <w:t>5.6.2.3</w:t>
      </w:r>
      <w:r>
        <w:tab/>
        <w:t xml:space="preserve">Type </w:t>
      </w:r>
      <w:proofErr w:type="spellStart"/>
      <w:r>
        <w:t>AppSessionContextReqData</w:t>
      </w:r>
      <w:bookmarkEnd w:id="184"/>
      <w:proofErr w:type="spellEnd"/>
    </w:p>
    <w:p w14:paraId="3CF66125" w14:textId="77777777" w:rsidR="00E152F4" w:rsidRDefault="00E152F4">
      <w:pPr>
        <w:pStyle w:val="TH"/>
      </w:pPr>
      <w:r>
        <w:t xml:space="preserve">Table 5.6.2.3-1: Definition of type </w:t>
      </w:r>
      <w:proofErr w:type="spellStart"/>
      <w:r>
        <w:t>AppSessionContextReqData</w:t>
      </w:r>
      <w:proofErr w:type="spellEnd"/>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99"/>
        <w:gridCol w:w="1710"/>
        <w:gridCol w:w="360"/>
        <w:gridCol w:w="1170"/>
        <w:gridCol w:w="3330"/>
        <w:gridCol w:w="1350"/>
      </w:tblGrid>
      <w:tr w:rsidR="00E152F4" w14:paraId="148A4B16" w14:textId="77777777">
        <w:trPr>
          <w:jc w:val="center"/>
        </w:trPr>
        <w:tc>
          <w:tcPr>
            <w:tcW w:w="1699" w:type="dxa"/>
            <w:tcBorders>
              <w:top w:val="single" w:sz="4" w:space="0" w:color="auto"/>
              <w:left w:val="single" w:sz="4" w:space="0" w:color="auto"/>
              <w:bottom w:val="single" w:sz="4" w:space="0" w:color="auto"/>
              <w:right w:val="single" w:sz="4" w:space="0" w:color="auto"/>
            </w:tcBorders>
            <w:shd w:val="clear" w:color="auto" w:fill="C0C0C0"/>
            <w:hideMark/>
          </w:tcPr>
          <w:p w14:paraId="52F9995D" w14:textId="77777777" w:rsidR="00E152F4" w:rsidRDefault="00E152F4">
            <w:pPr>
              <w:pStyle w:val="TAH"/>
            </w:pPr>
            <w:r>
              <w:lastRenderedPageBreak/>
              <w:t>Attribute name</w:t>
            </w:r>
          </w:p>
        </w:tc>
        <w:tc>
          <w:tcPr>
            <w:tcW w:w="1710" w:type="dxa"/>
            <w:tcBorders>
              <w:top w:val="single" w:sz="4" w:space="0" w:color="auto"/>
              <w:left w:val="single" w:sz="4" w:space="0" w:color="auto"/>
              <w:bottom w:val="single" w:sz="4" w:space="0" w:color="auto"/>
              <w:right w:val="single" w:sz="4" w:space="0" w:color="auto"/>
            </w:tcBorders>
            <w:shd w:val="clear" w:color="auto" w:fill="C0C0C0"/>
            <w:hideMark/>
          </w:tcPr>
          <w:p w14:paraId="4C7D6538" w14:textId="77777777" w:rsidR="00E152F4" w:rsidRDefault="00E152F4">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01A0E66C" w14:textId="77777777" w:rsidR="00E152F4" w:rsidRDefault="00E152F4">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14B45EE1" w14:textId="77777777" w:rsidR="00E152F4" w:rsidRDefault="00E152F4">
            <w:pPr>
              <w:pStyle w:val="TAH"/>
            </w:pPr>
            <w:r>
              <w:t>Cardinality</w:t>
            </w:r>
          </w:p>
        </w:tc>
        <w:tc>
          <w:tcPr>
            <w:tcW w:w="3330" w:type="dxa"/>
            <w:tcBorders>
              <w:top w:val="single" w:sz="4" w:space="0" w:color="auto"/>
              <w:left w:val="single" w:sz="4" w:space="0" w:color="auto"/>
              <w:bottom w:val="single" w:sz="4" w:space="0" w:color="auto"/>
              <w:right w:val="single" w:sz="4" w:space="0" w:color="auto"/>
            </w:tcBorders>
            <w:shd w:val="clear" w:color="auto" w:fill="C0C0C0"/>
            <w:hideMark/>
          </w:tcPr>
          <w:p w14:paraId="66A8A691" w14:textId="77777777" w:rsidR="00E152F4" w:rsidRDefault="00E152F4">
            <w:pPr>
              <w:pStyle w:val="TAH"/>
              <w:rPr>
                <w:rFonts w:cs="Arial"/>
                <w:szCs w:val="18"/>
              </w:rPr>
            </w:pPr>
            <w:r>
              <w:rPr>
                <w:rFonts w:cs="Arial"/>
                <w:szCs w:val="18"/>
              </w:rPr>
              <w:t>Description</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6F0B034B" w14:textId="77777777" w:rsidR="00E152F4" w:rsidRDefault="00E152F4">
            <w:pPr>
              <w:pStyle w:val="TAH"/>
              <w:rPr>
                <w:rFonts w:cs="Arial"/>
                <w:szCs w:val="18"/>
              </w:rPr>
            </w:pPr>
            <w:r>
              <w:rPr>
                <w:rFonts w:cs="Arial"/>
                <w:szCs w:val="18"/>
              </w:rPr>
              <w:t>Applicability</w:t>
            </w:r>
          </w:p>
        </w:tc>
      </w:tr>
      <w:tr w:rsidR="00E152F4" w14:paraId="30A6F8F7" w14:textId="77777777">
        <w:trPr>
          <w:jc w:val="center"/>
        </w:trPr>
        <w:tc>
          <w:tcPr>
            <w:tcW w:w="1699" w:type="dxa"/>
            <w:tcBorders>
              <w:top w:val="single" w:sz="4" w:space="0" w:color="auto"/>
              <w:left w:val="single" w:sz="4" w:space="0" w:color="auto"/>
              <w:bottom w:val="single" w:sz="4" w:space="0" w:color="auto"/>
              <w:right w:val="single" w:sz="4" w:space="0" w:color="auto"/>
            </w:tcBorders>
          </w:tcPr>
          <w:p w14:paraId="186F41C4" w14:textId="77777777" w:rsidR="00E152F4" w:rsidRDefault="00E152F4">
            <w:pPr>
              <w:pStyle w:val="TAL"/>
            </w:pPr>
            <w:proofErr w:type="spellStart"/>
            <w:r>
              <w:t>afAppId</w:t>
            </w:r>
            <w:proofErr w:type="spellEnd"/>
          </w:p>
        </w:tc>
        <w:tc>
          <w:tcPr>
            <w:tcW w:w="1710" w:type="dxa"/>
            <w:tcBorders>
              <w:top w:val="single" w:sz="4" w:space="0" w:color="auto"/>
              <w:left w:val="single" w:sz="4" w:space="0" w:color="auto"/>
              <w:bottom w:val="single" w:sz="4" w:space="0" w:color="auto"/>
              <w:right w:val="single" w:sz="4" w:space="0" w:color="auto"/>
            </w:tcBorders>
          </w:tcPr>
          <w:p w14:paraId="7F3ACD92" w14:textId="77777777" w:rsidR="00E152F4" w:rsidRDefault="00E152F4">
            <w:pPr>
              <w:pStyle w:val="TAL"/>
            </w:pPr>
            <w:proofErr w:type="spellStart"/>
            <w:r>
              <w:t>AfAppId</w:t>
            </w:r>
            <w:proofErr w:type="spellEnd"/>
          </w:p>
        </w:tc>
        <w:tc>
          <w:tcPr>
            <w:tcW w:w="360" w:type="dxa"/>
            <w:tcBorders>
              <w:top w:val="single" w:sz="4" w:space="0" w:color="auto"/>
              <w:left w:val="single" w:sz="4" w:space="0" w:color="auto"/>
              <w:bottom w:val="single" w:sz="4" w:space="0" w:color="auto"/>
              <w:right w:val="single" w:sz="4" w:space="0" w:color="auto"/>
            </w:tcBorders>
          </w:tcPr>
          <w:p w14:paraId="0DED6449" w14:textId="77777777" w:rsidR="00E152F4" w:rsidRDefault="00E152F4">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672CFCF0" w14:textId="77777777" w:rsidR="00E152F4" w:rsidRDefault="00E152F4">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43F07AC6" w14:textId="77777777" w:rsidR="00E152F4" w:rsidRDefault="00E152F4">
            <w:pPr>
              <w:pStyle w:val="TAL"/>
              <w:rPr>
                <w:rFonts w:cs="Arial"/>
                <w:szCs w:val="18"/>
              </w:rPr>
            </w:pPr>
            <w:r>
              <w:rPr>
                <w:rFonts w:cs="Arial"/>
                <w:szCs w:val="18"/>
              </w:rPr>
              <w:t>AF application identifier.</w:t>
            </w:r>
          </w:p>
        </w:tc>
        <w:tc>
          <w:tcPr>
            <w:tcW w:w="1350" w:type="dxa"/>
            <w:tcBorders>
              <w:top w:val="single" w:sz="4" w:space="0" w:color="auto"/>
              <w:left w:val="single" w:sz="4" w:space="0" w:color="auto"/>
              <w:bottom w:val="single" w:sz="4" w:space="0" w:color="auto"/>
              <w:right w:val="single" w:sz="4" w:space="0" w:color="auto"/>
            </w:tcBorders>
          </w:tcPr>
          <w:p w14:paraId="7BA2D3DE" w14:textId="77777777" w:rsidR="00E152F4" w:rsidRDefault="00E152F4">
            <w:pPr>
              <w:pStyle w:val="TAL"/>
              <w:rPr>
                <w:rFonts w:cs="Arial"/>
                <w:szCs w:val="18"/>
              </w:rPr>
            </w:pPr>
          </w:p>
        </w:tc>
      </w:tr>
      <w:tr w:rsidR="00E152F4" w14:paraId="774A8223" w14:textId="77777777">
        <w:trPr>
          <w:jc w:val="center"/>
        </w:trPr>
        <w:tc>
          <w:tcPr>
            <w:tcW w:w="1699" w:type="dxa"/>
            <w:tcBorders>
              <w:top w:val="single" w:sz="4" w:space="0" w:color="auto"/>
              <w:left w:val="single" w:sz="4" w:space="0" w:color="auto"/>
              <w:bottom w:val="single" w:sz="4" w:space="0" w:color="auto"/>
              <w:right w:val="single" w:sz="4" w:space="0" w:color="auto"/>
            </w:tcBorders>
          </w:tcPr>
          <w:p w14:paraId="10A9E563" w14:textId="77777777" w:rsidR="00E152F4" w:rsidRDefault="00E152F4">
            <w:pPr>
              <w:pStyle w:val="TAL"/>
            </w:pPr>
            <w:proofErr w:type="spellStart"/>
            <w:r>
              <w:rPr>
                <w:lang w:eastAsia="zh-CN"/>
              </w:rPr>
              <w:t>afChargingIdentifier</w:t>
            </w:r>
            <w:proofErr w:type="spellEnd"/>
          </w:p>
        </w:tc>
        <w:tc>
          <w:tcPr>
            <w:tcW w:w="1710" w:type="dxa"/>
            <w:tcBorders>
              <w:top w:val="single" w:sz="4" w:space="0" w:color="auto"/>
              <w:left w:val="single" w:sz="4" w:space="0" w:color="auto"/>
              <w:bottom w:val="single" w:sz="4" w:space="0" w:color="auto"/>
              <w:right w:val="single" w:sz="4" w:space="0" w:color="auto"/>
            </w:tcBorders>
          </w:tcPr>
          <w:p w14:paraId="60D1CFA5" w14:textId="77777777" w:rsidR="00E152F4" w:rsidRDefault="00E152F4">
            <w:pPr>
              <w:pStyle w:val="TAL"/>
            </w:pPr>
            <w:proofErr w:type="spellStart"/>
            <w:r>
              <w:t>ChargingId</w:t>
            </w:r>
            <w:proofErr w:type="spellEnd"/>
          </w:p>
        </w:tc>
        <w:tc>
          <w:tcPr>
            <w:tcW w:w="360" w:type="dxa"/>
            <w:tcBorders>
              <w:top w:val="single" w:sz="4" w:space="0" w:color="auto"/>
              <w:left w:val="single" w:sz="4" w:space="0" w:color="auto"/>
              <w:bottom w:val="single" w:sz="4" w:space="0" w:color="auto"/>
              <w:right w:val="single" w:sz="4" w:space="0" w:color="auto"/>
            </w:tcBorders>
          </w:tcPr>
          <w:p w14:paraId="6C17CE1F" w14:textId="77777777" w:rsidR="00E152F4" w:rsidRDefault="00E152F4">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684B6BA7" w14:textId="77777777" w:rsidR="00E152F4" w:rsidRDefault="00E152F4">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306DD131" w14:textId="77777777" w:rsidR="00E152F4" w:rsidRDefault="00E152F4">
            <w:pPr>
              <w:pStyle w:val="TAL"/>
              <w:rPr>
                <w:rFonts w:cs="Arial"/>
                <w:szCs w:val="18"/>
              </w:rPr>
            </w:pPr>
            <w:r>
              <w:rPr>
                <w:rFonts w:cs="Arial"/>
                <w:szCs w:val="18"/>
              </w:rPr>
              <w:t>AF charging identifier.</w:t>
            </w:r>
            <w:r>
              <w:rPr>
                <w:lang w:eastAsia="ko-KR"/>
              </w:rPr>
              <w:t xml:space="preserve"> T</w:t>
            </w:r>
            <w:r>
              <w:t xml:space="preserve">his information </w:t>
            </w:r>
            <w:r>
              <w:rPr>
                <w:lang w:eastAsia="ko-KR"/>
              </w:rPr>
              <w:t xml:space="preserve">may be used </w:t>
            </w:r>
            <w:r>
              <w:t>for charging correlation with QoS flow.</w:t>
            </w:r>
          </w:p>
        </w:tc>
        <w:tc>
          <w:tcPr>
            <w:tcW w:w="1350" w:type="dxa"/>
            <w:tcBorders>
              <w:top w:val="single" w:sz="4" w:space="0" w:color="auto"/>
              <w:left w:val="single" w:sz="4" w:space="0" w:color="auto"/>
              <w:bottom w:val="single" w:sz="4" w:space="0" w:color="auto"/>
              <w:right w:val="single" w:sz="4" w:space="0" w:color="auto"/>
            </w:tcBorders>
          </w:tcPr>
          <w:p w14:paraId="7FFF1160" w14:textId="77777777" w:rsidR="00E152F4" w:rsidRDefault="00E152F4">
            <w:pPr>
              <w:pStyle w:val="TAL"/>
              <w:rPr>
                <w:rFonts w:cs="Arial"/>
                <w:szCs w:val="18"/>
              </w:rPr>
            </w:pPr>
            <w:r>
              <w:rPr>
                <w:rFonts w:cs="Arial"/>
                <w:szCs w:val="18"/>
              </w:rPr>
              <w:t>IMS_SBI</w:t>
            </w:r>
          </w:p>
        </w:tc>
      </w:tr>
      <w:tr w:rsidR="00E152F4" w14:paraId="16377970" w14:textId="77777777">
        <w:trPr>
          <w:jc w:val="center"/>
        </w:trPr>
        <w:tc>
          <w:tcPr>
            <w:tcW w:w="1699" w:type="dxa"/>
            <w:tcBorders>
              <w:top w:val="single" w:sz="4" w:space="0" w:color="auto"/>
              <w:left w:val="single" w:sz="4" w:space="0" w:color="auto"/>
              <w:bottom w:val="single" w:sz="4" w:space="0" w:color="auto"/>
              <w:right w:val="single" w:sz="4" w:space="0" w:color="auto"/>
            </w:tcBorders>
          </w:tcPr>
          <w:p w14:paraId="006F7912" w14:textId="77777777" w:rsidR="00E152F4" w:rsidRDefault="00E152F4">
            <w:pPr>
              <w:pStyle w:val="TAL"/>
              <w:rPr>
                <w:lang w:eastAsia="zh-CN"/>
              </w:rPr>
            </w:pPr>
            <w:proofErr w:type="spellStart"/>
            <w:r>
              <w:t>afReqData</w:t>
            </w:r>
            <w:proofErr w:type="spellEnd"/>
          </w:p>
        </w:tc>
        <w:tc>
          <w:tcPr>
            <w:tcW w:w="1710" w:type="dxa"/>
            <w:tcBorders>
              <w:top w:val="single" w:sz="4" w:space="0" w:color="auto"/>
              <w:left w:val="single" w:sz="4" w:space="0" w:color="auto"/>
              <w:bottom w:val="single" w:sz="4" w:space="0" w:color="auto"/>
              <w:right w:val="single" w:sz="4" w:space="0" w:color="auto"/>
            </w:tcBorders>
          </w:tcPr>
          <w:p w14:paraId="4F8460DC" w14:textId="77777777" w:rsidR="00E152F4" w:rsidRDefault="00E152F4">
            <w:pPr>
              <w:pStyle w:val="TAL"/>
            </w:pPr>
            <w:proofErr w:type="spellStart"/>
            <w:r>
              <w:t>AfRequestedData</w:t>
            </w:r>
            <w:proofErr w:type="spellEnd"/>
          </w:p>
        </w:tc>
        <w:tc>
          <w:tcPr>
            <w:tcW w:w="360" w:type="dxa"/>
            <w:tcBorders>
              <w:top w:val="single" w:sz="4" w:space="0" w:color="auto"/>
              <w:left w:val="single" w:sz="4" w:space="0" w:color="auto"/>
              <w:bottom w:val="single" w:sz="4" w:space="0" w:color="auto"/>
              <w:right w:val="single" w:sz="4" w:space="0" w:color="auto"/>
            </w:tcBorders>
          </w:tcPr>
          <w:p w14:paraId="2484B00A" w14:textId="77777777" w:rsidR="00E152F4" w:rsidRDefault="00E152F4">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116245F4" w14:textId="77777777" w:rsidR="00E152F4" w:rsidRDefault="00E152F4">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02225EB6" w14:textId="77777777" w:rsidR="00E152F4" w:rsidRDefault="00E152F4">
            <w:pPr>
              <w:pStyle w:val="TAL"/>
              <w:rPr>
                <w:rFonts w:cs="Arial"/>
                <w:szCs w:val="18"/>
              </w:rPr>
            </w:pPr>
            <w:r>
              <w:rPr>
                <w:rFonts w:cs="Arial"/>
                <w:szCs w:val="18"/>
              </w:rPr>
              <w:t>Represents the AF requested data to be exposed.</w:t>
            </w:r>
          </w:p>
        </w:tc>
        <w:tc>
          <w:tcPr>
            <w:tcW w:w="1350" w:type="dxa"/>
            <w:tcBorders>
              <w:top w:val="single" w:sz="4" w:space="0" w:color="auto"/>
              <w:left w:val="single" w:sz="4" w:space="0" w:color="auto"/>
              <w:bottom w:val="single" w:sz="4" w:space="0" w:color="auto"/>
              <w:right w:val="single" w:sz="4" w:space="0" w:color="auto"/>
            </w:tcBorders>
          </w:tcPr>
          <w:p w14:paraId="7B982103" w14:textId="77777777" w:rsidR="00E152F4" w:rsidRDefault="00E152F4">
            <w:pPr>
              <w:pStyle w:val="TAL"/>
              <w:rPr>
                <w:rFonts w:cs="Arial"/>
                <w:szCs w:val="18"/>
              </w:rPr>
            </w:pPr>
            <w:r>
              <w:rPr>
                <w:rFonts w:cs="Arial"/>
                <w:szCs w:val="18"/>
              </w:rPr>
              <w:t>IMS_SBI</w:t>
            </w:r>
          </w:p>
        </w:tc>
      </w:tr>
      <w:tr w:rsidR="00E152F4" w14:paraId="4FFE60BF" w14:textId="77777777">
        <w:trPr>
          <w:jc w:val="center"/>
        </w:trPr>
        <w:tc>
          <w:tcPr>
            <w:tcW w:w="1699" w:type="dxa"/>
            <w:tcBorders>
              <w:top w:val="single" w:sz="4" w:space="0" w:color="auto"/>
              <w:left w:val="single" w:sz="4" w:space="0" w:color="auto"/>
              <w:bottom w:val="single" w:sz="4" w:space="0" w:color="auto"/>
              <w:right w:val="single" w:sz="4" w:space="0" w:color="auto"/>
            </w:tcBorders>
          </w:tcPr>
          <w:p w14:paraId="693A8624" w14:textId="77777777" w:rsidR="00E152F4" w:rsidRDefault="00E152F4">
            <w:pPr>
              <w:pStyle w:val="TAL"/>
            </w:pPr>
            <w:proofErr w:type="spellStart"/>
            <w:r>
              <w:t>afRoutReq</w:t>
            </w:r>
            <w:proofErr w:type="spellEnd"/>
          </w:p>
        </w:tc>
        <w:tc>
          <w:tcPr>
            <w:tcW w:w="1710" w:type="dxa"/>
            <w:tcBorders>
              <w:top w:val="single" w:sz="4" w:space="0" w:color="auto"/>
              <w:left w:val="single" w:sz="4" w:space="0" w:color="auto"/>
              <w:bottom w:val="single" w:sz="4" w:space="0" w:color="auto"/>
              <w:right w:val="single" w:sz="4" w:space="0" w:color="auto"/>
            </w:tcBorders>
          </w:tcPr>
          <w:p w14:paraId="053905B9" w14:textId="77777777" w:rsidR="00E152F4" w:rsidRDefault="00E152F4">
            <w:pPr>
              <w:pStyle w:val="TAL"/>
            </w:pPr>
            <w:proofErr w:type="spellStart"/>
            <w:r>
              <w:t>AfRoutingRequirement</w:t>
            </w:r>
            <w:proofErr w:type="spellEnd"/>
          </w:p>
        </w:tc>
        <w:tc>
          <w:tcPr>
            <w:tcW w:w="360" w:type="dxa"/>
            <w:tcBorders>
              <w:top w:val="single" w:sz="4" w:space="0" w:color="auto"/>
              <w:left w:val="single" w:sz="4" w:space="0" w:color="auto"/>
              <w:bottom w:val="single" w:sz="4" w:space="0" w:color="auto"/>
              <w:right w:val="single" w:sz="4" w:space="0" w:color="auto"/>
            </w:tcBorders>
          </w:tcPr>
          <w:p w14:paraId="779D3A3C" w14:textId="77777777" w:rsidR="00E152F4" w:rsidRDefault="00E152F4">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65CFFA31" w14:textId="77777777" w:rsidR="00E152F4" w:rsidRDefault="00E152F4">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76BE274D" w14:textId="77777777" w:rsidR="00E152F4" w:rsidRDefault="00E152F4">
            <w:pPr>
              <w:pStyle w:val="TAL"/>
              <w:rPr>
                <w:rFonts w:cs="Arial"/>
                <w:szCs w:val="18"/>
              </w:rPr>
            </w:pPr>
            <w:r>
              <w:rPr>
                <w:rFonts w:cs="Arial"/>
                <w:szCs w:val="18"/>
              </w:rPr>
              <w:t xml:space="preserve">Indicates the AF traffic routing requirements. </w:t>
            </w:r>
            <w:r>
              <w:rPr>
                <w:lang w:val="en-US"/>
              </w:rPr>
              <w:t>It shall be included if Influence on Traffic Routing feature is supported.</w:t>
            </w:r>
          </w:p>
        </w:tc>
        <w:tc>
          <w:tcPr>
            <w:tcW w:w="1350" w:type="dxa"/>
            <w:tcBorders>
              <w:top w:val="single" w:sz="4" w:space="0" w:color="auto"/>
              <w:left w:val="single" w:sz="4" w:space="0" w:color="auto"/>
              <w:bottom w:val="single" w:sz="4" w:space="0" w:color="auto"/>
              <w:right w:val="single" w:sz="4" w:space="0" w:color="auto"/>
            </w:tcBorders>
          </w:tcPr>
          <w:p w14:paraId="77F6BEB0" w14:textId="77777777" w:rsidR="00E152F4" w:rsidRDefault="00E152F4">
            <w:pPr>
              <w:pStyle w:val="TAL"/>
              <w:rPr>
                <w:rFonts w:cs="Arial"/>
                <w:szCs w:val="18"/>
              </w:rPr>
            </w:pPr>
            <w:proofErr w:type="spellStart"/>
            <w:r>
              <w:rPr>
                <w:rFonts w:cs="Arial"/>
                <w:szCs w:val="18"/>
              </w:rPr>
              <w:t>InfluenceOnTrafficRouting</w:t>
            </w:r>
            <w:proofErr w:type="spellEnd"/>
          </w:p>
        </w:tc>
      </w:tr>
      <w:tr w:rsidR="00E152F4" w14:paraId="2D4176CA" w14:textId="77777777">
        <w:trPr>
          <w:jc w:val="center"/>
        </w:trPr>
        <w:tc>
          <w:tcPr>
            <w:tcW w:w="1699" w:type="dxa"/>
            <w:tcBorders>
              <w:top w:val="single" w:sz="4" w:space="0" w:color="auto"/>
              <w:left w:val="single" w:sz="4" w:space="0" w:color="auto"/>
              <w:bottom w:val="single" w:sz="4" w:space="0" w:color="auto"/>
              <w:right w:val="single" w:sz="4" w:space="0" w:color="auto"/>
            </w:tcBorders>
          </w:tcPr>
          <w:p w14:paraId="6CD24E22" w14:textId="77777777" w:rsidR="00E152F4" w:rsidRDefault="00E152F4">
            <w:pPr>
              <w:pStyle w:val="TAL"/>
            </w:pPr>
            <w:proofErr w:type="spellStart"/>
            <w:r>
              <w:t>aspId</w:t>
            </w:r>
            <w:proofErr w:type="spellEnd"/>
          </w:p>
        </w:tc>
        <w:tc>
          <w:tcPr>
            <w:tcW w:w="1710" w:type="dxa"/>
            <w:tcBorders>
              <w:top w:val="single" w:sz="4" w:space="0" w:color="auto"/>
              <w:left w:val="single" w:sz="4" w:space="0" w:color="auto"/>
              <w:bottom w:val="single" w:sz="4" w:space="0" w:color="auto"/>
              <w:right w:val="single" w:sz="4" w:space="0" w:color="auto"/>
            </w:tcBorders>
          </w:tcPr>
          <w:p w14:paraId="5B0C6AE2" w14:textId="77777777" w:rsidR="00E152F4" w:rsidRDefault="00E152F4">
            <w:pPr>
              <w:pStyle w:val="TAL"/>
            </w:pPr>
            <w:proofErr w:type="spellStart"/>
            <w:r>
              <w:t>AspId</w:t>
            </w:r>
            <w:proofErr w:type="spellEnd"/>
          </w:p>
        </w:tc>
        <w:tc>
          <w:tcPr>
            <w:tcW w:w="360" w:type="dxa"/>
            <w:tcBorders>
              <w:top w:val="single" w:sz="4" w:space="0" w:color="auto"/>
              <w:left w:val="single" w:sz="4" w:space="0" w:color="auto"/>
              <w:bottom w:val="single" w:sz="4" w:space="0" w:color="auto"/>
              <w:right w:val="single" w:sz="4" w:space="0" w:color="auto"/>
            </w:tcBorders>
          </w:tcPr>
          <w:p w14:paraId="066D35C0" w14:textId="77777777" w:rsidR="00E152F4" w:rsidRDefault="00E152F4">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26B3AB77" w14:textId="77777777" w:rsidR="00E152F4" w:rsidRDefault="00E152F4">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55C5CE38" w14:textId="77777777" w:rsidR="00E152F4" w:rsidRDefault="00E152F4">
            <w:pPr>
              <w:pStyle w:val="TAL"/>
              <w:rPr>
                <w:rFonts w:cs="Arial"/>
                <w:szCs w:val="18"/>
              </w:rPr>
            </w:pPr>
            <w:r>
              <w:rPr>
                <w:rFonts w:cs="Arial"/>
                <w:szCs w:val="18"/>
              </w:rPr>
              <w:t xml:space="preserve">Application service provider identity. </w:t>
            </w:r>
            <w:r>
              <w:rPr>
                <w:lang w:val="en-US"/>
              </w:rPr>
              <w:t xml:space="preserve">It shall be included if </w:t>
            </w:r>
            <w:r>
              <w:t>"</w:t>
            </w:r>
            <w:proofErr w:type="spellStart"/>
            <w:r>
              <w:rPr>
                <w:lang w:val="en-US"/>
              </w:rPr>
              <w:t>SponsoredConnectivity</w:t>
            </w:r>
            <w:proofErr w:type="spellEnd"/>
            <w:r>
              <w:t>"</w:t>
            </w:r>
            <w:r>
              <w:rPr>
                <w:lang w:val="en-US"/>
              </w:rPr>
              <w:t xml:space="preserve"> feature is supported</w:t>
            </w:r>
          </w:p>
        </w:tc>
        <w:tc>
          <w:tcPr>
            <w:tcW w:w="1350" w:type="dxa"/>
            <w:tcBorders>
              <w:top w:val="single" w:sz="4" w:space="0" w:color="auto"/>
              <w:left w:val="single" w:sz="4" w:space="0" w:color="auto"/>
              <w:bottom w:val="single" w:sz="4" w:space="0" w:color="auto"/>
              <w:right w:val="single" w:sz="4" w:space="0" w:color="auto"/>
            </w:tcBorders>
          </w:tcPr>
          <w:p w14:paraId="208519F4" w14:textId="77777777" w:rsidR="00E152F4" w:rsidRDefault="00E152F4">
            <w:pPr>
              <w:pStyle w:val="TAL"/>
              <w:rPr>
                <w:rFonts w:cs="Arial"/>
                <w:szCs w:val="18"/>
              </w:rPr>
            </w:pPr>
            <w:proofErr w:type="spellStart"/>
            <w:r>
              <w:rPr>
                <w:rFonts w:cs="Arial"/>
                <w:szCs w:val="18"/>
              </w:rPr>
              <w:t>SponsoredConnectivity</w:t>
            </w:r>
            <w:proofErr w:type="spellEnd"/>
          </w:p>
        </w:tc>
      </w:tr>
      <w:tr w:rsidR="00E152F4" w14:paraId="340C3C7E" w14:textId="77777777">
        <w:trPr>
          <w:jc w:val="center"/>
        </w:trPr>
        <w:tc>
          <w:tcPr>
            <w:tcW w:w="1699" w:type="dxa"/>
            <w:tcBorders>
              <w:top w:val="single" w:sz="4" w:space="0" w:color="auto"/>
              <w:left w:val="single" w:sz="4" w:space="0" w:color="auto"/>
              <w:bottom w:val="single" w:sz="4" w:space="0" w:color="auto"/>
              <w:right w:val="single" w:sz="4" w:space="0" w:color="auto"/>
            </w:tcBorders>
          </w:tcPr>
          <w:p w14:paraId="4376F25B" w14:textId="77777777" w:rsidR="00E152F4" w:rsidRDefault="00E152F4">
            <w:pPr>
              <w:pStyle w:val="TAL"/>
            </w:pPr>
            <w:proofErr w:type="spellStart"/>
            <w:r>
              <w:t>bdtRefId</w:t>
            </w:r>
            <w:proofErr w:type="spellEnd"/>
          </w:p>
        </w:tc>
        <w:tc>
          <w:tcPr>
            <w:tcW w:w="1710" w:type="dxa"/>
            <w:tcBorders>
              <w:top w:val="single" w:sz="4" w:space="0" w:color="auto"/>
              <w:left w:val="single" w:sz="4" w:space="0" w:color="auto"/>
              <w:bottom w:val="single" w:sz="4" w:space="0" w:color="auto"/>
              <w:right w:val="single" w:sz="4" w:space="0" w:color="auto"/>
            </w:tcBorders>
          </w:tcPr>
          <w:p w14:paraId="453C7822" w14:textId="77777777" w:rsidR="00E152F4" w:rsidRDefault="00E152F4">
            <w:pPr>
              <w:pStyle w:val="TAL"/>
            </w:pPr>
            <w:proofErr w:type="spellStart"/>
            <w:r>
              <w:t>BdtReferenceId</w:t>
            </w:r>
            <w:proofErr w:type="spellEnd"/>
          </w:p>
        </w:tc>
        <w:tc>
          <w:tcPr>
            <w:tcW w:w="360" w:type="dxa"/>
            <w:tcBorders>
              <w:top w:val="single" w:sz="4" w:space="0" w:color="auto"/>
              <w:left w:val="single" w:sz="4" w:space="0" w:color="auto"/>
              <w:bottom w:val="single" w:sz="4" w:space="0" w:color="auto"/>
              <w:right w:val="single" w:sz="4" w:space="0" w:color="auto"/>
            </w:tcBorders>
          </w:tcPr>
          <w:p w14:paraId="3BD9797B" w14:textId="77777777" w:rsidR="00E152F4" w:rsidRDefault="00E152F4">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21164851" w14:textId="77777777" w:rsidR="00E152F4" w:rsidRDefault="00E152F4">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6EE0FCBA" w14:textId="77777777" w:rsidR="00E152F4" w:rsidRDefault="00E152F4">
            <w:pPr>
              <w:pStyle w:val="TAL"/>
              <w:rPr>
                <w:rFonts w:cs="Arial"/>
                <w:szCs w:val="18"/>
              </w:rPr>
            </w:pPr>
            <w:r>
              <w:rPr>
                <w:rFonts w:cs="Arial"/>
                <w:szCs w:val="18"/>
              </w:rPr>
              <w:t>Reference to a transfer policy negotiated for background data traffic.</w:t>
            </w:r>
          </w:p>
        </w:tc>
        <w:tc>
          <w:tcPr>
            <w:tcW w:w="1350" w:type="dxa"/>
            <w:tcBorders>
              <w:top w:val="single" w:sz="4" w:space="0" w:color="auto"/>
              <w:left w:val="single" w:sz="4" w:space="0" w:color="auto"/>
              <w:bottom w:val="single" w:sz="4" w:space="0" w:color="auto"/>
              <w:right w:val="single" w:sz="4" w:space="0" w:color="auto"/>
            </w:tcBorders>
          </w:tcPr>
          <w:p w14:paraId="484C5957" w14:textId="77777777" w:rsidR="00E152F4" w:rsidRDefault="00E152F4">
            <w:pPr>
              <w:pStyle w:val="TAL"/>
              <w:rPr>
                <w:rFonts w:cs="Arial"/>
                <w:szCs w:val="18"/>
              </w:rPr>
            </w:pPr>
          </w:p>
        </w:tc>
      </w:tr>
      <w:tr w:rsidR="00E152F4" w14:paraId="22F0E07F" w14:textId="77777777">
        <w:trPr>
          <w:jc w:val="center"/>
        </w:trPr>
        <w:tc>
          <w:tcPr>
            <w:tcW w:w="1699" w:type="dxa"/>
            <w:tcBorders>
              <w:top w:val="single" w:sz="4" w:space="0" w:color="auto"/>
              <w:left w:val="single" w:sz="4" w:space="0" w:color="auto"/>
              <w:bottom w:val="single" w:sz="4" w:space="0" w:color="auto"/>
              <w:right w:val="single" w:sz="4" w:space="0" w:color="auto"/>
            </w:tcBorders>
          </w:tcPr>
          <w:p w14:paraId="5479781A" w14:textId="77777777" w:rsidR="00E152F4" w:rsidRDefault="00E152F4">
            <w:pPr>
              <w:pStyle w:val="TAL"/>
            </w:pPr>
            <w:proofErr w:type="spellStart"/>
            <w:r>
              <w:t>dnn</w:t>
            </w:r>
            <w:proofErr w:type="spellEnd"/>
          </w:p>
        </w:tc>
        <w:tc>
          <w:tcPr>
            <w:tcW w:w="1710" w:type="dxa"/>
            <w:tcBorders>
              <w:top w:val="single" w:sz="4" w:space="0" w:color="auto"/>
              <w:left w:val="single" w:sz="4" w:space="0" w:color="auto"/>
              <w:bottom w:val="single" w:sz="4" w:space="0" w:color="auto"/>
              <w:right w:val="single" w:sz="4" w:space="0" w:color="auto"/>
            </w:tcBorders>
          </w:tcPr>
          <w:p w14:paraId="53015E7A" w14:textId="77777777" w:rsidR="00E152F4" w:rsidRDefault="00E152F4">
            <w:pPr>
              <w:pStyle w:val="TAL"/>
            </w:pPr>
            <w:proofErr w:type="spellStart"/>
            <w:r>
              <w:t>Dnn</w:t>
            </w:r>
            <w:proofErr w:type="spellEnd"/>
          </w:p>
        </w:tc>
        <w:tc>
          <w:tcPr>
            <w:tcW w:w="360" w:type="dxa"/>
            <w:tcBorders>
              <w:top w:val="single" w:sz="4" w:space="0" w:color="auto"/>
              <w:left w:val="single" w:sz="4" w:space="0" w:color="auto"/>
              <w:bottom w:val="single" w:sz="4" w:space="0" w:color="auto"/>
              <w:right w:val="single" w:sz="4" w:space="0" w:color="auto"/>
            </w:tcBorders>
          </w:tcPr>
          <w:p w14:paraId="769250C6" w14:textId="77777777" w:rsidR="00E152F4" w:rsidRDefault="00E152F4">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6631AFB1" w14:textId="77777777" w:rsidR="00E152F4" w:rsidRDefault="00E152F4">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1B2E0B92" w14:textId="77777777" w:rsidR="00E152F4" w:rsidRDefault="00E152F4">
            <w:pPr>
              <w:pStyle w:val="TAL"/>
              <w:rPr>
                <w:rFonts w:cs="Arial"/>
                <w:szCs w:val="18"/>
              </w:rPr>
            </w:pPr>
            <w:r>
              <w:rPr>
                <w:rFonts w:cs="Arial"/>
                <w:szCs w:val="18"/>
              </w:rPr>
              <w:t xml:space="preserve">Data Network Name. It shall be present when the </w:t>
            </w:r>
            <w:r>
              <w:t>"</w:t>
            </w:r>
            <w:proofErr w:type="spellStart"/>
            <w:r>
              <w:t>afRoutReq</w:t>
            </w:r>
            <w:proofErr w:type="spellEnd"/>
            <w:r>
              <w:t>" attribute is present.</w:t>
            </w:r>
          </w:p>
        </w:tc>
        <w:tc>
          <w:tcPr>
            <w:tcW w:w="1350" w:type="dxa"/>
            <w:tcBorders>
              <w:top w:val="single" w:sz="4" w:space="0" w:color="auto"/>
              <w:left w:val="single" w:sz="4" w:space="0" w:color="auto"/>
              <w:bottom w:val="single" w:sz="4" w:space="0" w:color="auto"/>
              <w:right w:val="single" w:sz="4" w:space="0" w:color="auto"/>
            </w:tcBorders>
          </w:tcPr>
          <w:p w14:paraId="507E9397" w14:textId="77777777" w:rsidR="00E152F4" w:rsidRDefault="00E152F4">
            <w:pPr>
              <w:pStyle w:val="TAL"/>
              <w:rPr>
                <w:rFonts w:cs="Arial"/>
                <w:szCs w:val="18"/>
              </w:rPr>
            </w:pPr>
          </w:p>
        </w:tc>
      </w:tr>
      <w:tr w:rsidR="00E152F4" w14:paraId="375DD03D" w14:textId="77777777">
        <w:trPr>
          <w:jc w:val="center"/>
        </w:trPr>
        <w:tc>
          <w:tcPr>
            <w:tcW w:w="1699" w:type="dxa"/>
            <w:tcBorders>
              <w:top w:val="single" w:sz="4" w:space="0" w:color="auto"/>
              <w:left w:val="single" w:sz="4" w:space="0" w:color="auto"/>
              <w:bottom w:val="single" w:sz="4" w:space="0" w:color="auto"/>
              <w:right w:val="single" w:sz="4" w:space="0" w:color="auto"/>
            </w:tcBorders>
          </w:tcPr>
          <w:p w14:paraId="0DE13D69" w14:textId="77777777" w:rsidR="00E152F4" w:rsidRDefault="00E152F4">
            <w:pPr>
              <w:pStyle w:val="TAL"/>
            </w:pPr>
            <w:proofErr w:type="spellStart"/>
            <w:r>
              <w:t>evSubsc</w:t>
            </w:r>
            <w:proofErr w:type="spellEnd"/>
          </w:p>
        </w:tc>
        <w:tc>
          <w:tcPr>
            <w:tcW w:w="1710" w:type="dxa"/>
            <w:tcBorders>
              <w:top w:val="single" w:sz="4" w:space="0" w:color="auto"/>
              <w:left w:val="single" w:sz="4" w:space="0" w:color="auto"/>
              <w:bottom w:val="single" w:sz="4" w:space="0" w:color="auto"/>
              <w:right w:val="single" w:sz="4" w:space="0" w:color="auto"/>
            </w:tcBorders>
          </w:tcPr>
          <w:p w14:paraId="14FD8D62" w14:textId="77777777" w:rsidR="00E152F4" w:rsidRDefault="00E152F4">
            <w:pPr>
              <w:pStyle w:val="TAL"/>
            </w:pPr>
            <w:proofErr w:type="spellStart"/>
            <w:r>
              <w:t>EventsSubscReqData</w:t>
            </w:r>
            <w:proofErr w:type="spellEnd"/>
          </w:p>
        </w:tc>
        <w:tc>
          <w:tcPr>
            <w:tcW w:w="360" w:type="dxa"/>
            <w:tcBorders>
              <w:top w:val="single" w:sz="4" w:space="0" w:color="auto"/>
              <w:left w:val="single" w:sz="4" w:space="0" w:color="auto"/>
              <w:bottom w:val="single" w:sz="4" w:space="0" w:color="auto"/>
              <w:right w:val="single" w:sz="4" w:space="0" w:color="auto"/>
            </w:tcBorders>
          </w:tcPr>
          <w:p w14:paraId="5E25B0D5" w14:textId="77777777" w:rsidR="00E152F4" w:rsidRDefault="00E152F4">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66FDB91D" w14:textId="77777777" w:rsidR="00E152F4" w:rsidRDefault="00E152F4">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2EB3704B" w14:textId="77777777" w:rsidR="00E152F4" w:rsidRDefault="00E152F4">
            <w:pPr>
              <w:pStyle w:val="TAL"/>
              <w:rPr>
                <w:rFonts w:cs="Arial"/>
                <w:szCs w:val="18"/>
              </w:rPr>
            </w:pPr>
            <w:r>
              <w:rPr>
                <w:rFonts w:cs="Arial"/>
                <w:szCs w:val="18"/>
              </w:rPr>
              <w:t>Identifies the events the application subscribes to at creation of an Individual Application Session Context resource.</w:t>
            </w:r>
          </w:p>
        </w:tc>
        <w:tc>
          <w:tcPr>
            <w:tcW w:w="1350" w:type="dxa"/>
            <w:tcBorders>
              <w:top w:val="single" w:sz="4" w:space="0" w:color="auto"/>
              <w:left w:val="single" w:sz="4" w:space="0" w:color="auto"/>
              <w:bottom w:val="single" w:sz="4" w:space="0" w:color="auto"/>
              <w:right w:val="single" w:sz="4" w:space="0" w:color="auto"/>
            </w:tcBorders>
          </w:tcPr>
          <w:p w14:paraId="34E7B028" w14:textId="77777777" w:rsidR="00E152F4" w:rsidRDefault="00E152F4">
            <w:pPr>
              <w:pStyle w:val="TAL"/>
              <w:rPr>
                <w:rFonts w:cs="Arial"/>
                <w:szCs w:val="18"/>
              </w:rPr>
            </w:pPr>
          </w:p>
        </w:tc>
      </w:tr>
      <w:tr w:rsidR="00E152F4" w14:paraId="0567BB13" w14:textId="77777777">
        <w:trPr>
          <w:jc w:val="center"/>
        </w:trPr>
        <w:tc>
          <w:tcPr>
            <w:tcW w:w="1699" w:type="dxa"/>
            <w:tcBorders>
              <w:top w:val="single" w:sz="4" w:space="0" w:color="auto"/>
              <w:left w:val="single" w:sz="4" w:space="0" w:color="auto"/>
              <w:bottom w:val="single" w:sz="4" w:space="0" w:color="auto"/>
              <w:right w:val="single" w:sz="4" w:space="0" w:color="auto"/>
            </w:tcBorders>
          </w:tcPr>
          <w:p w14:paraId="250A889B" w14:textId="77777777" w:rsidR="00E152F4" w:rsidRDefault="00E152F4">
            <w:pPr>
              <w:pStyle w:val="TAL"/>
            </w:pPr>
            <w:proofErr w:type="spellStart"/>
            <w:r>
              <w:t>ipDomain</w:t>
            </w:r>
            <w:proofErr w:type="spellEnd"/>
          </w:p>
        </w:tc>
        <w:tc>
          <w:tcPr>
            <w:tcW w:w="1710" w:type="dxa"/>
            <w:tcBorders>
              <w:top w:val="single" w:sz="4" w:space="0" w:color="auto"/>
              <w:left w:val="single" w:sz="4" w:space="0" w:color="auto"/>
              <w:bottom w:val="single" w:sz="4" w:space="0" w:color="auto"/>
              <w:right w:val="single" w:sz="4" w:space="0" w:color="auto"/>
            </w:tcBorders>
          </w:tcPr>
          <w:p w14:paraId="202770FC" w14:textId="77777777" w:rsidR="00E152F4" w:rsidRDefault="00E152F4">
            <w:pPr>
              <w:pStyle w:val="TAL"/>
            </w:pPr>
            <w:r>
              <w:t>string</w:t>
            </w:r>
          </w:p>
        </w:tc>
        <w:tc>
          <w:tcPr>
            <w:tcW w:w="360" w:type="dxa"/>
            <w:tcBorders>
              <w:top w:val="single" w:sz="4" w:space="0" w:color="auto"/>
              <w:left w:val="single" w:sz="4" w:space="0" w:color="auto"/>
              <w:bottom w:val="single" w:sz="4" w:space="0" w:color="auto"/>
              <w:right w:val="single" w:sz="4" w:space="0" w:color="auto"/>
            </w:tcBorders>
          </w:tcPr>
          <w:p w14:paraId="242642C0" w14:textId="77777777" w:rsidR="00E152F4" w:rsidRDefault="00E152F4">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6ADB7300" w14:textId="77777777" w:rsidR="00E152F4" w:rsidRDefault="00E152F4">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7FD7AA20" w14:textId="77777777" w:rsidR="00E152F4" w:rsidRDefault="00E152F4">
            <w:pPr>
              <w:pStyle w:val="TAL"/>
              <w:rPr>
                <w:rFonts w:cs="Arial"/>
                <w:szCs w:val="18"/>
              </w:rPr>
            </w:pPr>
            <w:r>
              <w:rPr>
                <w:rFonts w:cs="Arial"/>
                <w:szCs w:val="18"/>
              </w:rPr>
              <w:t>Indicates the IPv4 address domain information that assists session binding.</w:t>
            </w:r>
          </w:p>
        </w:tc>
        <w:tc>
          <w:tcPr>
            <w:tcW w:w="1350" w:type="dxa"/>
            <w:tcBorders>
              <w:top w:val="single" w:sz="4" w:space="0" w:color="auto"/>
              <w:left w:val="single" w:sz="4" w:space="0" w:color="auto"/>
              <w:bottom w:val="single" w:sz="4" w:space="0" w:color="auto"/>
              <w:right w:val="single" w:sz="4" w:space="0" w:color="auto"/>
            </w:tcBorders>
          </w:tcPr>
          <w:p w14:paraId="0FA699D2" w14:textId="77777777" w:rsidR="00E152F4" w:rsidRDefault="00E152F4">
            <w:pPr>
              <w:pStyle w:val="TAL"/>
              <w:rPr>
                <w:rFonts w:cs="Arial"/>
                <w:szCs w:val="18"/>
              </w:rPr>
            </w:pPr>
          </w:p>
        </w:tc>
      </w:tr>
      <w:tr w:rsidR="00E152F4" w14:paraId="2BE669F7" w14:textId="77777777">
        <w:trPr>
          <w:jc w:val="center"/>
        </w:trPr>
        <w:tc>
          <w:tcPr>
            <w:tcW w:w="1699" w:type="dxa"/>
            <w:tcBorders>
              <w:top w:val="single" w:sz="4" w:space="0" w:color="auto"/>
              <w:left w:val="single" w:sz="4" w:space="0" w:color="auto"/>
              <w:bottom w:val="single" w:sz="4" w:space="0" w:color="auto"/>
              <w:right w:val="single" w:sz="4" w:space="0" w:color="auto"/>
            </w:tcBorders>
          </w:tcPr>
          <w:p w14:paraId="77807AB3" w14:textId="77777777" w:rsidR="00E152F4" w:rsidRDefault="00E152F4">
            <w:pPr>
              <w:pStyle w:val="TAL"/>
            </w:pPr>
            <w:proofErr w:type="spellStart"/>
            <w:r>
              <w:t>mcpttId</w:t>
            </w:r>
            <w:proofErr w:type="spellEnd"/>
          </w:p>
        </w:tc>
        <w:tc>
          <w:tcPr>
            <w:tcW w:w="1710" w:type="dxa"/>
            <w:tcBorders>
              <w:top w:val="single" w:sz="4" w:space="0" w:color="auto"/>
              <w:left w:val="single" w:sz="4" w:space="0" w:color="auto"/>
              <w:bottom w:val="single" w:sz="4" w:space="0" w:color="auto"/>
              <w:right w:val="single" w:sz="4" w:space="0" w:color="auto"/>
            </w:tcBorders>
          </w:tcPr>
          <w:p w14:paraId="16F02B14" w14:textId="77777777" w:rsidR="00E152F4" w:rsidRDefault="00E152F4">
            <w:pPr>
              <w:pStyle w:val="TAL"/>
            </w:pPr>
            <w:r>
              <w:t>string</w:t>
            </w:r>
          </w:p>
        </w:tc>
        <w:tc>
          <w:tcPr>
            <w:tcW w:w="360" w:type="dxa"/>
            <w:tcBorders>
              <w:top w:val="single" w:sz="4" w:space="0" w:color="auto"/>
              <w:left w:val="single" w:sz="4" w:space="0" w:color="auto"/>
              <w:bottom w:val="single" w:sz="4" w:space="0" w:color="auto"/>
              <w:right w:val="single" w:sz="4" w:space="0" w:color="auto"/>
            </w:tcBorders>
          </w:tcPr>
          <w:p w14:paraId="16B15019" w14:textId="77777777" w:rsidR="00E152F4" w:rsidRDefault="00E152F4">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2B5A7A8B" w14:textId="77777777" w:rsidR="00E152F4" w:rsidRDefault="00E152F4">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491BE775" w14:textId="77777777" w:rsidR="00E152F4" w:rsidRDefault="00E152F4">
            <w:pPr>
              <w:pStyle w:val="TAL"/>
            </w:pPr>
            <w:r>
              <w:t xml:space="preserve">Indicates that the created Individual Application Session Context resource relates to an MCPTT session prioritized call. </w:t>
            </w:r>
          </w:p>
          <w:p w14:paraId="4E8B5FDA" w14:textId="77777777" w:rsidR="00E152F4" w:rsidRDefault="00E152F4">
            <w:pPr>
              <w:pStyle w:val="TAL"/>
              <w:rPr>
                <w:rFonts w:cs="Arial"/>
                <w:szCs w:val="18"/>
              </w:rPr>
            </w:pPr>
            <w:r>
              <w:t xml:space="preserve">It includes either one of the namespace values used for MCPTT (see </w:t>
            </w:r>
            <w:r>
              <w:rPr>
                <w:lang w:val="en-US"/>
              </w:rPr>
              <w:t>IETF RFC 8101 </w:t>
            </w:r>
            <w:r>
              <w:t>[42]) and it may include the name of the MCPTT service provider.</w:t>
            </w:r>
          </w:p>
        </w:tc>
        <w:tc>
          <w:tcPr>
            <w:tcW w:w="1350" w:type="dxa"/>
            <w:tcBorders>
              <w:top w:val="single" w:sz="4" w:space="0" w:color="auto"/>
              <w:left w:val="single" w:sz="4" w:space="0" w:color="auto"/>
              <w:bottom w:val="single" w:sz="4" w:space="0" w:color="auto"/>
              <w:right w:val="single" w:sz="4" w:space="0" w:color="auto"/>
            </w:tcBorders>
          </w:tcPr>
          <w:p w14:paraId="53E8FAB2" w14:textId="77777777" w:rsidR="00E152F4" w:rsidRDefault="00E152F4">
            <w:pPr>
              <w:pStyle w:val="TAL"/>
              <w:rPr>
                <w:rFonts w:cs="Arial"/>
                <w:szCs w:val="18"/>
              </w:rPr>
            </w:pPr>
            <w:r>
              <w:rPr>
                <w:rFonts w:cs="Arial"/>
                <w:szCs w:val="18"/>
              </w:rPr>
              <w:t>MCPTT</w:t>
            </w:r>
          </w:p>
        </w:tc>
      </w:tr>
      <w:tr w:rsidR="00E152F4" w14:paraId="75012C30" w14:textId="77777777">
        <w:trPr>
          <w:jc w:val="center"/>
        </w:trPr>
        <w:tc>
          <w:tcPr>
            <w:tcW w:w="1699" w:type="dxa"/>
            <w:tcBorders>
              <w:top w:val="single" w:sz="4" w:space="0" w:color="auto"/>
              <w:left w:val="single" w:sz="4" w:space="0" w:color="auto"/>
              <w:bottom w:val="single" w:sz="4" w:space="0" w:color="auto"/>
              <w:right w:val="single" w:sz="4" w:space="0" w:color="auto"/>
            </w:tcBorders>
          </w:tcPr>
          <w:p w14:paraId="417BE067" w14:textId="77777777" w:rsidR="00E152F4" w:rsidRDefault="00E152F4">
            <w:pPr>
              <w:pStyle w:val="TAL"/>
            </w:pPr>
            <w:proofErr w:type="spellStart"/>
            <w:r>
              <w:t>mcVideoId</w:t>
            </w:r>
            <w:proofErr w:type="spellEnd"/>
          </w:p>
        </w:tc>
        <w:tc>
          <w:tcPr>
            <w:tcW w:w="1710" w:type="dxa"/>
            <w:tcBorders>
              <w:top w:val="single" w:sz="4" w:space="0" w:color="auto"/>
              <w:left w:val="single" w:sz="4" w:space="0" w:color="auto"/>
              <w:bottom w:val="single" w:sz="4" w:space="0" w:color="auto"/>
              <w:right w:val="single" w:sz="4" w:space="0" w:color="auto"/>
            </w:tcBorders>
          </w:tcPr>
          <w:p w14:paraId="485CA7AF" w14:textId="77777777" w:rsidR="00E152F4" w:rsidRDefault="00E152F4">
            <w:pPr>
              <w:pStyle w:val="TAL"/>
            </w:pPr>
            <w:r>
              <w:t>string</w:t>
            </w:r>
          </w:p>
        </w:tc>
        <w:tc>
          <w:tcPr>
            <w:tcW w:w="360" w:type="dxa"/>
            <w:tcBorders>
              <w:top w:val="single" w:sz="4" w:space="0" w:color="auto"/>
              <w:left w:val="single" w:sz="4" w:space="0" w:color="auto"/>
              <w:bottom w:val="single" w:sz="4" w:space="0" w:color="auto"/>
              <w:right w:val="single" w:sz="4" w:space="0" w:color="auto"/>
            </w:tcBorders>
          </w:tcPr>
          <w:p w14:paraId="2599BD5E" w14:textId="77777777" w:rsidR="00E152F4" w:rsidRDefault="00E152F4">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16027BFE" w14:textId="77777777" w:rsidR="00E152F4" w:rsidRDefault="00E152F4">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785B85A1" w14:textId="77777777" w:rsidR="00E152F4" w:rsidRDefault="00E152F4">
            <w:pPr>
              <w:pStyle w:val="TAL"/>
            </w:pPr>
            <w:r>
              <w:t xml:space="preserve">Indicates that the created Individual Application Session Context resource relates to an </w:t>
            </w:r>
            <w:proofErr w:type="spellStart"/>
            <w:r>
              <w:t>MCVideo</w:t>
            </w:r>
            <w:proofErr w:type="spellEnd"/>
            <w:r>
              <w:t xml:space="preserve"> session prioritized call. </w:t>
            </w:r>
          </w:p>
          <w:p w14:paraId="6A2260D4" w14:textId="77777777" w:rsidR="00E152F4" w:rsidRDefault="00E152F4">
            <w:pPr>
              <w:pStyle w:val="TAL"/>
            </w:pPr>
            <w:r>
              <w:t xml:space="preserve">It includes either one of the namespace values used for MCPTT (see </w:t>
            </w:r>
            <w:r>
              <w:rPr>
                <w:lang w:val="en-US"/>
              </w:rPr>
              <w:t>IETF RFC 8101 </w:t>
            </w:r>
            <w:r>
              <w:t xml:space="preserve">[42]) and it may include the name of the </w:t>
            </w:r>
            <w:proofErr w:type="spellStart"/>
            <w:r>
              <w:t>MCVideo</w:t>
            </w:r>
            <w:proofErr w:type="spellEnd"/>
            <w:r>
              <w:t xml:space="preserve"> service provider.</w:t>
            </w:r>
          </w:p>
        </w:tc>
        <w:tc>
          <w:tcPr>
            <w:tcW w:w="1350" w:type="dxa"/>
            <w:tcBorders>
              <w:top w:val="single" w:sz="4" w:space="0" w:color="auto"/>
              <w:left w:val="single" w:sz="4" w:space="0" w:color="auto"/>
              <w:bottom w:val="single" w:sz="4" w:space="0" w:color="auto"/>
              <w:right w:val="single" w:sz="4" w:space="0" w:color="auto"/>
            </w:tcBorders>
          </w:tcPr>
          <w:p w14:paraId="43E9A239" w14:textId="77777777" w:rsidR="00E152F4" w:rsidRDefault="00E152F4">
            <w:pPr>
              <w:pStyle w:val="TAL"/>
              <w:rPr>
                <w:rFonts w:cs="Arial"/>
                <w:szCs w:val="18"/>
              </w:rPr>
            </w:pPr>
            <w:proofErr w:type="spellStart"/>
            <w:r>
              <w:rPr>
                <w:rFonts w:cs="Arial"/>
                <w:szCs w:val="18"/>
              </w:rPr>
              <w:t>MCVideo</w:t>
            </w:r>
            <w:proofErr w:type="spellEnd"/>
          </w:p>
        </w:tc>
      </w:tr>
      <w:tr w:rsidR="00E152F4" w14:paraId="79C30760" w14:textId="77777777">
        <w:trPr>
          <w:jc w:val="center"/>
        </w:trPr>
        <w:tc>
          <w:tcPr>
            <w:tcW w:w="1699" w:type="dxa"/>
            <w:tcBorders>
              <w:top w:val="single" w:sz="4" w:space="0" w:color="auto"/>
              <w:left w:val="single" w:sz="4" w:space="0" w:color="auto"/>
              <w:bottom w:val="single" w:sz="4" w:space="0" w:color="auto"/>
              <w:right w:val="single" w:sz="4" w:space="0" w:color="auto"/>
            </w:tcBorders>
          </w:tcPr>
          <w:p w14:paraId="49091237" w14:textId="77777777" w:rsidR="00E152F4" w:rsidRDefault="00E152F4">
            <w:pPr>
              <w:pStyle w:val="TAL"/>
            </w:pPr>
            <w:proofErr w:type="spellStart"/>
            <w:r>
              <w:t>medComponents</w:t>
            </w:r>
            <w:proofErr w:type="spellEnd"/>
          </w:p>
        </w:tc>
        <w:tc>
          <w:tcPr>
            <w:tcW w:w="1710" w:type="dxa"/>
            <w:tcBorders>
              <w:top w:val="single" w:sz="4" w:space="0" w:color="auto"/>
              <w:left w:val="single" w:sz="4" w:space="0" w:color="auto"/>
              <w:bottom w:val="single" w:sz="4" w:space="0" w:color="auto"/>
              <w:right w:val="single" w:sz="4" w:space="0" w:color="auto"/>
            </w:tcBorders>
          </w:tcPr>
          <w:p w14:paraId="7C0CADA8" w14:textId="77777777" w:rsidR="00E152F4" w:rsidRDefault="00E152F4">
            <w:pPr>
              <w:pStyle w:val="TAL"/>
            </w:pPr>
            <w:r>
              <w:t>map(</w:t>
            </w:r>
            <w:proofErr w:type="spellStart"/>
            <w:r>
              <w:t>MediaComponent</w:t>
            </w:r>
            <w:proofErr w:type="spellEnd"/>
            <w:r>
              <w:t>)</w:t>
            </w:r>
          </w:p>
        </w:tc>
        <w:tc>
          <w:tcPr>
            <w:tcW w:w="360" w:type="dxa"/>
            <w:tcBorders>
              <w:top w:val="single" w:sz="4" w:space="0" w:color="auto"/>
              <w:left w:val="single" w:sz="4" w:space="0" w:color="auto"/>
              <w:bottom w:val="single" w:sz="4" w:space="0" w:color="auto"/>
              <w:right w:val="single" w:sz="4" w:space="0" w:color="auto"/>
            </w:tcBorders>
          </w:tcPr>
          <w:p w14:paraId="0D6EF288" w14:textId="77777777" w:rsidR="00E152F4" w:rsidRDefault="00E152F4">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745AFF7B" w14:textId="77777777" w:rsidR="00E152F4" w:rsidRDefault="00E152F4">
            <w:pPr>
              <w:pStyle w:val="TAC"/>
            </w:pPr>
            <w:r>
              <w:t>1..N</w:t>
            </w:r>
          </w:p>
        </w:tc>
        <w:tc>
          <w:tcPr>
            <w:tcW w:w="3330" w:type="dxa"/>
            <w:tcBorders>
              <w:top w:val="single" w:sz="4" w:space="0" w:color="auto"/>
              <w:left w:val="single" w:sz="4" w:space="0" w:color="auto"/>
              <w:bottom w:val="single" w:sz="4" w:space="0" w:color="auto"/>
              <w:right w:val="single" w:sz="4" w:space="0" w:color="auto"/>
            </w:tcBorders>
          </w:tcPr>
          <w:p w14:paraId="6207F4BD" w14:textId="77777777" w:rsidR="00E152F4" w:rsidRDefault="00E152F4">
            <w:pPr>
              <w:pStyle w:val="TAL"/>
              <w:rPr>
                <w:rFonts w:cs="Arial"/>
                <w:szCs w:val="18"/>
              </w:rPr>
            </w:pPr>
            <w:r>
              <w:rPr>
                <w:rFonts w:cs="Arial"/>
                <w:szCs w:val="18"/>
              </w:rPr>
              <w:t xml:space="preserve">Media Component information. The key of the map is the attribute </w:t>
            </w:r>
            <w:r>
              <w:t>"</w:t>
            </w:r>
            <w:proofErr w:type="spellStart"/>
            <w:r>
              <w:t>medCompN</w:t>
            </w:r>
            <w:proofErr w:type="spellEnd"/>
            <w:r>
              <w:t>".</w:t>
            </w:r>
          </w:p>
        </w:tc>
        <w:tc>
          <w:tcPr>
            <w:tcW w:w="1350" w:type="dxa"/>
            <w:tcBorders>
              <w:top w:val="single" w:sz="4" w:space="0" w:color="auto"/>
              <w:left w:val="single" w:sz="4" w:space="0" w:color="auto"/>
              <w:bottom w:val="single" w:sz="4" w:space="0" w:color="auto"/>
              <w:right w:val="single" w:sz="4" w:space="0" w:color="auto"/>
            </w:tcBorders>
          </w:tcPr>
          <w:p w14:paraId="6644D598" w14:textId="77777777" w:rsidR="00E152F4" w:rsidRDefault="00E152F4">
            <w:pPr>
              <w:pStyle w:val="TAL"/>
              <w:rPr>
                <w:rFonts w:cs="Arial"/>
                <w:szCs w:val="18"/>
              </w:rPr>
            </w:pPr>
          </w:p>
        </w:tc>
      </w:tr>
      <w:tr w:rsidR="00E152F4" w14:paraId="0CD6F1D4" w14:textId="77777777">
        <w:trPr>
          <w:jc w:val="center"/>
        </w:trPr>
        <w:tc>
          <w:tcPr>
            <w:tcW w:w="1699" w:type="dxa"/>
            <w:tcBorders>
              <w:top w:val="single" w:sz="4" w:space="0" w:color="auto"/>
              <w:left w:val="single" w:sz="4" w:space="0" w:color="auto"/>
              <w:bottom w:val="single" w:sz="4" w:space="0" w:color="auto"/>
              <w:right w:val="single" w:sz="4" w:space="0" w:color="auto"/>
            </w:tcBorders>
          </w:tcPr>
          <w:p w14:paraId="49FEE1F0" w14:textId="77777777" w:rsidR="00E152F4" w:rsidRDefault="00E152F4">
            <w:pPr>
              <w:pStyle w:val="TAL"/>
            </w:pPr>
            <w:proofErr w:type="spellStart"/>
            <w:r>
              <w:t>mpsId</w:t>
            </w:r>
            <w:proofErr w:type="spellEnd"/>
          </w:p>
        </w:tc>
        <w:tc>
          <w:tcPr>
            <w:tcW w:w="1710" w:type="dxa"/>
            <w:tcBorders>
              <w:top w:val="single" w:sz="4" w:space="0" w:color="auto"/>
              <w:left w:val="single" w:sz="4" w:space="0" w:color="auto"/>
              <w:bottom w:val="single" w:sz="4" w:space="0" w:color="auto"/>
              <w:right w:val="single" w:sz="4" w:space="0" w:color="auto"/>
            </w:tcBorders>
          </w:tcPr>
          <w:p w14:paraId="522E9BF6" w14:textId="77777777" w:rsidR="00E152F4" w:rsidRDefault="00E152F4">
            <w:pPr>
              <w:pStyle w:val="TAL"/>
            </w:pPr>
            <w:r>
              <w:t>string</w:t>
            </w:r>
          </w:p>
        </w:tc>
        <w:tc>
          <w:tcPr>
            <w:tcW w:w="360" w:type="dxa"/>
            <w:tcBorders>
              <w:top w:val="single" w:sz="4" w:space="0" w:color="auto"/>
              <w:left w:val="single" w:sz="4" w:space="0" w:color="auto"/>
              <w:bottom w:val="single" w:sz="4" w:space="0" w:color="auto"/>
              <w:right w:val="single" w:sz="4" w:space="0" w:color="auto"/>
            </w:tcBorders>
          </w:tcPr>
          <w:p w14:paraId="61221C29" w14:textId="77777777" w:rsidR="00E152F4" w:rsidRDefault="00E152F4">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749F2B08" w14:textId="77777777" w:rsidR="00E152F4" w:rsidRDefault="00E152F4">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1942BF74" w14:textId="77777777" w:rsidR="00E152F4" w:rsidRDefault="00E152F4">
            <w:pPr>
              <w:pStyle w:val="TAL"/>
              <w:rPr>
                <w:rFonts w:cs="Arial"/>
                <w:szCs w:val="18"/>
              </w:rPr>
            </w:pPr>
            <w:r>
              <w:t>Indicates that the created Individual Application Session Context resource relates to an MPS service. It contains the national variant for MPS service name.</w:t>
            </w:r>
          </w:p>
        </w:tc>
        <w:tc>
          <w:tcPr>
            <w:tcW w:w="1350" w:type="dxa"/>
            <w:tcBorders>
              <w:top w:val="single" w:sz="4" w:space="0" w:color="auto"/>
              <w:left w:val="single" w:sz="4" w:space="0" w:color="auto"/>
              <w:bottom w:val="single" w:sz="4" w:space="0" w:color="auto"/>
              <w:right w:val="single" w:sz="4" w:space="0" w:color="auto"/>
            </w:tcBorders>
          </w:tcPr>
          <w:p w14:paraId="30B78E32" w14:textId="77777777" w:rsidR="00E152F4" w:rsidRDefault="00E152F4">
            <w:pPr>
              <w:pStyle w:val="TAL"/>
              <w:rPr>
                <w:rFonts w:cs="Arial"/>
                <w:szCs w:val="18"/>
              </w:rPr>
            </w:pPr>
          </w:p>
        </w:tc>
      </w:tr>
      <w:tr w:rsidR="00E152F4" w14:paraId="58A37591" w14:textId="77777777">
        <w:trPr>
          <w:jc w:val="center"/>
        </w:trPr>
        <w:tc>
          <w:tcPr>
            <w:tcW w:w="1699" w:type="dxa"/>
            <w:tcBorders>
              <w:top w:val="single" w:sz="4" w:space="0" w:color="auto"/>
              <w:left w:val="single" w:sz="4" w:space="0" w:color="auto"/>
              <w:bottom w:val="single" w:sz="4" w:space="0" w:color="auto"/>
              <w:right w:val="single" w:sz="4" w:space="0" w:color="auto"/>
            </w:tcBorders>
          </w:tcPr>
          <w:p w14:paraId="2D080771" w14:textId="77777777" w:rsidR="00E152F4" w:rsidRDefault="00E152F4">
            <w:pPr>
              <w:pStyle w:val="TAL"/>
            </w:pPr>
            <w:proofErr w:type="spellStart"/>
            <w:r>
              <w:t>preemptControlInfo</w:t>
            </w:r>
            <w:proofErr w:type="spellEnd"/>
          </w:p>
        </w:tc>
        <w:tc>
          <w:tcPr>
            <w:tcW w:w="1710" w:type="dxa"/>
            <w:tcBorders>
              <w:top w:val="single" w:sz="4" w:space="0" w:color="auto"/>
              <w:left w:val="single" w:sz="4" w:space="0" w:color="auto"/>
              <w:bottom w:val="single" w:sz="4" w:space="0" w:color="auto"/>
              <w:right w:val="single" w:sz="4" w:space="0" w:color="auto"/>
            </w:tcBorders>
          </w:tcPr>
          <w:p w14:paraId="28124116" w14:textId="77777777" w:rsidR="00E152F4" w:rsidRDefault="00E152F4">
            <w:pPr>
              <w:pStyle w:val="TAL"/>
            </w:pPr>
            <w:proofErr w:type="spellStart"/>
            <w:r>
              <w:t>PreemptionControlInformation</w:t>
            </w:r>
            <w:proofErr w:type="spellEnd"/>
          </w:p>
        </w:tc>
        <w:tc>
          <w:tcPr>
            <w:tcW w:w="360" w:type="dxa"/>
            <w:tcBorders>
              <w:top w:val="single" w:sz="4" w:space="0" w:color="auto"/>
              <w:left w:val="single" w:sz="4" w:space="0" w:color="auto"/>
              <w:bottom w:val="single" w:sz="4" w:space="0" w:color="auto"/>
              <w:right w:val="single" w:sz="4" w:space="0" w:color="auto"/>
            </w:tcBorders>
          </w:tcPr>
          <w:p w14:paraId="5F57A3F6" w14:textId="77777777" w:rsidR="00E152F4" w:rsidRDefault="00E152F4">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4039EC55" w14:textId="77777777" w:rsidR="00E152F4" w:rsidRDefault="00E152F4">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092C5C2A" w14:textId="77777777" w:rsidR="00E152F4" w:rsidRDefault="00E152F4">
            <w:pPr>
              <w:pStyle w:val="TAL"/>
            </w:pPr>
            <w:r>
              <w:t>Pre-emption control information</w:t>
            </w:r>
          </w:p>
        </w:tc>
        <w:tc>
          <w:tcPr>
            <w:tcW w:w="1350" w:type="dxa"/>
            <w:tcBorders>
              <w:top w:val="single" w:sz="4" w:space="0" w:color="auto"/>
              <w:left w:val="single" w:sz="4" w:space="0" w:color="auto"/>
              <w:bottom w:val="single" w:sz="4" w:space="0" w:color="auto"/>
              <w:right w:val="single" w:sz="4" w:space="0" w:color="auto"/>
            </w:tcBorders>
          </w:tcPr>
          <w:p w14:paraId="05D85E39" w14:textId="77777777" w:rsidR="00E152F4" w:rsidRDefault="00E152F4">
            <w:pPr>
              <w:pStyle w:val="TAL"/>
              <w:rPr>
                <w:rFonts w:cs="Arial"/>
                <w:szCs w:val="18"/>
              </w:rPr>
            </w:pPr>
            <w:r>
              <w:rPr>
                <w:rFonts w:cs="Arial"/>
                <w:szCs w:val="18"/>
              </w:rPr>
              <w:t>MCPTT-</w:t>
            </w:r>
            <w:proofErr w:type="spellStart"/>
            <w:r>
              <w:rPr>
                <w:rFonts w:cs="Arial"/>
                <w:szCs w:val="18"/>
              </w:rPr>
              <w:t>Preemption</w:t>
            </w:r>
            <w:proofErr w:type="spellEnd"/>
          </w:p>
        </w:tc>
      </w:tr>
      <w:tr w:rsidR="00E152F4" w14:paraId="1E3D0650" w14:textId="77777777">
        <w:trPr>
          <w:jc w:val="center"/>
        </w:trPr>
        <w:tc>
          <w:tcPr>
            <w:tcW w:w="1699" w:type="dxa"/>
            <w:tcBorders>
              <w:top w:val="single" w:sz="4" w:space="0" w:color="auto"/>
              <w:left w:val="single" w:sz="4" w:space="0" w:color="auto"/>
              <w:bottom w:val="single" w:sz="4" w:space="0" w:color="auto"/>
              <w:right w:val="single" w:sz="4" w:space="0" w:color="auto"/>
            </w:tcBorders>
          </w:tcPr>
          <w:p w14:paraId="11E212BF" w14:textId="77777777" w:rsidR="00E152F4" w:rsidRDefault="00E152F4">
            <w:pPr>
              <w:pStyle w:val="TAL"/>
            </w:pPr>
            <w:proofErr w:type="spellStart"/>
            <w:r>
              <w:t>resPrio</w:t>
            </w:r>
            <w:proofErr w:type="spellEnd"/>
          </w:p>
        </w:tc>
        <w:tc>
          <w:tcPr>
            <w:tcW w:w="1710" w:type="dxa"/>
            <w:tcBorders>
              <w:top w:val="single" w:sz="4" w:space="0" w:color="auto"/>
              <w:left w:val="single" w:sz="4" w:space="0" w:color="auto"/>
              <w:bottom w:val="single" w:sz="4" w:space="0" w:color="auto"/>
              <w:right w:val="single" w:sz="4" w:space="0" w:color="auto"/>
            </w:tcBorders>
          </w:tcPr>
          <w:p w14:paraId="28F5DF69" w14:textId="77777777" w:rsidR="00E152F4" w:rsidRDefault="00E152F4">
            <w:pPr>
              <w:pStyle w:val="TAL"/>
            </w:pPr>
            <w:proofErr w:type="spellStart"/>
            <w:r>
              <w:t>ReservPriority</w:t>
            </w:r>
            <w:proofErr w:type="spellEnd"/>
          </w:p>
        </w:tc>
        <w:tc>
          <w:tcPr>
            <w:tcW w:w="360" w:type="dxa"/>
            <w:tcBorders>
              <w:top w:val="single" w:sz="4" w:space="0" w:color="auto"/>
              <w:left w:val="single" w:sz="4" w:space="0" w:color="auto"/>
              <w:bottom w:val="single" w:sz="4" w:space="0" w:color="auto"/>
              <w:right w:val="single" w:sz="4" w:space="0" w:color="auto"/>
            </w:tcBorders>
          </w:tcPr>
          <w:p w14:paraId="7B88978E" w14:textId="77777777" w:rsidR="00E152F4" w:rsidRDefault="00E152F4">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422B2FAD" w14:textId="77777777" w:rsidR="00E152F4" w:rsidRDefault="00E152F4">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0DD0DAE4" w14:textId="77777777" w:rsidR="00E152F4" w:rsidRDefault="00E152F4">
            <w:pPr>
              <w:pStyle w:val="TAL"/>
            </w:pPr>
            <w:r>
              <w:t>Indicates the reservation priority.</w:t>
            </w:r>
          </w:p>
        </w:tc>
        <w:tc>
          <w:tcPr>
            <w:tcW w:w="1350" w:type="dxa"/>
            <w:tcBorders>
              <w:top w:val="single" w:sz="4" w:space="0" w:color="auto"/>
              <w:left w:val="single" w:sz="4" w:space="0" w:color="auto"/>
              <w:bottom w:val="single" w:sz="4" w:space="0" w:color="auto"/>
              <w:right w:val="single" w:sz="4" w:space="0" w:color="auto"/>
            </w:tcBorders>
          </w:tcPr>
          <w:p w14:paraId="206A048B" w14:textId="77777777" w:rsidR="00E152F4" w:rsidRDefault="00E152F4">
            <w:pPr>
              <w:pStyle w:val="TAL"/>
              <w:rPr>
                <w:rFonts w:cs="Arial"/>
                <w:szCs w:val="18"/>
              </w:rPr>
            </w:pPr>
          </w:p>
        </w:tc>
      </w:tr>
      <w:tr w:rsidR="00E152F4" w14:paraId="49A4341F" w14:textId="77777777">
        <w:trPr>
          <w:jc w:val="center"/>
        </w:trPr>
        <w:tc>
          <w:tcPr>
            <w:tcW w:w="1699" w:type="dxa"/>
            <w:tcBorders>
              <w:top w:val="single" w:sz="4" w:space="0" w:color="auto"/>
              <w:left w:val="single" w:sz="4" w:space="0" w:color="auto"/>
              <w:bottom w:val="single" w:sz="4" w:space="0" w:color="auto"/>
              <w:right w:val="single" w:sz="4" w:space="0" w:color="auto"/>
            </w:tcBorders>
          </w:tcPr>
          <w:p w14:paraId="2627FF49" w14:textId="77777777" w:rsidR="00E152F4" w:rsidRDefault="00E152F4">
            <w:pPr>
              <w:pStyle w:val="TAL"/>
            </w:pPr>
            <w:proofErr w:type="spellStart"/>
            <w:r>
              <w:t>servInfStatus</w:t>
            </w:r>
            <w:proofErr w:type="spellEnd"/>
            <w:r>
              <w:t xml:space="preserve"> </w:t>
            </w:r>
          </w:p>
        </w:tc>
        <w:tc>
          <w:tcPr>
            <w:tcW w:w="1710" w:type="dxa"/>
            <w:tcBorders>
              <w:top w:val="single" w:sz="4" w:space="0" w:color="auto"/>
              <w:left w:val="single" w:sz="4" w:space="0" w:color="auto"/>
              <w:bottom w:val="single" w:sz="4" w:space="0" w:color="auto"/>
              <w:right w:val="single" w:sz="4" w:space="0" w:color="auto"/>
            </w:tcBorders>
          </w:tcPr>
          <w:p w14:paraId="67794D4A" w14:textId="77777777" w:rsidR="00E152F4" w:rsidRDefault="00E152F4">
            <w:pPr>
              <w:pStyle w:val="TAL"/>
            </w:pPr>
            <w:proofErr w:type="spellStart"/>
            <w:r>
              <w:t>ServiceInfoStatus</w:t>
            </w:r>
            <w:proofErr w:type="spellEnd"/>
          </w:p>
        </w:tc>
        <w:tc>
          <w:tcPr>
            <w:tcW w:w="360" w:type="dxa"/>
            <w:tcBorders>
              <w:top w:val="single" w:sz="4" w:space="0" w:color="auto"/>
              <w:left w:val="single" w:sz="4" w:space="0" w:color="auto"/>
              <w:bottom w:val="single" w:sz="4" w:space="0" w:color="auto"/>
              <w:right w:val="single" w:sz="4" w:space="0" w:color="auto"/>
            </w:tcBorders>
          </w:tcPr>
          <w:p w14:paraId="3396EB72" w14:textId="77777777" w:rsidR="00E152F4" w:rsidRDefault="00E152F4">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3FD34CE8" w14:textId="77777777" w:rsidR="00E152F4" w:rsidRDefault="00E152F4">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283A279D" w14:textId="77777777" w:rsidR="00E152F4" w:rsidRDefault="00E152F4">
            <w:pPr>
              <w:pStyle w:val="TAL"/>
            </w:pPr>
            <w:r>
              <w:t>Indicates whether the service information is preliminary or final.</w:t>
            </w:r>
          </w:p>
          <w:p w14:paraId="5A0E88E0" w14:textId="77777777" w:rsidR="00E152F4" w:rsidRDefault="00E152F4">
            <w:pPr>
              <w:pStyle w:val="TAL"/>
            </w:pPr>
            <w:r>
              <w:t xml:space="preserve">When the attribute is not provided the </w:t>
            </w:r>
            <w:proofErr w:type="gramStart"/>
            <w:r>
              <w:t>default</w:t>
            </w:r>
            <w:proofErr w:type="gramEnd"/>
            <w:r>
              <w:t xml:space="preserve"> value is "FINAL".</w:t>
            </w:r>
          </w:p>
        </w:tc>
        <w:tc>
          <w:tcPr>
            <w:tcW w:w="1350" w:type="dxa"/>
            <w:tcBorders>
              <w:top w:val="single" w:sz="4" w:space="0" w:color="auto"/>
              <w:left w:val="single" w:sz="4" w:space="0" w:color="auto"/>
              <w:bottom w:val="single" w:sz="4" w:space="0" w:color="auto"/>
              <w:right w:val="single" w:sz="4" w:space="0" w:color="auto"/>
            </w:tcBorders>
          </w:tcPr>
          <w:p w14:paraId="7AA5E737" w14:textId="77777777" w:rsidR="00E152F4" w:rsidRDefault="00E152F4">
            <w:pPr>
              <w:pStyle w:val="TAL"/>
              <w:rPr>
                <w:rFonts w:cs="Arial"/>
                <w:szCs w:val="18"/>
              </w:rPr>
            </w:pPr>
            <w:r>
              <w:rPr>
                <w:rFonts w:cs="Arial"/>
                <w:szCs w:val="18"/>
              </w:rPr>
              <w:t>IMS_SBI</w:t>
            </w:r>
          </w:p>
        </w:tc>
      </w:tr>
      <w:tr w:rsidR="00E152F4" w14:paraId="522F41F8" w14:textId="77777777">
        <w:trPr>
          <w:jc w:val="center"/>
        </w:trPr>
        <w:tc>
          <w:tcPr>
            <w:tcW w:w="1699" w:type="dxa"/>
            <w:tcBorders>
              <w:top w:val="single" w:sz="4" w:space="0" w:color="auto"/>
              <w:left w:val="single" w:sz="4" w:space="0" w:color="auto"/>
              <w:bottom w:val="single" w:sz="4" w:space="0" w:color="auto"/>
              <w:right w:val="single" w:sz="4" w:space="0" w:color="auto"/>
            </w:tcBorders>
          </w:tcPr>
          <w:p w14:paraId="3B706EF1" w14:textId="77777777" w:rsidR="00E152F4" w:rsidRDefault="00E152F4">
            <w:pPr>
              <w:pStyle w:val="TAL"/>
            </w:pPr>
            <w:proofErr w:type="spellStart"/>
            <w:r>
              <w:t>notifUri</w:t>
            </w:r>
            <w:proofErr w:type="spellEnd"/>
          </w:p>
        </w:tc>
        <w:tc>
          <w:tcPr>
            <w:tcW w:w="1710" w:type="dxa"/>
            <w:tcBorders>
              <w:top w:val="single" w:sz="4" w:space="0" w:color="auto"/>
              <w:left w:val="single" w:sz="4" w:space="0" w:color="auto"/>
              <w:bottom w:val="single" w:sz="4" w:space="0" w:color="auto"/>
              <w:right w:val="single" w:sz="4" w:space="0" w:color="auto"/>
            </w:tcBorders>
          </w:tcPr>
          <w:p w14:paraId="635CD9AF" w14:textId="77777777" w:rsidR="00E152F4" w:rsidRDefault="00E152F4">
            <w:pPr>
              <w:pStyle w:val="TAL"/>
            </w:pPr>
            <w:r>
              <w:t>Uri</w:t>
            </w:r>
          </w:p>
        </w:tc>
        <w:tc>
          <w:tcPr>
            <w:tcW w:w="360" w:type="dxa"/>
            <w:tcBorders>
              <w:top w:val="single" w:sz="4" w:space="0" w:color="auto"/>
              <w:left w:val="single" w:sz="4" w:space="0" w:color="auto"/>
              <w:bottom w:val="single" w:sz="4" w:space="0" w:color="auto"/>
              <w:right w:val="single" w:sz="4" w:space="0" w:color="auto"/>
            </w:tcBorders>
          </w:tcPr>
          <w:p w14:paraId="7C17E902" w14:textId="77777777" w:rsidR="00E152F4" w:rsidRDefault="00E152F4">
            <w:pPr>
              <w:pStyle w:val="TAC"/>
            </w:pPr>
            <w:r>
              <w:t>M</w:t>
            </w:r>
          </w:p>
        </w:tc>
        <w:tc>
          <w:tcPr>
            <w:tcW w:w="1170" w:type="dxa"/>
            <w:tcBorders>
              <w:top w:val="single" w:sz="4" w:space="0" w:color="auto"/>
              <w:left w:val="single" w:sz="4" w:space="0" w:color="auto"/>
              <w:bottom w:val="single" w:sz="4" w:space="0" w:color="auto"/>
              <w:right w:val="single" w:sz="4" w:space="0" w:color="auto"/>
            </w:tcBorders>
          </w:tcPr>
          <w:p w14:paraId="3C52FB25" w14:textId="77777777" w:rsidR="00E152F4" w:rsidRDefault="00E152F4">
            <w:pPr>
              <w:pStyle w:val="TAC"/>
            </w:pPr>
            <w:r>
              <w:t>1</w:t>
            </w:r>
          </w:p>
        </w:tc>
        <w:tc>
          <w:tcPr>
            <w:tcW w:w="3330" w:type="dxa"/>
            <w:tcBorders>
              <w:top w:val="single" w:sz="4" w:space="0" w:color="auto"/>
              <w:left w:val="single" w:sz="4" w:space="0" w:color="auto"/>
              <w:bottom w:val="single" w:sz="4" w:space="0" w:color="auto"/>
              <w:right w:val="single" w:sz="4" w:space="0" w:color="auto"/>
            </w:tcBorders>
          </w:tcPr>
          <w:p w14:paraId="56799960" w14:textId="77777777" w:rsidR="00E152F4" w:rsidRDefault="00E152F4">
            <w:pPr>
              <w:pStyle w:val="TAL"/>
              <w:rPr>
                <w:rFonts w:cs="Arial"/>
                <w:szCs w:val="18"/>
              </w:rPr>
            </w:pPr>
            <w:r>
              <w:rPr>
                <w:rFonts w:cs="Arial"/>
                <w:szCs w:val="18"/>
              </w:rPr>
              <w:t>Notification URI for Application Session Context termination requests.</w:t>
            </w:r>
          </w:p>
        </w:tc>
        <w:tc>
          <w:tcPr>
            <w:tcW w:w="1350" w:type="dxa"/>
            <w:tcBorders>
              <w:top w:val="single" w:sz="4" w:space="0" w:color="auto"/>
              <w:left w:val="single" w:sz="4" w:space="0" w:color="auto"/>
              <w:bottom w:val="single" w:sz="4" w:space="0" w:color="auto"/>
              <w:right w:val="single" w:sz="4" w:space="0" w:color="auto"/>
            </w:tcBorders>
          </w:tcPr>
          <w:p w14:paraId="11FDD709" w14:textId="77777777" w:rsidR="00E152F4" w:rsidRDefault="00E152F4">
            <w:pPr>
              <w:pStyle w:val="TAL"/>
              <w:rPr>
                <w:rFonts w:cs="Arial"/>
                <w:szCs w:val="18"/>
              </w:rPr>
            </w:pPr>
          </w:p>
        </w:tc>
      </w:tr>
      <w:tr w:rsidR="00E152F4" w14:paraId="435AC8AF" w14:textId="77777777">
        <w:trPr>
          <w:jc w:val="center"/>
        </w:trPr>
        <w:tc>
          <w:tcPr>
            <w:tcW w:w="1699" w:type="dxa"/>
            <w:tcBorders>
              <w:top w:val="single" w:sz="4" w:space="0" w:color="auto"/>
              <w:left w:val="single" w:sz="4" w:space="0" w:color="auto"/>
              <w:bottom w:val="single" w:sz="4" w:space="0" w:color="auto"/>
              <w:right w:val="single" w:sz="4" w:space="0" w:color="auto"/>
            </w:tcBorders>
          </w:tcPr>
          <w:p w14:paraId="7A02AECB" w14:textId="77777777" w:rsidR="00E152F4" w:rsidRDefault="00E152F4">
            <w:pPr>
              <w:pStyle w:val="TAL"/>
            </w:pPr>
            <w:proofErr w:type="spellStart"/>
            <w:r>
              <w:t>servUrn</w:t>
            </w:r>
            <w:proofErr w:type="spellEnd"/>
          </w:p>
        </w:tc>
        <w:tc>
          <w:tcPr>
            <w:tcW w:w="1710" w:type="dxa"/>
            <w:tcBorders>
              <w:top w:val="single" w:sz="4" w:space="0" w:color="auto"/>
              <w:left w:val="single" w:sz="4" w:space="0" w:color="auto"/>
              <w:bottom w:val="single" w:sz="4" w:space="0" w:color="auto"/>
              <w:right w:val="single" w:sz="4" w:space="0" w:color="auto"/>
            </w:tcBorders>
          </w:tcPr>
          <w:p w14:paraId="53F88A92" w14:textId="77777777" w:rsidR="00E152F4" w:rsidRDefault="00E152F4">
            <w:pPr>
              <w:pStyle w:val="TAL"/>
            </w:pPr>
            <w:proofErr w:type="spellStart"/>
            <w:r>
              <w:t>ServiceUrn</w:t>
            </w:r>
            <w:proofErr w:type="spellEnd"/>
          </w:p>
        </w:tc>
        <w:tc>
          <w:tcPr>
            <w:tcW w:w="360" w:type="dxa"/>
            <w:tcBorders>
              <w:top w:val="single" w:sz="4" w:space="0" w:color="auto"/>
              <w:left w:val="single" w:sz="4" w:space="0" w:color="auto"/>
              <w:bottom w:val="single" w:sz="4" w:space="0" w:color="auto"/>
              <w:right w:val="single" w:sz="4" w:space="0" w:color="auto"/>
            </w:tcBorders>
          </w:tcPr>
          <w:p w14:paraId="00E8E161" w14:textId="77777777" w:rsidR="00E152F4" w:rsidRDefault="00E152F4">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011AEDA8" w14:textId="77777777" w:rsidR="00E152F4" w:rsidRDefault="00E152F4">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011BE7FB" w14:textId="77777777" w:rsidR="00E152F4" w:rsidRDefault="00E152F4">
            <w:pPr>
              <w:pStyle w:val="TAL"/>
              <w:rPr>
                <w:rFonts w:cs="Arial"/>
                <w:szCs w:val="18"/>
              </w:rPr>
            </w:pPr>
            <w:r>
              <w:t>Service URN</w:t>
            </w:r>
          </w:p>
        </w:tc>
        <w:tc>
          <w:tcPr>
            <w:tcW w:w="1350" w:type="dxa"/>
            <w:tcBorders>
              <w:top w:val="single" w:sz="4" w:space="0" w:color="auto"/>
              <w:left w:val="single" w:sz="4" w:space="0" w:color="auto"/>
              <w:bottom w:val="single" w:sz="4" w:space="0" w:color="auto"/>
              <w:right w:val="single" w:sz="4" w:space="0" w:color="auto"/>
            </w:tcBorders>
          </w:tcPr>
          <w:p w14:paraId="269F2BA9" w14:textId="77777777" w:rsidR="00E152F4" w:rsidRDefault="00E152F4">
            <w:pPr>
              <w:pStyle w:val="TAL"/>
              <w:rPr>
                <w:rFonts w:cs="Arial"/>
                <w:szCs w:val="18"/>
              </w:rPr>
            </w:pPr>
            <w:r>
              <w:rPr>
                <w:rFonts w:cs="Arial"/>
                <w:szCs w:val="18"/>
              </w:rPr>
              <w:t>IMS_SBI</w:t>
            </w:r>
          </w:p>
        </w:tc>
      </w:tr>
      <w:tr w:rsidR="00E152F4" w14:paraId="76B49C1D" w14:textId="77777777">
        <w:trPr>
          <w:jc w:val="center"/>
        </w:trPr>
        <w:tc>
          <w:tcPr>
            <w:tcW w:w="1699" w:type="dxa"/>
            <w:tcBorders>
              <w:top w:val="single" w:sz="4" w:space="0" w:color="auto"/>
              <w:left w:val="single" w:sz="4" w:space="0" w:color="auto"/>
              <w:bottom w:val="single" w:sz="4" w:space="0" w:color="auto"/>
              <w:right w:val="single" w:sz="4" w:space="0" w:color="auto"/>
            </w:tcBorders>
          </w:tcPr>
          <w:p w14:paraId="0CD1B217" w14:textId="77777777" w:rsidR="00E152F4" w:rsidRDefault="00E152F4">
            <w:pPr>
              <w:pStyle w:val="TAL"/>
            </w:pPr>
            <w:proofErr w:type="spellStart"/>
            <w:r>
              <w:t>sliceInfo</w:t>
            </w:r>
            <w:proofErr w:type="spellEnd"/>
          </w:p>
        </w:tc>
        <w:tc>
          <w:tcPr>
            <w:tcW w:w="1710" w:type="dxa"/>
            <w:tcBorders>
              <w:top w:val="single" w:sz="4" w:space="0" w:color="auto"/>
              <w:left w:val="single" w:sz="4" w:space="0" w:color="auto"/>
              <w:bottom w:val="single" w:sz="4" w:space="0" w:color="auto"/>
              <w:right w:val="single" w:sz="4" w:space="0" w:color="auto"/>
            </w:tcBorders>
          </w:tcPr>
          <w:p w14:paraId="63A9C351" w14:textId="77777777" w:rsidR="00E152F4" w:rsidRDefault="00E152F4">
            <w:pPr>
              <w:pStyle w:val="TAL"/>
            </w:pPr>
            <w:proofErr w:type="spellStart"/>
            <w:r>
              <w:t>Snssai</w:t>
            </w:r>
            <w:proofErr w:type="spellEnd"/>
          </w:p>
        </w:tc>
        <w:tc>
          <w:tcPr>
            <w:tcW w:w="360" w:type="dxa"/>
            <w:tcBorders>
              <w:top w:val="single" w:sz="4" w:space="0" w:color="auto"/>
              <w:left w:val="single" w:sz="4" w:space="0" w:color="auto"/>
              <w:bottom w:val="single" w:sz="4" w:space="0" w:color="auto"/>
              <w:right w:val="single" w:sz="4" w:space="0" w:color="auto"/>
            </w:tcBorders>
          </w:tcPr>
          <w:p w14:paraId="02B6E5A7" w14:textId="77777777" w:rsidR="00E152F4" w:rsidRDefault="00E152F4">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3D94E85F" w14:textId="77777777" w:rsidR="00E152F4" w:rsidRDefault="00E152F4">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14A360E7" w14:textId="77777777" w:rsidR="00E152F4" w:rsidRDefault="00E152F4">
            <w:pPr>
              <w:pStyle w:val="TAL"/>
              <w:rPr>
                <w:rFonts w:cs="Arial"/>
                <w:szCs w:val="18"/>
              </w:rPr>
            </w:pPr>
            <w:r>
              <w:t>Identifies the S-NSSAI.</w:t>
            </w:r>
          </w:p>
        </w:tc>
        <w:tc>
          <w:tcPr>
            <w:tcW w:w="1350" w:type="dxa"/>
            <w:tcBorders>
              <w:top w:val="single" w:sz="4" w:space="0" w:color="auto"/>
              <w:left w:val="single" w:sz="4" w:space="0" w:color="auto"/>
              <w:bottom w:val="single" w:sz="4" w:space="0" w:color="auto"/>
              <w:right w:val="single" w:sz="4" w:space="0" w:color="auto"/>
            </w:tcBorders>
          </w:tcPr>
          <w:p w14:paraId="5AC946F9" w14:textId="77777777" w:rsidR="00E152F4" w:rsidRDefault="00E152F4">
            <w:pPr>
              <w:pStyle w:val="TAL"/>
              <w:rPr>
                <w:rFonts w:cs="Arial"/>
                <w:szCs w:val="18"/>
              </w:rPr>
            </w:pPr>
          </w:p>
        </w:tc>
      </w:tr>
      <w:tr w:rsidR="00E152F4" w14:paraId="4E8C3F84" w14:textId="77777777">
        <w:trPr>
          <w:jc w:val="center"/>
        </w:trPr>
        <w:tc>
          <w:tcPr>
            <w:tcW w:w="1699" w:type="dxa"/>
            <w:tcBorders>
              <w:top w:val="single" w:sz="4" w:space="0" w:color="auto"/>
              <w:left w:val="single" w:sz="4" w:space="0" w:color="auto"/>
              <w:bottom w:val="single" w:sz="4" w:space="0" w:color="auto"/>
              <w:right w:val="single" w:sz="4" w:space="0" w:color="auto"/>
            </w:tcBorders>
          </w:tcPr>
          <w:p w14:paraId="09D606B0" w14:textId="77777777" w:rsidR="00E152F4" w:rsidRDefault="00E152F4">
            <w:pPr>
              <w:pStyle w:val="TAL"/>
            </w:pPr>
            <w:proofErr w:type="spellStart"/>
            <w:r>
              <w:t>sponId</w:t>
            </w:r>
            <w:proofErr w:type="spellEnd"/>
          </w:p>
        </w:tc>
        <w:tc>
          <w:tcPr>
            <w:tcW w:w="1710" w:type="dxa"/>
            <w:tcBorders>
              <w:top w:val="single" w:sz="4" w:space="0" w:color="auto"/>
              <w:left w:val="single" w:sz="4" w:space="0" w:color="auto"/>
              <w:bottom w:val="single" w:sz="4" w:space="0" w:color="auto"/>
              <w:right w:val="single" w:sz="4" w:space="0" w:color="auto"/>
            </w:tcBorders>
          </w:tcPr>
          <w:p w14:paraId="72CB550B" w14:textId="77777777" w:rsidR="00E152F4" w:rsidRDefault="00E152F4">
            <w:pPr>
              <w:pStyle w:val="TAL"/>
            </w:pPr>
            <w:proofErr w:type="spellStart"/>
            <w:r>
              <w:t>SponId</w:t>
            </w:r>
            <w:proofErr w:type="spellEnd"/>
          </w:p>
        </w:tc>
        <w:tc>
          <w:tcPr>
            <w:tcW w:w="360" w:type="dxa"/>
            <w:tcBorders>
              <w:top w:val="single" w:sz="4" w:space="0" w:color="auto"/>
              <w:left w:val="single" w:sz="4" w:space="0" w:color="auto"/>
              <w:bottom w:val="single" w:sz="4" w:space="0" w:color="auto"/>
              <w:right w:val="single" w:sz="4" w:space="0" w:color="auto"/>
            </w:tcBorders>
          </w:tcPr>
          <w:p w14:paraId="7D8A6F4B" w14:textId="77777777" w:rsidR="00E152F4" w:rsidRDefault="00E152F4">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42DC8A74" w14:textId="77777777" w:rsidR="00E152F4" w:rsidRDefault="00E152F4">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21B867DF" w14:textId="77777777" w:rsidR="00E152F4" w:rsidRDefault="00E152F4">
            <w:pPr>
              <w:pStyle w:val="TAL"/>
              <w:rPr>
                <w:rFonts w:cs="Arial"/>
                <w:szCs w:val="18"/>
              </w:rPr>
            </w:pPr>
            <w:r>
              <w:rPr>
                <w:rFonts w:cs="Arial"/>
                <w:szCs w:val="18"/>
              </w:rPr>
              <w:t xml:space="preserve">Sponsor identity. </w:t>
            </w:r>
            <w:r>
              <w:rPr>
                <w:lang w:val="en-US"/>
              </w:rPr>
              <w:t xml:space="preserve">It shall be included if </w:t>
            </w:r>
            <w:r>
              <w:t>"</w:t>
            </w:r>
            <w:proofErr w:type="spellStart"/>
            <w:r>
              <w:rPr>
                <w:lang w:val="en-US"/>
              </w:rPr>
              <w:t>SponsoredConnectivity</w:t>
            </w:r>
            <w:proofErr w:type="spellEnd"/>
            <w:r>
              <w:t>"</w:t>
            </w:r>
            <w:r>
              <w:rPr>
                <w:lang w:val="en-US"/>
              </w:rPr>
              <w:t xml:space="preserve"> feature is supported.</w:t>
            </w:r>
          </w:p>
        </w:tc>
        <w:tc>
          <w:tcPr>
            <w:tcW w:w="1350" w:type="dxa"/>
            <w:tcBorders>
              <w:top w:val="single" w:sz="4" w:space="0" w:color="auto"/>
              <w:left w:val="single" w:sz="4" w:space="0" w:color="auto"/>
              <w:bottom w:val="single" w:sz="4" w:space="0" w:color="auto"/>
              <w:right w:val="single" w:sz="4" w:space="0" w:color="auto"/>
            </w:tcBorders>
          </w:tcPr>
          <w:p w14:paraId="3A75A6C9" w14:textId="77777777" w:rsidR="00E152F4" w:rsidRDefault="00E152F4">
            <w:pPr>
              <w:pStyle w:val="TAL"/>
              <w:rPr>
                <w:rFonts w:cs="Arial"/>
                <w:szCs w:val="18"/>
              </w:rPr>
            </w:pPr>
            <w:proofErr w:type="spellStart"/>
            <w:r>
              <w:rPr>
                <w:rFonts w:cs="Arial"/>
                <w:szCs w:val="18"/>
              </w:rPr>
              <w:t>SponsoredConnectivity</w:t>
            </w:r>
            <w:proofErr w:type="spellEnd"/>
          </w:p>
        </w:tc>
      </w:tr>
      <w:tr w:rsidR="00E152F4" w14:paraId="6B5F3F80" w14:textId="77777777">
        <w:trPr>
          <w:jc w:val="center"/>
        </w:trPr>
        <w:tc>
          <w:tcPr>
            <w:tcW w:w="1699" w:type="dxa"/>
            <w:tcBorders>
              <w:top w:val="single" w:sz="4" w:space="0" w:color="auto"/>
              <w:left w:val="single" w:sz="4" w:space="0" w:color="auto"/>
              <w:bottom w:val="single" w:sz="4" w:space="0" w:color="auto"/>
              <w:right w:val="single" w:sz="4" w:space="0" w:color="auto"/>
            </w:tcBorders>
          </w:tcPr>
          <w:p w14:paraId="756D8444" w14:textId="77777777" w:rsidR="00E152F4" w:rsidRDefault="00E152F4">
            <w:pPr>
              <w:pStyle w:val="TAL"/>
            </w:pPr>
            <w:proofErr w:type="spellStart"/>
            <w:r>
              <w:lastRenderedPageBreak/>
              <w:t>sponStatus</w:t>
            </w:r>
            <w:proofErr w:type="spellEnd"/>
          </w:p>
        </w:tc>
        <w:tc>
          <w:tcPr>
            <w:tcW w:w="1710" w:type="dxa"/>
            <w:tcBorders>
              <w:top w:val="single" w:sz="4" w:space="0" w:color="auto"/>
              <w:left w:val="single" w:sz="4" w:space="0" w:color="auto"/>
              <w:bottom w:val="single" w:sz="4" w:space="0" w:color="auto"/>
              <w:right w:val="single" w:sz="4" w:space="0" w:color="auto"/>
            </w:tcBorders>
          </w:tcPr>
          <w:p w14:paraId="05781254" w14:textId="77777777" w:rsidR="00E152F4" w:rsidRDefault="00E152F4">
            <w:pPr>
              <w:pStyle w:val="TAL"/>
            </w:pPr>
            <w:proofErr w:type="spellStart"/>
            <w:r>
              <w:t>SponsoringStatus</w:t>
            </w:r>
            <w:proofErr w:type="spellEnd"/>
          </w:p>
        </w:tc>
        <w:tc>
          <w:tcPr>
            <w:tcW w:w="360" w:type="dxa"/>
            <w:tcBorders>
              <w:top w:val="single" w:sz="4" w:space="0" w:color="auto"/>
              <w:left w:val="single" w:sz="4" w:space="0" w:color="auto"/>
              <w:bottom w:val="single" w:sz="4" w:space="0" w:color="auto"/>
              <w:right w:val="single" w:sz="4" w:space="0" w:color="auto"/>
            </w:tcBorders>
          </w:tcPr>
          <w:p w14:paraId="6A63CA19" w14:textId="77777777" w:rsidR="00E152F4" w:rsidRDefault="00E152F4">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114D1A05" w14:textId="77777777" w:rsidR="00E152F4" w:rsidRDefault="00E152F4">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55EBEBBC" w14:textId="77777777" w:rsidR="00E152F4" w:rsidRDefault="00E152F4">
            <w:pPr>
              <w:pStyle w:val="TAL"/>
              <w:rPr>
                <w:rFonts w:cs="Arial"/>
                <w:szCs w:val="18"/>
              </w:rPr>
            </w:pPr>
            <w:r>
              <w:rPr>
                <w:rFonts w:cs="Arial"/>
                <w:szCs w:val="18"/>
              </w:rPr>
              <w:t>Indication of whether sponsored connectivity is enabled or disabled/not enabled.</w:t>
            </w:r>
          </w:p>
          <w:p w14:paraId="56BF74CB" w14:textId="77777777" w:rsidR="00E152F4" w:rsidRDefault="00E152F4">
            <w:pPr>
              <w:pStyle w:val="TAL"/>
              <w:rPr>
                <w:rFonts w:cs="Arial"/>
                <w:szCs w:val="18"/>
              </w:rPr>
            </w:pPr>
            <w:r>
              <w:rPr>
                <w:rFonts w:cs="Arial"/>
                <w:szCs w:val="18"/>
              </w:rPr>
              <w:t>The absence of the attribute indicates that the sponsored connectivity is enabled.</w:t>
            </w:r>
          </w:p>
        </w:tc>
        <w:tc>
          <w:tcPr>
            <w:tcW w:w="1350" w:type="dxa"/>
            <w:tcBorders>
              <w:top w:val="single" w:sz="4" w:space="0" w:color="auto"/>
              <w:left w:val="single" w:sz="4" w:space="0" w:color="auto"/>
              <w:bottom w:val="single" w:sz="4" w:space="0" w:color="auto"/>
              <w:right w:val="single" w:sz="4" w:space="0" w:color="auto"/>
            </w:tcBorders>
          </w:tcPr>
          <w:p w14:paraId="09F0865C" w14:textId="77777777" w:rsidR="00E152F4" w:rsidRDefault="00E152F4">
            <w:pPr>
              <w:pStyle w:val="TAL"/>
              <w:rPr>
                <w:rFonts w:cs="Arial"/>
                <w:szCs w:val="18"/>
              </w:rPr>
            </w:pPr>
            <w:proofErr w:type="spellStart"/>
            <w:r>
              <w:rPr>
                <w:rFonts w:cs="Arial"/>
                <w:szCs w:val="18"/>
              </w:rPr>
              <w:t>SponsoredConnectivity</w:t>
            </w:r>
            <w:proofErr w:type="spellEnd"/>
          </w:p>
        </w:tc>
      </w:tr>
      <w:tr w:rsidR="00E152F4" w14:paraId="287F28B6" w14:textId="77777777">
        <w:trPr>
          <w:jc w:val="center"/>
        </w:trPr>
        <w:tc>
          <w:tcPr>
            <w:tcW w:w="1699" w:type="dxa"/>
            <w:tcBorders>
              <w:top w:val="single" w:sz="4" w:space="0" w:color="auto"/>
              <w:left w:val="single" w:sz="4" w:space="0" w:color="auto"/>
              <w:bottom w:val="single" w:sz="4" w:space="0" w:color="auto"/>
              <w:right w:val="single" w:sz="4" w:space="0" w:color="auto"/>
            </w:tcBorders>
          </w:tcPr>
          <w:p w14:paraId="401407AA" w14:textId="77777777" w:rsidR="00E152F4" w:rsidRDefault="00E152F4">
            <w:pPr>
              <w:pStyle w:val="TAL"/>
            </w:pPr>
            <w:proofErr w:type="spellStart"/>
            <w:r>
              <w:t>supi</w:t>
            </w:r>
            <w:proofErr w:type="spellEnd"/>
          </w:p>
        </w:tc>
        <w:tc>
          <w:tcPr>
            <w:tcW w:w="1710" w:type="dxa"/>
            <w:tcBorders>
              <w:top w:val="single" w:sz="4" w:space="0" w:color="auto"/>
              <w:left w:val="single" w:sz="4" w:space="0" w:color="auto"/>
              <w:bottom w:val="single" w:sz="4" w:space="0" w:color="auto"/>
              <w:right w:val="single" w:sz="4" w:space="0" w:color="auto"/>
            </w:tcBorders>
          </w:tcPr>
          <w:p w14:paraId="5B76C977" w14:textId="77777777" w:rsidR="00E152F4" w:rsidRDefault="00E152F4">
            <w:pPr>
              <w:pStyle w:val="TAL"/>
            </w:pPr>
            <w:proofErr w:type="spellStart"/>
            <w:r>
              <w:t>Supi</w:t>
            </w:r>
            <w:proofErr w:type="spellEnd"/>
          </w:p>
        </w:tc>
        <w:tc>
          <w:tcPr>
            <w:tcW w:w="360" w:type="dxa"/>
            <w:tcBorders>
              <w:top w:val="single" w:sz="4" w:space="0" w:color="auto"/>
              <w:left w:val="single" w:sz="4" w:space="0" w:color="auto"/>
              <w:bottom w:val="single" w:sz="4" w:space="0" w:color="auto"/>
              <w:right w:val="single" w:sz="4" w:space="0" w:color="auto"/>
            </w:tcBorders>
          </w:tcPr>
          <w:p w14:paraId="771BC9B9" w14:textId="77777777" w:rsidR="00E152F4" w:rsidRDefault="00E152F4">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0016A2D7" w14:textId="77777777" w:rsidR="00E152F4" w:rsidRDefault="00E152F4">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7F71C37B" w14:textId="77777777" w:rsidR="00E152F4" w:rsidRDefault="00E152F4">
            <w:pPr>
              <w:pStyle w:val="TAL"/>
              <w:rPr>
                <w:rFonts w:cs="Arial"/>
                <w:szCs w:val="18"/>
              </w:rPr>
            </w:pPr>
            <w:r>
              <w:t>Subscription Permanent Identifier.</w:t>
            </w:r>
          </w:p>
        </w:tc>
        <w:tc>
          <w:tcPr>
            <w:tcW w:w="1350" w:type="dxa"/>
            <w:tcBorders>
              <w:top w:val="single" w:sz="4" w:space="0" w:color="auto"/>
              <w:left w:val="single" w:sz="4" w:space="0" w:color="auto"/>
              <w:bottom w:val="single" w:sz="4" w:space="0" w:color="auto"/>
              <w:right w:val="single" w:sz="4" w:space="0" w:color="auto"/>
            </w:tcBorders>
          </w:tcPr>
          <w:p w14:paraId="4A653A6C" w14:textId="77777777" w:rsidR="00E152F4" w:rsidRDefault="00E152F4">
            <w:pPr>
              <w:pStyle w:val="TAL"/>
              <w:rPr>
                <w:rFonts w:cs="Arial"/>
                <w:szCs w:val="18"/>
              </w:rPr>
            </w:pPr>
          </w:p>
        </w:tc>
      </w:tr>
      <w:tr w:rsidR="00E152F4" w14:paraId="3E073198" w14:textId="77777777">
        <w:trPr>
          <w:jc w:val="center"/>
        </w:trPr>
        <w:tc>
          <w:tcPr>
            <w:tcW w:w="1699" w:type="dxa"/>
            <w:tcBorders>
              <w:top w:val="single" w:sz="4" w:space="0" w:color="auto"/>
              <w:left w:val="single" w:sz="4" w:space="0" w:color="auto"/>
              <w:bottom w:val="single" w:sz="4" w:space="0" w:color="auto"/>
              <w:right w:val="single" w:sz="4" w:space="0" w:color="auto"/>
            </w:tcBorders>
          </w:tcPr>
          <w:p w14:paraId="3149A20A" w14:textId="77777777" w:rsidR="00E152F4" w:rsidRDefault="00E152F4">
            <w:pPr>
              <w:pStyle w:val="TAL"/>
            </w:pPr>
            <w:proofErr w:type="spellStart"/>
            <w:r>
              <w:t>gpsi</w:t>
            </w:r>
            <w:proofErr w:type="spellEnd"/>
          </w:p>
        </w:tc>
        <w:tc>
          <w:tcPr>
            <w:tcW w:w="1710" w:type="dxa"/>
            <w:tcBorders>
              <w:top w:val="single" w:sz="4" w:space="0" w:color="auto"/>
              <w:left w:val="single" w:sz="4" w:space="0" w:color="auto"/>
              <w:bottom w:val="single" w:sz="4" w:space="0" w:color="auto"/>
              <w:right w:val="single" w:sz="4" w:space="0" w:color="auto"/>
            </w:tcBorders>
          </w:tcPr>
          <w:p w14:paraId="70DA1DE4" w14:textId="77777777" w:rsidR="00E152F4" w:rsidRDefault="00E152F4">
            <w:pPr>
              <w:pStyle w:val="TAL"/>
            </w:pPr>
            <w:proofErr w:type="spellStart"/>
            <w:r>
              <w:t>Gpsi</w:t>
            </w:r>
            <w:proofErr w:type="spellEnd"/>
          </w:p>
        </w:tc>
        <w:tc>
          <w:tcPr>
            <w:tcW w:w="360" w:type="dxa"/>
            <w:tcBorders>
              <w:top w:val="single" w:sz="4" w:space="0" w:color="auto"/>
              <w:left w:val="single" w:sz="4" w:space="0" w:color="auto"/>
              <w:bottom w:val="single" w:sz="4" w:space="0" w:color="auto"/>
              <w:right w:val="single" w:sz="4" w:space="0" w:color="auto"/>
            </w:tcBorders>
          </w:tcPr>
          <w:p w14:paraId="7AB99FDF" w14:textId="77777777" w:rsidR="00E152F4" w:rsidRDefault="00E152F4">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3E372B84" w14:textId="77777777" w:rsidR="00E152F4" w:rsidRDefault="00E152F4">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658D4A62" w14:textId="77777777" w:rsidR="00E152F4" w:rsidRDefault="00E152F4">
            <w:pPr>
              <w:pStyle w:val="TAL"/>
            </w:pPr>
            <w:r>
              <w:t>Generic Public Subscription Identifier</w:t>
            </w:r>
          </w:p>
          <w:p w14:paraId="786B6CDC" w14:textId="77777777" w:rsidR="00E152F4" w:rsidRDefault="00E152F4">
            <w:pPr>
              <w:pStyle w:val="TAL"/>
            </w:pPr>
          </w:p>
        </w:tc>
        <w:tc>
          <w:tcPr>
            <w:tcW w:w="1350" w:type="dxa"/>
            <w:tcBorders>
              <w:top w:val="single" w:sz="4" w:space="0" w:color="auto"/>
              <w:left w:val="single" w:sz="4" w:space="0" w:color="auto"/>
              <w:bottom w:val="single" w:sz="4" w:space="0" w:color="auto"/>
              <w:right w:val="single" w:sz="4" w:space="0" w:color="auto"/>
            </w:tcBorders>
          </w:tcPr>
          <w:p w14:paraId="4C3C3D44" w14:textId="77777777" w:rsidR="00E152F4" w:rsidRDefault="00E152F4">
            <w:pPr>
              <w:pStyle w:val="TAL"/>
              <w:rPr>
                <w:rFonts w:cs="Arial"/>
                <w:szCs w:val="18"/>
              </w:rPr>
            </w:pPr>
          </w:p>
        </w:tc>
      </w:tr>
      <w:tr w:rsidR="00E152F4" w14:paraId="6C23432F" w14:textId="77777777">
        <w:trPr>
          <w:jc w:val="center"/>
        </w:trPr>
        <w:tc>
          <w:tcPr>
            <w:tcW w:w="1699" w:type="dxa"/>
            <w:tcBorders>
              <w:top w:val="single" w:sz="4" w:space="0" w:color="auto"/>
              <w:left w:val="single" w:sz="4" w:space="0" w:color="auto"/>
              <w:bottom w:val="single" w:sz="4" w:space="0" w:color="auto"/>
              <w:right w:val="single" w:sz="4" w:space="0" w:color="auto"/>
            </w:tcBorders>
          </w:tcPr>
          <w:p w14:paraId="35067088" w14:textId="77777777" w:rsidR="00E152F4" w:rsidRDefault="00E152F4">
            <w:pPr>
              <w:pStyle w:val="TAL"/>
            </w:pPr>
            <w:proofErr w:type="spellStart"/>
            <w:r>
              <w:t>suppFeat</w:t>
            </w:r>
            <w:proofErr w:type="spellEnd"/>
          </w:p>
        </w:tc>
        <w:tc>
          <w:tcPr>
            <w:tcW w:w="1710" w:type="dxa"/>
            <w:tcBorders>
              <w:top w:val="single" w:sz="4" w:space="0" w:color="auto"/>
              <w:left w:val="single" w:sz="4" w:space="0" w:color="auto"/>
              <w:bottom w:val="single" w:sz="4" w:space="0" w:color="auto"/>
              <w:right w:val="single" w:sz="4" w:space="0" w:color="auto"/>
            </w:tcBorders>
          </w:tcPr>
          <w:p w14:paraId="5317E2DA" w14:textId="77777777" w:rsidR="00E152F4" w:rsidRDefault="00E152F4">
            <w:pPr>
              <w:pStyle w:val="TAL"/>
            </w:pPr>
            <w:proofErr w:type="spellStart"/>
            <w:r>
              <w:t>SupportedFeatures</w:t>
            </w:r>
            <w:proofErr w:type="spellEnd"/>
          </w:p>
        </w:tc>
        <w:tc>
          <w:tcPr>
            <w:tcW w:w="360" w:type="dxa"/>
            <w:tcBorders>
              <w:top w:val="single" w:sz="4" w:space="0" w:color="auto"/>
              <w:left w:val="single" w:sz="4" w:space="0" w:color="auto"/>
              <w:bottom w:val="single" w:sz="4" w:space="0" w:color="auto"/>
              <w:right w:val="single" w:sz="4" w:space="0" w:color="auto"/>
            </w:tcBorders>
          </w:tcPr>
          <w:p w14:paraId="5666B00B" w14:textId="77777777" w:rsidR="00E152F4" w:rsidRDefault="00E152F4">
            <w:pPr>
              <w:pStyle w:val="TAC"/>
            </w:pPr>
            <w:r>
              <w:t>M</w:t>
            </w:r>
          </w:p>
        </w:tc>
        <w:tc>
          <w:tcPr>
            <w:tcW w:w="1170" w:type="dxa"/>
            <w:tcBorders>
              <w:top w:val="single" w:sz="4" w:space="0" w:color="auto"/>
              <w:left w:val="single" w:sz="4" w:space="0" w:color="auto"/>
              <w:bottom w:val="single" w:sz="4" w:space="0" w:color="auto"/>
              <w:right w:val="single" w:sz="4" w:space="0" w:color="auto"/>
            </w:tcBorders>
          </w:tcPr>
          <w:p w14:paraId="3C7C7096" w14:textId="77777777" w:rsidR="00E152F4" w:rsidRDefault="00E152F4">
            <w:pPr>
              <w:pStyle w:val="TAC"/>
            </w:pPr>
            <w:r>
              <w:t>1</w:t>
            </w:r>
          </w:p>
        </w:tc>
        <w:tc>
          <w:tcPr>
            <w:tcW w:w="3330" w:type="dxa"/>
            <w:tcBorders>
              <w:top w:val="single" w:sz="4" w:space="0" w:color="auto"/>
              <w:left w:val="single" w:sz="4" w:space="0" w:color="auto"/>
              <w:bottom w:val="single" w:sz="4" w:space="0" w:color="auto"/>
              <w:right w:val="single" w:sz="4" w:space="0" w:color="auto"/>
            </w:tcBorders>
          </w:tcPr>
          <w:p w14:paraId="0CF7F520" w14:textId="77777777" w:rsidR="00E152F4" w:rsidRDefault="00E152F4">
            <w:pPr>
              <w:pStyle w:val="TAL"/>
            </w:pPr>
            <w:r>
              <w:rPr>
                <w:rFonts w:cs="Arial"/>
                <w:szCs w:val="18"/>
                <w:lang w:eastAsia="zh-CN"/>
              </w:rPr>
              <w:t>This IE represents a l</w:t>
            </w:r>
            <w:r>
              <w:t>ist of Supported features used as described in subclause 5.8.</w:t>
            </w:r>
          </w:p>
          <w:p w14:paraId="1F837CCE" w14:textId="77777777" w:rsidR="00E152F4" w:rsidRDefault="00E152F4">
            <w:pPr>
              <w:pStyle w:val="TAL"/>
            </w:pPr>
            <w:r>
              <w:rPr>
                <w:rFonts w:cs="Arial"/>
                <w:szCs w:val="18"/>
                <w:lang w:eastAsia="zh-CN"/>
              </w:rPr>
              <w:t xml:space="preserve">It shall </w:t>
            </w:r>
            <w:r>
              <w:t>be supplied by the NF service consumer in the POST request that requests a creation of an Individual Application Session Context resource.</w:t>
            </w:r>
          </w:p>
          <w:p w14:paraId="1257BCD0" w14:textId="77777777" w:rsidR="00E152F4" w:rsidRDefault="00E152F4">
            <w:pPr>
              <w:pStyle w:val="TAL"/>
            </w:pPr>
          </w:p>
        </w:tc>
        <w:tc>
          <w:tcPr>
            <w:tcW w:w="1350" w:type="dxa"/>
            <w:tcBorders>
              <w:top w:val="single" w:sz="4" w:space="0" w:color="auto"/>
              <w:left w:val="single" w:sz="4" w:space="0" w:color="auto"/>
              <w:bottom w:val="single" w:sz="4" w:space="0" w:color="auto"/>
              <w:right w:val="single" w:sz="4" w:space="0" w:color="auto"/>
            </w:tcBorders>
          </w:tcPr>
          <w:p w14:paraId="4AF32019" w14:textId="77777777" w:rsidR="00E152F4" w:rsidRDefault="00E152F4">
            <w:pPr>
              <w:pStyle w:val="TAL"/>
              <w:rPr>
                <w:rFonts w:cs="Arial"/>
                <w:szCs w:val="18"/>
              </w:rPr>
            </w:pPr>
          </w:p>
        </w:tc>
      </w:tr>
      <w:tr w:rsidR="00E152F4" w14:paraId="4D2E7A23" w14:textId="77777777">
        <w:trPr>
          <w:jc w:val="center"/>
        </w:trPr>
        <w:tc>
          <w:tcPr>
            <w:tcW w:w="1699" w:type="dxa"/>
            <w:tcBorders>
              <w:top w:val="single" w:sz="4" w:space="0" w:color="auto"/>
              <w:left w:val="single" w:sz="4" w:space="0" w:color="auto"/>
              <w:bottom w:val="single" w:sz="4" w:space="0" w:color="auto"/>
              <w:right w:val="single" w:sz="4" w:space="0" w:color="auto"/>
            </w:tcBorders>
          </w:tcPr>
          <w:p w14:paraId="1FD555B1" w14:textId="77777777" w:rsidR="00E152F4" w:rsidRDefault="00E152F4">
            <w:pPr>
              <w:pStyle w:val="TAL"/>
            </w:pPr>
            <w:r>
              <w:t>ueIpv4</w:t>
            </w:r>
          </w:p>
        </w:tc>
        <w:tc>
          <w:tcPr>
            <w:tcW w:w="1710" w:type="dxa"/>
            <w:tcBorders>
              <w:top w:val="single" w:sz="4" w:space="0" w:color="auto"/>
              <w:left w:val="single" w:sz="4" w:space="0" w:color="auto"/>
              <w:bottom w:val="single" w:sz="4" w:space="0" w:color="auto"/>
              <w:right w:val="single" w:sz="4" w:space="0" w:color="auto"/>
            </w:tcBorders>
          </w:tcPr>
          <w:p w14:paraId="56452544" w14:textId="77777777" w:rsidR="00E152F4" w:rsidRDefault="00E152F4">
            <w:pPr>
              <w:pStyle w:val="TAL"/>
            </w:pPr>
            <w:r>
              <w:t>Ipv4Addr</w:t>
            </w:r>
          </w:p>
        </w:tc>
        <w:tc>
          <w:tcPr>
            <w:tcW w:w="360" w:type="dxa"/>
            <w:tcBorders>
              <w:top w:val="single" w:sz="4" w:space="0" w:color="auto"/>
              <w:left w:val="single" w:sz="4" w:space="0" w:color="auto"/>
              <w:bottom w:val="single" w:sz="4" w:space="0" w:color="auto"/>
              <w:right w:val="single" w:sz="4" w:space="0" w:color="auto"/>
            </w:tcBorders>
          </w:tcPr>
          <w:p w14:paraId="35B383DC" w14:textId="77777777" w:rsidR="00E152F4" w:rsidRDefault="00E152F4">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42D666D0" w14:textId="77777777" w:rsidR="00E152F4" w:rsidRDefault="00E152F4">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363315E0" w14:textId="77777777" w:rsidR="00E152F4" w:rsidRDefault="00E152F4">
            <w:pPr>
              <w:pStyle w:val="TAL"/>
              <w:rPr>
                <w:rFonts w:cs="Arial"/>
                <w:szCs w:val="18"/>
              </w:rPr>
            </w:pPr>
            <w:r>
              <w:t>The IPv4 address of the served UE.</w:t>
            </w:r>
          </w:p>
        </w:tc>
        <w:tc>
          <w:tcPr>
            <w:tcW w:w="1350" w:type="dxa"/>
            <w:tcBorders>
              <w:top w:val="single" w:sz="4" w:space="0" w:color="auto"/>
              <w:left w:val="single" w:sz="4" w:space="0" w:color="auto"/>
              <w:bottom w:val="single" w:sz="4" w:space="0" w:color="auto"/>
              <w:right w:val="single" w:sz="4" w:space="0" w:color="auto"/>
            </w:tcBorders>
          </w:tcPr>
          <w:p w14:paraId="60DB03D2" w14:textId="77777777" w:rsidR="00E152F4" w:rsidRDefault="00E152F4">
            <w:pPr>
              <w:pStyle w:val="TAL"/>
              <w:rPr>
                <w:rFonts w:cs="Arial"/>
                <w:szCs w:val="18"/>
              </w:rPr>
            </w:pPr>
          </w:p>
        </w:tc>
      </w:tr>
      <w:tr w:rsidR="00E152F4" w14:paraId="6999319A" w14:textId="77777777">
        <w:trPr>
          <w:jc w:val="center"/>
        </w:trPr>
        <w:tc>
          <w:tcPr>
            <w:tcW w:w="1699" w:type="dxa"/>
            <w:tcBorders>
              <w:top w:val="single" w:sz="4" w:space="0" w:color="auto"/>
              <w:left w:val="single" w:sz="4" w:space="0" w:color="auto"/>
              <w:bottom w:val="single" w:sz="4" w:space="0" w:color="auto"/>
              <w:right w:val="single" w:sz="4" w:space="0" w:color="auto"/>
            </w:tcBorders>
          </w:tcPr>
          <w:p w14:paraId="0B106B4F" w14:textId="77777777" w:rsidR="00E152F4" w:rsidRDefault="00E152F4">
            <w:pPr>
              <w:pStyle w:val="TAL"/>
            </w:pPr>
            <w:r>
              <w:t>ueIpv6</w:t>
            </w:r>
          </w:p>
        </w:tc>
        <w:tc>
          <w:tcPr>
            <w:tcW w:w="1710" w:type="dxa"/>
            <w:tcBorders>
              <w:top w:val="single" w:sz="4" w:space="0" w:color="auto"/>
              <w:left w:val="single" w:sz="4" w:space="0" w:color="auto"/>
              <w:bottom w:val="single" w:sz="4" w:space="0" w:color="auto"/>
              <w:right w:val="single" w:sz="4" w:space="0" w:color="auto"/>
            </w:tcBorders>
          </w:tcPr>
          <w:p w14:paraId="0FF159F8" w14:textId="77777777" w:rsidR="00E152F4" w:rsidRDefault="00E152F4">
            <w:pPr>
              <w:pStyle w:val="TAL"/>
            </w:pPr>
            <w:r>
              <w:t>Ipv6Addr</w:t>
            </w:r>
          </w:p>
        </w:tc>
        <w:tc>
          <w:tcPr>
            <w:tcW w:w="360" w:type="dxa"/>
            <w:tcBorders>
              <w:top w:val="single" w:sz="4" w:space="0" w:color="auto"/>
              <w:left w:val="single" w:sz="4" w:space="0" w:color="auto"/>
              <w:bottom w:val="single" w:sz="4" w:space="0" w:color="auto"/>
              <w:right w:val="single" w:sz="4" w:space="0" w:color="auto"/>
            </w:tcBorders>
          </w:tcPr>
          <w:p w14:paraId="39152F46" w14:textId="77777777" w:rsidR="00E152F4" w:rsidRDefault="00E152F4">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7CC36266" w14:textId="77777777" w:rsidR="00E152F4" w:rsidRDefault="00E152F4">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6EA2D851" w14:textId="77777777" w:rsidR="00E152F4" w:rsidRDefault="00E152F4">
            <w:pPr>
              <w:pStyle w:val="TAL"/>
              <w:rPr>
                <w:rFonts w:cs="Arial"/>
                <w:szCs w:val="18"/>
              </w:rPr>
            </w:pPr>
            <w:r>
              <w:t>The IPv6 address of the served UE.</w:t>
            </w:r>
          </w:p>
        </w:tc>
        <w:tc>
          <w:tcPr>
            <w:tcW w:w="1350" w:type="dxa"/>
            <w:tcBorders>
              <w:top w:val="single" w:sz="4" w:space="0" w:color="auto"/>
              <w:left w:val="single" w:sz="4" w:space="0" w:color="auto"/>
              <w:bottom w:val="single" w:sz="4" w:space="0" w:color="auto"/>
              <w:right w:val="single" w:sz="4" w:space="0" w:color="auto"/>
            </w:tcBorders>
          </w:tcPr>
          <w:p w14:paraId="78517F9A" w14:textId="77777777" w:rsidR="00E152F4" w:rsidRDefault="00E152F4">
            <w:pPr>
              <w:pStyle w:val="TAL"/>
              <w:rPr>
                <w:rFonts w:cs="Arial"/>
                <w:szCs w:val="18"/>
              </w:rPr>
            </w:pPr>
          </w:p>
        </w:tc>
      </w:tr>
      <w:tr w:rsidR="00E152F4" w14:paraId="3D13315E" w14:textId="77777777">
        <w:trPr>
          <w:jc w:val="center"/>
        </w:trPr>
        <w:tc>
          <w:tcPr>
            <w:tcW w:w="1699" w:type="dxa"/>
            <w:tcBorders>
              <w:top w:val="single" w:sz="4" w:space="0" w:color="auto"/>
              <w:left w:val="single" w:sz="4" w:space="0" w:color="auto"/>
              <w:bottom w:val="single" w:sz="4" w:space="0" w:color="auto"/>
              <w:right w:val="single" w:sz="4" w:space="0" w:color="auto"/>
            </w:tcBorders>
          </w:tcPr>
          <w:p w14:paraId="3510C81F" w14:textId="77777777" w:rsidR="00E152F4" w:rsidRDefault="00E152F4">
            <w:pPr>
              <w:pStyle w:val="TAL"/>
            </w:pPr>
            <w:proofErr w:type="spellStart"/>
            <w:r>
              <w:t>ueMac</w:t>
            </w:r>
            <w:proofErr w:type="spellEnd"/>
          </w:p>
        </w:tc>
        <w:tc>
          <w:tcPr>
            <w:tcW w:w="1710" w:type="dxa"/>
            <w:tcBorders>
              <w:top w:val="single" w:sz="4" w:space="0" w:color="auto"/>
              <w:left w:val="single" w:sz="4" w:space="0" w:color="auto"/>
              <w:bottom w:val="single" w:sz="4" w:space="0" w:color="auto"/>
              <w:right w:val="single" w:sz="4" w:space="0" w:color="auto"/>
            </w:tcBorders>
          </w:tcPr>
          <w:p w14:paraId="5FDA2BAB" w14:textId="77777777" w:rsidR="00E152F4" w:rsidRDefault="00E152F4">
            <w:pPr>
              <w:pStyle w:val="TAL"/>
            </w:pPr>
            <w:r>
              <w:t>MacAddr48</w:t>
            </w:r>
          </w:p>
        </w:tc>
        <w:tc>
          <w:tcPr>
            <w:tcW w:w="360" w:type="dxa"/>
            <w:tcBorders>
              <w:top w:val="single" w:sz="4" w:space="0" w:color="auto"/>
              <w:left w:val="single" w:sz="4" w:space="0" w:color="auto"/>
              <w:bottom w:val="single" w:sz="4" w:space="0" w:color="auto"/>
              <w:right w:val="single" w:sz="4" w:space="0" w:color="auto"/>
            </w:tcBorders>
          </w:tcPr>
          <w:p w14:paraId="4FCA3A3A" w14:textId="77777777" w:rsidR="00E152F4" w:rsidRDefault="00E152F4">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1C28AD9F" w14:textId="77777777" w:rsidR="00E152F4" w:rsidRDefault="00E152F4">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5F996B7A" w14:textId="77777777" w:rsidR="00E152F4" w:rsidRDefault="00E152F4">
            <w:pPr>
              <w:pStyle w:val="TAL"/>
              <w:rPr>
                <w:rFonts w:cs="Arial"/>
                <w:szCs w:val="18"/>
              </w:rPr>
            </w:pPr>
            <w:r>
              <w:t>The MAC address of the served UE.</w:t>
            </w:r>
          </w:p>
        </w:tc>
        <w:tc>
          <w:tcPr>
            <w:tcW w:w="1350" w:type="dxa"/>
            <w:tcBorders>
              <w:top w:val="single" w:sz="4" w:space="0" w:color="auto"/>
              <w:left w:val="single" w:sz="4" w:space="0" w:color="auto"/>
              <w:bottom w:val="single" w:sz="4" w:space="0" w:color="auto"/>
              <w:right w:val="single" w:sz="4" w:space="0" w:color="auto"/>
            </w:tcBorders>
          </w:tcPr>
          <w:p w14:paraId="1BBD0270" w14:textId="77777777" w:rsidR="00E152F4" w:rsidRDefault="00E152F4">
            <w:pPr>
              <w:pStyle w:val="TAL"/>
              <w:rPr>
                <w:rFonts w:cs="Arial"/>
                <w:szCs w:val="18"/>
              </w:rPr>
            </w:pPr>
          </w:p>
        </w:tc>
      </w:tr>
      <w:tr w:rsidR="00E152F4" w14:paraId="554F59C6" w14:textId="77777777">
        <w:trPr>
          <w:jc w:val="center"/>
          <w:ins w:id="185" w:author="Vertical_LAN_TSNBridgeInformation" w:date="2019-10-28T10:42:00Z"/>
        </w:trPr>
        <w:tc>
          <w:tcPr>
            <w:tcW w:w="1699" w:type="dxa"/>
            <w:tcBorders>
              <w:top w:val="single" w:sz="4" w:space="0" w:color="auto"/>
              <w:left w:val="single" w:sz="4" w:space="0" w:color="auto"/>
              <w:bottom w:val="single" w:sz="4" w:space="0" w:color="auto"/>
              <w:right w:val="single" w:sz="4" w:space="0" w:color="auto"/>
            </w:tcBorders>
          </w:tcPr>
          <w:p w14:paraId="2459C335" w14:textId="77777777" w:rsidR="00E152F4" w:rsidRDefault="00E152F4" w:rsidP="00534FF4">
            <w:pPr>
              <w:pStyle w:val="TAL"/>
              <w:rPr>
                <w:ins w:id="186" w:author="Vertical_LAN_TSNBridgeInformation" w:date="2019-10-28T10:42:00Z"/>
              </w:rPr>
            </w:pPr>
            <w:proofErr w:type="spellStart"/>
            <w:ins w:id="187" w:author="Vertical_LAN_TSNBridgeInformation" w:date="2019-10-28T10:44:00Z">
              <w:r>
                <w:t>tsnPortManContDstt</w:t>
              </w:r>
            </w:ins>
            <w:proofErr w:type="spellEnd"/>
          </w:p>
        </w:tc>
        <w:tc>
          <w:tcPr>
            <w:tcW w:w="1710" w:type="dxa"/>
            <w:tcBorders>
              <w:top w:val="single" w:sz="4" w:space="0" w:color="auto"/>
              <w:left w:val="single" w:sz="4" w:space="0" w:color="auto"/>
              <w:bottom w:val="single" w:sz="4" w:space="0" w:color="auto"/>
              <w:right w:val="single" w:sz="4" w:space="0" w:color="auto"/>
            </w:tcBorders>
          </w:tcPr>
          <w:p w14:paraId="22A29CDA" w14:textId="77777777" w:rsidR="00E152F4" w:rsidRDefault="00F64EF8" w:rsidP="00534FF4">
            <w:pPr>
              <w:pStyle w:val="TAL"/>
              <w:rPr>
                <w:ins w:id="188" w:author="Vertical_LAN_TSNBridgeInformation" w:date="2019-10-28T10:42:00Z"/>
              </w:rPr>
            </w:pPr>
            <w:ins w:id="189" w:author="Horst_20191112-0830am" w:date="2019-11-13T10:55:00Z">
              <w:r>
                <w:t>Bytes</w:t>
              </w:r>
            </w:ins>
          </w:p>
        </w:tc>
        <w:tc>
          <w:tcPr>
            <w:tcW w:w="360" w:type="dxa"/>
            <w:tcBorders>
              <w:top w:val="single" w:sz="4" w:space="0" w:color="auto"/>
              <w:left w:val="single" w:sz="4" w:space="0" w:color="auto"/>
              <w:bottom w:val="single" w:sz="4" w:space="0" w:color="auto"/>
              <w:right w:val="single" w:sz="4" w:space="0" w:color="auto"/>
            </w:tcBorders>
          </w:tcPr>
          <w:p w14:paraId="53680D71" w14:textId="77777777" w:rsidR="00E152F4" w:rsidRDefault="00E152F4" w:rsidP="00534FF4">
            <w:pPr>
              <w:pStyle w:val="TAC"/>
              <w:rPr>
                <w:ins w:id="190" w:author="Vertical_LAN_TSNBridgeInformation" w:date="2019-10-28T10:42:00Z"/>
              </w:rPr>
            </w:pPr>
            <w:ins w:id="191" w:author="Vertical_LAN_TSNBridgeInformation" w:date="2019-10-28T10:44:00Z">
              <w:r>
                <w:rPr>
                  <w:noProof/>
                </w:rPr>
                <w:t>O</w:t>
              </w:r>
            </w:ins>
          </w:p>
        </w:tc>
        <w:tc>
          <w:tcPr>
            <w:tcW w:w="1170" w:type="dxa"/>
            <w:tcBorders>
              <w:top w:val="single" w:sz="4" w:space="0" w:color="auto"/>
              <w:left w:val="single" w:sz="4" w:space="0" w:color="auto"/>
              <w:bottom w:val="single" w:sz="4" w:space="0" w:color="auto"/>
              <w:right w:val="single" w:sz="4" w:space="0" w:color="auto"/>
            </w:tcBorders>
          </w:tcPr>
          <w:p w14:paraId="59D8955F" w14:textId="77777777" w:rsidR="00E152F4" w:rsidRDefault="00E152F4" w:rsidP="00534FF4">
            <w:pPr>
              <w:pStyle w:val="TAC"/>
              <w:rPr>
                <w:ins w:id="192" w:author="Vertical_LAN_TSNBridgeInformation" w:date="2019-10-28T10:42:00Z"/>
              </w:rPr>
            </w:pPr>
            <w:ins w:id="193" w:author="Vertical_LAN_TSNBridgeInformation" w:date="2019-10-28T10:44:00Z">
              <w:r>
                <w:rPr>
                  <w:noProof/>
                  <w:lang w:eastAsia="zh-CN"/>
                </w:rPr>
                <w:t>0..1</w:t>
              </w:r>
            </w:ins>
          </w:p>
        </w:tc>
        <w:tc>
          <w:tcPr>
            <w:tcW w:w="3330" w:type="dxa"/>
            <w:tcBorders>
              <w:top w:val="single" w:sz="4" w:space="0" w:color="auto"/>
              <w:left w:val="single" w:sz="4" w:space="0" w:color="auto"/>
              <w:bottom w:val="single" w:sz="4" w:space="0" w:color="auto"/>
              <w:right w:val="single" w:sz="4" w:space="0" w:color="auto"/>
            </w:tcBorders>
          </w:tcPr>
          <w:p w14:paraId="64E737E0" w14:textId="77777777" w:rsidR="00E152F4" w:rsidRDefault="00E152F4" w:rsidP="00534FF4">
            <w:pPr>
              <w:pStyle w:val="TAL"/>
              <w:rPr>
                <w:ins w:id="194" w:author="Vertical_LAN_TSNBridgeInformation" w:date="2019-10-28T10:42:00Z"/>
              </w:rPr>
            </w:pPr>
            <w:ins w:id="195" w:author="Vertical_LAN_TSNBridgeInformation" w:date="2019-10-28T10:44:00Z">
              <w:r>
                <w:rPr>
                  <w:noProof/>
                </w:rPr>
                <w:t>Transports TSN port management information</w:t>
              </w:r>
              <w:r>
                <w:t xml:space="preserve"> encoded as specified in subclause 9</w:t>
              </w:r>
            </w:ins>
            <w:ins w:id="196" w:author="Horst_20191112-0830am" w:date="2019-11-13T10:58:00Z">
              <w:r w:rsidR="007533C3">
                <w:t>.</w:t>
              </w:r>
            </w:ins>
            <w:ins w:id="197" w:author="Vertical_LAN_TSNBridgeInformation" w:date="2019-10-28T10:44:00Z">
              <w:r>
                <w:t>11.4.27 of 3GPP TS 24.501 [</w:t>
              </w:r>
            </w:ins>
            <w:ins w:id="198" w:author="Horst_20191112-0830am" w:date="2019-11-13T11:00:00Z">
              <w:r w:rsidR="007533C3" w:rsidRPr="007533C3">
                <w:rPr>
                  <w:highlight w:val="yellow"/>
                  <w:rPrChange w:id="199" w:author="Horst_20191112-0830am" w:date="2019-11-13T11:00:00Z">
                    <w:rPr/>
                  </w:rPrChange>
                </w:rPr>
                <w:t>24501</w:t>
              </w:r>
            </w:ins>
            <w:ins w:id="200" w:author="Vertical_LAN_TSNBridgeInformation" w:date="2019-10-28T10:44:00Z">
              <w:r>
                <w:t>] starting with octet 2.</w:t>
              </w:r>
            </w:ins>
          </w:p>
        </w:tc>
        <w:tc>
          <w:tcPr>
            <w:tcW w:w="1350" w:type="dxa"/>
            <w:tcBorders>
              <w:top w:val="single" w:sz="4" w:space="0" w:color="auto"/>
              <w:left w:val="single" w:sz="4" w:space="0" w:color="auto"/>
              <w:bottom w:val="single" w:sz="4" w:space="0" w:color="auto"/>
              <w:right w:val="single" w:sz="4" w:space="0" w:color="auto"/>
            </w:tcBorders>
          </w:tcPr>
          <w:p w14:paraId="15576877" w14:textId="71CEBB6A" w:rsidR="00E152F4" w:rsidRDefault="009B5A23" w:rsidP="00534FF4">
            <w:pPr>
              <w:pStyle w:val="TAL"/>
              <w:rPr>
                <w:ins w:id="201" w:author="Vertical_LAN_TSNBridgeInformation" w:date="2019-10-28T10:42:00Z"/>
                <w:rFonts w:cs="Arial"/>
                <w:szCs w:val="18"/>
              </w:rPr>
            </w:pPr>
            <w:proofErr w:type="spellStart"/>
            <w:ins w:id="202" w:author="Horst_20191112-0830am" w:date="2019-11-14T06:14:00Z">
              <w:r>
                <w:rPr>
                  <w:rFonts w:cs="Arial"/>
                  <w:szCs w:val="18"/>
                </w:rPr>
                <w:t>TimeSensitiveNetworking</w:t>
              </w:r>
              <w:proofErr w:type="spellEnd"/>
              <w:r w:rsidDel="009B5A23">
                <w:rPr>
                  <w:lang w:eastAsia="zh-CN"/>
                </w:rPr>
                <w:t xml:space="preserve"> </w:t>
              </w:r>
            </w:ins>
          </w:p>
        </w:tc>
      </w:tr>
      <w:tr w:rsidR="00E152F4" w14:paraId="254262F3" w14:textId="77777777">
        <w:trPr>
          <w:jc w:val="center"/>
          <w:ins w:id="203" w:author="Vertical_LAN_TSNBridgeInformation" w:date="2019-10-28T10:44:00Z"/>
        </w:trPr>
        <w:tc>
          <w:tcPr>
            <w:tcW w:w="1699" w:type="dxa"/>
            <w:tcBorders>
              <w:top w:val="single" w:sz="4" w:space="0" w:color="auto"/>
              <w:left w:val="single" w:sz="4" w:space="0" w:color="auto"/>
              <w:bottom w:val="single" w:sz="4" w:space="0" w:color="auto"/>
              <w:right w:val="single" w:sz="4" w:space="0" w:color="auto"/>
            </w:tcBorders>
          </w:tcPr>
          <w:p w14:paraId="6033D1C7" w14:textId="77777777" w:rsidR="00E152F4" w:rsidRDefault="00E152F4" w:rsidP="00534FF4">
            <w:pPr>
              <w:pStyle w:val="TAL"/>
              <w:rPr>
                <w:ins w:id="204" w:author="Vertical_LAN_TSNBridgeInformation" w:date="2019-10-28T10:44:00Z"/>
              </w:rPr>
            </w:pPr>
            <w:proofErr w:type="spellStart"/>
            <w:ins w:id="205" w:author="Vertical_LAN_TSNBridgeInformation" w:date="2019-10-28T10:45:00Z">
              <w:r>
                <w:t>tsnPortManContNwtt</w:t>
              </w:r>
            </w:ins>
            <w:proofErr w:type="spellEnd"/>
          </w:p>
        </w:tc>
        <w:tc>
          <w:tcPr>
            <w:tcW w:w="1710" w:type="dxa"/>
            <w:tcBorders>
              <w:top w:val="single" w:sz="4" w:space="0" w:color="auto"/>
              <w:left w:val="single" w:sz="4" w:space="0" w:color="auto"/>
              <w:bottom w:val="single" w:sz="4" w:space="0" w:color="auto"/>
              <w:right w:val="single" w:sz="4" w:space="0" w:color="auto"/>
            </w:tcBorders>
          </w:tcPr>
          <w:p w14:paraId="3F0398C2" w14:textId="77777777" w:rsidR="00E152F4" w:rsidRDefault="00F64EF8" w:rsidP="00534FF4">
            <w:pPr>
              <w:pStyle w:val="TAL"/>
              <w:rPr>
                <w:ins w:id="206" w:author="Vertical_LAN_TSNBridgeInformation" w:date="2019-10-28T10:44:00Z"/>
                <w:noProof/>
              </w:rPr>
            </w:pPr>
            <w:ins w:id="207" w:author="Horst_20191112-0830am" w:date="2019-11-13T10:56:00Z">
              <w:r>
                <w:rPr>
                  <w:noProof/>
                </w:rPr>
                <w:t>Bytes</w:t>
              </w:r>
            </w:ins>
          </w:p>
        </w:tc>
        <w:tc>
          <w:tcPr>
            <w:tcW w:w="360" w:type="dxa"/>
            <w:tcBorders>
              <w:top w:val="single" w:sz="4" w:space="0" w:color="auto"/>
              <w:left w:val="single" w:sz="4" w:space="0" w:color="auto"/>
              <w:bottom w:val="single" w:sz="4" w:space="0" w:color="auto"/>
              <w:right w:val="single" w:sz="4" w:space="0" w:color="auto"/>
            </w:tcBorders>
          </w:tcPr>
          <w:p w14:paraId="08081FAC" w14:textId="77777777" w:rsidR="00E152F4" w:rsidRDefault="00E152F4" w:rsidP="00534FF4">
            <w:pPr>
              <w:pStyle w:val="TAC"/>
              <w:rPr>
                <w:ins w:id="208" w:author="Vertical_LAN_TSNBridgeInformation" w:date="2019-10-28T10:44:00Z"/>
                <w:noProof/>
              </w:rPr>
            </w:pPr>
            <w:ins w:id="209" w:author="Vertical_LAN_TSNBridgeInformation" w:date="2019-10-28T10:45:00Z">
              <w:r>
                <w:rPr>
                  <w:noProof/>
                </w:rPr>
                <w:t>O</w:t>
              </w:r>
            </w:ins>
          </w:p>
        </w:tc>
        <w:tc>
          <w:tcPr>
            <w:tcW w:w="1170" w:type="dxa"/>
            <w:tcBorders>
              <w:top w:val="single" w:sz="4" w:space="0" w:color="auto"/>
              <w:left w:val="single" w:sz="4" w:space="0" w:color="auto"/>
              <w:bottom w:val="single" w:sz="4" w:space="0" w:color="auto"/>
              <w:right w:val="single" w:sz="4" w:space="0" w:color="auto"/>
            </w:tcBorders>
          </w:tcPr>
          <w:p w14:paraId="3AB3D11E" w14:textId="77777777" w:rsidR="00E152F4" w:rsidRDefault="00E152F4" w:rsidP="00534FF4">
            <w:pPr>
              <w:pStyle w:val="TAC"/>
              <w:rPr>
                <w:ins w:id="210" w:author="Vertical_LAN_TSNBridgeInformation" w:date="2019-10-28T10:44:00Z"/>
                <w:noProof/>
                <w:lang w:eastAsia="zh-CN"/>
              </w:rPr>
            </w:pPr>
            <w:ins w:id="211" w:author="Vertical_LAN_TSNBridgeInformation" w:date="2019-10-28T10:45:00Z">
              <w:r>
                <w:rPr>
                  <w:noProof/>
                  <w:lang w:eastAsia="zh-CN"/>
                </w:rPr>
                <w:t>0..1</w:t>
              </w:r>
            </w:ins>
          </w:p>
        </w:tc>
        <w:tc>
          <w:tcPr>
            <w:tcW w:w="3330" w:type="dxa"/>
            <w:tcBorders>
              <w:top w:val="single" w:sz="4" w:space="0" w:color="auto"/>
              <w:left w:val="single" w:sz="4" w:space="0" w:color="auto"/>
              <w:bottom w:val="single" w:sz="4" w:space="0" w:color="auto"/>
              <w:right w:val="single" w:sz="4" w:space="0" w:color="auto"/>
            </w:tcBorders>
          </w:tcPr>
          <w:p w14:paraId="1F6A3841" w14:textId="77777777" w:rsidR="00E152F4" w:rsidRDefault="00E152F4" w:rsidP="00534FF4">
            <w:pPr>
              <w:pStyle w:val="TAL"/>
              <w:rPr>
                <w:ins w:id="212" w:author="Vertical_LAN_TSNBridgeInformation" w:date="2019-10-28T10:44:00Z"/>
                <w:noProof/>
              </w:rPr>
            </w:pPr>
            <w:ins w:id="213" w:author="Vertical_LAN_TSNBridgeInformation" w:date="2019-10-28T10:45:00Z">
              <w:r>
                <w:rPr>
                  <w:noProof/>
                </w:rPr>
                <w:t>Transports TSN port management information</w:t>
              </w:r>
              <w:r>
                <w:t xml:space="preserve"> encoded as specified in subclause 9</w:t>
              </w:r>
            </w:ins>
            <w:ins w:id="214" w:author="Horst_20191112-0830am" w:date="2019-11-13T10:58:00Z">
              <w:r w:rsidR="007533C3">
                <w:t>.</w:t>
              </w:r>
            </w:ins>
            <w:ins w:id="215" w:author="Vertical_LAN_TSNBridgeInformation" w:date="2019-10-28T10:45:00Z">
              <w:r>
                <w:t xml:space="preserve">11.4.27 of 3GPP TS 24.501 </w:t>
              </w:r>
              <w:r w:rsidRPr="002415BA">
                <w:rPr>
                  <w:highlight w:val="yellow"/>
                  <w:rPrChange w:id="216" w:author="Horst_20191112-0830am" w:date="2019-11-12T19:38:00Z">
                    <w:rPr/>
                  </w:rPrChange>
                </w:rPr>
                <w:t>[</w:t>
              </w:r>
            </w:ins>
            <w:ins w:id="217" w:author="Horst_20191112-0830am" w:date="2019-11-13T11:00:00Z">
              <w:r w:rsidR="007533C3" w:rsidRPr="00D20E35">
                <w:rPr>
                  <w:highlight w:val="yellow"/>
                </w:rPr>
                <w:t>24501</w:t>
              </w:r>
            </w:ins>
            <w:ins w:id="218" w:author="Vertical_LAN_TSNBridgeInformation" w:date="2019-10-28T10:45:00Z">
              <w:r w:rsidRPr="002415BA">
                <w:rPr>
                  <w:highlight w:val="yellow"/>
                  <w:rPrChange w:id="219" w:author="Horst_20191112-0830am" w:date="2019-11-12T19:38:00Z">
                    <w:rPr/>
                  </w:rPrChange>
                </w:rPr>
                <w:t>]</w:t>
              </w:r>
              <w:r>
                <w:t xml:space="preserve"> starting with octet 2.</w:t>
              </w:r>
            </w:ins>
          </w:p>
        </w:tc>
        <w:tc>
          <w:tcPr>
            <w:tcW w:w="1350" w:type="dxa"/>
            <w:tcBorders>
              <w:top w:val="single" w:sz="4" w:space="0" w:color="auto"/>
              <w:left w:val="single" w:sz="4" w:space="0" w:color="auto"/>
              <w:bottom w:val="single" w:sz="4" w:space="0" w:color="auto"/>
              <w:right w:val="single" w:sz="4" w:space="0" w:color="auto"/>
            </w:tcBorders>
          </w:tcPr>
          <w:p w14:paraId="48FCCC9C" w14:textId="5B524415" w:rsidR="00E152F4" w:rsidRDefault="009B5A23" w:rsidP="00534FF4">
            <w:pPr>
              <w:pStyle w:val="TAL"/>
              <w:rPr>
                <w:ins w:id="220" w:author="Vertical_LAN_TSNBridgeInformation" w:date="2019-10-28T10:44:00Z"/>
                <w:lang w:eastAsia="zh-CN"/>
              </w:rPr>
            </w:pPr>
            <w:proofErr w:type="spellStart"/>
            <w:ins w:id="221" w:author="Horst_20191112-0830am" w:date="2019-11-14T06:14:00Z">
              <w:r>
                <w:rPr>
                  <w:rFonts w:cs="Arial"/>
                  <w:szCs w:val="18"/>
                </w:rPr>
                <w:t>TimeSensitiveNetworking</w:t>
              </w:r>
              <w:proofErr w:type="spellEnd"/>
              <w:r w:rsidDel="009B5A23">
                <w:rPr>
                  <w:lang w:eastAsia="zh-CN"/>
                </w:rPr>
                <w:t xml:space="preserve"> </w:t>
              </w:r>
            </w:ins>
          </w:p>
        </w:tc>
      </w:tr>
      <w:tr w:rsidR="00E152F4" w14:paraId="2D2EDA95" w14:textId="77777777">
        <w:trPr>
          <w:jc w:val="center"/>
        </w:trPr>
        <w:tc>
          <w:tcPr>
            <w:tcW w:w="9619" w:type="dxa"/>
            <w:gridSpan w:val="6"/>
            <w:tcBorders>
              <w:top w:val="single" w:sz="4" w:space="0" w:color="auto"/>
              <w:left w:val="single" w:sz="4" w:space="0" w:color="auto"/>
              <w:bottom w:val="single" w:sz="4" w:space="0" w:color="auto"/>
              <w:right w:val="single" w:sz="4" w:space="0" w:color="auto"/>
            </w:tcBorders>
          </w:tcPr>
          <w:p w14:paraId="7EDADBCA" w14:textId="77777777" w:rsidR="00E152F4" w:rsidRDefault="00E152F4" w:rsidP="00534FF4">
            <w:pPr>
              <w:pStyle w:val="TAN"/>
              <w:rPr>
                <w:rFonts w:cs="Arial"/>
                <w:szCs w:val="18"/>
              </w:rPr>
            </w:pPr>
            <w:r>
              <w:t>NOTE:</w:t>
            </w:r>
            <w:r>
              <w:tab/>
              <w:t>Only one of the served UE addressing parameters (the IPv4 address or the IPv6 address or MAC address) shall always be included.</w:t>
            </w:r>
          </w:p>
        </w:tc>
      </w:tr>
    </w:tbl>
    <w:p w14:paraId="798445E4" w14:textId="77777777" w:rsidR="00E152F4" w:rsidRDefault="00E152F4"/>
    <w:p w14:paraId="627A2BC5" w14:textId="77777777" w:rsidR="00427A96" w:rsidRDefault="00427A96" w:rsidP="00427A96">
      <w:pPr>
        <w:rPr>
          <w:noProof/>
        </w:rPr>
      </w:pPr>
    </w:p>
    <w:p w14:paraId="03EE0CCC" w14:textId="77777777" w:rsidR="00427A96" w:rsidRDefault="00427A96" w:rsidP="00427A96">
      <w:pPr>
        <w:rPr>
          <w:noProof/>
        </w:rPr>
      </w:pPr>
    </w:p>
    <w:p w14:paraId="5E6D949F" w14:textId="77777777" w:rsidR="00427A96" w:rsidRPr="00D96F8C" w:rsidRDefault="00427A96" w:rsidP="00427A9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w:t>
      </w:r>
      <w:r>
        <w:rPr>
          <w:noProof/>
          <w:color w:val="0000FF"/>
          <w:sz w:val="28"/>
          <w:szCs w:val="28"/>
        </w:rPr>
        <w:t xml:space="preserve"> Next </w:t>
      </w:r>
      <w:r w:rsidRPr="00D96F8C">
        <w:rPr>
          <w:noProof/>
          <w:color w:val="0000FF"/>
          <w:sz w:val="28"/>
          <w:szCs w:val="28"/>
        </w:rPr>
        <w:t>Change ***</w:t>
      </w:r>
    </w:p>
    <w:p w14:paraId="2CEB7F8A" w14:textId="77777777" w:rsidR="00427A96" w:rsidRDefault="00427A96" w:rsidP="00427A96">
      <w:pPr>
        <w:rPr>
          <w:noProof/>
        </w:rPr>
      </w:pPr>
    </w:p>
    <w:p w14:paraId="61889A90" w14:textId="77777777" w:rsidR="00AB0402" w:rsidRDefault="00AB0402">
      <w:pPr>
        <w:pStyle w:val="Heading4"/>
      </w:pPr>
      <w:bookmarkStart w:id="222" w:name="_Toc20403550"/>
      <w:r>
        <w:lastRenderedPageBreak/>
        <w:t>5.6.2.5</w:t>
      </w:r>
      <w:r>
        <w:tab/>
        <w:t xml:space="preserve">Type </w:t>
      </w:r>
      <w:proofErr w:type="spellStart"/>
      <w:r>
        <w:t>AppSessionContextUpdateData</w:t>
      </w:r>
      <w:bookmarkEnd w:id="222"/>
      <w:proofErr w:type="spellEnd"/>
    </w:p>
    <w:p w14:paraId="509E6073" w14:textId="77777777" w:rsidR="00AB0402" w:rsidRDefault="00AB0402">
      <w:pPr>
        <w:pStyle w:val="TH"/>
      </w:pPr>
      <w:r>
        <w:t xml:space="preserve">Table 5.6.2.5-1: Definition of type </w:t>
      </w:r>
      <w:proofErr w:type="spellStart"/>
      <w:r>
        <w:t>AppSessionContextUpdateData</w:t>
      </w:r>
      <w:proofErr w:type="spellEnd"/>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99"/>
        <w:gridCol w:w="1710"/>
        <w:gridCol w:w="360"/>
        <w:gridCol w:w="1170"/>
        <w:gridCol w:w="3330"/>
        <w:gridCol w:w="1350"/>
      </w:tblGrid>
      <w:tr w:rsidR="00AB0402" w14:paraId="5558CD4C" w14:textId="77777777">
        <w:trPr>
          <w:jc w:val="center"/>
        </w:trPr>
        <w:tc>
          <w:tcPr>
            <w:tcW w:w="1699" w:type="dxa"/>
            <w:tcBorders>
              <w:top w:val="single" w:sz="4" w:space="0" w:color="auto"/>
              <w:left w:val="single" w:sz="4" w:space="0" w:color="auto"/>
              <w:bottom w:val="single" w:sz="4" w:space="0" w:color="auto"/>
              <w:right w:val="single" w:sz="4" w:space="0" w:color="auto"/>
            </w:tcBorders>
            <w:shd w:val="clear" w:color="auto" w:fill="C0C0C0"/>
            <w:hideMark/>
          </w:tcPr>
          <w:p w14:paraId="66E70952" w14:textId="77777777" w:rsidR="00AB0402" w:rsidRDefault="00AB0402">
            <w:pPr>
              <w:pStyle w:val="TAH"/>
            </w:pPr>
            <w:r>
              <w:t>Attribute name</w:t>
            </w:r>
          </w:p>
        </w:tc>
        <w:tc>
          <w:tcPr>
            <w:tcW w:w="1710" w:type="dxa"/>
            <w:tcBorders>
              <w:top w:val="single" w:sz="4" w:space="0" w:color="auto"/>
              <w:left w:val="single" w:sz="4" w:space="0" w:color="auto"/>
              <w:bottom w:val="single" w:sz="4" w:space="0" w:color="auto"/>
              <w:right w:val="single" w:sz="4" w:space="0" w:color="auto"/>
            </w:tcBorders>
            <w:shd w:val="clear" w:color="auto" w:fill="C0C0C0"/>
            <w:hideMark/>
          </w:tcPr>
          <w:p w14:paraId="485D7E0F" w14:textId="77777777" w:rsidR="00AB0402" w:rsidRDefault="00AB0402">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45B9D52C" w14:textId="77777777" w:rsidR="00AB0402" w:rsidRDefault="00AB0402">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0533DD04" w14:textId="77777777" w:rsidR="00AB0402" w:rsidRDefault="00AB0402">
            <w:pPr>
              <w:pStyle w:val="TAH"/>
            </w:pPr>
            <w:r>
              <w:t>Cardinality</w:t>
            </w:r>
          </w:p>
        </w:tc>
        <w:tc>
          <w:tcPr>
            <w:tcW w:w="3330" w:type="dxa"/>
            <w:tcBorders>
              <w:top w:val="single" w:sz="4" w:space="0" w:color="auto"/>
              <w:left w:val="single" w:sz="4" w:space="0" w:color="auto"/>
              <w:bottom w:val="single" w:sz="4" w:space="0" w:color="auto"/>
              <w:right w:val="single" w:sz="4" w:space="0" w:color="auto"/>
            </w:tcBorders>
            <w:shd w:val="clear" w:color="auto" w:fill="C0C0C0"/>
            <w:hideMark/>
          </w:tcPr>
          <w:p w14:paraId="31B2A8BD" w14:textId="77777777" w:rsidR="00AB0402" w:rsidRDefault="00AB0402">
            <w:pPr>
              <w:pStyle w:val="TAH"/>
              <w:rPr>
                <w:rFonts w:cs="Arial"/>
                <w:szCs w:val="18"/>
              </w:rPr>
            </w:pPr>
            <w:r>
              <w:rPr>
                <w:rFonts w:cs="Arial"/>
                <w:szCs w:val="18"/>
              </w:rPr>
              <w:t>Description</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2E001CAC" w14:textId="77777777" w:rsidR="00AB0402" w:rsidRDefault="00AB0402">
            <w:pPr>
              <w:pStyle w:val="TAH"/>
              <w:rPr>
                <w:rFonts w:cs="Arial"/>
                <w:szCs w:val="18"/>
              </w:rPr>
            </w:pPr>
            <w:r>
              <w:rPr>
                <w:rFonts w:cs="Arial"/>
                <w:szCs w:val="18"/>
              </w:rPr>
              <w:t>Applicability</w:t>
            </w:r>
          </w:p>
        </w:tc>
      </w:tr>
      <w:tr w:rsidR="00AB0402" w14:paraId="05925538" w14:textId="77777777">
        <w:trPr>
          <w:jc w:val="center"/>
        </w:trPr>
        <w:tc>
          <w:tcPr>
            <w:tcW w:w="1699" w:type="dxa"/>
            <w:tcBorders>
              <w:top w:val="single" w:sz="4" w:space="0" w:color="auto"/>
              <w:left w:val="single" w:sz="4" w:space="0" w:color="auto"/>
              <w:bottom w:val="single" w:sz="4" w:space="0" w:color="auto"/>
              <w:right w:val="single" w:sz="4" w:space="0" w:color="auto"/>
            </w:tcBorders>
          </w:tcPr>
          <w:p w14:paraId="4AC8BC25" w14:textId="77777777" w:rsidR="00AB0402" w:rsidRDefault="00AB0402">
            <w:pPr>
              <w:pStyle w:val="TAL"/>
            </w:pPr>
            <w:proofErr w:type="spellStart"/>
            <w:r>
              <w:t>afAppId</w:t>
            </w:r>
            <w:proofErr w:type="spellEnd"/>
          </w:p>
        </w:tc>
        <w:tc>
          <w:tcPr>
            <w:tcW w:w="1710" w:type="dxa"/>
            <w:tcBorders>
              <w:top w:val="single" w:sz="4" w:space="0" w:color="auto"/>
              <w:left w:val="single" w:sz="4" w:space="0" w:color="auto"/>
              <w:bottom w:val="single" w:sz="4" w:space="0" w:color="auto"/>
              <w:right w:val="single" w:sz="4" w:space="0" w:color="auto"/>
            </w:tcBorders>
          </w:tcPr>
          <w:p w14:paraId="11E6A1A0" w14:textId="77777777" w:rsidR="00AB0402" w:rsidRDefault="00AB0402">
            <w:pPr>
              <w:pStyle w:val="TAL"/>
            </w:pPr>
            <w:proofErr w:type="spellStart"/>
            <w:r>
              <w:t>AfAppId</w:t>
            </w:r>
            <w:proofErr w:type="spellEnd"/>
          </w:p>
        </w:tc>
        <w:tc>
          <w:tcPr>
            <w:tcW w:w="360" w:type="dxa"/>
            <w:tcBorders>
              <w:top w:val="single" w:sz="4" w:space="0" w:color="auto"/>
              <w:left w:val="single" w:sz="4" w:space="0" w:color="auto"/>
              <w:bottom w:val="single" w:sz="4" w:space="0" w:color="auto"/>
              <w:right w:val="single" w:sz="4" w:space="0" w:color="auto"/>
            </w:tcBorders>
          </w:tcPr>
          <w:p w14:paraId="57D323DB" w14:textId="77777777" w:rsidR="00AB0402" w:rsidRDefault="00AB0402">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5A137341" w14:textId="77777777" w:rsidR="00AB0402" w:rsidRDefault="00AB0402">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373977A1" w14:textId="77777777" w:rsidR="00AB0402" w:rsidRDefault="00AB0402">
            <w:pPr>
              <w:pStyle w:val="TAL"/>
              <w:rPr>
                <w:rFonts w:cs="Arial"/>
                <w:szCs w:val="18"/>
              </w:rPr>
            </w:pPr>
            <w:r>
              <w:rPr>
                <w:rFonts w:cs="Arial"/>
                <w:szCs w:val="18"/>
              </w:rPr>
              <w:t>AF application identifier.</w:t>
            </w:r>
          </w:p>
        </w:tc>
        <w:tc>
          <w:tcPr>
            <w:tcW w:w="1350" w:type="dxa"/>
            <w:tcBorders>
              <w:top w:val="single" w:sz="4" w:space="0" w:color="auto"/>
              <w:left w:val="single" w:sz="4" w:space="0" w:color="auto"/>
              <w:bottom w:val="single" w:sz="4" w:space="0" w:color="auto"/>
              <w:right w:val="single" w:sz="4" w:space="0" w:color="auto"/>
            </w:tcBorders>
          </w:tcPr>
          <w:p w14:paraId="32AF2E5C" w14:textId="77777777" w:rsidR="00AB0402" w:rsidRDefault="00AB0402">
            <w:pPr>
              <w:pStyle w:val="TAL"/>
              <w:rPr>
                <w:rFonts w:cs="Arial"/>
                <w:szCs w:val="18"/>
              </w:rPr>
            </w:pPr>
          </w:p>
        </w:tc>
      </w:tr>
      <w:tr w:rsidR="00AB0402" w14:paraId="7FAEB30D" w14:textId="77777777">
        <w:trPr>
          <w:jc w:val="center"/>
        </w:trPr>
        <w:tc>
          <w:tcPr>
            <w:tcW w:w="1699" w:type="dxa"/>
            <w:tcBorders>
              <w:top w:val="single" w:sz="4" w:space="0" w:color="auto"/>
              <w:left w:val="single" w:sz="4" w:space="0" w:color="auto"/>
              <w:bottom w:val="single" w:sz="4" w:space="0" w:color="auto"/>
              <w:right w:val="single" w:sz="4" w:space="0" w:color="auto"/>
            </w:tcBorders>
          </w:tcPr>
          <w:p w14:paraId="59DBF7FE" w14:textId="77777777" w:rsidR="00AB0402" w:rsidRDefault="00AB0402">
            <w:pPr>
              <w:pStyle w:val="TAL"/>
            </w:pPr>
            <w:proofErr w:type="spellStart"/>
            <w:r>
              <w:t>afRoutReq</w:t>
            </w:r>
            <w:proofErr w:type="spellEnd"/>
          </w:p>
        </w:tc>
        <w:tc>
          <w:tcPr>
            <w:tcW w:w="1710" w:type="dxa"/>
            <w:tcBorders>
              <w:top w:val="single" w:sz="4" w:space="0" w:color="auto"/>
              <w:left w:val="single" w:sz="4" w:space="0" w:color="auto"/>
              <w:bottom w:val="single" w:sz="4" w:space="0" w:color="auto"/>
              <w:right w:val="single" w:sz="4" w:space="0" w:color="auto"/>
            </w:tcBorders>
          </w:tcPr>
          <w:p w14:paraId="66C5C362" w14:textId="77777777" w:rsidR="00AB0402" w:rsidRDefault="00AB0402">
            <w:pPr>
              <w:pStyle w:val="TAL"/>
            </w:pPr>
            <w:proofErr w:type="spellStart"/>
            <w:r>
              <w:t>AfRoutingRequirementRm</w:t>
            </w:r>
            <w:proofErr w:type="spellEnd"/>
          </w:p>
        </w:tc>
        <w:tc>
          <w:tcPr>
            <w:tcW w:w="360" w:type="dxa"/>
            <w:tcBorders>
              <w:top w:val="single" w:sz="4" w:space="0" w:color="auto"/>
              <w:left w:val="single" w:sz="4" w:space="0" w:color="auto"/>
              <w:bottom w:val="single" w:sz="4" w:space="0" w:color="auto"/>
              <w:right w:val="single" w:sz="4" w:space="0" w:color="auto"/>
            </w:tcBorders>
          </w:tcPr>
          <w:p w14:paraId="4BE566F5" w14:textId="77777777" w:rsidR="00AB0402" w:rsidRDefault="00AB0402">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3AABB579" w14:textId="77777777" w:rsidR="00AB0402" w:rsidRDefault="00AB0402">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685DAF15" w14:textId="77777777" w:rsidR="00AB0402" w:rsidRDefault="00AB0402">
            <w:pPr>
              <w:pStyle w:val="TAL"/>
              <w:rPr>
                <w:rFonts w:cs="Arial"/>
                <w:szCs w:val="18"/>
              </w:rPr>
            </w:pPr>
            <w:r>
              <w:rPr>
                <w:rFonts w:cs="Arial"/>
                <w:szCs w:val="18"/>
              </w:rPr>
              <w:t>Indicates the AF traffic routing requirements.</w:t>
            </w:r>
          </w:p>
        </w:tc>
        <w:tc>
          <w:tcPr>
            <w:tcW w:w="1350" w:type="dxa"/>
            <w:tcBorders>
              <w:top w:val="single" w:sz="4" w:space="0" w:color="auto"/>
              <w:left w:val="single" w:sz="4" w:space="0" w:color="auto"/>
              <w:bottom w:val="single" w:sz="4" w:space="0" w:color="auto"/>
              <w:right w:val="single" w:sz="4" w:space="0" w:color="auto"/>
            </w:tcBorders>
          </w:tcPr>
          <w:p w14:paraId="6D12A772" w14:textId="77777777" w:rsidR="00AB0402" w:rsidRDefault="00AB0402">
            <w:pPr>
              <w:pStyle w:val="TAL"/>
              <w:rPr>
                <w:rFonts w:cs="Arial"/>
                <w:szCs w:val="18"/>
              </w:rPr>
            </w:pPr>
            <w:proofErr w:type="spellStart"/>
            <w:r>
              <w:rPr>
                <w:rFonts w:cs="Arial"/>
                <w:szCs w:val="18"/>
              </w:rPr>
              <w:t>InfluenceOnTrafficRouting</w:t>
            </w:r>
            <w:proofErr w:type="spellEnd"/>
          </w:p>
        </w:tc>
      </w:tr>
      <w:tr w:rsidR="00AB0402" w14:paraId="141E6413" w14:textId="77777777">
        <w:trPr>
          <w:jc w:val="center"/>
        </w:trPr>
        <w:tc>
          <w:tcPr>
            <w:tcW w:w="1699" w:type="dxa"/>
            <w:tcBorders>
              <w:top w:val="single" w:sz="4" w:space="0" w:color="auto"/>
              <w:left w:val="single" w:sz="4" w:space="0" w:color="auto"/>
              <w:bottom w:val="single" w:sz="4" w:space="0" w:color="auto"/>
              <w:right w:val="single" w:sz="4" w:space="0" w:color="auto"/>
            </w:tcBorders>
          </w:tcPr>
          <w:p w14:paraId="6C17F6A0" w14:textId="77777777" w:rsidR="00AB0402" w:rsidRDefault="00AB0402">
            <w:pPr>
              <w:pStyle w:val="TAL"/>
            </w:pPr>
            <w:proofErr w:type="spellStart"/>
            <w:r>
              <w:t>aspId</w:t>
            </w:r>
            <w:proofErr w:type="spellEnd"/>
          </w:p>
        </w:tc>
        <w:tc>
          <w:tcPr>
            <w:tcW w:w="1710" w:type="dxa"/>
            <w:tcBorders>
              <w:top w:val="single" w:sz="4" w:space="0" w:color="auto"/>
              <w:left w:val="single" w:sz="4" w:space="0" w:color="auto"/>
              <w:bottom w:val="single" w:sz="4" w:space="0" w:color="auto"/>
              <w:right w:val="single" w:sz="4" w:space="0" w:color="auto"/>
            </w:tcBorders>
          </w:tcPr>
          <w:p w14:paraId="6E5D5088" w14:textId="77777777" w:rsidR="00AB0402" w:rsidRDefault="00AB0402">
            <w:pPr>
              <w:pStyle w:val="TAL"/>
            </w:pPr>
            <w:proofErr w:type="spellStart"/>
            <w:r>
              <w:t>AspId</w:t>
            </w:r>
            <w:proofErr w:type="spellEnd"/>
          </w:p>
        </w:tc>
        <w:tc>
          <w:tcPr>
            <w:tcW w:w="360" w:type="dxa"/>
            <w:tcBorders>
              <w:top w:val="single" w:sz="4" w:space="0" w:color="auto"/>
              <w:left w:val="single" w:sz="4" w:space="0" w:color="auto"/>
              <w:bottom w:val="single" w:sz="4" w:space="0" w:color="auto"/>
              <w:right w:val="single" w:sz="4" w:space="0" w:color="auto"/>
            </w:tcBorders>
          </w:tcPr>
          <w:p w14:paraId="0CE76DB7" w14:textId="77777777" w:rsidR="00AB0402" w:rsidRDefault="00AB0402">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2568C625" w14:textId="77777777" w:rsidR="00AB0402" w:rsidRDefault="00AB0402">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3F8649EA" w14:textId="77777777" w:rsidR="00AB0402" w:rsidRDefault="00AB0402">
            <w:pPr>
              <w:pStyle w:val="TAL"/>
              <w:rPr>
                <w:rFonts w:cs="Arial"/>
                <w:szCs w:val="18"/>
              </w:rPr>
            </w:pPr>
            <w:r>
              <w:rPr>
                <w:rFonts w:cs="Arial"/>
                <w:szCs w:val="18"/>
              </w:rPr>
              <w:t>Application service provider identity.</w:t>
            </w:r>
          </w:p>
        </w:tc>
        <w:tc>
          <w:tcPr>
            <w:tcW w:w="1350" w:type="dxa"/>
            <w:tcBorders>
              <w:top w:val="single" w:sz="4" w:space="0" w:color="auto"/>
              <w:left w:val="single" w:sz="4" w:space="0" w:color="auto"/>
              <w:bottom w:val="single" w:sz="4" w:space="0" w:color="auto"/>
              <w:right w:val="single" w:sz="4" w:space="0" w:color="auto"/>
            </w:tcBorders>
          </w:tcPr>
          <w:p w14:paraId="1DCE72FF" w14:textId="77777777" w:rsidR="00AB0402" w:rsidRDefault="00AB0402">
            <w:pPr>
              <w:pStyle w:val="TAL"/>
              <w:rPr>
                <w:rFonts w:cs="Arial"/>
                <w:szCs w:val="18"/>
              </w:rPr>
            </w:pPr>
            <w:proofErr w:type="spellStart"/>
            <w:r>
              <w:rPr>
                <w:rFonts w:cs="Arial"/>
                <w:szCs w:val="18"/>
              </w:rPr>
              <w:t>SponsoredConnectivity</w:t>
            </w:r>
            <w:proofErr w:type="spellEnd"/>
          </w:p>
        </w:tc>
      </w:tr>
      <w:tr w:rsidR="00AB0402" w14:paraId="112E9626" w14:textId="77777777">
        <w:trPr>
          <w:jc w:val="center"/>
        </w:trPr>
        <w:tc>
          <w:tcPr>
            <w:tcW w:w="1699" w:type="dxa"/>
            <w:tcBorders>
              <w:top w:val="single" w:sz="4" w:space="0" w:color="auto"/>
              <w:left w:val="single" w:sz="4" w:space="0" w:color="auto"/>
              <w:bottom w:val="single" w:sz="4" w:space="0" w:color="auto"/>
              <w:right w:val="single" w:sz="4" w:space="0" w:color="auto"/>
            </w:tcBorders>
          </w:tcPr>
          <w:p w14:paraId="6CF1F2A8" w14:textId="77777777" w:rsidR="00AB0402" w:rsidRDefault="00AB0402">
            <w:pPr>
              <w:pStyle w:val="TAL"/>
            </w:pPr>
            <w:proofErr w:type="spellStart"/>
            <w:r>
              <w:t>bdtRefId</w:t>
            </w:r>
            <w:proofErr w:type="spellEnd"/>
          </w:p>
        </w:tc>
        <w:tc>
          <w:tcPr>
            <w:tcW w:w="1710" w:type="dxa"/>
            <w:tcBorders>
              <w:top w:val="single" w:sz="4" w:space="0" w:color="auto"/>
              <w:left w:val="single" w:sz="4" w:space="0" w:color="auto"/>
              <w:bottom w:val="single" w:sz="4" w:space="0" w:color="auto"/>
              <w:right w:val="single" w:sz="4" w:space="0" w:color="auto"/>
            </w:tcBorders>
          </w:tcPr>
          <w:p w14:paraId="18F71B5B" w14:textId="77777777" w:rsidR="00AB0402" w:rsidRDefault="00AB0402">
            <w:pPr>
              <w:pStyle w:val="TAL"/>
            </w:pPr>
            <w:proofErr w:type="spellStart"/>
            <w:r>
              <w:t>BdtReferenceId</w:t>
            </w:r>
            <w:proofErr w:type="spellEnd"/>
          </w:p>
        </w:tc>
        <w:tc>
          <w:tcPr>
            <w:tcW w:w="360" w:type="dxa"/>
            <w:tcBorders>
              <w:top w:val="single" w:sz="4" w:space="0" w:color="auto"/>
              <w:left w:val="single" w:sz="4" w:space="0" w:color="auto"/>
              <w:bottom w:val="single" w:sz="4" w:space="0" w:color="auto"/>
              <w:right w:val="single" w:sz="4" w:space="0" w:color="auto"/>
            </w:tcBorders>
          </w:tcPr>
          <w:p w14:paraId="5AE14381" w14:textId="77777777" w:rsidR="00AB0402" w:rsidRDefault="00AB0402">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0EE796B7" w14:textId="77777777" w:rsidR="00AB0402" w:rsidRDefault="00AB0402">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658D9EB4" w14:textId="77777777" w:rsidR="00AB0402" w:rsidRDefault="00AB0402">
            <w:pPr>
              <w:pStyle w:val="TAL"/>
              <w:rPr>
                <w:rFonts w:cs="Arial"/>
                <w:szCs w:val="18"/>
              </w:rPr>
            </w:pPr>
            <w:r>
              <w:rPr>
                <w:rFonts w:cs="Arial"/>
                <w:szCs w:val="18"/>
              </w:rPr>
              <w:t>Reference to a transfer policy negotiated for background data traffic.</w:t>
            </w:r>
          </w:p>
        </w:tc>
        <w:tc>
          <w:tcPr>
            <w:tcW w:w="1350" w:type="dxa"/>
            <w:tcBorders>
              <w:top w:val="single" w:sz="4" w:space="0" w:color="auto"/>
              <w:left w:val="single" w:sz="4" w:space="0" w:color="auto"/>
              <w:bottom w:val="single" w:sz="4" w:space="0" w:color="auto"/>
              <w:right w:val="single" w:sz="4" w:space="0" w:color="auto"/>
            </w:tcBorders>
          </w:tcPr>
          <w:p w14:paraId="050E5063" w14:textId="77777777" w:rsidR="00AB0402" w:rsidRDefault="00AB0402">
            <w:pPr>
              <w:pStyle w:val="TAL"/>
              <w:rPr>
                <w:rFonts w:cs="Arial"/>
                <w:szCs w:val="18"/>
              </w:rPr>
            </w:pPr>
          </w:p>
        </w:tc>
      </w:tr>
      <w:tr w:rsidR="00AB0402" w14:paraId="0EEAEA10" w14:textId="77777777">
        <w:trPr>
          <w:jc w:val="center"/>
        </w:trPr>
        <w:tc>
          <w:tcPr>
            <w:tcW w:w="1699" w:type="dxa"/>
            <w:tcBorders>
              <w:top w:val="single" w:sz="4" w:space="0" w:color="auto"/>
              <w:left w:val="single" w:sz="4" w:space="0" w:color="auto"/>
              <w:bottom w:val="single" w:sz="4" w:space="0" w:color="auto"/>
              <w:right w:val="single" w:sz="4" w:space="0" w:color="auto"/>
            </w:tcBorders>
          </w:tcPr>
          <w:p w14:paraId="4342DB6A" w14:textId="77777777" w:rsidR="00AB0402" w:rsidRDefault="00AB0402">
            <w:pPr>
              <w:pStyle w:val="TAL"/>
            </w:pPr>
            <w:proofErr w:type="spellStart"/>
            <w:r>
              <w:t>evSubsc</w:t>
            </w:r>
            <w:proofErr w:type="spellEnd"/>
          </w:p>
        </w:tc>
        <w:tc>
          <w:tcPr>
            <w:tcW w:w="1710" w:type="dxa"/>
            <w:tcBorders>
              <w:top w:val="single" w:sz="4" w:space="0" w:color="auto"/>
              <w:left w:val="single" w:sz="4" w:space="0" w:color="auto"/>
              <w:bottom w:val="single" w:sz="4" w:space="0" w:color="auto"/>
              <w:right w:val="single" w:sz="4" w:space="0" w:color="auto"/>
            </w:tcBorders>
          </w:tcPr>
          <w:p w14:paraId="76E84067" w14:textId="77777777" w:rsidR="00AB0402" w:rsidRDefault="00AB0402">
            <w:pPr>
              <w:pStyle w:val="TAL"/>
            </w:pPr>
            <w:proofErr w:type="spellStart"/>
            <w:r>
              <w:t>EventsSubscReqDataRm</w:t>
            </w:r>
            <w:proofErr w:type="spellEnd"/>
          </w:p>
        </w:tc>
        <w:tc>
          <w:tcPr>
            <w:tcW w:w="360" w:type="dxa"/>
            <w:tcBorders>
              <w:top w:val="single" w:sz="4" w:space="0" w:color="auto"/>
              <w:left w:val="single" w:sz="4" w:space="0" w:color="auto"/>
              <w:bottom w:val="single" w:sz="4" w:space="0" w:color="auto"/>
              <w:right w:val="single" w:sz="4" w:space="0" w:color="auto"/>
            </w:tcBorders>
          </w:tcPr>
          <w:p w14:paraId="46FBB9E3" w14:textId="77777777" w:rsidR="00AB0402" w:rsidRDefault="00AB0402">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421706B7" w14:textId="77777777" w:rsidR="00AB0402" w:rsidRDefault="00AB0402">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08697EBD" w14:textId="77777777" w:rsidR="00AB0402" w:rsidRDefault="00AB0402">
            <w:pPr>
              <w:pStyle w:val="TAL"/>
              <w:rPr>
                <w:rFonts w:cs="Arial"/>
                <w:szCs w:val="18"/>
              </w:rPr>
            </w:pPr>
            <w:r>
              <w:rPr>
                <w:rFonts w:cs="Arial"/>
                <w:szCs w:val="18"/>
              </w:rPr>
              <w:t>Identifies the events the application subscribes to at modification of an Individual Application Session Context resource.</w:t>
            </w:r>
          </w:p>
        </w:tc>
        <w:tc>
          <w:tcPr>
            <w:tcW w:w="1350" w:type="dxa"/>
            <w:tcBorders>
              <w:top w:val="single" w:sz="4" w:space="0" w:color="auto"/>
              <w:left w:val="single" w:sz="4" w:space="0" w:color="auto"/>
              <w:bottom w:val="single" w:sz="4" w:space="0" w:color="auto"/>
              <w:right w:val="single" w:sz="4" w:space="0" w:color="auto"/>
            </w:tcBorders>
          </w:tcPr>
          <w:p w14:paraId="522FCD7C" w14:textId="77777777" w:rsidR="00AB0402" w:rsidRDefault="00AB0402">
            <w:pPr>
              <w:pStyle w:val="TAL"/>
              <w:rPr>
                <w:rFonts w:cs="Arial"/>
                <w:szCs w:val="18"/>
              </w:rPr>
            </w:pPr>
          </w:p>
        </w:tc>
      </w:tr>
      <w:tr w:rsidR="00AB0402" w14:paraId="60DF2A52" w14:textId="77777777">
        <w:trPr>
          <w:jc w:val="center"/>
        </w:trPr>
        <w:tc>
          <w:tcPr>
            <w:tcW w:w="1699" w:type="dxa"/>
            <w:tcBorders>
              <w:top w:val="single" w:sz="4" w:space="0" w:color="auto"/>
              <w:left w:val="single" w:sz="4" w:space="0" w:color="auto"/>
              <w:bottom w:val="single" w:sz="4" w:space="0" w:color="auto"/>
              <w:right w:val="single" w:sz="4" w:space="0" w:color="auto"/>
            </w:tcBorders>
          </w:tcPr>
          <w:p w14:paraId="65221D62" w14:textId="77777777" w:rsidR="00AB0402" w:rsidRDefault="00AB0402">
            <w:pPr>
              <w:pStyle w:val="TAL"/>
            </w:pPr>
            <w:proofErr w:type="spellStart"/>
            <w:r>
              <w:t>mcpttId</w:t>
            </w:r>
            <w:proofErr w:type="spellEnd"/>
          </w:p>
        </w:tc>
        <w:tc>
          <w:tcPr>
            <w:tcW w:w="1710" w:type="dxa"/>
            <w:tcBorders>
              <w:top w:val="single" w:sz="4" w:space="0" w:color="auto"/>
              <w:left w:val="single" w:sz="4" w:space="0" w:color="auto"/>
              <w:bottom w:val="single" w:sz="4" w:space="0" w:color="auto"/>
              <w:right w:val="single" w:sz="4" w:space="0" w:color="auto"/>
            </w:tcBorders>
          </w:tcPr>
          <w:p w14:paraId="68CE33EE" w14:textId="77777777" w:rsidR="00AB0402" w:rsidRDefault="00AB0402">
            <w:pPr>
              <w:pStyle w:val="TAL"/>
            </w:pPr>
            <w:r>
              <w:t>string</w:t>
            </w:r>
          </w:p>
        </w:tc>
        <w:tc>
          <w:tcPr>
            <w:tcW w:w="360" w:type="dxa"/>
            <w:tcBorders>
              <w:top w:val="single" w:sz="4" w:space="0" w:color="auto"/>
              <w:left w:val="single" w:sz="4" w:space="0" w:color="auto"/>
              <w:bottom w:val="single" w:sz="4" w:space="0" w:color="auto"/>
              <w:right w:val="single" w:sz="4" w:space="0" w:color="auto"/>
            </w:tcBorders>
          </w:tcPr>
          <w:p w14:paraId="49AB30EA" w14:textId="77777777" w:rsidR="00AB0402" w:rsidRDefault="00AB0402">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478059B9" w14:textId="77777777" w:rsidR="00AB0402" w:rsidRDefault="00AB0402">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21FEEA72" w14:textId="77777777" w:rsidR="00AB0402" w:rsidRDefault="00AB0402">
            <w:pPr>
              <w:pStyle w:val="TAL"/>
            </w:pPr>
            <w:r>
              <w:t xml:space="preserve">Indicates that the updated Individual Application Session Context resource relates to an MCPTT session prioritized call. </w:t>
            </w:r>
          </w:p>
          <w:p w14:paraId="4B74E1E4" w14:textId="77777777" w:rsidR="00AB0402" w:rsidRDefault="00AB0402">
            <w:pPr>
              <w:pStyle w:val="TAL"/>
              <w:rPr>
                <w:rFonts w:cs="Arial"/>
                <w:szCs w:val="18"/>
              </w:rPr>
            </w:pPr>
            <w:r>
              <w:t xml:space="preserve">It includes either one of the namespace values used for MCPTT (see </w:t>
            </w:r>
            <w:r>
              <w:rPr>
                <w:lang w:val="en-US"/>
              </w:rPr>
              <w:t>IETF RFC 8101 </w:t>
            </w:r>
            <w:r>
              <w:t>[42]) and it may include the name of the MCPTT service provider.</w:t>
            </w:r>
          </w:p>
        </w:tc>
        <w:tc>
          <w:tcPr>
            <w:tcW w:w="1350" w:type="dxa"/>
            <w:tcBorders>
              <w:top w:val="single" w:sz="4" w:space="0" w:color="auto"/>
              <w:left w:val="single" w:sz="4" w:space="0" w:color="auto"/>
              <w:bottom w:val="single" w:sz="4" w:space="0" w:color="auto"/>
              <w:right w:val="single" w:sz="4" w:space="0" w:color="auto"/>
            </w:tcBorders>
          </w:tcPr>
          <w:p w14:paraId="5E0AD6CC" w14:textId="77777777" w:rsidR="00AB0402" w:rsidRDefault="00AB0402">
            <w:pPr>
              <w:pStyle w:val="TAL"/>
              <w:rPr>
                <w:rFonts w:cs="Arial"/>
                <w:szCs w:val="18"/>
              </w:rPr>
            </w:pPr>
            <w:r>
              <w:rPr>
                <w:rFonts w:cs="Arial"/>
                <w:szCs w:val="18"/>
              </w:rPr>
              <w:t>MCPTT</w:t>
            </w:r>
          </w:p>
        </w:tc>
      </w:tr>
      <w:tr w:rsidR="00AB0402" w14:paraId="32E1310D" w14:textId="77777777">
        <w:trPr>
          <w:jc w:val="center"/>
        </w:trPr>
        <w:tc>
          <w:tcPr>
            <w:tcW w:w="1699" w:type="dxa"/>
            <w:tcBorders>
              <w:top w:val="single" w:sz="4" w:space="0" w:color="auto"/>
              <w:left w:val="single" w:sz="4" w:space="0" w:color="auto"/>
              <w:bottom w:val="single" w:sz="4" w:space="0" w:color="auto"/>
              <w:right w:val="single" w:sz="4" w:space="0" w:color="auto"/>
            </w:tcBorders>
          </w:tcPr>
          <w:p w14:paraId="6C67804D" w14:textId="77777777" w:rsidR="00AB0402" w:rsidRDefault="00AB0402">
            <w:pPr>
              <w:pStyle w:val="TAL"/>
            </w:pPr>
            <w:proofErr w:type="spellStart"/>
            <w:r>
              <w:t>mcVideoId</w:t>
            </w:r>
            <w:proofErr w:type="spellEnd"/>
          </w:p>
        </w:tc>
        <w:tc>
          <w:tcPr>
            <w:tcW w:w="1710" w:type="dxa"/>
            <w:tcBorders>
              <w:top w:val="single" w:sz="4" w:space="0" w:color="auto"/>
              <w:left w:val="single" w:sz="4" w:space="0" w:color="auto"/>
              <w:bottom w:val="single" w:sz="4" w:space="0" w:color="auto"/>
              <w:right w:val="single" w:sz="4" w:space="0" w:color="auto"/>
            </w:tcBorders>
          </w:tcPr>
          <w:p w14:paraId="59B1F51E" w14:textId="77777777" w:rsidR="00AB0402" w:rsidRDefault="00AB0402">
            <w:pPr>
              <w:pStyle w:val="TAL"/>
            </w:pPr>
            <w:r>
              <w:t>string</w:t>
            </w:r>
          </w:p>
        </w:tc>
        <w:tc>
          <w:tcPr>
            <w:tcW w:w="360" w:type="dxa"/>
            <w:tcBorders>
              <w:top w:val="single" w:sz="4" w:space="0" w:color="auto"/>
              <w:left w:val="single" w:sz="4" w:space="0" w:color="auto"/>
              <w:bottom w:val="single" w:sz="4" w:space="0" w:color="auto"/>
              <w:right w:val="single" w:sz="4" w:space="0" w:color="auto"/>
            </w:tcBorders>
          </w:tcPr>
          <w:p w14:paraId="1B157683" w14:textId="77777777" w:rsidR="00AB0402" w:rsidRDefault="00AB0402">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217047AC" w14:textId="77777777" w:rsidR="00AB0402" w:rsidRDefault="00AB0402">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6B7A6148" w14:textId="77777777" w:rsidR="00AB0402" w:rsidRDefault="00AB0402">
            <w:pPr>
              <w:pStyle w:val="TAL"/>
            </w:pPr>
            <w:r>
              <w:t xml:space="preserve">Indicates that the updated Individual Application Session Context resource relates to an </w:t>
            </w:r>
            <w:proofErr w:type="spellStart"/>
            <w:r>
              <w:t>MCVideo</w:t>
            </w:r>
            <w:proofErr w:type="spellEnd"/>
            <w:r>
              <w:t xml:space="preserve"> session prioritized call. </w:t>
            </w:r>
          </w:p>
          <w:p w14:paraId="50F2F227" w14:textId="77777777" w:rsidR="00AB0402" w:rsidRDefault="00AB0402">
            <w:pPr>
              <w:pStyle w:val="TAL"/>
              <w:rPr>
                <w:rFonts w:cs="Arial"/>
                <w:szCs w:val="18"/>
              </w:rPr>
            </w:pPr>
            <w:r>
              <w:t xml:space="preserve">It includes either one of the namespace values used for MCPTT (see </w:t>
            </w:r>
            <w:r>
              <w:rPr>
                <w:lang w:val="en-US"/>
              </w:rPr>
              <w:t>IETF RFC 8101 </w:t>
            </w:r>
            <w:r>
              <w:t xml:space="preserve">[42]) and it may include the name of the </w:t>
            </w:r>
            <w:proofErr w:type="spellStart"/>
            <w:r>
              <w:t>MCVideo</w:t>
            </w:r>
            <w:proofErr w:type="spellEnd"/>
            <w:r>
              <w:t xml:space="preserve"> service provider.</w:t>
            </w:r>
          </w:p>
        </w:tc>
        <w:tc>
          <w:tcPr>
            <w:tcW w:w="1350" w:type="dxa"/>
            <w:tcBorders>
              <w:top w:val="single" w:sz="4" w:space="0" w:color="auto"/>
              <w:left w:val="single" w:sz="4" w:space="0" w:color="auto"/>
              <w:bottom w:val="single" w:sz="4" w:space="0" w:color="auto"/>
              <w:right w:val="single" w:sz="4" w:space="0" w:color="auto"/>
            </w:tcBorders>
          </w:tcPr>
          <w:p w14:paraId="1340AAB2" w14:textId="77777777" w:rsidR="00AB0402" w:rsidRDefault="00AB0402">
            <w:pPr>
              <w:pStyle w:val="TAL"/>
              <w:rPr>
                <w:rFonts w:cs="Arial"/>
                <w:szCs w:val="18"/>
              </w:rPr>
            </w:pPr>
            <w:proofErr w:type="spellStart"/>
            <w:r>
              <w:rPr>
                <w:rFonts w:cs="Arial"/>
                <w:szCs w:val="18"/>
              </w:rPr>
              <w:t>MCVideo</w:t>
            </w:r>
            <w:proofErr w:type="spellEnd"/>
          </w:p>
        </w:tc>
      </w:tr>
      <w:tr w:rsidR="00AB0402" w14:paraId="2F20820F" w14:textId="77777777">
        <w:trPr>
          <w:jc w:val="center"/>
        </w:trPr>
        <w:tc>
          <w:tcPr>
            <w:tcW w:w="1699" w:type="dxa"/>
            <w:tcBorders>
              <w:top w:val="single" w:sz="4" w:space="0" w:color="auto"/>
              <w:left w:val="single" w:sz="4" w:space="0" w:color="auto"/>
              <w:bottom w:val="single" w:sz="4" w:space="0" w:color="auto"/>
              <w:right w:val="single" w:sz="4" w:space="0" w:color="auto"/>
            </w:tcBorders>
          </w:tcPr>
          <w:p w14:paraId="04239705" w14:textId="77777777" w:rsidR="00AB0402" w:rsidRDefault="00AB0402">
            <w:pPr>
              <w:pStyle w:val="TAL"/>
            </w:pPr>
            <w:proofErr w:type="spellStart"/>
            <w:r>
              <w:t>medComponents</w:t>
            </w:r>
            <w:proofErr w:type="spellEnd"/>
          </w:p>
        </w:tc>
        <w:tc>
          <w:tcPr>
            <w:tcW w:w="1710" w:type="dxa"/>
            <w:tcBorders>
              <w:top w:val="single" w:sz="4" w:space="0" w:color="auto"/>
              <w:left w:val="single" w:sz="4" w:space="0" w:color="auto"/>
              <w:bottom w:val="single" w:sz="4" w:space="0" w:color="auto"/>
              <w:right w:val="single" w:sz="4" w:space="0" w:color="auto"/>
            </w:tcBorders>
          </w:tcPr>
          <w:p w14:paraId="64653F61" w14:textId="77777777" w:rsidR="00AB0402" w:rsidRDefault="00AB0402">
            <w:pPr>
              <w:pStyle w:val="TAL"/>
            </w:pPr>
            <w:r>
              <w:t>map(</w:t>
            </w:r>
            <w:proofErr w:type="spellStart"/>
            <w:r>
              <w:t>MediaComponentRm</w:t>
            </w:r>
            <w:proofErr w:type="spellEnd"/>
            <w:r>
              <w:t>)</w:t>
            </w:r>
          </w:p>
        </w:tc>
        <w:tc>
          <w:tcPr>
            <w:tcW w:w="360" w:type="dxa"/>
            <w:tcBorders>
              <w:top w:val="single" w:sz="4" w:space="0" w:color="auto"/>
              <w:left w:val="single" w:sz="4" w:space="0" w:color="auto"/>
              <w:bottom w:val="single" w:sz="4" w:space="0" w:color="auto"/>
              <w:right w:val="single" w:sz="4" w:space="0" w:color="auto"/>
            </w:tcBorders>
          </w:tcPr>
          <w:p w14:paraId="1B3D5EA8" w14:textId="77777777" w:rsidR="00AB0402" w:rsidRDefault="00AB0402">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1C651485" w14:textId="77777777" w:rsidR="00AB0402" w:rsidRDefault="00AB0402">
            <w:pPr>
              <w:pStyle w:val="TAC"/>
            </w:pPr>
            <w:r>
              <w:t>1..N</w:t>
            </w:r>
          </w:p>
        </w:tc>
        <w:tc>
          <w:tcPr>
            <w:tcW w:w="3330" w:type="dxa"/>
            <w:tcBorders>
              <w:top w:val="single" w:sz="4" w:space="0" w:color="auto"/>
              <w:left w:val="single" w:sz="4" w:space="0" w:color="auto"/>
              <w:bottom w:val="single" w:sz="4" w:space="0" w:color="auto"/>
              <w:right w:val="single" w:sz="4" w:space="0" w:color="auto"/>
            </w:tcBorders>
          </w:tcPr>
          <w:p w14:paraId="6CD102B6" w14:textId="77777777" w:rsidR="00AB0402" w:rsidRDefault="00AB0402">
            <w:pPr>
              <w:pStyle w:val="TAL"/>
              <w:rPr>
                <w:rFonts w:cs="Arial"/>
                <w:szCs w:val="18"/>
              </w:rPr>
            </w:pPr>
            <w:r>
              <w:rPr>
                <w:rFonts w:cs="Arial"/>
                <w:szCs w:val="18"/>
              </w:rPr>
              <w:t>Media Component information.</w:t>
            </w:r>
          </w:p>
        </w:tc>
        <w:tc>
          <w:tcPr>
            <w:tcW w:w="1350" w:type="dxa"/>
            <w:tcBorders>
              <w:top w:val="single" w:sz="4" w:space="0" w:color="auto"/>
              <w:left w:val="single" w:sz="4" w:space="0" w:color="auto"/>
              <w:bottom w:val="single" w:sz="4" w:space="0" w:color="auto"/>
              <w:right w:val="single" w:sz="4" w:space="0" w:color="auto"/>
            </w:tcBorders>
          </w:tcPr>
          <w:p w14:paraId="2961FC80" w14:textId="77777777" w:rsidR="00AB0402" w:rsidRDefault="00AB0402">
            <w:pPr>
              <w:pStyle w:val="TAL"/>
              <w:rPr>
                <w:rFonts w:cs="Arial"/>
                <w:szCs w:val="18"/>
              </w:rPr>
            </w:pPr>
          </w:p>
        </w:tc>
      </w:tr>
      <w:tr w:rsidR="00AB0402" w14:paraId="54F2604E" w14:textId="77777777">
        <w:trPr>
          <w:jc w:val="center"/>
        </w:trPr>
        <w:tc>
          <w:tcPr>
            <w:tcW w:w="1699" w:type="dxa"/>
            <w:tcBorders>
              <w:top w:val="single" w:sz="4" w:space="0" w:color="auto"/>
              <w:left w:val="single" w:sz="4" w:space="0" w:color="auto"/>
              <w:bottom w:val="single" w:sz="4" w:space="0" w:color="auto"/>
              <w:right w:val="single" w:sz="4" w:space="0" w:color="auto"/>
            </w:tcBorders>
          </w:tcPr>
          <w:p w14:paraId="0D2A3ED6" w14:textId="77777777" w:rsidR="00AB0402" w:rsidRDefault="00AB0402">
            <w:pPr>
              <w:pStyle w:val="TAL"/>
            </w:pPr>
            <w:proofErr w:type="spellStart"/>
            <w:r>
              <w:t>mpsId</w:t>
            </w:r>
            <w:proofErr w:type="spellEnd"/>
          </w:p>
        </w:tc>
        <w:tc>
          <w:tcPr>
            <w:tcW w:w="1710" w:type="dxa"/>
            <w:tcBorders>
              <w:top w:val="single" w:sz="4" w:space="0" w:color="auto"/>
              <w:left w:val="single" w:sz="4" w:space="0" w:color="auto"/>
              <w:bottom w:val="single" w:sz="4" w:space="0" w:color="auto"/>
              <w:right w:val="single" w:sz="4" w:space="0" w:color="auto"/>
            </w:tcBorders>
          </w:tcPr>
          <w:p w14:paraId="28B952DD" w14:textId="77777777" w:rsidR="00AB0402" w:rsidRDefault="00AB0402">
            <w:pPr>
              <w:pStyle w:val="TAL"/>
            </w:pPr>
            <w:r>
              <w:t>string</w:t>
            </w:r>
          </w:p>
        </w:tc>
        <w:tc>
          <w:tcPr>
            <w:tcW w:w="360" w:type="dxa"/>
            <w:tcBorders>
              <w:top w:val="single" w:sz="4" w:space="0" w:color="auto"/>
              <w:left w:val="single" w:sz="4" w:space="0" w:color="auto"/>
              <w:bottom w:val="single" w:sz="4" w:space="0" w:color="auto"/>
              <w:right w:val="single" w:sz="4" w:space="0" w:color="auto"/>
            </w:tcBorders>
          </w:tcPr>
          <w:p w14:paraId="68ACA7D2" w14:textId="77777777" w:rsidR="00AB0402" w:rsidRDefault="00AB0402">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42AF24B1" w14:textId="77777777" w:rsidR="00AB0402" w:rsidRDefault="00AB0402">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541F6860" w14:textId="77777777" w:rsidR="00AB0402" w:rsidRDefault="00AB0402">
            <w:pPr>
              <w:pStyle w:val="TAL"/>
              <w:rPr>
                <w:rFonts w:cs="Arial"/>
                <w:szCs w:val="18"/>
              </w:rPr>
            </w:pPr>
            <w:r>
              <w:t>Indicates that the created Individual Application Session Context resource relates to an MPS service. It contains the national variant for MPS service name.</w:t>
            </w:r>
          </w:p>
        </w:tc>
        <w:tc>
          <w:tcPr>
            <w:tcW w:w="1350" w:type="dxa"/>
            <w:tcBorders>
              <w:top w:val="single" w:sz="4" w:space="0" w:color="auto"/>
              <w:left w:val="single" w:sz="4" w:space="0" w:color="auto"/>
              <w:bottom w:val="single" w:sz="4" w:space="0" w:color="auto"/>
              <w:right w:val="single" w:sz="4" w:space="0" w:color="auto"/>
            </w:tcBorders>
          </w:tcPr>
          <w:p w14:paraId="53F40F0E" w14:textId="77777777" w:rsidR="00AB0402" w:rsidRDefault="00AB0402">
            <w:pPr>
              <w:pStyle w:val="TAL"/>
              <w:rPr>
                <w:rFonts w:cs="Arial"/>
                <w:szCs w:val="18"/>
              </w:rPr>
            </w:pPr>
          </w:p>
        </w:tc>
      </w:tr>
      <w:tr w:rsidR="00AB0402" w14:paraId="1A73923A" w14:textId="77777777">
        <w:trPr>
          <w:jc w:val="center"/>
        </w:trPr>
        <w:tc>
          <w:tcPr>
            <w:tcW w:w="1699" w:type="dxa"/>
            <w:tcBorders>
              <w:top w:val="single" w:sz="4" w:space="0" w:color="auto"/>
              <w:left w:val="single" w:sz="4" w:space="0" w:color="auto"/>
              <w:bottom w:val="single" w:sz="4" w:space="0" w:color="auto"/>
              <w:right w:val="single" w:sz="4" w:space="0" w:color="auto"/>
            </w:tcBorders>
          </w:tcPr>
          <w:p w14:paraId="71657077" w14:textId="77777777" w:rsidR="00AB0402" w:rsidRDefault="00AB0402">
            <w:pPr>
              <w:pStyle w:val="TAL"/>
            </w:pPr>
            <w:proofErr w:type="spellStart"/>
            <w:r>
              <w:t>preemptControlInfo</w:t>
            </w:r>
            <w:proofErr w:type="spellEnd"/>
          </w:p>
        </w:tc>
        <w:tc>
          <w:tcPr>
            <w:tcW w:w="1710" w:type="dxa"/>
            <w:tcBorders>
              <w:top w:val="single" w:sz="4" w:space="0" w:color="auto"/>
              <w:left w:val="single" w:sz="4" w:space="0" w:color="auto"/>
              <w:bottom w:val="single" w:sz="4" w:space="0" w:color="auto"/>
              <w:right w:val="single" w:sz="4" w:space="0" w:color="auto"/>
            </w:tcBorders>
          </w:tcPr>
          <w:p w14:paraId="5B988728" w14:textId="77777777" w:rsidR="00AB0402" w:rsidRDefault="00AB0402">
            <w:pPr>
              <w:pStyle w:val="TAL"/>
            </w:pPr>
            <w:proofErr w:type="spellStart"/>
            <w:r>
              <w:t>PreemptionControlInformationRm</w:t>
            </w:r>
            <w:proofErr w:type="spellEnd"/>
          </w:p>
        </w:tc>
        <w:tc>
          <w:tcPr>
            <w:tcW w:w="360" w:type="dxa"/>
            <w:tcBorders>
              <w:top w:val="single" w:sz="4" w:space="0" w:color="auto"/>
              <w:left w:val="single" w:sz="4" w:space="0" w:color="auto"/>
              <w:bottom w:val="single" w:sz="4" w:space="0" w:color="auto"/>
              <w:right w:val="single" w:sz="4" w:space="0" w:color="auto"/>
            </w:tcBorders>
          </w:tcPr>
          <w:p w14:paraId="0585E22D" w14:textId="77777777" w:rsidR="00AB0402" w:rsidRDefault="00AB0402">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7C428740" w14:textId="77777777" w:rsidR="00AB0402" w:rsidRDefault="00AB0402">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1F4B9737" w14:textId="77777777" w:rsidR="00AB0402" w:rsidRDefault="00AB0402">
            <w:pPr>
              <w:pStyle w:val="TAL"/>
            </w:pPr>
            <w:proofErr w:type="spellStart"/>
            <w:r>
              <w:t>Preemption</w:t>
            </w:r>
            <w:proofErr w:type="spellEnd"/>
            <w:r>
              <w:t xml:space="preserve"> control information</w:t>
            </w:r>
          </w:p>
        </w:tc>
        <w:tc>
          <w:tcPr>
            <w:tcW w:w="1350" w:type="dxa"/>
            <w:tcBorders>
              <w:top w:val="single" w:sz="4" w:space="0" w:color="auto"/>
              <w:left w:val="single" w:sz="4" w:space="0" w:color="auto"/>
              <w:bottom w:val="single" w:sz="4" w:space="0" w:color="auto"/>
              <w:right w:val="single" w:sz="4" w:space="0" w:color="auto"/>
            </w:tcBorders>
          </w:tcPr>
          <w:p w14:paraId="31F4E14A" w14:textId="77777777" w:rsidR="00AB0402" w:rsidRDefault="00AB0402">
            <w:pPr>
              <w:pStyle w:val="TAL"/>
              <w:rPr>
                <w:rFonts w:cs="Arial"/>
                <w:szCs w:val="18"/>
              </w:rPr>
            </w:pPr>
            <w:r>
              <w:rPr>
                <w:rFonts w:cs="Arial"/>
                <w:szCs w:val="18"/>
              </w:rPr>
              <w:t>MCPTT-</w:t>
            </w:r>
            <w:proofErr w:type="spellStart"/>
            <w:r>
              <w:rPr>
                <w:rFonts w:cs="Arial"/>
                <w:szCs w:val="18"/>
              </w:rPr>
              <w:t>Preemption</w:t>
            </w:r>
            <w:proofErr w:type="spellEnd"/>
          </w:p>
        </w:tc>
      </w:tr>
      <w:tr w:rsidR="00AB0402" w14:paraId="1A109DCE" w14:textId="77777777">
        <w:trPr>
          <w:jc w:val="center"/>
        </w:trPr>
        <w:tc>
          <w:tcPr>
            <w:tcW w:w="1699" w:type="dxa"/>
            <w:tcBorders>
              <w:top w:val="single" w:sz="4" w:space="0" w:color="auto"/>
              <w:left w:val="single" w:sz="4" w:space="0" w:color="auto"/>
              <w:bottom w:val="single" w:sz="4" w:space="0" w:color="auto"/>
              <w:right w:val="single" w:sz="4" w:space="0" w:color="auto"/>
            </w:tcBorders>
          </w:tcPr>
          <w:p w14:paraId="5EBD7357" w14:textId="77777777" w:rsidR="00AB0402" w:rsidRDefault="00AB0402">
            <w:pPr>
              <w:pStyle w:val="TAL"/>
            </w:pPr>
            <w:proofErr w:type="spellStart"/>
            <w:r>
              <w:t>resPrio</w:t>
            </w:r>
            <w:proofErr w:type="spellEnd"/>
          </w:p>
        </w:tc>
        <w:tc>
          <w:tcPr>
            <w:tcW w:w="1710" w:type="dxa"/>
            <w:tcBorders>
              <w:top w:val="single" w:sz="4" w:space="0" w:color="auto"/>
              <w:left w:val="single" w:sz="4" w:space="0" w:color="auto"/>
              <w:bottom w:val="single" w:sz="4" w:space="0" w:color="auto"/>
              <w:right w:val="single" w:sz="4" w:space="0" w:color="auto"/>
            </w:tcBorders>
          </w:tcPr>
          <w:p w14:paraId="24FEBA42" w14:textId="77777777" w:rsidR="00AB0402" w:rsidRDefault="00AB0402">
            <w:pPr>
              <w:pStyle w:val="TAL"/>
            </w:pPr>
            <w:proofErr w:type="spellStart"/>
            <w:r>
              <w:t>ReservPriority</w:t>
            </w:r>
            <w:proofErr w:type="spellEnd"/>
          </w:p>
        </w:tc>
        <w:tc>
          <w:tcPr>
            <w:tcW w:w="360" w:type="dxa"/>
            <w:tcBorders>
              <w:top w:val="single" w:sz="4" w:space="0" w:color="auto"/>
              <w:left w:val="single" w:sz="4" w:space="0" w:color="auto"/>
              <w:bottom w:val="single" w:sz="4" w:space="0" w:color="auto"/>
              <w:right w:val="single" w:sz="4" w:space="0" w:color="auto"/>
            </w:tcBorders>
          </w:tcPr>
          <w:p w14:paraId="5B3C2DCC" w14:textId="77777777" w:rsidR="00AB0402" w:rsidRDefault="00AB0402">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2EB5D150" w14:textId="77777777" w:rsidR="00AB0402" w:rsidRDefault="00AB0402">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102BBA9D" w14:textId="77777777" w:rsidR="00AB0402" w:rsidRDefault="00AB0402">
            <w:pPr>
              <w:pStyle w:val="TAL"/>
              <w:rPr>
                <w:rFonts w:cs="Arial"/>
                <w:szCs w:val="18"/>
              </w:rPr>
            </w:pPr>
            <w:r>
              <w:t>Indicates the reservation priority.</w:t>
            </w:r>
          </w:p>
        </w:tc>
        <w:tc>
          <w:tcPr>
            <w:tcW w:w="1350" w:type="dxa"/>
            <w:tcBorders>
              <w:top w:val="single" w:sz="4" w:space="0" w:color="auto"/>
              <w:left w:val="single" w:sz="4" w:space="0" w:color="auto"/>
              <w:bottom w:val="single" w:sz="4" w:space="0" w:color="auto"/>
              <w:right w:val="single" w:sz="4" w:space="0" w:color="auto"/>
            </w:tcBorders>
          </w:tcPr>
          <w:p w14:paraId="78A2D6A0" w14:textId="77777777" w:rsidR="00AB0402" w:rsidRDefault="00AB0402">
            <w:pPr>
              <w:pStyle w:val="TAL"/>
              <w:rPr>
                <w:rFonts w:cs="Arial"/>
                <w:szCs w:val="18"/>
              </w:rPr>
            </w:pPr>
          </w:p>
        </w:tc>
      </w:tr>
      <w:tr w:rsidR="00AB0402" w14:paraId="7398D9AB" w14:textId="77777777">
        <w:trPr>
          <w:jc w:val="center"/>
        </w:trPr>
        <w:tc>
          <w:tcPr>
            <w:tcW w:w="1699" w:type="dxa"/>
            <w:tcBorders>
              <w:top w:val="single" w:sz="4" w:space="0" w:color="auto"/>
              <w:left w:val="single" w:sz="4" w:space="0" w:color="auto"/>
              <w:bottom w:val="single" w:sz="4" w:space="0" w:color="auto"/>
              <w:right w:val="single" w:sz="4" w:space="0" w:color="auto"/>
            </w:tcBorders>
          </w:tcPr>
          <w:p w14:paraId="0A82AE0C" w14:textId="77777777" w:rsidR="00AB0402" w:rsidRDefault="00AB0402">
            <w:pPr>
              <w:pStyle w:val="TAL"/>
            </w:pPr>
            <w:proofErr w:type="spellStart"/>
            <w:r>
              <w:t>servInfStatus</w:t>
            </w:r>
            <w:proofErr w:type="spellEnd"/>
            <w:r>
              <w:t xml:space="preserve"> </w:t>
            </w:r>
          </w:p>
        </w:tc>
        <w:tc>
          <w:tcPr>
            <w:tcW w:w="1710" w:type="dxa"/>
            <w:tcBorders>
              <w:top w:val="single" w:sz="4" w:space="0" w:color="auto"/>
              <w:left w:val="single" w:sz="4" w:space="0" w:color="auto"/>
              <w:bottom w:val="single" w:sz="4" w:space="0" w:color="auto"/>
              <w:right w:val="single" w:sz="4" w:space="0" w:color="auto"/>
            </w:tcBorders>
          </w:tcPr>
          <w:p w14:paraId="525BBD67" w14:textId="77777777" w:rsidR="00AB0402" w:rsidRDefault="00AB0402">
            <w:pPr>
              <w:pStyle w:val="TAL"/>
            </w:pPr>
            <w:proofErr w:type="spellStart"/>
            <w:r>
              <w:t>ServiceInfoStatus</w:t>
            </w:r>
            <w:proofErr w:type="spellEnd"/>
          </w:p>
        </w:tc>
        <w:tc>
          <w:tcPr>
            <w:tcW w:w="360" w:type="dxa"/>
            <w:tcBorders>
              <w:top w:val="single" w:sz="4" w:space="0" w:color="auto"/>
              <w:left w:val="single" w:sz="4" w:space="0" w:color="auto"/>
              <w:bottom w:val="single" w:sz="4" w:space="0" w:color="auto"/>
              <w:right w:val="single" w:sz="4" w:space="0" w:color="auto"/>
            </w:tcBorders>
          </w:tcPr>
          <w:p w14:paraId="247DF75B" w14:textId="77777777" w:rsidR="00AB0402" w:rsidRDefault="00AB0402">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0F8716DC" w14:textId="77777777" w:rsidR="00AB0402" w:rsidRDefault="00AB0402">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4C849D42" w14:textId="77777777" w:rsidR="00AB0402" w:rsidRDefault="00AB0402">
            <w:pPr>
              <w:pStyle w:val="TAL"/>
            </w:pPr>
            <w:r>
              <w:t>Indicates whether the service information is preliminary or final.</w:t>
            </w:r>
          </w:p>
        </w:tc>
        <w:tc>
          <w:tcPr>
            <w:tcW w:w="1350" w:type="dxa"/>
            <w:tcBorders>
              <w:top w:val="single" w:sz="4" w:space="0" w:color="auto"/>
              <w:left w:val="single" w:sz="4" w:space="0" w:color="auto"/>
              <w:bottom w:val="single" w:sz="4" w:space="0" w:color="auto"/>
              <w:right w:val="single" w:sz="4" w:space="0" w:color="auto"/>
            </w:tcBorders>
          </w:tcPr>
          <w:p w14:paraId="1691D4AE" w14:textId="77777777" w:rsidR="00AB0402" w:rsidRDefault="00AB0402">
            <w:pPr>
              <w:pStyle w:val="TAL"/>
              <w:rPr>
                <w:rFonts w:cs="Arial"/>
                <w:szCs w:val="18"/>
              </w:rPr>
            </w:pPr>
            <w:r>
              <w:rPr>
                <w:rFonts w:cs="Arial"/>
                <w:szCs w:val="18"/>
              </w:rPr>
              <w:t>IMS_SBI</w:t>
            </w:r>
          </w:p>
        </w:tc>
      </w:tr>
      <w:tr w:rsidR="00AB0402" w14:paraId="3910BC47" w14:textId="77777777">
        <w:trPr>
          <w:jc w:val="center"/>
        </w:trPr>
        <w:tc>
          <w:tcPr>
            <w:tcW w:w="1699" w:type="dxa"/>
            <w:tcBorders>
              <w:top w:val="single" w:sz="4" w:space="0" w:color="auto"/>
              <w:left w:val="single" w:sz="4" w:space="0" w:color="auto"/>
              <w:bottom w:val="single" w:sz="4" w:space="0" w:color="auto"/>
              <w:right w:val="single" w:sz="4" w:space="0" w:color="auto"/>
            </w:tcBorders>
          </w:tcPr>
          <w:p w14:paraId="49E379BE" w14:textId="77777777" w:rsidR="00AB0402" w:rsidRDefault="00AB0402">
            <w:pPr>
              <w:pStyle w:val="TAL"/>
            </w:pPr>
            <w:proofErr w:type="spellStart"/>
            <w:r>
              <w:t>sipForkInd</w:t>
            </w:r>
            <w:proofErr w:type="spellEnd"/>
          </w:p>
        </w:tc>
        <w:tc>
          <w:tcPr>
            <w:tcW w:w="1710" w:type="dxa"/>
            <w:tcBorders>
              <w:top w:val="single" w:sz="4" w:space="0" w:color="auto"/>
              <w:left w:val="single" w:sz="4" w:space="0" w:color="auto"/>
              <w:bottom w:val="single" w:sz="4" w:space="0" w:color="auto"/>
              <w:right w:val="single" w:sz="4" w:space="0" w:color="auto"/>
            </w:tcBorders>
          </w:tcPr>
          <w:p w14:paraId="36C25B58" w14:textId="77777777" w:rsidR="00AB0402" w:rsidRDefault="00AB0402">
            <w:pPr>
              <w:pStyle w:val="TAL"/>
            </w:pPr>
            <w:proofErr w:type="spellStart"/>
            <w:r>
              <w:t>SipForkingIndication</w:t>
            </w:r>
            <w:proofErr w:type="spellEnd"/>
          </w:p>
        </w:tc>
        <w:tc>
          <w:tcPr>
            <w:tcW w:w="360" w:type="dxa"/>
            <w:tcBorders>
              <w:top w:val="single" w:sz="4" w:space="0" w:color="auto"/>
              <w:left w:val="single" w:sz="4" w:space="0" w:color="auto"/>
              <w:bottom w:val="single" w:sz="4" w:space="0" w:color="auto"/>
              <w:right w:val="single" w:sz="4" w:space="0" w:color="auto"/>
            </w:tcBorders>
          </w:tcPr>
          <w:p w14:paraId="59371955" w14:textId="77777777" w:rsidR="00AB0402" w:rsidRDefault="00AB0402">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31D3ADF8" w14:textId="77777777" w:rsidR="00AB0402" w:rsidRDefault="00AB0402">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20C5BFA3" w14:textId="77777777" w:rsidR="00AB0402" w:rsidRDefault="00AB0402">
            <w:pPr>
              <w:pStyle w:val="TAL"/>
            </w:pPr>
            <w:r>
              <w:t>Describes if several SIP dialogues are related to an "Individual Application Session Context" resource.</w:t>
            </w:r>
          </w:p>
        </w:tc>
        <w:tc>
          <w:tcPr>
            <w:tcW w:w="1350" w:type="dxa"/>
            <w:tcBorders>
              <w:top w:val="single" w:sz="4" w:space="0" w:color="auto"/>
              <w:left w:val="single" w:sz="4" w:space="0" w:color="auto"/>
              <w:bottom w:val="single" w:sz="4" w:space="0" w:color="auto"/>
              <w:right w:val="single" w:sz="4" w:space="0" w:color="auto"/>
            </w:tcBorders>
          </w:tcPr>
          <w:p w14:paraId="5D55A110" w14:textId="77777777" w:rsidR="00AB0402" w:rsidRDefault="00AB0402">
            <w:pPr>
              <w:pStyle w:val="TAL"/>
              <w:rPr>
                <w:rFonts w:cs="Arial"/>
                <w:szCs w:val="18"/>
              </w:rPr>
            </w:pPr>
            <w:r>
              <w:rPr>
                <w:rFonts w:cs="Arial"/>
                <w:szCs w:val="18"/>
              </w:rPr>
              <w:t>IMS_SBI</w:t>
            </w:r>
          </w:p>
        </w:tc>
      </w:tr>
      <w:tr w:rsidR="00AB0402" w14:paraId="4DB8CF7D" w14:textId="77777777">
        <w:trPr>
          <w:jc w:val="center"/>
        </w:trPr>
        <w:tc>
          <w:tcPr>
            <w:tcW w:w="1699" w:type="dxa"/>
            <w:tcBorders>
              <w:top w:val="single" w:sz="4" w:space="0" w:color="auto"/>
              <w:left w:val="single" w:sz="4" w:space="0" w:color="auto"/>
              <w:bottom w:val="single" w:sz="4" w:space="0" w:color="auto"/>
              <w:right w:val="single" w:sz="4" w:space="0" w:color="auto"/>
            </w:tcBorders>
          </w:tcPr>
          <w:p w14:paraId="5213C4FC" w14:textId="77777777" w:rsidR="00AB0402" w:rsidRDefault="00AB0402">
            <w:pPr>
              <w:pStyle w:val="TAL"/>
            </w:pPr>
            <w:proofErr w:type="spellStart"/>
            <w:r>
              <w:t>sponId</w:t>
            </w:r>
            <w:proofErr w:type="spellEnd"/>
          </w:p>
        </w:tc>
        <w:tc>
          <w:tcPr>
            <w:tcW w:w="1710" w:type="dxa"/>
            <w:tcBorders>
              <w:top w:val="single" w:sz="4" w:space="0" w:color="auto"/>
              <w:left w:val="single" w:sz="4" w:space="0" w:color="auto"/>
              <w:bottom w:val="single" w:sz="4" w:space="0" w:color="auto"/>
              <w:right w:val="single" w:sz="4" w:space="0" w:color="auto"/>
            </w:tcBorders>
          </w:tcPr>
          <w:p w14:paraId="5B78E58A" w14:textId="77777777" w:rsidR="00AB0402" w:rsidRDefault="00AB0402">
            <w:pPr>
              <w:pStyle w:val="TAL"/>
            </w:pPr>
            <w:proofErr w:type="spellStart"/>
            <w:r>
              <w:t>SponId</w:t>
            </w:r>
            <w:proofErr w:type="spellEnd"/>
          </w:p>
        </w:tc>
        <w:tc>
          <w:tcPr>
            <w:tcW w:w="360" w:type="dxa"/>
            <w:tcBorders>
              <w:top w:val="single" w:sz="4" w:space="0" w:color="auto"/>
              <w:left w:val="single" w:sz="4" w:space="0" w:color="auto"/>
              <w:bottom w:val="single" w:sz="4" w:space="0" w:color="auto"/>
              <w:right w:val="single" w:sz="4" w:space="0" w:color="auto"/>
            </w:tcBorders>
          </w:tcPr>
          <w:p w14:paraId="480AD1D9" w14:textId="77777777" w:rsidR="00AB0402" w:rsidRDefault="00AB0402">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62214F31" w14:textId="77777777" w:rsidR="00AB0402" w:rsidRDefault="00AB0402">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32E7F114" w14:textId="77777777" w:rsidR="00AB0402" w:rsidRDefault="00AB0402">
            <w:pPr>
              <w:pStyle w:val="TAL"/>
              <w:rPr>
                <w:rFonts w:cs="Arial"/>
                <w:szCs w:val="18"/>
              </w:rPr>
            </w:pPr>
            <w:r>
              <w:rPr>
                <w:rFonts w:cs="Arial"/>
                <w:szCs w:val="18"/>
              </w:rPr>
              <w:t>Sponsor identity.</w:t>
            </w:r>
          </w:p>
        </w:tc>
        <w:tc>
          <w:tcPr>
            <w:tcW w:w="1350" w:type="dxa"/>
            <w:tcBorders>
              <w:top w:val="single" w:sz="4" w:space="0" w:color="auto"/>
              <w:left w:val="single" w:sz="4" w:space="0" w:color="auto"/>
              <w:bottom w:val="single" w:sz="4" w:space="0" w:color="auto"/>
              <w:right w:val="single" w:sz="4" w:space="0" w:color="auto"/>
            </w:tcBorders>
          </w:tcPr>
          <w:p w14:paraId="071863C9" w14:textId="77777777" w:rsidR="00AB0402" w:rsidRDefault="00AB0402">
            <w:pPr>
              <w:pStyle w:val="TAL"/>
              <w:rPr>
                <w:rFonts w:cs="Arial"/>
                <w:szCs w:val="18"/>
              </w:rPr>
            </w:pPr>
            <w:proofErr w:type="spellStart"/>
            <w:r>
              <w:rPr>
                <w:rFonts w:cs="Arial"/>
                <w:szCs w:val="18"/>
              </w:rPr>
              <w:t>SponsoredConnectivity</w:t>
            </w:r>
            <w:proofErr w:type="spellEnd"/>
          </w:p>
        </w:tc>
      </w:tr>
      <w:tr w:rsidR="00AB0402" w14:paraId="4BACEFAC" w14:textId="77777777">
        <w:trPr>
          <w:jc w:val="center"/>
        </w:trPr>
        <w:tc>
          <w:tcPr>
            <w:tcW w:w="1699" w:type="dxa"/>
            <w:tcBorders>
              <w:top w:val="single" w:sz="4" w:space="0" w:color="auto"/>
              <w:left w:val="single" w:sz="4" w:space="0" w:color="auto"/>
              <w:bottom w:val="single" w:sz="4" w:space="0" w:color="auto"/>
              <w:right w:val="single" w:sz="4" w:space="0" w:color="auto"/>
            </w:tcBorders>
          </w:tcPr>
          <w:p w14:paraId="45FCD476" w14:textId="77777777" w:rsidR="00AB0402" w:rsidRDefault="00AB0402">
            <w:pPr>
              <w:pStyle w:val="TAL"/>
            </w:pPr>
            <w:proofErr w:type="spellStart"/>
            <w:r>
              <w:t>sponStatus</w:t>
            </w:r>
            <w:proofErr w:type="spellEnd"/>
          </w:p>
        </w:tc>
        <w:tc>
          <w:tcPr>
            <w:tcW w:w="1710" w:type="dxa"/>
            <w:tcBorders>
              <w:top w:val="single" w:sz="4" w:space="0" w:color="auto"/>
              <w:left w:val="single" w:sz="4" w:space="0" w:color="auto"/>
              <w:bottom w:val="single" w:sz="4" w:space="0" w:color="auto"/>
              <w:right w:val="single" w:sz="4" w:space="0" w:color="auto"/>
            </w:tcBorders>
          </w:tcPr>
          <w:p w14:paraId="0F6F9BD8" w14:textId="77777777" w:rsidR="00AB0402" w:rsidRDefault="00AB0402">
            <w:pPr>
              <w:pStyle w:val="TAL"/>
            </w:pPr>
            <w:proofErr w:type="spellStart"/>
            <w:r>
              <w:t>SponsoringStatus</w:t>
            </w:r>
            <w:proofErr w:type="spellEnd"/>
          </w:p>
        </w:tc>
        <w:tc>
          <w:tcPr>
            <w:tcW w:w="360" w:type="dxa"/>
            <w:tcBorders>
              <w:top w:val="single" w:sz="4" w:space="0" w:color="auto"/>
              <w:left w:val="single" w:sz="4" w:space="0" w:color="auto"/>
              <w:bottom w:val="single" w:sz="4" w:space="0" w:color="auto"/>
              <w:right w:val="single" w:sz="4" w:space="0" w:color="auto"/>
            </w:tcBorders>
          </w:tcPr>
          <w:p w14:paraId="47BA734D" w14:textId="77777777" w:rsidR="00AB0402" w:rsidRDefault="00AB0402">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56E635E6" w14:textId="77777777" w:rsidR="00AB0402" w:rsidRDefault="00AB0402">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58AEAC18" w14:textId="77777777" w:rsidR="00AB0402" w:rsidRDefault="00AB0402">
            <w:pPr>
              <w:pStyle w:val="TAL"/>
              <w:rPr>
                <w:rFonts w:cs="Arial"/>
                <w:szCs w:val="18"/>
              </w:rPr>
            </w:pPr>
            <w:r>
              <w:rPr>
                <w:rFonts w:cs="Arial"/>
                <w:szCs w:val="18"/>
              </w:rPr>
              <w:t>Indication of whether sponsored connectivity is enabled or disabled/not enabled.</w:t>
            </w:r>
          </w:p>
        </w:tc>
        <w:tc>
          <w:tcPr>
            <w:tcW w:w="1350" w:type="dxa"/>
            <w:tcBorders>
              <w:top w:val="single" w:sz="4" w:space="0" w:color="auto"/>
              <w:left w:val="single" w:sz="4" w:space="0" w:color="auto"/>
              <w:bottom w:val="single" w:sz="4" w:space="0" w:color="auto"/>
              <w:right w:val="single" w:sz="4" w:space="0" w:color="auto"/>
            </w:tcBorders>
          </w:tcPr>
          <w:p w14:paraId="400CF201" w14:textId="77777777" w:rsidR="00AB0402" w:rsidRDefault="00AB0402">
            <w:pPr>
              <w:pStyle w:val="TAL"/>
              <w:rPr>
                <w:rFonts w:cs="Arial"/>
                <w:szCs w:val="18"/>
              </w:rPr>
            </w:pPr>
            <w:proofErr w:type="spellStart"/>
            <w:r>
              <w:rPr>
                <w:rFonts w:cs="Arial"/>
                <w:szCs w:val="18"/>
              </w:rPr>
              <w:t>SponsoredConnectivity</w:t>
            </w:r>
            <w:proofErr w:type="spellEnd"/>
          </w:p>
        </w:tc>
      </w:tr>
      <w:tr w:rsidR="00AB0402" w14:paraId="40DDBF35" w14:textId="77777777" w:rsidTr="00534FF4">
        <w:trPr>
          <w:jc w:val="center"/>
          <w:ins w:id="223" w:author="Vertical_LAN_TSNBridgeInformation" w:date="2019-10-28T10:57:00Z"/>
        </w:trPr>
        <w:tc>
          <w:tcPr>
            <w:tcW w:w="1699" w:type="dxa"/>
            <w:tcBorders>
              <w:top w:val="single" w:sz="4" w:space="0" w:color="auto"/>
              <w:left w:val="single" w:sz="4" w:space="0" w:color="auto"/>
              <w:bottom w:val="single" w:sz="4" w:space="0" w:color="auto"/>
              <w:right w:val="single" w:sz="4" w:space="0" w:color="auto"/>
            </w:tcBorders>
          </w:tcPr>
          <w:p w14:paraId="4473751F" w14:textId="77777777" w:rsidR="00AB0402" w:rsidRDefault="00AB0402" w:rsidP="00534FF4">
            <w:pPr>
              <w:pStyle w:val="TAL"/>
              <w:rPr>
                <w:ins w:id="224" w:author="Vertical_LAN_TSNBridgeInformation" w:date="2019-10-28T10:57:00Z"/>
              </w:rPr>
            </w:pPr>
            <w:proofErr w:type="spellStart"/>
            <w:ins w:id="225" w:author="Vertical_LAN_TSNBridgeInformation" w:date="2019-10-28T10:57:00Z">
              <w:r>
                <w:t>tsnPortManContDstt</w:t>
              </w:r>
              <w:proofErr w:type="spellEnd"/>
            </w:ins>
          </w:p>
        </w:tc>
        <w:tc>
          <w:tcPr>
            <w:tcW w:w="1710" w:type="dxa"/>
            <w:tcBorders>
              <w:top w:val="single" w:sz="4" w:space="0" w:color="auto"/>
              <w:left w:val="single" w:sz="4" w:space="0" w:color="auto"/>
              <w:bottom w:val="single" w:sz="4" w:space="0" w:color="auto"/>
              <w:right w:val="single" w:sz="4" w:space="0" w:color="auto"/>
            </w:tcBorders>
          </w:tcPr>
          <w:p w14:paraId="1C6105B9" w14:textId="77777777" w:rsidR="00AB0402" w:rsidRDefault="00F64EF8" w:rsidP="00534FF4">
            <w:pPr>
              <w:pStyle w:val="TAL"/>
              <w:rPr>
                <w:ins w:id="226" w:author="Vertical_LAN_TSNBridgeInformation" w:date="2019-10-28T10:57:00Z"/>
              </w:rPr>
            </w:pPr>
            <w:ins w:id="227" w:author="Horst_20191112-0830am" w:date="2019-11-13T10:56:00Z">
              <w:r>
                <w:t>Bytes</w:t>
              </w:r>
            </w:ins>
          </w:p>
        </w:tc>
        <w:tc>
          <w:tcPr>
            <w:tcW w:w="360" w:type="dxa"/>
            <w:tcBorders>
              <w:top w:val="single" w:sz="4" w:space="0" w:color="auto"/>
              <w:left w:val="single" w:sz="4" w:space="0" w:color="auto"/>
              <w:bottom w:val="single" w:sz="4" w:space="0" w:color="auto"/>
              <w:right w:val="single" w:sz="4" w:space="0" w:color="auto"/>
            </w:tcBorders>
          </w:tcPr>
          <w:p w14:paraId="51254D6B" w14:textId="77777777" w:rsidR="00AB0402" w:rsidRDefault="00AB0402" w:rsidP="00534FF4">
            <w:pPr>
              <w:pStyle w:val="TAC"/>
              <w:rPr>
                <w:ins w:id="228" w:author="Vertical_LAN_TSNBridgeInformation" w:date="2019-10-28T10:57:00Z"/>
              </w:rPr>
            </w:pPr>
            <w:ins w:id="229" w:author="Vertical_LAN_TSNBridgeInformation" w:date="2019-10-28T10:57:00Z">
              <w:r>
                <w:t>O</w:t>
              </w:r>
            </w:ins>
          </w:p>
        </w:tc>
        <w:tc>
          <w:tcPr>
            <w:tcW w:w="1170" w:type="dxa"/>
            <w:tcBorders>
              <w:top w:val="single" w:sz="4" w:space="0" w:color="auto"/>
              <w:left w:val="single" w:sz="4" w:space="0" w:color="auto"/>
              <w:bottom w:val="single" w:sz="4" w:space="0" w:color="auto"/>
              <w:right w:val="single" w:sz="4" w:space="0" w:color="auto"/>
            </w:tcBorders>
          </w:tcPr>
          <w:p w14:paraId="1F17D917" w14:textId="77777777" w:rsidR="00AB0402" w:rsidRDefault="00AB0402" w:rsidP="00534FF4">
            <w:pPr>
              <w:pStyle w:val="TAC"/>
              <w:rPr>
                <w:ins w:id="230" w:author="Vertical_LAN_TSNBridgeInformation" w:date="2019-10-28T10:57:00Z"/>
              </w:rPr>
            </w:pPr>
            <w:ins w:id="231" w:author="Vertical_LAN_TSNBridgeInformation" w:date="2019-10-28T10:57:00Z">
              <w:r>
                <w:t>0..1</w:t>
              </w:r>
            </w:ins>
          </w:p>
        </w:tc>
        <w:tc>
          <w:tcPr>
            <w:tcW w:w="3330" w:type="dxa"/>
            <w:tcBorders>
              <w:top w:val="single" w:sz="4" w:space="0" w:color="auto"/>
              <w:left w:val="single" w:sz="4" w:space="0" w:color="auto"/>
              <w:bottom w:val="single" w:sz="4" w:space="0" w:color="auto"/>
              <w:right w:val="single" w:sz="4" w:space="0" w:color="auto"/>
            </w:tcBorders>
          </w:tcPr>
          <w:p w14:paraId="70F00B50" w14:textId="77777777" w:rsidR="00AB0402" w:rsidRPr="0093164F" w:rsidRDefault="00AB0402" w:rsidP="00534FF4">
            <w:pPr>
              <w:pStyle w:val="TAL"/>
              <w:rPr>
                <w:ins w:id="232" w:author="Vertical_LAN_TSNBridgeInformation" w:date="2019-10-28T10:57:00Z"/>
                <w:rFonts w:cs="Arial"/>
                <w:szCs w:val="18"/>
              </w:rPr>
            </w:pPr>
            <w:ins w:id="233" w:author="Vertical_LAN_TSNBridgeInformation" w:date="2019-10-28T10:57:00Z">
              <w:r w:rsidRPr="0093164F">
                <w:rPr>
                  <w:rFonts w:cs="Arial"/>
                  <w:szCs w:val="18"/>
                </w:rPr>
                <w:t>Transports TSN port management information encoded as specified in subclause 9</w:t>
              </w:r>
            </w:ins>
            <w:ins w:id="234" w:author="Horst_20191112-0830am" w:date="2019-11-13T11:01:00Z">
              <w:r w:rsidR="007533C3">
                <w:rPr>
                  <w:rFonts w:cs="Arial"/>
                  <w:szCs w:val="18"/>
                </w:rPr>
                <w:t>.</w:t>
              </w:r>
            </w:ins>
            <w:ins w:id="235" w:author="Vertical_LAN_TSNBridgeInformation" w:date="2019-10-28T10:57:00Z">
              <w:r w:rsidRPr="0093164F">
                <w:rPr>
                  <w:rFonts w:cs="Arial"/>
                  <w:szCs w:val="18"/>
                </w:rPr>
                <w:t>11.4.27 of 3GPP TS 24.501 [</w:t>
              </w:r>
            </w:ins>
            <w:ins w:id="236" w:author="Horst_20191112-0830am" w:date="2019-11-13T11:00:00Z">
              <w:r w:rsidR="007533C3" w:rsidRPr="00D20E35">
                <w:rPr>
                  <w:highlight w:val="yellow"/>
                </w:rPr>
                <w:t>24501</w:t>
              </w:r>
            </w:ins>
            <w:ins w:id="237" w:author="Vertical_LAN_TSNBridgeInformation" w:date="2019-10-28T10:57:00Z">
              <w:r w:rsidRPr="0093164F">
                <w:rPr>
                  <w:rFonts w:cs="Arial"/>
                  <w:szCs w:val="18"/>
                </w:rPr>
                <w:t>] starting with octet 2.</w:t>
              </w:r>
            </w:ins>
          </w:p>
        </w:tc>
        <w:tc>
          <w:tcPr>
            <w:tcW w:w="1350" w:type="dxa"/>
            <w:tcBorders>
              <w:top w:val="single" w:sz="4" w:space="0" w:color="auto"/>
              <w:left w:val="single" w:sz="4" w:space="0" w:color="auto"/>
              <w:bottom w:val="single" w:sz="4" w:space="0" w:color="auto"/>
              <w:right w:val="single" w:sz="4" w:space="0" w:color="auto"/>
            </w:tcBorders>
          </w:tcPr>
          <w:p w14:paraId="43EEF299" w14:textId="36044841" w:rsidR="00AB0402" w:rsidRDefault="009B5A23" w:rsidP="00534FF4">
            <w:pPr>
              <w:pStyle w:val="TAL"/>
              <w:rPr>
                <w:ins w:id="238" w:author="Vertical_LAN_TSNBridgeInformation" w:date="2019-10-28T10:57:00Z"/>
                <w:rFonts w:cs="Arial"/>
                <w:szCs w:val="18"/>
              </w:rPr>
            </w:pPr>
            <w:proofErr w:type="spellStart"/>
            <w:ins w:id="239" w:author="Horst_20191112-0830am" w:date="2019-11-14T06:15:00Z">
              <w:r>
                <w:rPr>
                  <w:rFonts w:cs="Arial"/>
                  <w:szCs w:val="18"/>
                </w:rPr>
                <w:t>TimeSensitiveNetworking</w:t>
              </w:r>
              <w:proofErr w:type="spellEnd"/>
              <w:r w:rsidRPr="0093164F" w:rsidDel="009B5A23">
                <w:rPr>
                  <w:rFonts w:cs="Arial"/>
                  <w:szCs w:val="18"/>
                </w:rPr>
                <w:t xml:space="preserve"> </w:t>
              </w:r>
            </w:ins>
          </w:p>
        </w:tc>
      </w:tr>
      <w:tr w:rsidR="00AB0402" w14:paraId="796AC301" w14:textId="77777777" w:rsidTr="00534FF4">
        <w:trPr>
          <w:jc w:val="center"/>
          <w:ins w:id="240" w:author="Vertical_LAN_TSNBridgeInformation" w:date="2019-10-28T10:57:00Z"/>
        </w:trPr>
        <w:tc>
          <w:tcPr>
            <w:tcW w:w="1699" w:type="dxa"/>
            <w:tcBorders>
              <w:top w:val="single" w:sz="4" w:space="0" w:color="auto"/>
              <w:left w:val="single" w:sz="4" w:space="0" w:color="auto"/>
              <w:bottom w:val="single" w:sz="4" w:space="0" w:color="auto"/>
              <w:right w:val="single" w:sz="4" w:space="0" w:color="auto"/>
            </w:tcBorders>
          </w:tcPr>
          <w:p w14:paraId="15FD361D" w14:textId="77777777" w:rsidR="00AB0402" w:rsidRDefault="00AB0402" w:rsidP="00534FF4">
            <w:pPr>
              <w:pStyle w:val="TAL"/>
              <w:rPr>
                <w:ins w:id="241" w:author="Vertical_LAN_TSNBridgeInformation" w:date="2019-10-28T10:57:00Z"/>
              </w:rPr>
            </w:pPr>
            <w:proofErr w:type="spellStart"/>
            <w:ins w:id="242" w:author="Vertical_LAN_TSNBridgeInformation" w:date="2019-10-28T10:57:00Z">
              <w:r>
                <w:t>tsnPortManContNwtt</w:t>
              </w:r>
              <w:proofErr w:type="spellEnd"/>
            </w:ins>
          </w:p>
        </w:tc>
        <w:tc>
          <w:tcPr>
            <w:tcW w:w="1710" w:type="dxa"/>
            <w:tcBorders>
              <w:top w:val="single" w:sz="4" w:space="0" w:color="auto"/>
              <w:left w:val="single" w:sz="4" w:space="0" w:color="auto"/>
              <w:bottom w:val="single" w:sz="4" w:space="0" w:color="auto"/>
              <w:right w:val="single" w:sz="4" w:space="0" w:color="auto"/>
            </w:tcBorders>
          </w:tcPr>
          <w:p w14:paraId="2E11B28E" w14:textId="77777777" w:rsidR="00AB0402" w:rsidRDefault="00F64EF8" w:rsidP="00534FF4">
            <w:pPr>
              <w:pStyle w:val="TAL"/>
              <w:rPr>
                <w:ins w:id="243" w:author="Vertical_LAN_TSNBridgeInformation" w:date="2019-10-28T10:57:00Z"/>
              </w:rPr>
            </w:pPr>
            <w:ins w:id="244" w:author="Horst_20191112-0830am" w:date="2019-11-13T10:56:00Z">
              <w:r>
                <w:t>Bytes</w:t>
              </w:r>
            </w:ins>
          </w:p>
        </w:tc>
        <w:tc>
          <w:tcPr>
            <w:tcW w:w="360" w:type="dxa"/>
            <w:tcBorders>
              <w:top w:val="single" w:sz="4" w:space="0" w:color="auto"/>
              <w:left w:val="single" w:sz="4" w:space="0" w:color="auto"/>
              <w:bottom w:val="single" w:sz="4" w:space="0" w:color="auto"/>
              <w:right w:val="single" w:sz="4" w:space="0" w:color="auto"/>
            </w:tcBorders>
          </w:tcPr>
          <w:p w14:paraId="77FBB804" w14:textId="77777777" w:rsidR="00AB0402" w:rsidRDefault="00AB0402" w:rsidP="00534FF4">
            <w:pPr>
              <w:pStyle w:val="TAC"/>
              <w:rPr>
                <w:ins w:id="245" w:author="Vertical_LAN_TSNBridgeInformation" w:date="2019-10-28T10:57:00Z"/>
              </w:rPr>
            </w:pPr>
            <w:ins w:id="246" w:author="Vertical_LAN_TSNBridgeInformation" w:date="2019-10-28T10:57:00Z">
              <w:r>
                <w:t>O</w:t>
              </w:r>
            </w:ins>
          </w:p>
        </w:tc>
        <w:tc>
          <w:tcPr>
            <w:tcW w:w="1170" w:type="dxa"/>
            <w:tcBorders>
              <w:top w:val="single" w:sz="4" w:space="0" w:color="auto"/>
              <w:left w:val="single" w:sz="4" w:space="0" w:color="auto"/>
              <w:bottom w:val="single" w:sz="4" w:space="0" w:color="auto"/>
              <w:right w:val="single" w:sz="4" w:space="0" w:color="auto"/>
            </w:tcBorders>
          </w:tcPr>
          <w:p w14:paraId="0ECF67C5" w14:textId="77777777" w:rsidR="00AB0402" w:rsidRDefault="00AB0402" w:rsidP="00534FF4">
            <w:pPr>
              <w:pStyle w:val="TAC"/>
              <w:rPr>
                <w:ins w:id="247" w:author="Vertical_LAN_TSNBridgeInformation" w:date="2019-10-28T10:57:00Z"/>
              </w:rPr>
            </w:pPr>
            <w:ins w:id="248" w:author="Vertical_LAN_TSNBridgeInformation" w:date="2019-10-28T10:57:00Z">
              <w:r>
                <w:t>0..1</w:t>
              </w:r>
            </w:ins>
          </w:p>
        </w:tc>
        <w:tc>
          <w:tcPr>
            <w:tcW w:w="3330" w:type="dxa"/>
            <w:tcBorders>
              <w:top w:val="single" w:sz="4" w:space="0" w:color="auto"/>
              <w:left w:val="single" w:sz="4" w:space="0" w:color="auto"/>
              <w:bottom w:val="single" w:sz="4" w:space="0" w:color="auto"/>
              <w:right w:val="single" w:sz="4" w:space="0" w:color="auto"/>
            </w:tcBorders>
          </w:tcPr>
          <w:p w14:paraId="45CC9CD9" w14:textId="77777777" w:rsidR="00AB0402" w:rsidRPr="0093164F" w:rsidRDefault="00AB0402" w:rsidP="00534FF4">
            <w:pPr>
              <w:pStyle w:val="TAL"/>
              <w:rPr>
                <w:ins w:id="249" w:author="Vertical_LAN_TSNBridgeInformation" w:date="2019-10-28T10:57:00Z"/>
                <w:rFonts w:cs="Arial"/>
                <w:szCs w:val="18"/>
              </w:rPr>
            </w:pPr>
            <w:ins w:id="250" w:author="Vertical_LAN_TSNBridgeInformation" w:date="2019-10-28T10:57:00Z">
              <w:r w:rsidRPr="0093164F">
                <w:rPr>
                  <w:rFonts w:cs="Arial"/>
                  <w:szCs w:val="18"/>
                </w:rPr>
                <w:t>Transports TSN port management information encoded as specified in subclause 9</w:t>
              </w:r>
            </w:ins>
            <w:ins w:id="251" w:author="Horst_20191112-0830am" w:date="2019-11-13T11:01:00Z">
              <w:r w:rsidR="007533C3">
                <w:rPr>
                  <w:rFonts w:cs="Arial"/>
                  <w:szCs w:val="18"/>
                </w:rPr>
                <w:t>.</w:t>
              </w:r>
            </w:ins>
            <w:ins w:id="252" w:author="Vertical_LAN_TSNBridgeInformation" w:date="2019-10-28T10:57:00Z">
              <w:r w:rsidRPr="0093164F">
                <w:rPr>
                  <w:rFonts w:cs="Arial"/>
                  <w:szCs w:val="18"/>
                </w:rPr>
                <w:t>11.4.27 of 3GPP TS 24.501 [</w:t>
              </w:r>
            </w:ins>
            <w:ins w:id="253" w:author="Horst_20191112-0830am" w:date="2019-11-13T11:00:00Z">
              <w:r w:rsidR="007533C3" w:rsidRPr="00D20E35">
                <w:rPr>
                  <w:highlight w:val="yellow"/>
                </w:rPr>
                <w:t>24501</w:t>
              </w:r>
            </w:ins>
            <w:ins w:id="254" w:author="Vertical_LAN_TSNBridgeInformation" w:date="2019-10-28T10:57:00Z">
              <w:r w:rsidRPr="0093164F">
                <w:rPr>
                  <w:rFonts w:cs="Arial"/>
                  <w:szCs w:val="18"/>
                </w:rPr>
                <w:t>] starting with octet 2.</w:t>
              </w:r>
            </w:ins>
          </w:p>
        </w:tc>
        <w:tc>
          <w:tcPr>
            <w:tcW w:w="1350" w:type="dxa"/>
            <w:tcBorders>
              <w:top w:val="single" w:sz="4" w:space="0" w:color="auto"/>
              <w:left w:val="single" w:sz="4" w:space="0" w:color="auto"/>
              <w:bottom w:val="single" w:sz="4" w:space="0" w:color="auto"/>
              <w:right w:val="single" w:sz="4" w:space="0" w:color="auto"/>
            </w:tcBorders>
          </w:tcPr>
          <w:p w14:paraId="55AA1815" w14:textId="3EDA2A92" w:rsidR="00AB0402" w:rsidRPr="0093164F" w:rsidRDefault="009B5A23" w:rsidP="00534FF4">
            <w:pPr>
              <w:pStyle w:val="TAL"/>
              <w:rPr>
                <w:ins w:id="255" w:author="Vertical_LAN_TSNBridgeInformation" w:date="2019-10-28T10:57:00Z"/>
                <w:rFonts w:cs="Arial"/>
                <w:szCs w:val="18"/>
              </w:rPr>
            </w:pPr>
            <w:proofErr w:type="spellStart"/>
            <w:ins w:id="256" w:author="Horst_20191112-0830am" w:date="2019-11-14T06:15:00Z">
              <w:r>
                <w:rPr>
                  <w:rFonts w:cs="Arial"/>
                  <w:szCs w:val="18"/>
                </w:rPr>
                <w:t>TimeSensitiveNetworking</w:t>
              </w:r>
              <w:proofErr w:type="spellEnd"/>
              <w:r w:rsidRPr="0093164F" w:rsidDel="009B5A23">
                <w:rPr>
                  <w:rFonts w:cs="Arial"/>
                  <w:szCs w:val="18"/>
                </w:rPr>
                <w:t xml:space="preserve"> </w:t>
              </w:r>
            </w:ins>
          </w:p>
        </w:tc>
      </w:tr>
    </w:tbl>
    <w:p w14:paraId="0FC7F45A" w14:textId="77777777" w:rsidR="00AB0402" w:rsidRDefault="00AB0402"/>
    <w:p w14:paraId="04F5E542" w14:textId="77777777" w:rsidR="00AB0402" w:rsidRDefault="00AB0402"/>
    <w:p w14:paraId="6868D02B" w14:textId="77777777" w:rsidR="00AB0402" w:rsidRDefault="00AB0402" w:rsidP="00427A96">
      <w:pPr>
        <w:rPr>
          <w:noProof/>
        </w:rPr>
      </w:pPr>
    </w:p>
    <w:p w14:paraId="1806EE7F" w14:textId="77777777" w:rsidR="00AB0402" w:rsidRDefault="00AB0402" w:rsidP="00AB0402">
      <w:pPr>
        <w:rPr>
          <w:noProof/>
        </w:rPr>
      </w:pPr>
    </w:p>
    <w:p w14:paraId="5CF82EB0" w14:textId="77777777" w:rsidR="009D32E0" w:rsidRDefault="009D32E0" w:rsidP="009D32E0">
      <w:pPr>
        <w:rPr>
          <w:noProof/>
        </w:rPr>
      </w:pPr>
    </w:p>
    <w:p w14:paraId="38240AC0" w14:textId="77777777" w:rsidR="009D32E0" w:rsidRDefault="009D32E0" w:rsidP="009D32E0">
      <w:pPr>
        <w:rPr>
          <w:noProof/>
        </w:rPr>
      </w:pPr>
    </w:p>
    <w:p w14:paraId="59BD4868" w14:textId="77777777" w:rsidR="009D32E0" w:rsidRDefault="009D32E0" w:rsidP="009D32E0">
      <w:pPr>
        <w:rPr>
          <w:noProof/>
        </w:rPr>
      </w:pPr>
    </w:p>
    <w:p w14:paraId="4D8FA3C2" w14:textId="77777777" w:rsidR="009D32E0" w:rsidRDefault="009D32E0" w:rsidP="009D32E0">
      <w:pPr>
        <w:rPr>
          <w:noProof/>
        </w:rPr>
      </w:pPr>
    </w:p>
    <w:p w14:paraId="1A8A2B7C" w14:textId="77777777" w:rsidR="009D32E0" w:rsidRPr="00D96F8C" w:rsidRDefault="009D32E0" w:rsidP="009D32E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w:t>
      </w:r>
      <w:r>
        <w:rPr>
          <w:noProof/>
          <w:color w:val="0000FF"/>
          <w:sz w:val="28"/>
          <w:szCs w:val="28"/>
        </w:rPr>
        <w:t xml:space="preserve"> Next </w:t>
      </w:r>
      <w:r w:rsidRPr="00D96F8C">
        <w:rPr>
          <w:noProof/>
          <w:color w:val="0000FF"/>
          <w:sz w:val="28"/>
          <w:szCs w:val="28"/>
        </w:rPr>
        <w:t>Change ***</w:t>
      </w:r>
    </w:p>
    <w:p w14:paraId="41B2FE00" w14:textId="77777777" w:rsidR="009D32E0" w:rsidRDefault="009D32E0" w:rsidP="009D32E0">
      <w:pPr>
        <w:rPr>
          <w:noProof/>
        </w:rPr>
      </w:pPr>
    </w:p>
    <w:p w14:paraId="0AC72A8F" w14:textId="77777777" w:rsidR="009D32E0" w:rsidRDefault="009D32E0" w:rsidP="00AB0402">
      <w:pPr>
        <w:rPr>
          <w:noProof/>
        </w:rPr>
      </w:pPr>
    </w:p>
    <w:p w14:paraId="15B85A49" w14:textId="77777777" w:rsidR="00ED5FDB" w:rsidRDefault="00ED5FDB">
      <w:pPr>
        <w:pStyle w:val="Heading4"/>
      </w:pPr>
      <w:bookmarkStart w:id="257" w:name="_Toc20403554"/>
      <w:r>
        <w:lastRenderedPageBreak/>
        <w:t>5.6.2.9</w:t>
      </w:r>
      <w:r>
        <w:tab/>
        <w:t xml:space="preserve">Type </w:t>
      </w:r>
      <w:proofErr w:type="spellStart"/>
      <w:r>
        <w:t>EventsNotification</w:t>
      </w:r>
      <w:bookmarkEnd w:id="257"/>
      <w:proofErr w:type="spellEnd"/>
    </w:p>
    <w:p w14:paraId="5C6C6E0C" w14:textId="77777777" w:rsidR="00ED5FDB" w:rsidRDefault="00ED5FDB">
      <w:pPr>
        <w:pStyle w:val="TH"/>
      </w:pPr>
      <w:r>
        <w:t xml:space="preserve">Table 5.6.2.9-1: Definition of type </w:t>
      </w:r>
      <w:proofErr w:type="spellStart"/>
      <w:r>
        <w:t>EventsNotification</w:t>
      </w:r>
      <w:proofErr w:type="spellEnd"/>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ED5FDB" w14:paraId="5284C0CA" w14:textId="77777777">
        <w:trPr>
          <w:jc w:val="center"/>
        </w:trPr>
        <w:tc>
          <w:tcPr>
            <w:tcW w:w="1609" w:type="dxa"/>
            <w:tcBorders>
              <w:top w:val="single" w:sz="4" w:space="0" w:color="auto"/>
              <w:left w:val="single" w:sz="4" w:space="0" w:color="auto"/>
              <w:bottom w:val="single" w:sz="4" w:space="0" w:color="auto"/>
              <w:right w:val="single" w:sz="4" w:space="0" w:color="auto"/>
            </w:tcBorders>
            <w:shd w:val="clear" w:color="auto" w:fill="C0C0C0"/>
            <w:hideMark/>
          </w:tcPr>
          <w:p w14:paraId="46C69FCB" w14:textId="77777777" w:rsidR="00ED5FDB" w:rsidRDefault="00ED5FDB">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4CED1BFE" w14:textId="77777777" w:rsidR="00ED5FDB" w:rsidRDefault="00ED5FDB">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3F57B2AB" w14:textId="77777777" w:rsidR="00ED5FDB" w:rsidRDefault="00ED5FDB">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226E2A55" w14:textId="77777777" w:rsidR="00ED5FDB" w:rsidRDefault="00ED5FDB">
            <w:pPr>
              <w:pStyle w:val="TAH"/>
            </w:pPr>
            <w:r>
              <w:t>Cardinality</w:t>
            </w:r>
          </w:p>
        </w:tc>
        <w:tc>
          <w:tcPr>
            <w:tcW w:w="3330" w:type="dxa"/>
            <w:tcBorders>
              <w:top w:val="single" w:sz="4" w:space="0" w:color="auto"/>
              <w:left w:val="single" w:sz="4" w:space="0" w:color="auto"/>
              <w:bottom w:val="single" w:sz="4" w:space="0" w:color="auto"/>
              <w:right w:val="single" w:sz="4" w:space="0" w:color="auto"/>
            </w:tcBorders>
            <w:shd w:val="clear" w:color="auto" w:fill="C0C0C0"/>
            <w:hideMark/>
          </w:tcPr>
          <w:p w14:paraId="775ABB0B" w14:textId="77777777" w:rsidR="00ED5FDB" w:rsidRDefault="00ED5FDB">
            <w:pPr>
              <w:pStyle w:val="TAH"/>
              <w:rPr>
                <w:rFonts w:cs="Arial"/>
                <w:szCs w:val="18"/>
              </w:rPr>
            </w:pPr>
            <w:r>
              <w:rPr>
                <w:rFonts w:cs="Arial"/>
                <w:szCs w:val="18"/>
              </w:rPr>
              <w:t>Description</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6EC68FBA" w14:textId="77777777" w:rsidR="00ED5FDB" w:rsidRDefault="00ED5FDB">
            <w:pPr>
              <w:pStyle w:val="TAH"/>
              <w:rPr>
                <w:rFonts w:cs="Arial"/>
                <w:szCs w:val="18"/>
              </w:rPr>
            </w:pPr>
            <w:r>
              <w:rPr>
                <w:rFonts w:cs="Arial"/>
                <w:szCs w:val="18"/>
              </w:rPr>
              <w:t>Applicability</w:t>
            </w:r>
          </w:p>
        </w:tc>
      </w:tr>
      <w:tr w:rsidR="00ED5FDB" w14:paraId="548F8489" w14:textId="77777777">
        <w:trPr>
          <w:jc w:val="center"/>
        </w:trPr>
        <w:tc>
          <w:tcPr>
            <w:tcW w:w="1609" w:type="dxa"/>
            <w:tcBorders>
              <w:top w:val="single" w:sz="4" w:space="0" w:color="auto"/>
              <w:left w:val="single" w:sz="4" w:space="0" w:color="auto"/>
              <w:bottom w:val="single" w:sz="4" w:space="0" w:color="auto"/>
              <w:right w:val="single" w:sz="4" w:space="0" w:color="auto"/>
            </w:tcBorders>
          </w:tcPr>
          <w:p w14:paraId="49E4E6B7" w14:textId="77777777" w:rsidR="00ED5FDB" w:rsidRDefault="00ED5FDB">
            <w:pPr>
              <w:pStyle w:val="TAL"/>
            </w:pPr>
            <w:proofErr w:type="spellStart"/>
            <w:r>
              <w:t>accessType</w:t>
            </w:r>
            <w:proofErr w:type="spellEnd"/>
          </w:p>
        </w:tc>
        <w:tc>
          <w:tcPr>
            <w:tcW w:w="1800" w:type="dxa"/>
            <w:tcBorders>
              <w:top w:val="single" w:sz="4" w:space="0" w:color="auto"/>
              <w:left w:val="single" w:sz="4" w:space="0" w:color="auto"/>
              <w:bottom w:val="single" w:sz="4" w:space="0" w:color="auto"/>
              <w:right w:val="single" w:sz="4" w:space="0" w:color="auto"/>
            </w:tcBorders>
          </w:tcPr>
          <w:p w14:paraId="6D73D272" w14:textId="77777777" w:rsidR="00ED5FDB" w:rsidRDefault="00ED5FDB">
            <w:pPr>
              <w:pStyle w:val="TAL"/>
            </w:pPr>
            <w:proofErr w:type="spellStart"/>
            <w:r>
              <w:t>AccessType</w:t>
            </w:r>
            <w:proofErr w:type="spellEnd"/>
          </w:p>
        </w:tc>
        <w:tc>
          <w:tcPr>
            <w:tcW w:w="360" w:type="dxa"/>
            <w:tcBorders>
              <w:top w:val="single" w:sz="4" w:space="0" w:color="auto"/>
              <w:left w:val="single" w:sz="4" w:space="0" w:color="auto"/>
              <w:bottom w:val="single" w:sz="4" w:space="0" w:color="auto"/>
              <w:right w:val="single" w:sz="4" w:space="0" w:color="auto"/>
            </w:tcBorders>
          </w:tcPr>
          <w:p w14:paraId="0F5D42B3" w14:textId="77777777" w:rsidR="00ED5FDB" w:rsidRDefault="00ED5FDB">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07D47412" w14:textId="77777777" w:rsidR="00ED5FDB" w:rsidRDefault="00ED5FDB">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7C757C00" w14:textId="77777777" w:rsidR="00ED5FDB" w:rsidRDefault="00ED5FDB">
            <w:pPr>
              <w:pStyle w:val="TAL"/>
              <w:rPr>
                <w:rFonts w:cs="Arial"/>
                <w:szCs w:val="18"/>
              </w:rPr>
            </w:pPr>
            <w:r>
              <w:rPr>
                <w:rFonts w:cs="Arial"/>
                <w:szCs w:val="18"/>
              </w:rPr>
              <w:t xml:space="preserve">Includes the access type. It shall be present when the notified event is </w:t>
            </w:r>
            <w:r>
              <w:t>"ACCESS_TYPE_CHG".</w:t>
            </w:r>
          </w:p>
        </w:tc>
        <w:tc>
          <w:tcPr>
            <w:tcW w:w="1350" w:type="dxa"/>
            <w:tcBorders>
              <w:top w:val="single" w:sz="4" w:space="0" w:color="auto"/>
              <w:left w:val="single" w:sz="4" w:space="0" w:color="auto"/>
              <w:bottom w:val="single" w:sz="4" w:space="0" w:color="auto"/>
              <w:right w:val="single" w:sz="4" w:space="0" w:color="auto"/>
            </w:tcBorders>
          </w:tcPr>
          <w:p w14:paraId="4223054F" w14:textId="77777777" w:rsidR="00ED5FDB" w:rsidRDefault="00ED5FDB">
            <w:pPr>
              <w:pStyle w:val="TAL"/>
              <w:rPr>
                <w:rFonts w:cs="Arial"/>
                <w:szCs w:val="18"/>
              </w:rPr>
            </w:pPr>
          </w:p>
        </w:tc>
      </w:tr>
      <w:tr w:rsidR="00ED5FDB" w14:paraId="2C2268BA" w14:textId="77777777">
        <w:trPr>
          <w:jc w:val="center"/>
        </w:trPr>
        <w:tc>
          <w:tcPr>
            <w:tcW w:w="1609" w:type="dxa"/>
            <w:tcBorders>
              <w:top w:val="single" w:sz="4" w:space="0" w:color="auto"/>
              <w:left w:val="single" w:sz="4" w:space="0" w:color="auto"/>
              <w:bottom w:val="single" w:sz="4" w:space="0" w:color="auto"/>
              <w:right w:val="single" w:sz="4" w:space="0" w:color="auto"/>
            </w:tcBorders>
          </w:tcPr>
          <w:p w14:paraId="20DC57A2" w14:textId="77777777" w:rsidR="00ED5FDB" w:rsidRDefault="00ED5FDB">
            <w:pPr>
              <w:pStyle w:val="TAL"/>
            </w:pPr>
            <w:proofErr w:type="spellStart"/>
            <w:r>
              <w:t>anChargAddr</w:t>
            </w:r>
            <w:proofErr w:type="spellEnd"/>
          </w:p>
        </w:tc>
        <w:tc>
          <w:tcPr>
            <w:tcW w:w="1800" w:type="dxa"/>
            <w:tcBorders>
              <w:top w:val="single" w:sz="4" w:space="0" w:color="auto"/>
              <w:left w:val="single" w:sz="4" w:space="0" w:color="auto"/>
              <w:bottom w:val="single" w:sz="4" w:space="0" w:color="auto"/>
              <w:right w:val="single" w:sz="4" w:space="0" w:color="auto"/>
            </w:tcBorders>
          </w:tcPr>
          <w:p w14:paraId="401AAFDA" w14:textId="77777777" w:rsidR="00ED5FDB" w:rsidRDefault="00ED5FDB">
            <w:pPr>
              <w:pStyle w:val="TAL"/>
            </w:pPr>
            <w:proofErr w:type="spellStart"/>
            <w:r>
              <w:rPr>
                <w:lang w:eastAsia="zh-CN"/>
              </w:rPr>
              <w:t>AccNetChargingAddress</w:t>
            </w:r>
            <w:proofErr w:type="spellEnd"/>
          </w:p>
        </w:tc>
        <w:tc>
          <w:tcPr>
            <w:tcW w:w="360" w:type="dxa"/>
            <w:tcBorders>
              <w:top w:val="single" w:sz="4" w:space="0" w:color="auto"/>
              <w:left w:val="single" w:sz="4" w:space="0" w:color="auto"/>
              <w:bottom w:val="single" w:sz="4" w:space="0" w:color="auto"/>
              <w:right w:val="single" w:sz="4" w:space="0" w:color="auto"/>
            </w:tcBorders>
          </w:tcPr>
          <w:p w14:paraId="5AD91B68" w14:textId="77777777" w:rsidR="00ED5FDB" w:rsidRDefault="00ED5FDB">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55FD3D1F" w14:textId="77777777" w:rsidR="00ED5FDB" w:rsidRDefault="00ED5FDB">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6F1EAE04" w14:textId="77777777" w:rsidR="00ED5FDB" w:rsidRDefault="00ED5FDB">
            <w:pPr>
              <w:pStyle w:val="TAL"/>
              <w:rPr>
                <w:rFonts w:cs="Arial"/>
                <w:szCs w:val="18"/>
              </w:rPr>
            </w:pPr>
            <w:r>
              <w:rPr>
                <w:rFonts w:cs="Arial"/>
                <w:szCs w:val="18"/>
              </w:rPr>
              <w:t xml:space="preserve">Includes the access network charging address. It shall be present if available when the notified event is </w:t>
            </w:r>
            <w:r>
              <w:t>"CHARGING_CORRELATION".</w:t>
            </w:r>
          </w:p>
        </w:tc>
        <w:tc>
          <w:tcPr>
            <w:tcW w:w="1350" w:type="dxa"/>
            <w:tcBorders>
              <w:top w:val="single" w:sz="4" w:space="0" w:color="auto"/>
              <w:left w:val="single" w:sz="4" w:space="0" w:color="auto"/>
              <w:bottom w:val="single" w:sz="4" w:space="0" w:color="auto"/>
              <w:right w:val="single" w:sz="4" w:space="0" w:color="auto"/>
            </w:tcBorders>
          </w:tcPr>
          <w:p w14:paraId="0706D4E7" w14:textId="77777777" w:rsidR="00ED5FDB" w:rsidRDefault="00ED5FDB">
            <w:pPr>
              <w:pStyle w:val="TAL"/>
              <w:rPr>
                <w:rFonts w:cs="Arial"/>
                <w:szCs w:val="18"/>
              </w:rPr>
            </w:pPr>
            <w:r>
              <w:rPr>
                <w:rFonts w:cs="Arial"/>
                <w:szCs w:val="18"/>
              </w:rPr>
              <w:t>IMS_SBI</w:t>
            </w:r>
          </w:p>
        </w:tc>
      </w:tr>
      <w:tr w:rsidR="00ED5FDB" w14:paraId="04B0E99E" w14:textId="77777777">
        <w:trPr>
          <w:jc w:val="center"/>
        </w:trPr>
        <w:tc>
          <w:tcPr>
            <w:tcW w:w="1609" w:type="dxa"/>
            <w:tcBorders>
              <w:top w:val="single" w:sz="4" w:space="0" w:color="auto"/>
              <w:left w:val="single" w:sz="4" w:space="0" w:color="auto"/>
              <w:bottom w:val="single" w:sz="4" w:space="0" w:color="auto"/>
              <w:right w:val="single" w:sz="4" w:space="0" w:color="auto"/>
            </w:tcBorders>
          </w:tcPr>
          <w:p w14:paraId="3F1873FF" w14:textId="77777777" w:rsidR="00ED5FDB" w:rsidRDefault="00ED5FDB">
            <w:pPr>
              <w:pStyle w:val="TAL"/>
            </w:pPr>
            <w:proofErr w:type="spellStart"/>
            <w:r>
              <w:t>anChargIds</w:t>
            </w:r>
            <w:proofErr w:type="spellEnd"/>
          </w:p>
        </w:tc>
        <w:tc>
          <w:tcPr>
            <w:tcW w:w="1800" w:type="dxa"/>
            <w:tcBorders>
              <w:top w:val="single" w:sz="4" w:space="0" w:color="auto"/>
              <w:left w:val="single" w:sz="4" w:space="0" w:color="auto"/>
              <w:bottom w:val="single" w:sz="4" w:space="0" w:color="auto"/>
              <w:right w:val="single" w:sz="4" w:space="0" w:color="auto"/>
            </w:tcBorders>
          </w:tcPr>
          <w:p w14:paraId="2826E1F8" w14:textId="77777777" w:rsidR="00ED5FDB" w:rsidRDefault="00ED5FDB">
            <w:pPr>
              <w:pStyle w:val="TAL"/>
            </w:pPr>
            <w:r>
              <w:t>array(</w:t>
            </w:r>
            <w:proofErr w:type="spellStart"/>
            <w:r>
              <w:t>AccessNetChargingIdentifier</w:t>
            </w:r>
            <w:proofErr w:type="spellEnd"/>
            <w:r>
              <w:t>)</w:t>
            </w:r>
          </w:p>
        </w:tc>
        <w:tc>
          <w:tcPr>
            <w:tcW w:w="360" w:type="dxa"/>
            <w:tcBorders>
              <w:top w:val="single" w:sz="4" w:space="0" w:color="auto"/>
              <w:left w:val="single" w:sz="4" w:space="0" w:color="auto"/>
              <w:bottom w:val="single" w:sz="4" w:space="0" w:color="auto"/>
              <w:right w:val="single" w:sz="4" w:space="0" w:color="auto"/>
            </w:tcBorders>
          </w:tcPr>
          <w:p w14:paraId="76B7A2E2" w14:textId="77777777" w:rsidR="00ED5FDB" w:rsidRDefault="00ED5FDB">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7DF0B65A" w14:textId="77777777" w:rsidR="00ED5FDB" w:rsidRDefault="00ED5FDB">
            <w:pPr>
              <w:pStyle w:val="TAC"/>
            </w:pPr>
            <w:r>
              <w:t>1..N</w:t>
            </w:r>
          </w:p>
        </w:tc>
        <w:tc>
          <w:tcPr>
            <w:tcW w:w="3330" w:type="dxa"/>
            <w:tcBorders>
              <w:top w:val="single" w:sz="4" w:space="0" w:color="auto"/>
              <w:left w:val="single" w:sz="4" w:space="0" w:color="auto"/>
              <w:bottom w:val="single" w:sz="4" w:space="0" w:color="auto"/>
              <w:right w:val="single" w:sz="4" w:space="0" w:color="auto"/>
            </w:tcBorders>
          </w:tcPr>
          <w:p w14:paraId="16909D73" w14:textId="77777777" w:rsidR="00ED5FDB" w:rsidRDefault="00ED5FDB">
            <w:pPr>
              <w:pStyle w:val="TAL"/>
              <w:rPr>
                <w:rFonts w:cs="Arial"/>
                <w:szCs w:val="18"/>
              </w:rPr>
            </w:pPr>
            <w:r>
              <w:rPr>
                <w:rFonts w:cs="Arial"/>
                <w:szCs w:val="18"/>
              </w:rPr>
              <w:t xml:space="preserve">Includes the access network charging identifier(s). It shall be present when the notified event is </w:t>
            </w:r>
            <w:r>
              <w:t>"CHARGING_CORRELATION".</w:t>
            </w:r>
          </w:p>
        </w:tc>
        <w:tc>
          <w:tcPr>
            <w:tcW w:w="1350" w:type="dxa"/>
            <w:tcBorders>
              <w:top w:val="single" w:sz="4" w:space="0" w:color="auto"/>
              <w:left w:val="single" w:sz="4" w:space="0" w:color="auto"/>
              <w:bottom w:val="single" w:sz="4" w:space="0" w:color="auto"/>
              <w:right w:val="single" w:sz="4" w:space="0" w:color="auto"/>
            </w:tcBorders>
          </w:tcPr>
          <w:p w14:paraId="44F4F6E8" w14:textId="77777777" w:rsidR="00ED5FDB" w:rsidRDefault="00ED5FDB">
            <w:pPr>
              <w:pStyle w:val="TAL"/>
              <w:rPr>
                <w:rFonts w:cs="Arial"/>
                <w:szCs w:val="18"/>
              </w:rPr>
            </w:pPr>
            <w:r>
              <w:rPr>
                <w:rFonts w:cs="Arial"/>
                <w:szCs w:val="18"/>
              </w:rPr>
              <w:t>IMS_SBI</w:t>
            </w:r>
          </w:p>
        </w:tc>
      </w:tr>
      <w:tr w:rsidR="00ED5FDB" w14:paraId="77EEE524" w14:textId="77777777">
        <w:trPr>
          <w:jc w:val="center"/>
        </w:trPr>
        <w:tc>
          <w:tcPr>
            <w:tcW w:w="1609" w:type="dxa"/>
            <w:tcBorders>
              <w:top w:val="single" w:sz="4" w:space="0" w:color="auto"/>
              <w:left w:val="single" w:sz="4" w:space="0" w:color="auto"/>
              <w:bottom w:val="single" w:sz="4" w:space="0" w:color="auto"/>
              <w:right w:val="single" w:sz="4" w:space="0" w:color="auto"/>
            </w:tcBorders>
          </w:tcPr>
          <w:p w14:paraId="11FF02E1" w14:textId="77777777" w:rsidR="00ED5FDB" w:rsidRDefault="00ED5FDB">
            <w:pPr>
              <w:pStyle w:val="TAL"/>
            </w:pPr>
            <w:proofErr w:type="spellStart"/>
            <w:r>
              <w:t>anGwAddr</w:t>
            </w:r>
            <w:proofErr w:type="spellEnd"/>
          </w:p>
        </w:tc>
        <w:tc>
          <w:tcPr>
            <w:tcW w:w="1800" w:type="dxa"/>
            <w:tcBorders>
              <w:top w:val="single" w:sz="4" w:space="0" w:color="auto"/>
              <w:left w:val="single" w:sz="4" w:space="0" w:color="auto"/>
              <w:bottom w:val="single" w:sz="4" w:space="0" w:color="auto"/>
              <w:right w:val="single" w:sz="4" w:space="0" w:color="auto"/>
            </w:tcBorders>
          </w:tcPr>
          <w:p w14:paraId="7F1E3937" w14:textId="77777777" w:rsidR="00ED5FDB" w:rsidRDefault="00ED5FDB">
            <w:pPr>
              <w:pStyle w:val="TAL"/>
            </w:pPr>
            <w:proofErr w:type="spellStart"/>
            <w:r>
              <w:t>AnGwAddress</w:t>
            </w:r>
            <w:proofErr w:type="spellEnd"/>
          </w:p>
        </w:tc>
        <w:tc>
          <w:tcPr>
            <w:tcW w:w="360" w:type="dxa"/>
            <w:tcBorders>
              <w:top w:val="single" w:sz="4" w:space="0" w:color="auto"/>
              <w:left w:val="single" w:sz="4" w:space="0" w:color="auto"/>
              <w:bottom w:val="single" w:sz="4" w:space="0" w:color="auto"/>
              <w:right w:val="single" w:sz="4" w:space="0" w:color="auto"/>
            </w:tcBorders>
          </w:tcPr>
          <w:p w14:paraId="4585FE1F" w14:textId="77777777" w:rsidR="00ED5FDB" w:rsidRDefault="00ED5FDB">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4072D0F1" w14:textId="77777777" w:rsidR="00ED5FDB" w:rsidRDefault="00ED5FDB">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0FC673B0" w14:textId="77777777" w:rsidR="00ED5FDB" w:rsidRDefault="00ED5FDB">
            <w:pPr>
              <w:pStyle w:val="TAL"/>
              <w:rPr>
                <w:rFonts w:cs="Arial"/>
                <w:szCs w:val="18"/>
              </w:rPr>
            </w:pPr>
            <w:r>
              <w:rPr>
                <w:rFonts w:cs="Arial"/>
                <w:szCs w:val="18"/>
              </w:rPr>
              <w:t xml:space="preserve">Access network Gateway Address. It shall be present, if applicable, when the notified event is </w:t>
            </w:r>
            <w:r>
              <w:t>"ACCESS_TYPE_CHG".</w:t>
            </w:r>
          </w:p>
        </w:tc>
        <w:tc>
          <w:tcPr>
            <w:tcW w:w="1350" w:type="dxa"/>
            <w:tcBorders>
              <w:top w:val="single" w:sz="4" w:space="0" w:color="auto"/>
              <w:left w:val="single" w:sz="4" w:space="0" w:color="auto"/>
              <w:bottom w:val="single" w:sz="4" w:space="0" w:color="auto"/>
              <w:right w:val="single" w:sz="4" w:space="0" w:color="auto"/>
            </w:tcBorders>
          </w:tcPr>
          <w:p w14:paraId="4B50DB03" w14:textId="77777777" w:rsidR="00ED5FDB" w:rsidRDefault="00ED5FDB">
            <w:pPr>
              <w:pStyle w:val="TAL"/>
              <w:rPr>
                <w:rFonts w:cs="Arial"/>
                <w:szCs w:val="18"/>
              </w:rPr>
            </w:pPr>
          </w:p>
        </w:tc>
      </w:tr>
      <w:tr w:rsidR="00ED5FDB" w14:paraId="54550260" w14:textId="77777777">
        <w:trPr>
          <w:jc w:val="center"/>
        </w:trPr>
        <w:tc>
          <w:tcPr>
            <w:tcW w:w="1609" w:type="dxa"/>
            <w:tcBorders>
              <w:top w:val="single" w:sz="4" w:space="0" w:color="auto"/>
              <w:left w:val="single" w:sz="4" w:space="0" w:color="auto"/>
              <w:bottom w:val="single" w:sz="4" w:space="0" w:color="auto"/>
              <w:right w:val="single" w:sz="4" w:space="0" w:color="auto"/>
            </w:tcBorders>
          </w:tcPr>
          <w:p w14:paraId="22D99B3A" w14:textId="77777777" w:rsidR="00ED5FDB" w:rsidRDefault="00ED5FDB">
            <w:pPr>
              <w:pStyle w:val="TAL"/>
            </w:pPr>
            <w:proofErr w:type="spellStart"/>
            <w:r>
              <w:t>evSubsUri</w:t>
            </w:r>
            <w:proofErr w:type="spellEnd"/>
          </w:p>
        </w:tc>
        <w:tc>
          <w:tcPr>
            <w:tcW w:w="1800" w:type="dxa"/>
            <w:tcBorders>
              <w:top w:val="single" w:sz="4" w:space="0" w:color="auto"/>
              <w:left w:val="single" w:sz="4" w:space="0" w:color="auto"/>
              <w:bottom w:val="single" w:sz="4" w:space="0" w:color="auto"/>
              <w:right w:val="single" w:sz="4" w:space="0" w:color="auto"/>
            </w:tcBorders>
          </w:tcPr>
          <w:p w14:paraId="1124D15F" w14:textId="77777777" w:rsidR="00ED5FDB" w:rsidRDefault="00ED5FDB">
            <w:pPr>
              <w:pStyle w:val="TAL"/>
            </w:pPr>
            <w:r>
              <w:t>Uri</w:t>
            </w:r>
          </w:p>
        </w:tc>
        <w:tc>
          <w:tcPr>
            <w:tcW w:w="360" w:type="dxa"/>
            <w:tcBorders>
              <w:top w:val="single" w:sz="4" w:space="0" w:color="auto"/>
              <w:left w:val="single" w:sz="4" w:space="0" w:color="auto"/>
              <w:bottom w:val="single" w:sz="4" w:space="0" w:color="auto"/>
              <w:right w:val="single" w:sz="4" w:space="0" w:color="auto"/>
            </w:tcBorders>
          </w:tcPr>
          <w:p w14:paraId="4C80E00F" w14:textId="77777777" w:rsidR="00ED5FDB" w:rsidRDefault="00ED5FDB">
            <w:pPr>
              <w:pStyle w:val="TAC"/>
            </w:pPr>
            <w:r>
              <w:t>M</w:t>
            </w:r>
          </w:p>
        </w:tc>
        <w:tc>
          <w:tcPr>
            <w:tcW w:w="1170" w:type="dxa"/>
            <w:tcBorders>
              <w:top w:val="single" w:sz="4" w:space="0" w:color="auto"/>
              <w:left w:val="single" w:sz="4" w:space="0" w:color="auto"/>
              <w:bottom w:val="single" w:sz="4" w:space="0" w:color="auto"/>
              <w:right w:val="single" w:sz="4" w:space="0" w:color="auto"/>
            </w:tcBorders>
          </w:tcPr>
          <w:p w14:paraId="07208249" w14:textId="77777777" w:rsidR="00ED5FDB" w:rsidRDefault="00ED5FDB">
            <w:pPr>
              <w:pStyle w:val="TAC"/>
            </w:pPr>
            <w:r>
              <w:t>1</w:t>
            </w:r>
          </w:p>
        </w:tc>
        <w:tc>
          <w:tcPr>
            <w:tcW w:w="3330" w:type="dxa"/>
            <w:tcBorders>
              <w:top w:val="single" w:sz="4" w:space="0" w:color="auto"/>
              <w:left w:val="single" w:sz="4" w:space="0" w:color="auto"/>
              <w:bottom w:val="single" w:sz="4" w:space="0" w:color="auto"/>
              <w:right w:val="single" w:sz="4" w:space="0" w:color="auto"/>
            </w:tcBorders>
          </w:tcPr>
          <w:p w14:paraId="0532CE0A" w14:textId="77777777" w:rsidR="00ED5FDB" w:rsidRDefault="00ED5FDB">
            <w:pPr>
              <w:pStyle w:val="TAL"/>
              <w:rPr>
                <w:rFonts w:cs="Arial"/>
                <w:szCs w:val="18"/>
              </w:rPr>
            </w:pPr>
            <w:r>
              <w:rPr>
                <w:rFonts w:cs="Arial"/>
                <w:szCs w:val="18"/>
              </w:rPr>
              <w:t>The Events Subscription URI. Identifies the Events Subscription sub-resource that triggered the notification.</w:t>
            </w:r>
          </w:p>
        </w:tc>
        <w:tc>
          <w:tcPr>
            <w:tcW w:w="1350" w:type="dxa"/>
            <w:tcBorders>
              <w:top w:val="single" w:sz="4" w:space="0" w:color="auto"/>
              <w:left w:val="single" w:sz="4" w:space="0" w:color="auto"/>
              <w:bottom w:val="single" w:sz="4" w:space="0" w:color="auto"/>
              <w:right w:val="single" w:sz="4" w:space="0" w:color="auto"/>
            </w:tcBorders>
          </w:tcPr>
          <w:p w14:paraId="09170CDC" w14:textId="77777777" w:rsidR="00ED5FDB" w:rsidRDefault="00ED5FDB">
            <w:pPr>
              <w:pStyle w:val="TAL"/>
              <w:rPr>
                <w:rFonts w:cs="Arial"/>
                <w:szCs w:val="18"/>
              </w:rPr>
            </w:pPr>
          </w:p>
        </w:tc>
      </w:tr>
      <w:tr w:rsidR="00ED5FDB" w14:paraId="57AABB04" w14:textId="77777777">
        <w:trPr>
          <w:jc w:val="center"/>
        </w:trPr>
        <w:tc>
          <w:tcPr>
            <w:tcW w:w="1609" w:type="dxa"/>
            <w:tcBorders>
              <w:top w:val="single" w:sz="4" w:space="0" w:color="auto"/>
              <w:left w:val="single" w:sz="4" w:space="0" w:color="auto"/>
              <w:bottom w:val="single" w:sz="4" w:space="0" w:color="auto"/>
              <w:right w:val="single" w:sz="4" w:space="0" w:color="auto"/>
            </w:tcBorders>
          </w:tcPr>
          <w:p w14:paraId="5C490E64" w14:textId="77777777" w:rsidR="00ED5FDB" w:rsidRDefault="00ED5FDB">
            <w:pPr>
              <w:pStyle w:val="TAL"/>
            </w:pPr>
            <w:proofErr w:type="spellStart"/>
            <w:r>
              <w:t>evNotifs</w:t>
            </w:r>
            <w:proofErr w:type="spellEnd"/>
          </w:p>
        </w:tc>
        <w:tc>
          <w:tcPr>
            <w:tcW w:w="1800" w:type="dxa"/>
            <w:tcBorders>
              <w:top w:val="single" w:sz="4" w:space="0" w:color="auto"/>
              <w:left w:val="single" w:sz="4" w:space="0" w:color="auto"/>
              <w:bottom w:val="single" w:sz="4" w:space="0" w:color="auto"/>
              <w:right w:val="single" w:sz="4" w:space="0" w:color="auto"/>
            </w:tcBorders>
          </w:tcPr>
          <w:p w14:paraId="79B9F348" w14:textId="77777777" w:rsidR="00ED5FDB" w:rsidRDefault="00ED5FDB">
            <w:pPr>
              <w:pStyle w:val="TAL"/>
            </w:pPr>
            <w:r>
              <w:t>array(</w:t>
            </w:r>
            <w:proofErr w:type="spellStart"/>
            <w:r>
              <w:t>AfEventNotification</w:t>
            </w:r>
            <w:proofErr w:type="spellEnd"/>
            <w:r>
              <w:t>)</w:t>
            </w:r>
          </w:p>
        </w:tc>
        <w:tc>
          <w:tcPr>
            <w:tcW w:w="360" w:type="dxa"/>
            <w:tcBorders>
              <w:top w:val="single" w:sz="4" w:space="0" w:color="auto"/>
              <w:left w:val="single" w:sz="4" w:space="0" w:color="auto"/>
              <w:bottom w:val="single" w:sz="4" w:space="0" w:color="auto"/>
              <w:right w:val="single" w:sz="4" w:space="0" w:color="auto"/>
            </w:tcBorders>
          </w:tcPr>
          <w:p w14:paraId="6DB71301" w14:textId="77777777" w:rsidR="00ED5FDB" w:rsidRDefault="00ED5FDB">
            <w:pPr>
              <w:pStyle w:val="TAC"/>
            </w:pPr>
            <w:r>
              <w:t>M</w:t>
            </w:r>
          </w:p>
        </w:tc>
        <w:tc>
          <w:tcPr>
            <w:tcW w:w="1170" w:type="dxa"/>
            <w:tcBorders>
              <w:top w:val="single" w:sz="4" w:space="0" w:color="auto"/>
              <w:left w:val="single" w:sz="4" w:space="0" w:color="auto"/>
              <w:bottom w:val="single" w:sz="4" w:space="0" w:color="auto"/>
              <w:right w:val="single" w:sz="4" w:space="0" w:color="auto"/>
            </w:tcBorders>
          </w:tcPr>
          <w:p w14:paraId="23610553" w14:textId="77777777" w:rsidR="00ED5FDB" w:rsidRDefault="00ED5FDB">
            <w:pPr>
              <w:pStyle w:val="TAC"/>
            </w:pPr>
            <w:r>
              <w:t>1..N</w:t>
            </w:r>
          </w:p>
        </w:tc>
        <w:tc>
          <w:tcPr>
            <w:tcW w:w="3330" w:type="dxa"/>
            <w:tcBorders>
              <w:top w:val="single" w:sz="4" w:space="0" w:color="auto"/>
              <w:left w:val="single" w:sz="4" w:space="0" w:color="auto"/>
              <w:bottom w:val="single" w:sz="4" w:space="0" w:color="auto"/>
              <w:right w:val="single" w:sz="4" w:space="0" w:color="auto"/>
            </w:tcBorders>
          </w:tcPr>
          <w:p w14:paraId="5C1613A6" w14:textId="77777777" w:rsidR="00ED5FDB" w:rsidRDefault="00ED5FDB">
            <w:pPr>
              <w:pStyle w:val="TAL"/>
              <w:rPr>
                <w:rFonts w:cs="Arial"/>
                <w:szCs w:val="18"/>
              </w:rPr>
            </w:pPr>
            <w:r>
              <w:rPr>
                <w:rFonts w:cs="Arial"/>
                <w:szCs w:val="18"/>
              </w:rPr>
              <w:t>Notifications about individual events.</w:t>
            </w:r>
          </w:p>
        </w:tc>
        <w:tc>
          <w:tcPr>
            <w:tcW w:w="1350" w:type="dxa"/>
            <w:tcBorders>
              <w:top w:val="single" w:sz="4" w:space="0" w:color="auto"/>
              <w:left w:val="single" w:sz="4" w:space="0" w:color="auto"/>
              <w:bottom w:val="single" w:sz="4" w:space="0" w:color="auto"/>
              <w:right w:val="single" w:sz="4" w:space="0" w:color="auto"/>
            </w:tcBorders>
          </w:tcPr>
          <w:p w14:paraId="55FCA09E" w14:textId="77777777" w:rsidR="00ED5FDB" w:rsidRDefault="00ED5FDB">
            <w:pPr>
              <w:pStyle w:val="TAL"/>
              <w:rPr>
                <w:rFonts w:cs="Arial"/>
                <w:szCs w:val="18"/>
              </w:rPr>
            </w:pPr>
          </w:p>
        </w:tc>
      </w:tr>
      <w:tr w:rsidR="00ED5FDB" w14:paraId="6E7F55DE" w14:textId="77777777">
        <w:trPr>
          <w:jc w:val="center"/>
        </w:trPr>
        <w:tc>
          <w:tcPr>
            <w:tcW w:w="1609" w:type="dxa"/>
            <w:tcBorders>
              <w:top w:val="single" w:sz="4" w:space="0" w:color="auto"/>
              <w:left w:val="single" w:sz="4" w:space="0" w:color="auto"/>
              <w:bottom w:val="single" w:sz="4" w:space="0" w:color="auto"/>
              <w:right w:val="single" w:sz="4" w:space="0" w:color="auto"/>
            </w:tcBorders>
          </w:tcPr>
          <w:p w14:paraId="4BD57EB1" w14:textId="77777777" w:rsidR="00ED5FDB" w:rsidRDefault="00ED5FDB">
            <w:pPr>
              <w:pStyle w:val="TAL"/>
            </w:pPr>
            <w:proofErr w:type="spellStart"/>
            <w:r>
              <w:t>failedResourcAllocReports</w:t>
            </w:r>
            <w:proofErr w:type="spellEnd"/>
          </w:p>
        </w:tc>
        <w:tc>
          <w:tcPr>
            <w:tcW w:w="1800" w:type="dxa"/>
            <w:tcBorders>
              <w:top w:val="single" w:sz="4" w:space="0" w:color="auto"/>
              <w:left w:val="single" w:sz="4" w:space="0" w:color="auto"/>
              <w:bottom w:val="single" w:sz="4" w:space="0" w:color="auto"/>
              <w:right w:val="single" w:sz="4" w:space="0" w:color="auto"/>
            </w:tcBorders>
          </w:tcPr>
          <w:p w14:paraId="586A17E7" w14:textId="77777777" w:rsidR="00ED5FDB" w:rsidRDefault="00ED5FDB">
            <w:pPr>
              <w:pStyle w:val="TAL"/>
            </w:pPr>
            <w:r>
              <w:t>array(</w:t>
            </w:r>
            <w:proofErr w:type="spellStart"/>
            <w:r>
              <w:t>ResourcesAllocationInfo</w:t>
            </w:r>
            <w:proofErr w:type="spellEnd"/>
            <w:r>
              <w:t>)</w:t>
            </w:r>
          </w:p>
        </w:tc>
        <w:tc>
          <w:tcPr>
            <w:tcW w:w="360" w:type="dxa"/>
            <w:tcBorders>
              <w:top w:val="single" w:sz="4" w:space="0" w:color="auto"/>
              <w:left w:val="single" w:sz="4" w:space="0" w:color="auto"/>
              <w:bottom w:val="single" w:sz="4" w:space="0" w:color="auto"/>
              <w:right w:val="single" w:sz="4" w:space="0" w:color="auto"/>
            </w:tcBorders>
          </w:tcPr>
          <w:p w14:paraId="7923DD52" w14:textId="77777777" w:rsidR="00ED5FDB" w:rsidRDefault="00ED5FDB">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6FEE7BE9" w14:textId="77777777" w:rsidR="00ED5FDB" w:rsidRDefault="00ED5FDB">
            <w:pPr>
              <w:pStyle w:val="TAC"/>
            </w:pPr>
            <w:r>
              <w:t>1..N</w:t>
            </w:r>
          </w:p>
        </w:tc>
        <w:tc>
          <w:tcPr>
            <w:tcW w:w="3330" w:type="dxa"/>
            <w:tcBorders>
              <w:top w:val="single" w:sz="4" w:space="0" w:color="auto"/>
              <w:left w:val="single" w:sz="4" w:space="0" w:color="auto"/>
              <w:bottom w:val="single" w:sz="4" w:space="0" w:color="auto"/>
              <w:right w:val="single" w:sz="4" w:space="0" w:color="auto"/>
            </w:tcBorders>
          </w:tcPr>
          <w:p w14:paraId="2B1493DB" w14:textId="77777777" w:rsidR="00ED5FDB" w:rsidRDefault="00ED5FDB">
            <w:pPr>
              <w:pStyle w:val="TAL"/>
              <w:rPr>
                <w:rFonts w:cs="Arial"/>
                <w:szCs w:val="18"/>
              </w:rPr>
            </w:pPr>
            <w:r>
              <w:rPr>
                <w:rFonts w:cs="Arial"/>
                <w:szCs w:val="18"/>
              </w:rPr>
              <w:t xml:space="preserve">Indicates the status of the PCC rule(s) related to certain failed media components. It shall be included when the event trigger is </w:t>
            </w:r>
            <w:r>
              <w:rPr>
                <w:rFonts w:eastAsia="Batang"/>
              </w:rPr>
              <w:t>"FAILED_RESOURCES_ALLOCATION".</w:t>
            </w:r>
          </w:p>
        </w:tc>
        <w:tc>
          <w:tcPr>
            <w:tcW w:w="1350" w:type="dxa"/>
            <w:tcBorders>
              <w:top w:val="single" w:sz="4" w:space="0" w:color="auto"/>
              <w:left w:val="single" w:sz="4" w:space="0" w:color="auto"/>
              <w:bottom w:val="single" w:sz="4" w:space="0" w:color="auto"/>
              <w:right w:val="single" w:sz="4" w:space="0" w:color="auto"/>
            </w:tcBorders>
          </w:tcPr>
          <w:p w14:paraId="4F78F5ED" w14:textId="77777777" w:rsidR="00ED5FDB" w:rsidRDefault="00ED5FDB">
            <w:pPr>
              <w:pStyle w:val="TAL"/>
              <w:rPr>
                <w:rFonts w:cs="Arial"/>
                <w:szCs w:val="18"/>
              </w:rPr>
            </w:pPr>
          </w:p>
        </w:tc>
      </w:tr>
      <w:tr w:rsidR="00ED5FDB" w14:paraId="605BC7E3" w14:textId="77777777">
        <w:trPr>
          <w:jc w:val="center"/>
        </w:trPr>
        <w:tc>
          <w:tcPr>
            <w:tcW w:w="1609" w:type="dxa"/>
            <w:tcBorders>
              <w:top w:val="single" w:sz="4" w:space="0" w:color="auto"/>
              <w:left w:val="single" w:sz="4" w:space="0" w:color="auto"/>
              <w:bottom w:val="single" w:sz="4" w:space="0" w:color="auto"/>
              <w:right w:val="single" w:sz="4" w:space="0" w:color="auto"/>
            </w:tcBorders>
          </w:tcPr>
          <w:p w14:paraId="260E1E82" w14:textId="77777777" w:rsidR="00ED5FDB" w:rsidRDefault="00ED5FDB">
            <w:pPr>
              <w:pStyle w:val="TAL"/>
            </w:pPr>
            <w:proofErr w:type="spellStart"/>
            <w:r>
              <w:t>noNetLocSupp</w:t>
            </w:r>
            <w:proofErr w:type="spellEnd"/>
          </w:p>
        </w:tc>
        <w:tc>
          <w:tcPr>
            <w:tcW w:w="1800" w:type="dxa"/>
            <w:tcBorders>
              <w:top w:val="single" w:sz="4" w:space="0" w:color="auto"/>
              <w:left w:val="single" w:sz="4" w:space="0" w:color="auto"/>
              <w:bottom w:val="single" w:sz="4" w:space="0" w:color="auto"/>
              <w:right w:val="single" w:sz="4" w:space="0" w:color="auto"/>
            </w:tcBorders>
          </w:tcPr>
          <w:p w14:paraId="06B53A9F" w14:textId="77777777" w:rsidR="00ED5FDB" w:rsidRDefault="00ED5FDB">
            <w:pPr>
              <w:pStyle w:val="TAL"/>
            </w:pPr>
            <w:proofErr w:type="spellStart"/>
            <w:r>
              <w:rPr>
                <w:lang w:eastAsia="zh-CN"/>
              </w:rPr>
              <w:t>boolean</w:t>
            </w:r>
            <w:proofErr w:type="spellEnd"/>
          </w:p>
        </w:tc>
        <w:tc>
          <w:tcPr>
            <w:tcW w:w="360" w:type="dxa"/>
            <w:tcBorders>
              <w:top w:val="single" w:sz="4" w:space="0" w:color="auto"/>
              <w:left w:val="single" w:sz="4" w:space="0" w:color="auto"/>
              <w:bottom w:val="single" w:sz="4" w:space="0" w:color="auto"/>
              <w:right w:val="single" w:sz="4" w:space="0" w:color="auto"/>
            </w:tcBorders>
          </w:tcPr>
          <w:p w14:paraId="71968D9F" w14:textId="77777777" w:rsidR="00ED5FDB" w:rsidRDefault="00ED5FDB">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37C3FEE1" w14:textId="77777777" w:rsidR="00ED5FDB" w:rsidRDefault="00ED5FDB">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7515C9CA" w14:textId="77777777" w:rsidR="00ED5FDB" w:rsidRDefault="00ED5FDB">
            <w:pPr>
              <w:pStyle w:val="TAL"/>
              <w:rPr>
                <w:rFonts w:cs="Arial"/>
                <w:szCs w:val="18"/>
              </w:rPr>
            </w:pPr>
            <w:r>
              <w:rPr>
                <w:rFonts w:cs="Arial"/>
                <w:szCs w:val="18"/>
              </w:rPr>
              <w:t>Indication of whether the access network supports access network information reporting.</w:t>
            </w:r>
          </w:p>
          <w:p w14:paraId="5FEB323B" w14:textId="77777777" w:rsidR="00ED5FDB" w:rsidRDefault="00ED5FDB">
            <w:pPr>
              <w:pStyle w:val="TAL"/>
              <w:rPr>
                <w:rFonts w:cs="Arial"/>
                <w:szCs w:val="18"/>
              </w:rPr>
            </w:pPr>
            <w:r>
              <w:rPr>
                <w:rFonts w:cs="Arial"/>
                <w:szCs w:val="18"/>
              </w:rPr>
              <w:t>true: not supported</w:t>
            </w:r>
          </w:p>
          <w:p w14:paraId="5CF2F858" w14:textId="77777777" w:rsidR="00ED5FDB" w:rsidRDefault="00ED5FDB">
            <w:pPr>
              <w:pStyle w:val="TAL"/>
              <w:rPr>
                <w:rFonts w:cs="Arial"/>
                <w:szCs w:val="18"/>
              </w:rPr>
            </w:pPr>
            <w:r>
              <w:rPr>
                <w:rFonts w:cs="Arial"/>
                <w:szCs w:val="18"/>
              </w:rPr>
              <w:t>false: supported</w:t>
            </w:r>
          </w:p>
          <w:p w14:paraId="702E2BEC" w14:textId="77777777" w:rsidR="00ED5FDB" w:rsidRDefault="00ED5FDB">
            <w:pPr>
              <w:pStyle w:val="TAL"/>
              <w:rPr>
                <w:rFonts w:cs="Arial"/>
                <w:szCs w:val="18"/>
              </w:rPr>
            </w:pPr>
          </w:p>
          <w:p w14:paraId="3657E26A" w14:textId="77777777" w:rsidR="00ED5FDB" w:rsidRDefault="00ED5FDB">
            <w:pPr>
              <w:pStyle w:val="TAL"/>
              <w:rPr>
                <w:rFonts w:cs="Arial"/>
                <w:szCs w:val="18"/>
              </w:rPr>
            </w:pPr>
            <w:r>
              <w:rPr>
                <w:rFonts w:cs="Arial"/>
                <w:szCs w:val="18"/>
              </w:rPr>
              <w:t>The absence of this attribute indicates that the access network supports access network information reporting.</w:t>
            </w:r>
          </w:p>
        </w:tc>
        <w:tc>
          <w:tcPr>
            <w:tcW w:w="1350" w:type="dxa"/>
            <w:tcBorders>
              <w:top w:val="single" w:sz="4" w:space="0" w:color="auto"/>
              <w:left w:val="single" w:sz="4" w:space="0" w:color="auto"/>
              <w:bottom w:val="single" w:sz="4" w:space="0" w:color="auto"/>
              <w:right w:val="single" w:sz="4" w:space="0" w:color="auto"/>
            </w:tcBorders>
          </w:tcPr>
          <w:p w14:paraId="6495C2B7" w14:textId="77777777" w:rsidR="00ED5FDB" w:rsidRDefault="00ED5FDB">
            <w:pPr>
              <w:pStyle w:val="TAL"/>
              <w:rPr>
                <w:rFonts w:cs="Arial"/>
                <w:szCs w:val="18"/>
              </w:rPr>
            </w:pPr>
            <w:proofErr w:type="spellStart"/>
            <w:r>
              <w:rPr>
                <w:rFonts w:cs="Arial"/>
                <w:szCs w:val="18"/>
              </w:rPr>
              <w:t>NetLoc</w:t>
            </w:r>
            <w:proofErr w:type="spellEnd"/>
          </w:p>
        </w:tc>
      </w:tr>
      <w:tr w:rsidR="00ED5FDB" w14:paraId="79FF7B5D" w14:textId="77777777">
        <w:trPr>
          <w:jc w:val="center"/>
        </w:trPr>
        <w:tc>
          <w:tcPr>
            <w:tcW w:w="1609" w:type="dxa"/>
            <w:tcBorders>
              <w:top w:val="single" w:sz="4" w:space="0" w:color="auto"/>
              <w:left w:val="single" w:sz="4" w:space="0" w:color="auto"/>
              <w:bottom w:val="single" w:sz="4" w:space="0" w:color="auto"/>
              <w:right w:val="single" w:sz="4" w:space="0" w:color="auto"/>
            </w:tcBorders>
          </w:tcPr>
          <w:p w14:paraId="3C102E66" w14:textId="77777777" w:rsidR="00ED5FDB" w:rsidRDefault="00ED5FDB">
            <w:pPr>
              <w:pStyle w:val="TAL"/>
            </w:pPr>
            <w:proofErr w:type="spellStart"/>
            <w:r>
              <w:t>outOfCredReports</w:t>
            </w:r>
            <w:proofErr w:type="spellEnd"/>
          </w:p>
        </w:tc>
        <w:tc>
          <w:tcPr>
            <w:tcW w:w="1800" w:type="dxa"/>
            <w:tcBorders>
              <w:top w:val="single" w:sz="4" w:space="0" w:color="auto"/>
              <w:left w:val="single" w:sz="4" w:space="0" w:color="auto"/>
              <w:bottom w:val="single" w:sz="4" w:space="0" w:color="auto"/>
              <w:right w:val="single" w:sz="4" w:space="0" w:color="auto"/>
            </w:tcBorders>
          </w:tcPr>
          <w:p w14:paraId="53D0DE36" w14:textId="77777777" w:rsidR="00ED5FDB" w:rsidRDefault="00ED5FDB">
            <w:pPr>
              <w:pStyle w:val="TAL"/>
              <w:rPr>
                <w:lang w:eastAsia="zh-CN"/>
              </w:rPr>
            </w:pPr>
            <w:r>
              <w:t>array(</w:t>
            </w:r>
            <w:proofErr w:type="spellStart"/>
            <w:r>
              <w:t>OutOfCreditInformation</w:t>
            </w:r>
            <w:proofErr w:type="spellEnd"/>
            <w:r>
              <w:t>)</w:t>
            </w:r>
          </w:p>
        </w:tc>
        <w:tc>
          <w:tcPr>
            <w:tcW w:w="360" w:type="dxa"/>
            <w:tcBorders>
              <w:top w:val="single" w:sz="4" w:space="0" w:color="auto"/>
              <w:left w:val="single" w:sz="4" w:space="0" w:color="auto"/>
              <w:bottom w:val="single" w:sz="4" w:space="0" w:color="auto"/>
              <w:right w:val="single" w:sz="4" w:space="0" w:color="auto"/>
            </w:tcBorders>
          </w:tcPr>
          <w:p w14:paraId="0EE9B1AF" w14:textId="77777777" w:rsidR="00ED5FDB" w:rsidRDefault="00ED5FDB">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365247EA" w14:textId="77777777" w:rsidR="00ED5FDB" w:rsidRDefault="00ED5FDB">
            <w:pPr>
              <w:pStyle w:val="TAC"/>
            </w:pPr>
            <w:r>
              <w:t>1..N</w:t>
            </w:r>
          </w:p>
        </w:tc>
        <w:tc>
          <w:tcPr>
            <w:tcW w:w="3330" w:type="dxa"/>
            <w:tcBorders>
              <w:top w:val="single" w:sz="4" w:space="0" w:color="auto"/>
              <w:left w:val="single" w:sz="4" w:space="0" w:color="auto"/>
              <w:bottom w:val="single" w:sz="4" w:space="0" w:color="auto"/>
              <w:right w:val="single" w:sz="4" w:space="0" w:color="auto"/>
            </w:tcBorders>
          </w:tcPr>
          <w:p w14:paraId="0D9D9E79" w14:textId="77777777" w:rsidR="00ED5FDB" w:rsidRDefault="00ED5FDB">
            <w:pPr>
              <w:pStyle w:val="TAL"/>
              <w:rPr>
                <w:rFonts w:cs="Arial"/>
                <w:szCs w:val="18"/>
              </w:rPr>
            </w:pPr>
            <w:r>
              <w:rPr>
                <w:rFonts w:cs="Arial"/>
                <w:szCs w:val="18"/>
              </w:rPr>
              <w:t xml:space="preserve">Out of credit information per service data flow. It shall be present when the notified event is </w:t>
            </w:r>
            <w:r>
              <w:t>"OUT_OF_CREDIT".</w:t>
            </w:r>
          </w:p>
        </w:tc>
        <w:tc>
          <w:tcPr>
            <w:tcW w:w="1350" w:type="dxa"/>
            <w:tcBorders>
              <w:top w:val="single" w:sz="4" w:space="0" w:color="auto"/>
              <w:left w:val="single" w:sz="4" w:space="0" w:color="auto"/>
              <w:bottom w:val="single" w:sz="4" w:space="0" w:color="auto"/>
              <w:right w:val="single" w:sz="4" w:space="0" w:color="auto"/>
            </w:tcBorders>
          </w:tcPr>
          <w:p w14:paraId="72D53FDA" w14:textId="77777777" w:rsidR="00ED5FDB" w:rsidRDefault="00ED5FDB">
            <w:pPr>
              <w:pStyle w:val="TAL"/>
              <w:rPr>
                <w:rFonts w:cs="Arial"/>
                <w:szCs w:val="18"/>
              </w:rPr>
            </w:pPr>
            <w:r>
              <w:rPr>
                <w:rFonts w:cs="Arial"/>
                <w:szCs w:val="18"/>
              </w:rPr>
              <w:t>IMS_SBI</w:t>
            </w:r>
          </w:p>
        </w:tc>
      </w:tr>
      <w:tr w:rsidR="00ED5FDB" w14:paraId="0BCB861C" w14:textId="77777777">
        <w:trPr>
          <w:jc w:val="center"/>
        </w:trPr>
        <w:tc>
          <w:tcPr>
            <w:tcW w:w="1609" w:type="dxa"/>
            <w:tcBorders>
              <w:top w:val="single" w:sz="4" w:space="0" w:color="auto"/>
              <w:left w:val="single" w:sz="4" w:space="0" w:color="auto"/>
              <w:bottom w:val="single" w:sz="4" w:space="0" w:color="auto"/>
              <w:right w:val="single" w:sz="4" w:space="0" w:color="auto"/>
            </w:tcBorders>
          </w:tcPr>
          <w:p w14:paraId="592C91A6" w14:textId="77777777" w:rsidR="00ED5FDB" w:rsidRDefault="00ED5FDB">
            <w:pPr>
              <w:pStyle w:val="TAL"/>
            </w:pPr>
            <w:proofErr w:type="spellStart"/>
            <w:r>
              <w:t>plmnId</w:t>
            </w:r>
            <w:proofErr w:type="spellEnd"/>
          </w:p>
        </w:tc>
        <w:tc>
          <w:tcPr>
            <w:tcW w:w="1800" w:type="dxa"/>
            <w:tcBorders>
              <w:top w:val="single" w:sz="4" w:space="0" w:color="auto"/>
              <w:left w:val="single" w:sz="4" w:space="0" w:color="auto"/>
              <w:bottom w:val="single" w:sz="4" w:space="0" w:color="auto"/>
              <w:right w:val="single" w:sz="4" w:space="0" w:color="auto"/>
            </w:tcBorders>
          </w:tcPr>
          <w:p w14:paraId="1DDC78AE" w14:textId="77777777" w:rsidR="00ED5FDB" w:rsidRDefault="00ED5FDB">
            <w:pPr>
              <w:pStyle w:val="TAL"/>
            </w:pPr>
            <w:proofErr w:type="spellStart"/>
            <w:r>
              <w:t>PlmnId</w:t>
            </w:r>
            <w:proofErr w:type="spellEnd"/>
          </w:p>
        </w:tc>
        <w:tc>
          <w:tcPr>
            <w:tcW w:w="360" w:type="dxa"/>
            <w:tcBorders>
              <w:top w:val="single" w:sz="4" w:space="0" w:color="auto"/>
              <w:left w:val="single" w:sz="4" w:space="0" w:color="auto"/>
              <w:bottom w:val="single" w:sz="4" w:space="0" w:color="auto"/>
              <w:right w:val="single" w:sz="4" w:space="0" w:color="auto"/>
            </w:tcBorders>
          </w:tcPr>
          <w:p w14:paraId="2E0E69DA" w14:textId="77777777" w:rsidR="00ED5FDB" w:rsidRDefault="00ED5FDB">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79FFA456" w14:textId="77777777" w:rsidR="00ED5FDB" w:rsidRDefault="00ED5FDB">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5F5076C5" w14:textId="77777777" w:rsidR="00ED5FDB" w:rsidRDefault="00ED5FDB">
            <w:pPr>
              <w:pStyle w:val="TAL"/>
              <w:rPr>
                <w:rFonts w:cs="Arial"/>
                <w:szCs w:val="18"/>
              </w:rPr>
            </w:pPr>
            <w:r>
              <w:rPr>
                <w:rFonts w:cs="Arial"/>
                <w:szCs w:val="18"/>
              </w:rPr>
              <w:t xml:space="preserve">PLMN Identifier. It shall be present when the notified event is </w:t>
            </w:r>
            <w:r>
              <w:t xml:space="preserve">"PLMN_CHG" or </w:t>
            </w:r>
            <w:r>
              <w:rPr>
                <w:rFonts w:cs="Arial"/>
                <w:szCs w:val="18"/>
              </w:rPr>
              <w:t>"ANI_REPORT"</w:t>
            </w:r>
            <w:r>
              <w:t>.</w:t>
            </w:r>
          </w:p>
        </w:tc>
        <w:tc>
          <w:tcPr>
            <w:tcW w:w="1350" w:type="dxa"/>
            <w:tcBorders>
              <w:top w:val="single" w:sz="4" w:space="0" w:color="auto"/>
              <w:left w:val="single" w:sz="4" w:space="0" w:color="auto"/>
              <w:bottom w:val="single" w:sz="4" w:space="0" w:color="auto"/>
              <w:right w:val="single" w:sz="4" w:space="0" w:color="auto"/>
            </w:tcBorders>
          </w:tcPr>
          <w:p w14:paraId="2CE94367" w14:textId="77777777" w:rsidR="00ED5FDB" w:rsidRDefault="00ED5FDB">
            <w:pPr>
              <w:pStyle w:val="TAL"/>
              <w:rPr>
                <w:rFonts w:cs="Arial"/>
                <w:szCs w:val="18"/>
              </w:rPr>
            </w:pPr>
          </w:p>
        </w:tc>
      </w:tr>
      <w:tr w:rsidR="00ED5FDB" w14:paraId="0A0C029B" w14:textId="77777777">
        <w:trPr>
          <w:jc w:val="center"/>
        </w:trPr>
        <w:tc>
          <w:tcPr>
            <w:tcW w:w="1609" w:type="dxa"/>
            <w:tcBorders>
              <w:top w:val="single" w:sz="4" w:space="0" w:color="auto"/>
              <w:left w:val="single" w:sz="4" w:space="0" w:color="auto"/>
              <w:bottom w:val="single" w:sz="4" w:space="0" w:color="auto"/>
              <w:right w:val="single" w:sz="4" w:space="0" w:color="auto"/>
            </w:tcBorders>
          </w:tcPr>
          <w:p w14:paraId="19E4A2C9" w14:textId="77777777" w:rsidR="00ED5FDB" w:rsidRDefault="00ED5FDB">
            <w:pPr>
              <w:pStyle w:val="TAL"/>
            </w:pPr>
            <w:proofErr w:type="spellStart"/>
            <w:r>
              <w:t>qncReports</w:t>
            </w:r>
            <w:proofErr w:type="spellEnd"/>
          </w:p>
        </w:tc>
        <w:tc>
          <w:tcPr>
            <w:tcW w:w="1800" w:type="dxa"/>
            <w:tcBorders>
              <w:top w:val="single" w:sz="4" w:space="0" w:color="auto"/>
              <w:left w:val="single" w:sz="4" w:space="0" w:color="auto"/>
              <w:bottom w:val="single" w:sz="4" w:space="0" w:color="auto"/>
              <w:right w:val="single" w:sz="4" w:space="0" w:color="auto"/>
            </w:tcBorders>
          </w:tcPr>
          <w:p w14:paraId="7345BEDA" w14:textId="77777777" w:rsidR="00ED5FDB" w:rsidRDefault="00ED5FDB">
            <w:pPr>
              <w:pStyle w:val="TAL"/>
            </w:pPr>
            <w:r>
              <w:t>array(</w:t>
            </w:r>
            <w:proofErr w:type="spellStart"/>
            <w:r>
              <w:t>QosNotificationControlInfo</w:t>
            </w:r>
            <w:proofErr w:type="spellEnd"/>
            <w:r>
              <w:t>)</w:t>
            </w:r>
          </w:p>
        </w:tc>
        <w:tc>
          <w:tcPr>
            <w:tcW w:w="360" w:type="dxa"/>
            <w:tcBorders>
              <w:top w:val="single" w:sz="4" w:space="0" w:color="auto"/>
              <w:left w:val="single" w:sz="4" w:space="0" w:color="auto"/>
              <w:bottom w:val="single" w:sz="4" w:space="0" w:color="auto"/>
              <w:right w:val="single" w:sz="4" w:space="0" w:color="auto"/>
            </w:tcBorders>
          </w:tcPr>
          <w:p w14:paraId="55B7961F" w14:textId="77777777" w:rsidR="00ED5FDB" w:rsidRDefault="00ED5FDB">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7F0716DF" w14:textId="77777777" w:rsidR="00ED5FDB" w:rsidRDefault="00ED5FDB">
            <w:pPr>
              <w:pStyle w:val="TAC"/>
            </w:pPr>
            <w:r>
              <w:t>1..N</w:t>
            </w:r>
          </w:p>
        </w:tc>
        <w:tc>
          <w:tcPr>
            <w:tcW w:w="3330" w:type="dxa"/>
            <w:tcBorders>
              <w:top w:val="single" w:sz="4" w:space="0" w:color="auto"/>
              <w:left w:val="single" w:sz="4" w:space="0" w:color="auto"/>
              <w:bottom w:val="single" w:sz="4" w:space="0" w:color="auto"/>
              <w:right w:val="single" w:sz="4" w:space="0" w:color="auto"/>
            </w:tcBorders>
          </w:tcPr>
          <w:p w14:paraId="4E0573A1" w14:textId="77777777" w:rsidR="00ED5FDB" w:rsidRDefault="00ED5FDB">
            <w:pPr>
              <w:pStyle w:val="TAL"/>
              <w:rPr>
                <w:rFonts w:cs="Arial"/>
                <w:szCs w:val="18"/>
              </w:rPr>
            </w:pPr>
            <w:r>
              <w:rPr>
                <w:rFonts w:cs="Arial"/>
                <w:szCs w:val="18"/>
              </w:rPr>
              <w:t xml:space="preserve">QoS notification control information. It shall be present when the notified event is </w:t>
            </w:r>
            <w:r>
              <w:t>"QOS_NOTIF".</w:t>
            </w:r>
          </w:p>
        </w:tc>
        <w:tc>
          <w:tcPr>
            <w:tcW w:w="1350" w:type="dxa"/>
            <w:tcBorders>
              <w:top w:val="single" w:sz="4" w:space="0" w:color="auto"/>
              <w:left w:val="single" w:sz="4" w:space="0" w:color="auto"/>
              <w:bottom w:val="single" w:sz="4" w:space="0" w:color="auto"/>
              <w:right w:val="single" w:sz="4" w:space="0" w:color="auto"/>
            </w:tcBorders>
          </w:tcPr>
          <w:p w14:paraId="4231C2D3" w14:textId="77777777" w:rsidR="00ED5FDB" w:rsidRDefault="00ED5FDB">
            <w:pPr>
              <w:pStyle w:val="TAL"/>
              <w:rPr>
                <w:rFonts w:cs="Arial"/>
                <w:szCs w:val="18"/>
              </w:rPr>
            </w:pPr>
          </w:p>
        </w:tc>
      </w:tr>
      <w:tr w:rsidR="00ED5FDB" w14:paraId="53EA2E35" w14:textId="77777777">
        <w:trPr>
          <w:jc w:val="center"/>
        </w:trPr>
        <w:tc>
          <w:tcPr>
            <w:tcW w:w="1609" w:type="dxa"/>
            <w:tcBorders>
              <w:top w:val="single" w:sz="4" w:space="0" w:color="auto"/>
              <w:left w:val="single" w:sz="4" w:space="0" w:color="auto"/>
              <w:bottom w:val="single" w:sz="4" w:space="0" w:color="auto"/>
              <w:right w:val="single" w:sz="4" w:space="0" w:color="auto"/>
            </w:tcBorders>
          </w:tcPr>
          <w:p w14:paraId="09CCA1A5" w14:textId="77777777" w:rsidR="00ED5FDB" w:rsidRDefault="00ED5FDB">
            <w:pPr>
              <w:pStyle w:val="TAL"/>
            </w:pPr>
            <w:proofErr w:type="spellStart"/>
            <w:r>
              <w:t>ratType</w:t>
            </w:r>
            <w:proofErr w:type="spellEnd"/>
          </w:p>
        </w:tc>
        <w:tc>
          <w:tcPr>
            <w:tcW w:w="1800" w:type="dxa"/>
            <w:tcBorders>
              <w:top w:val="single" w:sz="4" w:space="0" w:color="auto"/>
              <w:left w:val="single" w:sz="4" w:space="0" w:color="auto"/>
              <w:bottom w:val="single" w:sz="4" w:space="0" w:color="auto"/>
              <w:right w:val="single" w:sz="4" w:space="0" w:color="auto"/>
            </w:tcBorders>
          </w:tcPr>
          <w:p w14:paraId="0A61E64D" w14:textId="77777777" w:rsidR="00ED5FDB" w:rsidRDefault="00ED5FDB">
            <w:pPr>
              <w:pStyle w:val="TAL"/>
            </w:pPr>
            <w:proofErr w:type="spellStart"/>
            <w:r>
              <w:t>RatType</w:t>
            </w:r>
            <w:proofErr w:type="spellEnd"/>
          </w:p>
        </w:tc>
        <w:tc>
          <w:tcPr>
            <w:tcW w:w="360" w:type="dxa"/>
            <w:tcBorders>
              <w:top w:val="single" w:sz="4" w:space="0" w:color="auto"/>
              <w:left w:val="single" w:sz="4" w:space="0" w:color="auto"/>
              <w:bottom w:val="single" w:sz="4" w:space="0" w:color="auto"/>
              <w:right w:val="single" w:sz="4" w:space="0" w:color="auto"/>
            </w:tcBorders>
          </w:tcPr>
          <w:p w14:paraId="68CCC3A7" w14:textId="77777777" w:rsidR="00ED5FDB" w:rsidRDefault="00ED5FDB">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127AD9E7" w14:textId="77777777" w:rsidR="00ED5FDB" w:rsidRDefault="00ED5FDB">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0E062C8B" w14:textId="77777777" w:rsidR="00ED5FDB" w:rsidRDefault="00ED5FDB">
            <w:pPr>
              <w:pStyle w:val="TAL"/>
              <w:rPr>
                <w:rFonts w:cs="Arial"/>
                <w:szCs w:val="18"/>
              </w:rPr>
            </w:pPr>
            <w:r>
              <w:rPr>
                <w:rFonts w:cs="Arial"/>
                <w:szCs w:val="18"/>
              </w:rPr>
              <w:t xml:space="preserve">RAT type. It shall be present, if applicable, when the notified event is </w:t>
            </w:r>
            <w:r>
              <w:t>"ACCESS_TYPE_CHG".</w:t>
            </w:r>
          </w:p>
        </w:tc>
        <w:tc>
          <w:tcPr>
            <w:tcW w:w="1350" w:type="dxa"/>
            <w:tcBorders>
              <w:top w:val="single" w:sz="4" w:space="0" w:color="auto"/>
              <w:left w:val="single" w:sz="4" w:space="0" w:color="auto"/>
              <w:bottom w:val="single" w:sz="4" w:space="0" w:color="auto"/>
              <w:right w:val="single" w:sz="4" w:space="0" w:color="auto"/>
            </w:tcBorders>
          </w:tcPr>
          <w:p w14:paraId="1DE777C3" w14:textId="77777777" w:rsidR="00ED5FDB" w:rsidRDefault="00ED5FDB">
            <w:pPr>
              <w:pStyle w:val="TAL"/>
              <w:rPr>
                <w:rFonts w:cs="Arial"/>
                <w:szCs w:val="18"/>
              </w:rPr>
            </w:pPr>
          </w:p>
        </w:tc>
      </w:tr>
      <w:tr w:rsidR="00ED5FDB" w14:paraId="19698AFB" w14:textId="77777777">
        <w:trPr>
          <w:jc w:val="center"/>
        </w:trPr>
        <w:tc>
          <w:tcPr>
            <w:tcW w:w="1609" w:type="dxa"/>
            <w:tcBorders>
              <w:top w:val="single" w:sz="4" w:space="0" w:color="auto"/>
              <w:left w:val="single" w:sz="4" w:space="0" w:color="auto"/>
              <w:bottom w:val="single" w:sz="4" w:space="0" w:color="auto"/>
              <w:right w:val="single" w:sz="4" w:space="0" w:color="auto"/>
            </w:tcBorders>
          </w:tcPr>
          <w:p w14:paraId="59FB9433" w14:textId="77777777" w:rsidR="00ED5FDB" w:rsidRDefault="00ED5FDB">
            <w:pPr>
              <w:pStyle w:val="TAL"/>
            </w:pPr>
            <w:proofErr w:type="spellStart"/>
            <w:r>
              <w:t>ueLoc</w:t>
            </w:r>
            <w:proofErr w:type="spellEnd"/>
          </w:p>
        </w:tc>
        <w:tc>
          <w:tcPr>
            <w:tcW w:w="1800" w:type="dxa"/>
            <w:tcBorders>
              <w:top w:val="single" w:sz="4" w:space="0" w:color="auto"/>
              <w:left w:val="single" w:sz="4" w:space="0" w:color="auto"/>
              <w:bottom w:val="single" w:sz="4" w:space="0" w:color="auto"/>
              <w:right w:val="single" w:sz="4" w:space="0" w:color="auto"/>
            </w:tcBorders>
          </w:tcPr>
          <w:p w14:paraId="2371466A" w14:textId="77777777" w:rsidR="00ED5FDB" w:rsidRDefault="00ED5FDB">
            <w:pPr>
              <w:pStyle w:val="TAL"/>
            </w:pPr>
            <w:proofErr w:type="spellStart"/>
            <w:r>
              <w:t>UserLocation</w:t>
            </w:r>
            <w:proofErr w:type="spellEnd"/>
          </w:p>
        </w:tc>
        <w:tc>
          <w:tcPr>
            <w:tcW w:w="360" w:type="dxa"/>
            <w:tcBorders>
              <w:top w:val="single" w:sz="4" w:space="0" w:color="auto"/>
              <w:left w:val="single" w:sz="4" w:space="0" w:color="auto"/>
              <w:bottom w:val="single" w:sz="4" w:space="0" w:color="auto"/>
              <w:right w:val="single" w:sz="4" w:space="0" w:color="auto"/>
            </w:tcBorders>
          </w:tcPr>
          <w:p w14:paraId="4BA71AD6" w14:textId="77777777" w:rsidR="00ED5FDB" w:rsidRDefault="00ED5FDB">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64BD64C6" w14:textId="77777777" w:rsidR="00ED5FDB" w:rsidRDefault="00ED5FDB">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50CFE262" w14:textId="77777777" w:rsidR="00ED5FDB" w:rsidRDefault="00ED5FDB">
            <w:pPr>
              <w:pStyle w:val="TAL"/>
              <w:rPr>
                <w:rFonts w:cs="Arial"/>
                <w:szCs w:val="18"/>
              </w:rPr>
            </w:pPr>
            <w:r>
              <w:rPr>
                <w:rFonts w:cs="Arial"/>
                <w:szCs w:val="18"/>
              </w:rPr>
              <w:t>E-UTRA, NR, or non-3GPP access user location information.</w:t>
            </w:r>
            <w:r>
              <w:t xml:space="preserve"> "n3gppTai" and "n3IwfId" attributes within the "N3gaLocation" data type shall not be supplied.</w:t>
            </w:r>
          </w:p>
        </w:tc>
        <w:tc>
          <w:tcPr>
            <w:tcW w:w="1350" w:type="dxa"/>
            <w:tcBorders>
              <w:top w:val="single" w:sz="4" w:space="0" w:color="auto"/>
              <w:left w:val="single" w:sz="4" w:space="0" w:color="auto"/>
              <w:bottom w:val="single" w:sz="4" w:space="0" w:color="auto"/>
              <w:right w:val="single" w:sz="4" w:space="0" w:color="auto"/>
            </w:tcBorders>
          </w:tcPr>
          <w:p w14:paraId="522CBD5D" w14:textId="77777777" w:rsidR="00ED5FDB" w:rsidRDefault="00ED5FDB">
            <w:pPr>
              <w:pStyle w:val="TAL"/>
              <w:rPr>
                <w:rFonts w:cs="Arial"/>
                <w:szCs w:val="18"/>
              </w:rPr>
            </w:pPr>
            <w:proofErr w:type="spellStart"/>
            <w:r>
              <w:rPr>
                <w:rFonts w:cs="Arial"/>
                <w:szCs w:val="18"/>
              </w:rPr>
              <w:t>NetLoc</w:t>
            </w:r>
            <w:proofErr w:type="spellEnd"/>
          </w:p>
        </w:tc>
      </w:tr>
      <w:tr w:rsidR="00ED5FDB" w14:paraId="2D786B90" w14:textId="77777777">
        <w:trPr>
          <w:jc w:val="center"/>
        </w:trPr>
        <w:tc>
          <w:tcPr>
            <w:tcW w:w="1609" w:type="dxa"/>
            <w:tcBorders>
              <w:top w:val="single" w:sz="4" w:space="0" w:color="auto"/>
              <w:left w:val="single" w:sz="4" w:space="0" w:color="auto"/>
              <w:bottom w:val="single" w:sz="4" w:space="0" w:color="auto"/>
              <w:right w:val="single" w:sz="4" w:space="0" w:color="auto"/>
            </w:tcBorders>
          </w:tcPr>
          <w:p w14:paraId="01056BC5" w14:textId="77777777" w:rsidR="00ED5FDB" w:rsidRDefault="00ED5FDB">
            <w:pPr>
              <w:pStyle w:val="TAL"/>
            </w:pPr>
            <w:proofErr w:type="spellStart"/>
            <w:r>
              <w:t>ueTimeZone</w:t>
            </w:r>
            <w:proofErr w:type="spellEnd"/>
          </w:p>
        </w:tc>
        <w:tc>
          <w:tcPr>
            <w:tcW w:w="1800" w:type="dxa"/>
            <w:tcBorders>
              <w:top w:val="single" w:sz="4" w:space="0" w:color="auto"/>
              <w:left w:val="single" w:sz="4" w:space="0" w:color="auto"/>
              <w:bottom w:val="single" w:sz="4" w:space="0" w:color="auto"/>
              <w:right w:val="single" w:sz="4" w:space="0" w:color="auto"/>
            </w:tcBorders>
          </w:tcPr>
          <w:p w14:paraId="48041AF7" w14:textId="77777777" w:rsidR="00ED5FDB" w:rsidRDefault="00ED5FDB">
            <w:pPr>
              <w:pStyle w:val="TAL"/>
            </w:pPr>
            <w:proofErr w:type="spellStart"/>
            <w:r>
              <w:t>TimeZone</w:t>
            </w:r>
            <w:proofErr w:type="spellEnd"/>
          </w:p>
        </w:tc>
        <w:tc>
          <w:tcPr>
            <w:tcW w:w="360" w:type="dxa"/>
            <w:tcBorders>
              <w:top w:val="single" w:sz="4" w:space="0" w:color="auto"/>
              <w:left w:val="single" w:sz="4" w:space="0" w:color="auto"/>
              <w:bottom w:val="single" w:sz="4" w:space="0" w:color="auto"/>
              <w:right w:val="single" w:sz="4" w:space="0" w:color="auto"/>
            </w:tcBorders>
          </w:tcPr>
          <w:p w14:paraId="608B4AA0" w14:textId="77777777" w:rsidR="00ED5FDB" w:rsidRDefault="00ED5FDB">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5ABAB9B6" w14:textId="77777777" w:rsidR="00ED5FDB" w:rsidRDefault="00ED5FDB">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48734FF0" w14:textId="77777777" w:rsidR="00ED5FDB" w:rsidRDefault="00ED5FDB">
            <w:pPr>
              <w:pStyle w:val="TAL"/>
              <w:rPr>
                <w:rFonts w:cs="Arial"/>
                <w:szCs w:val="18"/>
              </w:rPr>
            </w:pPr>
            <w:r>
              <w:rPr>
                <w:rFonts w:cs="Arial"/>
                <w:szCs w:val="18"/>
              </w:rPr>
              <w:t>UE time zone.</w:t>
            </w:r>
          </w:p>
        </w:tc>
        <w:tc>
          <w:tcPr>
            <w:tcW w:w="1350" w:type="dxa"/>
            <w:tcBorders>
              <w:top w:val="single" w:sz="4" w:space="0" w:color="auto"/>
              <w:left w:val="single" w:sz="4" w:space="0" w:color="auto"/>
              <w:bottom w:val="single" w:sz="4" w:space="0" w:color="auto"/>
              <w:right w:val="single" w:sz="4" w:space="0" w:color="auto"/>
            </w:tcBorders>
          </w:tcPr>
          <w:p w14:paraId="0ACE7558" w14:textId="77777777" w:rsidR="00ED5FDB" w:rsidRDefault="00ED5FDB">
            <w:pPr>
              <w:pStyle w:val="TAL"/>
              <w:rPr>
                <w:rFonts w:cs="Arial"/>
                <w:szCs w:val="18"/>
              </w:rPr>
            </w:pPr>
            <w:proofErr w:type="spellStart"/>
            <w:r>
              <w:rPr>
                <w:rFonts w:cs="Arial"/>
                <w:szCs w:val="18"/>
              </w:rPr>
              <w:t>NetLoc</w:t>
            </w:r>
            <w:proofErr w:type="spellEnd"/>
          </w:p>
        </w:tc>
      </w:tr>
      <w:tr w:rsidR="00ED5FDB" w14:paraId="5011C0F6" w14:textId="77777777">
        <w:trPr>
          <w:jc w:val="center"/>
        </w:trPr>
        <w:tc>
          <w:tcPr>
            <w:tcW w:w="1609" w:type="dxa"/>
            <w:tcBorders>
              <w:top w:val="single" w:sz="4" w:space="0" w:color="auto"/>
              <w:left w:val="single" w:sz="4" w:space="0" w:color="auto"/>
              <w:bottom w:val="single" w:sz="4" w:space="0" w:color="auto"/>
              <w:right w:val="single" w:sz="4" w:space="0" w:color="auto"/>
            </w:tcBorders>
          </w:tcPr>
          <w:p w14:paraId="7FC34ECC" w14:textId="77777777" w:rsidR="00ED5FDB" w:rsidRDefault="00ED5FDB">
            <w:pPr>
              <w:pStyle w:val="TAL"/>
            </w:pPr>
            <w:proofErr w:type="spellStart"/>
            <w:r>
              <w:t>usgRep</w:t>
            </w:r>
            <w:proofErr w:type="spellEnd"/>
          </w:p>
        </w:tc>
        <w:tc>
          <w:tcPr>
            <w:tcW w:w="1800" w:type="dxa"/>
            <w:tcBorders>
              <w:top w:val="single" w:sz="4" w:space="0" w:color="auto"/>
              <w:left w:val="single" w:sz="4" w:space="0" w:color="auto"/>
              <w:bottom w:val="single" w:sz="4" w:space="0" w:color="auto"/>
              <w:right w:val="single" w:sz="4" w:space="0" w:color="auto"/>
            </w:tcBorders>
          </w:tcPr>
          <w:p w14:paraId="02B2E000" w14:textId="77777777" w:rsidR="00ED5FDB" w:rsidRDefault="00ED5FDB">
            <w:pPr>
              <w:pStyle w:val="TAL"/>
            </w:pPr>
            <w:proofErr w:type="spellStart"/>
            <w:r>
              <w:t>AccumulatedUsage</w:t>
            </w:r>
            <w:proofErr w:type="spellEnd"/>
          </w:p>
        </w:tc>
        <w:tc>
          <w:tcPr>
            <w:tcW w:w="360" w:type="dxa"/>
            <w:tcBorders>
              <w:top w:val="single" w:sz="4" w:space="0" w:color="auto"/>
              <w:left w:val="single" w:sz="4" w:space="0" w:color="auto"/>
              <w:bottom w:val="single" w:sz="4" w:space="0" w:color="auto"/>
              <w:right w:val="single" w:sz="4" w:space="0" w:color="auto"/>
            </w:tcBorders>
          </w:tcPr>
          <w:p w14:paraId="23480517" w14:textId="77777777" w:rsidR="00ED5FDB" w:rsidRDefault="00ED5FDB">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1CF819D4" w14:textId="77777777" w:rsidR="00ED5FDB" w:rsidRDefault="00ED5FDB">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750395A8" w14:textId="77777777" w:rsidR="00ED5FDB" w:rsidRDefault="00ED5FDB">
            <w:pPr>
              <w:pStyle w:val="TAL"/>
              <w:rPr>
                <w:rFonts w:cs="Arial"/>
                <w:szCs w:val="18"/>
              </w:rPr>
            </w:pPr>
            <w:r>
              <w:rPr>
                <w:rFonts w:cs="Arial"/>
                <w:szCs w:val="18"/>
              </w:rPr>
              <w:t>Indicates the measured volume and/or time for sponsored data connectivity. It shall be present when the notified event is "USAGE_REPORT".</w:t>
            </w:r>
          </w:p>
        </w:tc>
        <w:tc>
          <w:tcPr>
            <w:tcW w:w="1350" w:type="dxa"/>
            <w:tcBorders>
              <w:top w:val="single" w:sz="4" w:space="0" w:color="auto"/>
              <w:left w:val="single" w:sz="4" w:space="0" w:color="auto"/>
              <w:bottom w:val="single" w:sz="4" w:space="0" w:color="auto"/>
              <w:right w:val="single" w:sz="4" w:space="0" w:color="auto"/>
            </w:tcBorders>
          </w:tcPr>
          <w:p w14:paraId="25913E5A" w14:textId="77777777" w:rsidR="00ED5FDB" w:rsidRDefault="00ED5FDB">
            <w:pPr>
              <w:pStyle w:val="TAL"/>
              <w:rPr>
                <w:rFonts w:cs="Arial"/>
                <w:szCs w:val="18"/>
              </w:rPr>
            </w:pPr>
            <w:proofErr w:type="spellStart"/>
            <w:r>
              <w:rPr>
                <w:rFonts w:cs="Arial"/>
                <w:szCs w:val="18"/>
              </w:rPr>
              <w:t>SponsoredConnectivity</w:t>
            </w:r>
            <w:proofErr w:type="spellEnd"/>
          </w:p>
        </w:tc>
      </w:tr>
      <w:tr w:rsidR="00ED5FDB" w14:paraId="3D6CF7F1" w14:textId="77777777" w:rsidTr="00534FF4">
        <w:trPr>
          <w:jc w:val="center"/>
          <w:ins w:id="258" w:author="Vertical_LAN_TSNBridgeInformation" w:date="2019-10-28T09:31:00Z"/>
        </w:trPr>
        <w:tc>
          <w:tcPr>
            <w:tcW w:w="1609" w:type="dxa"/>
            <w:tcBorders>
              <w:top w:val="single" w:sz="4" w:space="0" w:color="auto"/>
              <w:left w:val="single" w:sz="4" w:space="0" w:color="auto"/>
              <w:bottom w:val="single" w:sz="4" w:space="0" w:color="auto"/>
              <w:right w:val="single" w:sz="4" w:space="0" w:color="auto"/>
            </w:tcBorders>
          </w:tcPr>
          <w:p w14:paraId="54247508" w14:textId="77777777" w:rsidR="00ED5FDB" w:rsidRDefault="00ED5FDB" w:rsidP="00534FF4">
            <w:pPr>
              <w:pStyle w:val="TAL"/>
              <w:rPr>
                <w:ins w:id="259" w:author="Vertical_LAN_TSNBridgeInformation" w:date="2019-10-28T09:31:00Z"/>
              </w:rPr>
            </w:pPr>
            <w:proofErr w:type="spellStart"/>
            <w:ins w:id="260" w:author="Vertical_LAN_TSNBridgeInformation" w:date="2019-10-28T09:31:00Z">
              <w:r>
                <w:t>tsnBridgeInfo</w:t>
              </w:r>
              <w:proofErr w:type="spellEnd"/>
            </w:ins>
          </w:p>
        </w:tc>
        <w:tc>
          <w:tcPr>
            <w:tcW w:w="1800" w:type="dxa"/>
            <w:tcBorders>
              <w:top w:val="single" w:sz="4" w:space="0" w:color="auto"/>
              <w:left w:val="single" w:sz="4" w:space="0" w:color="auto"/>
              <w:bottom w:val="single" w:sz="4" w:space="0" w:color="auto"/>
              <w:right w:val="single" w:sz="4" w:space="0" w:color="auto"/>
            </w:tcBorders>
          </w:tcPr>
          <w:p w14:paraId="15AAA1AE" w14:textId="77777777" w:rsidR="00ED5FDB" w:rsidRDefault="00ED5FDB" w:rsidP="00534FF4">
            <w:pPr>
              <w:pStyle w:val="TAL"/>
              <w:rPr>
                <w:ins w:id="261" w:author="Vertical_LAN_TSNBridgeInformation" w:date="2019-10-28T09:31:00Z"/>
              </w:rPr>
            </w:pPr>
            <w:proofErr w:type="spellStart"/>
            <w:ins w:id="262" w:author="Vertical_LAN_TSNBridgeInformation" w:date="2019-10-28T09:31:00Z">
              <w:r>
                <w:t>TsnBridgeInfo</w:t>
              </w:r>
              <w:proofErr w:type="spellEnd"/>
            </w:ins>
          </w:p>
        </w:tc>
        <w:tc>
          <w:tcPr>
            <w:tcW w:w="360" w:type="dxa"/>
            <w:tcBorders>
              <w:top w:val="single" w:sz="4" w:space="0" w:color="auto"/>
              <w:left w:val="single" w:sz="4" w:space="0" w:color="auto"/>
              <w:bottom w:val="single" w:sz="4" w:space="0" w:color="auto"/>
              <w:right w:val="single" w:sz="4" w:space="0" w:color="auto"/>
            </w:tcBorders>
          </w:tcPr>
          <w:p w14:paraId="4E0947A8" w14:textId="77777777" w:rsidR="00ED5FDB" w:rsidRDefault="00ED5FDB" w:rsidP="00534FF4">
            <w:pPr>
              <w:pStyle w:val="TAC"/>
              <w:rPr>
                <w:ins w:id="263" w:author="Vertical_LAN_TSNBridgeInformation" w:date="2019-10-28T09:31:00Z"/>
              </w:rPr>
            </w:pPr>
            <w:ins w:id="264" w:author="Vertical_LAN_TSNBridgeInformation" w:date="2019-10-28T09:31:00Z">
              <w:r>
                <w:t>O</w:t>
              </w:r>
            </w:ins>
          </w:p>
        </w:tc>
        <w:tc>
          <w:tcPr>
            <w:tcW w:w="1170" w:type="dxa"/>
            <w:tcBorders>
              <w:top w:val="single" w:sz="4" w:space="0" w:color="auto"/>
              <w:left w:val="single" w:sz="4" w:space="0" w:color="auto"/>
              <w:bottom w:val="single" w:sz="4" w:space="0" w:color="auto"/>
              <w:right w:val="single" w:sz="4" w:space="0" w:color="auto"/>
            </w:tcBorders>
          </w:tcPr>
          <w:p w14:paraId="550EE1C1" w14:textId="77777777" w:rsidR="00ED5FDB" w:rsidRDefault="00ED5FDB" w:rsidP="00534FF4">
            <w:pPr>
              <w:pStyle w:val="TAC"/>
              <w:rPr>
                <w:ins w:id="265" w:author="Vertical_LAN_TSNBridgeInformation" w:date="2019-10-28T09:31:00Z"/>
              </w:rPr>
            </w:pPr>
            <w:ins w:id="266" w:author="Vertical_LAN_TSNBridgeInformation" w:date="2019-10-28T09:31:00Z">
              <w:r>
                <w:t>0..1</w:t>
              </w:r>
            </w:ins>
          </w:p>
        </w:tc>
        <w:tc>
          <w:tcPr>
            <w:tcW w:w="3330" w:type="dxa"/>
            <w:tcBorders>
              <w:top w:val="single" w:sz="4" w:space="0" w:color="auto"/>
              <w:left w:val="single" w:sz="4" w:space="0" w:color="auto"/>
              <w:bottom w:val="single" w:sz="4" w:space="0" w:color="auto"/>
              <w:right w:val="single" w:sz="4" w:space="0" w:color="auto"/>
            </w:tcBorders>
          </w:tcPr>
          <w:p w14:paraId="36F78E44" w14:textId="77777777" w:rsidR="00ED5FDB" w:rsidRPr="00443C8D" w:rsidRDefault="00ED5FDB" w:rsidP="00534FF4">
            <w:pPr>
              <w:pStyle w:val="TAL"/>
              <w:rPr>
                <w:ins w:id="267" w:author="Vertical_LAN_TSNBridgeInformation" w:date="2019-10-28T09:31:00Z"/>
                <w:rFonts w:cs="Arial"/>
                <w:szCs w:val="18"/>
              </w:rPr>
            </w:pPr>
            <w:ins w:id="268" w:author="Vertical_LAN_TSNBridgeInformation" w:date="2019-10-28T09:31:00Z">
              <w:r w:rsidRPr="00443C8D">
                <w:rPr>
                  <w:rFonts w:cs="Arial"/>
                  <w:szCs w:val="18"/>
                </w:rPr>
                <w:t>Reports the TSN bridge information.</w:t>
              </w:r>
            </w:ins>
          </w:p>
        </w:tc>
        <w:tc>
          <w:tcPr>
            <w:tcW w:w="1350" w:type="dxa"/>
            <w:tcBorders>
              <w:top w:val="single" w:sz="4" w:space="0" w:color="auto"/>
              <w:left w:val="single" w:sz="4" w:space="0" w:color="auto"/>
              <w:bottom w:val="single" w:sz="4" w:space="0" w:color="auto"/>
              <w:right w:val="single" w:sz="4" w:space="0" w:color="auto"/>
            </w:tcBorders>
          </w:tcPr>
          <w:p w14:paraId="5219A8C9" w14:textId="1EFA244B" w:rsidR="00ED5FDB" w:rsidRPr="00443C8D" w:rsidRDefault="009B5A23" w:rsidP="00534FF4">
            <w:pPr>
              <w:pStyle w:val="TAL"/>
              <w:rPr>
                <w:ins w:id="269" w:author="Vertical_LAN_TSNBridgeInformation" w:date="2019-10-28T09:31:00Z"/>
                <w:rFonts w:cs="Arial"/>
                <w:szCs w:val="18"/>
              </w:rPr>
            </w:pPr>
            <w:proofErr w:type="spellStart"/>
            <w:ins w:id="270" w:author="Horst_20191112-0830am" w:date="2019-11-14T06:16:00Z">
              <w:r>
                <w:rPr>
                  <w:rFonts w:cs="Arial"/>
                  <w:szCs w:val="18"/>
                </w:rPr>
                <w:t>TimeSensitiveNetworking</w:t>
              </w:r>
            </w:ins>
            <w:proofErr w:type="spellEnd"/>
          </w:p>
        </w:tc>
      </w:tr>
      <w:tr w:rsidR="00ED5FDB" w14:paraId="4CDBC19A" w14:textId="77777777" w:rsidTr="00534FF4">
        <w:trPr>
          <w:jc w:val="center"/>
          <w:ins w:id="271" w:author="Vertical_LAN_TSNBridgeInformation" w:date="2019-10-28T09:31:00Z"/>
        </w:trPr>
        <w:tc>
          <w:tcPr>
            <w:tcW w:w="1609" w:type="dxa"/>
            <w:tcBorders>
              <w:top w:val="single" w:sz="4" w:space="0" w:color="auto"/>
              <w:left w:val="single" w:sz="4" w:space="0" w:color="auto"/>
              <w:bottom w:val="single" w:sz="4" w:space="0" w:color="auto"/>
              <w:right w:val="single" w:sz="4" w:space="0" w:color="auto"/>
            </w:tcBorders>
          </w:tcPr>
          <w:p w14:paraId="1870B8FC" w14:textId="77777777" w:rsidR="00ED5FDB" w:rsidRDefault="00ED5FDB" w:rsidP="00534FF4">
            <w:pPr>
              <w:pStyle w:val="TAL"/>
              <w:rPr>
                <w:ins w:id="272" w:author="Vertical_LAN_TSNBridgeInformation" w:date="2019-10-28T09:31:00Z"/>
              </w:rPr>
            </w:pPr>
            <w:proofErr w:type="spellStart"/>
            <w:ins w:id="273" w:author="Vertical_LAN_TSNBridgeInformation" w:date="2019-10-28T09:31:00Z">
              <w:r>
                <w:t>tsnPortManContDstt</w:t>
              </w:r>
              <w:proofErr w:type="spellEnd"/>
            </w:ins>
          </w:p>
        </w:tc>
        <w:tc>
          <w:tcPr>
            <w:tcW w:w="1800" w:type="dxa"/>
            <w:tcBorders>
              <w:top w:val="single" w:sz="4" w:space="0" w:color="auto"/>
              <w:left w:val="single" w:sz="4" w:space="0" w:color="auto"/>
              <w:bottom w:val="single" w:sz="4" w:space="0" w:color="auto"/>
              <w:right w:val="single" w:sz="4" w:space="0" w:color="auto"/>
            </w:tcBorders>
          </w:tcPr>
          <w:p w14:paraId="37756C9F" w14:textId="77777777" w:rsidR="00ED5FDB" w:rsidRDefault="00F64EF8" w:rsidP="00534FF4">
            <w:pPr>
              <w:pStyle w:val="TAL"/>
              <w:rPr>
                <w:ins w:id="274" w:author="Vertical_LAN_TSNBridgeInformation" w:date="2019-10-28T09:31:00Z"/>
              </w:rPr>
            </w:pPr>
            <w:ins w:id="275" w:author="Horst_20191112-0830am" w:date="2019-11-13T10:56:00Z">
              <w:r>
                <w:t>Bytes</w:t>
              </w:r>
            </w:ins>
          </w:p>
        </w:tc>
        <w:tc>
          <w:tcPr>
            <w:tcW w:w="360" w:type="dxa"/>
            <w:tcBorders>
              <w:top w:val="single" w:sz="4" w:space="0" w:color="auto"/>
              <w:left w:val="single" w:sz="4" w:space="0" w:color="auto"/>
              <w:bottom w:val="single" w:sz="4" w:space="0" w:color="auto"/>
              <w:right w:val="single" w:sz="4" w:space="0" w:color="auto"/>
            </w:tcBorders>
          </w:tcPr>
          <w:p w14:paraId="2ED4D7C5" w14:textId="77777777" w:rsidR="00ED5FDB" w:rsidRDefault="00ED5FDB" w:rsidP="00534FF4">
            <w:pPr>
              <w:pStyle w:val="TAC"/>
              <w:rPr>
                <w:ins w:id="276" w:author="Vertical_LAN_TSNBridgeInformation" w:date="2019-10-28T09:31:00Z"/>
              </w:rPr>
            </w:pPr>
            <w:ins w:id="277" w:author="Vertical_LAN_TSNBridgeInformation" w:date="2019-10-28T09:31:00Z">
              <w:r>
                <w:t>O</w:t>
              </w:r>
            </w:ins>
          </w:p>
        </w:tc>
        <w:tc>
          <w:tcPr>
            <w:tcW w:w="1170" w:type="dxa"/>
            <w:tcBorders>
              <w:top w:val="single" w:sz="4" w:space="0" w:color="auto"/>
              <w:left w:val="single" w:sz="4" w:space="0" w:color="auto"/>
              <w:bottom w:val="single" w:sz="4" w:space="0" w:color="auto"/>
              <w:right w:val="single" w:sz="4" w:space="0" w:color="auto"/>
            </w:tcBorders>
          </w:tcPr>
          <w:p w14:paraId="36666966" w14:textId="77777777" w:rsidR="00ED5FDB" w:rsidRDefault="00ED5FDB" w:rsidP="00534FF4">
            <w:pPr>
              <w:pStyle w:val="TAC"/>
              <w:rPr>
                <w:ins w:id="278" w:author="Vertical_LAN_TSNBridgeInformation" w:date="2019-10-28T09:31:00Z"/>
              </w:rPr>
            </w:pPr>
            <w:ins w:id="279" w:author="Vertical_LAN_TSNBridgeInformation" w:date="2019-10-28T09:31:00Z">
              <w:r>
                <w:t>0..1</w:t>
              </w:r>
            </w:ins>
          </w:p>
        </w:tc>
        <w:tc>
          <w:tcPr>
            <w:tcW w:w="3330" w:type="dxa"/>
            <w:tcBorders>
              <w:top w:val="single" w:sz="4" w:space="0" w:color="auto"/>
              <w:left w:val="single" w:sz="4" w:space="0" w:color="auto"/>
              <w:bottom w:val="single" w:sz="4" w:space="0" w:color="auto"/>
              <w:right w:val="single" w:sz="4" w:space="0" w:color="auto"/>
            </w:tcBorders>
          </w:tcPr>
          <w:p w14:paraId="11E636D0" w14:textId="77777777" w:rsidR="00ED5FDB" w:rsidRPr="00443C8D" w:rsidRDefault="00ED5FDB" w:rsidP="00534FF4">
            <w:pPr>
              <w:pStyle w:val="TAL"/>
              <w:rPr>
                <w:ins w:id="280" w:author="Vertical_LAN_TSNBridgeInformation" w:date="2019-10-28T09:31:00Z"/>
                <w:rFonts w:cs="Arial"/>
                <w:szCs w:val="18"/>
              </w:rPr>
            </w:pPr>
            <w:ins w:id="281" w:author="Vertical_LAN_TSNBridgeInformation" w:date="2019-10-28T09:31:00Z">
              <w:r w:rsidRPr="00443C8D">
                <w:rPr>
                  <w:rFonts w:cs="Arial"/>
                  <w:szCs w:val="18"/>
                </w:rPr>
                <w:t>Transports TSN port management information encoded as specified in subclause 9</w:t>
              </w:r>
            </w:ins>
            <w:ins w:id="282" w:author="Horst_20191112-0830am" w:date="2019-11-13T11:02:00Z">
              <w:r w:rsidR="00A627E5">
                <w:rPr>
                  <w:rFonts w:cs="Arial"/>
                  <w:szCs w:val="18"/>
                </w:rPr>
                <w:t>.</w:t>
              </w:r>
            </w:ins>
            <w:ins w:id="283" w:author="Vertical_LAN_TSNBridgeInformation" w:date="2019-10-28T09:31:00Z">
              <w:r w:rsidRPr="00443C8D">
                <w:rPr>
                  <w:rFonts w:cs="Arial"/>
                  <w:szCs w:val="18"/>
                </w:rPr>
                <w:t>11.4.27 of 3GPP TS 24.501 [</w:t>
              </w:r>
              <w:r w:rsidRPr="00CD2402">
                <w:rPr>
                  <w:rFonts w:cs="Arial"/>
                  <w:szCs w:val="18"/>
                  <w:highlight w:val="yellow"/>
                  <w:rPrChange w:id="284" w:author="Vertical_LAN_TSNBridgeInformation" w:date="2019-10-28T10:17:00Z">
                    <w:rPr>
                      <w:rFonts w:cs="Arial"/>
                      <w:szCs w:val="18"/>
                    </w:rPr>
                  </w:rPrChange>
                </w:rPr>
                <w:t>2</w:t>
              </w:r>
            </w:ins>
            <w:ins w:id="285" w:author="Vertical_LAN_TSNBridgeInformation" w:date="2019-10-28T10:17:00Z">
              <w:r w:rsidRPr="00CD2402">
                <w:rPr>
                  <w:rFonts w:cs="Arial"/>
                  <w:szCs w:val="18"/>
                  <w:highlight w:val="yellow"/>
                  <w:rPrChange w:id="286" w:author="Vertical_LAN_TSNBridgeInformation" w:date="2019-10-28T10:17:00Z">
                    <w:rPr>
                      <w:rFonts w:cs="Arial"/>
                      <w:szCs w:val="18"/>
                    </w:rPr>
                  </w:rPrChange>
                </w:rPr>
                <w:t>4501</w:t>
              </w:r>
            </w:ins>
            <w:ins w:id="287" w:author="Vertical_LAN_TSNBridgeInformation" w:date="2019-10-28T09:31:00Z">
              <w:r w:rsidRPr="00443C8D">
                <w:rPr>
                  <w:rFonts w:cs="Arial"/>
                  <w:szCs w:val="18"/>
                </w:rPr>
                <w:t>] starting with octet 2.</w:t>
              </w:r>
            </w:ins>
          </w:p>
        </w:tc>
        <w:tc>
          <w:tcPr>
            <w:tcW w:w="1350" w:type="dxa"/>
            <w:tcBorders>
              <w:top w:val="single" w:sz="4" w:space="0" w:color="auto"/>
              <w:left w:val="single" w:sz="4" w:space="0" w:color="auto"/>
              <w:bottom w:val="single" w:sz="4" w:space="0" w:color="auto"/>
              <w:right w:val="single" w:sz="4" w:space="0" w:color="auto"/>
            </w:tcBorders>
          </w:tcPr>
          <w:p w14:paraId="47D18B59" w14:textId="63FA9384" w:rsidR="00ED5FDB" w:rsidRPr="00443C8D" w:rsidRDefault="009B5A23" w:rsidP="00534FF4">
            <w:pPr>
              <w:pStyle w:val="TAL"/>
              <w:rPr>
                <w:ins w:id="288" w:author="Vertical_LAN_TSNBridgeInformation" w:date="2019-10-28T09:31:00Z"/>
                <w:rFonts w:cs="Arial"/>
                <w:szCs w:val="18"/>
              </w:rPr>
            </w:pPr>
            <w:proofErr w:type="spellStart"/>
            <w:ins w:id="289" w:author="Horst_20191112-0830am" w:date="2019-11-14T06:16:00Z">
              <w:r>
                <w:rPr>
                  <w:rFonts w:cs="Arial"/>
                  <w:szCs w:val="18"/>
                </w:rPr>
                <w:t>TimeSensitiveNetworking</w:t>
              </w:r>
            </w:ins>
            <w:proofErr w:type="spellEnd"/>
          </w:p>
        </w:tc>
      </w:tr>
      <w:tr w:rsidR="00ED5FDB" w14:paraId="36144B19" w14:textId="77777777" w:rsidTr="00534FF4">
        <w:trPr>
          <w:jc w:val="center"/>
          <w:ins w:id="290" w:author="Vertical_LAN_TSNBridgeInformation" w:date="2019-10-28T09:31:00Z"/>
        </w:trPr>
        <w:tc>
          <w:tcPr>
            <w:tcW w:w="1609" w:type="dxa"/>
            <w:tcBorders>
              <w:top w:val="single" w:sz="4" w:space="0" w:color="auto"/>
              <w:left w:val="single" w:sz="4" w:space="0" w:color="auto"/>
              <w:bottom w:val="single" w:sz="4" w:space="0" w:color="auto"/>
              <w:right w:val="single" w:sz="4" w:space="0" w:color="auto"/>
            </w:tcBorders>
          </w:tcPr>
          <w:p w14:paraId="259F1CD8" w14:textId="77777777" w:rsidR="00ED5FDB" w:rsidRDefault="00ED5FDB" w:rsidP="00534FF4">
            <w:pPr>
              <w:pStyle w:val="TAL"/>
              <w:rPr>
                <w:ins w:id="291" w:author="Vertical_LAN_TSNBridgeInformation" w:date="2019-10-28T09:31:00Z"/>
              </w:rPr>
            </w:pPr>
            <w:proofErr w:type="spellStart"/>
            <w:ins w:id="292" w:author="Vertical_LAN_TSNBridgeInformation" w:date="2019-10-28T09:31:00Z">
              <w:r>
                <w:lastRenderedPageBreak/>
                <w:t>tsnPortManContNwtt</w:t>
              </w:r>
              <w:proofErr w:type="spellEnd"/>
            </w:ins>
          </w:p>
        </w:tc>
        <w:tc>
          <w:tcPr>
            <w:tcW w:w="1800" w:type="dxa"/>
            <w:tcBorders>
              <w:top w:val="single" w:sz="4" w:space="0" w:color="auto"/>
              <w:left w:val="single" w:sz="4" w:space="0" w:color="auto"/>
              <w:bottom w:val="single" w:sz="4" w:space="0" w:color="auto"/>
              <w:right w:val="single" w:sz="4" w:space="0" w:color="auto"/>
            </w:tcBorders>
          </w:tcPr>
          <w:p w14:paraId="64225386" w14:textId="77777777" w:rsidR="00ED5FDB" w:rsidRDefault="00F64EF8" w:rsidP="00534FF4">
            <w:pPr>
              <w:pStyle w:val="TAL"/>
              <w:rPr>
                <w:ins w:id="293" w:author="Vertical_LAN_TSNBridgeInformation" w:date="2019-10-28T09:31:00Z"/>
              </w:rPr>
            </w:pPr>
            <w:ins w:id="294" w:author="Horst_20191112-0830am" w:date="2019-11-13T10:56:00Z">
              <w:r>
                <w:t>Bytes</w:t>
              </w:r>
            </w:ins>
          </w:p>
        </w:tc>
        <w:tc>
          <w:tcPr>
            <w:tcW w:w="360" w:type="dxa"/>
            <w:tcBorders>
              <w:top w:val="single" w:sz="4" w:space="0" w:color="auto"/>
              <w:left w:val="single" w:sz="4" w:space="0" w:color="auto"/>
              <w:bottom w:val="single" w:sz="4" w:space="0" w:color="auto"/>
              <w:right w:val="single" w:sz="4" w:space="0" w:color="auto"/>
            </w:tcBorders>
          </w:tcPr>
          <w:p w14:paraId="13EB1958" w14:textId="77777777" w:rsidR="00ED5FDB" w:rsidRDefault="00ED5FDB" w:rsidP="00534FF4">
            <w:pPr>
              <w:pStyle w:val="TAC"/>
              <w:rPr>
                <w:ins w:id="295" w:author="Vertical_LAN_TSNBridgeInformation" w:date="2019-10-28T09:31:00Z"/>
              </w:rPr>
            </w:pPr>
            <w:ins w:id="296" w:author="Vertical_LAN_TSNBridgeInformation" w:date="2019-10-28T09:31:00Z">
              <w:r>
                <w:t>O</w:t>
              </w:r>
            </w:ins>
          </w:p>
        </w:tc>
        <w:tc>
          <w:tcPr>
            <w:tcW w:w="1170" w:type="dxa"/>
            <w:tcBorders>
              <w:top w:val="single" w:sz="4" w:space="0" w:color="auto"/>
              <w:left w:val="single" w:sz="4" w:space="0" w:color="auto"/>
              <w:bottom w:val="single" w:sz="4" w:space="0" w:color="auto"/>
              <w:right w:val="single" w:sz="4" w:space="0" w:color="auto"/>
            </w:tcBorders>
          </w:tcPr>
          <w:p w14:paraId="3D37FA65" w14:textId="77777777" w:rsidR="00ED5FDB" w:rsidRDefault="00ED5FDB" w:rsidP="00534FF4">
            <w:pPr>
              <w:pStyle w:val="TAC"/>
              <w:rPr>
                <w:ins w:id="297" w:author="Vertical_LAN_TSNBridgeInformation" w:date="2019-10-28T09:31:00Z"/>
              </w:rPr>
            </w:pPr>
            <w:ins w:id="298" w:author="Vertical_LAN_TSNBridgeInformation" w:date="2019-10-28T09:31:00Z">
              <w:r>
                <w:t>0..1</w:t>
              </w:r>
            </w:ins>
          </w:p>
        </w:tc>
        <w:tc>
          <w:tcPr>
            <w:tcW w:w="3330" w:type="dxa"/>
            <w:tcBorders>
              <w:top w:val="single" w:sz="4" w:space="0" w:color="auto"/>
              <w:left w:val="single" w:sz="4" w:space="0" w:color="auto"/>
              <w:bottom w:val="single" w:sz="4" w:space="0" w:color="auto"/>
              <w:right w:val="single" w:sz="4" w:space="0" w:color="auto"/>
            </w:tcBorders>
          </w:tcPr>
          <w:p w14:paraId="278DBBBA" w14:textId="77777777" w:rsidR="00ED5FDB" w:rsidRPr="00443C8D" w:rsidRDefault="00ED5FDB" w:rsidP="00534FF4">
            <w:pPr>
              <w:pStyle w:val="TAL"/>
              <w:rPr>
                <w:ins w:id="299" w:author="Vertical_LAN_TSNBridgeInformation" w:date="2019-10-28T09:31:00Z"/>
                <w:rFonts w:cs="Arial"/>
                <w:szCs w:val="18"/>
              </w:rPr>
            </w:pPr>
            <w:ins w:id="300" w:author="Vertical_LAN_TSNBridgeInformation" w:date="2019-10-28T09:31:00Z">
              <w:r w:rsidRPr="00443C8D">
                <w:rPr>
                  <w:rFonts w:cs="Arial"/>
                  <w:szCs w:val="18"/>
                </w:rPr>
                <w:t>Transports TSN port management information encoded as specified in subclause 9</w:t>
              </w:r>
            </w:ins>
            <w:ins w:id="301" w:author="Horst_20191112-0830am" w:date="2019-11-13T11:02:00Z">
              <w:r w:rsidR="00A627E5">
                <w:rPr>
                  <w:rFonts w:cs="Arial"/>
                  <w:szCs w:val="18"/>
                </w:rPr>
                <w:t>.</w:t>
              </w:r>
            </w:ins>
            <w:ins w:id="302" w:author="Vertical_LAN_TSNBridgeInformation" w:date="2019-10-28T09:31:00Z">
              <w:r w:rsidRPr="00443C8D">
                <w:rPr>
                  <w:rFonts w:cs="Arial"/>
                  <w:szCs w:val="18"/>
                </w:rPr>
                <w:t>11.4.27 of 3GPP TS 24.501 [</w:t>
              </w:r>
              <w:r w:rsidRPr="00CD2402">
                <w:rPr>
                  <w:rFonts w:cs="Arial"/>
                  <w:szCs w:val="18"/>
                  <w:highlight w:val="yellow"/>
                  <w:rPrChange w:id="303" w:author="Vertical_LAN_TSNBridgeInformation" w:date="2019-10-28T10:17:00Z">
                    <w:rPr>
                      <w:rFonts w:cs="Arial"/>
                      <w:szCs w:val="18"/>
                    </w:rPr>
                  </w:rPrChange>
                </w:rPr>
                <w:t>2</w:t>
              </w:r>
            </w:ins>
            <w:ins w:id="304" w:author="Vertical_LAN_TSNBridgeInformation" w:date="2019-10-28T10:17:00Z">
              <w:r w:rsidRPr="00CD2402">
                <w:rPr>
                  <w:rFonts w:cs="Arial"/>
                  <w:szCs w:val="18"/>
                  <w:highlight w:val="yellow"/>
                  <w:rPrChange w:id="305" w:author="Vertical_LAN_TSNBridgeInformation" w:date="2019-10-28T10:17:00Z">
                    <w:rPr>
                      <w:rFonts w:cs="Arial"/>
                      <w:szCs w:val="18"/>
                    </w:rPr>
                  </w:rPrChange>
                </w:rPr>
                <w:t>4501</w:t>
              </w:r>
            </w:ins>
            <w:ins w:id="306" w:author="Vertical_LAN_TSNBridgeInformation" w:date="2019-10-28T09:31:00Z">
              <w:r w:rsidRPr="00443C8D">
                <w:rPr>
                  <w:rFonts w:cs="Arial"/>
                  <w:szCs w:val="18"/>
                </w:rPr>
                <w:t>] starting with octet 2.</w:t>
              </w:r>
            </w:ins>
          </w:p>
        </w:tc>
        <w:tc>
          <w:tcPr>
            <w:tcW w:w="1350" w:type="dxa"/>
            <w:tcBorders>
              <w:top w:val="single" w:sz="4" w:space="0" w:color="auto"/>
              <w:left w:val="single" w:sz="4" w:space="0" w:color="auto"/>
              <w:bottom w:val="single" w:sz="4" w:space="0" w:color="auto"/>
              <w:right w:val="single" w:sz="4" w:space="0" w:color="auto"/>
            </w:tcBorders>
          </w:tcPr>
          <w:p w14:paraId="0367898B" w14:textId="0B73E9DA" w:rsidR="00ED5FDB" w:rsidRPr="00443C8D" w:rsidRDefault="009B5A23" w:rsidP="00534FF4">
            <w:pPr>
              <w:pStyle w:val="TAL"/>
              <w:rPr>
                <w:ins w:id="307" w:author="Vertical_LAN_TSNBridgeInformation" w:date="2019-10-28T09:31:00Z"/>
                <w:rFonts w:cs="Arial"/>
                <w:szCs w:val="18"/>
              </w:rPr>
            </w:pPr>
            <w:proofErr w:type="spellStart"/>
            <w:ins w:id="308" w:author="Horst_20191112-0830am" w:date="2019-11-14T06:16:00Z">
              <w:r>
                <w:rPr>
                  <w:rFonts w:cs="Arial"/>
                  <w:szCs w:val="18"/>
                </w:rPr>
                <w:t>TimeSensitiveNetworking</w:t>
              </w:r>
            </w:ins>
            <w:proofErr w:type="spellEnd"/>
          </w:p>
        </w:tc>
      </w:tr>
    </w:tbl>
    <w:p w14:paraId="4391E15D" w14:textId="77777777" w:rsidR="00ED5FDB" w:rsidRDefault="00ED5FDB"/>
    <w:p w14:paraId="4E7F7A1C" w14:textId="77777777" w:rsidR="00ED5FDB" w:rsidRDefault="00ED5FDB"/>
    <w:p w14:paraId="0B7C6F66" w14:textId="77777777" w:rsidR="00AB0402" w:rsidRDefault="00AB0402" w:rsidP="00AB0402">
      <w:pPr>
        <w:rPr>
          <w:noProof/>
        </w:rPr>
      </w:pPr>
    </w:p>
    <w:p w14:paraId="3FCA4CC2" w14:textId="77777777" w:rsidR="00AB0402" w:rsidRDefault="00AB0402" w:rsidP="00AB0402">
      <w:pPr>
        <w:rPr>
          <w:noProof/>
        </w:rPr>
      </w:pPr>
    </w:p>
    <w:p w14:paraId="4EEF8ADD" w14:textId="77777777" w:rsidR="00AB0402" w:rsidRDefault="00AB0402" w:rsidP="00AB0402">
      <w:pPr>
        <w:rPr>
          <w:noProof/>
        </w:rPr>
      </w:pPr>
    </w:p>
    <w:p w14:paraId="56AF18B3" w14:textId="77777777" w:rsidR="00AB0402" w:rsidRPr="00D96F8C" w:rsidRDefault="00AB0402" w:rsidP="00AB040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w:t>
      </w:r>
      <w:r>
        <w:rPr>
          <w:noProof/>
          <w:color w:val="0000FF"/>
          <w:sz w:val="28"/>
          <w:szCs w:val="28"/>
        </w:rPr>
        <w:t xml:space="preserve"> Next </w:t>
      </w:r>
      <w:r w:rsidRPr="00D96F8C">
        <w:rPr>
          <w:noProof/>
          <w:color w:val="0000FF"/>
          <w:sz w:val="28"/>
          <w:szCs w:val="28"/>
        </w:rPr>
        <w:t>Change ***</w:t>
      </w:r>
    </w:p>
    <w:p w14:paraId="165371C2" w14:textId="77777777" w:rsidR="00AB0402" w:rsidRDefault="00AB0402" w:rsidP="00AB0402">
      <w:pPr>
        <w:rPr>
          <w:noProof/>
        </w:rPr>
      </w:pPr>
    </w:p>
    <w:p w14:paraId="1A3FD414" w14:textId="77777777" w:rsidR="0074202C" w:rsidRDefault="0074202C">
      <w:pPr>
        <w:pStyle w:val="Heading4"/>
      </w:pPr>
      <w:bookmarkStart w:id="309" w:name="_Toc20403586"/>
      <w:r>
        <w:t>5.6.3.7</w:t>
      </w:r>
      <w:r>
        <w:tab/>
        <w:t xml:space="preserve">Enumeration: </w:t>
      </w:r>
      <w:proofErr w:type="spellStart"/>
      <w:r>
        <w:t>AfEvent</w:t>
      </w:r>
      <w:bookmarkEnd w:id="309"/>
      <w:proofErr w:type="spellEnd"/>
    </w:p>
    <w:p w14:paraId="1DB7CA60" w14:textId="77777777" w:rsidR="0074202C" w:rsidRDefault="0074202C">
      <w:pPr>
        <w:pStyle w:val="Guidance"/>
        <w:rPr>
          <w:rFonts w:eastAsia="Batang"/>
          <w:i w:val="0"/>
          <w:color w:val="auto"/>
        </w:rPr>
      </w:pPr>
      <w:r>
        <w:rPr>
          <w:rFonts w:eastAsia="Batang"/>
          <w:i w:val="0"/>
          <w:color w:val="auto"/>
        </w:rPr>
        <w:t>The enumeration "</w:t>
      </w:r>
      <w:proofErr w:type="spellStart"/>
      <w:r>
        <w:rPr>
          <w:rFonts w:eastAsia="Batang"/>
          <w:i w:val="0"/>
          <w:color w:val="auto"/>
        </w:rPr>
        <w:t>AfEvent</w:t>
      </w:r>
      <w:proofErr w:type="spellEnd"/>
      <w:r>
        <w:rPr>
          <w:rFonts w:eastAsia="Batang"/>
          <w:i w:val="0"/>
          <w:color w:val="auto"/>
        </w:rPr>
        <w:t>" represents the traffic events the PCF can notify to the AF.</w:t>
      </w:r>
    </w:p>
    <w:p w14:paraId="2EDB86D0" w14:textId="77777777" w:rsidR="0074202C" w:rsidRDefault="0074202C">
      <w:pPr>
        <w:pStyle w:val="TH"/>
      </w:pPr>
      <w:r>
        <w:t xml:space="preserve">Table 5.6.3.7-1: Enumeration </w:t>
      </w:r>
      <w:proofErr w:type="spellStart"/>
      <w:r>
        <w:t>AfEvent</w:t>
      </w:r>
      <w:proofErr w:type="spellEnd"/>
    </w:p>
    <w:tbl>
      <w:tblPr>
        <w:tblW w:w="9619" w:type="dxa"/>
        <w:jc w:val="center"/>
        <w:tblLayout w:type="fixed"/>
        <w:tblCellMar>
          <w:left w:w="0" w:type="dxa"/>
          <w:right w:w="0" w:type="dxa"/>
        </w:tblCellMar>
        <w:tblLook w:val="04A0" w:firstRow="1" w:lastRow="0" w:firstColumn="1" w:lastColumn="0" w:noHBand="0" w:noVBand="1"/>
      </w:tblPr>
      <w:tblGrid>
        <w:gridCol w:w="2780"/>
        <w:gridCol w:w="5400"/>
        <w:gridCol w:w="1439"/>
      </w:tblGrid>
      <w:tr w:rsidR="0074202C" w14:paraId="56702464" w14:textId="77777777">
        <w:trPr>
          <w:jc w:val="center"/>
        </w:trPr>
        <w:tc>
          <w:tcPr>
            <w:tcW w:w="144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6CFAD68" w14:textId="77777777" w:rsidR="0074202C" w:rsidRDefault="0074202C">
            <w:pPr>
              <w:pStyle w:val="TAH"/>
            </w:pPr>
            <w:r>
              <w:t>Enumeration value</w:t>
            </w:r>
          </w:p>
        </w:tc>
        <w:tc>
          <w:tcPr>
            <w:tcW w:w="280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83C526F" w14:textId="77777777" w:rsidR="0074202C" w:rsidRDefault="0074202C">
            <w:pPr>
              <w:pStyle w:val="TAH"/>
            </w:pPr>
            <w:r>
              <w:t>Description</w:t>
            </w:r>
          </w:p>
        </w:tc>
        <w:tc>
          <w:tcPr>
            <w:tcW w:w="748" w:type="pct"/>
            <w:tcBorders>
              <w:top w:val="single" w:sz="8" w:space="0" w:color="auto"/>
              <w:left w:val="nil"/>
              <w:bottom w:val="single" w:sz="8" w:space="0" w:color="auto"/>
              <w:right w:val="single" w:sz="8" w:space="0" w:color="auto"/>
            </w:tcBorders>
            <w:shd w:val="clear" w:color="auto" w:fill="C0C0C0"/>
          </w:tcPr>
          <w:p w14:paraId="1D335C7F" w14:textId="77777777" w:rsidR="0074202C" w:rsidRDefault="0074202C">
            <w:pPr>
              <w:pStyle w:val="TAH"/>
            </w:pPr>
            <w:r>
              <w:t>Applicability</w:t>
            </w:r>
          </w:p>
        </w:tc>
      </w:tr>
      <w:tr w:rsidR="0074202C" w14:paraId="2EF0A402" w14:textId="77777777">
        <w:trPr>
          <w:jc w:val="center"/>
        </w:trPr>
        <w:tc>
          <w:tcPr>
            <w:tcW w:w="144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730E945" w14:textId="77777777" w:rsidR="0074202C" w:rsidRDefault="0074202C">
            <w:pPr>
              <w:pStyle w:val="TAL"/>
            </w:pPr>
            <w:r>
              <w:t>ACCESS_TYPE_CHG</w:t>
            </w:r>
          </w:p>
        </w:tc>
        <w:tc>
          <w:tcPr>
            <w:tcW w:w="280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A71C6D9" w14:textId="77777777" w:rsidR="0074202C" w:rsidRDefault="0074202C">
            <w:pPr>
              <w:pStyle w:val="TAL"/>
            </w:pPr>
            <w:r>
              <w:t>Access type change.</w:t>
            </w:r>
          </w:p>
        </w:tc>
        <w:tc>
          <w:tcPr>
            <w:tcW w:w="748" w:type="pct"/>
            <w:tcBorders>
              <w:top w:val="single" w:sz="8" w:space="0" w:color="auto"/>
              <w:left w:val="nil"/>
              <w:bottom w:val="single" w:sz="8" w:space="0" w:color="auto"/>
              <w:right w:val="single" w:sz="8" w:space="0" w:color="auto"/>
            </w:tcBorders>
          </w:tcPr>
          <w:p w14:paraId="19E630F3" w14:textId="77777777" w:rsidR="0074202C" w:rsidRDefault="0074202C">
            <w:pPr>
              <w:pStyle w:val="TAL"/>
            </w:pPr>
          </w:p>
        </w:tc>
      </w:tr>
      <w:tr w:rsidR="0074202C" w14:paraId="1CFA8CDC" w14:textId="77777777">
        <w:trPr>
          <w:jc w:val="center"/>
        </w:trPr>
        <w:tc>
          <w:tcPr>
            <w:tcW w:w="144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0D0B060" w14:textId="77777777" w:rsidR="0074202C" w:rsidRDefault="0074202C">
            <w:pPr>
              <w:pStyle w:val="TAL"/>
            </w:pPr>
            <w:r>
              <w:t>ANI_REPORT</w:t>
            </w:r>
          </w:p>
        </w:tc>
        <w:tc>
          <w:tcPr>
            <w:tcW w:w="280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10B2FF0" w14:textId="77777777" w:rsidR="0074202C" w:rsidRDefault="0074202C">
            <w:pPr>
              <w:pStyle w:val="TAL"/>
            </w:pPr>
            <w:r>
              <w:t>Access Network Information Report requested.</w:t>
            </w:r>
          </w:p>
        </w:tc>
        <w:tc>
          <w:tcPr>
            <w:tcW w:w="748" w:type="pct"/>
            <w:tcBorders>
              <w:top w:val="single" w:sz="8" w:space="0" w:color="auto"/>
              <w:left w:val="nil"/>
              <w:bottom w:val="single" w:sz="8" w:space="0" w:color="auto"/>
              <w:right w:val="single" w:sz="8" w:space="0" w:color="auto"/>
            </w:tcBorders>
          </w:tcPr>
          <w:p w14:paraId="653AD497" w14:textId="77777777" w:rsidR="0074202C" w:rsidRDefault="0074202C">
            <w:pPr>
              <w:pStyle w:val="TAL"/>
            </w:pPr>
            <w:proofErr w:type="spellStart"/>
            <w:r>
              <w:t>NetLoc</w:t>
            </w:r>
            <w:proofErr w:type="spellEnd"/>
          </w:p>
        </w:tc>
      </w:tr>
      <w:tr w:rsidR="0074202C" w14:paraId="55CE5CD5" w14:textId="77777777">
        <w:trPr>
          <w:jc w:val="center"/>
        </w:trPr>
        <w:tc>
          <w:tcPr>
            <w:tcW w:w="144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FA8BE4" w14:textId="77777777" w:rsidR="0074202C" w:rsidRDefault="0074202C">
            <w:pPr>
              <w:pStyle w:val="TAL"/>
            </w:pPr>
            <w:r>
              <w:t>CHARGING_CORRELATION</w:t>
            </w:r>
          </w:p>
        </w:tc>
        <w:tc>
          <w:tcPr>
            <w:tcW w:w="280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D59DF7" w14:textId="77777777" w:rsidR="0074202C" w:rsidRDefault="0074202C">
            <w:pPr>
              <w:pStyle w:val="TAL"/>
            </w:pPr>
            <w:r>
              <w:t>Access Network Charging Correlation Information.</w:t>
            </w:r>
          </w:p>
        </w:tc>
        <w:tc>
          <w:tcPr>
            <w:tcW w:w="748" w:type="pct"/>
            <w:tcBorders>
              <w:top w:val="single" w:sz="8" w:space="0" w:color="auto"/>
              <w:left w:val="nil"/>
              <w:bottom w:val="single" w:sz="8" w:space="0" w:color="auto"/>
              <w:right w:val="single" w:sz="8" w:space="0" w:color="auto"/>
            </w:tcBorders>
          </w:tcPr>
          <w:p w14:paraId="4E19FB66" w14:textId="77777777" w:rsidR="0074202C" w:rsidRDefault="0074202C">
            <w:pPr>
              <w:pStyle w:val="TAL"/>
            </w:pPr>
            <w:r>
              <w:rPr>
                <w:rFonts w:cs="Arial"/>
                <w:szCs w:val="18"/>
              </w:rPr>
              <w:t>IMS_SBI</w:t>
            </w:r>
          </w:p>
        </w:tc>
      </w:tr>
      <w:tr w:rsidR="0074202C" w14:paraId="1F9321AE" w14:textId="77777777">
        <w:trPr>
          <w:jc w:val="center"/>
        </w:trPr>
        <w:tc>
          <w:tcPr>
            <w:tcW w:w="144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CC3CFB" w14:textId="77777777" w:rsidR="0074202C" w:rsidRDefault="0074202C">
            <w:pPr>
              <w:pStyle w:val="TAL"/>
            </w:pPr>
            <w:r>
              <w:t>FAILED_RESOURCES_ALLOCATION</w:t>
            </w:r>
          </w:p>
        </w:tc>
        <w:tc>
          <w:tcPr>
            <w:tcW w:w="280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4C4EB5" w14:textId="77777777" w:rsidR="0074202C" w:rsidRDefault="0074202C">
            <w:pPr>
              <w:pStyle w:val="TAL"/>
            </w:pPr>
            <w:r>
              <w:t xml:space="preserve">Indicates that one or more of the SDFs of an Individual Application Session Context are deactivated at the SMF. It also indicates that the resources requested for a </w:t>
            </w:r>
            <w:proofErr w:type="gramStart"/>
            <w:r>
              <w:t>particular service</w:t>
            </w:r>
            <w:proofErr w:type="gramEnd"/>
            <w:r>
              <w:t xml:space="preserve"> information cannot be successfully allocated.</w:t>
            </w:r>
          </w:p>
        </w:tc>
        <w:tc>
          <w:tcPr>
            <w:tcW w:w="748" w:type="pct"/>
            <w:tcBorders>
              <w:top w:val="single" w:sz="8" w:space="0" w:color="auto"/>
              <w:left w:val="nil"/>
              <w:bottom w:val="single" w:sz="8" w:space="0" w:color="auto"/>
              <w:right w:val="single" w:sz="8" w:space="0" w:color="auto"/>
            </w:tcBorders>
          </w:tcPr>
          <w:p w14:paraId="50747AAD" w14:textId="77777777" w:rsidR="0074202C" w:rsidRDefault="0074202C">
            <w:pPr>
              <w:pStyle w:val="TAL"/>
            </w:pPr>
          </w:p>
        </w:tc>
      </w:tr>
      <w:tr w:rsidR="0074202C" w14:paraId="1FBF3AAB" w14:textId="77777777">
        <w:trPr>
          <w:jc w:val="center"/>
        </w:trPr>
        <w:tc>
          <w:tcPr>
            <w:tcW w:w="144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7FDA17" w14:textId="77777777" w:rsidR="0074202C" w:rsidRDefault="0074202C">
            <w:pPr>
              <w:pStyle w:val="TAL"/>
            </w:pPr>
            <w:r>
              <w:t>OUT_OF_CREDIT</w:t>
            </w:r>
          </w:p>
        </w:tc>
        <w:tc>
          <w:tcPr>
            <w:tcW w:w="280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5DE81F1" w14:textId="77777777" w:rsidR="0074202C" w:rsidRDefault="0074202C">
            <w:pPr>
              <w:pStyle w:val="TAL"/>
            </w:pPr>
            <w:r>
              <w:t>Out of credit.</w:t>
            </w:r>
          </w:p>
        </w:tc>
        <w:tc>
          <w:tcPr>
            <w:tcW w:w="748" w:type="pct"/>
            <w:tcBorders>
              <w:top w:val="single" w:sz="8" w:space="0" w:color="auto"/>
              <w:left w:val="nil"/>
              <w:bottom w:val="single" w:sz="8" w:space="0" w:color="auto"/>
              <w:right w:val="single" w:sz="8" w:space="0" w:color="auto"/>
            </w:tcBorders>
          </w:tcPr>
          <w:p w14:paraId="042BCF60" w14:textId="77777777" w:rsidR="0074202C" w:rsidRDefault="0074202C">
            <w:pPr>
              <w:pStyle w:val="TAL"/>
            </w:pPr>
            <w:r>
              <w:rPr>
                <w:rFonts w:cs="Arial"/>
                <w:szCs w:val="18"/>
              </w:rPr>
              <w:t>IMS_SBI</w:t>
            </w:r>
          </w:p>
        </w:tc>
      </w:tr>
      <w:tr w:rsidR="0074202C" w14:paraId="371D82DA" w14:textId="77777777">
        <w:trPr>
          <w:jc w:val="center"/>
        </w:trPr>
        <w:tc>
          <w:tcPr>
            <w:tcW w:w="144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3A6CB8" w14:textId="77777777" w:rsidR="0074202C" w:rsidRDefault="0074202C">
            <w:pPr>
              <w:pStyle w:val="TAL"/>
            </w:pPr>
            <w:r>
              <w:t>PLMN_CHG</w:t>
            </w:r>
          </w:p>
        </w:tc>
        <w:tc>
          <w:tcPr>
            <w:tcW w:w="280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6983F9" w14:textId="77777777" w:rsidR="0074202C" w:rsidRDefault="0074202C">
            <w:pPr>
              <w:pStyle w:val="TAL"/>
            </w:pPr>
            <w:r>
              <w:t>This trigger indicates PLMN change.</w:t>
            </w:r>
          </w:p>
        </w:tc>
        <w:tc>
          <w:tcPr>
            <w:tcW w:w="748" w:type="pct"/>
            <w:tcBorders>
              <w:top w:val="single" w:sz="8" w:space="0" w:color="auto"/>
              <w:left w:val="nil"/>
              <w:bottom w:val="single" w:sz="8" w:space="0" w:color="auto"/>
              <w:right w:val="single" w:sz="8" w:space="0" w:color="auto"/>
            </w:tcBorders>
          </w:tcPr>
          <w:p w14:paraId="0CF8929F" w14:textId="77777777" w:rsidR="0074202C" w:rsidRDefault="0074202C">
            <w:pPr>
              <w:pStyle w:val="TAL"/>
            </w:pPr>
          </w:p>
        </w:tc>
      </w:tr>
      <w:tr w:rsidR="0074202C" w14:paraId="0A65FCA8" w14:textId="77777777">
        <w:trPr>
          <w:jc w:val="center"/>
        </w:trPr>
        <w:tc>
          <w:tcPr>
            <w:tcW w:w="144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31BBAB" w14:textId="77777777" w:rsidR="0074202C" w:rsidRDefault="0074202C">
            <w:pPr>
              <w:pStyle w:val="TAL"/>
            </w:pPr>
            <w:r>
              <w:t>QOS_NOTIF</w:t>
            </w:r>
          </w:p>
        </w:tc>
        <w:tc>
          <w:tcPr>
            <w:tcW w:w="280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8F933C3" w14:textId="77777777" w:rsidR="0074202C" w:rsidRDefault="0074202C">
            <w:pPr>
              <w:pStyle w:val="TAL"/>
            </w:pPr>
            <w:r>
              <w:t xml:space="preserve">The GBR QoS targets of </w:t>
            </w:r>
            <w:proofErr w:type="gramStart"/>
            <w:r>
              <w:t>a</w:t>
            </w:r>
            <w:proofErr w:type="gramEnd"/>
            <w:r>
              <w:t xml:space="preserve"> SDF are not guaranteed or are guaranteed again.</w:t>
            </w:r>
          </w:p>
        </w:tc>
        <w:tc>
          <w:tcPr>
            <w:tcW w:w="748" w:type="pct"/>
            <w:tcBorders>
              <w:top w:val="single" w:sz="8" w:space="0" w:color="auto"/>
              <w:left w:val="nil"/>
              <w:bottom w:val="single" w:sz="8" w:space="0" w:color="auto"/>
              <w:right w:val="single" w:sz="8" w:space="0" w:color="auto"/>
            </w:tcBorders>
          </w:tcPr>
          <w:p w14:paraId="1B4392DE" w14:textId="77777777" w:rsidR="0074202C" w:rsidRDefault="0074202C">
            <w:pPr>
              <w:pStyle w:val="TAL"/>
            </w:pPr>
          </w:p>
        </w:tc>
      </w:tr>
      <w:tr w:rsidR="0074202C" w14:paraId="189980E4" w14:textId="77777777">
        <w:trPr>
          <w:jc w:val="center"/>
        </w:trPr>
        <w:tc>
          <w:tcPr>
            <w:tcW w:w="144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9A80BE" w14:textId="77777777" w:rsidR="0074202C" w:rsidRDefault="0074202C">
            <w:pPr>
              <w:pStyle w:val="TAL"/>
            </w:pPr>
            <w:r>
              <w:t>SUCCESSFUL_RESOURCES_ALLOCATION</w:t>
            </w:r>
          </w:p>
        </w:tc>
        <w:tc>
          <w:tcPr>
            <w:tcW w:w="280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49A5FC" w14:textId="77777777" w:rsidR="0074202C" w:rsidRDefault="0074202C">
            <w:pPr>
              <w:pStyle w:val="TAL"/>
            </w:pPr>
            <w:r>
              <w:t xml:space="preserve">Indicates that the resources requested for </w:t>
            </w:r>
            <w:proofErr w:type="gramStart"/>
            <w:r>
              <w:t>particular service</w:t>
            </w:r>
            <w:proofErr w:type="gramEnd"/>
            <w:r>
              <w:t xml:space="preserve"> information have been successfully allocated.</w:t>
            </w:r>
          </w:p>
        </w:tc>
        <w:tc>
          <w:tcPr>
            <w:tcW w:w="748" w:type="pct"/>
            <w:tcBorders>
              <w:top w:val="single" w:sz="8" w:space="0" w:color="auto"/>
              <w:left w:val="nil"/>
              <w:bottom w:val="single" w:sz="8" w:space="0" w:color="auto"/>
              <w:right w:val="single" w:sz="8" w:space="0" w:color="auto"/>
            </w:tcBorders>
          </w:tcPr>
          <w:p w14:paraId="0B71676D" w14:textId="77777777" w:rsidR="0074202C" w:rsidRDefault="0074202C">
            <w:pPr>
              <w:pStyle w:val="TAL"/>
            </w:pPr>
          </w:p>
        </w:tc>
      </w:tr>
      <w:tr w:rsidR="0074202C" w14:paraId="349F934F" w14:textId="77777777">
        <w:trPr>
          <w:jc w:val="center"/>
        </w:trPr>
        <w:tc>
          <w:tcPr>
            <w:tcW w:w="144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F25875" w14:textId="77777777" w:rsidR="0074202C" w:rsidRDefault="0074202C">
            <w:pPr>
              <w:pStyle w:val="TAL"/>
            </w:pPr>
            <w:r>
              <w:t>USAGE_REPORT</w:t>
            </w:r>
          </w:p>
        </w:tc>
        <w:tc>
          <w:tcPr>
            <w:tcW w:w="280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387219" w14:textId="77777777" w:rsidR="0074202C" w:rsidRDefault="0074202C">
            <w:pPr>
              <w:pStyle w:val="TAL"/>
            </w:pPr>
            <w:r>
              <w:t>Volume and/or time usage for sponsored data connectivity.</w:t>
            </w:r>
          </w:p>
        </w:tc>
        <w:tc>
          <w:tcPr>
            <w:tcW w:w="748" w:type="pct"/>
            <w:tcBorders>
              <w:top w:val="single" w:sz="8" w:space="0" w:color="auto"/>
              <w:left w:val="nil"/>
              <w:bottom w:val="single" w:sz="8" w:space="0" w:color="auto"/>
              <w:right w:val="single" w:sz="8" w:space="0" w:color="auto"/>
            </w:tcBorders>
          </w:tcPr>
          <w:p w14:paraId="777DEAA4" w14:textId="77777777" w:rsidR="0074202C" w:rsidRDefault="0074202C">
            <w:pPr>
              <w:pStyle w:val="TAL"/>
            </w:pPr>
            <w:proofErr w:type="spellStart"/>
            <w:r>
              <w:t>SponsoredConnectivity</w:t>
            </w:r>
            <w:proofErr w:type="spellEnd"/>
          </w:p>
        </w:tc>
      </w:tr>
      <w:tr w:rsidR="0074202C" w14:paraId="54BDEC35" w14:textId="77777777">
        <w:trPr>
          <w:jc w:val="center"/>
          <w:ins w:id="310" w:author="Vertical_LAN_TSNBridgeInformation" w:date="2019-10-28T09:37:00Z"/>
        </w:trPr>
        <w:tc>
          <w:tcPr>
            <w:tcW w:w="144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E30FBE" w14:textId="717603E5" w:rsidR="0074202C" w:rsidRDefault="0074202C">
            <w:pPr>
              <w:pStyle w:val="TAL"/>
              <w:rPr>
                <w:ins w:id="311" w:author="Vertical_LAN_TSNBridgeInformation" w:date="2019-10-28T09:37:00Z"/>
              </w:rPr>
            </w:pPr>
            <w:ins w:id="312" w:author="Vertical_LAN_TSNBridgeInformation" w:date="2019-10-28T09:38:00Z">
              <w:r>
                <w:rPr>
                  <w:lang w:eastAsia="zh-CN"/>
                </w:rPr>
                <w:t>TSN</w:t>
              </w:r>
            </w:ins>
            <w:ins w:id="313" w:author="Reno_Fuen_3" w:date="2019-11-14T01:05:00Z">
              <w:r w:rsidR="00C26EAE">
                <w:rPr>
                  <w:lang w:eastAsia="zh-CN"/>
                </w:rPr>
                <w:t>_</w:t>
              </w:r>
            </w:ins>
            <w:ins w:id="314" w:author="Vertical_LAN_TSNBridgeInformation" w:date="2019-10-28T09:38:00Z">
              <w:r>
                <w:rPr>
                  <w:lang w:eastAsia="zh-CN"/>
                </w:rPr>
                <w:t>ETHER_PORT</w:t>
              </w:r>
            </w:ins>
          </w:p>
        </w:tc>
        <w:tc>
          <w:tcPr>
            <w:tcW w:w="280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DFE841" w14:textId="77777777" w:rsidR="0074202C" w:rsidRDefault="0074202C">
            <w:pPr>
              <w:pStyle w:val="TAL"/>
              <w:rPr>
                <w:ins w:id="315" w:author="Vertical_LAN_TSNBridgeInformation" w:date="2019-10-28T09:37:00Z"/>
              </w:rPr>
            </w:pPr>
            <w:proofErr w:type="spellStart"/>
            <w:ins w:id="316" w:author="Vertical_LAN_TSNBridgeInformation" w:date="2019-10-28T09:38:00Z">
              <w:r>
                <w:rPr>
                  <w:lang w:eastAsia="zh-CN"/>
                </w:rPr>
                <w:t>Managable</w:t>
              </w:r>
              <w:proofErr w:type="spellEnd"/>
              <w:r>
                <w:rPr>
                  <w:lang w:eastAsia="zh-CN"/>
                </w:rPr>
                <w:t xml:space="preserve"> E</w:t>
              </w:r>
            </w:ins>
            <w:ins w:id="317" w:author="Horst_20191112-0830am" w:date="2019-11-13T11:14:00Z">
              <w:r w:rsidR="000C16DC">
                <w:rPr>
                  <w:lang w:eastAsia="zh-CN"/>
                </w:rPr>
                <w:t>t</w:t>
              </w:r>
            </w:ins>
            <w:ins w:id="318" w:author="Vertical_LAN_TSNBridgeInformation" w:date="2019-10-28T09:38:00Z">
              <w:r>
                <w:rPr>
                  <w:lang w:eastAsia="zh-CN"/>
                </w:rPr>
                <w:t>hernet port detected</w:t>
              </w:r>
            </w:ins>
          </w:p>
        </w:tc>
        <w:tc>
          <w:tcPr>
            <w:tcW w:w="748" w:type="pct"/>
            <w:tcBorders>
              <w:top w:val="single" w:sz="8" w:space="0" w:color="auto"/>
              <w:left w:val="nil"/>
              <w:bottom w:val="single" w:sz="8" w:space="0" w:color="auto"/>
              <w:right w:val="single" w:sz="8" w:space="0" w:color="auto"/>
            </w:tcBorders>
          </w:tcPr>
          <w:p w14:paraId="4DDDE599" w14:textId="64EDA5F3" w:rsidR="0074202C" w:rsidRDefault="009B5A23">
            <w:pPr>
              <w:pStyle w:val="TAL"/>
              <w:rPr>
                <w:ins w:id="319" w:author="Vertical_LAN_TSNBridgeInformation" w:date="2019-10-28T09:37:00Z"/>
              </w:rPr>
            </w:pPr>
            <w:proofErr w:type="spellStart"/>
            <w:ins w:id="320" w:author="Horst_20191112-0830am" w:date="2019-11-14T06:17:00Z">
              <w:r>
                <w:rPr>
                  <w:rFonts w:cs="Arial"/>
                  <w:szCs w:val="18"/>
                </w:rPr>
                <w:t>TimeSensitiveNetworking</w:t>
              </w:r>
            </w:ins>
            <w:proofErr w:type="spellEnd"/>
          </w:p>
        </w:tc>
      </w:tr>
      <w:tr w:rsidR="0074202C" w14:paraId="697671B9" w14:textId="77777777">
        <w:trPr>
          <w:jc w:val="center"/>
          <w:ins w:id="321" w:author="Vertical_LAN_TSNBridgeInformation" w:date="2019-10-28T09:38:00Z"/>
        </w:trPr>
        <w:tc>
          <w:tcPr>
            <w:tcW w:w="144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1B8DFD" w14:textId="77777777" w:rsidR="0074202C" w:rsidRDefault="0074202C">
            <w:pPr>
              <w:pStyle w:val="TAL"/>
              <w:rPr>
                <w:ins w:id="322" w:author="Vertical_LAN_TSNBridgeInformation" w:date="2019-10-28T09:38:00Z"/>
                <w:lang w:eastAsia="zh-CN"/>
              </w:rPr>
            </w:pPr>
            <w:ins w:id="323" w:author="Vertical_LAN_TSNBridgeInformation" w:date="2019-10-28T09:38:00Z">
              <w:r>
                <w:rPr>
                  <w:lang w:eastAsia="zh-CN"/>
                </w:rPr>
                <w:t>TSN_CONTAINER</w:t>
              </w:r>
            </w:ins>
          </w:p>
        </w:tc>
        <w:tc>
          <w:tcPr>
            <w:tcW w:w="280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22E97E" w14:textId="77777777" w:rsidR="0074202C" w:rsidRDefault="0074202C">
            <w:pPr>
              <w:pStyle w:val="TAL"/>
              <w:rPr>
                <w:ins w:id="324" w:author="Vertical_LAN_TSNBridgeInformation" w:date="2019-10-28T09:38:00Z"/>
                <w:lang w:eastAsia="zh-CN"/>
              </w:rPr>
            </w:pPr>
            <w:ins w:id="325" w:author="Vertical_LAN_TSNBridgeInformation" w:date="2019-10-28T09:39:00Z">
              <w:r>
                <w:rPr>
                  <w:lang w:eastAsia="zh-CN"/>
                </w:rPr>
                <w:t>Port management container detected</w:t>
              </w:r>
            </w:ins>
          </w:p>
        </w:tc>
        <w:tc>
          <w:tcPr>
            <w:tcW w:w="748" w:type="pct"/>
            <w:tcBorders>
              <w:top w:val="single" w:sz="8" w:space="0" w:color="auto"/>
              <w:left w:val="nil"/>
              <w:bottom w:val="single" w:sz="8" w:space="0" w:color="auto"/>
              <w:right w:val="single" w:sz="8" w:space="0" w:color="auto"/>
            </w:tcBorders>
          </w:tcPr>
          <w:p w14:paraId="1F6464A9" w14:textId="23A71DC3" w:rsidR="0074202C" w:rsidRDefault="009B5A23">
            <w:pPr>
              <w:pStyle w:val="TAL"/>
              <w:rPr>
                <w:ins w:id="326" w:author="Vertical_LAN_TSNBridgeInformation" w:date="2019-10-28T09:38:00Z"/>
              </w:rPr>
            </w:pPr>
            <w:proofErr w:type="spellStart"/>
            <w:ins w:id="327" w:author="Horst_20191112-0830am" w:date="2019-11-14T06:17:00Z">
              <w:r>
                <w:rPr>
                  <w:rFonts w:cs="Arial"/>
                  <w:szCs w:val="18"/>
                </w:rPr>
                <w:t>TimeSensitiveNetworking</w:t>
              </w:r>
            </w:ins>
            <w:proofErr w:type="spellEnd"/>
          </w:p>
        </w:tc>
      </w:tr>
    </w:tbl>
    <w:p w14:paraId="7FF5A73C" w14:textId="77777777" w:rsidR="0074202C" w:rsidRDefault="0074202C"/>
    <w:p w14:paraId="0E1DB19F" w14:textId="77777777" w:rsidR="0074202C" w:rsidRDefault="0074202C"/>
    <w:p w14:paraId="2433C7F4" w14:textId="77777777" w:rsidR="003D05AB" w:rsidRDefault="003D05AB" w:rsidP="003D05AB">
      <w:pPr>
        <w:rPr>
          <w:noProof/>
        </w:rPr>
      </w:pPr>
    </w:p>
    <w:p w14:paraId="718A8F0A" w14:textId="77777777" w:rsidR="003D05AB" w:rsidRDefault="003D05AB" w:rsidP="003D05AB">
      <w:pPr>
        <w:rPr>
          <w:noProof/>
        </w:rPr>
      </w:pPr>
    </w:p>
    <w:p w14:paraId="6B9E63B3" w14:textId="77777777" w:rsidR="003D05AB" w:rsidRPr="00D96F8C" w:rsidRDefault="003D05AB" w:rsidP="003D05A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w:t>
      </w:r>
      <w:r>
        <w:rPr>
          <w:noProof/>
          <w:color w:val="0000FF"/>
          <w:sz w:val="28"/>
          <w:szCs w:val="28"/>
        </w:rPr>
        <w:t xml:space="preserve"> Next </w:t>
      </w:r>
      <w:r w:rsidRPr="00D96F8C">
        <w:rPr>
          <w:noProof/>
          <w:color w:val="0000FF"/>
          <w:sz w:val="28"/>
          <w:szCs w:val="28"/>
        </w:rPr>
        <w:t>Change ***</w:t>
      </w:r>
    </w:p>
    <w:p w14:paraId="3663A79D" w14:textId="77777777" w:rsidR="003D05AB" w:rsidRDefault="003D05AB" w:rsidP="003D05AB">
      <w:pPr>
        <w:rPr>
          <w:noProof/>
        </w:rPr>
      </w:pPr>
    </w:p>
    <w:p w14:paraId="282206EE" w14:textId="77777777" w:rsidR="00B2171B" w:rsidRDefault="00B2171B">
      <w:pPr>
        <w:pStyle w:val="Heading2"/>
        <w:rPr>
          <w:lang w:eastAsia="zh-CN"/>
        </w:rPr>
      </w:pPr>
      <w:bookmarkStart w:id="328" w:name="_Toc20403605"/>
      <w:r>
        <w:t>5.8</w:t>
      </w:r>
      <w:r>
        <w:rPr>
          <w:lang w:eastAsia="zh-CN"/>
        </w:rPr>
        <w:tab/>
        <w:t>Feature negotiation</w:t>
      </w:r>
      <w:bookmarkEnd w:id="328"/>
    </w:p>
    <w:p w14:paraId="3C70AA95" w14:textId="77777777" w:rsidR="00B2171B" w:rsidRDefault="00B2171B">
      <w:r>
        <w:t xml:space="preserve">The optional features in table 5.8-1 are defined for the Npcf_PolicyAuthorization </w:t>
      </w:r>
      <w:r>
        <w:rPr>
          <w:lang w:eastAsia="zh-CN"/>
        </w:rPr>
        <w:t xml:space="preserve">API. They shall be negotiated using the </w:t>
      </w:r>
      <w:r>
        <w:t>extensibility mechanism defined in subclause 6.6.2 of 3GPP TS 29.500 [5].</w:t>
      </w:r>
    </w:p>
    <w:p w14:paraId="494CF2F7" w14:textId="77777777" w:rsidR="00B2171B" w:rsidRDefault="00B2171B">
      <w:pPr>
        <w:rPr>
          <w:lang w:val="en-US"/>
        </w:rPr>
      </w:pPr>
      <w:r>
        <w:rPr>
          <w:lang w:val="en-US"/>
        </w:rPr>
        <w:t xml:space="preserve">When requesting the PCF to create an </w:t>
      </w:r>
      <w:r>
        <w:t>Individual Application Session Context resource</w:t>
      </w:r>
      <w:r>
        <w:rPr>
          <w:lang w:val="en-US"/>
        </w:rPr>
        <w:t xml:space="preserve"> the NF service consumer shall indicate the optional features the NF service consumer supports for the </w:t>
      </w:r>
      <w:r>
        <w:t>Npcf_PolicyAuthorization</w:t>
      </w:r>
      <w:r>
        <w:rPr>
          <w:lang w:val="en-US"/>
        </w:rPr>
        <w:t xml:space="preserve"> service by including the "</w:t>
      </w:r>
      <w:proofErr w:type="spellStart"/>
      <w:r>
        <w:rPr>
          <w:lang w:val="en-US"/>
        </w:rPr>
        <w:t>suppFeat</w:t>
      </w:r>
      <w:proofErr w:type="spellEnd"/>
      <w:r>
        <w:rPr>
          <w:lang w:val="en-US"/>
        </w:rPr>
        <w:t xml:space="preserve">" attribute </w:t>
      </w:r>
      <w:r>
        <w:t>in the "</w:t>
      </w:r>
      <w:proofErr w:type="spellStart"/>
      <w:r>
        <w:t>AppSessionContextReqData</w:t>
      </w:r>
      <w:proofErr w:type="spellEnd"/>
      <w:r>
        <w:t>"</w:t>
      </w:r>
      <w:r>
        <w:rPr>
          <w:lang w:eastAsia="zh-CN"/>
        </w:rPr>
        <w:t xml:space="preserve"> data type </w:t>
      </w:r>
      <w:r>
        <w:t xml:space="preserve">of </w:t>
      </w:r>
      <w:r>
        <w:rPr>
          <w:lang w:val="en-US"/>
        </w:rPr>
        <w:t>the HTTP POST request.</w:t>
      </w:r>
    </w:p>
    <w:p w14:paraId="2811C998" w14:textId="77777777" w:rsidR="00B2171B" w:rsidRDefault="00B2171B">
      <w:pPr>
        <w:rPr>
          <w:lang w:val="en-US"/>
        </w:rPr>
      </w:pPr>
      <w:r>
        <w:rPr>
          <w:lang w:val="en-US"/>
        </w:rPr>
        <w:lastRenderedPageBreak/>
        <w:t xml:space="preserve">The PCF shall determine the supported features for the created </w:t>
      </w:r>
      <w:r>
        <w:t>Individual Application Session Context resource</w:t>
      </w:r>
      <w:r>
        <w:rPr>
          <w:lang w:val="en-US"/>
        </w:rPr>
        <w:t xml:space="preserve"> as specified in subclause 6.6.2 of 3GPP TS 29.500 [5]. The PCF shall indicate the supported features in the HTTP response confirming the creation of the </w:t>
      </w:r>
      <w:r>
        <w:t>Individual Application Session Context resource</w:t>
      </w:r>
      <w:r>
        <w:rPr>
          <w:lang w:val="en-US"/>
        </w:rPr>
        <w:t xml:space="preserve"> by including the "</w:t>
      </w:r>
      <w:proofErr w:type="spellStart"/>
      <w:r>
        <w:rPr>
          <w:lang w:val="en-US"/>
        </w:rPr>
        <w:t>suppFeat</w:t>
      </w:r>
      <w:proofErr w:type="spellEnd"/>
      <w:r>
        <w:rPr>
          <w:lang w:val="en-US"/>
        </w:rPr>
        <w:t xml:space="preserve">" attribute </w:t>
      </w:r>
      <w:r>
        <w:t>in the "</w:t>
      </w:r>
      <w:proofErr w:type="spellStart"/>
      <w:r>
        <w:t>AppSessionContextRespData</w:t>
      </w:r>
      <w:proofErr w:type="spellEnd"/>
      <w:r>
        <w:t>"</w:t>
      </w:r>
      <w:r>
        <w:rPr>
          <w:lang w:eastAsia="zh-CN"/>
        </w:rPr>
        <w:t xml:space="preserve"> data type</w:t>
      </w:r>
      <w:r>
        <w:rPr>
          <w:lang w:val="en-US"/>
        </w:rPr>
        <w:t>.</w:t>
      </w:r>
    </w:p>
    <w:p w14:paraId="4D6F9A38" w14:textId="77777777" w:rsidR="00B2171B" w:rsidRDefault="00B2171B">
      <w:pPr>
        <w:pStyle w:val="TH"/>
      </w:pPr>
      <w:r>
        <w:t>Table 5.8-1: Supported Features</w:t>
      </w:r>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49"/>
        <w:gridCol w:w="2580"/>
        <w:gridCol w:w="5490"/>
      </w:tblGrid>
      <w:tr w:rsidR="00B2171B" w14:paraId="5E65FDA4" w14:textId="77777777" w:rsidTr="00534FF4">
        <w:trPr>
          <w:jc w:val="center"/>
        </w:trPr>
        <w:tc>
          <w:tcPr>
            <w:tcW w:w="1549" w:type="dxa"/>
            <w:tcBorders>
              <w:top w:val="single" w:sz="4" w:space="0" w:color="auto"/>
              <w:left w:val="single" w:sz="4" w:space="0" w:color="auto"/>
              <w:bottom w:val="single" w:sz="4" w:space="0" w:color="auto"/>
              <w:right w:val="single" w:sz="4" w:space="0" w:color="auto"/>
            </w:tcBorders>
            <w:shd w:val="clear" w:color="auto" w:fill="C0C0C0"/>
            <w:hideMark/>
          </w:tcPr>
          <w:p w14:paraId="4D7C338E" w14:textId="77777777" w:rsidR="00B2171B" w:rsidRDefault="00B2171B">
            <w:pPr>
              <w:pStyle w:val="TAH"/>
            </w:pPr>
            <w:r>
              <w:t>Feature number</w:t>
            </w:r>
          </w:p>
        </w:tc>
        <w:tc>
          <w:tcPr>
            <w:tcW w:w="2580" w:type="dxa"/>
            <w:tcBorders>
              <w:top w:val="single" w:sz="4" w:space="0" w:color="auto"/>
              <w:left w:val="single" w:sz="4" w:space="0" w:color="auto"/>
              <w:bottom w:val="single" w:sz="4" w:space="0" w:color="auto"/>
              <w:right w:val="single" w:sz="4" w:space="0" w:color="auto"/>
            </w:tcBorders>
            <w:shd w:val="clear" w:color="auto" w:fill="C0C0C0"/>
            <w:hideMark/>
          </w:tcPr>
          <w:p w14:paraId="30D2A6ED" w14:textId="77777777" w:rsidR="00B2171B" w:rsidRDefault="00B2171B">
            <w:pPr>
              <w:pStyle w:val="TAH"/>
            </w:pPr>
            <w:r>
              <w:t>Feature Name</w:t>
            </w:r>
          </w:p>
        </w:tc>
        <w:tc>
          <w:tcPr>
            <w:tcW w:w="5490" w:type="dxa"/>
            <w:tcBorders>
              <w:top w:val="single" w:sz="4" w:space="0" w:color="auto"/>
              <w:left w:val="single" w:sz="4" w:space="0" w:color="auto"/>
              <w:bottom w:val="single" w:sz="4" w:space="0" w:color="auto"/>
              <w:right w:val="single" w:sz="4" w:space="0" w:color="auto"/>
            </w:tcBorders>
            <w:shd w:val="clear" w:color="auto" w:fill="C0C0C0"/>
            <w:hideMark/>
          </w:tcPr>
          <w:p w14:paraId="1C5AB1DC" w14:textId="77777777" w:rsidR="00B2171B" w:rsidRDefault="00B2171B">
            <w:pPr>
              <w:pStyle w:val="TAH"/>
            </w:pPr>
            <w:r>
              <w:t>Description</w:t>
            </w:r>
          </w:p>
        </w:tc>
      </w:tr>
      <w:tr w:rsidR="00B2171B" w14:paraId="584007CD" w14:textId="77777777" w:rsidTr="00534FF4">
        <w:trPr>
          <w:jc w:val="center"/>
        </w:trPr>
        <w:tc>
          <w:tcPr>
            <w:tcW w:w="1549" w:type="dxa"/>
            <w:tcBorders>
              <w:top w:val="single" w:sz="4" w:space="0" w:color="auto"/>
              <w:left w:val="single" w:sz="4" w:space="0" w:color="auto"/>
              <w:bottom w:val="single" w:sz="4" w:space="0" w:color="auto"/>
              <w:right w:val="single" w:sz="4" w:space="0" w:color="auto"/>
            </w:tcBorders>
          </w:tcPr>
          <w:p w14:paraId="09C069AD" w14:textId="77777777" w:rsidR="00B2171B" w:rsidRDefault="00B2171B">
            <w:pPr>
              <w:pStyle w:val="TAL"/>
            </w:pPr>
            <w:r>
              <w:t>1</w:t>
            </w:r>
          </w:p>
        </w:tc>
        <w:tc>
          <w:tcPr>
            <w:tcW w:w="2580" w:type="dxa"/>
            <w:tcBorders>
              <w:top w:val="single" w:sz="4" w:space="0" w:color="auto"/>
              <w:left w:val="single" w:sz="4" w:space="0" w:color="auto"/>
              <w:bottom w:val="single" w:sz="4" w:space="0" w:color="auto"/>
              <w:right w:val="single" w:sz="4" w:space="0" w:color="auto"/>
            </w:tcBorders>
          </w:tcPr>
          <w:p w14:paraId="35A2D74F" w14:textId="77777777" w:rsidR="00B2171B" w:rsidRDefault="00B2171B">
            <w:pPr>
              <w:pStyle w:val="TAL"/>
            </w:pPr>
            <w:proofErr w:type="spellStart"/>
            <w:r>
              <w:t>InfluenceOnTrafficRouting</w:t>
            </w:r>
            <w:proofErr w:type="spellEnd"/>
          </w:p>
        </w:tc>
        <w:tc>
          <w:tcPr>
            <w:tcW w:w="5490" w:type="dxa"/>
            <w:tcBorders>
              <w:top w:val="single" w:sz="4" w:space="0" w:color="auto"/>
              <w:left w:val="single" w:sz="4" w:space="0" w:color="auto"/>
              <w:bottom w:val="single" w:sz="4" w:space="0" w:color="auto"/>
              <w:right w:val="single" w:sz="4" w:space="0" w:color="auto"/>
            </w:tcBorders>
          </w:tcPr>
          <w:p w14:paraId="432AB3C9" w14:textId="77777777" w:rsidR="00B2171B" w:rsidRDefault="00B2171B">
            <w:pPr>
              <w:pStyle w:val="TAL"/>
              <w:rPr>
                <w:rFonts w:cs="Arial"/>
                <w:szCs w:val="18"/>
              </w:rPr>
            </w:pPr>
            <w:r>
              <w:rPr>
                <w:rFonts w:cs="Arial"/>
                <w:szCs w:val="18"/>
              </w:rPr>
              <w:t>Indicates support of Application Function influence on traffic routing. If the PCF supports this feature, the AF may influence SMF routing to applications or subscribe to notifications of UP path management for the traffic flows of an active PDU session.</w:t>
            </w:r>
          </w:p>
        </w:tc>
      </w:tr>
      <w:tr w:rsidR="00B2171B" w14:paraId="349EE26C" w14:textId="77777777" w:rsidTr="00534FF4">
        <w:trPr>
          <w:jc w:val="center"/>
        </w:trPr>
        <w:tc>
          <w:tcPr>
            <w:tcW w:w="1549" w:type="dxa"/>
            <w:tcBorders>
              <w:top w:val="single" w:sz="4" w:space="0" w:color="auto"/>
              <w:left w:val="single" w:sz="4" w:space="0" w:color="auto"/>
              <w:bottom w:val="single" w:sz="4" w:space="0" w:color="auto"/>
              <w:right w:val="single" w:sz="4" w:space="0" w:color="auto"/>
            </w:tcBorders>
          </w:tcPr>
          <w:p w14:paraId="2B781EE3" w14:textId="77777777" w:rsidR="00B2171B" w:rsidRDefault="00B2171B">
            <w:pPr>
              <w:pStyle w:val="TAL"/>
            </w:pPr>
            <w:r>
              <w:t>2</w:t>
            </w:r>
          </w:p>
        </w:tc>
        <w:tc>
          <w:tcPr>
            <w:tcW w:w="2580" w:type="dxa"/>
            <w:tcBorders>
              <w:top w:val="single" w:sz="4" w:space="0" w:color="auto"/>
              <w:left w:val="single" w:sz="4" w:space="0" w:color="auto"/>
              <w:bottom w:val="single" w:sz="4" w:space="0" w:color="auto"/>
              <w:right w:val="single" w:sz="4" w:space="0" w:color="auto"/>
            </w:tcBorders>
          </w:tcPr>
          <w:p w14:paraId="3A45B505" w14:textId="77777777" w:rsidR="00B2171B" w:rsidRDefault="00B2171B">
            <w:pPr>
              <w:pStyle w:val="TAL"/>
            </w:pPr>
            <w:proofErr w:type="spellStart"/>
            <w:r>
              <w:t>SponsoredConnectivity</w:t>
            </w:r>
            <w:proofErr w:type="spellEnd"/>
          </w:p>
        </w:tc>
        <w:tc>
          <w:tcPr>
            <w:tcW w:w="5490" w:type="dxa"/>
            <w:tcBorders>
              <w:top w:val="single" w:sz="4" w:space="0" w:color="auto"/>
              <w:left w:val="single" w:sz="4" w:space="0" w:color="auto"/>
              <w:bottom w:val="single" w:sz="4" w:space="0" w:color="auto"/>
              <w:right w:val="single" w:sz="4" w:space="0" w:color="auto"/>
            </w:tcBorders>
          </w:tcPr>
          <w:p w14:paraId="1F3E5065" w14:textId="77777777" w:rsidR="00B2171B" w:rsidRDefault="00B2171B">
            <w:pPr>
              <w:pStyle w:val="TAL"/>
              <w:rPr>
                <w:rFonts w:cs="Arial"/>
                <w:szCs w:val="18"/>
              </w:rPr>
            </w:pPr>
            <w:r>
              <w:rPr>
                <w:rFonts w:cs="Arial"/>
                <w:szCs w:val="18"/>
              </w:rPr>
              <w:t>Indicates support of sponsored data connectivity. If the PCF supports this feature, the AF may provide sponsored data connectivity to the SUPI.</w:t>
            </w:r>
          </w:p>
        </w:tc>
      </w:tr>
      <w:tr w:rsidR="00B2171B" w14:paraId="1C1F7482" w14:textId="77777777" w:rsidTr="00534FF4">
        <w:trPr>
          <w:jc w:val="center"/>
        </w:trPr>
        <w:tc>
          <w:tcPr>
            <w:tcW w:w="1549" w:type="dxa"/>
            <w:tcBorders>
              <w:top w:val="single" w:sz="4" w:space="0" w:color="auto"/>
              <w:left w:val="single" w:sz="4" w:space="0" w:color="auto"/>
              <w:bottom w:val="single" w:sz="4" w:space="0" w:color="auto"/>
              <w:right w:val="single" w:sz="4" w:space="0" w:color="auto"/>
            </w:tcBorders>
          </w:tcPr>
          <w:p w14:paraId="4E6117C2" w14:textId="77777777" w:rsidR="00B2171B" w:rsidRDefault="00B2171B">
            <w:pPr>
              <w:pStyle w:val="TAL"/>
            </w:pPr>
            <w:r>
              <w:t>3</w:t>
            </w:r>
          </w:p>
        </w:tc>
        <w:tc>
          <w:tcPr>
            <w:tcW w:w="2580" w:type="dxa"/>
            <w:tcBorders>
              <w:top w:val="single" w:sz="4" w:space="0" w:color="auto"/>
              <w:left w:val="single" w:sz="4" w:space="0" w:color="auto"/>
              <w:bottom w:val="single" w:sz="4" w:space="0" w:color="auto"/>
              <w:right w:val="single" w:sz="4" w:space="0" w:color="auto"/>
            </w:tcBorders>
          </w:tcPr>
          <w:p w14:paraId="7DD95519" w14:textId="77777777" w:rsidR="00B2171B" w:rsidRDefault="00B2171B">
            <w:pPr>
              <w:pStyle w:val="TAL"/>
            </w:pPr>
            <w:proofErr w:type="spellStart"/>
            <w:r>
              <w:t>MediaComponentVersioning</w:t>
            </w:r>
            <w:proofErr w:type="spellEnd"/>
          </w:p>
        </w:tc>
        <w:tc>
          <w:tcPr>
            <w:tcW w:w="5490" w:type="dxa"/>
            <w:tcBorders>
              <w:top w:val="single" w:sz="4" w:space="0" w:color="auto"/>
              <w:left w:val="single" w:sz="4" w:space="0" w:color="auto"/>
              <w:bottom w:val="single" w:sz="4" w:space="0" w:color="auto"/>
              <w:right w:val="single" w:sz="4" w:space="0" w:color="auto"/>
            </w:tcBorders>
          </w:tcPr>
          <w:p w14:paraId="15A2A84E" w14:textId="77777777" w:rsidR="00B2171B" w:rsidRDefault="00B2171B">
            <w:pPr>
              <w:pStyle w:val="TAL"/>
              <w:rPr>
                <w:rFonts w:cs="Arial"/>
                <w:szCs w:val="18"/>
              </w:rPr>
            </w:pPr>
            <w:r>
              <w:rPr>
                <w:rFonts w:cs="Arial"/>
                <w:szCs w:val="18"/>
              </w:rPr>
              <w:t>Indicates the support of the media component versioning.</w:t>
            </w:r>
          </w:p>
        </w:tc>
      </w:tr>
      <w:tr w:rsidR="00B2171B" w14:paraId="1D407A30" w14:textId="77777777" w:rsidTr="00534FF4">
        <w:trPr>
          <w:jc w:val="center"/>
        </w:trPr>
        <w:tc>
          <w:tcPr>
            <w:tcW w:w="1549" w:type="dxa"/>
            <w:tcBorders>
              <w:top w:val="single" w:sz="4" w:space="0" w:color="auto"/>
              <w:left w:val="single" w:sz="4" w:space="0" w:color="auto"/>
              <w:bottom w:val="single" w:sz="4" w:space="0" w:color="auto"/>
              <w:right w:val="single" w:sz="4" w:space="0" w:color="auto"/>
            </w:tcBorders>
          </w:tcPr>
          <w:p w14:paraId="7DC54D3B" w14:textId="77777777" w:rsidR="00B2171B" w:rsidRDefault="00B2171B">
            <w:pPr>
              <w:pStyle w:val="TAL"/>
            </w:pPr>
            <w:r>
              <w:t>4</w:t>
            </w:r>
          </w:p>
        </w:tc>
        <w:tc>
          <w:tcPr>
            <w:tcW w:w="2580" w:type="dxa"/>
            <w:tcBorders>
              <w:top w:val="single" w:sz="4" w:space="0" w:color="auto"/>
              <w:left w:val="single" w:sz="4" w:space="0" w:color="auto"/>
              <w:bottom w:val="single" w:sz="4" w:space="0" w:color="auto"/>
              <w:right w:val="single" w:sz="4" w:space="0" w:color="auto"/>
            </w:tcBorders>
          </w:tcPr>
          <w:p w14:paraId="1530BE82" w14:textId="77777777" w:rsidR="00B2171B" w:rsidRDefault="00B2171B">
            <w:pPr>
              <w:pStyle w:val="TAL"/>
            </w:pPr>
            <w:proofErr w:type="spellStart"/>
            <w:r>
              <w:t>AFRelocationAck</w:t>
            </w:r>
            <w:proofErr w:type="spellEnd"/>
          </w:p>
        </w:tc>
        <w:tc>
          <w:tcPr>
            <w:tcW w:w="5490" w:type="dxa"/>
            <w:tcBorders>
              <w:top w:val="single" w:sz="4" w:space="0" w:color="auto"/>
              <w:left w:val="single" w:sz="4" w:space="0" w:color="auto"/>
              <w:bottom w:val="single" w:sz="4" w:space="0" w:color="auto"/>
              <w:right w:val="single" w:sz="4" w:space="0" w:color="auto"/>
            </w:tcBorders>
          </w:tcPr>
          <w:p w14:paraId="0A092E43" w14:textId="77777777" w:rsidR="00B2171B" w:rsidRDefault="00B2171B">
            <w:pPr>
              <w:pStyle w:val="TAL"/>
              <w:rPr>
                <w:rFonts w:cs="Arial"/>
                <w:szCs w:val="18"/>
              </w:rPr>
            </w:pPr>
            <w:r>
              <w:rPr>
                <w:rFonts w:hint="eastAsia"/>
                <w:lang w:eastAsia="zh-CN"/>
              </w:rPr>
              <w:t>I</w:t>
            </w:r>
            <w:r>
              <w:rPr>
                <w:lang w:eastAsia="zh-CN"/>
              </w:rPr>
              <w:t xml:space="preserve">ndicates support of AF application relocation acknowledgement requirement. The </w:t>
            </w:r>
            <w:proofErr w:type="spellStart"/>
            <w:r>
              <w:t>InfluenceOnTrafficRouting</w:t>
            </w:r>
            <w:proofErr w:type="spellEnd"/>
            <w:r>
              <w:rPr>
                <w:lang w:eastAsia="zh-CN"/>
              </w:rPr>
              <w:t xml:space="preserve"> feature shall be supported in order to support this feature.</w:t>
            </w:r>
          </w:p>
        </w:tc>
      </w:tr>
      <w:tr w:rsidR="00B2171B" w14:paraId="1E9375C5" w14:textId="77777777" w:rsidTr="00534FF4">
        <w:trPr>
          <w:jc w:val="center"/>
        </w:trPr>
        <w:tc>
          <w:tcPr>
            <w:tcW w:w="1549" w:type="dxa"/>
            <w:tcBorders>
              <w:top w:val="single" w:sz="4" w:space="0" w:color="auto"/>
              <w:left w:val="single" w:sz="4" w:space="0" w:color="auto"/>
              <w:bottom w:val="single" w:sz="4" w:space="0" w:color="auto"/>
              <w:right w:val="single" w:sz="4" w:space="0" w:color="auto"/>
            </w:tcBorders>
          </w:tcPr>
          <w:p w14:paraId="4D9C3F9B" w14:textId="77777777" w:rsidR="00B2171B" w:rsidRDefault="00B2171B">
            <w:pPr>
              <w:pStyle w:val="TAL"/>
            </w:pPr>
            <w:r>
              <w:t>5</w:t>
            </w:r>
          </w:p>
        </w:tc>
        <w:tc>
          <w:tcPr>
            <w:tcW w:w="2580" w:type="dxa"/>
            <w:tcBorders>
              <w:top w:val="single" w:sz="4" w:space="0" w:color="auto"/>
              <w:left w:val="single" w:sz="4" w:space="0" w:color="auto"/>
              <w:bottom w:val="single" w:sz="4" w:space="0" w:color="auto"/>
              <w:right w:val="single" w:sz="4" w:space="0" w:color="auto"/>
            </w:tcBorders>
          </w:tcPr>
          <w:p w14:paraId="7E40F1AD" w14:textId="77777777" w:rsidR="00B2171B" w:rsidRDefault="00B2171B">
            <w:pPr>
              <w:pStyle w:val="TAL"/>
            </w:pPr>
            <w:proofErr w:type="spellStart"/>
            <w:r>
              <w:t>AddrPreservation</w:t>
            </w:r>
            <w:proofErr w:type="spellEnd"/>
          </w:p>
        </w:tc>
        <w:tc>
          <w:tcPr>
            <w:tcW w:w="5490" w:type="dxa"/>
            <w:tcBorders>
              <w:top w:val="single" w:sz="4" w:space="0" w:color="auto"/>
              <w:left w:val="single" w:sz="4" w:space="0" w:color="auto"/>
              <w:bottom w:val="single" w:sz="4" w:space="0" w:color="auto"/>
              <w:right w:val="single" w:sz="4" w:space="0" w:color="auto"/>
            </w:tcBorders>
          </w:tcPr>
          <w:p w14:paraId="1C8467EB" w14:textId="77777777" w:rsidR="00B2171B" w:rsidRDefault="00B2171B">
            <w:pPr>
              <w:pStyle w:val="TAL"/>
              <w:rPr>
                <w:lang w:eastAsia="zh-CN"/>
              </w:rPr>
            </w:pPr>
            <w:r>
              <w:rPr>
                <w:rFonts w:hint="eastAsia"/>
                <w:lang w:eastAsia="zh-CN"/>
              </w:rPr>
              <w:t>I</w:t>
            </w:r>
            <w:r>
              <w:rPr>
                <w:lang w:eastAsia="zh-CN"/>
              </w:rPr>
              <w:t xml:space="preserve">ndicates support of UE address(es) preservation requirement. The </w:t>
            </w:r>
            <w:proofErr w:type="spellStart"/>
            <w:r>
              <w:t>InfluenceOnTrafficRouting</w:t>
            </w:r>
            <w:proofErr w:type="spellEnd"/>
            <w:r>
              <w:rPr>
                <w:lang w:eastAsia="zh-CN"/>
              </w:rPr>
              <w:t xml:space="preserve"> feature shall be supported in order to support this feature.</w:t>
            </w:r>
          </w:p>
        </w:tc>
      </w:tr>
      <w:tr w:rsidR="00B2171B" w14:paraId="656E170C" w14:textId="77777777" w:rsidTr="00534FF4">
        <w:trPr>
          <w:jc w:val="center"/>
        </w:trPr>
        <w:tc>
          <w:tcPr>
            <w:tcW w:w="1549" w:type="dxa"/>
            <w:tcBorders>
              <w:top w:val="single" w:sz="4" w:space="0" w:color="auto"/>
              <w:left w:val="single" w:sz="4" w:space="0" w:color="auto"/>
              <w:bottom w:val="single" w:sz="4" w:space="0" w:color="auto"/>
              <w:right w:val="single" w:sz="4" w:space="0" w:color="auto"/>
            </w:tcBorders>
          </w:tcPr>
          <w:p w14:paraId="1A19C06A" w14:textId="77777777" w:rsidR="00B2171B" w:rsidRDefault="00B2171B">
            <w:pPr>
              <w:pStyle w:val="TAL"/>
            </w:pPr>
            <w:r>
              <w:t>6</w:t>
            </w:r>
          </w:p>
        </w:tc>
        <w:tc>
          <w:tcPr>
            <w:tcW w:w="2580" w:type="dxa"/>
            <w:tcBorders>
              <w:top w:val="single" w:sz="4" w:space="0" w:color="auto"/>
              <w:left w:val="single" w:sz="4" w:space="0" w:color="auto"/>
              <w:bottom w:val="single" w:sz="4" w:space="0" w:color="auto"/>
              <w:right w:val="single" w:sz="4" w:space="0" w:color="auto"/>
            </w:tcBorders>
          </w:tcPr>
          <w:p w14:paraId="68F75EAC" w14:textId="77777777" w:rsidR="00B2171B" w:rsidRDefault="00B2171B">
            <w:pPr>
              <w:pStyle w:val="TAL"/>
            </w:pPr>
            <w:r>
              <w:t>IMS_SBI</w:t>
            </w:r>
          </w:p>
        </w:tc>
        <w:tc>
          <w:tcPr>
            <w:tcW w:w="5490" w:type="dxa"/>
            <w:tcBorders>
              <w:top w:val="single" w:sz="4" w:space="0" w:color="auto"/>
              <w:left w:val="single" w:sz="4" w:space="0" w:color="auto"/>
              <w:bottom w:val="single" w:sz="4" w:space="0" w:color="auto"/>
              <w:right w:val="single" w:sz="4" w:space="0" w:color="auto"/>
            </w:tcBorders>
          </w:tcPr>
          <w:p w14:paraId="74F7E737" w14:textId="77777777" w:rsidR="00B2171B" w:rsidRDefault="00B2171B">
            <w:pPr>
              <w:pStyle w:val="TAL"/>
              <w:rPr>
                <w:lang w:eastAsia="zh-CN"/>
              </w:rPr>
            </w:pPr>
            <w:r>
              <w:rPr>
                <w:lang w:eastAsia="zh-CN"/>
              </w:rPr>
              <w:t xml:space="preserve">Indicates support of the communication with the </w:t>
            </w:r>
            <w:r>
              <w:t>5GC IMS AF via Service Based Interfaces</w:t>
            </w:r>
            <w:r>
              <w:rPr>
                <w:lang w:eastAsia="zh-CN"/>
              </w:rPr>
              <w:t>.</w:t>
            </w:r>
          </w:p>
        </w:tc>
      </w:tr>
      <w:tr w:rsidR="00B2171B" w14:paraId="26768FFA" w14:textId="77777777" w:rsidTr="00534FF4">
        <w:trPr>
          <w:jc w:val="center"/>
        </w:trPr>
        <w:tc>
          <w:tcPr>
            <w:tcW w:w="1549" w:type="dxa"/>
            <w:tcBorders>
              <w:top w:val="single" w:sz="4" w:space="0" w:color="auto"/>
              <w:left w:val="single" w:sz="4" w:space="0" w:color="auto"/>
              <w:bottom w:val="single" w:sz="4" w:space="0" w:color="auto"/>
              <w:right w:val="single" w:sz="4" w:space="0" w:color="auto"/>
            </w:tcBorders>
          </w:tcPr>
          <w:p w14:paraId="4B77211E" w14:textId="77777777" w:rsidR="00B2171B" w:rsidRDefault="00B2171B">
            <w:pPr>
              <w:pStyle w:val="TAL"/>
            </w:pPr>
            <w:r>
              <w:t>7</w:t>
            </w:r>
          </w:p>
        </w:tc>
        <w:tc>
          <w:tcPr>
            <w:tcW w:w="2580" w:type="dxa"/>
            <w:tcBorders>
              <w:top w:val="single" w:sz="4" w:space="0" w:color="auto"/>
              <w:left w:val="single" w:sz="4" w:space="0" w:color="auto"/>
              <w:bottom w:val="single" w:sz="4" w:space="0" w:color="auto"/>
              <w:right w:val="single" w:sz="4" w:space="0" w:color="auto"/>
            </w:tcBorders>
          </w:tcPr>
          <w:p w14:paraId="343E5C1B" w14:textId="77777777" w:rsidR="00B2171B" w:rsidRDefault="00B2171B">
            <w:pPr>
              <w:pStyle w:val="TAL"/>
            </w:pPr>
            <w:proofErr w:type="spellStart"/>
            <w:r>
              <w:t>NetLoc</w:t>
            </w:r>
            <w:proofErr w:type="spellEnd"/>
          </w:p>
        </w:tc>
        <w:tc>
          <w:tcPr>
            <w:tcW w:w="5490" w:type="dxa"/>
            <w:tcBorders>
              <w:top w:val="single" w:sz="4" w:space="0" w:color="auto"/>
              <w:left w:val="single" w:sz="4" w:space="0" w:color="auto"/>
              <w:bottom w:val="single" w:sz="4" w:space="0" w:color="auto"/>
              <w:right w:val="single" w:sz="4" w:space="0" w:color="auto"/>
            </w:tcBorders>
          </w:tcPr>
          <w:p w14:paraId="57605A57" w14:textId="77777777" w:rsidR="00B2171B" w:rsidRDefault="00B2171B">
            <w:pPr>
              <w:pStyle w:val="TAL"/>
              <w:rPr>
                <w:lang w:eastAsia="zh-CN"/>
              </w:rPr>
            </w:pPr>
            <w:r>
              <w:rPr>
                <w:rFonts w:cs="Arial"/>
                <w:szCs w:val="18"/>
              </w:rPr>
              <w:t>Indicates the support of access network information reporting.</w:t>
            </w:r>
          </w:p>
        </w:tc>
      </w:tr>
      <w:tr w:rsidR="00B2171B" w14:paraId="2A23752E" w14:textId="77777777" w:rsidTr="00534FF4">
        <w:trPr>
          <w:jc w:val="center"/>
        </w:trPr>
        <w:tc>
          <w:tcPr>
            <w:tcW w:w="1549" w:type="dxa"/>
            <w:tcBorders>
              <w:top w:val="single" w:sz="4" w:space="0" w:color="auto"/>
              <w:left w:val="single" w:sz="4" w:space="0" w:color="auto"/>
              <w:bottom w:val="single" w:sz="4" w:space="0" w:color="auto"/>
              <w:right w:val="single" w:sz="4" w:space="0" w:color="auto"/>
            </w:tcBorders>
          </w:tcPr>
          <w:p w14:paraId="2D7E3187" w14:textId="77777777" w:rsidR="00B2171B" w:rsidRDefault="00B2171B">
            <w:pPr>
              <w:pStyle w:val="TAL"/>
            </w:pPr>
            <w:r>
              <w:t>8</w:t>
            </w:r>
          </w:p>
        </w:tc>
        <w:tc>
          <w:tcPr>
            <w:tcW w:w="2580" w:type="dxa"/>
            <w:tcBorders>
              <w:top w:val="single" w:sz="4" w:space="0" w:color="auto"/>
              <w:left w:val="single" w:sz="4" w:space="0" w:color="auto"/>
              <w:bottom w:val="single" w:sz="4" w:space="0" w:color="auto"/>
              <w:right w:val="single" w:sz="4" w:space="0" w:color="auto"/>
            </w:tcBorders>
          </w:tcPr>
          <w:p w14:paraId="5D3EDB5D" w14:textId="77777777" w:rsidR="00B2171B" w:rsidRDefault="00B2171B">
            <w:pPr>
              <w:pStyle w:val="TAL"/>
              <w:rPr>
                <w:rFonts w:cs="Arial"/>
                <w:szCs w:val="18"/>
              </w:rPr>
            </w:pPr>
            <w:proofErr w:type="spellStart"/>
            <w:r>
              <w:rPr>
                <w:rFonts w:cs="Arial"/>
                <w:szCs w:val="18"/>
              </w:rPr>
              <w:t>ProvAFsignalFlow</w:t>
            </w:r>
            <w:proofErr w:type="spellEnd"/>
          </w:p>
        </w:tc>
        <w:tc>
          <w:tcPr>
            <w:tcW w:w="5490" w:type="dxa"/>
            <w:tcBorders>
              <w:top w:val="single" w:sz="4" w:space="0" w:color="auto"/>
              <w:left w:val="single" w:sz="4" w:space="0" w:color="auto"/>
              <w:bottom w:val="single" w:sz="4" w:space="0" w:color="auto"/>
              <w:right w:val="single" w:sz="4" w:space="0" w:color="auto"/>
            </w:tcBorders>
          </w:tcPr>
          <w:p w14:paraId="4F725806" w14:textId="77777777" w:rsidR="00B2171B" w:rsidRDefault="00B2171B">
            <w:pPr>
              <w:pStyle w:val="TAL"/>
            </w:pPr>
            <w:r>
              <w:t>This indicates support for the feature of provisioning of AF signalling flow information as described in subclauses 4.2.2.16 and 4.2.3.17. If the PCF supports this feature the AF may provision AF signalling flow information.</w:t>
            </w:r>
          </w:p>
          <w:p w14:paraId="70A7C4D4" w14:textId="77777777" w:rsidR="00B2171B" w:rsidRDefault="00B2171B">
            <w:pPr>
              <w:pStyle w:val="TAN"/>
              <w:rPr>
                <w:rFonts w:eastAsia="Batang"/>
              </w:rPr>
            </w:pPr>
            <w:r>
              <w:rPr>
                <w:rFonts w:eastAsia="Batang"/>
              </w:rPr>
              <w:t>NOTE:</w:t>
            </w:r>
            <w:r>
              <w:rPr>
                <w:rFonts w:eastAsia="Batang"/>
              </w:rPr>
              <w:tab/>
              <w:t>This feature is used by the IMS Restoration Procedures to provide to the SMF the address of the P-CSCF selected by the UE, refer to TS 23.380 [39].</w:t>
            </w:r>
          </w:p>
          <w:p w14:paraId="6F36F35F" w14:textId="77777777" w:rsidR="00B2171B" w:rsidRDefault="00B2171B">
            <w:pPr>
              <w:pStyle w:val="TAL"/>
            </w:pPr>
            <w:r>
              <w:t>The IMS_SBI feature shall be supported in order to support this feature</w:t>
            </w:r>
            <w:r>
              <w:rPr>
                <w:lang w:eastAsia="zh-CN"/>
              </w:rPr>
              <w:t>.</w:t>
            </w:r>
          </w:p>
        </w:tc>
      </w:tr>
      <w:tr w:rsidR="00B2171B" w14:paraId="491A92CB" w14:textId="77777777" w:rsidTr="00534FF4">
        <w:trPr>
          <w:jc w:val="center"/>
        </w:trPr>
        <w:tc>
          <w:tcPr>
            <w:tcW w:w="1549" w:type="dxa"/>
            <w:tcBorders>
              <w:top w:val="single" w:sz="4" w:space="0" w:color="auto"/>
              <w:left w:val="single" w:sz="4" w:space="0" w:color="auto"/>
              <w:bottom w:val="single" w:sz="4" w:space="0" w:color="auto"/>
              <w:right w:val="single" w:sz="4" w:space="0" w:color="auto"/>
            </w:tcBorders>
          </w:tcPr>
          <w:p w14:paraId="2D532E51" w14:textId="77777777" w:rsidR="00B2171B" w:rsidRDefault="00B2171B">
            <w:pPr>
              <w:pStyle w:val="TAL"/>
            </w:pPr>
            <w:r>
              <w:t>9</w:t>
            </w:r>
          </w:p>
        </w:tc>
        <w:tc>
          <w:tcPr>
            <w:tcW w:w="2580" w:type="dxa"/>
            <w:tcBorders>
              <w:top w:val="single" w:sz="4" w:space="0" w:color="auto"/>
              <w:left w:val="single" w:sz="4" w:space="0" w:color="auto"/>
              <w:bottom w:val="single" w:sz="4" w:space="0" w:color="auto"/>
              <w:right w:val="single" w:sz="4" w:space="0" w:color="auto"/>
            </w:tcBorders>
          </w:tcPr>
          <w:p w14:paraId="6B24B3A3" w14:textId="77777777" w:rsidR="00B2171B" w:rsidRDefault="00B2171B">
            <w:pPr>
              <w:pStyle w:val="TAL"/>
              <w:rPr>
                <w:rFonts w:cs="Arial"/>
                <w:szCs w:val="18"/>
              </w:rPr>
            </w:pPr>
            <w:proofErr w:type="spellStart"/>
            <w:r>
              <w:t>ResourceSharing</w:t>
            </w:r>
            <w:proofErr w:type="spellEnd"/>
          </w:p>
        </w:tc>
        <w:tc>
          <w:tcPr>
            <w:tcW w:w="5490" w:type="dxa"/>
            <w:tcBorders>
              <w:top w:val="single" w:sz="4" w:space="0" w:color="auto"/>
              <w:left w:val="single" w:sz="4" w:space="0" w:color="auto"/>
              <w:bottom w:val="single" w:sz="4" w:space="0" w:color="auto"/>
              <w:right w:val="single" w:sz="4" w:space="0" w:color="auto"/>
            </w:tcBorders>
          </w:tcPr>
          <w:p w14:paraId="7A0C68BA" w14:textId="77777777" w:rsidR="00B2171B" w:rsidRDefault="00B2171B">
            <w:pPr>
              <w:pStyle w:val="TAL"/>
            </w:pPr>
            <w:r>
              <w:rPr>
                <w:rFonts w:cs="Arial"/>
                <w:szCs w:val="18"/>
                <w:lang w:eastAsia="es-ES"/>
              </w:rPr>
              <w:t>This feature indicates the support of resource sharing across several "Individual Application Session Context" resources. The IMS_SBI feature shall be supported in order to support this feature</w:t>
            </w:r>
            <w:r>
              <w:rPr>
                <w:lang w:eastAsia="zh-CN"/>
              </w:rPr>
              <w:t>.</w:t>
            </w:r>
          </w:p>
        </w:tc>
      </w:tr>
      <w:tr w:rsidR="00B2171B" w14:paraId="439A58E0" w14:textId="77777777" w:rsidTr="00534FF4">
        <w:trPr>
          <w:jc w:val="center"/>
        </w:trPr>
        <w:tc>
          <w:tcPr>
            <w:tcW w:w="1549" w:type="dxa"/>
            <w:tcBorders>
              <w:top w:val="single" w:sz="4" w:space="0" w:color="auto"/>
              <w:left w:val="single" w:sz="4" w:space="0" w:color="auto"/>
              <w:bottom w:val="single" w:sz="4" w:space="0" w:color="auto"/>
              <w:right w:val="single" w:sz="4" w:space="0" w:color="auto"/>
            </w:tcBorders>
          </w:tcPr>
          <w:p w14:paraId="1B7E4CE4" w14:textId="77777777" w:rsidR="00B2171B" w:rsidRDefault="00B2171B">
            <w:pPr>
              <w:pStyle w:val="TAL"/>
            </w:pPr>
            <w:r>
              <w:t>10</w:t>
            </w:r>
          </w:p>
        </w:tc>
        <w:tc>
          <w:tcPr>
            <w:tcW w:w="2580" w:type="dxa"/>
            <w:tcBorders>
              <w:top w:val="single" w:sz="4" w:space="0" w:color="auto"/>
              <w:left w:val="single" w:sz="4" w:space="0" w:color="auto"/>
              <w:bottom w:val="single" w:sz="4" w:space="0" w:color="auto"/>
              <w:right w:val="single" w:sz="4" w:space="0" w:color="auto"/>
            </w:tcBorders>
          </w:tcPr>
          <w:p w14:paraId="575883D2" w14:textId="77777777" w:rsidR="00B2171B" w:rsidRDefault="00B2171B">
            <w:pPr>
              <w:pStyle w:val="TAL"/>
              <w:rPr>
                <w:rFonts w:cs="Arial"/>
                <w:szCs w:val="18"/>
              </w:rPr>
            </w:pPr>
            <w:r>
              <w:t>MCPTT</w:t>
            </w:r>
          </w:p>
        </w:tc>
        <w:tc>
          <w:tcPr>
            <w:tcW w:w="5490" w:type="dxa"/>
            <w:tcBorders>
              <w:top w:val="single" w:sz="4" w:space="0" w:color="auto"/>
              <w:left w:val="single" w:sz="4" w:space="0" w:color="auto"/>
              <w:bottom w:val="single" w:sz="4" w:space="0" w:color="auto"/>
              <w:right w:val="single" w:sz="4" w:space="0" w:color="auto"/>
            </w:tcBorders>
          </w:tcPr>
          <w:p w14:paraId="79C5E395" w14:textId="77777777" w:rsidR="00B2171B" w:rsidRDefault="00B2171B">
            <w:pPr>
              <w:spacing w:after="0"/>
              <w:rPr>
                <w:rFonts w:ascii="Arial" w:hAnsi="Arial" w:cs="Arial"/>
                <w:sz w:val="18"/>
                <w:szCs w:val="18"/>
                <w:lang w:eastAsia="es-ES"/>
              </w:rPr>
            </w:pPr>
            <w:r>
              <w:rPr>
                <w:rFonts w:ascii="Arial" w:hAnsi="Arial" w:cs="Arial"/>
                <w:sz w:val="18"/>
                <w:szCs w:val="18"/>
                <w:lang w:eastAsia="es-ES"/>
              </w:rPr>
              <w:t xml:space="preserve">This feature indicates the support of Mission Critical Push </w:t>
            </w:r>
            <w:proofErr w:type="gramStart"/>
            <w:r>
              <w:rPr>
                <w:rFonts w:ascii="Arial" w:hAnsi="Arial" w:cs="Arial"/>
                <w:sz w:val="18"/>
                <w:szCs w:val="18"/>
                <w:lang w:eastAsia="es-ES"/>
              </w:rPr>
              <w:t>To</w:t>
            </w:r>
            <w:proofErr w:type="gramEnd"/>
            <w:r>
              <w:rPr>
                <w:rFonts w:ascii="Arial" w:hAnsi="Arial" w:cs="Arial"/>
                <w:sz w:val="18"/>
                <w:szCs w:val="18"/>
                <w:lang w:eastAsia="es-ES"/>
              </w:rPr>
              <w:t xml:space="preserve"> Talk services as described in 3GPP TS 24.379 [41].</w:t>
            </w:r>
          </w:p>
          <w:p w14:paraId="37B8B23B" w14:textId="77777777" w:rsidR="00B2171B" w:rsidRDefault="00B2171B">
            <w:pPr>
              <w:pStyle w:val="TAL"/>
            </w:pPr>
          </w:p>
        </w:tc>
      </w:tr>
      <w:tr w:rsidR="00B2171B" w14:paraId="11157FCE" w14:textId="77777777" w:rsidTr="00534FF4">
        <w:trPr>
          <w:jc w:val="center"/>
        </w:trPr>
        <w:tc>
          <w:tcPr>
            <w:tcW w:w="1549" w:type="dxa"/>
            <w:tcBorders>
              <w:top w:val="single" w:sz="4" w:space="0" w:color="auto"/>
              <w:left w:val="single" w:sz="4" w:space="0" w:color="auto"/>
              <w:bottom w:val="single" w:sz="4" w:space="0" w:color="auto"/>
              <w:right w:val="single" w:sz="4" w:space="0" w:color="auto"/>
            </w:tcBorders>
          </w:tcPr>
          <w:p w14:paraId="1350623E" w14:textId="77777777" w:rsidR="00B2171B" w:rsidRDefault="00B2171B">
            <w:pPr>
              <w:pStyle w:val="TAL"/>
            </w:pPr>
            <w:r>
              <w:t>11</w:t>
            </w:r>
          </w:p>
        </w:tc>
        <w:tc>
          <w:tcPr>
            <w:tcW w:w="2580" w:type="dxa"/>
            <w:tcBorders>
              <w:top w:val="single" w:sz="4" w:space="0" w:color="auto"/>
              <w:left w:val="single" w:sz="4" w:space="0" w:color="auto"/>
              <w:bottom w:val="single" w:sz="4" w:space="0" w:color="auto"/>
              <w:right w:val="single" w:sz="4" w:space="0" w:color="auto"/>
            </w:tcBorders>
          </w:tcPr>
          <w:p w14:paraId="0DD5A856" w14:textId="77777777" w:rsidR="00B2171B" w:rsidRDefault="00B2171B">
            <w:pPr>
              <w:pStyle w:val="TAL"/>
            </w:pPr>
            <w:proofErr w:type="spellStart"/>
            <w:r>
              <w:t>MCVideo</w:t>
            </w:r>
            <w:proofErr w:type="spellEnd"/>
          </w:p>
        </w:tc>
        <w:tc>
          <w:tcPr>
            <w:tcW w:w="5490" w:type="dxa"/>
            <w:tcBorders>
              <w:top w:val="single" w:sz="4" w:space="0" w:color="auto"/>
              <w:left w:val="single" w:sz="4" w:space="0" w:color="auto"/>
              <w:bottom w:val="single" w:sz="4" w:space="0" w:color="auto"/>
              <w:right w:val="single" w:sz="4" w:space="0" w:color="auto"/>
            </w:tcBorders>
          </w:tcPr>
          <w:p w14:paraId="58A7AD7A" w14:textId="77777777" w:rsidR="00B2171B" w:rsidRDefault="00B2171B">
            <w:pPr>
              <w:spacing w:after="0"/>
              <w:rPr>
                <w:rFonts w:ascii="Arial" w:hAnsi="Arial" w:cs="Arial"/>
                <w:sz w:val="18"/>
                <w:szCs w:val="18"/>
                <w:lang w:eastAsia="es-ES"/>
              </w:rPr>
            </w:pPr>
            <w:r>
              <w:rPr>
                <w:rFonts w:ascii="Arial" w:hAnsi="Arial" w:cs="Arial"/>
                <w:sz w:val="18"/>
                <w:szCs w:val="18"/>
                <w:lang w:eastAsia="es-ES"/>
              </w:rPr>
              <w:t xml:space="preserve">This feature indicates the support of Mission Critical Video services as described in </w:t>
            </w:r>
            <w:r>
              <w:rPr>
                <w:rFonts w:ascii="Arial" w:hAnsi="Arial" w:cs="Arial"/>
                <w:sz w:val="18"/>
                <w:szCs w:val="18"/>
              </w:rPr>
              <w:t>3GPP TS 24.281 [43].</w:t>
            </w:r>
          </w:p>
          <w:p w14:paraId="33B7110A" w14:textId="77777777" w:rsidR="00B2171B" w:rsidRDefault="00B2171B">
            <w:pPr>
              <w:spacing w:after="0"/>
              <w:rPr>
                <w:rFonts w:ascii="Arial" w:hAnsi="Arial" w:cs="Arial"/>
                <w:sz w:val="18"/>
                <w:szCs w:val="18"/>
                <w:lang w:eastAsia="es-ES"/>
              </w:rPr>
            </w:pPr>
          </w:p>
        </w:tc>
      </w:tr>
      <w:tr w:rsidR="00B2171B" w14:paraId="51B6F241" w14:textId="77777777" w:rsidTr="00534FF4">
        <w:trPr>
          <w:jc w:val="center"/>
        </w:trPr>
        <w:tc>
          <w:tcPr>
            <w:tcW w:w="1549" w:type="dxa"/>
            <w:tcBorders>
              <w:top w:val="single" w:sz="4" w:space="0" w:color="auto"/>
              <w:left w:val="single" w:sz="4" w:space="0" w:color="auto"/>
              <w:bottom w:val="single" w:sz="4" w:space="0" w:color="auto"/>
              <w:right w:val="single" w:sz="4" w:space="0" w:color="auto"/>
            </w:tcBorders>
          </w:tcPr>
          <w:p w14:paraId="00D4CD25" w14:textId="77777777" w:rsidR="00B2171B" w:rsidRDefault="00B2171B">
            <w:pPr>
              <w:pStyle w:val="TAL"/>
            </w:pPr>
            <w:r>
              <w:t>12</w:t>
            </w:r>
          </w:p>
        </w:tc>
        <w:tc>
          <w:tcPr>
            <w:tcW w:w="2580" w:type="dxa"/>
            <w:tcBorders>
              <w:top w:val="single" w:sz="4" w:space="0" w:color="auto"/>
              <w:left w:val="single" w:sz="4" w:space="0" w:color="auto"/>
              <w:bottom w:val="single" w:sz="4" w:space="0" w:color="auto"/>
              <w:right w:val="single" w:sz="4" w:space="0" w:color="auto"/>
            </w:tcBorders>
          </w:tcPr>
          <w:p w14:paraId="7ECEA69B" w14:textId="77777777" w:rsidR="00B2171B" w:rsidRDefault="00B2171B">
            <w:pPr>
              <w:pStyle w:val="TAL"/>
            </w:pPr>
            <w:proofErr w:type="spellStart"/>
            <w:r>
              <w:t>PrioritySharing</w:t>
            </w:r>
            <w:proofErr w:type="spellEnd"/>
          </w:p>
        </w:tc>
        <w:tc>
          <w:tcPr>
            <w:tcW w:w="5490" w:type="dxa"/>
            <w:tcBorders>
              <w:top w:val="single" w:sz="4" w:space="0" w:color="auto"/>
              <w:left w:val="single" w:sz="4" w:space="0" w:color="auto"/>
              <w:bottom w:val="single" w:sz="4" w:space="0" w:color="auto"/>
              <w:right w:val="single" w:sz="4" w:space="0" w:color="auto"/>
            </w:tcBorders>
          </w:tcPr>
          <w:p w14:paraId="58DA81EB" w14:textId="77777777" w:rsidR="00B2171B" w:rsidRDefault="00B2171B">
            <w:pPr>
              <w:spacing w:after="0"/>
              <w:rPr>
                <w:rFonts w:ascii="Arial" w:hAnsi="Arial" w:cs="Arial"/>
                <w:sz w:val="18"/>
                <w:szCs w:val="18"/>
                <w:lang w:eastAsia="es-ES"/>
              </w:rPr>
            </w:pPr>
            <w:r>
              <w:rPr>
                <w:rFonts w:ascii="Arial" w:hAnsi="Arial" w:cs="Arial"/>
                <w:sz w:val="18"/>
                <w:szCs w:val="18"/>
                <w:lang w:eastAsia="es-ES"/>
              </w:rPr>
              <w:t>This feature indicates that Priority Sharing is supported as described in 3GPP TS 23.503 [4], subclause 6.1.3.15.</w:t>
            </w:r>
          </w:p>
        </w:tc>
      </w:tr>
      <w:tr w:rsidR="00B2171B" w14:paraId="4834D094" w14:textId="77777777" w:rsidTr="00534FF4">
        <w:trPr>
          <w:jc w:val="center"/>
        </w:trPr>
        <w:tc>
          <w:tcPr>
            <w:tcW w:w="1549" w:type="dxa"/>
            <w:tcBorders>
              <w:top w:val="single" w:sz="4" w:space="0" w:color="auto"/>
              <w:left w:val="single" w:sz="4" w:space="0" w:color="auto"/>
              <w:bottom w:val="single" w:sz="4" w:space="0" w:color="auto"/>
              <w:right w:val="single" w:sz="4" w:space="0" w:color="auto"/>
            </w:tcBorders>
          </w:tcPr>
          <w:p w14:paraId="7278984D" w14:textId="77777777" w:rsidR="00B2171B" w:rsidRDefault="00B2171B">
            <w:pPr>
              <w:pStyle w:val="TAL"/>
            </w:pPr>
            <w:r>
              <w:t>13</w:t>
            </w:r>
          </w:p>
        </w:tc>
        <w:tc>
          <w:tcPr>
            <w:tcW w:w="2580" w:type="dxa"/>
            <w:tcBorders>
              <w:top w:val="single" w:sz="4" w:space="0" w:color="auto"/>
              <w:left w:val="single" w:sz="4" w:space="0" w:color="auto"/>
              <w:bottom w:val="single" w:sz="4" w:space="0" w:color="auto"/>
              <w:right w:val="single" w:sz="4" w:space="0" w:color="auto"/>
            </w:tcBorders>
          </w:tcPr>
          <w:p w14:paraId="1777C95F" w14:textId="77777777" w:rsidR="00B2171B" w:rsidRDefault="00B2171B">
            <w:pPr>
              <w:pStyle w:val="TAL"/>
            </w:pPr>
            <w:r>
              <w:t>MCPTT-</w:t>
            </w:r>
            <w:proofErr w:type="spellStart"/>
            <w:r>
              <w:t>Preemption</w:t>
            </w:r>
            <w:proofErr w:type="spellEnd"/>
          </w:p>
        </w:tc>
        <w:tc>
          <w:tcPr>
            <w:tcW w:w="5490" w:type="dxa"/>
            <w:tcBorders>
              <w:top w:val="single" w:sz="4" w:space="0" w:color="auto"/>
              <w:left w:val="single" w:sz="4" w:space="0" w:color="auto"/>
              <w:bottom w:val="single" w:sz="4" w:space="0" w:color="auto"/>
              <w:right w:val="single" w:sz="4" w:space="0" w:color="auto"/>
            </w:tcBorders>
          </w:tcPr>
          <w:p w14:paraId="6974FDAD" w14:textId="77777777" w:rsidR="00B2171B" w:rsidRDefault="00B2171B">
            <w:pPr>
              <w:spacing w:after="0"/>
              <w:rPr>
                <w:rFonts w:ascii="Arial" w:hAnsi="Arial" w:cs="Arial"/>
                <w:sz w:val="18"/>
                <w:szCs w:val="18"/>
                <w:lang w:eastAsia="es-ES"/>
              </w:rPr>
            </w:pPr>
            <w:r>
              <w:rPr>
                <w:rFonts w:ascii="Arial" w:hAnsi="Arial" w:cs="Arial"/>
                <w:sz w:val="18"/>
                <w:szCs w:val="18"/>
                <w:lang w:eastAsia="es-ES"/>
              </w:rPr>
              <w:t>This feature indicates the support of</w:t>
            </w:r>
            <w:r>
              <w:rPr>
                <w:rFonts w:ascii="Arial" w:hAnsi="Arial" w:cs="Arial" w:hint="eastAsia"/>
                <w:sz w:val="18"/>
                <w:szCs w:val="18"/>
                <w:lang w:eastAsia="es-ES"/>
              </w:rPr>
              <w:t xml:space="preserve"> service pre-emption based on the information provided by the AF. </w:t>
            </w:r>
            <w:r>
              <w:rPr>
                <w:rFonts w:ascii="Arial" w:hAnsi="Arial" w:cs="Arial"/>
                <w:sz w:val="18"/>
                <w:szCs w:val="18"/>
                <w:lang w:eastAsia="es-ES"/>
              </w:rPr>
              <w:t xml:space="preserve">It requires that </w:t>
            </w:r>
            <w:r>
              <w:rPr>
                <w:rFonts w:ascii="Arial" w:hAnsi="Arial" w:cs="Arial" w:hint="eastAsia"/>
                <w:sz w:val="18"/>
                <w:szCs w:val="18"/>
                <w:lang w:eastAsia="es-ES"/>
              </w:rPr>
              <w:t xml:space="preserve">both </w:t>
            </w:r>
            <w:proofErr w:type="spellStart"/>
            <w:r>
              <w:rPr>
                <w:rFonts w:ascii="Arial" w:hAnsi="Arial" w:cs="Arial"/>
                <w:sz w:val="18"/>
                <w:szCs w:val="18"/>
                <w:lang w:eastAsia="es-ES"/>
              </w:rPr>
              <w:t>PrioritySharing</w:t>
            </w:r>
            <w:proofErr w:type="spellEnd"/>
            <w:r>
              <w:rPr>
                <w:rFonts w:ascii="Arial" w:hAnsi="Arial" w:cs="Arial" w:hint="eastAsia"/>
                <w:sz w:val="18"/>
                <w:szCs w:val="18"/>
                <w:lang w:eastAsia="es-ES"/>
              </w:rPr>
              <w:t xml:space="preserve"> and MCPTT </w:t>
            </w:r>
            <w:r>
              <w:rPr>
                <w:rFonts w:ascii="Arial" w:hAnsi="Arial" w:cs="Arial"/>
                <w:sz w:val="18"/>
                <w:szCs w:val="18"/>
                <w:lang w:eastAsia="es-ES"/>
              </w:rPr>
              <w:t>feature</w:t>
            </w:r>
            <w:r>
              <w:rPr>
                <w:rFonts w:ascii="Arial" w:hAnsi="Arial" w:cs="Arial" w:hint="eastAsia"/>
                <w:sz w:val="18"/>
                <w:szCs w:val="18"/>
                <w:lang w:eastAsia="es-ES"/>
              </w:rPr>
              <w:t>s</w:t>
            </w:r>
            <w:r>
              <w:rPr>
                <w:rFonts w:ascii="Arial" w:hAnsi="Arial" w:cs="Arial"/>
                <w:sz w:val="18"/>
                <w:szCs w:val="18"/>
                <w:lang w:eastAsia="es-ES"/>
              </w:rPr>
              <w:t xml:space="preserve"> </w:t>
            </w:r>
            <w:r>
              <w:rPr>
                <w:rFonts w:ascii="Arial" w:hAnsi="Arial" w:cs="Arial" w:hint="eastAsia"/>
                <w:sz w:val="18"/>
                <w:szCs w:val="18"/>
                <w:lang w:eastAsia="es-ES"/>
              </w:rPr>
              <w:t>are</w:t>
            </w:r>
            <w:r>
              <w:rPr>
                <w:rFonts w:ascii="Arial" w:hAnsi="Arial" w:cs="Arial"/>
                <w:sz w:val="18"/>
                <w:szCs w:val="18"/>
                <w:lang w:eastAsia="es-ES"/>
              </w:rPr>
              <w:t xml:space="preserve"> also supported.</w:t>
            </w:r>
          </w:p>
        </w:tc>
      </w:tr>
      <w:tr w:rsidR="00B2171B" w14:paraId="71D8E05F" w14:textId="77777777" w:rsidTr="00534FF4">
        <w:trPr>
          <w:jc w:val="center"/>
        </w:trPr>
        <w:tc>
          <w:tcPr>
            <w:tcW w:w="1549" w:type="dxa"/>
            <w:tcBorders>
              <w:top w:val="single" w:sz="4" w:space="0" w:color="auto"/>
              <w:left w:val="single" w:sz="4" w:space="0" w:color="auto"/>
              <w:bottom w:val="single" w:sz="4" w:space="0" w:color="auto"/>
              <w:right w:val="single" w:sz="4" w:space="0" w:color="auto"/>
            </w:tcBorders>
          </w:tcPr>
          <w:p w14:paraId="2D32ABD6" w14:textId="77777777" w:rsidR="00B2171B" w:rsidRDefault="00B2171B">
            <w:pPr>
              <w:pStyle w:val="TAL"/>
            </w:pPr>
            <w:r>
              <w:t>14</w:t>
            </w:r>
          </w:p>
        </w:tc>
        <w:tc>
          <w:tcPr>
            <w:tcW w:w="2580" w:type="dxa"/>
            <w:tcBorders>
              <w:top w:val="single" w:sz="4" w:space="0" w:color="auto"/>
              <w:left w:val="single" w:sz="4" w:space="0" w:color="auto"/>
              <w:bottom w:val="single" w:sz="4" w:space="0" w:color="auto"/>
              <w:right w:val="single" w:sz="4" w:space="0" w:color="auto"/>
            </w:tcBorders>
          </w:tcPr>
          <w:p w14:paraId="0BF70411" w14:textId="77777777" w:rsidR="00B2171B" w:rsidRDefault="00B2171B">
            <w:pPr>
              <w:pStyle w:val="TAL"/>
            </w:pPr>
            <w:proofErr w:type="spellStart"/>
            <w:r>
              <w:t>MacAddressRange</w:t>
            </w:r>
            <w:proofErr w:type="spellEnd"/>
          </w:p>
        </w:tc>
        <w:tc>
          <w:tcPr>
            <w:tcW w:w="5490" w:type="dxa"/>
            <w:tcBorders>
              <w:top w:val="single" w:sz="4" w:space="0" w:color="auto"/>
              <w:left w:val="single" w:sz="4" w:space="0" w:color="auto"/>
              <w:bottom w:val="single" w:sz="4" w:space="0" w:color="auto"/>
              <w:right w:val="single" w:sz="4" w:space="0" w:color="auto"/>
            </w:tcBorders>
          </w:tcPr>
          <w:p w14:paraId="1E63B30E" w14:textId="77777777" w:rsidR="00B2171B" w:rsidRDefault="00B2171B">
            <w:pPr>
              <w:spacing w:after="0"/>
              <w:rPr>
                <w:rFonts w:ascii="Arial" w:hAnsi="Arial" w:cs="Arial"/>
                <w:sz w:val="18"/>
                <w:szCs w:val="18"/>
                <w:lang w:eastAsia="es-ES"/>
              </w:rPr>
            </w:pPr>
            <w:r>
              <w:rPr>
                <w:lang w:eastAsia="zh-CN"/>
              </w:rPr>
              <w:t>Indicates the support of a set of MAC addresses with a specific range in the traffic filter.</w:t>
            </w:r>
          </w:p>
        </w:tc>
      </w:tr>
      <w:tr w:rsidR="00B2171B" w14:paraId="652E3D3F" w14:textId="77777777" w:rsidTr="00534FF4">
        <w:trPr>
          <w:jc w:val="center"/>
          <w:ins w:id="329" w:author="Vertical_LAN_TSNBridgeInformation" w:date="2019-10-28T09:27:00Z"/>
        </w:trPr>
        <w:tc>
          <w:tcPr>
            <w:tcW w:w="1549" w:type="dxa"/>
            <w:tcBorders>
              <w:top w:val="single" w:sz="4" w:space="0" w:color="auto"/>
              <w:left w:val="single" w:sz="4" w:space="0" w:color="auto"/>
              <w:bottom w:val="single" w:sz="4" w:space="0" w:color="auto"/>
              <w:right w:val="single" w:sz="4" w:space="0" w:color="auto"/>
            </w:tcBorders>
          </w:tcPr>
          <w:p w14:paraId="282496DF" w14:textId="77777777" w:rsidR="00B2171B" w:rsidRDefault="00B2171B">
            <w:pPr>
              <w:pStyle w:val="TAL"/>
              <w:rPr>
                <w:ins w:id="330" w:author="Vertical_LAN_TSNBridgeInformation" w:date="2019-10-28T09:27:00Z"/>
              </w:rPr>
            </w:pPr>
            <w:ins w:id="331" w:author="Vertical_LAN_TSNBridgeInformation" w:date="2019-10-28T09:28:00Z">
              <w:r w:rsidRPr="00A825BB">
                <w:rPr>
                  <w:highlight w:val="yellow"/>
                </w:rPr>
                <w:t>[</w:t>
              </w:r>
              <w:proofErr w:type="spellStart"/>
              <w:r w:rsidRPr="00A825BB">
                <w:rPr>
                  <w:highlight w:val="yellow"/>
                </w:rPr>
                <w:t>Tsn</w:t>
              </w:r>
              <w:proofErr w:type="spellEnd"/>
              <w:r w:rsidRPr="00A825BB">
                <w:rPr>
                  <w:highlight w:val="yellow"/>
                </w:rPr>
                <w:t>]</w:t>
              </w:r>
            </w:ins>
          </w:p>
        </w:tc>
        <w:tc>
          <w:tcPr>
            <w:tcW w:w="2580" w:type="dxa"/>
            <w:tcBorders>
              <w:top w:val="single" w:sz="4" w:space="0" w:color="auto"/>
              <w:left w:val="single" w:sz="4" w:space="0" w:color="auto"/>
              <w:bottom w:val="single" w:sz="4" w:space="0" w:color="auto"/>
              <w:right w:val="single" w:sz="4" w:space="0" w:color="auto"/>
            </w:tcBorders>
          </w:tcPr>
          <w:p w14:paraId="1EBCB451" w14:textId="77440BA3" w:rsidR="00B2171B" w:rsidRDefault="00B2171B">
            <w:pPr>
              <w:pStyle w:val="TAL"/>
              <w:rPr>
                <w:ins w:id="332" w:author="Vertical_LAN_TSNBridgeInformation" w:date="2019-10-28T09:27:00Z"/>
              </w:rPr>
            </w:pPr>
            <w:proofErr w:type="spellStart"/>
            <w:ins w:id="333" w:author="Vertical_LAN_TSNBridgeInformation" w:date="2019-10-28T09:28:00Z">
              <w:r>
                <w:t>TimeSensitiveNetwork</w:t>
              </w:r>
            </w:ins>
            <w:ins w:id="334" w:author="Horst_20191112-0830am" w:date="2019-11-13T11:40:00Z">
              <w:r w:rsidR="00350258">
                <w:t>ing</w:t>
              </w:r>
            </w:ins>
            <w:proofErr w:type="spellEnd"/>
          </w:p>
        </w:tc>
        <w:tc>
          <w:tcPr>
            <w:tcW w:w="5490" w:type="dxa"/>
            <w:tcBorders>
              <w:top w:val="single" w:sz="4" w:space="0" w:color="auto"/>
              <w:left w:val="single" w:sz="4" w:space="0" w:color="auto"/>
              <w:bottom w:val="single" w:sz="4" w:space="0" w:color="auto"/>
              <w:right w:val="single" w:sz="4" w:space="0" w:color="auto"/>
            </w:tcBorders>
          </w:tcPr>
          <w:p w14:paraId="485E4FF5" w14:textId="77777777" w:rsidR="00B2171B" w:rsidRPr="00A825BB" w:rsidRDefault="00B2171B">
            <w:pPr>
              <w:spacing w:after="0"/>
              <w:rPr>
                <w:ins w:id="335" w:author="Vertical_LAN_TSNBridgeInformation" w:date="2019-10-28T09:27:00Z"/>
                <w:rFonts w:ascii="Arial" w:hAnsi="Arial"/>
                <w:sz w:val="18"/>
              </w:rPr>
            </w:pPr>
            <w:ins w:id="336" w:author="Vertical_LAN_TSNBridgeInformation" w:date="2019-10-28T09:28:00Z">
              <w:r w:rsidRPr="00A825BB">
                <w:rPr>
                  <w:lang w:eastAsia="zh-CN"/>
                </w:rPr>
                <w:t xml:space="preserve">Indicates </w:t>
              </w:r>
            </w:ins>
            <w:ins w:id="337" w:author="Horst_20191112-0830am" w:date="2019-11-13T11:40:00Z">
              <w:r w:rsidR="00350258">
                <w:rPr>
                  <w:lang w:eastAsia="zh-CN"/>
                </w:rPr>
                <w:t>that t</w:t>
              </w:r>
            </w:ins>
            <w:ins w:id="338" w:author="Vertical_LAN_TSNBridgeInformation" w:date="2019-10-28T09:28:00Z">
              <w:r w:rsidRPr="00A825BB">
                <w:rPr>
                  <w:lang w:eastAsia="zh-CN"/>
                </w:rPr>
                <w:t xml:space="preserve">he </w:t>
              </w:r>
            </w:ins>
            <w:ins w:id="339" w:author="Horst_20191112-0830am" w:date="2019-11-13T11:42:00Z">
              <w:r w:rsidR="00350258" w:rsidRPr="00350258">
                <w:rPr>
                  <w:lang w:eastAsia="zh-CN"/>
                </w:rPr>
                <w:t>5G System is integrated within the external network as a TSN bridge</w:t>
              </w:r>
            </w:ins>
            <w:ins w:id="340" w:author="Vertical_LAN_TSNBridgeInformation" w:date="2019-10-28T09:28:00Z">
              <w:r w:rsidRPr="00A825BB">
                <w:rPr>
                  <w:lang w:eastAsia="zh-CN"/>
                </w:rPr>
                <w:t>.</w:t>
              </w:r>
            </w:ins>
          </w:p>
        </w:tc>
      </w:tr>
    </w:tbl>
    <w:p w14:paraId="39F09286" w14:textId="77777777" w:rsidR="00B2171B" w:rsidRDefault="00B2171B">
      <w:pPr>
        <w:rPr>
          <w:lang w:eastAsia="zh-CN"/>
        </w:rPr>
      </w:pPr>
    </w:p>
    <w:p w14:paraId="5D31E316" w14:textId="77777777" w:rsidR="00B2171B" w:rsidRDefault="00B2171B">
      <w:pPr>
        <w:pStyle w:val="EditorsNote"/>
        <w:rPr>
          <w:lang w:eastAsia="zh-CN"/>
        </w:rPr>
      </w:pPr>
      <w:r>
        <w:rPr>
          <w:rFonts w:hint="eastAsia"/>
          <w:lang w:eastAsia="zh-CN"/>
        </w:rPr>
        <w:t>E</w:t>
      </w:r>
      <w:r>
        <w:rPr>
          <w:lang w:eastAsia="zh-CN"/>
        </w:rPr>
        <w:t>ditor’s Note:</w:t>
      </w:r>
      <w:r>
        <w:rPr>
          <w:lang w:eastAsia="zh-CN"/>
        </w:rPr>
        <w:tab/>
        <w:t xml:space="preserve">It’s FFS that whether the </w:t>
      </w:r>
      <w:proofErr w:type="spellStart"/>
      <w:r>
        <w:t>AddrPreservation</w:t>
      </w:r>
      <w:proofErr w:type="spellEnd"/>
      <w:r>
        <w:t xml:space="preserve"> can be merged with </w:t>
      </w:r>
      <w:proofErr w:type="gramStart"/>
      <w:r>
        <w:t>other</w:t>
      </w:r>
      <w:bookmarkStart w:id="341" w:name="_GoBack"/>
      <w:bookmarkEnd w:id="341"/>
      <w:proofErr w:type="gramEnd"/>
      <w:r>
        <w:t xml:space="preserve"> Rel-16 feature.</w:t>
      </w:r>
    </w:p>
    <w:p w14:paraId="5DE1BCF9" w14:textId="77777777" w:rsidR="00B2171B" w:rsidRDefault="00B2171B"/>
    <w:p w14:paraId="381B9192" w14:textId="77777777" w:rsidR="00B2171B" w:rsidRDefault="00B2171B"/>
    <w:p w14:paraId="14AC6436" w14:textId="77777777" w:rsidR="003D05AB" w:rsidRDefault="003D05AB" w:rsidP="003D05AB">
      <w:pPr>
        <w:rPr>
          <w:noProof/>
        </w:rPr>
      </w:pPr>
    </w:p>
    <w:p w14:paraId="348D1AC0" w14:textId="77777777" w:rsidR="003D05AB" w:rsidRDefault="003D05AB" w:rsidP="003D05AB">
      <w:pPr>
        <w:rPr>
          <w:noProof/>
        </w:rPr>
      </w:pPr>
    </w:p>
    <w:p w14:paraId="2447F4E5" w14:textId="77777777" w:rsidR="003D05AB" w:rsidRPr="00D96F8C" w:rsidRDefault="003D05AB" w:rsidP="003D05A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w:t>
      </w:r>
      <w:r>
        <w:rPr>
          <w:noProof/>
          <w:color w:val="0000FF"/>
          <w:sz w:val="28"/>
          <w:szCs w:val="28"/>
        </w:rPr>
        <w:t xml:space="preserve"> Next </w:t>
      </w:r>
      <w:r w:rsidRPr="00D96F8C">
        <w:rPr>
          <w:noProof/>
          <w:color w:val="0000FF"/>
          <w:sz w:val="28"/>
          <w:szCs w:val="28"/>
        </w:rPr>
        <w:t>Change ***</w:t>
      </w:r>
    </w:p>
    <w:p w14:paraId="778AB10E" w14:textId="77777777" w:rsidR="003D05AB" w:rsidRDefault="003D05AB" w:rsidP="003D05AB">
      <w:pPr>
        <w:rPr>
          <w:noProof/>
        </w:rPr>
      </w:pPr>
    </w:p>
    <w:p w14:paraId="1EB76B50" w14:textId="77777777" w:rsidR="00F00EB2" w:rsidRDefault="00F00EB2">
      <w:pPr>
        <w:pStyle w:val="Heading1"/>
      </w:pPr>
      <w:bookmarkStart w:id="342" w:name="_Toc20403608"/>
      <w:r>
        <w:t>A.1</w:t>
      </w:r>
      <w:r>
        <w:tab/>
        <w:t>General</w:t>
      </w:r>
      <w:bookmarkEnd w:id="342"/>
    </w:p>
    <w:p w14:paraId="7D9C8E09" w14:textId="77777777" w:rsidR="00F00EB2" w:rsidRDefault="00F00EB2">
      <w:r>
        <w:t>The present Annex contains an OpenAPI [11] specification of HTTP messages and content bodies used by the Npcf_PolicyAuthorization</w:t>
      </w:r>
      <w:r>
        <w:rPr>
          <w:lang w:eastAsia="zh-CN"/>
        </w:rPr>
        <w:t xml:space="preserve"> </w:t>
      </w:r>
      <w:r>
        <w:t>API.</w:t>
      </w:r>
    </w:p>
    <w:p w14:paraId="7A01F563" w14:textId="77777777" w:rsidR="00F00EB2" w:rsidRDefault="00F00EB2">
      <w:r>
        <w:t>This Annex shall take precedence when being discrepant to other parts of the specification with respect to the encoding of information elements and methods within the API.</w:t>
      </w:r>
    </w:p>
    <w:p w14:paraId="382FDC90" w14:textId="77777777" w:rsidR="00F00EB2" w:rsidRDefault="00F00EB2">
      <w:pPr>
        <w:pStyle w:val="NO"/>
      </w:pPr>
      <w:r>
        <w:t>NOTE 1:</w:t>
      </w:r>
      <w:r>
        <w:tab/>
        <w:t>The semantics and procedures, as well as conditions, e.g. for the applicability and allowed combinations of attributes or values, not expressed in the OpenAPI definitions but defined in other parts of the specification also apply.</w:t>
      </w:r>
    </w:p>
    <w:p w14:paraId="1F2D550F" w14:textId="77777777" w:rsidR="00F00EB2" w:rsidRDefault="00F00EB2">
      <w:r>
        <w:t xml:space="preserve">Informative copies </w:t>
      </w:r>
      <w:bookmarkStart w:id="343" w:name="_Hlk3294506"/>
      <w:r>
        <w:t>of the OpenAPI specification file</w:t>
      </w:r>
      <w:bookmarkEnd w:id="343"/>
      <w:r>
        <w:t xml:space="preserve"> contained in this 3GPP Technical Specification are available on the public 3GPP file server in the following locations </w:t>
      </w:r>
      <w:r>
        <w:rPr>
          <w:lang w:eastAsia="zh-CN"/>
        </w:rPr>
        <w:t>(see clause 5B of the 3GPP TR 21.900 [28] for further information)</w:t>
      </w:r>
      <w:r>
        <w:t>:</w:t>
      </w:r>
    </w:p>
    <w:p w14:paraId="2924E4A3" w14:textId="77777777" w:rsidR="00F00EB2" w:rsidRDefault="00F00EB2">
      <w:pPr>
        <w:pStyle w:val="B1"/>
        <w:rPr>
          <w:lang w:eastAsia="zh-CN"/>
        </w:rPr>
      </w:pPr>
      <w:r>
        <w:t>-</w:t>
      </w:r>
      <w:r>
        <w:tab/>
      </w:r>
      <w:hyperlink r:id="rId23" w:history="1">
        <w:r>
          <w:rPr>
            <w:rStyle w:val="Hyperlink"/>
          </w:rPr>
          <w:t>https://www.3gpp.org/ftp/Specs/archive/OpenAPI/&lt;Release&gt;/</w:t>
        </w:r>
      </w:hyperlink>
      <w:r>
        <w:rPr>
          <w:lang w:eastAsia="zh-CN"/>
        </w:rPr>
        <w:t>; and</w:t>
      </w:r>
    </w:p>
    <w:p w14:paraId="0763FFEF" w14:textId="77777777" w:rsidR="00F00EB2" w:rsidRDefault="00F00EB2">
      <w:pPr>
        <w:pStyle w:val="B1"/>
        <w:rPr>
          <w:lang w:eastAsia="zh-CN"/>
        </w:rPr>
      </w:pPr>
      <w:r>
        <w:rPr>
          <w:lang w:eastAsia="zh-CN"/>
        </w:rPr>
        <w:t>-</w:t>
      </w:r>
      <w:r>
        <w:rPr>
          <w:lang w:eastAsia="zh-CN"/>
        </w:rPr>
        <w:tab/>
      </w:r>
      <w:hyperlink r:id="rId24" w:history="1">
        <w:r>
          <w:rPr>
            <w:rStyle w:val="Hyperlink"/>
          </w:rPr>
          <w:t>https://www.3gpp.org/ftp/Specs/&lt;Plenary&gt;/&lt;Release&gt;/OpenAPI/</w:t>
        </w:r>
      </w:hyperlink>
      <w:r>
        <w:t>.</w:t>
      </w:r>
    </w:p>
    <w:p w14:paraId="225E2893" w14:textId="77777777" w:rsidR="00F00EB2" w:rsidRDefault="00F00EB2">
      <w:pPr>
        <w:pStyle w:val="NO"/>
        <w:rPr>
          <w:ins w:id="344" w:author="Vertical_LAN_TSNBridgeInformation" w:date="2019-10-28T14:53:00Z"/>
        </w:rPr>
      </w:pPr>
      <w:r>
        <w:t>NOTE 2:</w:t>
      </w:r>
      <w:bookmarkStart w:id="345" w:name="_Hlk3295746"/>
      <w:r>
        <w:tab/>
        <w:t>To fetch the OpenAPI specification file after CT#83 plenary meeting for Release 15 in the above links &lt;Plenary&gt; must be replaced with the date the CT Plenary occurs, in the form of year-month (</w:t>
      </w:r>
      <w:proofErr w:type="spellStart"/>
      <w:r>
        <w:t>yyyy</w:t>
      </w:r>
      <w:proofErr w:type="spellEnd"/>
      <w:r>
        <w:t>-mm), e.g. for CT#83 meeting &lt;Plenary&gt; must be replaced with value "2019-03" and &lt;Release&gt; must be replaced with value "Rel-15".</w:t>
      </w:r>
      <w:bookmarkEnd w:id="345"/>
    </w:p>
    <w:p w14:paraId="11476473" w14:textId="77777777" w:rsidR="00F00EB2" w:rsidRDefault="00F00EB2">
      <w:pPr>
        <w:pStyle w:val="NO"/>
      </w:pPr>
      <w:ins w:id="346" w:author="Vertical_LAN_TSNBridgeInformation" w:date="2019-10-28T14:54:00Z">
        <w:r>
          <w:t>Editor's note:</w:t>
        </w:r>
        <w:r>
          <w:tab/>
          <w:t>The OpenAPI for TSN support is for FFS.</w:t>
        </w:r>
      </w:ins>
    </w:p>
    <w:p w14:paraId="7AE54978" w14:textId="77777777" w:rsidR="00F00EB2" w:rsidRDefault="00F00EB2"/>
    <w:p w14:paraId="49407B8D" w14:textId="77777777" w:rsidR="00427A96" w:rsidRDefault="00427A96" w:rsidP="00427A96">
      <w:pPr>
        <w:rPr>
          <w:noProof/>
        </w:rPr>
      </w:pPr>
    </w:p>
    <w:p w14:paraId="49D0ACE9" w14:textId="77777777" w:rsidR="00BB604E" w:rsidRDefault="00BB604E" w:rsidP="00BB604E">
      <w:pPr>
        <w:rPr>
          <w:noProof/>
        </w:rPr>
      </w:pPr>
    </w:p>
    <w:p w14:paraId="65863491" w14:textId="77777777" w:rsidR="00BB604E" w:rsidRPr="008914CE" w:rsidRDefault="00BB604E" w:rsidP="00BB604E">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689B9B48" w14:textId="77777777" w:rsidR="00BB604E" w:rsidRDefault="00BB604E" w:rsidP="00BB604E">
      <w:pPr>
        <w:rPr>
          <w:noProof/>
        </w:rPr>
      </w:pPr>
    </w:p>
    <w:p w14:paraId="34A0F59E" w14:textId="77777777" w:rsidR="00BB604E" w:rsidRDefault="00BB604E" w:rsidP="00BB604E">
      <w:pPr>
        <w:rPr>
          <w:noProof/>
        </w:rPr>
      </w:pPr>
    </w:p>
    <w:p w14:paraId="1DFB8DC9" w14:textId="77777777" w:rsidR="001E41F3" w:rsidRDefault="001E41F3">
      <w:pPr>
        <w:rPr>
          <w:noProof/>
        </w:rPr>
      </w:pPr>
    </w:p>
    <w:sectPr w:rsidR="001E41F3"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822670" w14:textId="77777777" w:rsidR="00A21267" w:rsidRDefault="00A21267">
      <w:r>
        <w:separator/>
      </w:r>
    </w:p>
  </w:endnote>
  <w:endnote w:type="continuationSeparator" w:id="0">
    <w:p w14:paraId="3966084C" w14:textId="77777777" w:rsidR="00A21267" w:rsidRDefault="00A212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BC002" w14:textId="77777777" w:rsidR="0039250C" w:rsidRDefault="0039250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CD6D2D" w14:textId="77777777" w:rsidR="0039250C" w:rsidRDefault="0039250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422F02" w14:textId="77777777" w:rsidR="0039250C" w:rsidRDefault="0039250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F31C13" w14:textId="77777777" w:rsidR="00A21267" w:rsidRDefault="00A21267">
      <w:r>
        <w:separator/>
      </w:r>
    </w:p>
  </w:footnote>
  <w:footnote w:type="continuationSeparator" w:id="0">
    <w:p w14:paraId="3377C301" w14:textId="77777777" w:rsidR="00A21267" w:rsidRDefault="00A212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7A327F" w14:textId="77777777" w:rsidR="0039250C" w:rsidRDefault="003925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7D1D47" w14:textId="77777777" w:rsidR="0039250C" w:rsidRDefault="0039250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F3E4C0" w14:textId="77777777" w:rsidR="0039250C" w:rsidRDefault="0039250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EE5F85" w14:textId="77777777" w:rsidR="0039250C" w:rsidRDefault="0039250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C01AA3" w14:textId="77777777" w:rsidR="0039250C" w:rsidRDefault="0039250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62C3A0" w14:textId="77777777" w:rsidR="0039250C" w:rsidRDefault="0039250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9CB186B"/>
    <w:multiLevelType w:val="hybridMultilevel"/>
    <w:tmpl w:val="600AEFD0"/>
    <w:lvl w:ilvl="0" w:tplc="180836DE">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ertical_LAN_TSNBridgeInformation">
    <w15:presenceInfo w15:providerId="None" w15:userId="Vertical_LAN_TSNBridgeInformation"/>
  </w15:person>
  <w15:person w15:author="Horst_20191112-0830am">
    <w15:presenceInfo w15:providerId="None" w15:userId="Horst_20191112-0830am"/>
  </w15:person>
  <w15:person w15:author="Reno_Fuen_3">
    <w15:presenceInfo w15:providerId="None" w15:userId="Reno_Fuen_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6D4C"/>
    <w:rsid w:val="0005294A"/>
    <w:rsid w:val="00084DF4"/>
    <w:rsid w:val="00092205"/>
    <w:rsid w:val="000A6394"/>
    <w:rsid w:val="000B7FED"/>
    <w:rsid w:val="000C038A"/>
    <w:rsid w:val="000C16DC"/>
    <w:rsid w:val="000C4C46"/>
    <w:rsid w:val="000C6598"/>
    <w:rsid w:val="00135607"/>
    <w:rsid w:val="00141348"/>
    <w:rsid w:val="001428C2"/>
    <w:rsid w:val="00145D43"/>
    <w:rsid w:val="00154F7E"/>
    <w:rsid w:val="00192C46"/>
    <w:rsid w:val="001A08B3"/>
    <w:rsid w:val="001A7B60"/>
    <w:rsid w:val="001B0324"/>
    <w:rsid w:val="001B52F0"/>
    <w:rsid w:val="001B7A65"/>
    <w:rsid w:val="001E41F3"/>
    <w:rsid w:val="001F0415"/>
    <w:rsid w:val="002415BA"/>
    <w:rsid w:val="002459F3"/>
    <w:rsid w:val="0026004D"/>
    <w:rsid w:val="002640DD"/>
    <w:rsid w:val="00271D35"/>
    <w:rsid w:val="00275D12"/>
    <w:rsid w:val="0028032D"/>
    <w:rsid w:val="00281B6E"/>
    <w:rsid w:val="00284FEB"/>
    <w:rsid w:val="002860C4"/>
    <w:rsid w:val="002B5741"/>
    <w:rsid w:val="002B66CC"/>
    <w:rsid w:val="002E39F0"/>
    <w:rsid w:val="00305409"/>
    <w:rsid w:val="003327DB"/>
    <w:rsid w:val="00350258"/>
    <w:rsid w:val="003538B7"/>
    <w:rsid w:val="003609EF"/>
    <w:rsid w:val="0036231A"/>
    <w:rsid w:val="00374DD4"/>
    <w:rsid w:val="003842EF"/>
    <w:rsid w:val="0039250C"/>
    <w:rsid w:val="00393CC8"/>
    <w:rsid w:val="003D05AB"/>
    <w:rsid w:val="003E1A36"/>
    <w:rsid w:val="003F6145"/>
    <w:rsid w:val="003F7BC2"/>
    <w:rsid w:val="00410371"/>
    <w:rsid w:val="004242F1"/>
    <w:rsid w:val="00427A96"/>
    <w:rsid w:val="004437FE"/>
    <w:rsid w:val="004B2E98"/>
    <w:rsid w:val="004B75B7"/>
    <w:rsid w:val="004F78AB"/>
    <w:rsid w:val="0051580D"/>
    <w:rsid w:val="00534FF4"/>
    <w:rsid w:val="00547111"/>
    <w:rsid w:val="00592D74"/>
    <w:rsid w:val="005B53C1"/>
    <w:rsid w:val="005D3AC4"/>
    <w:rsid w:val="005E2C44"/>
    <w:rsid w:val="00615F4F"/>
    <w:rsid w:val="00621188"/>
    <w:rsid w:val="006257ED"/>
    <w:rsid w:val="00632464"/>
    <w:rsid w:val="0063679E"/>
    <w:rsid w:val="00644534"/>
    <w:rsid w:val="00676EA1"/>
    <w:rsid w:val="00695808"/>
    <w:rsid w:val="006A017A"/>
    <w:rsid w:val="006A283C"/>
    <w:rsid w:val="006B46FB"/>
    <w:rsid w:val="006E21FB"/>
    <w:rsid w:val="006E25D6"/>
    <w:rsid w:val="006E2BC7"/>
    <w:rsid w:val="007166C2"/>
    <w:rsid w:val="00734904"/>
    <w:rsid w:val="0074202C"/>
    <w:rsid w:val="007533C3"/>
    <w:rsid w:val="00792342"/>
    <w:rsid w:val="007977A8"/>
    <w:rsid w:val="007B512A"/>
    <w:rsid w:val="007C2097"/>
    <w:rsid w:val="007D6A07"/>
    <w:rsid w:val="007F7259"/>
    <w:rsid w:val="008040A8"/>
    <w:rsid w:val="00806F81"/>
    <w:rsid w:val="008279FA"/>
    <w:rsid w:val="00833D82"/>
    <w:rsid w:val="008626E7"/>
    <w:rsid w:val="00870EE7"/>
    <w:rsid w:val="008813E0"/>
    <w:rsid w:val="008853E3"/>
    <w:rsid w:val="008863B9"/>
    <w:rsid w:val="008A45A6"/>
    <w:rsid w:val="008D48F8"/>
    <w:rsid w:val="008F686C"/>
    <w:rsid w:val="009148DE"/>
    <w:rsid w:val="009331C5"/>
    <w:rsid w:val="00941E30"/>
    <w:rsid w:val="009777D9"/>
    <w:rsid w:val="00991B88"/>
    <w:rsid w:val="009A4199"/>
    <w:rsid w:val="009A5753"/>
    <w:rsid w:val="009A579D"/>
    <w:rsid w:val="009B5A23"/>
    <w:rsid w:val="009D32E0"/>
    <w:rsid w:val="009D58E9"/>
    <w:rsid w:val="009E3297"/>
    <w:rsid w:val="009F734F"/>
    <w:rsid w:val="00A21267"/>
    <w:rsid w:val="00A23807"/>
    <w:rsid w:val="00A246B6"/>
    <w:rsid w:val="00A37CC3"/>
    <w:rsid w:val="00A45448"/>
    <w:rsid w:val="00A47E70"/>
    <w:rsid w:val="00A50CF0"/>
    <w:rsid w:val="00A528AF"/>
    <w:rsid w:val="00A627E5"/>
    <w:rsid w:val="00A7671C"/>
    <w:rsid w:val="00A825BB"/>
    <w:rsid w:val="00AA2CBC"/>
    <w:rsid w:val="00AA599E"/>
    <w:rsid w:val="00AB0402"/>
    <w:rsid w:val="00AB273E"/>
    <w:rsid w:val="00AB7AEA"/>
    <w:rsid w:val="00AC5820"/>
    <w:rsid w:val="00AD0607"/>
    <w:rsid w:val="00AD1591"/>
    <w:rsid w:val="00AD1CD8"/>
    <w:rsid w:val="00AD1E30"/>
    <w:rsid w:val="00AE437F"/>
    <w:rsid w:val="00B2171B"/>
    <w:rsid w:val="00B258BB"/>
    <w:rsid w:val="00B35F7A"/>
    <w:rsid w:val="00B43F10"/>
    <w:rsid w:val="00B5064C"/>
    <w:rsid w:val="00B64D01"/>
    <w:rsid w:val="00B67B97"/>
    <w:rsid w:val="00B968C8"/>
    <w:rsid w:val="00BA3EC5"/>
    <w:rsid w:val="00BA51D9"/>
    <w:rsid w:val="00BA558E"/>
    <w:rsid w:val="00BA7A8E"/>
    <w:rsid w:val="00BB5DFC"/>
    <w:rsid w:val="00BB604E"/>
    <w:rsid w:val="00BD279D"/>
    <w:rsid w:val="00BD5753"/>
    <w:rsid w:val="00BD6BB8"/>
    <w:rsid w:val="00BF2C9D"/>
    <w:rsid w:val="00C26EAE"/>
    <w:rsid w:val="00C66BA2"/>
    <w:rsid w:val="00C7044E"/>
    <w:rsid w:val="00C95985"/>
    <w:rsid w:val="00CC5026"/>
    <w:rsid w:val="00CC67A2"/>
    <w:rsid w:val="00CC68D0"/>
    <w:rsid w:val="00D03F9A"/>
    <w:rsid w:val="00D06D51"/>
    <w:rsid w:val="00D24991"/>
    <w:rsid w:val="00D50255"/>
    <w:rsid w:val="00D66520"/>
    <w:rsid w:val="00D91A5C"/>
    <w:rsid w:val="00DC53DF"/>
    <w:rsid w:val="00DE186E"/>
    <w:rsid w:val="00DE34CF"/>
    <w:rsid w:val="00E13F3D"/>
    <w:rsid w:val="00E152F4"/>
    <w:rsid w:val="00E34898"/>
    <w:rsid w:val="00E40A0E"/>
    <w:rsid w:val="00E53C5D"/>
    <w:rsid w:val="00E53FC8"/>
    <w:rsid w:val="00EB09B7"/>
    <w:rsid w:val="00ED5FDB"/>
    <w:rsid w:val="00EE7D7C"/>
    <w:rsid w:val="00EF4DFC"/>
    <w:rsid w:val="00F00EB2"/>
    <w:rsid w:val="00F25D98"/>
    <w:rsid w:val="00F300FB"/>
    <w:rsid w:val="00F45E9E"/>
    <w:rsid w:val="00F64EF8"/>
    <w:rsid w:val="00F72DAA"/>
    <w:rsid w:val="00FB6386"/>
    <w:rsid w:val="00FC084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F33167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1Char">
    <w:name w:val="Heading 1 Char"/>
    <w:basedOn w:val="DefaultParagraphFont"/>
    <w:link w:val="Heading1"/>
    <w:rsid w:val="00DC53DF"/>
    <w:rPr>
      <w:rFonts w:ascii="Arial" w:hAnsi="Arial"/>
      <w:sz w:val="36"/>
      <w:lang w:val="en-GB" w:eastAsia="en-US"/>
    </w:rPr>
  </w:style>
  <w:style w:type="character" w:customStyle="1" w:styleId="B1Char">
    <w:name w:val="B1 Char"/>
    <w:link w:val="B1"/>
    <w:rsid w:val="00DC53DF"/>
    <w:rPr>
      <w:rFonts w:ascii="Times New Roman" w:hAnsi="Times New Roman"/>
      <w:lang w:val="en-GB" w:eastAsia="en-US"/>
    </w:rPr>
  </w:style>
  <w:style w:type="character" w:customStyle="1" w:styleId="EXCar">
    <w:name w:val="EX Car"/>
    <w:link w:val="EX"/>
    <w:rsid w:val="00DC53DF"/>
    <w:rPr>
      <w:rFonts w:ascii="Times New Roman" w:hAnsi="Times New Roman"/>
      <w:lang w:val="en-GB" w:eastAsia="en-US"/>
    </w:rPr>
  </w:style>
  <w:style w:type="character" w:customStyle="1" w:styleId="Heading2Char">
    <w:name w:val="Heading 2 Char"/>
    <w:basedOn w:val="DefaultParagraphFont"/>
    <w:link w:val="Heading2"/>
    <w:rsid w:val="00DC53DF"/>
    <w:rPr>
      <w:rFonts w:ascii="Arial" w:hAnsi="Arial"/>
      <w:sz w:val="32"/>
      <w:lang w:val="en-GB" w:eastAsia="en-US"/>
    </w:rPr>
  </w:style>
  <w:style w:type="character" w:customStyle="1" w:styleId="EWChar">
    <w:name w:val="EW Char"/>
    <w:link w:val="EW"/>
    <w:locked/>
    <w:rsid w:val="00DC53DF"/>
    <w:rPr>
      <w:rFonts w:ascii="Times New Roman" w:hAnsi="Times New Roman"/>
      <w:lang w:val="en-GB" w:eastAsia="en-US"/>
    </w:rPr>
  </w:style>
  <w:style w:type="character" w:customStyle="1" w:styleId="Heading4Char">
    <w:name w:val="Heading 4 Char"/>
    <w:basedOn w:val="DefaultParagraphFont"/>
    <w:link w:val="Heading4"/>
    <w:rsid w:val="00135607"/>
    <w:rPr>
      <w:rFonts w:ascii="Arial" w:hAnsi="Arial"/>
      <w:sz w:val="24"/>
      <w:lang w:val="en-GB" w:eastAsia="en-US"/>
    </w:rPr>
  </w:style>
  <w:style w:type="character" w:customStyle="1" w:styleId="THChar">
    <w:name w:val="TH Char"/>
    <w:link w:val="TH"/>
    <w:rsid w:val="008853E3"/>
    <w:rPr>
      <w:rFonts w:ascii="Arial" w:hAnsi="Arial"/>
      <w:b/>
      <w:lang w:val="en-GB" w:eastAsia="en-US"/>
    </w:rPr>
  </w:style>
  <w:style w:type="character" w:customStyle="1" w:styleId="NOZchn">
    <w:name w:val="NO Zchn"/>
    <w:link w:val="NO"/>
    <w:rsid w:val="008853E3"/>
    <w:rPr>
      <w:rFonts w:ascii="Times New Roman" w:hAnsi="Times New Roman"/>
      <w:lang w:val="en-GB" w:eastAsia="en-US"/>
    </w:rPr>
  </w:style>
  <w:style w:type="character" w:customStyle="1" w:styleId="TFChar">
    <w:name w:val="TF Char"/>
    <w:link w:val="TF"/>
    <w:rsid w:val="008853E3"/>
    <w:rPr>
      <w:rFonts w:ascii="Arial" w:hAnsi="Arial"/>
      <w:b/>
      <w:lang w:val="en-GB" w:eastAsia="en-US"/>
    </w:rPr>
  </w:style>
  <w:style w:type="character" w:customStyle="1" w:styleId="EditorsNoteChar">
    <w:name w:val="Editor's Note Char"/>
    <w:aliases w:val="EN Char"/>
    <w:link w:val="EditorsNote"/>
    <w:locked/>
    <w:rsid w:val="006E25D6"/>
    <w:rPr>
      <w:rFonts w:ascii="Times New Roman" w:hAnsi="Times New Roman"/>
      <w:color w:val="FF0000"/>
      <w:lang w:val="en-GB" w:eastAsia="en-US"/>
    </w:rPr>
  </w:style>
  <w:style w:type="character" w:customStyle="1" w:styleId="Heading3Char">
    <w:name w:val="Heading 3 Char"/>
    <w:basedOn w:val="DefaultParagraphFont"/>
    <w:link w:val="Heading3"/>
    <w:qFormat/>
    <w:rsid w:val="00427A96"/>
    <w:rPr>
      <w:rFonts w:ascii="Arial" w:hAnsi="Arial"/>
      <w:sz w:val="28"/>
      <w:lang w:val="en-GB" w:eastAsia="en-US"/>
    </w:rPr>
  </w:style>
  <w:style w:type="character" w:customStyle="1" w:styleId="TAHChar">
    <w:name w:val="TAH Char"/>
    <w:link w:val="TAH"/>
    <w:rsid w:val="00427A96"/>
    <w:rPr>
      <w:rFonts w:ascii="Arial" w:hAnsi="Arial"/>
      <w:b/>
      <w:sz w:val="18"/>
      <w:lang w:val="en-GB" w:eastAsia="en-US"/>
    </w:rPr>
  </w:style>
  <w:style w:type="character" w:customStyle="1" w:styleId="TALChar">
    <w:name w:val="TAL Char"/>
    <w:link w:val="TAL"/>
    <w:rsid w:val="00427A96"/>
    <w:rPr>
      <w:rFonts w:ascii="Arial" w:hAnsi="Arial"/>
      <w:sz w:val="18"/>
      <w:lang w:val="en-GB" w:eastAsia="en-US"/>
    </w:rPr>
  </w:style>
  <w:style w:type="character" w:customStyle="1" w:styleId="TACChar">
    <w:name w:val="TAC Char"/>
    <w:link w:val="TAC"/>
    <w:rsid w:val="00E152F4"/>
    <w:rPr>
      <w:rFonts w:ascii="Arial" w:hAnsi="Arial"/>
      <w:sz w:val="18"/>
      <w:lang w:val="en-GB" w:eastAsia="en-US"/>
    </w:rPr>
  </w:style>
  <w:style w:type="character" w:customStyle="1" w:styleId="TANChar">
    <w:name w:val="TAN Char"/>
    <w:link w:val="TAN"/>
    <w:rsid w:val="00E152F4"/>
    <w:rPr>
      <w:rFonts w:ascii="Arial" w:hAnsi="Arial"/>
      <w:sz w:val="18"/>
      <w:lang w:val="en-GB" w:eastAsia="en-US"/>
    </w:rPr>
  </w:style>
  <w:style w:type="paragraph" w:customStyle="1" w:styleId="Guidance">
    <w:name w:val="Guidance"/>
    <w:basedOn w:val="Normal"/>
    <w:rsid w:val="0074202C"/>
    <w:rPr>
      <w:rFonts w:eastAsia="SimSun"/>
      <w:i/>
      <w:color w:val="0000FF"/>
    </w:rPr>
  </w:style>
  <w:style w:type="paragraph" w:styleId="ListParagraph">
    <w:name w:val="List Paragraph"/>
    <w:basedOn w:val="Normal"/>
    <w:uiPriority w:val="34"/>
    <w:qFormat/>
    <w:rsid w:val="006A283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yperlink" Target="https://github.com/OAI/OpenAPI-Specification/blob/master/versions/3.0.0.md" TargetMode="External"/><Relationship Id="rId26" Type="http://schemas.openxmlformats.org/officeDocument/2006/relationships/header" Target="header5.xml"/><Relationship Id="rId3" Type="http://schemas.openxmlformats.org/officeDocument/2006/relationships/numbering" Target="numbering.xml"/><Relationship Id="rId21" Type="http://schemas.openxmlformats.org/officeDocument/2006/relationships/image" Target="media/image2.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package" Target="embeddings/Microsoft_Visio_Drawing.vsdx"/><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yperlink" Target="https://www.3gpp.org/ftp/Specs/%3cPlenary%3e/%3cRelease%3e/OpenAPI/"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yperlink" Target="https://www.3gpp.org/ftp/Specs/archive/OpenAPI/%3cRelease%3e/" TargetMode="External"/><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1.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package" Target="embeddings/Microsoft_Visio_Drawing1.vsdx"/><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D79479-E8D1-45F3-ADC7-B5EEF1EECD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51</TotalTime>
  <Pages>31</Pages>
  <Words>9481</Words>
  <Characters>54045</Characters>
  <Application>Microsoft Office Word</Application>
  <DocSecurity>0</DocSecurity>
  <Lines>450</Lines>
  <Paragraphs>126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63400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Horst_20191112-0830am</cp:lastModifiedBy>
  <cp:revision>17</cp:revision>
  <cp:lastPrinted>1899-12-31T23:00:00Z</cp:lastPrinted>
  <dcterms:created xsi:type="dcterms:W3CDTF">2019-11-13T23:42:00Z</dcterms:created>
  <dcterms:modified xsi:type="dcterms:W3CDTF">2019-11-14T16:38:00Z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CT3</vt:lpwstr>
  </property>
  <property fmtid="{D5CDD505-2E9C-101B-9397-08002B2CF9AE}" pid="3" name="MtgSeq">
    <vt:lpwstr>107</vt:lpwstr>
  </property>
  <property fmtid="{D5CDD505-2E9C-101B-9397-08002B2CF9AE}" pid="4" name="MtgTitle">
    <vt:lpwstr/>
  </property>
  <property fmtid="{D5CDD505-2E9C-101B-9397-08002B2CF9AE}" pid="5" name="Location">
    <vt:lpwstr>Reno, Nevada</vt:lpwstr>
  </property>
  <property fmtid="{D5CDD505-2E9C-101B-9397-08002B2CF9AE}" pid="6" name="Country">
    <vt:lpwstr>United States</vt:lpwstr>
  </property>
  <property fmtid="{D5CDD505-2E9C-101B-9397-08002B2CF9AE}" pid="7" name="StartDate">
    <vt:lpwstr>11th Nov 2019</vt:lpwstr>
  </property>
  <property fmtid="{D5CDD505-2E9C-101B-9397-08002B2CF9AE}" pid="8" name="EndDate">
    <vt:lpwstr>15th Nov 2019</vt:lpwstr>
  </property>
  <property fmtid="{D5CDD505-2E9C-101B-9397-08002B2CF9AE}" pid="9" name="Tdoc#">
    <vt:lpwstr>C3-195029</vt:lpwstr>
  </property>
  <property fmtid="{D5CDD505-2E9C-101B-9397-08002B2CF9AE}" pid="10" name="Spec#">
    <vt:lpwstr>29.514</vt:lpwstr>
  </property>
  <property fmtid="{D5CDD505-2E9C-101B-9397-08002B2CF9AE}" pid="11" name="Cr#">
    <vt:lpwstr>0145</vt:lpwstr>
  </property>
  <property fmtid="{D5CDD505-2E9C-101B-9397-08002B2CF9AE}" pid="12" name="Revision">
    <vt:lpwstr>-</vt:lpwstr>
  </property>
  <property fmtid="{D5CDD505-2E9C-101B-9397-08002B2CF9AE}" pid="13" name="Version">
    <vt:lpwstr>16.2.0</vt:lpwstr>
  </property>
  <property fmtid="{D5CDD505-2E9C-101B-9397-08002B2CF9AE}" pid="14" name="CrTitle">
    <vt:lpwstr>Transport of TSN information and containers between PCF and AF</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Vertical_LAN</vt:lpwstr>
  </property>
  <property fmtid="{D5CDD505-2E9C-101B-9397-08002B2CF9AE}" pid="18" name="Cat">
    <vt:lpwstr>B</vt:lpwstr>
  </property>
  <property fmtid="{D5CDD505-2E9C-101B-9397-08002B2CF9AE}" pid="19" name="ResDate">
    <vt:lpwstr>2019-10-29</vt:lpwstr>
  </property>
  <property fmtid="{D5CDD505-2E9C-101B-9397-08002B2CF9AE}" pid="20" name="Release">
    <vt:lpwstr>Rel-16</vt:lpwstr>
  </property>
</Properties>
</file>