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7D6AD" w14:textId="77777777" w:rsidR="003D51B8" w:rsidRDefault="00735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6C01B5">
        <w:rPr>
          <w:b/>
          <w:noProof/>
          <w:sz w:val="24"/>
        </w:rPr>
        <w:t>044</w:t>
      </w:r>
    </w:p>
    <w:p w14:paraId="37738463" w14:textId="77777777" w:rsidR="003D51B8" w:rsidRDefault="00735C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51B8" w14:paraId="5EB403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AA620" w14:textId="77777777" w:rsidR="003D51B8" w:rsidRDefault="00735C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D51B8" w14:paraId="338314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7123A" w14:textId="77777777" w:rsidR="003D51B8" w:rsidRDefault="00735C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51B8" w14:paraId="3506FC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0051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5014A1B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1DAC26" w14:textId="77777777" w:rsidR="003D51B8" w:rsidRDefault="003D5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1FEB" w14:textId="77777777" w:rsidR="003D51B8" w:rsidRDefault="006C01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29.514</w:t>
            </w:r>
          </w:p>
        </w:tc>
        <w:tc>
          <w:tcPr>
            <w:tcW w:w="709" w:type="dxa"/>
          </w:tcPr>
          <w:p w14:paraId="306F6CB7" w14:textId="77777777" w:rsidR="003D51B8" w:rsidRDefault="00735C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A6300" w14:textId="77777777" w:rsidR="003D51B8" w:rsidRDefault="003C1C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  <w:r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CA4CB85" w14:textId="77777777" w:rsidR="003D51B8" w:rsidRDefault="00735C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082F5" w14:textId="77777777" w:rsidR="003D51B8" w:rsidRDefault="003C1C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4CE273" w14:textId="77777777" w:rsidR="003D51B8" w:rsidRDefault="00735C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80967" w14:textId="77777777" w:rsidR="003D51B8" w:rsidRDefault="003C1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D9406" w14:textId="77777777" w:rsidR="003D51B8" w:rsidRDefault="003D51B8">
            <w:pPr>
              <w:pStyle w:val="CRCoverPage"/>
              <w:spacing w:after="0"/>
              <w:rPr>
                <w:noProof/>
              </w:rPr>
            </w:pPr>
          </w:p>
        </w:tc>
      </w:tr>
      <w:tr w:rsidR="003D51B8" w14:paraId="090EB2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BD246" w14:textId="77777777" w:rsidR="003D51B8" w:rsidRDefault="003D51B8">
            <w:pPr>
              <w:pStyle w:val="CRCoverPage"/>
              <w:spacing w:after="0"/>
              <w:rPr>
                <w:noProof/>
              </w:rPr>
            </w:pPr>
          </w:p>
        </w:tc>
      </w:tr>
      <w:tr w:rsidR="003D51B8" w14:paraId="7E1F3F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C7FF" w14:textId="77777777" w:rsidR="003D51B8" w:rsidRDefault="00735C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D51B8" w14:paraId="1FCA3A0D" w14:textId="77777777">
        <w:tc>
          <w:tcPr>
            <w:tcW w:w="9641" w:type="dxa"/>
            <w:gridSpan w:val="9"/>
          </w:tcPr>
          <w:p w14:paraId="0FE35896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1CA1C" w14:textId="77777777" w:rsidR="003D51B8" w:rsidRDefault="003D5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51B8" w14:paraId="64885938" w14:textId="77777777">
        <w:tc>
          <w:tcPr>
            <w:tcW w:w="2835" w:type="dxa"/>
          </w:tcPr>
          <w:p w14:paraId="27534F4B" w14:textId="77777777" w:rsidR="003D51B8" w:rsidRDefault="00735C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5AFC9" w14:textId="77777777" w:rsidR="003D51B8" w:rsidRDefault="00735C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58D0E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14686" w14:textId="77777777" w:rsidR="003D51B8" w:rsidRDefault="00735C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B66DC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A5DA25" w14:textId="77777777" w:rsidR="003D51B8" w:rsidRDefault="00735C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E7736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202E2F" w14:textId="77777777" w:rsidR="003D51B8" w:rsidRDefault="00735C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87334" w14:textId="77777777" w:rsidR="003D51B8" w:rsidRDefault="00735CC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3B68C" w14:textId="77777777" w:rsidR="003D51B8" w:rsidRDefault="003D5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51B8" w14:paraId="41810C2B" w14:textId="77777777">
        <w:tc>
          <w:tcPr>
            <w:tcW w:w="9640" w:type="dxa"/>
            <w:gridSpan w:val="11"/>
          </w:tcPr>
          <w:p w14:paraId="1E0F06B5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0FCF175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CB33A" w14:textId="77777777" w:rsidR="003D51B8" w:rsidRDefault="0073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4773B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 w:rsidRPr="00EB48AD">
              <w:t>Coverage and Handover Enhancements for Media (CHEM)</w:t>
            </w:r>
          </w:p>
        </w:tc>
      </w:tr>
      <w:tr w:rsidR="003D51B8" w14:paraId="18758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FE0E4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54B5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63C71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FBB6C" w14:textId="77777777" w:rsidR="003D51B8" w:rsidRDefault="0073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60FBF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 w:rsidRPr="00EB48AD">
              <w:rPr>
                <w:noProof/>
              </w:rPr>
              <w:t>Qualcomm Incorporated</w:t>
            </w:r>
          </w:p>
        </w:tc>
      </w:tr>
      <w:tr w:rsidR="003D51B8" w14:paraId="60F00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4F02F" w14:textId="77777777" w:rsidR="003D51B8" w:rsidRDefault="0073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F35CE" w14:textId="77777777" w:rsidR="003D51B8" w:rsidRDefault="00735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3D51B8" w14:paraId="15FFDA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525099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EAFD30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4D9F5E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9C570" w14:textId="77777777" w:rsidR="003D51B8" w:rsidRDefault="0073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820CB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42EF40D" w14:textId="77777777" w:rsidR="003D51B8" w:rsidRDefault="003D5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54435" w14:textId="77777777" w:rsidR="003D51B8" w:rsidRDefault="00735C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6628C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2019-11-01</w:t>
            </w:r>
          </w:p>
        </w:tc>
      </w:tr>
      <w:tr w:rsidR="003D51B8" w14:paraId="1148F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F765F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D19D0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431C7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768ABE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560A1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18DA954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3C8EA" w14:textId="77777777" w:rsidR="003D51B8" w:rsidRDefault="0073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F952B" w14:textId="77777777" w:rsidR="003D51B8" w:rsidRDefault="008D5A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A7C7E" w14:textId="77777777" w:rsidR="003D51B8" w:rsidRDefault="003D5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6E0DD" w14:textId="77777777" w:rsidR="003D51B8" w:rsidRDefault="00735C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D5820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D51B8" w14:paraId="55BAA35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E5E00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88F43A" w14:textId="77777777" w:rsidR="003D51B8" w:rsidRDefault="00735C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E20D3" w14:textId="77777777" w:rsidR="003D51B8" w:rsidRDefault="00735C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AA2" w14:textId="77777777" w:rsidR="003D51B8" w:rsidRDefault="00735C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51B8" w14:paraId="4C355C60" w14:textId="77777777">
        <w:tc>
          <w:tcPr>
            <w:tcW w:w="1843" w:type="dxa"/>
          </w:tcPr>
          <w:p w14:paraId="741A4807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A308D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069F6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5AFD5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59DD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CT3#101, S4 LS </w:t>
            </w:r>
            <w:hyperlink r:id="rId11" w:tgtFrame="_blank" w:history="1">
              <w:r>
                <w:rPr>
                  <w:rStyle w:val="Hyperlink"/>
                </w:rPr>
                <w:t>C3-190081</w:t>
              </w:r>
            </w:hyperlink>
            <w:r>
              <w:rPr>
                <w:rStyle w:val="Hyperlink"/>
              </w:rPr>
              <w:t xml:space="preserve"> </w:t>
            </w:r>
            <w:r>
              <w:t xml:space="preserve">on maxe2e-PLR in SDP Offer for CHEM Feature was received. CT3 sent reply LS </w:t>
            </w:r>
            <w:hyperlink r:id="rId12" w:history="1">
              <w:r>
                <w:rPr>
                  <w:rStyle w:val="Hyperlink"/>
                </w:rPr>
                <w:t>C3-190383</w:t>
              </w:r>
            </w:hyperlink>
            <w:r>
              <w:t xml:space="preserve"> stating that CT3 agreed that the PCRF/PCF should be able to track the maxe2e-PLR attribute values in both the SDP offer and SDP answer to assign QoS parameters to determine what PLR values to communicate to the 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</w:p>
        </w:tc>
      </w:tr>
      <w:tr w:rsidR="003D51B8" w14:paraId="27745E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4270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49929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1D2C8E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B80CA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8A91C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0363376"/>
            <w:r>
              <w:rPr>
                <w:noProof/>
              </w:rPr>
              <w:t xml:space="preserve">Added a section to describe </w:t>
            </w:r>
            <w:bookmarkEnd w:id="2"/>
            <w:r>
              <w:rPr>
                <w:noProof/>
              </w:rPr>
              <w:t xml:space="preserve">CHEM feature attributes- </w:t>
            </w:r>
            <w:r w:rsidRPr="00182423">
              <w:rPr>
                <w:noProof/>
              </w:rPr>
              <w:t>PLR_adapt</w:t>
            </w:r>
            <w:r>
              <w:rPr>
                <w:noProof/>
              </w:rPr>
              <w:t xml:space="preserve">, </w:t>
            </w:r>
            <w:r w:rsidRPr="00182423">
              <w:rPr>
                <w:noProof/>
              </w:rPr>
              <w:t>Maxe2e-PLR</w:t>
            </w:r>
            <w:r>
              <w:rPr>
                <w:noProof/>
              </w:rPr>
              <w:t xml:space="preserve"> in SDP offer and answer</w:t>
            </w:r>
          </w:p>
        </w:tc>
      </w:tr>
      <w:tr w:rsidR="003D51B8" w14:paraId="4FEA1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C3F58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6FA38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490983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658D4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A7F0" w14:textId="77777777" w:rsidR="003D51B8" w:rsidRDefault="008D5AED">
            <w:pPr>
              <w:pStyle w:val="CRCoverPage"/>
              <w:spacing w:after="0"/>
              <w:ind w:left="100"/>
              <w:rPr>
                <w:noProof/>
              </w:rPr>
            </w:pPr>
            <w:r w:rsidRPr="00207C75">
              <w:rPr>
                <w:noProof/>
              </w:rPr>
              <w:t>QoS attributes and associated procedures for the CHEM feature will remain unspecified.</w:t>
            </w:r>
          </w:p>
        </w:tc>
      </w:tr>
      <w:tr w:rsidR="003D51B8" w14:paraId="0DBB64A0" w14:textId="77777777">
        <w:tc>
          <w:tcPr>
            <w:tcW w:w="2694" w:type="dxa"/>
            <w:gridSpan w:val="2"/>
          </w:tcPr>
          <w:p w14:paraId="0D0FFCE6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5B41C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0B8224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0086B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FD6DA" w14:textId="77777777" w:rsidR="003D51B8" w:rsidRDefault="001E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3.2,B.xx</w:t>
            </w:r>
          </w:p>
        </w:tc>
      </w:tr>
      <w:tr w:rsidR="003D51B8" w14:paraId="4F605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1610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72201" w14:textId="77777777" w:rsidR="003D51B8" w:rsidRDefault="003D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1B8" w14:paraId="5AA684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9E57" w14:textId="77777777" w:rsidR="003D51B8" w:rsidRDefault="003D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14D0B" w14:textId="77777777" w:rsidR="003D51B8" w:rsidRDefault="00735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65E0" w14:textId="77777777" w:rsidR="003D51B8" w:rsidRDefault="00735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23C22" w14:textId="77777777" w:rsidR="003D51B8" w:rsidRDefault="003D5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69C490" w14:textId="77777777" w:rsidR="003D51B8" w:rsidRDefault="003D5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1B8" w14:paraId="580251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5370E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DDBCB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5CE11" w14:textId="77777777" w:rsidR="003D51B8" w:rsidRDefault="00735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F3B6A" w14:textId="77777777" w:rsidR="003D51B8" w:rsidRDefault="00735C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73829" w14:textId="77777777" w:rsidR="003D51B8" w:rsidRDefault="00735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1B8" w14:paraId="035585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C5CC" w14:textId="77777777" w:rsidR="003D51B8" w:rsidRDefault="00735C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002CB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FDF0" w14:textId="77777777" w:rsidR="003D51B8" w:rsidRDefault="00735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5B202" w14:textId="77777777" w:rsidR="003D51B8" w:rsidRDefault="00735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ADE0E" w14:textId="77777777" w:rsidR="003D51B8" w:rsidRDefault="00735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1B8" w14:paraId="30869A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ED00B" w14:textId="77777777" w:rsidR="003D51B8" w:rsidRDefault="00735C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FAEE" w14:textId="77777777" w:rsidR="003D51B8" w:rsidRDefault="003D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A5A81" w14:textId="77777777" w:rsidR="003D51B8" w:rsidRDefault="00735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5EA968" w14:textId="77777777" w:rsidR="003D51B8" w:rsidRDefault="00735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5CA80" w14:textId="77777777" w:rsidR="003D51B8" w:rsidRDefault="00735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1B8" w14:paraId="4D07B4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1098D" w14:textId="77777777" w:rsidR="003D51B8" w:rsidRDefault="003D5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82F34" w14:textId="77777777" w:rsidR="003D51B8" w:rsidRDefault="003D51B8">
            <w:pPr>
              <w:pStyle w:val="CRCoverPage"/>
              <w:spacing w:after="0"/>
              <w:rPr>
                <w:noProof/>
              </w:rPr>
            </w:pPr>
          </w:p>
        </w:tc>
      </w:tr>
      <w:tr w:rsidR="003D51B8" w14:paraId="0779C1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7980A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07E4B" w14:textId="77777777" w:rsidR="003D51B8" w:rsidRDefault="003D5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51B8" w14:paraId="3D9B630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A35DE" w14:textId="77777777" w:rsidR="003D51B8" w:rsidRDefault="003D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C1670E" w14:textId="77777777" w:rsidR="003D51B8" w:rsidRDefault="003D51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51B8" w14:paraId="523387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295FB" w14:textId="77777777" w:rsidR="003D51B8" w:rsidRDefault="0073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6585" w14:textId="77777777" w:rsidR="003D51B8" w:rsidRDefault="003D5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CF8D48" w14:textId="77777777" w:rsidR="003D51B8" w:rsidRDefault="003D51B8">
      <w:pPr>
        <w:pStyle w:val="CRCoverPage"/>
        <w:spacing w:after="0"/>
        <w:rPr>
          <w:noProof/>
          <w:sz w:val="8"/>
          <w:szCs w:val="8"/>
        </w:rPr>
      </w:pPr>
    </w:p>
    <w:p w14:paraId="3E6BBB0E" w14:textId="77777777" w:rsidR="003D51B8" w:rsidRDefault="003D51B8">
      <w:pPr>
        <w:rPr>
          <w:noProof/>
        </w:rPr>
        <w:sectPr w:rsidR="003D51B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3CEE5" w14:textId="77777777" w:rsidR="00420BA8" w:rsidRPr="00103680" w:rsidRDefault="00420BA8" w:rsidP="00420BA8">
      <w:pPr>
        <w:outlineLvl w:val="0"/>
        <w:rPr>
          <w:b/>
          <w:bCs/>
          <w:noProof/>
          <w:sz w:val="24"/>
          <w:szCs w:val="24"/>
        </w:rPr>
      </w:pPr>
      <w:bookmarkStart w:id="3" w:name="_Hlk23537398"/>
      <w:r w:rsidRPr="00103680">
        <w:rPr>
          <w:b/>
          <w:bCs/>
          <w:noProof/>
          <w:sz w:val="24"/>
          <w:szCs w:val="24"/>
        </w:rPr>
        <w:lastRenderedPageBreak/>
        <w:t>Proposed changes:</w:t>
      </w:r>
    </w:p>
    <w:p w14:paraId="3554F39F" w14:textId="77777777" w:rsidR="00420BA8" w:rsidRPr="00D96F8C" w:rsidRDefault="00420BA8" w:rsidP="00420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End w:id="3"/>
    </w:p>
    <w:p w14:paraId="1712D8BB" w14:textId="77777777" w:rsidR="00963F09" w:rsidRPr="00963F09" w:rsidRDefault="00963F09" w:rsidP="00963F0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20403406"/>
      <w:r w:rsidRPr="00963F09">
        <w:rPr>
          <w:rFonts w:ascii="Arial" w:eastAsia="SimSun" w:hAnsi="Arial"/>
          <w:sz w:val="32"/>
        </w:rPr>
        <w:t>3.2</w:t>
      </w:r>
      <w:r w:rsidRPr="00963F09">
        <w:rPr>
          <w:rFonts w:ascii="Arial" w:eastAsia="SimSun" w:hAnsi="Arial"/>
          <w:sz w:val="32"/>
        </w:rPr>
        <w:tab/>
        <w:t>Abbreviations</w:t>
      </w:r>
      <w:bookmarkEnd w:id="4"/>
    </w:p>
    <w:p w14:paraId="491139BA" w14:textId="77777777" w:rsidR="00963F09" w:rsidRPr="00963F09" w:rsidRDefault="00963F09" w:rsidP="00963F09">
      <w:pPr>
        <w:keepNext/>
        <w:rPr>
          <w:rFonts w:eastAsia="SimSun"/>
        </w:rPr>
      </w:pPr>
      <w:r w:rsidRPr="00963F09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4E06C76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5G-RG</w:t>
      </w:r>
      <w:r w:rsidRPr="00963F09">
        <w:rPr>
          <w:rFonts w:eastAsia="SimSun"/>
        </w:rPr>
        <w:tab/>
        <w:t>5G Residential Gateway</w:t>
      </w:r>
    </w:p>
    <w:p w14:paraId="20ADC72E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AF</w:t>
      </w:r>
      <w:r w:rsidRPr="00963F09">
        <w:rPr>
          <w:rFonts w:eastAsia="SimSun"/>
        </w:rPr>
        <w:tab/>
        <w:t>Application Function</w:t>
      </w:r>
    </w:p>
    <w:p w14:paraId="45BF0128" w14:textId="77777777" w:rsid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ARP</w:t>
      </w:r>
      <w:r w:rsidRPr="00963F09">
        <w:rPr>
          <w:rFonts w:eastAsia="SimSun"/>
        </w:rPr>
        <w:tab/>
        <w:t>Allocation and Retention Priority</w:t>
      </w:r>
    </w:p>
    <w:p w14:paraId="4B9C4661" w14:textId="77777777" w:rsidR="00963F09" w:rsidRPr="00963F09" w:rsidRDefault="00963F09" w:rsidP="00963F0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ins w:id="5" w:author="Author">
        <w:r w:rsidRPr="007877FB">
          <w:rPr>
            <w:rFonts w:eastAsia="MS Mincho"/>
          </w:rPr>
          <w:t>CHEM</w:t>
        </w:r>
        <w:r w:rsidRPr="007877FB">
          <w:rPr>
            <w:rFonts w:eastAsia="MS Mincho"/>
          </w:rPr>
          <w:tab/>
          <w:t>Coverage and Handoff Enhancements using Multimedia error robustness feature</w:t>
        </w:r>
      </w:ins>
    </w:p>
    <w:p w14:paraId="4544D1D4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CHF</w:t>
      </w:r>
      <w:r w:rsidRPr="00963F09">
        <w:rPr>
          <w:rFonts w:eastAsia="SimSun"/>
        </w:rPr>
        <w:tab/>
        <w:t>Charging Function</w:t>
      </w:r>
    </w:p>
    <w:p w14:paraId="7C327CA4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</w:rPr>
      </w:pPr>
      <w:r w:rsidRPr="00963F09">
        <w:rPr>
          <w:rFonts w:eastAsia="SimSun"/>
          <w:noProof/>
        </w:rPr>
        <w:t>DEI</w:t>
      </w:r>
      <w:r w:rsidRPr="00963F09">
        <w:rPr>
          <w:rFonts w:eastAsia="SimSun"/>
          <w:noProof/>
        </w:rPr>
        <w:tab/>
        <w:t>Drop Eligible Indicator</w:t>
      </w:r>
    </w:p>
    <w:p w14:paraId="37E49C7C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 w:hint="eastAsia"/>
          <w:lang w:eastAsia="zh-CN"/>
        </w:rPr>
        <w:t>DNAI</w:t>
      </w:r>
      <w:r w:rsidRPr="00963F09">
        <w:rPr>
          <w:rFonts w:eastAsia="SimSun"/>
        </w:rPr>
        <w:tab/>
      </w:r>
      <w:r w:rsidRPr="00963F09">
        <w:rPr>
          <w:rFonts w:eastAsia="SimSun" w:hint="eastAsia"/>
          <w:lang w:eastAsia="zh-CN"/>
        </w:rPr>
        <w:t>DN Access Identifier</w:t>
      </w:r>
    </w:p>
    <w:p w14:paraId="58541318" w14:textId="77777777" w:rsidR="00963F09" w:rsidRPr="00963F09" w:rsidRDefault="00963F09" w:rsidP="00963F09">
      <w:pPr>
        <w:keepNext/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DNN</w:t>
      </w:r>
      <w:r w:rsidRPr="00963F09">
        <w:rPr>
          <w:rFonts w:eastAsia="SimSun"/>
        </w:rPr>
        <w:tab/>
        <w:t>Data Network Name</w:t>
      </w:r>
    </w:p>
    <w:p w14:paraId="2C6D5597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lang w:eastAsia="ja-JP"/>
        </w:rPr>
      </w:pPr>
      <w:r w:rsidRPr="00963F09">
        <w:rPr>
          <w:rFonts w:eastAsia="SimSun"/>
        </w:rPr>
        <w:t>E-UTRA</w:t>
      </w:r>
      <w:r w:rsidRPr="00963F09">
        <w:rPr>
          <w:rFonts w:eastAsia="SimSun"/>
        </w:rPr>
        <w:tab/>
        <w:t>Evolved Universal Terrestrial Radio Access</w:t>
      </w:r>
      <w:r w:rsidRPr="00963F09">
        <w:rPr>
          <w:rFonts w:eastAsia="SimSun"/>
          <w:lang w:eastAsia="ja-JP"/>
        </w:rPr>
        <w:t xml:space="preserve"> </w:t>
      </w:r>
    </w:p>
    <w:p w14:paraId="79793B79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FN-RG</w:t>
      </w:r>
      <w:r w:rsidRPr="00963F09">
        <w:rPr>
          <w:rFonts w:eastAsia="SimSun"/>
        </w:rPr>
        <w:tab/>
        <w:t>Fixed Network Residential Gateway</w:t>
      </w:r>
    </w:p>
    <w:p w14:paraId="3AEB84F2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963F09">
        <w:rPr>
          <w:rFonts w:eastAsia="SimSun"/>
          <w:noProof/>
          <w:lang w:eastAsia="zh-CN"/>
        </w:rPr>
        <w:t>GPSI</w:t>
      </w:r>
      <w:r w:rsidRPr="00963F09">
        <w:rPr>
          <w:rFonts w:eastAsia="SimSun"/>
          <w:noProof/>
          <w:lang w:eastAsia="zh-CN"/>
        </w:rPr>
        <w:tab/>
        <w:t>Generic Public Subscription Identifier</w:t>
      </w:r>
    </w:p>
    <w:p w14:paraId="785818A5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H-PCF</w:t>
      </w:r>
      <w:r w:rsidRPr="00963F09">
        <w:rPr>
          <w:rFonts w:eastAsia="SimSun"/>
        </w:rPr>
        <w:tab/>
        <w:t>PCF in the HPLMN</w:t>
      </w:r>
    </w:p>
    <w:p w14:paraId="66B65EE3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IMS</w:t>
      </w:r>
      <w:r w:rsidRPr="00963F09">
        <w:rPr>
          <w:rFonts w:eastAsia="SimSun"/>
        </w:rPr>
        <w:tab/>
      </w:r>
      <w:r w:rsidRPr="00963F09">
        <w:rPr>
          <w:rFonts w:eastAsia="SimSun"/>
          <w:lang w:eastAsia="zh-CN"/>
        </w:rPr>
        <w:t>IP-Multimedia Subsystem</w:t>
      </w:r>
    </w:p>
    <w:p w14:paraId="7D63087F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JSON</w:t>
      </w:r>
      <w:r w:rsidRPr="00963F09">
        <w:rPr>
          <w:rFonts w:eastAsia="SimSun"/>
        </w:rPr>
        <w:tab/>
      </w:r>
      <w:r w:rsidRPr="00963F09">
        <w:rPr>
          <w:rFonts w:eastAsia="SimSun"/>
          <w:lang w:eastAsia="zh-CN"/>
        </w:rPr>
        <w:t>JavaScript Object Notation</w:t>
      </w:r>
    </w:p>
    <w:p w14:paraId="5B49EEC4" w14:textId="77777777" w:rsidR="00963F09" w:rsidRPr="00963F09" w:rsidRDefault="00963F09" w:rsidP="00963F09">
      <w:pPr>
        <w:keepLines/>
        <w:spacing w:after="0"/>
        <w:ind w:left="1702" w:hanging="1418"/>
        <w:rPr>
          <w:rFonts w:eastAsia="Batang"/>
          <w:lang w:eastAsia="ko-KR"/>
        </w:rPr>
      </w:pPr>
      <w:r w:rsidRPr="00963F09">
        <w:rPr>
          <w:rFonts w:eastAsia="SimSun"/>
          <w:lang w:eastAsia="ko-KR"/>
        </w:rPr>
        <w:t>MCPTT</w:t>
      </w:r>
      <w:r w:rsidRPr="00963F09">
        <w:rPr>
          <w:rFonts w:eastAsia="SimSun"/>
          <w:lang w:eastAsia="ko-KR"/>
        </w:rPr>
        <w:tab/>
        <w:t>Mission Critical Push to Talk Service</w:t>
      </w:r>
    </w:p>
    <w:p w14:paraId="3E59AE25" w14:textId="77777777" w:rsidR="00963F09" w:rsidRPr="00963F09" w:rsidRDefault="00963F09" w:rsidP="00963F09">
      <w:pPr>
        <w:keepLines/>
        <w:spacing w:after="0"/>
        <w:ind w:left="1702" w:hanging="1418"/>
        <w:rPr>
          <w:rFonts w:eastAsia="Batang"/>
          <w:lang w:eastAsia="ko-KR"/>
        </w:rPr>
      </w:pPr>
      <w:proofErr w:type="spellStart"/>
      <w:r w:rsidRPr="00963F09">
        <w:rPr>
          <w:rFonts w:eastAsia="SimSun"/>
          <w:lang w:eastAsia="ko-KR"/>
        </w:rPr>
        <w:t>MCVideo</w:t>
      </w:r>
      <w:proofErr w:type="spellEnd"/>
      <w:r w:rsidRPr="00963F09">
        <w:rPr>
          <w:rFonts w:eastAsia="SimSun"/>
          <w:lang w:eastAsia="ko-KR"/>
        </w:rPr>
        <w:tab/>
        <w:t>Mission Critical Video</w:t>
      </w:r>
    </w:p>
    <w:p w14:paraId="117A8C39" w14:textId="77777777" w:rsidR="00963F09" w:rsidRPr="00963F09" w:rsidRDefault="00963F09" w:rsidP="00963F09">
      <w:pPr>
        <w:keepLines/>
        <w:spacing w:after="0"/>
        <w:ind w:left="1702" w:hanging="1418"/>
        <w:rPr>
          <w:rFonts w:eastAsia="Batang"/>
          <w:lang w:eastAsia="ko-KR"/>
        </w:rPr>
      </w:pPr>
      <w:r w:rsidRPr="00963F09">
        <w:rPr>
          <w:rFonts w:eastAsia="SimSun"/>
          <w:lang w:eastAsia="ko-KR"/>
        </w:rPr>
        <w:t>MPS</w:t>
      </w:r>
      <w:r w:rsidRPr="00963F09">
        <w:rPr>
          <w:rFonts w:eastAsia="SimSun"/>
          <w:lang w:eastAsia="ko-KR"/>
        </w:rPr>
        <w:tab/>
        <w:t>Multimedia Priority Service</w:t>
      </w:r>
    </w:p>
    <w:p w14:paraId="256224D3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NEF</w:t>
      </w:r>
      <w:r w:rsidRPr="00963F09">
        <w:rPr>
          <w:rFonts w:eastAsia="SimSun"/>
        </w:rPr>
        <w:tab/>
        <w:t>Network Exposure Function</w:t>
      </w:r>
    </w:p>
    <w:p w14:paraId="412B7C62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NR</w:t>
      </w:r>
      <w:r w:rsidRPr="00963F09">
        <w:rPr>
          <w:rFonts w:eastAsia="SimSun"/>
        </w:rPr>
        <w:tab/>
        <w:t>New Radio</w:t>
      </w:r>
    </w:p>
    <w:p w14:paraId="3C4F8B40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NRF</w:t>
      </w:r>
      <w:r w:rsidRPr="00963F09">
        <w:rPr>
          <w:rFonts w:eastAsia="SimSun"/>
        </w:rPr>
        <w:tab/>
        <w:t>Network Repository Function</w:t>
      </w:r>
    </w:p>
    <w:p w14:paraId="529DF34F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NWDAF</w:t>
      </w:r>
      <w:r w:rsidRPr="00963F09">
        <w:rPr>
          <w:rFonts w:eastAsia="SimSun"/>
        </w:rPr>
        <w:tab/>
        <w:t>Network Data Analytics Function</w:t>
      </w:r>
    </w:p>
    <w:p w14:paraId="108C0E78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PCC</w:t>
      </w:r>
      <w:r w:rsidRPr="00963F09">
        <w:rPr>
          <w:rFonts w:eastAsia="SimSun"/>
        </w:rPr>
        <w:tab/>
        <w:t>Policy and Charging Control</w:t>
      </w:r>
    </w:p>
    <w:p w14:paraId="6813D33B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PCF</w:t>
      </w:r>
      <w:r w:rsidRPr="00963F09">
        <w:rPr>
          <w:rFonts w:eastAsia="SimSun"/>
        </w:rPr>
        <w:tab/>
        <w:t>Policy Control Function</w:t>
      </w:r>
    </w:p>
    <w:p w14:paraId="5B9B5CC4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</w:rPr>
      </w:pPr>
      <w:r w:rsidRPr="00963F09">
        <w:rPr>
          <w:rFonts w:eastAsia="SimSun"/>
          <w:noProof/>
        </w:rPr>
        <w:t>PCP</w:t>
      </w:r>
      <w:r w:rsidRPr="00963F09">
        <w:rPr>
          <w:rFonts w:eastAsia="SimSun"/>
          <w:noProof/>
        </w:rPr>
        <w:tab/>
        <w:t>Priority Code Point</w:t>
      </w:r>
    </w:p>
    <w:p w14:paraId="7242BF57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P-CSCF</w:t>
      </w:r>
      <w:r w:rsidRPr="00963F09">
        <w:rPr>
          <w:rFonts w:eastAsia="SimSun"/>
        </w:rPr>
        <w:tab/>
      </w:r>
      <w:r w:rsidRPr="00963F09">
        <w:rPr>
          <w:rFonts w:eastAsia="SimSun"/>
          <w:lang w:eastAsia="zh-CN"/>
        </w:rPr>
        <w:t>Proxy Call Session Control Function</w:t>
      </w:r>
    </w:p>
    <w:p w14:paraId="05B35B47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963F09">
        <w:rPr>
          <w:rFonts w:eastAsia="SimSun"/>
          <w:noProof/>
          <w:lang w:eastAsia="zh-CN"/>
        </w:rPr>
        <w:t>PEI</w:t>
      </w:r>
      <w:r w:rsidRPr="00963F09">
        <w:rPr>
          <w:rFonts w:eastAsia="SimSun"/>
          <w:noProof/>
          <w:lang w:eastAsia="zh-CN"/>
        </w:rPr>
        <w:tab/>
        <w:t>Permanent Equipment Identifier</w:t>
      </w:r>
    </w:p>
    <w:p w14:paraId="4CC17135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PRA</w:t>
      </w:r>
      <w:r w:rsidRPr="00963F09">
        <w:rPr>
          <w:rFonts w:eastAsia="SimSun"/>
        </w:rPr>
        <w:tab/>
      </w:r>
      <w:r w:rsidRPr="00963F09">
        <w:rPr>
          <w:rFonts w:eastAsia="SimSun"/>
          <w:szCs w:val="18"/>
        </w:rPr>
        <w:t>Presence Reporting Area</w:t>
      </w:r>
    </w:p>
    <w:p w14:paraId="3420E3DC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QoS</w:t>
      </w:r>
      <w:r w:rsidRPr="00963F09">
        <w:rPr>
          <w:rFonts w:eastAsia="SimSun"/>
        </w:rPr>
        <w:tab/>
        <w:t>Quality of Service</w:t>
      </w:r>
    </w:p>
    <w:p w14:paraId="6CD22E16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RFSP</w:t>
      </w:r>
      <w:r w:rsidRPr="00963F09">
        <w:rPr>
          <w:rFonts w:eastAsia="SimSun"/>
        </w:rPr>
        <w:tab/>
        <w:t>RAT Frequency Selection Priority</w:t>
      </w:r>
    </w:p>
    <w:p w14:paraId="563EE08D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RTCP</w:t>
      </w:r>
      <w:r w:rsidRPr="00963F09">
        <w:rPr>
          <w:rFonts w:eastAsia="SimSun"/>
        </w:rPr>
        <w:tab/>
        <w:t>Real Time Control Protocol</w:t>
      </w:r>
    </w:p>
    <w:p w14:paraId="4539640E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RTP</w:t>
      </w:r>
      <w:r w:rsidRPr="00963F09">
        <w:rPr>
          <w:rFonts w:eastAsia="SimSun"/>
        </w:rPr>
        <w:tab/>
        <w:t>Real Time Protocol</w:t>
      </w:r>
    </w:p>
    <w:p w14:paraId="45C036F7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SDF</w:t>
      </w:r>
      <w:r w:rsidRPr="00963F09">
        <w:rPr>
          <w:rFonts w:eastAsia="SimSun"/>
        </w:rPr>
        <w:tab/>
        <w:t>Service Data Flow</w:t>
      </w:r>
    </w:p>
    <w:p w14:paraId="7A097F50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SDP</w:t>
      </w:r>
      <w:r w:rsidRPr="00963F09">
        <w:rPr>
          <w:rFonts w:eastAsia="SimSun"/>
        </w:rPr>
        <w:tab/>
        <w:t>Session Description Protocol</w:t>
      </w:r>
    </w:p>
    <w:p w14:paraId="59661B3E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SIP</w:t>
      </w:r>
      <w:r w:rsidRPr="00963F09">
        <w:rPr>
          <w:rFonts w:eastAsia="SimSun"/>
        </w:rPr>
        <w:tab/>
        <w:t>Session Initiation Protocol</w:t>
      </w:r>
    </w:p>
    <w:p w14:paraId="3D300B0A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SMF</w:t>
      </w:r>
      <w:r w:rsidRPr="00963F09">
        <w:rPr>
          <w:rFonts w:eastAsia="SimSun"/>
        </w:rPr>
        <w:tab/>
        <w:t>Session Management Function</w:t>
      </w:r>
    </w:p>
    <w:p w14:paraId="77245F96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lang w:val="en-US"/>
        </w:rPr>
      </w:pPr>
      <w:r w:rsidRPr="00963F09">
        <w:rPr>
          <w:rFonts w:eastAsia="SimSun"/>
        </w:rPr>
        <w:t>S-NSSAI</w:t>
      </w:r>
      <w:r w:rsidRPr="00963F09">
        <w:rPr>
          <w:rFonts w:eastAsia="SimSun"/>
        </w:rPr>
        <w:tab/>
        <w:t>Single Network Slice Selection Assistance</w:t>
      </w:r>
      <w:r w:rsidRPr="00963F09">
        <w:rPr>
          <w:rFonts w:eastAsia="SimSun"/>
          <w:lang w:val="en-US"/>
        </w:rPr>
        <w:t xml:space="preserve"> Information</w:t>
      </w:r>
    </w:p>
    <w:p w14:paraId="4973FF58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lang w:eastAsia="ko-KR"/>
        </w:rPr>
      </w:pPr>
      <w:r w:rsidRPr="00963F09">
        <w:rPr>
          <w:rFonts w:eastAsia="SimSun"/>
        </w:rPr>
        <w:t>SUPI</w:t>
      </w:r>
      <w:r w:rsidRPr="00963F09">
        <w:rPr>
          <w:rFonts w:eastAsia="SimSun"/>
        </w:rPr>
        <w:tab/>
        <w:t>Subscription Permanent Identifier</w:t>
      </w:r>
    </w:p>
    <w:p w14:paraId="0217A492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UDR</w:t>
      </w:r>
      <w:r w:rsidRPr="00963F09">
        <w:rPr>
          <w:rFonts w:eastAsia="SimSun"/>
        </w:rPr>
        <w:tab/>
        <w:t>Unified Data Repository</w:t>
      </w:r>
    </w:p>
    <w:p w14:paraId="60112118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UPF</w:t>
      </w:r>
      <w:r w:rsidRPr="00963F09">
        <w:rPr>
          <w:rFonts w:eastAsia="SimSun"/>
        </w:rPr>
        <w:tab/>
        <w:t>User Plane Function</w:t>
      </w:r>
    </w:p>
    <w:p w14:paraId="0C2F8E6F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URSP</w:t>
      </w:r>
      <w:r w:rsidRPr="00963F09">
        <w:rPr>
          <w:rFonts w:eastAsia="SimSun"/>
        </w:rPr>
        <w:tab/>
        <w:t>UE Route Selection Policy</w:t>
      </w:r>
    </w:p>
    <w:p w14:paraId="1777F458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</w:rPr>
      </w:pPr>
      <w:r w:rsidRPr="00963F09">
        <w:rPr>
          <w:rFonts w:eastAsia="SimSun"/>
          <w:noProof/>
        </w:rPr>
        <w:t>VID</w:t>
      </w:r>
      <w:r w:rsidRPr="00963F09">
        <w:rPr>
          <w:rFonts w:eastAsia="SimSun"/>
          <w:noProof/>
        </w:rPr>
        <w:tab/>
        <w:t>VLAN Identifier</w:t>
      </w:r>
    </w:p>
    <w:p w14:paraId="6FE59A66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</w:rPr>
      </w:pPr>
      <w:r w:rsidRPr="00963F09">
        <w:rPr>
          <w:rFonts w:eastAsia="SimSun"/>
          <w:noProof/>
        </w:rPr>
        <w:t>VLAN</w:t>
      </w:r>
      <w:r w:rsidRPr="00963F09">
        <w:rPr>
          <w:rFonts w:eastAsia="SimSun"/>
          <w:noProof/>
        </w:rPr>
        <w:tab/>
        <w:t>Virtual Local Area Network</w:t>
      </w:r>
    </w:p>
    <w:p w14:paraId="5661315E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noProof/>
        </w:rPr>
      </w:pPr>
      <w:r w:rsidRPr="00963F09">
        <w:rPr>
          <w:rFonts w:eastAsia="SimSun"/>
        </w:rPr>
        <w:t>V-PCF</w:t>
      </w:r>
      <w:r w:rsidRPr="00963F09">
        <w:rPr>
          <w:rFonts w:eastAsia="SimSun"/>
        </w:rPr>
        <w:tab/>
        <w:t>PCF in the VPLMN</w:t>
      </w:r>
      <w:r w:rsidRPr="00963F09">
        <w:rPr>
          <w:rFonts w:eastAsia="SimSun"/>
          <w:noProof/>
        </w:rPr>
        <w:t xml:space="preserve"> </w:t>
      </w:r>
    </w:p>
    <w:p w14:paraId="69AFB5CB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  <w:lang w:eastAsia="ko-KR"/>
        </w:rPr>
      </w:pPr>
      <w:r w:rsidRPr="00963F09">
        <w:rPr>
          <w:rFonts w:eastAsia="SimSun"/>
          <w:lang w:eastAsia="ko-KR"/>
        </w:rPr>
        <w:t>W-5GAN</w:t>
      </w:r>
      <w:r w:rsidRPr="00963F09">
        <w:rPr>
          <w:rFonts w:eastAsia="SimSun"/>
          <w:lang w:eastAsia="ko-KR"/>
        </w:rPr>
        <w:tab/>
        <w:t>Wireline 5G Access Network</w:t>
      </w:r>
    </w:p>
    <w:p w14:paraId="14DE1400" w14:textId="77777777" w:rsidR="00963F09" w:rsidRPr="00963F09" w:rsidRDefault="00963F09" w:rsidP="00963F09">
      <w:pPr>
        <w:keepLines/>
        <w:spacing w:after="0"/>
        <w:ind w:left="1702" w:hanging="1418"/>
        <w:rPr>
          <w:rFonts w:eastAsia="SimSun"/>
        </w:rPr>
      </w:pPr>
      <w:r w:rsidRPr="00963F09">
        <w:rPr>
          <w:rFonts w:eastAsia="SimSun"/>
        </w:rPr>
        <w:t>W-AGF</w:t>
      </w:r>
      <w:r w:rsidRPr="00963F09">
        <w:rPr>
          <w:rFonts w:eastAsia="SimSun"/>
        </w:rPr>
        <w:tab/>
        <w:t>Wireline Access Gateway Function</w:t>
      </w:r>
    </w:p>
    <w:p w14:paraId="26B20304" w14:textId="77777777" w:rsidR="003D51B8" w:rsidRDefault="003D51B8">
      <w:pPr>
        <w:rPr>
          <w:noProof/>
        </w:rPr>
      </w:pPr>
    </w:p>
    <w:p w14:paraId="162A8114" w14:textId="77777777" w:rsidR="006A0FE3" w:rsidRDefault="006A0FE3">
      <w:pPr>
        <w:rPr>
          <w:noProof/>
        </w:rPr>
      </w:pPr>
    </w:p>
    <w:p w14:paraId="77A6A0D2" w14:textId="77777777" w:rsidR="006A0FE3" w:rsidRDefault="006A0FE3" w:rsidP="006A0FE3">
      <w:pPr>
        <w:rPr>
          <w:noProof/>
        </w:rPr>
      </w:pPr>
    </w:p>
    <w:p w14:paraId="4E74A035" w14:textId="77777777" w:rsidR="006A0FE3" w:rsidRPr="00C67936" w:rsidRDefault="006A0FE3" w:rsidP="006A0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32FE46" w14:textId="77777777" w:rsidR="00C932D6" w:rsidRPr="002A7EC8" w:rsidRDefault="00C932D6" w:rsidP="00C932D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6" w:author="Author"/>
          <w:rFonts w:eastAsia="MS Mincho"/>
        </w:rPr>
      </w:pPr>
      <w:bookmarkStart w:id="7" w:name="_Hlk20361001"/>
      <w:bookmarkStart w:id="8" w:name="_GoBack"/>
      <w:proofErr w:type="spellStart"/>
      <w:proofErr w:type="gramStart"/>
      <w:ins w:id="9" w:author="Author">
        <w:r>
          <w:rPr>
            <w:rFonts w:eastAsia="MS Mincho"/>
          </w:rPr>
          <w:t>B</w:t>
        </w:r>
        <w:r w:rsidRPr="002A7EC8">
          <w:rPr>
            <w:rFonts w:eastAsia="MS Mincho"/>
          </w:rPr>
          <w:t>.</w:t>
        </w:r>
        <w:r>
          <w:rPr>
            <w:rFonts w:eastAsia="MS Mincho"/>
          </w:rPr>
          <w:t>x</w:t>
        </w:r>
        <w:r w:rsidRPr="002A7EC8">
          <w:rPr>
            <w:rFonts w:eastAsia="MS Mincho"/>
          </w:rPr>
          <w:t>x</w:t>
        </w:r>
        <w:proofErr w:type="spellEnd"/>
        <w:proofErr w:type="gramEnd"/>
        <w:r w:rsidRPr="002A7EC8">
          <w:rPr>
            <w:rFonts w:eastAsia="MS Mincho"/>
          </w:rPr>
          <w:tab/>
          <w:t>Coverage and Handoff Enhancements using Multimedia error robustness feature (CHEM)</w:t>
        </w:r>
      </w:ins>
    </w:p>
    <w:p w14:paraId="1E51A849" w14:textId="77777777" w:rsidR="00C932D6" w:rsidRDefault="00C932D6" w:rsidP="00C932D6">
      <w:pPr>
        <w:spacing w:before="120"/>
        <w:rPr>
          <w:ins w:id="10" w:author="Author"/>
          <w:rFonts w:eastAsia="MS Mincho"/>
          <w:lang w:eastAsia="ja-JP"/>
        </w:rPr>
      </w:pPr>
      <w:ins w:id="11" w:author="Author">
        <w:r>
          <w:rPr>
            <w:lang w:eastAsia="ja-JP"/>
          </w:rPr>
          <w:t xml:space="preserve">As a network option, the P-CSCF may support the PCC procedures in the present Clause to handle </w:t>
        </w:r>
        <w:r w:rsidRPr="00B76897">
          <w:rPr>
            <w:lang w:eastAsia="ja-JP"/>
          </w:rPr>
          <w:t>Coverage and Handoff Enhancements using Multimedia error robustness feature (CHEM)</w:t>
        </w:r>
      </w:ins>
    </w:p>
    <w:p w14:paraId="3DB1BEE1" w14:textId="27EC1DFE" w:rsidR="00C932D6" w:rsidRDefault="00C932D6" w:rsidP="00C932D6">
      <w:pPr>
        <w:rPr>
          <w:ins w:id="12" w:author="Author"/>
          <w:lang w:eastAsia="ja-JP"/>
        </w:rPr>
      </w:pPr>
      <w:ins w:id="13" w:author="Author">
        <w:r w:rsidRPr="00F16307">
          <w:rPr>
            <w:lang w:eastAsia="ja-JP"/>
          </w:rPr>
          <w:t xml:space="preserve">When the </w:t>
        </w:r>
        <w:r>
          <w:rPr>
            <w:lang w:eastAsia="ja-JP"/>
          </w:rPr>
          <w:t>CHEM</w:t>
        </w:r>
        <w:r w:rsidRPr="007C3BF9">
          <w:rPr>
            <w:lang w:eastAsia="ja-JP"/>
          </w:rPr>
          <w:t xml:space="preserve"> feature</w:t>
        </w:r>
        <w:r>
          <w:rPr>
            <w:lang w:eastAsia="ja-JP"/>
          </w:rPr>
          <w:t xml:space="preserve"> is</w:t>
        </w:r>
        <w:r w:rsidRPr="00EA7D81">
          <w:rPr>
            <w:lang w:eastAsia="ja-JP"/>
          </w:rPr>
          <w:t xml:space="preserve"> supported</w:t>
        </w:r>
        <w:r>
          <w:rPr>
            <w:lang w:eastAsia="ja-JP"/>
          </w:rPr>
          <w:t xml:space="preserve">, </w:t>
        </w:r>
        <w:r>
          <w:t>improved error robustness can be enabled by packet-loss handling procedures of the codec</w:t>
        </w:r>
        <w:r w:rsidR="00C160F1">
          <w:t>,</w:t>
        </w:r>
        <w:r>
          <w:t xml:space="preserve"> codec mode</w:t>
        </w:r>
        <w:r w:rsidR="00C160F1">
          <w:t>, or codec configu</w:t>
        </w:r>
        <w:r w:rsidR="00576D30">
          <w:t>r</w:t>
        </w:r>
        <w:r w:rsidR="00C160F1">
          <w:t>a</w:t>
        </w:r>
        <w:r w:rsidR="00576D30">
          <w:t>t</w:t>
        </w:r>
        <w:r w:rsidR="00C160F1">
          <w:t>ion</w:t>
        </w:r>
        <w:r>
          <w:t xml:space="preserve"> to avoid, delay, or reduce the need to handoff a terminal due to degradation in the media quality. Communicating the level of robustness of the media to the network enables the </w:t>
        </w:r>
        <w:r w:rsidR="002D7AAC">
          <w:t>NG-RAN</w:t>
        </w:r>
        <w:r>
          <w:t xml:space="preserve"> to use this information to determine a threshold for when the terminal should be handed off to another cell, domain (circuit-switched vs. packet-switched), or radio access technology.</w:t>
        </w:r>
      </w:ins>
    </w:p>
    <w:p w14:paraId="66F486B7" w14:textId="77777777" w:rsidR="00C932D6" w:rsidRPr="000B60F2" w:rsidRDefault="00C932D6" w:rsidP="00C932D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ins w:id="14" w:author="Author">
        <w:r w:rsidRPr="00171C62">
          <w:rPr>
            <w:lang w:eastAsia="ja-JP"/>
          </w:rPr>
          <w:t>When a session is initiated or modified the PCF</w:t>
        </w:r>
        <w:r>
          <w:rPr>
            <w:lang w:eastAsia="ja-JP"/>
          </w:rPr>
          <w:t xml:space="preserve"> supporting the CHEM feature</w:t>
        </w:r>
        <w:r w:rsidRPr="00171C62">
          <w:rPr>
            <w:lang w:eastAsia="ja-JP"/>
          </w:rPr>
          <w:t xml:space="preserve"> shall derive </w:t>
        </w:r>
        <w:proofErr w:type="spellStart"/>
        <w:r>
          <w:rPr>
            <w:rFonts w:eastAsia="Batang"/>
            <w:lang w:eastAsia="ko-KR"/>
          </w:rPr>
          <w:t>PLR_adapt</w:t>
        </w:r>
        <w:proofErr w:type="spellEnd"/>
        <w:r>
          <w:rPr>
            <w:rFonts w:eastAsia="Batang"/>
            <w:lang w:eastAsia="ko-KR"/>
          </w:rPr>
          <w:t xml:space="preserve"> and </w:t>
        </w:r>
        <w:r w:rsidRPr="0022080A">
          <w:rPr>
            <w:rFonts w:eastAsia="Batang"/>
            <w:lang w:eastAsia="ko-KR"/>
          </w:rPr>
          <w:t>maxe2e-PLR attribute values in both the SDP offer and</w:t>
        </w:r>
        <w:r>
          <w:rPr>
            <w:rFonts w:eastAsia="Batang"/>
            <w:lang w:eastAsia="ko-KR"/>
          </w:rPr>
          <w:t>/or</w:t>
        </w:r>
        <w:r w:rsidRPr="0022080A">
          <w:rPr>
            <w:rFonts w:eastAsia="Batang"/>
            <w:lang w:eastAsia="ko-KR"/>
          </w:rPr>
          <w:t xml:space="preserve"> SDP answer</w:t>
        </w:r>
        <w:r>
          <w:rPr>
            <w:rFonts w:eastAsia="Batang"/>
            <w:lang w:eastAsia="ko-KR"/>
          </w:rPr>
          <w:t xml:space="preserve"> to determine the maximum tolerable end-to-end PLR budget distributed across the uplink and downlink in a media transport path as </w:t>
        </w:r>
        <w:r>
          <w:rPr>
            <w:lang w:val="en-US" w:eastAsia="zh-CN"/>
          </w:rPr>
          <w:t>described in 3GPP TS 29.</w:t>
        </w:r>
        <w:r w:rsidR="00B00B69">
          <w:rPr>
            <w:lang w:val="en-US" w:eastAsia="zh-CN"/>
          </w:rPr>
          <w:t>5</w:t>
        </w:r>
        <w:r>
          <w:rPr>
            <w:lang w:val="en-US" w:eastAsia="zh-CN"/>
          </w:rPr>
          <w:t>13 [</w:t>
        </w:r>
        <w:r w:rsidR="00293E02">
          <w:rPr>
            <w:lang w:val="en-US" w:eastAsia="zh-CN"/>
          </w:rPr>
          <w:t>7</w:t>
        </w:r>
        <w:r>
          <w:rPr>
            <w:lang w:val="en-US" w:eastAsia="zh-CN"/>
          </w:rPr>
          <w:t xml:space="preserve">] section </w:t>
        </w:r>
        <w:r w:rsidR="00844216">
          <w:rPr>
            <w:lang w:val="en-US" w:eastAsia="zh-CN"/>
          </w:rPr>
          <w:t>7.4</w:t>
        </w:r>
        <w:r>
          <w:rPr>
            <w:rFonts w:eastAsia="Batang"/>
            <w:lang w:eastAsia="ko-KR"/>
          </w:rPr>
          <w:t xml:space="preserve"> or as per operator policy.</w:t>
        </w:r>
      </w:ins>
      <w:bookmarkEnd w:id="7"/>
      <w:bookmarkEnd w:id="8"/>
    </w:p>
    <w:p w14:paraId="4DE11789" w14:textId="77777777" w:rsidR="00C932D6" w:rsidRPr="00D96F8C" w:rsidRDefault="00C932D6" w:rsidP="00C93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F50C2AD" w14:textId="77777777" w:rsidR="00C932D6" w:rsidRDefault="00C932D6" w:rsidP="00C932D6">
      <w:pPr>
        <w:rPr>
          <w:noProof/>
        </w:rPr>
      </w:pPr>
    </w:p>
    <w:p w14:paraId="684953DE" w14:textId="77777777" w:rsidR="006A0FE3" w:rsidRDefault="006A0FE3">
      <w:pPr>
        <w:rPr>
          <w:noProof/>
        </w:rPr>
      </w:pPr>
    </w:p>
    <w:sectPr w:rsidR="006A0FE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26EAE" w14:textId="77777777" w:rsidR="00C529FB" w:rsidRDefault="00C529FB">
      <w:r>
        <w:separator/>
      </w:r>
    </w:p>
  </w:endnote>
  <w:endnote w:type="continuationSeparator" w:id="0">
    <w:p w14:paraId="0CF743AD" w14:textId="77777777" w:rsidR="00C529FB" w:rsidRDefault="00C5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05113" w14:textId="77777777" w:rsidR="00C529FB" w:rsidRDefault="00C529FB">
      <w:r>
        <w:separator/>
      </w:r>
    </w:p>
  </w:footnote>
  <w:footnote w:type="continuationSeparator" w:id="0">
    <w:p w14:paraId="57F55DEF" w14:textId="77777777" w:rsidR="00C529FB" w:rsidRDefault="00C52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8BBAF" w14:textId="77777777" w:rsidR="003D51B8" w:rsidRDefault="0073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95BF3" w14:textId="77777777" w:rsidR="003D51B8" w:rsidRDefault="003D5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247EC" w14:textId="77777777" w:rsidR="003D51B8" w:rsidRDefault="00735C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733B8" w14:textId="77777777" w:rsidR="003D51B8" w:rsidRDefault="003D51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B8"/>
    <w:rsid w:val="001E3BE7"/>
    <w:rsid w:val="00293E02"/>
    <w:rsid w:val="002D7AAC"/>
    <w:rsid w:val="003C1C43"/>
    <w:rsid w:val="003D51B8"/>
    <w:rsid w:val="003E398E"/>
    <w:rsid w:val="00416294"/>
    <w:rsid w:val="00420BA8"/>
    <w:rsid w:val="005175EC"/>
    <w:rsid w:val="00576D30"/>
    <w:rsid w:val="006A0FE3"/>
    <w:rsid w:val="006C01B5"/>
    <w:rsid w:val="006C78BE"/>
    <w:rsid w:val="00735CC4"/>
    <w:rsid w:val="00844216"/>
    <w:rsid w:val="008D5AED"/>
    <w:rsid w:val="00963F09"/>
    <w:rsid w:val="00A00FE0"/>
    <w:rsid w:val="00B00B69"/>
    <w:rsid w:val="00C160F1"/>
    <w:rsid w:val="00C529FB"/>
    <w:rsid w:val="00C932D6"/>
    <w:rsid w:val="00E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2FC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932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Meetings_3GPP_SYNC/CT3/Inbox/C3-19038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ct/WG3_interworking_ex-CN3/TSGC3_101_Montreal/Docs/C3-19008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FEE0D-E075-42BE-A583-8639D8B1E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2019-11-03T18:10:00Z</dcterms:created>
  <dcterms:modified xsi:type="dcterms:W3CDTF">2019-11-03T18:10:00Z</dcterms:modified>
</cp:coreProperties>
</file>