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68A02ECD" w:rsidR="008F68B0" w:rsidRPr="00BF45F3" w:rsidRDefault="008F68B0" w:rsidP="008F68B0">
      <w:pPr>
        <w:pStyle w:val="CRCoverPage"/>
        <w:tabs>
          <w:tab w:val="right" w:pos="9639"/>
        </w:tabs>
        <w:spacing w:after="0"/>
        <w:rPr>
          <w:b/>
          <w:i/>
          <w:sz w:val="28"/>
        </w:rPr>
      </w:pPr>
      <w:r w:rsidRPr="00BF45F3">
        <w:rPr>
          <w:b/>
          <w:sz w:val="24"/>
        </w:rPr>
        <w:t>3GPP TSG-CT WG</w:t>
      </w:r>
      <w:r w:rsidR="00EE3AAB" w:rsidRPr="00BF45F3">
        <w:rPr>
          <w:b/>
          <w:sz w:val="24"/>
        </w:rPr>
        <w:t>3</w:t>
      </w:r>
      <w:r w:rsidRPr="00BF45F3">
        <w:rPr>
          <w:b/>
          <w:sz w:val="24"/>
        </w:rPr>
        <w:t xml:space="preserve"> Meeting #</w:t>
      </w:r>
      <w:r w:rsidR="00501A32" w:rsidRPr="00BF45F3">
        <w:rPr>
          <w:b/>
          <w:sz w:val="24"/>
        </w:rPr>
        <w:t>1</w:t>
      </w:r>
      <w:r w:rsidR="00C90FCB" w:rsidRPr="00BF45F3">
        <w:rPr>
          <w:b/>
          <w:sz w:val="24"/>
        </w:rPr>
        <w:t>06</w:t>
      </w:r>
      <w:r w:rsidRPr="00BF45F3">
        <w:rPr>
          <w:b/>
          <w:i/>
          <w:sz w:val="28"/>
        </w:rPr>
        <w:tab/>
      </w:r>
      <w:r w:rsidRPr="00BF45F3">
        <w:rPr>
          <w:b/>
          <w:sz w:val="24"/>
        </w:rPr>
        <w:t>C</w:t>
      </w:r>
      <w:r w:rsidR="005644F5" w:rsidRPr="00BF45F3">
        <w:rPr>
          <w:b/>
          <w:sz w:val="24"/>
        </w:rPr>
        <w:t>3</w:t>
      </w:r>
      <w:r w:rsidRPr="00BF45F3">
        <w:rPr>
          <w:b/>
          <w:sz w:val="24"/>
        </w:rPr>
        <w:t>-19</w:t>
      </w:r>
      <w:r w:rsidR="005644F5" w:rsidRPr="00BF45F3">
        <w:rPr>
          <w:b/>
          <w:sz w:val="24"/>
        </w:rPr>
        <w:t>4</w:t>
      </w:r>
      <w:r w:rsidR="00114A50">
        <w:rPr>
          <w:b/>
          <w:sz w:val="24"/>
        </w:rPr>
        <w:t>039</w:t>
      </w:r>
    </w:p>
    <w:p w14:paraId="5DF397DD" w14:textId="77777777" w:rsidR="008F68B0" w:rsidRPr="00BF45F3" w:rsidRDefault="00CA2F4E" w:rsidP="008F68B0">
      <w:pPr>
        <w:pStyle w:val="CRCoverPage"/>
        <w:outlineLvl w:val="0"/>
        <w:rPr>
          <w:b/>
          <w:sz w:val="24"/>
        </w:rPr>
      </w:pPr>
      <w:proofErr w:type="spellStart"/>
      <w:r w:rsidRPr="00BF45F3">
        <w:rPr>
          <w:rFonts w:cs="Arial"/>
          <w:b/>
          <w:sz w:val="24"/>
          <w:szCs w:val="28"/>
        </w:rPr>
        <w:t>Portoroz</w:t>
      </w:r>
      <w:proofErr w:type="spellEnd"/>
      <w:r w:rsidRPr="00BF45F3">
        <w:rPr>
          <w:rFonts w:cs="Arial"/>
          <w:b/>
          <w:sz w:val="24"/>
          <w:szCs w:val="28"/>
        </w:rPr>
        <w:t>, Slovenia</w:t>
      </w:r>
      <w:r w:rsidRPr="00BF45F3">
        <w:rPr>
          <w:b/>
          <w:sz w:val="24"/>
        </w:rPr>
        <w:t>, 7 - 11 October</w:t>
      </w:r>
      <w:r w:rsidR="008F68B0" w:rsidRPr="00BF45F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5F3"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Pr="00BF45F3" w:rsidRDefault="00305409" w:rsidP="00E34898">
            <w:pPr>
              <w:pStyle w:val="CRCoverPage"/>
              <w:spacing w:after="0"/>
              <w:jc w:val="right"/>
              <w:rPr>
                <w:i/>
              </w:rPr>
            </w:pPr>
            <w:r w:rsidRPr="00BF45F3">
              <w:rPr>
                <w:i/>
                <w:sz w:val="14"/>
              </w:rPr>
              <w:t>CR-Form-v</w:t>
            </w:r>
            <w:r w:rsidR="008863B9" w:rsidRPr="00BF45F3">
              <w:rPr>
                <w:i/>
                <w:sz w:val="14"/>
              </w:rPr>
              <w:t>12.0</w:t>
            </w:r>
          </w:p>
        </w:tc>
      </w:tr>
      <w:tr w:rsidR="001E41F3" w:rsidRPr="00BF45F3" w14:paraId="1204462D" w14:textId="77777777" w:rsidTr="00547111">
        <w:tc>
          <w:tcPr>
            <w:tcW w:w="9641" w:type="dxa"/>
            <w:gridSpan w:val="9"/>
            <w:tcBorders>
              <w:left w:val="single" w:sz="4" w:space="0" w:color="auto"/>
              <w:right w:val="single" w:sz="4" w:space="0" w:color="auto"/>
            </w:tcBorders>
          </w:tcPr>
          <w:p w14:paraId="38904718" w14:textId="77777777" w:rsidR="001E41F3" w:rsidRPr="00BF45F3" w:rsidRDefault="001E41F3">
            <w:pPr>
              <w:pStyle w:val="CRCoverPage"/>
              <w:spacing w:after="0"/>
              <w:jc w:val="center"/>
            </w:pPr>
            <w:r w:rsidRPr="00BF45F3">
              <w:rPr>
                <w:b/>
                <w:sz w:val="32"/>
              </w:rPr>
              <w:t>CHANGE REQUEST</w:t>
            </w:r>
          </w:p>
        </w:tc>
      </w:tr>
      <w:tr w:rsidR="001E41F3" w:rsidRPr="00BF45F3" w14:paraId="5EEE0693" w14:textId="77777777" w:rsidTr="00547111">
        <w:tc>
          <w:tcPr>
            <w:tcW w:w="9641" w:type="dxa"/>
            <w:gridSpan w:val="9"/>
            <w:tcBorders>
              <w:left w:val="single" w:sz="4" w:space="0" w:color="auto"/>
              <w:right w:val="single" w:sz="4" w:space="0" w:color="auto"/>
            </w:tcBorders>
          </w:tcPr>
          <w:p w14:paraId="4904F9C0" w14:textId="77777777" w:rsidR="001E41F3" w:rsidRPr="00BF45F3" w:rsidRDefault="001E41F3">
            <w:pPr>
              <w:pStyle w:val="CRCoverPage"/>
              <w:spacing w:after="0"/>
              <w:rPr>
                <w:sz w:val="8"/>
                <w:szCs w:val="8"/>
              </w:rPr>
            </w:pPr>
          </w:p>
        </w:tc>
      </w:tr>
      <w:tr w:rsidR="001E41F3" w:rsidRPr="00BF45F3" w14:paraId="681A6777" w14:textId="77777777" w:rsidTr="00547111">
        <w:tc>
          <w:tcPr>
            <w:tcW w:w="142" w:type="dxa"/>
            <w:tcBorders>
              <w:left w:val="single" w:sz="4" w:space="0" w:color="auto"/>
            </w:tcBorders>
          </w:tcPr>
          <w:p w14:paraId="6C7F2EB5" w14:textId="77777777" w:rsidR="001E41F3" w:rsidRPr="00BF45F3" w:rsidRDefault="001E41F3">
            <w:pPr>
              <w:pStyle w:val="CRCoverPage"/>
              <w:spacing w:after="0"/>
              <w:jc w:val="right"/>
            </w:pPr>
          </w:p>
        </w:tc>
        <w:tc>
          <w:tcPr>
            <w:tcW w:w="1559" w:type="dxa"/>
            <w:shd w:val="pct30" w:color="FFFF00" w:fill="auto"/>
          </w:tcPr>
          <w:p w14:paraId="662FD8E0" w14:textId="52510BC9" w:rsidR="001E41F3" w:rsidRPr="00BF45F3" w:rsidRDefault="006F072A" w:rsidP="00E13F3D">
            <w:pPr>
              <w:pStyle w:val="CRCoverPage"/>
              <w:spacing w:after="0"/>
              <w:jc w:val="right"/>
              <w:rPr>
                <w:b/>
                <w:sz w:val="28"/>
              </w:rPr>
            </w:pPr>
            <w:r w:rsidRPr="00BF45F3">
              <w:rPr>
                <w:b/>
                <w:sz w:val="28"/>
              </w:rPr>
              <w:t>29.525</w:t>
            </w:r>
          </w:p>
        </w:tc>
        <w:tc>
          <w:tcPr>
            <w:tcW w:w="709" w:type="dxa"/>
          </w:tcPr>
          <w:p w14:paraId="54A004C8" w14:textId="77777777" w:rsidR="001E41F3" w:rsidRPr="00BF45F3" w:rsidRDefault="001E41F3">
            <w:pPr>
              <w:pStyle w:val="CRCoverPage"/>
              <w:spacing w:after="0"/>
              <w:jc w:val="center"/>
            </w:pPr>
            <w:r w:rsidRPr="00BF45F3">
              <w:rPr>
                <w:b/>
                <w:sz w:val="28"/>
              </w:rPr>
              <w:t>CR</w:t>
            </w:r>
          </w:p>
        </w:tc>
        <w:tc>
          <w:tcPr>
            <w:tcW w:w="1276" w:type="dxa"/>
            <w:shd w:val="pct30" w:color="FFFF00" w:fill="auto"/>
          </w:tcPr>
          <w:p w14:paraId="19E44CB8" w14:textId="32A8C95F" w:rsidR="001E41F3" w:rsidRPr="00BF45F3" w:rsidRDefault="006F072A" w:rsidP="00547111">
            <w:pPr>
              <w:pStyle w:val="CRCoverPage"/>
              <w:spacing w:after="0"/>
            </w:pPr>
            <w:r w:rsidRPr="00BF45F3">
              <w:rPr>
                <w:b/>
                <w:sz w:val="28"/>
              </w:rPr>
              <w:t>00</w:t>
            </w:r>
            <w:r w:rsidR="00127073">
              <w:rPr>
                <w:b/>
                <w:sz w:val="28"/>
              </w:rPr>
              <w:t>51</w:t>
            </w:r>
          </w:p>
        </w:tc>
        <w:tc>
          <w:tcPr>
            <w:tcW w:w="709" w:type="dxa"/>
          </w:tcPr>
          <w:p w14:paraId="665FDD13" w14:textId="77777777" w:rsidR="001E41F3" w:rsidRPr="00BF45F3" w:rsidRDefault="001E41F3" w:rsidP="0051580D">
            <w:pPr>
              <w:pStyle w:val="CRCoverPage"/>
              <w:tabs>
                <w:tab w:val="right" w:pos="625"/>
              </w:tabs>
              <w:spacing w:after="0"/>
              <w:jc w:val="center"/>
            </w:pPr>
            <w:r w:rsidRPr="00BF45F3">
              <w:rPr>
                <w:b/>
                <w:bCs/>
                <w:sz w:val="28"/>
              </w:rPr>
              <w:t>rev</w:t>
            </w:r>
          </w:p>
        </w:tc>
        <w:tc>
          <w:tcPr>
            <w:tcW w:w="992" w:type="dxa"/>
            <w:shd w:val="pct30" w:color="FFFF00" w:fill="auto"/>
          </w:tcPr>
          <w:p w14:paraId="06B0FE84" w14:textId="51D96734" w:rsidR="001E41F3" w:rsidRPr="00BF45F3" w:rsidRDefault="006F072A" w:rsidP="00E13F3D">
            <w:pPr>
              <w:pStyle w:val="CRCoverPage"/>
              <w:spacing w:after="0"/>
              <w:jc w:val="center"/>
              <w:rPr>
                <w:b/>
              </w:rPr>
            </w:pPr>
            <w:r w:rsidRPr="00BF45F3">
              <w:rPr>
                <w:b/>
                <w:sz w:val="28"/>
              </w:rPr>
              <w:t>-</w:t>
            </w:r>
          </w:p>
        </w:tc>
        <w:tc>
          <w:tcPr>
            <w:tcW w:w="2410" w:type="dxa"/>
          </w:tcPr>
          <w:p w14:paraId="4F20D4E9" w14:textId="77777777" w:rsidR="001E41F3" w:rsidRPr="00BF45F3" w:rsidRDefault="001E41F3" w:rsidP="0051580D">
            <w:pPr>
              <w:pStyle w:val="CRCoverPage"/>
              <w:tabs>
                <w:tab w:val="right" w:pos="1825"/>
              </w:tabs>
              <w:spacing w:after="0"/>
              <w:jc w:val="center"/>
            </w:pPr>
            <w:r w:rsidRPr="00BF45F3">
              <w:rPr>
                <w:b/>
                <w:sz w:val="28"/>
                <w:szCs w:val="28"/>
              </w:rPr>
              <w:t>Current version:</w:t>
            </w:r>
          </w:p>
        </w:tc>
        <w:tc>
          <w:tcPr>
            <w:tcW w:w="1701" w:type="dxa"/>
            <w:shd w:val="pct30" w:color="FFFF00" w:fill="auto"/>
          </w:tcPr>
          <w:p w14:paraId="3994C902" w14:textId="300D941E" w:rsidR="001E41F3" w:rsidRPr="00BF45F3" w:rsidRDefault="006F072A">
            <w:pPr>
              <w:pStyle w:val="CRCoverPage"/>
              <w:spacing w:after="0"/>
              <w:jc w:val="center"/>
              <w:rPr>
                <w:sz w:val="28"/>
              </w:rPr>
            </w:pPr>
            <w:r w:rsidRPr="00BF45F3">
              <w:rPr>
                <w:b/>
                <w:sz w:val="28"/>
              </w:rPr>
              <w:t>16.1.0</w:t>
            </w:r>
          </w:p>
        </w:tc>
        <w:tc>
          <w:tcPr>
            <w:tcW w:w="143" w:type="dxa"/>
            <w:tcBorders>
              <w:right w:val="single" w:sz="4" w:space="0" w:color="auto"/>
            </w:tcBorders>
          </w:tcPr>
          <w:p w14:paraId="1BF02DD1" w14:textId="77777777" w:rsidR="001E41F3" w:rsidRPr="00BF45F3" w:rsidRDefault="001E41F3">
            <w:pPr>
              <w:pStyle w:val="CRCoverPage"/>
              <w:spacing w:after="0"/>
            </w:pPr>
          </w:p>
        </w:tc>
      </w:tr>
      <w:tr w:rsidR="001E41F3" w:rsidRPr="00BF45F3" w14:paraId="1B5BC385" w14:textId="77777777" w:rsidTr="00547111">
        <w:tc>
          <w:tcPr>
            <w:tcW w:w="9641" w:type="dxa"/>
            <w:gridSpan w:val="9"/>
            <w:tcBorders>
              <w:left w:val="single" w:sz="4" w:space="0" w:color="auto"/>
              <w:right w:val="single" w:sz="4" w:space="0" w:color="auto"/>
            </w:tcBorders>
          </w:tcPr>
          <w:p w14:paraId="58003771" w14:textId="77777777" w:rsidR="001E41F3" w:rsidRPr="00BF45F3" w:rsidRDefault="001E41F3">
            <w:pPr>
              <w:pStyle w:val="CRCoverPage"/>
              <w:spacing w:after="0"/>
            </w:pPr>
          </w:p>
        </w:tc>
      </w:tr>
      <w:tr w:rsidR="001E41F3" w:rsidRPr="00BF45F3" w14:paraId="043C9D71" w14:textId="77777777" w:rsidTr="00547111">
        <w:tc>
          <w:tcPr>
            <w:tcW w:w="9641" w:type="dxa"/>
            <w:gridSpan w:val="9"/>
            <w:tcBorders>
              <w:top w:val="single" w:sz="4" w:space="0" w:color="auto"/>
            </w:tcBorders>
          </w:tcPr>
          <w:p w14:paraId="2A687426" w14:textId="77777777" w:rsidR="001E41F3" w:rsidRPr="00BF45F3" w:rsidRDefault="001E41F3">
            <w:pPr>
              <w:pStyle w:val="CRCoverPage"/>
              <w:spacing w:after="0"/>
              <w:jc w:val="center"/>
              <w:rPr>
                <w:rFonts w:cs="Arial"/>
                <w:i/>
              </w:rPr>
            </w:pPr>
            <w:r w:rsidRPr="00BF45F3">
              <w:rPr>
                <w:rFonts w:cs="Arial"/>
                <w:i/>
              </w:rPr>
              <w:t xml:space="preserve">For </w:t>
            </w:r>
            <w:hyperlink r:id="rId11" w:anchor="_blank" w:history="1">
              <w:r w:rsidRPr="00BF45F3">
                <w:rPr>
                  <w:rStyle w:val="Hyperlink"/>
                  <w:rFonts w:cs="Arial"/>
                  <w:b/>
                  <w:i/>
                  <w:color w:val="FF0000"/>
                </w:rPr>
                <w:t>HE</w:t>
              </w:r>
              <w:bookmarkStart w:id="0" w:name="_Hlt497126619"/>
              <w:r w:rsidRPr="00BF45F3">
                <w:rPr>
                  <w:rStyle w:val="Hyperlink"/>
                  <w:rFonts w:cs="Arial"/>
                  <w:b/>
                  <w:i/>
                  <w:color w:val="FF0000"/>
                </w:rPr>
                <w:t>L</w:t>
              </w:r>
              <w:bookmarkEnd w:id="0"/>
              <w:r w:rsidRPr="00BF45F3">
                <w:rPr>
                  <w:rStyle w:val="Hyperlink"/>
                  <w:rFonts w:cs="Arial"/>
                  <w:b/>
                  <w:i/>
                  <w:color w:val="FF0000"/>
                </w:rPr>
                <w:t>P</w:t>
              </w:r>
            </w:hyperlink>
            <w:r w:rsidRPr="00BF45F3">
              <w:rPr>
                <w:rFonts w:cs="Arial"/>
                <w:b/>
                <w:i/>
                <w:color w:val="FF0000"/>
              </w:rPr>
              <w:t xml:space="preserve"> </w:t>
            </w:r>
            <w:r w:rsidRPr="00BF45F3">
              <w:rPr>
                <w:rFonts w:cs="Arial"/>
                <w:i/>
              </w:rPr>
              <w:t>on using this form</w:t>
            </w:r>
            <w:r w:rsidR="0051580D" w:rsidRPr="00BF45F3">
              <w:rPr>
                <w:rFonts w:cs="Arial"/>
                <w:i/>
              </w:rPr>
              <w:t>: c</w:t>
            </w:r>
            <w:r w:rsidR="00F25D98" w:rsidRPr="00BF45F3">
              <w:rPr>
                <w:rFonts w:cs="Arial"/>
                <w:i/>
              </w:rPr>
              <w:t xml:space="preserve">omprehensive instructions can be found at </w:t>
            </w:r>
            <w:r w:rsidR="001B7A65" w:rsidRPr="00BF45F3">
              <w:rPr>
                <w:rFonts w:cs="Arial"/>
                <w:i/>
              </w:rPr>
              <w:br/>
            </w:r>
            <w:hyperlink r:id="rId12" w:history="1">
              <w:r w:rsidR="00DE34CF" w:rsidRPr="00BF45F3">
                <w:rPr>
                  <w:rStyle w:val="Hyperlink"/>
                  <w:rFonts w:cs="Arial"/>
                  <w:i/>
                </w:rPr>
                <w:t>http://www.3gpp.org/Change-Requests</w:t>
              </w:r>
            </w:hyperlink>
            <w:r w:rsidR="00F25D98" w:rsidRPr="00BF45F3">
              <w:rPr>
                <w:rFonts w:cs="Arial"/>
                <w:i/>
              </w:rPr>
              <w:t>.</w:t>
            </w:r>
          </w:p>
        </w:tc>
      </w:tr>
      <w:tr w:rsidR="001E41F3" w:rsidRPr="00BF45F3" w14:paraId="0F6BC2FF" w14:textId="77777777" w:rsidTr="00547111">
        <w:tc>
          <w:tcPr>
            <w:tcW w:w="9641" w:type="dxa"/>
            <w:gridSpan w:val="9"/>
          </w:tcPr>
          <w:p w14:paraId="24709E0B" w14:textId="77777777" w:rsidR="001E41F3" w:rsidRPr="00BF45F3" w:rsidRDefault="001E41F3">
            <w:pPr>
              <w:pStyle w:val="CRCoverPage"/>
              <w:spacing w:after="0"/>
              <w:rPr>
                <w:sz w:val="8"/>
                <w:szCs w:val="8"/>
              </w:rPr>
            </w:pPr>
          </w:p>
        </w:tc>
      </w:tr>
    </w:tbl>
    <w:p w14:paraId="3424708D" w14:textId="77777777" w:rsidR="001E41F3" w:rsidRPr="00BF45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5F3" w14:paraId="33CC1D0B" w14:textId="77777777" w:rsidTr="00A7671C">
        <w:tc>
          <w:tcPr>
            <w:tcW w:w="2835" w:type="dxa"/>
          </w:tcPr>
          <w:p w14:paraId="74FEA8BC" w14:textId="77777777" w:rsidR="00F25D98" w:rsidRPr="00BF45F3" w:rsidRDefault="00F25D98" w:rsidP="001E41F3">
            <w:pPr>
              <w:pStyle w:val="CRCoverPage"/>
              <w:tabs>
                <w:tab w:val="right" w:pos="2751"/>
              </w:tabs>
              <w:spacing w:after="0"/>
              <w:rPr>
                <w:b/>
                <w:i/>
              </w:rPr>
            </w:pPr>
            <w:r w:rsidRPr="00BF45F3">
              <w:rPr>
                <w:b/>
                <w:i/>
              </w:rPr>
              <w:t>Proposed change</w:t>
            </w:r>
            <w:r w:rsidR="00A7671C" w:rsidRPr="00BF45F3">
              <w:rPr>
                <w:b/>
                <w:i/>
              </w:rPr>
              <w:t xml:space="preserve"> </w:t>
            </w:r>
            <w:r w:rsidRPr="00BF45F3">
              <w:rPr>
                <w:b/>
                <w:i/>
              </w:rPr>
              <w:t>affects:</w:t>
            </w:r>
          </w:p>
        </w:tc>
        <w:tc>
          <w:tcPr>
            <w:tcW w:w="1418" w:type="dxa"/>
          </w:tcPr>
          <w:p w14:paraId="689C3A7E" w14:textId="77777777" w:rsidR="00F25D98" w:rsidRPr="00BF45F3" w:rsidRDefault="00F25D98" w:rsidP="001E41F3">
            <w:pPr>
              <w:pStyle w:val="CRCoverPage"/>
              <w:spacing w:after="0"/>
              <w:jc w:val="right"/>
            </w:pPr>
            <w:r w:rsidRPr="00BF45F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Pr="00BF45F3" w:rsidRDefault="00F25D98" w:rsidP="001E41F3">
            <w:pPr>
              <w:pStyle w:val="CRCoverPage"/>
              <w:spacing w:after="0"/>
              <w:jc w:val="center"/>
              <w:rPr>
                <w:b/>
                <w:caps/>
              </w:rPr>
            </w:pPr>
          </w:p>
        </w:tc>
        <w:tc>
          <w:tcPr>
            <w:tcW w:w="709" w:type="dxa"/>
            <w:tcBorders>
              <w:left w:val="single" w:sz="4" w:space="0" w:color="auto"/>
            </w:tcBorders>
          </w:tcPr>
          <w:p w14:paraId="6CC03C7F" w14:textId="77777777" w:rsidR="00F25D98" w:rsidRPr="00BF45F3" w:rsidRDefault="00F25D98" w:rsidP="001E41F3">
            <w:pPr>
              <w:pStyle w:val="CRCoverPage"/>
              <w:spacing w:after="0"/>
              <w:jc w:val="right"/>
              <w:rPr>
                <w:u w:val="single"/>
              </w:rPr>
            </w:pPr>
            <w:r w:rsidRPr="00BF45F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Pr="00BF45F3" w:rsidRDefault="00F25D98" w:rsidP="001E41F3">
            <w:pPr>
              <w:pStyle w:val="CRCoverPage"/>
              <w:spacing w:after="0"/>
              <w:jc w:val="center"/>
              <w:rPr>
                <w:b/>
                <w:caps/>
              </w:rPr>
            </w:pPr>
          </w:p>
        </w:tc>
        <w:tc>
          <w:tcPr>
            <w:tcW w:w="2126" w:type="dxa"/>
          </w:tcPr>
          <w:p w14:paraId="468A48FF" w14:textId="77777777" w:rsidR="00F25D98" w:rsidRPr="00BF45F3" w:rsidRDefault="00F25D98" w:rsidP="001E41F3">
            <w:pPr>
              <w:pStyle w:val="CRCoverPage"/>
              <w:spacing w:after="0"/>
              <w:jc w:val="right"/>
              <w:rPr>
                <w:u w:val="single"/>
              </w:rPr>
            </w:pPr>
            <w:r w:rsidRPr="00BF45F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Pr="00BF45F3" w:rsidRDefault="00F25D98" w:rsidP="001E41F3">
            <w:pPr>
              <w:pStyle w:val="CRCoverPage"/>
              <w:spacing w:after="0"/>
              <w:jc w:val="center"/>
              <w:rPr>
                <w:b/>
                <w:caps/>
              </w:rPr>
            </w:pPr>
          </w:p>
        </w:tc>
        <w:tc>
          <w:tcPr>
            <w:tcW w:w="1418" w:type="dxa"/>
            <w:tcBorders>
              <w:left w:val="nil"/>
            </w:tcBorders>
          </w:tcPr>
          <w:p w14:paraId="4164E1E6" w14:textId="77777777" w:rsidR="00F25D98" w:rsidRPr="00BF45F3" w:rsidRDefault="00F25D98" w:rsidP="001E41F3">
            <w:pPr>
              <w:pStyle w:val="CRCoverPage"/>
              <w:spacing w:after="0"/>
              <w:jc w:val="right"/>
            </w:pPr>
            <w:r w:rsidRPr="00BF45F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Pr="00BF45F3" w:rsidRDefault="004E1669" w:rsidP="004E1669">
            <w:pPr>
              <w:pStyle w:val="CRCoverPage"/>
              <w:spacing w:after="0"/>
              <w:rPr>
                <w:b/>
                <w:bCs/>
                <w:caps/>
              </w:rPr>
            </w:pPr>
            <w:r w:rsidRPr="00BF45F3">
              <w:rPr>
                <w:b/>
                <w:bCs/>
                <w:caps/>
              </w:rPr>
              <w:t>X</w:t>
            </w:r>
          </w:p>
        </w:tc>
      </w:tr>
    </w:tbl>
    <w:p w14:paraId="388305EA" w14:textId="77777777" w:rsidR="001E41F3" w:rsidRPr="00BF45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45F3" w14:paraId="6B2C5929" w14:textId="77777777" w:rsidTr="00547111">
        <w:tc>
          <w:tcPr>
            <w:tcW w:w="9640" w:type="dxa"/>
            <w:gridSpan w:val="11"/>
          </w:tcPr>
          <w:p w14:paraId="1586B076" w14:textId="77777777" w:rsidR="001E41F3" w:rsidRPr="00BF45F3" w:rsidRDefault="001E41F3">
            <w:pPr>
              <w:pStyle w:val="CRCoverPage"/>
              <w:spacing w:after="0"/>
              <w:rPr>
                <w:sz w:val="8"/>
                <w:szCs w:val="8"/>
              </w:rPr>
            </w:pPr>
          </w:p>
        </w:tc>
      </w:tr>
      <w:tr w:rsidR="001E41F3" w:rsidRPr="00BF45F3" w14:paraId="390AF9A4" w14:textId="77777777" w:rsidTr="00547111">
        <w:tc>
          <w:tcPr>
            <w:tcW w:w="1843" w:type="dxa"/>
            <w:tcBorders>
              <w:top w:val="single" w:sz="4" w:space="0" w:color="auto"/>
              <w:left w:val="single" w:sz="4" w:space="0" w:color="auto"/>
            </w:tcBorders>
          </w:tcPr>
          <w:p w14:paraId="1F655FE0" w14:textId="77777777" w:rsidR="001E41F3" w:rsidRPr="00BF45F3" w:rsidRDefault="001E41F3">
            <w:pPr>
              <w:pStyle w:val="CRCoverPage"/>
              <w:tabs>
                <w:tab w:val="right" w:pos="1759"/>
              </w:tabs>
              <w:spacing w:after="0"/>
              <w:rPr>
                <w:b/>
                <w:i/>
              </w:rPr>
            </w:pPr>
            <w:r w:rsidRPr="00BF45F3">
              <w:rPr>
                <w:b/>
                <w:i/>
              </w:rPr>
              <w:t>Title:</w:t>
            </w:r>
            <w:r w:rsidRPr="00BF45F3">
              <w:rPr>
                <w:b/>
                <w:i/>
              </w:rPr>
              <w:tab/>
            </w:r>
          </w:p>
        </w:tc>
        <w:tc>
          <w:tcPr>
            <w:tcW w:w="7797" w:type="dxa"/>
            <w:gridSpan w:val="10"/>
            <w:tcBorders>
              <w:top w:val="single" w:sz="4" w:space="0" w:color="auto"/>
              <w:right w:val="single" w:sz="4" w:space="0" w:color="auto"/>
            </w:tcBorders>
            <w:shd w:val="pct30" w:color="FFFF00" w:fill="auto"/>
          </w:tcPr>
          <w:p w14:paraId="0F1BD019" w14:textId="043D7D08" w:rsidR="001E41F3" w:rsidRPr="00BF45F3" w:rsidRDefault="00A21334">
            <w:pPr>
              <w:pStyle w:val="CRCoverPage"/>
              <w:spacing w:after="0"/>
              <w:ind w:left="100"/>
            </w:pPr>
            <w:r>
              <w:rPr>
                <w:noProof/>
                <w:lang w:eastAsia="zh-CN"/>
              </w:rPr>
              <w:t>Correcting references related to xBDT support</w:t>
            </w:r>
          </w:p>
        </w:tc>
      </w:tr>
      <w:tr w:rsidR="001E41F3" w:rsidRPr="00BF45F3" w14:paraId="54C7B86A" w14:textId="77777777" w:rsidTr="00547111">
        <w:tc>
          <w:tcPr>
            <w:tcW w:w="1843" w:type="dxa"/>
            <w:tcBorders>
              <w:left w:val="single" w:sz="4" w:space="0" w:color="auto"/>
            </w:tcBorders>
          </w:tcPr>
          <w:p w14:paraId="7517E902" w14:textId="77777777" w:rsidR="001E41F3" w:rsidRPr="00BF45F3" w:rsidRDefault="001E41F3">
            <w:pPr>
              <w:pStyle w:val="CRCoverPage"/>
              <w:spacing w:after="0"/>
              <w:rPr>
                <w:b/>
                <w:i/>
                <w:sz w:val="8"/>
                <w:szCs w:val="8"/>
              </w:rPr>
            </w:pPr>
          </w:p>
        </w:tc>
        <w:tc>
          <w:tcPr>
            <w:tcW w:w="7797" w:type="dxa"/>
            <w:gridSpan w:val="10"/>
            <w:tcBorders>
              <w:right w:val="single" w:sz="4" w:space="0" w:color="auto"/>
            </w:tcBorders>
          </w:tcPr>
          <w:p w14:paraId="3152E92A" w14:textId="77777777" w:rsidR="001E41F3" w:rsidRPr="00BF45F3" w:rsidRDefault="001E41F3">
            <w:pPr>
              <w:pStyle w:val="CRCoverPage"/>
              <w:spacing w:after="0"/>
              <w:rPr>
                <w:sz w:val="8"/>
                <w:szCs w:val="8"/>
              </w:rPr>
            </w:pPr>
          </w:p>
        </w:tc>
      </w:tr>
      <w:tr w:rsidR="001E41F3" w:rsidRPr="00BF45F3" w14:paraId="4838C63C" w14:textId="77777777" w:rsidTr="00547111">
        <w:tc>
          <w:tcPr>
            <w:tcW w:w="1843" w:type="dxa"/>
            <w:tcBorders>
              <w:left w:val="single" w:sz="4" w:space="0" w:color="auto"/>
            </w:tcBorders>
          </w:tcPr>
          <w:p w14:paraId="0CFA9147" w14:textId="77777777" w:rsidR="001E41F3" w:rsidRPr="00BF45F3" w:rsidRDefault="001E41F3">
            <w:pPr>
              <w:pStyle w:val="CRCoverPage"/>
              <w:tabs>
                <w:tab w:val="right" w:pos="1759"/>
              </w:tabs>
              <w:spacing w:after="0"/>
              <w:rPr>
                <w:b/>
                <w:i/>
              </w:rPr>
            </w:pPr>
            <w:r w:rsidRPr="00BF45F3">
              <w:rPr>
                <w:b/>
                <w:i/>
              </w:rPr>
              <w:t>Source to WG:</w:t>
            </w:r>
          </w:p>
        </w:tc>
        <w:tc>
          <w:tcPr>
            <w:tcW w:w="7797" w:type="dxa"/>
            <w:gridSpan w:val="10"/>
            <w:tcBorders>
              <w:right w:val="single" w:sz="4" w:space="0" w:color="auto"/>
            </w:tcBorders>
            <w:shd w:val="pct30" w:color="FFFF00" w:fill="auto"/>
          </w:tcPr>
          <w:p w14:paraId="03A4114F" w14:textId="77777777" w:rsidR="001E41F3" w:rsidRPr="00BF45F3" w:rsidRDefault="002A43B3">
            <w:pPr>
              <w:pStyle w:val="CRCoverPage"/>
              <w:spacing w:after="0"/>
              <w:ind w:left="100"/>
            </w:pPr>
            <w:r w:rsidRPr="00BF45F3">
              <w:t>Ericsson</w:t>
            </w:r>
          </w:p>
        </w:tc>
      </w:tr>
      <w:tr w:rsidR="001E41F3" w:rsidRPr="00BF45F3" w14:paraId="3B65F03C" w14:textId="77777777" w:rsidTr="00547111">
        <w:tc>
          <w:tcPr>
            <w:tcW w:w="1843" w:type="dxa"/>
            <w:tcBorders>
              <w:left w:val="single" w:sz="4" w:space="0" w:color="auto"/>
            </w:tcBorders>
          </w:tcPr>
          <w:p w14:paraId="4519D106" w14:textId="77777777" w:rsidR="001E41F3" w:rsidRPr="00BF45F3" w:rsidRDefault="001E41F3">
            <w:pPr>
              <w:pStyle w:val="CRCoverPage"/>
              <w:tabs>
                <w:tab w:val="right" w:pos="1759"/>
              </w:tabs>
              <w:spacing w:after="0"/>
              <w:rPr>
                <w:b/>
                <w:i/>
              </w:rPr>
            </w:pPr>
            <w:r w:rsidRPr="00BF45F3">
              <w:rPr>
                <w:b/>
                <w:i/>
              </w:rPr>
              <w:t>Source to TSG:</w:t>
            </w:r>
          </w:p>
        </w:tc>
        <w:tc>
          <w:tcPr>
            <w:tcW w:w="7797" w:type="dxa"/>
            <w:gridSpan w:val="10"/>
            <w:tcBorders>
              <w:right w:val="single" w:sz="4" w:space="0" w:color="auto"/>
            </w:tcBorders>
            <w:shd w:val="pct30" w:color="FFFF00" w:fill="auto"/>
          </w:tcPr>
          <w:p w14:paraId="0A74BC3C" w14:textId="77777777" w:rsidR="001E41F3" w:rsidRPr="00BF45F3" w:rsidRDefault="004E1669" w:rsidP="00547111">
            <w:pPr>
              <w:pStyle w:val="CRCoverPage"/>
              <w:spacing w:after="0"/>
              <w:ind w:left="100"/>
            </w:pPr>
            <w:r w:rsidRPr="00BF45F3">
              <w:t>C</w:t>
            </w:r>
            <w:r w:rsidR="00037D5A" w:rsidRPr="00BF45F3">
              <w:t>3</w:t>
            </w:r>
          </w:p>
        </w:tc>
      </w:tr>
      <w:tr w:rsidR="001E41F3" w:rsidRPr="00BF45F3" w14:paraId="77DD5AAF" w14:textId="77777777" w:rsidTr="00547111">
        <w:tc>
          <w:tcPr>
            <w:tcW w:w="1843" w:type="dxa"/>
            <w:tcBorders>
              <w:left w:val="single" w:sz="4" w:space="0" w:color="auto"/>
            </w:tcBorders>
          </w:tcPr>
          <w:p w14:paraId="50BE0E9B" w14:textId="77777777" w:rsidR="001E41F3" w:rsidRPr="00BF45F3" w:rsidRDefault="001E41F3">
            <w:pPr>
              <w:pStyle w:val="CRCoverPage"/>
              <w:spacing w:after="0"/>
              <w:rPr>
                <w:b/>
                <w:i/>
                <w:sz w:val="8"/>
                <w:szCs w:val="8"/>
              </w:rPr>
            </w:pPr>
          </w:p>
        </w:tc>
        <w:tc>
          <w:tcPr>
            <w:tcW w:w="7797" w:type="dxa"/>
            <w:gridSpan w:val="10"/>
            <w:tcBorders>
              <w:right w:val="single" w:sz="4" w:space="0" w:color="auto"/>
            </w:tcBorders>
          </w:tcPr>
          <w:p w14:paraId="26431DDC" w14:textId="77777777" w:rsidR="001E41F3" w:rsidRPr="00BF45F3" w:rsidRDefault="001E41F3">
            <w:pPr>
              <w:pStyle w:val="CRCoverPage"/>
              <w:spacing w:after="0"/>
              <w:rPr>
                <w:sz w:val="8"/>
                <w:szCs w:val="8"/>
              </w:rPr>
            </w:pPr>
          </w:p>
        </w:tc>
      </w:tr>
      <w:tr w:rsidR="001E41F3" w:rsidRPr="00BF45F3" w14:paraId="7DC1D2F9" w14:textId="77777777" w:rsidTr="00547111">
        <w:tc>
          <w:tcPr>
            <w:tcW w:w="1843" w:type="dxa"/>
            <w:tcBorders>
              <w:left w:val="single" w:sz="4" w:space="0" w:color="auto"/>
            </w:tcBorders>
          </w:tcPr>
          <w:p w14:paraId="01ECDCA5" w14:textId="77777777" w:rsidR="001E41F3" w:rsidRPr="00BF45F3" w:rsidRDefault="001E41F3">
            <w:pPr>
              <w:pStyle w:val="CRCoverPage"/>
              <w:tabs>
                <w:tab w:val="right" w:pos="1759"/>
              </w:tabs>
              <w:spacing w:after="0"/>
              <w:rPr>
                <w:b/>
                <w:i/>
              </w:rPr>
            </w:pPr>
            <w:r w:rsidRPr="00BF45F3">
              <w:rPr>
                <w:b/>
                <w:i/>
              </w:rPr>
              <w:t>Work item code</w:t>
            </w:r>
            <w:r w:rsidR="0051580D" w:rsidRPr="00BF45F3">
              <w:rPr>
                <w:b/>
                <w:i/>
              </w:rPr>
              <w:t>:</w:t>
            </w:r>
          </w:p>
        </w:tc>
        <w:tc>
          <w:tcPr>
            <w:tcW w:w="3686" w:type="dxa"/>
            <w:gridSpan w:val="5"/>
            <w:shd w:val="pct30" w:color="FFFF00" w:fill="auto"/>
          </w:tcPr>
          <w:p w14:paraId="76D95D29" w14:textId="4BE4B20C" w:rsidR="001E41F3" w:rsidRPr="00BF45F3" w:rsidRDefault="00F248EE">
            <w:pPr>
              <w:pStyle w:val="CRCoverPage"/>
              <w:spacing w:after="0"/>
              <w:ind w:left="100"/>
            </w:pPr>
            <w:proofErr w:type="spellStart"/>
            <w:r w:rsidRPr="00BF45F3">
              <w:t>xBDT</w:t>
            </w:r>
            <w:proofErr w:type="spellEnd"/>
          </w:p>
        </w:tc>
        <w:tc>
          <w:tcPr>
            <w:tcW w:w="567" w:type="dxa"/>
            <w:tcBorders>
              <w:left w:val="nil"/>
            </w:tcBorders>
          </w:tcPr>
          <w:p w14:paraId="0BD7E915" w14:textId="77777777" w:rsidR="001E41F3" w:rsidRPr="00BF45F3" w:rsidRDefault="001E41F3">
            <w:pPr>
              <w:pStyle w:val="CRCoverPage"/>
              <w:spacing w:after="0"/>
              <w:ind w:right="100"/>
            </w:pPr>
          </w:p>
        </w:tc>
        <w:tc>
          <w:tcPr>
            <w:tcW w:w="1417" w:type="dxa"/>
            <w:gridSpan w:val="3"/>
            <w:tcBorders>
              <w:left w:val="nil"/>
            </w:tcBorders>
          </w:tcPr>
          <w:p w14:paraId="7515867E" w14:textId="77777777" w:rsidR="001E41F3" w:rsidRPr="00BF45F3" w:rsidRDefault="001E41F3">
            <w:pPr>
              <w:pStyle w:val="CRCoverPage"/>
              <w:spacing w:after="0"/>
              <w:jc w:val="right"/>
            </w:pPr>
            <w:r w:rsidRPr="00BF45F3">
              <w:rPr>
                <w:b/>
                <w:i/>
              </w:rPr>
              <w:t>Date:</w:t>
            </w:r>
          </w:p>
        </w:tc>
        <w:tc>
          <w:tcPr>
            <w:tcW w:w="2127" w:type="dxa"/>
            <w:tcBorders>
              <w:right w:val="single" w:sz="4" w:space="0" w:color="auto"/>
            </w:tcBorders>
            <w:shd w:val="pct30" w:color="FFFF00" w:fill="auto"/>
          </w:tcPr>
          <w:p w14:paraId="55D594FF" w14:textId="77777777" w:rsidR="001E41F3" w:rsidRPr="00BF45F3" w:rsidRDefault="002B7A97">
            <w:pPr>
              <w:pStyle w:val="CRCoverPage"/>
              <w:spacing w:after="0"/>
              <w:ind w:left="100"/>
            </w:pPr>
            <w:r w:rsidRPr="00BF45F3">
              <w:t>2019-09-15</w:t>
            </w:r>
          </w:p>
        </w:tc>
      </w:tr>
      <w:tr w:rsidR="001E41F3" w:rsidRPr="00BF45F3" w14:paraId="57F56797" w14:textId="77777777" w:rsidTr="00547111">
        <w:tc>
          <w:tcPr>
            <w:tcW w:w="1843" w:type="dxa"/>
            <w:tcBorders>
              <w:left w:val="single" w:sz="4" w:space="0" w:color="auto"/>
            </w:tcBorders>
          </w:tcPr>
          <w:p w14:paraId="0FC7A095" w14:textId="77777777" w:rsidR="001E41F3" w:rsidRPr="00BF45F3" w:rsidRDefault="001E41F3">
            <w:pPr>
              <w:pStyle w:val="CRCoverPage"/>
              <w:spacing w:after="0"/>
              <w:rPr>
                <w:b/>
                <w:i/>
                <w:sz w:val="8"/>
                <w:szCs w:val="8"/>
              </w:rPr>
            </w:pPr>
          </w:p>
        </w:tc>
        <w:tc>
          <w:tcPr>
            <w:tcW w:w="1986" w:type="dxa"/>
            <w:gridSpan w:val="4"/>
          </w:tcPr>
          <w:p w14:paraId="78682CFF" w14:textId="77777777" w:rsidR="001E41F3" w:rsidRPr="00BF45F3" w:rsidRDefault="001E41F3">
            <w:pPr>
              <w:pStyle w:val="CRCoverPage"/>
              <w:spacing w:after="0"/>
              <w:rPr>
                <w:sz w:val="8"/>
                <w:szCs w:val="8"/>
              </w:rPr>
            </w:pPr>
          </w:p>
        </w:tc>
        <w:tc>
          <w:tcPr>
            <w:tcW w:w="2267" w:type="dxa"/>
            <w:gridSpan w:val="2"/>
          </w:tcPr>
          <w:p w14:paraId="4F932DAB" w14:textId="77777777" w:rsidR="001E41F3" w:rsidRPr="00BF45F3" w:rsidRDefault="001E41F3">
            <w:pPr>
              <w:pStyle w:val="CRCoverPage"/>
              <w:spacing w:after="0"/>
              <w:rPr>
                <w:sz w:val="8"/>
                <w:szCs w:val="8"/>
              </w:rPr>
            </w:pPr>
          </w:p>
        </w:tc>
        <w:tc>
          <w:tcPr>
            <w:tcW w:w="1417" w:type="dxa"/>
            <w:gridSpan w:val="3"/>
          </w:tcPr>
          <w:p w14:paraId="5C4BDCD9" w14:textId="77777777" w:rsidR="001E41F3" w:rsidRPr="00BF45F3" w:rsidRDefault="001E41F3">
            <w:pPr>
              <w:pStyle w:val="CRCoverPage"/>
              <w:spacing w:after="0"/>
              <w:rPr>
                <w:sz w:val="8"/>
                <w:szCs w:val="8"/>
              </w:rPr>
            </w:pPr>
          </w:p>
        </w:tc>
        <w:tc>
          <w:tcPr>
            <w:tcW w:w="2127" w:type="dxa"/>
            <w:tcBorders>
              <w:right w:val="single" w:sz="4" w:space="0" w:color="auto"/>
            </w:tcBorders>
          </w:tcPr>
          <w:p w14:paraId="656467F7" w14:textId="77777777" w:rsidR="001E41F3" w:rsidRPr="00BF45F3" w:rsidRDefault="001E41F3">
            <w:pPr>
              <w:pStyle w:val="CRCoverPage"/>
              <w:spacing w:after="0"/>
              <w:rPr>
                <w:sz w:val="8"/>
                <w:szCs w:val="8"/>
              </w:rPr>
            </w:pPr>
          </w:p>
        </w:tc>
      </w:tr>
      <w:tr w:rsidR="001E41F3" w:rsidRPr="00BF45F3" w14:paraId="2872CEA7" w14:textId="77777777" w:rsidTr="00547111">
        <w:trPr>
          <w:cantSplit/>
        </w:trPr>
        <w:tc>
          <w:tcPr>
            <w:tcW w:w="1843" w:type="dxa"/>
            <w:tcBorders>
              <w:left w:val="single" w:sz="4" w:space="0" w:color="auto"/>
            </w:tcBorders>
          </w:tcPr>
          <w:p w14:paraId="7C93E52B" w14:textId="77777777" w:rsidR="001E41F3" w:rsidRPr="00BF45F3" w:rsidRDefault="001E41F3">
            <w:pPr>
              <w:pStyle w:val="CRCoverPage"/>
              <w:tabs>
                <w:tab w:val="right" w:pos="1759"/>
              </w:tabs>
              <w:spacing w:after="0"/>
              <w:rPr>
                <w:b/>
                <w:i/>
              </w:rPr>
            </w:pPr>
            <w:r w:rsidRPr="00BF45F3">
              <w:rPr>
                <w:b/>
                <w:i/>
              </w:rPr>
              <w:t>Category:</w:t>
            </w:r>
          </w:p>
        </w:tc>
        <w:tc>
          <w:tcPr>
            <w:tcW w:w="851" w:type="dxa"/>
            <w:shd w:val="pct30" w:color="FFFF00" w:fill="auto"/>
          </w:tcPr>
          <w:p w14:paraId="50CB903E" w14:textId="2CF278AF" w:rsidR="001E41F3" w:rsidRPr="00BF45F3" w:rsidRDefault="006F072A" w:rsidP="00D24991">
            <w:pPr>
              <w:pStyle w:val="CRCoverPage"/>
              <w:spacing w:after="0"/>
              <w:ind w:left="100" w:right="-609"/>
              <w:rPr>
                <w:b/>
              </w:rPr>
            </w:pPr>
            <w:r w:rsidRPr="00BF45F3">
              <w:rPr>
                <w:b/>
              </w:rPr>
              <w:t>F</w:t>
            </w:r>
          </w:p>
        </w:tc>
        <w:tc>
          <w:tcPr>
            <w:tcW w:w="3402" w:type="dxa"/>
            <w:gridSpan w:val="5"/>
            <w:tcBorders>
              <w:left w:val="nil"/>
            </w:tcBorders>
          </w:tcPr>
          <w:p w14:paraId="2C696A79" w14:textId="77777777" w:rsidR="001E41F3" w:rsidRPr="00BF45F3" w:rsidRDefault="001E41F3">
            <w:pPr>
              <w:pStyle w:val="CRCoverPage"/>
              <w:spacing w:after="0"/>
            </w:pPr>
          </w:p>
        </w:tc>
        <w:tc>
          <w:tcPr>
            <w:tcW w:w="1417" w:type="dxa"/>
            <w:gridSpan w:val="3"/>
            <w:tcBorders>
              <w:left w:val="nil"/>
            </w:tcBorders>
          </w:tcPr>
          <w:p w14:paraId="63267687" w14:textId="77777777" w:rsidR="001E41F3" w:rsidRPr="00BF45F3" w:rsidRDefault="001E41F3">
            <w:pPr>
              <w:pStyle w:val="CRCoverPage"/>
              <w:spacing w:after="0"/>
              <w:jc w:val="right"/>
              <w:rPr>
                <w:b/>
                <w:i/>
              </w:rPr>
            </w:pPr>
            <w:r w:rsidRPr="00BF45F3">
              <w:rPr>
                <w:b/>
                <w:i/>
              </w:rPr>
              <w:t>Release:</w:t>
            </w:r>
          </w:p>
        </w:tc>
        <w:tc>
          <w:tcPr>
            <w:tcW w:w="2127" w:type="dxa"/>
            <w:tcBorders>
              <w:right w:val="single" w:sz="4" w:space="0" w:color="auto"/>
            </w:tcBorders>
            <w:shd w:val="pct30" w:color="FFFF00" w:fill="auto"/>
          </w:tcPr>
          <w:p w14:paraId="559DF953" w14:textId="173EB408" w:rsidR="001E41F3" w:rsidRPr="00BF45F3" w:rsidRDefault="002B7A97">
            <w:pPr>
              <w:pStyle w:val="CRCoverPage"/>
              <w:spacing w:after="0"/>
              <w:ind w:left="100"/>
            </w:pPr>
            <w:r w:rsidRPr="00BF45F3">
              <w:t>Rel-</w:t>
            </w:r>
            <w:r w:rsidR="006F072A" w:rsidRPr="00BF45F3">
              <w:t>16</w:t>
            </w:r>
          </w:p>
        </w:tc>
      </w:tr>
      <w:tr w:rsidR="001E41F3" w:rsidRPr="00BF45F3" w14:paraId="7DF9ED99" w14:textId="77777777" w:rsidTr="00547111">
        <w:tc>
          <w:tcPr>
            <w:tcW w:w="1843" w:type="dxa"/>
            <w:tcBorders>
              <w:left w:val="single" w:sz="4" w:space="0" w:color="auto"/>
              <w:bottom w:val="single" w:sz="4" w:space="0" w:color="auto"/>
            </w:tcBorders>
          </w:tcPr>
          <w:p w14:paraId="576EACEA" w14:textId="77777777" w:rsidR="001E41F3" w:rsidRPr="00BF45F3" w:rsidRDefault="001E41F3">
            <w:pPr>
              <w:pStyle w:val="CRCoverPage"/>
              <w:spacing w:after="0"/>
              <w:rPr>
                <w:b/>
                <w:i/>
              </w:rPr>
            </w:pPr>
          </w:p>
        </w:tc>
        <w:tc>
          <w:tcPr>
            <w:tcW w:w="4677" w:type="dxa"/>
            <w:gridSpan w:val="8"/>
            <w:tcBorders>
              <w:bottom w:val="single" w:sz="4" w:space="0" w:color="auto"/>
            </w:tcBorders>
          </w:tcPr>
          <w:p w14:paraId="4BEC7B74" w14:textId="77777777" w:rsidR="001E41F3" w:rsidRPr="00BF45F3" w:rsidRDefault="001E41F3">
            <w:pPr>
              <w:pStyle w:val="CRCoverPage"/>
              <w:spacing w:after="0"/>
              <w:ind w:left="383" w:hanging="383"/>
              <w:rPr>
                <w:i/>
                <w:sz w:val="18"/>
              </w:rPr>
            </w:pPr>
            <w:r w:rsidRPr="00BF45F3">
              <w:rPr>
                <w:i/>
                <w:sz w:val="18"/>
              </w:rPr>
              <w:t xml:space="preserve">Use </w:t>
            </w:r>
            <w:r w:rsidRPr="00BF45F3">
              <w:rPr>
                <w:i/>
                <w:sz w:val="18"/>
                <w:u w:val="single"/>
              </w:rPr>
              <w:t>one</w:t>
            </w:r>
            <w:r w:rsidRPr="00BF45F3">
              <w:rPr>
                <w:i/>
                <w:sz w:val="18"/>
              </w:rPr>
              <w:t xml:space="preserve"> of the following categories:</w:t>
            </w:r>
            <w:r w:rsidRPr="00BF45F3">
              <w:rPr>
                <w:b/>
                <w:i/>
                <w:sz w:val="18"/>
              </w:rPr>
              <w:br/>
              <w:t>F</w:t>
            </w:r>
            <w:r w:rsidRPr="00BF45F3">
              <w:rPr>
                <w:i/>
                <w:sz w:val="18"/>
              </w:rPr>
              <w:t xml:space="preserve">  (correction)</w:t>
            </w:r>
            <w:r w:rsidRPr="00BF45F3">
              <w:rPr>
                <w:i/>
                <w:sz w:val="18"/>
              </w:rPr>
              <w:br/>
            </w:r>
            <w:r w:rsidRPr="00BF45F3">
              <w:rPr>
                <w:b/>
                <w:i/>
                <w:sz w:val="18"/>
              </w:rPr>
              <w:t>A</w:t>
            </w:r>
            <w:r w:rsidRPr="00BF45F3">
              <w:rPr>
                <w:i/>
                <w:sz w:val="18"/>
              </w:rPr>
              <w:t xml:space="preserve">  (</w:t>
            </w:r>
            <w:r w:rsidR="00DE34CF" w:rsidRPr="00BF45F3">
              <w:rPr>
                <w:i/>
                <w:sz w:val="18"/>
              </w:rPr>
              <w:t xml:space="preserve">mirror </w:t>
            </w:r>
            <w:r w:rsidRPr="00BF45F3">
              <w:rPr>
                <w:i/>
                <w:sz w:val="18"/>
              </w:rPr>
              <w:t>correspond</w:t>
            </w:r>
            <w:r w:rsidR="00DE34CF" w:rsidRPr="00BF45F3">
              <w:rPr>
                <w:i/>
                <w:sz w:val="18"/>
              </w:rPr>
              <w:t xml:space="preserve">ing </w:t>
            </w:r>
            <w:r w:rsidRPr="00BF45F3">
              <w:rPr>
                <w:i/>
                <w:sz w:val="18"/>
              </w:rPr>
              <w:t xml:space="preserve">to a </w:t>
            </w:r>
            <w:r w:rsidR="00DE34CF" w:rsidRPr="00BF45F3">
              <w:rPr>
                <w:i/>
                <w:sz w:val="18"/>
              </w:rPr>
              <w:t xml:space="preserve">change </w:t>
            </w:r>
            <w:r w:rsidRPr="00BF45F3">
              <w:rPr>
                <w:i/>
                <w:sz w:val="18"/>
              </w:rPr>
              <w:t>in an earlier release)</w:t>
            </w:r>
            <w:r w:rsidRPr="00BF45F3">
              <w:rPr>
                <w:i/>
                <w:sz w:val="18"/>
              </w:rPr>
              <w:br/>
            </w:r>
            <w:r w:rsidRPr="00BF45F3">
              <w:rPr>
                <w:b/>
                <w:i/>
                <w:sz w:val="18"/>
              </w:rPr>
              <w:t>B</w:t>
            </w:r>
            <w:r w:rsidRPr="00BF45F3">
              <w:rPr>
                <w:i/>
                <w:sz w:val="18"/>
              </w:rPr>
              <w:t xml:space="preserve">  (addition of feature), </w:t>
            </w:r>
            <w:r w:rsidRPr="00BF45F3">
              <w:rPr>
                <w:i/>
                <w:sz w:val="18"/>
              </w:rPr>
              <w:br/>
            </w:r>
            <w:r w:rsidRPr="00BF45F3">
              <w:rPr>
                <w:b/>
                <w:i/>
                <w:sz w:val="18"/>
              </w:rPr>
              <w:t>C</w:t>
            </w:r>
            <w:r w:rsidRPr="00BF45F3">
              <w:rPr>
                <w:i/>
                <w:sz w:val="18"/>
              </w:rPr>
              <w:t xml:space="preserve">  (functional modification of feature)</w:t>
            </w:r>
            <w:r w:rsidRPr="00BF45F3">
              <w:rPr>
                <w:i/>
                <w:sz w:val="18"/>
              </w:rPr>
              <w:br/>
            </w:r>
            <w:r w:rsidRPr="00BF45F3">
              <w:rPr>
                <w:b/>
                <w:i/>
                <w:sz w:val="18"/>
              </w:rPr>
              <w:t>D</w:t>
            </w:r>
            <w:r w:rsidRPr="00BF45F3">
              <w:rPr>
                <w:i/>
                <w:sz w:val="18"/>
              </w:rPr>
              <w:t xml:space="preserve">  (editorial modification)</w:t>
            </w:r>
          </w:p>
          <w:p w14:paraId="4A48E0F0" w14:textId="77777777" w:rsidR="001E41F3" w:rsidRPr="00BF45F3" w:rsidRDefault="001E41F3">
            <w:pPr>
              <w:pStyle w:val="CRCoverPage"/>
            </w:pPr>
            <w:r w:rsidRPr="00BF45F3">
              <w:rPr>
                <w:sz w:val="18"/>
              </w:rPr>
              <w:t>Detailed explanations of the above categories can</w:t>
            </w:r>
            <w:r w:rsidRPr="00BF45F3">
              <w:rPr>
                <w:sz w:val="18"/>
              </w:rPr>
              <w:br/>
              <w:t xml:space="preserve">be found in 3GPP </w:t>
            </w:r>
            <w:hyperlink r:id="rId13" w:history="1">
              <w:r w:rsidRPr="00BF45F3">
                <w:rPr>
                  <w:rStyle w:val="Hyperlink"/>
                  <w:sz w:val="18"/>
                </w:rPr>
                <w:t>TR 21.900</w:t>
              </w:r>
            </w:hyperlink>
            <w:r w:rsidRPr="00BF45F3">
              <w:rPr>
                <w:sz w:val="18"/>
              </w:rPr>
              <w:t>.</w:t>
            </w:r>
          </w:p>
        </w:tc>
        <w:tc>
          <w:tcPr>
            <w:tcW w:w="3120" w:type="dxa"/>
            <w:gridSpan w:val="2"/>
            <w:tcBorders>
              <w:bottom w:val="single" w:sz="4" w:space="0" w:color="auto"/>
              <w:right w:val="single" w:sz="4" w:space="0" w:color="auto"/>
            </w:tcBorders>
          </w:tcPr>
          <w:p w14:paraId="68EA422F" w14:textId="77777777" w:rsidR="000C038A" w:rsidRPr="00BF45F3" w:rsidRDefault="001E41F3" w:rsidP="00BD6BB8">
            <w:pPr>
              <w:pStyle w:val="CRCoverPage"/>
              <w:tabs>
                <w:tab w:val="left" w:pos="950"/>
              </w:tabs>
              <w:spacing w:after="0"/>
              <w:ind w:left="241" w:hanging="241"/>
              <w:rPr>
                <w:i/>
                <w:sz w:val="18"/>
              </w:rPr>
            </w:pPr>
            <w:r w:rsidRPr="00BF45F3">
              <w:rPr>
                <w:i/>
                <w:sz w:val="18"/>
              </w:rPr>
              <w:t xml:space="preserve">Use </w:t>
            </w:r>
            <w:r w:rsidRPr="00BF45F3">
              <w:rPr>
                <w:i/>
                <w:sz w:val="18"/>
                <w:u w:val="single"/>
              </w:rPr>
              <w:t>one</w:t>
            </w:r>
            <w:r w:rsidRPr="00BF45F3">
              <w:rPr>
                <w:i/>
                <w:sz w:val="18"/>
              </w:rPr>
              <w:t xml:space="preserve"> of the following releases:</w:t>
            </w:r>
            <w:r w:rsidRPr="00BF45F3">
              <w:rPr>
                <w:i/>
                <w:sz w:val="18"/>
              </w:rPr>
              <w:br/>
              <w:t>Rel-8</w:t>
            </w:r>
            <w:r w:rsidRPr="00BF45F3">
              <w:rPr>
                <w:i/>
                <w:sz w:val="18"/>
              </w:rPr>
              <w:tab/>
              <w:t>(Release 8)</w:t>
            </w:r>
            <w:r w:rsidR="007C2097" w:rsidRPr="00BF45F3">
              <w:rPr>
                <w:i/>
                <w:sz w:val="18"/>
              </w:rPr>
              <w:br/>
              <w:t>Rel-9</w:t>
            </w:r>
            <w:r w:rsidR="007C2097" w:rsidRPr="00BF45F3">
              <w:rPr>
                <w:i/>
                <w:sz w:val="18"/>
              </w:rPr>
              <w:tab/>
              <w:t>(Release 9)</w:t>
            </w:r>
            <w:r w:rsidR="009777D9" w:rsidRPr="00BF45F3">
              <w:rPr>
                <w:i/>
                <w:sz w:val="18"/>
              </w:rPr>
              <w:br/>
              <w:t>Rel-10</w:t>
            </w:r>
            <w:r w:rsidR="009777D9" w:rsidRPr="00BF45F3">
              <w:rPr>
                <w:i/>
                <w:sz w:val="18"/>
              </w:rPr>
              <w:tab/>
              <w:t>(Release 10)</w:t>
            </w:r>
            <w:r w:rsidR="000C038A" w:rsidRPr="00BF45F3">
              <w:rPr>
                <w:i/>
                <w:sz w:val="18"/>
              </w:rPr>
              <w:br/>
              <w:t>Rel-11</w:t>
            </w:r>
            <w:r w:rsidR="000C038A" w:rsidRPr="00BF45F3">
              <w:rPr>
                <w:i/>
                <w:sz w:val="18"/>
              </w:rPr>
              <w:tab/>
              <w:t>(Release 11)</w:t>
            </w:r>
            <w:r w:rsidR="000C038A" w:rsidRPr="00BF45F3">
              <w:rPr>
                <w:i/>
                <w:sz w:val="18"/>
              </w:rPr>
              <w:br/>
              <w:t>Rel-12</w:t>
            </w:r>
            <w:r w:rsidR="000C038A" w:rsidRPr="00BF45F3">
              <w:rPr>
                <w:i/>
                <w:sz w:val="18"/>
              </w:rPr>
              <w:tab/>
              <w:t>(Release 12)</w:t>
            </w:r>
            <w:r w:rsidR="0051580D" w:rsidRPr="00BF45F3">
              <w:rPr>
                <w:i/>
                <w:sz w:val="18"/>
              </w:rPr>
              <w:br/>
            </w:r>
            <w:bookmarkStart w:id="1" w:name="OLE_LINK1"/>
            <w:r w:rsidR="0051580D" w:rsidRPr="00BF45F3">
              <w:rPr>
                <w:i/>
                <w:sz w:val="18"/>
              </w:rPr>
              <w:t>Rel-13</w:t>
            </w:r>
            <w:r w:rsidR="0051580D" w:rsidRPr="00BF45F3">
              <w:rPr>
                <w:i/>
                <w:sz w:val="18"/>
              </w:rPr>
              <w:tab/>
              <w:t>(Release 13)</w:t>
            </w:r>
            <w:bookmarkEnd w:id="1"/>
            <w:r w:rsidR="00BD6BB8" w:rsidRPr="00BF45F3">
              <w:rPr>
                <w:i/>
                <w:sz w:val="18"/>
              </w:rPr>
              <w:br/>
              <w:t>Rel-14</w:t>
            </w:r>
            <w:r w:rsidR="00BD6BB8" w:rsidRPr="00BF45F3">
              <w:rPr>
                <w:i/>
                <w:sz w:val="18"/>
              </w:rPr>
              <w:tab/>
              <w:t>(Release 14)</w:t>
            </w:r>
            <w:r w:rsidR="00E34898" w:rsidRPr="00BF45F3">
              <w:rPr>
                <w:i/>
                <w:sz w:val="18"/>
              </w:rPr>
              <w:br/>
              <w:t>Rel-15</w:t>
            </w:r>
            <w:r w:rsidR="00E34898" w:rsidRPr="00BF45F3">
              <w:rPr>
                <w:i/>
                <w:sz w:val="18"/>
              </w:rPr>
              <w:tab/>
              <w:t>(Release 15)</w:t>
            </w:r>
            <w:r w:rsidR="00E34898" w:rsidRPr="00BF45F3">
              <w:rPr>
                <w:i/>
                <w:sz w:val="18"/>
              </w:rPr>
              <w:br/>
              <w:t>Rel-16</w:t>
            </w:r>
            <w:r w:rsidR="00E34898" w:rsidRPr="00BF45F3">
              <w:rPr>
                <w:i/>
                <w:sz w:val="18"/>
              </w:rPr>
              <w:tab/>
              <w:t>(Release 16)</w:t>
            </w:r>
          </w:p>
        </w:tc>
      </w:tr>
      <w:tr w:rsidR="001E41F3" w:rsidRPr="00BF45F3" w14:paraId="3B868DBB" w14:textId="77777777" w:rsidTr="00547111">
        <w:tc>
          <w:tcPr>
            <w:tcW w:w="1843" w:type="dxa"/>
          </w:tcPr>
          <w:p w14:paraId="781CEF54" w14:textId="77777777" w:rsidR="001E41F3" w:rsidRPr="00BF45F3" w:rsidRDefault="001E41F3">
            <w:pPr>
              <w:pStyle w:val="CRCoverPage"/>
              <w:spacing w:after="0"/>
              <w:rPr>
                <w:b/>
                <w:i/>
                <w:sz w:val="8"/>
                <w:szCs w:val="8"/>
              </w:rPr>
            </w:pPr>
          </w:p>
        </w:tc>
        <w:tc>
          <w:tcPr>
            <w:tcW w:w="7797" w:type="dxa"/>
            <w:gridSpan w:val="10"/>
          </w:tcPr>
          <w:p w14:paraId="09166753" w14:textId="77777777" w:rsidR="001E41F3" w:rsidRPr="00BF45F3" w:rsidRDefault="001E41F3">
            <w:pPr>
              <w:pStyle w:val="CRCoverPage"/>
              <w:spacing w:after="0"/>
              <w:rPr>
                <w:sz w:val="8"/>
                <w:szCs w:val="8"/>
              </w:rPr>
            </w:pPr>
          </w:p>
        </w:tc>
      </w:tr>
      <w:tr w:rsidR="001E41F3" w:rsidRPr="00BF45F3" w14:paraId="125B0A51" w14:textId="77777777" w:rsidTr="00547111">
        <w:tc>
          <w:tcPr>
            <w:tcW w:w="2694" w:type="dxa"/>
            <w:gridSpan w:val="2"/>
            <w:tcBorders>
              <w:top w:val="single" w:sz="4" w:space="0" w:color="auto"/>
              <w:left w:val="single" w:sz="4" w:space="0" w:color="auto"/>
            </w:tcBorders>
          </w:tcPr>
          <w:p w14:paraId="33F809B7" w14:textId="77777777" w:rsidR="001E41F3" w:rsidRPr="00BF45F3" w:rsidRDefault="001E41F3">
            <w:pPr>
              <w:pStyle w:val="CRCoverPage"/>
              <w:tabs>
                <w:tab w:val="right" w:pos="2184"/>
              </w:tabs>
              <w:spacing w:after="0"/>
              <w:rPr>
                <w:b/>
                <w:i/>
              </w:rPr>
            </w:pPr>
            <w:r w:rsidRPr="00BF45F3">
              <w:rPr>
                <w:b/>
                <w:i/>
              </w:rPr>
              <w:t>Reason for change:</w:t>
            </w:r>
          </w:p>
        </w:tc>
        <w:tc>
          <w:tcPr>
            <w:tcW w:w="6946" w:type="dxa"/>
            <w:gridSpan w:val="9"/>
            <w:tcBorders>
              <w:top w:val="single" w:sz="4" w:space="0" w:color="auto"/>
              <w:right w:val="single" w:sz="4" w:space="0" w:color="auto"/>
            </w:tcBorders>
            <w:shd w:val="pct30" w:color="FFFF00" w:fill="auto"/>
          </w:tcPr>
          <w:p w14:paraId="1D96FEFE" w14:textId="77777777" w:rsidR="00D2189E" w:rsidRPr="00BF45F3" w:rsidRDefault="00D2189E" w:rsidP="00D2189E">
            <w:pPr>
              <w:pStyle w:val="CRCoverPage"/>
              <w:spacing w:after="0"/>
              <w:ind w:left="100"/>
              <w:rPr>
                <w:rFonts w:cs="Arial"/>
              </w:rPr>
            </w:pPr>
            <w:r w:rsidRPr="00BF45F3">
              <w:rPr>
                <w:rFonts w:cs="Arial"/>
              </w:rPr>
              <w:t>Specification contains incorrect reference</w:t>
            </w:r>
            <w:r>
              <w:rPr>
                <w:rFonts w:cs="Arial"/>
              </w:rPr>
              <w:t xml:space="preserve">s </w:t>
            </w:r>
            <w:r>
              <w:rPr>
                <w:noProof/>
                <w:lang w:eastAsia="zh-CN"/>
              </w:rPr>
              <w:t>related to xBDT support</w:t>
            </w:r>
            <w:r w:rsidRPr="00BF45F3">
              <w:rPr>
                <w:rFonts w:cs="Arial"/>
              </w:rPr>
              <w:t>:</w:t>
            </w:r>
          </w:p>
          <w:p w14:paraId="44C1076D" w14:textId="5B10531B" w:rsidR="00D2189E" w:rsidRPr="00BF45F3" w:rsidRDefault="00D2189E" w:rsidP="00D2189E">
            <w:pPr>
              <w:pStyle w:val="CRCoverPage"/>
              <w:spacing w:after="0"/>
              <w:ind w:left="284"/>
              <w:rPr>
                <w:rFonts w:cs="Arial"/>
              </w:rPr>
            </w:pPr>
            <w:r w:rsidRPr="00BF45F3">
              <w:rPr>
                <w:rFonts w:cs="Arial"/>
              </w:rPr>
              <w:t>-</w:t>
            </w:r>
            <w:r w:rsidRPr="00BF45F3">
              <w:rPr>
                <w:rFonts w:cs="Arial"/>
                <w:lang w:eastAsia="zh-CN"/>
              </w:rPr>
              <w:tab/>
            </w:r>
            <w:r w:rsidR="00901E4D">
              <w:rPr>
                <w:rFonts w:cs="Arial"/>
                <w:lang w:eastAsia="zh-CN"/>
              </w:rPr>
              <w:t xml:space="preserve">in clause </w:t>
            </w:r>
            <w:r w:rsidR="00901E4D" w:rsidRPr="00BF45F3">
              <w:rPr>
                <w:lang w:eastAsia="zh-CN"/>
              </w:rPr>
              <w:t>4.2.2.2.1</w:t>
            </w:r>
            <w:r w:rsidR="00901E4D">
              <w:rPr>
                <w:lang w:eastAsia="zh-CN"/>
              </w:rPr>
              <w:t xml:space="preserve"> </w:t>
            </w:r>
            <w:r w:rsidR="00BB2FDF">
              <w:rPr>
                <w:lang w:eastAsia="zh-CN"/>
              </w:rPr>
              <w:t xml:space="preserve">for </w:t>
            </w:r>
            <w:r w:rsidR="00901E4D">
              <w:rPr>
                <w:lang w:eastAsia="zh-CN"/>
              </w:rPr>
              <w:t xml:space="preserve">a </w:t>
            </w:r>
            <w:r w:rsidR="00901E4D" w:rsidRPr="00BF45F3">
              <w:rPr>
                <w:rFonts w:cs="Arial"/>
              </w:rPr>
              <w:t xml:space="preserve">reference identity of TS 23.503 </w:t>
            </w:r>
            <w:r w:rsidR="00BB2FDF">
              <w:rPr>
                <w:rFonts w:cs="Arial"/>
              </w:rPr>
              <w:t>value</w:t>
            </w:r>
            <w:r w:rsidR="00901E4D">
              <w:rPr>
                <w:rFonts w:cs="Arial"/>
              </w:rPr>
              <w:t xml:space="preserve"> [40]</w:t>
            </w:r>
            <w:r w:rsidR="00BB2FDF">
              <w:rPr>
                <w:rFonts w:cs="Arial"/>
              </w:rPr>
              <w:t xml:space="preserve"> is used</w:t>
            </w:r>
            <w:bookmarkStart w:id="2" w:name="_GoBack"/>
            <w:bookmarkEnd w:id="2"/>
            <w:r w:rsidR="00901E4D">
              <w:rPr>
                <w:rFonts w:cs="Arial"/>
              </w:rPr>
              <w:t>, but the</w:t>
            </w:r>
            <w:r w:rsidR="00901E4D">
              <w:rPr>
                <w:lang w:eastAsia="zh-CN"/>
              </w:rPr>
              <w:t xml:space="preserve"> </w:t>
            </w:r>
            <w:r w:rsidRPr="00BF45F3">
              <w:rPr>
                <w:rFonts w:cs="Arial"/>
              </w:rPr>
              <w:t>reference identity of TS 23.503 is defined in clause 2 as [4]; and</w:t>
            </w:r>
          </w:p>
          <w:p w14:paraId="3C46C06E" w14:textId="77777777" w:rsidR="00D2189E" w:rsidRPr="00BF45F3" w:rsidRDefault="00D2189E" w:rsidP="00D2189E">
            <w:pPr>
              <w:pStyle w:val="CRCoverPage"/>
              <w:spacing w:after="0"/>
              <w:ind w:left="284"/>
              <w:rPr>
                <w:rFonts w:cs="Arial"/>
              </w:rPr>
            </w:pPr>
            <w:r w:rsidRPr="00BF45F3">
              <w:rPr>
                <w:rFonts w:cs="Arial"/>
                <w:lang w:eastAsia="zh-CN"/>
              </w:rPr>
              <w:t>-</w:t>
            </w:r>
            <w:r w:rsidRPr="00BF45F3">
              <w:rPr>
                <w:rFonts w:cs="Arial"/>
                <w:lang w:eastAsia="zh-CN"/>
              </w:rPr>
              <w:tab/>
              <w:t xml:space="preserve">the URSP rules are described in clause </w:t>
            </w:r>
            <w:r w:rsidRPr="00BF45F3">
              <w:rPr>
                <w:rFonts w:cs="Arial"/>
              </w:rPr>
              <w:t>6.6.2.1 of TS 23.503, not in clause 6.</w:t>
            </w:r>
            <w:r>
              <w:rPr>
                <w:rFonts w:cs="Arial"/>
              </w:rPr>
              <w:t>2</w:t>
            </w:r>
            <w:r w:rsidRPr="00BF45F3">
              <w:rPr>
                <w:rFonts w:cs="Arial"/>
              </w:rPr>
              <w:t>.2.1.</w:t>
            </w:r>
          </w:p>
          <w:p w14:paraId="01512204" w14:textId="77777777" w:rsidR="00D2189E" w:rsidRPr="00BF45F3" w:rsidRDefault="00D2189E" w:rsidP="00D2189E">
            <w:pPr>
              <w:pStyle w:val="CRCoverPage"/>
              <w:spacing w:after="0"/>
              <w:ind w:left="100"/>
              <w:rPr>
                <w:rFonts w:cs="Arial"/>
              </w:rPr>
            </w:pPr>
          </w:p>
          <w:p w14:paraId="2092B611" w14:textId="77777777" w:rsidR="00D2189E" w:rsidRPr="00BF45F3" w:rsidRDefault="00D2189E" w:rsidP="00D2189E">
            <w:pPr>
              <w:pStyle w:val="CRCoverPage"/>
              <w:spacing w:after="0"/>
              <w:ind w:left="100"/>
              <w:rPr>
                <w:rFonts w:eastAsia="DengXian" w:cs="Arial"/>
                <w:lang w:eastAsia="zh-CN"/>
              </w:rPr>
            </w:pPr>
            <w:r w:rsidRPr="00BF45F3">
              <w:rPr>
                <w:rFonts w:cs="Arial"/>
              </w:rPr>
              <w:t xml:space="preserve">The name of the feature </w:t>
            </w:r>
            <w:r w:rsidRPr="00BF45F3">
              <w:rPr>
                <w:rFonts w:eastAsia="DengXian" w:cs="Arial"/>
              </w:rPr>
              <w:t>which indicates the support of applying the Background Data Transfer Policy to a future PDU session</w:t>
            </w:r>
            <w:r w:rsidRPr="00BF45F3">
              <w:rPr>
                <w:rFonts w:cs="Arial"/>
              </w:rPr>
              <w:t xml:space="preserve"> is defined in TSs 29.504, 29.519 and 29.513 as "</w:t>
            </w:r>
            <w:proofErr w:type="spellStart"/>
            <w:r w:rsidRPr="00BF45F3">
              <w:rPr>
                <w:rFonts w:eastAsia="DengXian" w:cs="Arial"/>
                <w:lang w:eastAsia="zh-CN"/>
              </w:rPr>
              <w:t>EnhancedBackgroundDataTransfer</w:t>
            </w:r>
            <w:proofErr w:type="spellEnd"/>
            <w:r w:rsidRPr="00BF45F3">
              <w:rPr>
                <w:rFonts w:eastAsia="DengXian" w:cs="Arial"/>
                <w:lang w:eastAsia="zh-CN"/>
              </w:rPr>
              <w:t>".</w:t>
            </w:r>
          </w:p>
          <w:p w14:paraId="4D996F98" w14:textId="375F7003" w:rsidR="006F072A" w:rsidRPr="00BF45F3" w:rsidRDefault="00D2189E" w:rsidP="00D2189E">
            <w:pPr>
              <w:pStyle w:val="CRCoverPage"/>
              <w:spacing w:after="0"/>
              <w:ind w:left="100"/>
              <w:rPr>
                <w:rFonts w:cs="Arial"/>
              </w:rPr>
            </w:pPr>
            <w:r w:rsidRPr="00BF45F3">
              <w:rPr>
                <w:rFonts w:eastAsia="DengXian" w:cs="Arial"/>
                <w:lang w:eastAsia="zh-CN"/>
              </w:rPr>
              <w:t xml:space="preserve">Since </w:t>
            </w:r>
            <w:r w:rsidRPr="00BF45F3">
              <w:rPr>
                <w:rFonts w:cs="Arial"/>
              </w:rPr>
              <w:t>"</w:t>
            </w:r>
            <w:proofErr w:type="spellStart"/>
            <w:r w:rsidRPr="00BF45F3">
              <w:rPr>
                <w:rFonts w:eastAsia="DengXian" w:cs="Arial"/>
                <w:lang w:eastAsia="zh-CN"/>
              </w:rPr>
              <w:t>EnhanceBackgroundDataTransfer</w:t>
            </w:r>
            <w:proofErr w:type="spellEnd"/>
            <w:r w:rsidRPr="00BF45F3">
              <w:rPr>
                <w:rFonts w:eastAsia="DengXian" w:cs="Arial"/>
                <w:lang w:eastAsia="zh-CN"/>
              </w:rPr>
              <w:t>" name is used in 29.525 it is proposed to align feature name with other 3GPP TSs.</w:t>
            </w:r>
          </w:p>
        </w:tc>
      </w:tr>
      <w:tr w:rsidR="001E41F3" w:rsidRPr="00BF45F3" w14:paraId="7085C41D" w14:textId="77777777" w:rsidTr="00547111">
        <w:tc>
          <w:tcPr>
            <w:tcW w:w="2694" w:type="dxa"/>
            <w:gridSpan w:val="2"/>
            <w:tcBorders>
              <w:left w:val="single" w:sz="4" w:space="0" w:color="auto"/>
            </w:tcBorders>
          </w:tcPr>
          <w:p w14:paraId="49A76EB6" w14:textId="77777777" w:rsidR="001E41F3" w:rsidRPr="00BF45F3" w:rsidRDefault="001E41F3">
            <w:pPr>
              <w:pStyle w:val="CRCoverPage"/>
              <w:spacing w:after="0"/>
              <w:rPr>
                <w:b/>
                <w:i/>
                <w:sz w:val="8"/>
                <w:szCs w:val="8"/>
              </w:rPr>
            </w:pPr>
          </w:p>
        </w:tc>
        <w:tc>
          <w:tcPr>
            <w:tcW w:w="6946" w:type="dxa"/>
            <w:gridSpan w:val="9"/>
            <w:tcBorders>
              <w:right w:val="single" w:sz="4" w:space="0" w:color="auto"/>
            </w:tcBorders>
          </w:tcPr>
          <w:p w14:paraId="374F192E" w14:textId="77777777" w:rsidR="001E41F3" w:rsidRPr="00BF45F3" w:rsidRDefault="001E41F3">
            <w:pPr>
              <w:pStyle w:val="CRCoverPage"/>
              <w:spacing w:after="0"/>
              <w:rPr>
                <w:sz w:val="8"/>
                <w:szCs w:val="8"/>
              </w:rPr>
            </w:pPr>
          </w:p>
        </w:tc>
      </w:tr>
      <w:tr w:rsidR="001E41F3" w:rsidRPr="00BF45F3" w14:paraId="67DEFB95" w14:textId="77777777" w:rsidTr="00547111">
        <w:tc>
          <w:tcPr>
            <w:tcW w:w="2694" w:type="dxa"/>
            <w:gridSpan w:val="2"/>
            <w:tcBorders>
              <w:left w:val="single" w:sz="4" w:space="0" w:color="auto"/>
            </w:tcBorders>
          </w:tcPr>
          <w:p w14:paraId="56C17489" w14:textId="77777777" w:rsidR="001E41F3" w:rsidRPr="00BF45F3" w:rsidRDefault="001E41F3">
            <w:pPr>
              <w:pStyle w:val="CRCoverPage"/>
              <w:tabs>
                <w:tab w:val="right" w:pos="2184"/>
              </w:tabs>
              <w:spacing w:after="0"/>
              <w:rPr>
                <w:b/>
                <w:i/>
              </w:rPr>
            </w:pPr>
            <w:r w:rsidRPr="00BF45F3">
              <w:rPr>
                <w:b/>
                <w:i/>
              </w:rPr>
              <w:t>Summary of change</w:t>
            </w:r>
            <w:r w:rsidR="0051580D" w:rsidRPr="00BF45F3">
              <w:rPr>
                <w:b/>
                <w:i/>
              </w:rPr>
              <w:t>:</w:t>
            </w:r>
          </w:p>
        </w:tc>
        <w:tc>
          <w:tcPr>
            <w:tcW w:w="6946" w:type="dxa"/>
            <w:gridSpan w:val="9"/>
            <w:tcBorders>
              <w:right w:val="single" w:sz="4" w:space="0" w:color="auto"/>
            </w:tcBorders>
            <w:shd w:val="pct30" w:color="FFFF00" w:fill="auto"/>
          </w:tcPr>
          <w:p w14:paraId="4E70A164" w14:textId="77777777" w:rsidR="00715C0B" w:rsidRPr="00BF45F3" w:rsidRDefault="00715C0B" w:rsidP="00715C0B">
            <w:pPr>
              <w:pStyle w:val="CRCoverPage"/>
              <w:spacing w:after="0"/>
              <w:ind w:left="100"/>
              <w:rPr>
                <w:rFonts w:cs="Arial"/>
              </w:rPr>
            </w:pPr>
            <w:r w:rsidRPr="00BF45F3">
              <w:rPr>
                <w:rFonts w:cs="Arial"/>
              </w:rPr>
              <w:t xml:space="preserve">Corrected reference identity of TS 23.503 and identity of clause </w:t>
            </w:r>
            <w:r>
              <w:rPr>
                <w:rFonts w:cs="Arial"/>
              </w:rPr>
              <w:t xml:space="preserve">from 23.503 </w:t>
            </w:r>
            <w:r w:rsidRPr="00BF45F3">
              <w:rPr>
                <w:rFonts w:cs="Arial"/>
              </w:rPr>
              <w:t xml:space="preserve">which describes </w:t>
            </w:r>
            <w:r w:rsidRPr="00BF45F3">
              <w:rPr>
                <w:rFonts w:cs="Arial"/>
                <w:lang w:eastAsia="zh-CN"/>
              </w:rPr>
              <w:t>URSP rules.</w:t>
            </w:r>
          </w:p>
          <w:p w14:paraId="56A08A1A" w14:textId="51EC599C" w:rsidR="003E2CFD" w:rsidRPr="00BF45F3" w:rsidRDefault="00715C0B" w:rsidP="00715C0B">
            <w:pPr>
              <w:pStyle w:val="CRCoverPage"/>
              <w:spacing w:after="0"/>
              <w:ind w:left="100"/>
            </w:pPr>
            <w:r w:rsidRPr="00BF45F3">
              <w:rPr>
                <w:rFonts w:cs="Arial"/>
              </w:rPr>
              <w:t xml:space="preserve">The name of the feature </w:t>
            </w:r>
            <w:r w:rsidRPr="00BF45F3">
              <w:rPr>
                <w:rFonts w:eastAsia="DengXian" w:cs="Arial"/>
              </w:rPr>
              <w:t xml:space="preserve">which indicates the support of applying the Background Data Transfer Policy to a future PDU session changed to </w:t>
            </w:r>
            <w:r w:rsidRPr="00BF45F3">
              <w:rPr>
                <w:rFonts w:cs="Arial"/>
              </w:rPr>
              <w:t>"</w:t>
            </w:r>
            <w:proofErr w:type="spellStart"/>
            <w:r w:rsidRPr="00BF45F3">
              <w:rPr>
                <w:rFonts w:eastAsia="DengXian" w:cs="Arial"/>
                <w:lang w:eastAsia="zh-CN"/>
              </w:rPr>
              <w:t>EnhancedBackgroundDataTransfer</w:t>
            </w:r>
            <w:proofErr w:type="spellEnd"/>
            <w:r w:rsidRPr="00BF45F3">
              <w:rPr>
                <w:rFonts w:eastAsia="DengXian" w:cs="Arial"/>
                <w:lang w:eastAsia="zh-CN"/>
              </w:rPr>
              <w:t>".</w:t>
            </w:r>
          </w:p>
        </w:tc>
      </w:tr>
      <w:tr w:rsidR="001E41F3" w:rsidRPr="00BF45F3" w14:paraId="1E55A133" w14:textId="77777777" w:rsidTr="00547111">
        <w:tc>
          <w:tcPr>
            <w:tcW w:w="2694" w:type="dxa"/>
            <w:gridSpan w:val="2"/>
            <w:tcBorders>
              <w:left w:val="single" w:sz="4" w:space="0" w:color="auto"/>
            </w:tcBorders>
          </w:tcPr>
          <w:p w14:paraId="706671CC" w14:textId="77777777" w:rsidR="001E41F3" w:rsidRPr="00BF45F3" w:rsidRDefault="001E41F3">
            <w:pPr>
              <w:pStyle w:val="CRCoverPage"/>
              <w:spacing w:after="0"/>
              <w:rPr>
                <w:b/>
                <w:i/>
                <w:sz w:val="8"/>
                <w:szCs w:val="8"/>
              </w:rPr>
            </w:pPr>
          </w:p>
        </w:tc>
        <w:tc>
          <w:tcPr>
            <w:tcW w:w="6946" w:type="dxa"/>
            <w:gridSpan w:val="9"/>
            <w:tcBorders>
              <w:right w:val="single" w:sz="4" w:space="0" w:color="auto"/>
            </w:tcBorders>
          </w:tcPr>
          <w:p w14:paraId="252883D1" w14:textId="77777777" w:rsidR="001E41F3" w:rsidRPr="00BF45F3" w:rsidRDefault="001E41F3">
            <w:pPr>
              <w:pStyle w:val="CRCoverPage"/>
              <w:spacing w:after="0"/>
              <w:rPr>
                <w:sz w:val="8"/>
                <w:szCs w:val="8"/>
              </w:rPr>
            </w:pPr>
          </w:p>
        </w:tc>
      </w:tr>
      <w:tr w:rsidR="001E41F3" w:rsidRPr="00BF45F3" w14:paraId="6002CE96" w14:textId="77777777" w:rsidTr="00547111">
        <w:tc>
          <w:tcPr>
            <w:tcW w:w="2694" w:type="dxa"/>
            <w:gridSpan w:val="2"/>
            <w:tcBorders>
              <w:left w:val="single" w:sz="4" w:space="0" w:color="auto"/>
              <w:bottom w:val="single" w:sz="4" w:space="0" w:color="auto"/>
            </w:tcBorders>
          </w:tcPr>
          <w:p w14:paraId="5615E4D0" w14:textId="77777777" w:rsidR="001E41F3" w:rsidRPr="00BF45F3" w:rsidRDefault="001E41F3">
            <w:pPr>
              <w:pStyle w:val="CRCoverPage"/>
              <w:tabs>
                <w:tab w:val="right" w:pos="2184"/>
              </w:tabs>
              <w:spacing w:after="0"/>
              <w:rPr>
                <w:b/>
                <w:i/>
              </w:rPr>
            </w:pPr>
            <w:r w:rsidRPr="00BF45F3">
              <w:rPr>
                <w:b/>
                <w:i/>
              </w:rPr>
              <w:t>Consequences if not approved:</w:t>
            </w:r>
          </w:p>
        </w:tc>
        <w:tc>
          <w:tcPr>
            <w:tcW w:w="6946" w:type="dxa"/>
            <w:gridSpan w:val="9"/>
            <w:tcBorders>
              <w:bottom w:val="single" w:sz="4" w:space="0" w:color="auto"/>
              <w:right w:val="single" w:sz="4" w:space="0" w:color="auto"/>
            </w:tcBorders>
            <w:shd w:val="pct30" w:color="FFFF00" w:fill="auto"/>
          </w:tcPr>
          <w:p w14:paraId="20F7DDC0" w14:textId="76CE0470" w:rsidR="001E41F3" w:rsidRPr="00BF45F3" w:rsidRDefault="00F248EE">
            <w:pPr>
              <w:pStyle w:val="CRCoverPage"/>
              <w:spacing w:after="0"/>
              <w:ind w:left="100"/>
            </w:pPr>
            <w:r w:rsidRPr="00BF45F3">
              <w:t>Incorrect specification.</w:t>
            </w:r>
          </w:p>
        </w:tc>
      </w:tr>
      <w:tr w:rsidR="001E41F3" w:rsidRPr="00BF45F3" w14:paraId="4BF60830" w14:textId="77777777" w:rsidTr="00547111">
        <w:tc>
          <w:tcPr>
            <w:tcW w:w="2694" w:type="dxa"/>
            <w:gridSpan w:val="2"/>
          </w:tcPr>
          <w:p w14:paraId="66BC4767" w14:textId="77777777" w:rsidR="001E41F3" w:rsidRPr="00BF45F3" w:rsidRDefault="001E41F3">
            <w:pPr>
              <w:pStyle w:val="CRCoverPage"/>
              <w:spacing w:after="0"/>
              <w:rPr>
                <w:b/>
                <w:i/>
                <w:sz w:val="8"/>
                <w:szCs w:val="8"/>
              </w:rPr>
            </w:pPr>
          </w:p>
        </w:tc>
        <w:tc>
          <w:tcPr>
            <w:tcW w:w="6946" w:type="dxa"/>
            <w:gridSpan w:val="9"/>
          </w:tcPr>
          <w:p w14:paraId="600C1E5F" w14:textId="77777777" w:rsidR="001E41F3" w:rsidRPr="00BF45F3" w:rsidRDefault="001E41F3">
            <w:pPr>
              <w:pStyle w:val="CRCoverPage"/>
              <w:spacing w:after="0"/>
              <w:rPr>
                <w:sz w:val="8"/>
                <w:szCs w:val="8"/>
              </w:rPr>
            </w:pPr>
          </w:p>
        </w:tc>
      </w:tr>
      <w:tr w:rsidR="001E41F3" w:rsidRPr="00BF45F3" w14:paraId="3E68F965" w14:textId="77777777" w:rsidTr="00547111">
        <w:tc>
          <w:tcPr>
            <w:tcW w:w="2694" w:type="dxa"/>
            <w:gridSpan w:val="2"/>
            <w:tcBorders>
              <w:top w:val="single" w:sz="4" w:space="0" w:color="auto"/>
              <w:left w:val="single" w:sz="4" w:space="0" w:color="auto"/>
            </w:tcBorders>
          </w:tcPr>
          <w:p w14:paraId="38A505EF" w14:textId="77777777" w:rsidR="001E41F3" w:rsidRPr="00BF45F3" w:rsidRDefault="001E41F3">
            <w:pPr>
              <w:pStyle w:val="CRCoverPage"/>
              <w:tabs>
                <w:tab w:val="right" w:pos="2184"/>
              </w:tabs>
              <w:spacing w:after="0"/>
              <w:rPr>
                <w:b/>
                <w:i/>
              </w:rPr>
            </w:pPr>
            <w:r w:rsidRPr="00BF45F3">
              <w:rPr>
                <w:b/>
                <w:i/>
              </w:rPr>
              <w:t>Clauses affected:</w:t>
            </w:r>
          </w:p>
        </w:tc>
        <w:tc>
          <w:tcPr>
            <w:tcW w:w="6946" w:type="dxa"/>
            <w:gridSpan w:val="9"/>
            <w:tcBorders>
              <w:top w:val="single" w:sz="4" w:space="0" w:color="auto"/>
              <w:right w:val="single" w:sz="4" w:space="0" w:color="auto"/>
            </w:tcBorders>
            <w:shd w:val="pct30" w:color="FFFF00" w:fill="auto"/>
          </w:tcPr>
          <w:p w14:paraId="2DE17C44" w14:textId="3C59CAB6" w:rsidR="001E41F3" w:rsidRPr="00BF45F3" w:rsidRDefault="00F248EE">
            <w:pPr>
              <w:pStyle w:val="CRCoverPage"/>
              <w:spacing w:after="0"/>
              <w:ind w:left="100"/>
            </w:pPr>
            <w:r w:rsidRPr="00BF45F3">
              <w:rPr>
                <w:lang w:eastAsia="zh-CN"/>
              </w:rPr>
              <w:t>4.2.2.2.1</w:t>
            </w:r>
          </w:p>
        </w:tc>
      </w:tr>
      <w:tr w:rsidR="001E41F3" w:rsidRPr="00BF45F3" w14:paraId="3D726570" w14:textId="77777777" w:rsidTr="00547111">
        <w:tc>
          <w:tcPr>
            <w:tcW w:w="2694" w:type="dxa"/>
            <w:gridSpan w:val="2"/>
            <w:tcBorders>
              <w:left w:val="single" w:sz="4" w:space="0" w:color="auto"/>
            </w:tcBorders>
          </w:tcPr>
          <w:p w14:paraId="5C347679" w14:textId="77777777" w:rsidR="001E41F3" w:rsidRPr="00BF45F3" w:rsidRDefault="001E41F3">
            <w:pPr>
              <w:pStyle w:val="CRCoverPage"/>
              <w:spacing w:after="0"/>
              <w:rPr>
                <w:b/>
                <w:i/>
                <w:sz w:val="8"/>
                <w:szCs w:val="8"/>
              </w:rPr>
            </w:pPr>
          </w:p>
        </w:tc>
        <w:tc>
          <w:tcPr>
            <w:tcW w:w="6946" w:type="dxa"/>
            <w:gridSpan w:val="9"/>
            <w:tcBorders>
              <w:right w:val="single" w:sz="4" w:space="0" w:color="auto"/>
            </w:tcBorders>
          </w:tcPr>
          <w:p w14:paraId="63B1F78A" w14:textId="77777777" w:rsidR="001E41F3" w:rsidRPr="00BF45F3" w:rsidRDefault="001E41F3">
            <w:pPr>
              <w:pStyle w:val="CRCoverPage"/>
              <w:spacing w:after="0"/>
              <w:rPr>
                <w:sz w:val="8"/>
                <w:szCs w:val="8"/>
              </w:rPr>
            </w:pPr>
          </w:p>
        </w:tc>
      </w:tr>
      <w:tr w:rsidR="001E41F3" w:rsidRPr="00BF45F3" w14:paraId="630C299C" w14:textId="77777777" w:rsidTr="00547111">
        <w:tc>
          <w:tcPr>
            <w:tcW w:w="2694" w:type="dxa"/>
            <w:gridSpan w:val="2"/>
            <w:tcBorders>
              <w:left w:val="single" w:sz="4" w:space="0" w:color="auto"/>
            </w:tcBorders>
          </w:tcPr>
          <w:p w14:paraId="68AA60A3" w14:textId="77777777" w:rsidR="001E41F3" w:rsidRPr="00BF45F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4A3D15" w14:textId="77777777" w:rsidR="001E41F3" w:rsidRPr="00BF45F3" w:rsidRDefault="001E41F3">
            <w:pPr>
              <w:pStyle w:val="CRCoverPage"/>
              <w:spacing w:after="0"/>
              <w:jc w:val="center"/>
              <w:rPr>
                <w:b/>
                <w:caps/>
              </w:rPr>
            </w:pPr>
            <w:r w:rsidRPr="00BF45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Pr="00BF45F3" w:rsidRDefault="001E41F3">
            <w:pPr>
              <w:pStyle w:val="CRCoverPage"/>
              <w:spacing w:after="0"/>
              <w:jc w:val="center"/>
              <w:rPr>
                <w:b/>
                <w:caps/>
              </w:rPr>
            </w:pPr>
            <w:r w:rsidRPr="00BF45F3">
              <w:rPr>
                <w:b/>
                <w:caps/>
              </w:rPr>
              <w:t>N</w:t>
            </w:r>
          </w:p>
        </w:tc>
        <w:tc>
          <w:tcPr>
            <w:tcW w:w="2977" w:type="dxa"/>
            <w:gridSpan w:val="4"/>
          </w:tcPr>
          <w:p w14:paraId="603228B8" w14:textId="77777777" w:rsidR="001E41F3" w:rsidRPr="00BF45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F510A7C" w14:textId="77777777" w:rsidR="001E41F3" w:rsidRPr="00BF45F3" w:rsidRDefault="001E41F3">
            <w:pPr>
              <w:pStyle w:val="CRCoverPage"/>
              <w:spacing w:after="0"/>
              <w:ind w:left="99"/>
            </w:pPr>
          </w:p>
        </w:tc>
      </w:tr>
      <w:tr w:rsidR="001E41F3" w:rsidRPr="00BF45F3" w14:paraId="40D3D408" w14:textId="77777777" w:rsidTr="00547111">
        <w:tc>
          <w:tcPr>
            <w:tcW w:w="2694" w:type="dxa"/>
            <w:gridSpan w:val="2"/>
            <w:tcBorders>
              <w:left w:val="single" w:sz="4" w:space="0" w:color="auto"/>
            </w:tcBorders>
          </w:tcPr>
          <w:p w14:paraId="64A53B88" w14:textId="77777777" w:rsidR="001E41F3" w:rsidRPr="00BF45F3" w:rsidRDefault="001E41F3">
            <w:pPr>
              <w:pStyle w:val="CRCoverPage"/>
              <w:tabs>
                <w:tab w:val="right" w:pos="2184"/>
              </w:tabs>
              <w:spacing w:after="0"/>
              <w:rPr>
                <w:b/>
                <w:i/>
              </w:rPr>
            </w:pPr>
            <w:r w:rsidRPr="00BF45F3">
              <w:rPr>
                <w:b/>
                <w:i/>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77777777" w:rsidR="001E41F3" w:rsidRPr="00BF45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77777777" w:rsidR="001E41F3" w:rsidRPr="00BF45F3" w:rsidRDefault="004E1669">
            <w:pPr>
              <w:pStyle w:val="CRCoverPage"/>
              <w:spacing w:after="0"/>
              <w:jc w:val="center"/>
              <w:rPr>
                <w:b/>
                <w:caps/>
              </w:rPr>
            </w:pPr>
            <w:r w:rsidRPr="00BF45F3">
              <w:rPr>
                <w:b/>
                <w:caps/>
              </w:rPr>
              <w:t>X</w:t>
            </w:r>
          </w:p>
        </w:tc>
        <w:tc>
          <w:tcPr>
            <w:tcW w:w="2977" w:type="dxa"/>
            <w:gridSpan w:val="4"/>
          </w:tcPr>
          <w:p w14:paraId="3C7B5CFE" w14:textId="77777777" w:rsidR="001E41F3" w:rsidRPr="00BF45F3" w:rsidRDefault="001E41F3">
            <w:pPr>
              <w:pStyle w:val="CRCoverPage"/>
              <w:tabs>
                <w:tab w:val="right" w:pos="2893"/>
              </w:tabs>
              <w:spacing w:after="0"/>
            </w:pPr>
            <w:r w:rsidRPr="00BF45F3">
              <w:t xml:space="preserve"> Other core specifications</w:t>
            </w:r>
            <w:r w:rsidRPr="00BF45F3">
              <w:tab/>
            </w:r>
          </w:p>
        </w:tc>
        <w:tc>
          <w:tcPr>
            <w:tcW w:w="3401" w:type="dxa"/>
            <w:gridSpan w:val="3"/>
            <w:tcBorders>
              <w:right w:val="single" w:sz="4" w:space="0" w:color="auto"/>
            </w:tcBorders>
            <w:shd w:val="pct30" w:color="FFFF00" w:fill="auto"/>
          </w:tcPr>
          <w:p w14:paraId="63AB61CD" w14:textId="77777777" w:rsidR="001E41F3" w:rsidRPr="00BF45F3" w:rsidRDefault="00145D43">
            <w:pPr>
              <w:pStyle w:val="CRCoverPage"/>
              <w:spacing w:after="0"/>
              <w:ind w:left="99"/>
            </w:pPr>
            <w:r w:rsidRPr="00BF45F3">
              <w:t xml:space="preserve">TS/TR ... CR ... </w:t>
            </w:r>
          </w:p>
        </w:tc>
      </w:tr>
      <w:tr w:rsidR="001E41F3" w:rsidRPr="00BF45F3" w14:paraId="45E511C2" w14:textId="77777777" w:rsidTr="00547111">
        <w:tc>
          <w:tcPr>
            <w:tcW w:w="2694" w:type="dxa"/>
            <w:gridSpan w:val="2"/>
            <w:tcBorders>
              <w:left w:val="single" w:sz="4" w:space="0" w:color="auto"/>
            </w:tcBorders>
          </w:tcPr>
          <w:p w14:paraId="197A1997" w14:textId="77777777" w:rsidR="001E41F3" w:rsidRPr="00BF45F3" w:rsidRDefault="001E41F3">
            <w:pPr>
              <w:pStyle w:val="CRCoverPage"/>
              <w:spacing w:after="0"/>
              <w:rPr>
                <w:b/>
                <w:i/>
              </w:rPr>
            </w:pPr>
            <w:r w:rsidRPr="00BF45F3">
              <w:rPr>
                <w:b/>
                <w:i/>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Pr="00BF45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Pr="00BF45F3" w:rsidRDefault="004E1669">
            <w:pPr>
              <w:pStyle w:val="CRCoverPage"/>
              <w:spacing w:after="0"/>
              <w:jc w:val="center"/>
              <w:rPr>
                <w:b/>
                <w:caps/>
              </w:rPr>
            </w:pPr>
            <w:r w:rsidRPr="00BF45F3">
              <w:rPr>
                <w:b/>
                <w:caps/>
              </w:rPr>
              <w:t>X</w:t>
            </w:r>
          </w:p>
        </w:tc>
        <w:tc>
          <w:tcPr>
            <w:tcW w:w="2977" w:type="dxa"/>
            <w:gridSpan w:val="4"/>
          </w:tcPr>
          <w:p w14:paraId="793EBF54" w14:textId="77777777" w:rsidR="001E41F3" w:rsidRPr="00BF45F3" w:rsidRDefault="001E41F3">
            <w:pPr>
              <w:pStyle w:val="CRCoverPage"/>
              <w:spacing w:after="0"/>
            </w:pPr>
            <w:r w:rsidRPr="00BF45F3">
              <w:t xml:space="preserve"> Test specifications</w:t>
            </w:r>
          </w:p>
        </w:tc>
        <w:tc>
          <w:tcPr>
            <w:tcW w:w="3401" w:type="dxa"/>
            <w:gridSpan w:val="3"/>
            <w:tcBorders>
              <w:right w:val="single" w:sz="4" w:space="0" w:color="auto"/>
            </w:tcBorders>
            <w:shd w:val="pct30" w:color="FFFF00" w:fill="auto"/>
          </w:tcPr>
          <w:p w14:paraId="773EF90B" w14:textId="77777777" w:rsidR="001E41F3" w:rsidRPr="00BF45F3" w:rsidRDefault="00145D43">
            <w:pPr>
              <w:pStyle w:val="CRCoverPage"/>
              <w:spacing w:after="0"/>
              <w:ind w:left="99"/>
            </w:pPr>
            <w:r w:rsidRPr="00BF45F3">
              <w:t xml:space="preserve">TS/TR ... CR ... </w:t>
            </w:r>
          </w:p>
        </w:tc>
      </w:tr>
      <w:tr w:rsidR="001E41F3" w:rsidRPr="00BF45F3" w14:paraId="1EFACFAC" w14:textId="77777777" w:rsidTr="00547111">
        <w:tc>
          <w:tcPr>
            <w:tcW w:w="2694" w:type="dxa"/>
            <w:gridSpan w:val="2"/>
            <w:tcBorders>
              <w:left w:val="single" w:sz="4" w:space="0" w:color="auto"/>
            </w:tcBorders>
          </w:tcPr>
          <w:p w14:paraId="7FE71591" w14:textId="77777777" w:rsidR="001E41F3" w:rsidRPr="00BF45F3" w:rsidRDefault="00145D43">
            <w:pPr>
              <w:pStyle w:val="CRCoverPage"/>
              <w:spacing w:after="0"/>
              <w:rPr>
                <w:b/>
                <w:i/>
              </w:rPr>
            </w:pPr>
            <w:r w:rsidRPr="00BF45F3">
              <w:rPr>
                <w:b/>
                <w:i/>
              </w:rPr>
              <w:t xml:space="preserve">(show </w:t>
            </w:r>
            <w:r w:rsidR="00592D74" w:rsidRPr="00BF45F3">
              <w:rPr>
                <w:b/>
                <w:i/>
              </w:rPr>
              <w:t xml:space="preserve">related </w:t>
            </w:r>
            <w:r w:rsidRPr="00BF45F3">
              <w:rPr>
                <w:b/>
                <w:i/>
              </w:rPr>
              <w:t>CR</w:t>
            </w:r>
            <w:r w:rsidR="00592D74" w:rsidRPr="00BF45F3">
              <w:rPr>
                <w:b/>
                <w:i/>
              </w:rPr>
              <w:t>s</w:t>
            </w:r>
            <w:r w:rsidRPr="00BF45F3">
              <w:rPr>
                <w:b/>
                <w:i/>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Pr="00BF45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Pr="00BF45F3" w:rsidRDefault="004E1669">
            <w:pPr>
              <w:pStyle w:val="CRCoverPage"/>
              <w:spacing w:after="0"/>
              <w:jc w:val="center"/>
              <w:rPr>
                <w:b/>
                <w:caps/>
              </w:rPr>
            </w:pPr>
            <w:r w:rsidRPr="00BF45F3">
              <w:rPr>
                <w:b/>
                <w:caps/>
              </w:rPr>
              <w:t>X</w:t>
            </w:r>
          </w:p>
        </w:tc>
        <w:tc>
          <w:tcPr>
            <w:tcW w:w="2977" w:type="dxa"/>
            <w:gridSpan w:val="4"/>
          </w:tcPr>
          <w:p w14:paraId="6653580B" w14:textId="77777777" w:rsidR="001E41F3" w:rsidRPr="00BF45F3" w:rsidRDefault="001E41F3">
            <w:pPr>
              <w:pStyle w:val="CRCoverPage"/>
              <w:spacing w:after="0"/>
            </w:pPr>
            <w:r w:rsidRPr="00BF45F3">
              <w:t xml:space="preserve"> O&amp;M Specifications</w:t>
            </w:r>
          </w:p>
        </w:tc>
        <w:tc>
          <w:tcPr>
            <w:tcW w:w="3401" w:type="dxa"/>
            <w:gridSpan w:val="3"/>
            <w:tcBorders>
              <w:right w:val="single" w:sz="4" w:space="0" w:color="auto"/>
            </w:tcBorders>
            <w:shd w:val="pct30" w:color="FFFF00" w:fill="auto"/>
          </w:tcPr>
          <w:p w14:paraId="26658061" w14:textId="77777777" w:rsidR="001E41F3" w:rsidRPr="00BF45F3" w:rsidRDefault="00145D43">
            <w:pPr>
              <w:pStyle w:val="CRCoverPage"/>
              <w:spacing w:after="0"/>
              <w:ind w:left="99"/>
            </w:pPr>
            <w:r w:rsidRPr="00BF45F3">
              <w:t>TS</w:t>
            </w:r>
            <w:r w:rsidR="000A6394" w:rsidRPr="00BF45F3">
              <w:t xml:space="preserve">/TR ... CR ... </w:t>
            </w:r>
          </w:p>
        </w:tc>
      </w:tr>
      <w:tr w:rsidR="001E41F3" w:rsidRPr="00BF45F3" w14:paraId="35C2267A" w14:textId="77777777" w:rsidTr="008863B9">
        <w:tc>
          <w:tcPr>
            <w:tcW w:w="2694" w:type="dxa"/>
            <w:gridSpan w:val="2"/>
            <w:tcBorders>
              <w:left w:val="single" w:sz="4" w:space="0" w:color="auto"/>
            </w:tcBorders>
          </w:tcPr>
          <w:p w14:paraId="16FDC970" w14:textId="77777777" w:rsidR="001E41F3" w:rsidRPr="00BF45F3" w:rsidRDefault="001E41F3">
            <w:pPr>
              <w:pStyle w:val="CRCoverPage"/>
              <w:spacing w:after="0"/>
              <w:rPr>
                <w:b/>
                <w:i/>
              </w:rPr>
            </w:pPr>
          </w:p>
        </w:tc>
        <w:tc>
          <w:tcPr>
            <w:tcW w:w="6946" w:type="dxa"/>
            <w:gridSpan w:val="9"/>
            <w:tcBorders>
              <w:right w:val="single" w:sz="4" w:space="0" w:color="auto"/>
            </w:tcBorders>
          </w:tcPr>
          <w:p w14:paraId="212579E6" w14:textId="77777777" w:rsidR="001E41F3" w:rsidRPr="00BF45F3" w:rsidRDefault="001E41F3">
            <w:pPr>
              <w:pStyle w:val="CRCoverPage"/>
              <w:spacing w:after="0"/>
            </w:pPr>
          </w:p>
        </w:tc>
      </w:tr>
      <w:tr w:rsidR="001E41F3" w:rsidRPr="00BF45F3" w14:paraId="6E390D44" w14:textId="77777777" w:rsidTr="008863B9">
        <w:tc>
          <w:tcPr>
            <w:tcW w:w="2694" w:type="dxa"/>
            <w:gridSpan w:val="2"/>
            <w:tcBorders>
              <w:left w:val="single" w:sz="4" w:space="0" w:color="auto"/>
              <w:bottom w:val="single" w:sz="4" w:space="0" w:color="auto"/>
            </w:tcBorders>
          </w:tcPr>
          <w:p w14:paraId="744AD974" w14:textId="77777777" w:rsidR="001E41F3" w:rsidRPr="00BF45F3" w:rsidRDefault="001E41F3">
            <w:pPr>
              <w:pStyle w:val="CRCoverPage"/>
              <w:tabs>
                <w:tab w:val="right" w:pos="2184"/>
              </w:tabs>
              <w:spacing w:after="0"/>
              <w:rPr>
                <w:b/>
                <w:i/>
              </w:rPr>
            </w:pPr>
            <w:r w:rsidRPr="00BF45F3">
              <w:rPr>
                <w:b/>
                <w:i/>
              </w:rPr>
              <w:t>Other comments:</w:t>
            </w:r>
          </w:p>
        </w:tc>
        <w:tc>
          <w:tcPr>
            <w:tcW w:w="6946" w:type="dxa"/>
            <w:gridSpan w:val="9"/>
            <w:tcBorders>
              <w:bottom w:val="single" w:sz="4" w:space="0" w:color="auto"/>
              <w:right w:val="single" w:sz="4" w:space="0" w:color="auto"/>
            </w:tcBorders>
            <w:shd w:val="pct30" w:color="FFFF00" w:fill="auto"/>
          </w:tcPr>
          <w:p w14:paraId="76852DC0" w14:textId="6A016ECE" w:rsidR="001E41F3" w:rsidRPr="00BF45F3" w:rsidRDefault="009F6A09">
            <w:pPr>
              <w:pStyle w:val="CRCoverPage"/>
              <w:spacing w:after="0"/>
              <w:ind w:left="100"/>
            </w:pPr>
            <w:r w:rsidRPr="00E0766B">
              <w:t xml:space="preserve">This CR does not require a version update of the </w:t>
            </w:r>
            <w:proofErr w:type="spellStart"/>
            <w:r w:rsidRPr="00E0766B">
              <w:rPr>
                <w:bCs/>
              </w:rPr>
              <w:t>OpenAPI</w:t>
            </w:r>
            <w:proofErr w:type="spellEnd"/>
            <w:r w:rsidRPr="00E0766B">
              <w:rPr>
                <w:bCs/>
              </w:rPr>
              <w:t xml:space="preserve"> specification file</w:t>
            </w:r>
            <w:r w:rsidRPr="00E0766B">
              <w:t>.</w:t>
            </w:r>
          </w:p>
        </w:tc>
      </w:tr>
      <w:tr w:rsidR="008863B9" w:rsidRPr="00BF45F3" w14:paraId="7484D045" w14:textId="77777777" w:rsidTr="002D52CE">
        <w:tc>
          <w:tcPr>
            <w:tcW w:w="2694" w:type="dxa"/>
            <w:gridSpan w:val="2"/>
            <w:tcBorders>
              <w:top w:val="single" w:sz="4" w:space="0" w:color="auto"/>
              <w:bottom w:val="single" w:sz="4" w:space="0" w:color="auto"/>
            </w:tcBorders>
          </w:tcPr>
          <w:p w14:paraId="1DBEE6E9" w14:textId="77777777" w:rsidR="008863B9" w:rsidRPr="00BF45F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BF45F3" w:rsidRDefault="008863B9">
            <w:pPr>
              <w:pStyle w:val="CRCoverPage"/>
              <w:spacing w:after="0"/>
              <w:ind w:left="100"/>
              <w:rPr>
                <w:sz w:val="8"/>
                <w:szCs w:val="8"/>
              </w:rPr>
            </w:pPr>
          </w:p>
        </w:tc>
      </w:tr>
      <w:tr w:rsidR="008863B9" w:rsidRPr="00BF45F3"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Pr="00BF45F3" w:rsidRDefault="008863B9">
            <w:pPr>
              <w:pStyle w:val="CRCoverPage"/>
              <w:tabs>
                <w:tab w:val="right" w:pos="2184"/>
              </w:tabs>
              <w:spacing w:after="0"/>
              <w:rPr>
                <w:b/>
                <w:i/>
              </w:rPr>
            </w:pPr>
            <w:r w:rsidRPr="00BF45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Pr="00BF45F3" w:rsidRDefault="008863B9">
            <w:pPr>
              <w:pStyle w:val="CRCoverPage"/>
              <w:spacing w:after="0"/>
              <w:ind w:left="100"/>
            </w:pPr>
          </w:p>
        </w:tc>
      </w:tr>
    </w:tbl>
    <w:p w14:paraId="127B0686" w14:textId="77777777" w:rsidR="001E41F3" w:rsidRPr="00BF45F3" w:rsidRDefault="001E41F3">
      <w:pPr>
        <w:pStyle w:val="CRCoverPage"/>
        <w:spacing w:after="0"/>
        <w:rPr>
          <w:sz w:val="8"/>
          <w:szCs w:val="8"/>
        </w:rPr>
      </w:pPr>
    </w:p>
    <w:p w14:paraId="14B600E0" w14:textId="77777777" w:rsidR="00201C06" w:rsidRPr="00BF45F3" w:rsidRDefault="00201C06" w:rsidP="00201C06">
      <w:pPr>
        <w:sectPr w:rsidR="00201C06" w:rsidRPr="00BF45F3">
          <w:headerReference w:type="even" r:id="rId14"/>
          <w:footnotePr>
            <w:numRestart w:val="eachSect"/>
          </w:footnotePr>
          <w:pgSz w:w="11907" w:h="16840" w:code="9"/>
          <w:pgMar w:top="1418" w:right="1134" w:bottom="1134" w:left="1134" w:header="680" w:footer="567" w:gutter="0"/>
          <w:cols w:space="720"/>
        </w:sectPr>
      </w:pPr>
    </w:p>
    <w:p w14:paraId="254C3BB6" w14:textId="77777777" w:rsidR="00002100" w:rsidRPr="00BF45F3" w:rsidRDefault="00002100" w:rsidP="00002100">
      <w:pPr>
        <w:outlineLvl w:val="0"/>
        <w:rPr>
          <w:b/>
          <w:bCs/>
        </w:rPr>
      </w:pPr>
      <w:r w:rsidRPr="00BF45F3">
        <w:rPr>
          <w:b/>
          <w:bCs/>
        </w:rPr>
        <w:lastRenderedPageBreak/>
        <w:t>Additional discussion(if needed):</w:t>
      </w:r>
    </w:p>
    <w:p w14:paraId="789B80A4" w14:textId="77777777" w:rsidR="00002100" w:rsidRPr="00BF45F3" w:rsidRDefault="00002100" w:rsidP="00002100">
      <w:pPr>
        <w:rPr>
          <w:b/>
          <w:bCs/>
        </w:rPr>
      </w:pPr>
      <w:r w:rsidRPr="00BF45F3">
        <w:rPr>
          <w:b/>
          <w:bCs/>
        </w:rPr>
        <w:t>…</w:t>
      </w:r>
    </w:p>
    <w:p w14:paraId="00A31762" w14:textId="77777777" w:rsidR="00002100" w:rsidRPr="00BF45F3" w:rsidRDefault="00002100" w:rsidP="00002100">
      <w:pPr>
        <w:outlineLvl w:val="0"/>
        <w:rPr>
          <w:b/>
          <w:bCs/>
          <w:sz w:val="24"/>
          <w:szCs w:val="24"/>
        </w:rPr>
      </w:pPr>
      <w:r w:rsidRPr="00BF45F3">
        <w:rPr>
          <w:b/>
          <w:bCs/>
          <w:sz w:val="24"/>
          <w:szCs w:val="24"/>
        </w:rPr>
        <w:t>Proposed changes:</w:t>
      </w:r>
    </w:p>
    <w:p w14:paraId="0BC4AB33" w14:textId="77777777" w:rsidR="00002100" w:rsidRPr="00BF45F3" w:rsidRDefault="00002100" w:rsidP="00002100"/>
    <w:p w14:paraId="12E87788" w14:textId="77777777" w:rsidR="00002100" w:rsidRPr="00BF45F3"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F45F3">
        <w:rPr>
          <w:rFonts w:ascii="Arial" w:hAnsi="Arial" w:cs="Arial"/>
          <w:color w:val="0000FF"/>
          <w:sz w:val="28"/>
          <w:szCs w:val="28"/>
        </w:rPr>
        <w:t>*** 1st Change ***</w:t>
      </w:r>
    </w:p>
    <w:p w14:paraId="39FA3A9F" w14:textId="77777777" w:rsidR="00F74B12" w:rsidRDefault="00F74B12" w:rsidP="00F74B12">
      <w:pPr>
        <w:pStyle w:val="Heading5"/>
        <w:rPr>
          <w:noProof/>
        </w:rPr>
      </w:pPr>
      <w:bookmarkStart w:id="3" w:name="_Toc20407675"/>
      <w:r>
        <w:rPr>
          <w:noProof/>
        </w:rPr>
        <w:t>4.2.2.2.1</w:t>
      </w:r>
      <w:r>
        <w:rPr>
          <w:noProof/>
        </w:rPr>
        <w:tab/>
        <w:t>General</w:t>
      </w:r>
      <w:bookmarkEnd w:id="3"/>
    </w:p>
    <w:p w14:paraId="4FA7A8E6" w14:textId="77777777" w:rsidR="00F74B12" w:rsidRDefault="00F74B12" w:rsidP="00F74B12">
      <w:r>
        <w:t>The UE policy consists of UE Access Network discovery and selection policies and UE Route Selection Policy (URSP). The encoding of UE policies is defined in 3GPP TS 24.526 [16].</w:t>
      </w:r>
    </w:p>
    <w:p w14:paraId="6E074FCD" w14:textId="77777777" w:rsidR="00F74B12" w:rsidRDefault="00F74B12" w:rsidP="00F74B12">
      <w:r>
        <w:t>The UE Policy is transferred to the UE using the UE policy delivery protocol defined in Annex D of 3GPP TS 24.501 [15]. The (V-)(H-)PCF will receive "MANAGE UE POLICY COMPLETE" messages, "MANAGE UE POLICY COMMAND REJECT" messages and "UE STATE INDICATION" message and shall send UE policy using the "MANAGE UE POLICY COMMAND" messages. Those messages are transparently forwarded by the AMF.</w:t>
      </w:r>
    </w:p>
    <w:p w14:paraId="298D59EB" w14:textId="77777777" w:rsidR="00F74B12" w:rsidRDefault="00F74B12" w:rsidP="00F74B12">
      <w:r>
        <w:t>The "UE STATE INDICATION" message is transferred transparently during the creation of a policy association, as described in subclause 4.2.2.1.</w:t>
      </w:r>
    </w:p>
    <w:p w14:paraId="2EBF5C52" w14:textId="77777777" w:rsidR="00F74B12" w:rsidRDefault="00F74B12" w:rsidP="00F74B12">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7E45885B" w14:textId="77777777" w:rsidR="00F74B12" w:rsidRDefault="00F74B12" w:rsidP="00F74B1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w:t>
      </w:r>
      <w:proofErr w:type="spellStart"/>
      <w:r>
        <w:t>uePolicy</w:t>
      </w:r>
      <w:proofErr w:type="spellEnd"/>
      <w:r>
        <w:t>" attribute. The H-PCF shall only send "MANAGE UE POLICY COMMAND" messages below a predefined size limit.</w:t>
      </w:r>
    </w:p>
    <w:p w14:paraId="4C8D11B4" w14:textId="77777777" w:rsidR="00F74B12" w:rsidRDefault="00F74B12" w:rsidP="00F74B12">
      <w:r>
        <w:t>The (V-)(H-)PCF may deliver the UE policy to the UE in several "MANAGE UE POLICY COMMAND" messages.</w:t>
      </w:r>
    </w:p>
    <w:p w14:paraId="5AED0FF7" w14:textId="77777777" w:rsidR="00F74B12" w:rsidRDefault="00F74B12" w:rsidP="00F74B1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14:paraId="538A4DF2" w14:textId="77777777" w:rsidR="00F74B12" w:rsidRDefault="00F74B12" w:rsidP="00F74B12">
      <w:r>
        <w:t>The following rules apply for policy sections:</w:t>
      </w:r>
    </w:p>
    <w:p w14:paraId="7BDD273C" w14:textId="77777777" w:rsidR="00F74B12" w:rsidRDefault="00F74B12" w:rsidP="00F74B12">
      <w:pPr>
        <w:pStyle w:val="B1"/>
      </w:pPr>
      <w:r>
        <w:t>-</w:t>
      </w:r>
      <w:r>
        <w:tab/>
        <w:t>The size shall be below the predefined size limit.</w:t>
      </w:r>
    </w:p>
    <w:p w14:paraId="6E371F55" w14:textId="77777777" w:rsidR="00F74B12" w:rsidRDefault="00F74B12" w:rsidP="00F74B12">
      <w:pPr>
        <w:pStyle w:val="B1"/>
      </w:pPr>
      <w:r>
        <w:t>-</w:t>
      </w:r>
      <w:r>
        <w:tab/>
        <w:t>The policy section shall only contain complete URSP rule(s), WLANSP rule(s), and/or complete N3AN node configuration information, but no fractions of such rules or configuration information.</w:t>
      </w:r>
    </w:p>
    <w:p w14:paraId="53B9E781" w14:textId="77777777" w:rsidR="00F74B12" w:rsidRDefault="00F74B12" w:rsidP="00F74B12">
      <w:pPr>
        <w:pStyle w:val="B1"/>
      </w:pPr>
      <w:r>
        <w:t>-</w:t>
      </w:r>
      <w:r>
        <w:tab/>
        <w:t>To ease a subsequent partial update of UE policies, policy sections should only contain a small number of URSP rule(s), and/or WLANSP rule(s).</w:t>
      </w:r>
    </w:p>
    <w:p w14:paraId="1DF321CC" w14:textId="77777777" w:rsidR="00F74B12" w:rsidRDefault="00F74B12" w:rsidP="00F74B12">
      <w:pPr>
        <w:pStyle w:val="B1"/>
      </w:pPr>
      <w:r>
        <w:t>-</w:t>
      </w:r>
      <w:r>
        <w:tab/>
        <w:t>The entire content of a policy section shall be provided by a single PLMN.</w:t>
      </w:r>
    </w:p>
    <w:p w14:paraId="13645219" w14:textId="77777777" w:rsidR="00F74B12" w:rsidRDefault="00F74B12" w:rsidP="00F74B12">
      <w:r>
        <w:t>A PCF shall only determine policy sections of its own PLMN. However, a V-PCF may forward UE policy sections received from the H-PCF to the UE.</w:t>
      </w:r>
    </w:p>
    <w:p w14:paraId="0AAE4B66" w14:textId="77777777" w:rsidR="00F74B12" w:rsidRDefault="00F74B12" w:rsidP="00F74B12">
      <w:pPr>
        <w:rPr>
          <w:lang w:eastAsia="zh-CN"/>
        </w:rPr>
      </w:pPr>
      <w:r>
        <w:rPr>
          <w:lang w:eastAsia="zh-CN"/>
        </w:rPr>
        <w:t>Each UE policy section is identified by a UE policy section identifier (UPSI). The UPSI is composed of two parts:</w:t>
      </w:r>
    </w:p>
    <w:p w14:paraId="5B8F3203" w14:textId="77777777" w:rsidR="00F74B12" w:rsidRDefault="00F74B12" w:rsidP="00F74B12">
      <w:pPr>
        <w:pStyle w:val="B1"/>
        <w:rPr>
          <w:lang w:eastAsia="zh-CN"/>
        </w:rPr>
      </w:pPr>
      <w:r>
        <w:rPr>
          <w:lang w:eastAsia="zh-CN"/>
        </w:rPr>
        <w:t>a)</w:t>
      </w:r>
      <w:r>
        <w:rPr>
          <w:lang w:eastAsia="zh-CN"/>
        </w:rPr>
        <w:tab/>
        <w:t>a PLMN ID part containing the PLMN ID for the PLMN of the PCF which provides the UE policies; and</w:t>
      </w:r>
    </w:p>
    <w:p w14:paraId="1F7E9281" w14:textId="77777777" w:rsidR="00F74B12" w:rsidRDefault="00F74B12" w:rsidP="00F74B12">
      <w:pPr>
        <w:pStyle w:val="B1"/>
        <w:rPr>
          <w:lang w:eastAsia="zh-CN"/>
        </w:rPr>
      </w:pPr>
      <w:r>
        <w:rPr>
          <w:lang w:eastAsia="zh-CN"/>
        </w:rPr>
        <w:t>b)</w:t>
      </w:r>
      <w:r>
        <w:rPr>
          <w:lang w:eastAsia="zh-CN"/>
        </w:rPr>
        <w:tab/>
        <w:t>a UE policy section code (UPSC) containing a unique value within the PLMN selected by the PCF.</w:t>
      </w:r>
    </w:p>
    <w:p w14:paraId="55C72A8A" w14:textId="77777777" w:rsidR="00F74B12" w:rsidRDefault="00F74B12" w:rsidP="00F74B12">
      <w:r>
        <w:lastRenderedPageBreak/>
        <w:t>The (V-)(H-)PCF provides an UPSI when providing a new UE policy section and may then identify that policy section using that UPSI when requesting that this UE policy section is modified or deleted, as specified in Annex D of 3GPP TS 24.501 [15].</w:t>
      </w:r>
    </w:p>
    <w:p w14:paraId="54B7DB81" w14:textId="77777777" w:rsidR="00F74B12" w:rsidRDefault="00F74B12" w:rsidP="00F74B12">
      <w:r>
        <w:t>The (H-)PCF may store in the UDR and/or retrieve from the UDR, as specified in 3GPP TS 29.519 [17]:</w:t>
      </w:r>
    </w:p>
    <w:p w14:paraId="2C6CC8DE" w14:textId="77777777" w:rsidR="00F74B12" w:rsidRDefault="00F74B12" w:rsidP="00F74B12">
      <w:pPr>
        <w:pStyle w:val="B1"/>
      </w:pPr>
      <w:r>
        <w:t>a)</w:t>
      </w:r>
      <w:r>
        <w:tab/>
        <w:t>UPSCs and related policy sections of the own PLMN it provided to a UE;</w:t>
      </w:r>
    </w:p>
    <w:p w14:paraId="6462C0CA" w14:textId="77777777" w:rsidR="00F74B12" w:rsidRDefault="00F74B12" w:rsidP="00F74B12">
      <w:pPr>
        <w:pStyle w:val="B1"/>
      </w:pPr>
      <w:r>
        <w:t>b)</w:t>
      </w:r>
      <w:r>
        <w:tab/>
        <w:t xml:space="preserve">the </w:t>
      </w:r>
      <w:r>
        <w:rPr>
          <w:lang w:eastAsia="zh-CN"/>
        </w:rPr>
        <w:t>PEI</w:t>
      </w:r>
      <w:r>
        <w:t xml:space="preserve"> received from the AMF;</w:t>
      </w:r>
    </w:p>
    <w:p w14:paraId="3B8B04E9" w14:textId="77777777" w:rsidR="00F74B12" w:rsidRDefault="00F74B12" w:rsidP="00F74B12">
      <w:pPr>
        <w:pStyle w:val="B1"/>
      </w:pPr>
      <w:r>
        <w:t>c)</w:t>
      </w:r>
      <w:r>
        <w:tab/>
        <w:t xml:space="preserve">the </w:t>
      </w:r>
      <w:proofErr w:type="spellStart"/>
      <w:r>
        <w:t>OSId</w:t>
      </w:r>
      <w:proofErr w:type="spellEnd"/>
      <w:r>
        <w:t>(s) received from the UE as described in the Annex D of 3GPP TS 24.501 [15]; and</w:t>
      </w:r>
    </w:p>
    <w:p w14:paraId="5F483E54" w14:textId="77777777" w:rsidR="00F74B12" w:rsidRDefault="00F74B12" w:rsidP="00F74B12">
      <w:pPr>
        <w:pStyle w:val="B1"/>
      </w:pPr>
      <w:r>
        <w:t>d)</w:t>
      </w:r>
      <w:r>
        <w:tab/>
        <w:t>the indication of UE's support for ANDSP included in the "UE STATE INDICATION" message as described in the Annex D of 3GPP TS 24.501 [15].</w:t>
      </w:r>
    </w:p>
    <w:p w14:paraId="718BF4A1" w14:textId="77777777" w:rsidR="00F74B12" w:rsidRDefault="00F74B12" w:rsidP="00F74B12">
      <w:r>
        <w:t>The (H-)PCF will use the SUPI of the UE as data key and store separate information for each UE in the UDR.</w:t>
      </w:r>
    </w:p>
    <w:p w14:paraId="2134B5B5" w14:textId="77777777" w:rsidR="00F74B12" w:rsidRDefault="00F74B12" w:rsidP="00F74B12">
      <w:r>
        <w:t>The V-PCF may retrieve UPSCs and related policy sections applicable for all UEs from a HPLMN from the UDR, using the HPLMN ID as key as specified in 3GPP TS 29.519 [17].</w:t>
      </w:r>
    </w:p>
    <w:p w14:paraId="7E2BA5E9" w14:textId="77777777" w:rsidR="00F74B12" w:rsidRDefault="00F74B12" w:rsidP="00F74B12">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14:paraId="6B88CE95" w14:textId="17535A85" w:rsidR="00F74B12" w:rsidRDefault="00F74B12" w:rsidP="00F74B12">
      <w:pPr>
        <w:rPr>
          <w:lang w:val="en-US" w:eastAsia="zh-CN"/>
        </w:rPr>
      </w:pPr>
      <w:r>
        <w:t>If the "</w:t>
      </w:r>
      <w:proofErr w:type="spellStart"/>
      <w:r>
        <w:t>Enhance</w:t>
      </w:r>
      <w:ins w:id="4" w:author="Ericsson n bPortoroz" w:date="2019-09-27T20:44:00Z">
        <w:r w:rsidR="00286F92">
          <w:t>d</w:t>
        </w:r>
      </w:ins>
      <w:r>
        <w:t>BackgroundDataTransfer</w:t>
      </w:r>
      <w:proofErr w:type="spellEnd"/>
      <w:r>
        <w:t xml:space="preserve">" feature is supported, the (H-)PCF may retrieve the Background Data Transfer Reference ID(s) by retrieving the UE's Application Data from the UDR as defined in subclause 6.2.x1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w:t>
      </w:r>
      <w:ins w:id="5" w:author="Ericsson n bPortoroz" w:date="2019-09-27T20:45:00Z">
        <w:r w:rsidR="00286F92">
          <w:rPr>
            <w:lang w:val="en-US" w:eastAsia="zh-CN"/>
          </w:rPr>
          <w:t>6</w:t>
        </w:r>
      </w:ins>
      <w:del w:id="6" w:author="Ericsson n bPortoroz" w:date="2019-09-27T20:45:00Z">
        <w:r w:rsidDel="00286F92">
          <w:rPr>
            <w:lang w:val="en-US" w:eastAsia="zh-CN"/>
          </w:rPr>
          <w:delText>2</w:delText>
        </w:r>
      </w:del>
      <w:r>
        <w:rPr>
          <w:lang w:val="en-US" w:eastAsia="zh-CN"/>
        </w:rPr>
        <w:t>.2.1 of 3GPP TS 23.503 [4</w:t>
      </w:r>
      <w:del w:id="7" w:author="Ericsson n bPortoroz" w:date="2019-09-27T20:45:00Z">
        <w:r w:rsidDel="00286F92">
          <w:rPr>
            <w:lang w:val="en-US" w:eastAsia="zh-CN"/>
          </w:rPr>
          <w:delText>0</w:delText>
        </w:r>
      </w:del>
      <w:r>
        <w:rPr>
          <w:lang w:val="en-US" w:eastAsia="zh-CN"/>
        </w:rPr>
        <w:t>].</w:t>
      </w:r>
    </w:p>
    <w:p w14:paraId="7A6A1C8B" w14:textId="77777777" w:rsidR="00F74B12" w:rsidRDefault="00F74B12" w:rsidP="00F74B12">
      <w:pPr>
        <w:pStyle w:val="EditorsNote"/>
        <w:rPr>
          <w:rFonts w:eastAsia="MS Mincho"/>
          <w:lang w:eastAsia="x-none"/>
        </w:rPr>
      </w:pPr>
      <w:r>
        <w:rPr>
          <w:rFonts w:eastAsia="MS Mincho"/>
          <w:lang w:eastAsia="x-none"/>
        </w:rPr>
        <w:t>Editor’s note:</w:t>
      </w:r>
      <w:r>
        <w:rPr>
          <w:rFonts w:eastAsia="MS Mincho"/>
          <w:lang w:eastAsia="x-none"/>
        </w:rPr>
        <w:tab/>
      </w:r>
      <w:r>
        <w:rPr>
          <w:rFonts w:eastAsia="MS Mincho"/>
          <w:lang w:eastAsia="x-none"/>
        </w:rPr>
        <w:tab/>
        <w:t xml:space="preserve">The case that the (H-)PCF retrieve the </w:t>
      </w:r>
      <w:r>
        <w:t>Background Data Transfer Reference ID by subscribing to notifications of changes to the UEs' application data in the UDR</w:t>
      </w:r>
      <w:r>
        <w:rPr>
          <w:rFonts w:eastAsia="MS Mincho"/>
          <w:lang w:eastAsia="x-none"/>
        </w:rPr>
        <w:t xml:space="preserve"> is FFS.</w:t>
      </w:r>
    </w:p>
    <w:p w14:paraId="53D5E86C" w14:textId="77777777" w:rsidR="00F74B12" w:rsidRDefault="00F74B12" w:rsidP="00F74B12">
      <w:r>
        <w:rPr>
          <w:lang w:eastAsia="zh-CN"/>
        </w:rPr>
        <w:t xml:space="preserve">A V-PCF should also send </w:t>
      </w:r>
      <w:proofErr w:type="gramStart"/>
      <w:r>
        <w:rPr>
          <w:lang w:eastAsia="zh-CN"/>
        </w:rPr>
        <w:t>an</w:t>
      </w:r>
      <w:proofErr w:type="gramEnd"/>
      <w:r>
        <w:rPr>
          <w:lang w:eastAsia="zh-CN"/>
        </w:rPr>
        <w:t xml:space="preserve"> </w:t>
      </w:r>
      <w:r>
        <w:t>"UE STATE INDICATION" message</w:t>
      </w:r>
      <w:r>
        <w:rPr>
          <w:lang w:eastAsia="zh-CN"/>
        </w:rPr>
        <w:t xml:space="preserve"> with the UPSIs of the HPLMN and</w:t>
      </w:r>
      <w:r>
        <w:t xml:space="preserve"> the ANDSP support indication</w:t>
      </w:r>
      <w:r>
        <w:rPr>
          <w:lang w:eastAsia="zh-CN"/>
        </w:rPr>
        <w:t xml:space="preserve"> received in the original </w:t>
      </w:r>
      <w:r>
        <w:t>"UE STATE INDICATION" message to the H-PCF and will then receive possible new or modified policy sections determined by the H-</w:t>
      </w:r>
      <w:proofErr w:type="spellStart"/>
      <w:r>
        <w:t>PCFin</w:t>
      </w:r>
      <w:proofErr w:type="spellEnd"/>
      <w:r>
        <w:t xml:space="preserve"> a "MANAGE UE POLICY COMMAND". </w:t>
      </w:r>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0424EAD" w14:textId="77777777" w:rsidR="00F74B12" w:rsidRDefault="00F74B12" w:rsidP="00F74B1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AD11BB7" w14:textId="77777777" w:rsidR="00F74B12" w:rsidRDefault="00F74B12" w:rsidP="00F74B1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6320FF4A" w14:textId="77777777" w:rsidR="00F74B12" w:rsidRDefault="00F74B12" w:rsidP="00F74B12">
      <w:r>
        <w:lastRenderedPageBreak/>
        <w:t>If the V-PCF combined policy sections received from the H-PCF and policy sections the V-PCF selected in the same "MANAGE UE POLICY COMMAND", upon reception of a "MANAGE UE POLICY COMPLETE" message or "MANAGE UE POLICY COMMAND REJECT" message the V-PCF shall:</w:t>
      </w:r>
    </w:p>
    <w:p w14:paraId="03EEA27D" w14:textId="77777777" w:rsidR="00F74B12" w:rsidRDefault="00F74B12" w:rsidP="00F74B12">
      <w:pPr>
        <w:pStyle w:val="B1"/>
      </w:pPr>
      <w:r>
        <w:t>-</w:t>
      </w:r>
      <w:r>
        <w:tab/>
        <w:t>forward the corresponding "MANAGE UE POLICY COMPLETE" message to the H-PCF;</w:t>
      </w:r>
    </w:p>
    <w:p w14:paraId="74DC3866" w14:textId="77777777" w:rsidR="00F74B12" w:rsidRDefault="00F74B12" w:rsidP="00F74B12">
      <w:pPr>
        <w:pStyle w:val="B1"/>
      </w:pPr>
      <w:r>
        <w:t>-</w:t>
      </w:r>
      <w:r>
        <w:tab/>
        <w:t>if a "MANAGE UE POLICY COMMAND REJECT" message with UPSI(s) of the HPLMN is received, forward the parts of the "MANAGE UE POLICY COMMAND REJECT" message that relate to the UPSI(s) of the HPLMN to the H-PCF;</w:t>
      </w:r>
    </w:p>
    <w:p w14:paraId="3F6C9A97" w14:textId="77777777" w:rsidR="00F74B12" w:rsidRDefault="00F74B12" w:rsidP="00F74B12">
      <w:pPr>
        <w:pStyle w:val="B1"/>
      </w:pPr>
      <w:r>
        <w:t>-</w:t>
      </w:r>
      <w:r>
        <w:tab/>
        <w:t>if a "MANAGE UE POLICY COMMAND REJECT" message without UPSI(s) of the HPLMN is received, send a "MANAGE UE POLICY COMPLETE" message to the H-PCF; and</w:t>
      </w:r>
    </w:p>
    <w:p w14:paraId="44735E4F" w14:textId="77777777" w:rsidR="00F74B12" w:rsidRDefault="00F74B12" w:rsidP="00F74B12">
      <w:pPr>
        <w:pStyle w:val="B1"/>
      </w:pPr>
      <w:r>
        <w:t>-</w:t>
      </w:r>
      <w:r>
        <w:tab/>
      </w:r>
      <w:bookmarkStart w:id="8" w:name="_Hlk2171004"/>
      <w:r>
        <w:t>provide the stored PTI received from the HPLMN in the corresponding "MANAGE UE POLICY COMMAND" within the "MANAGE UE POLICY COMPLETE" message or "MANAGE UE POLICY COMMAND REJECT" message towards the H-PCF.</w:t>
      </w:r>
      <w:bookmarkEnd w:id="8"/>
    </w:p>
    <w:p w14:paraId="18F5D32B" w14:textId="77777777" w:rsidR="00F74B12" w:rsidRDefault="00F74B12" w:rsidP="00F74B1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9B2E3A0" w14:textId="77777777" w:rsidR="00F74B12" w:rsidRDefault="00F74B12" w:rsidP="00F74B12">
      <w:r>
        <w:t xml:space="preserve">When the (V-)PCF receives </w:t>
      </w:r>
      <w:proofErr w:type="gramStart"/>
      <w:r>
        <w:t>an</w:t>
      </w:r>
      <w:proofErr w:type="gramEnd"/>
      <w:r>
        <w:t xml:space="preserve">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4ED34425" w14:textId="77777777" w:rsidR="00F74B12" w:rsidRDefault="00F74B12" w:rsidP="00F74B12">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14:paraId="19EA232C" w14:textId="77777777" w:rsidR="00F74B12" w:rsidRDefault="00F74B12" w:rsidP="00F74B12">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439DB5CD" w14:textId="5E48E7C0" w:rsidR="00002100" w:rsidRPr="00BF45F3" w:rsidRDefault="00002100" w:rsidP="00002100"/>
    <w:p w14:paraId="14544C45" w14:textId="77777777" w:rsidR="00002100" w:rsidRPr="00BF45F3"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BF45F3">
        <w:rPr>
          <w:rFonts w:ascii="Arial" w:hAnsi="Arial" w:cs="Arial"/>
          <w:color w:val="0000FF"/>
          <w:sz w:val="28"/>
          <w:szCs w:val="28"/>
        </w:rPr>
        <w:t>*** End of Changes ***</w:t>
      </w:r>
    </w:p>
    <w:p w14:paraId="00FEC1E5" w14:textId="77777777" w:rsidR="00002100" w:rsidRPr="00BF45F3" w:rsidRDefault="00002100" w:rsidP="00002100">
      <w:pPr>
        <w:outlineLvl w:val="0"/>
      </w:pPr>
    </w:p>
    <w:sectPr w:rsidR="00002100" w:rsidRPr="00BF45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913B7" w14:textId="77777777" w:rsidR="00860DFF" w:rsidRDefault="00860DFF">
      <w:r>
        <w:separator/>
      </w:r>
    </w:p>
  </w:endnote>
  <w:endnote w:type="continuationSeparator" w:id="0">
    <w:p w14:paraId="425DBEF5" w14:textId="77777777" w:rsidR="00860DFF" w:rsidRDefault="0086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F144" w14:textId="77777777" w:rsidR="00860DFF" w:rsidRDefault="00860DFF">
      <w:r>
        <w:separator/>
      </w:r>
    </w:p>
  </w:footnote>
  <w:footnote w:type="continuationSeparator" w:id="0">
    <w:p w14:paraId="4FD04C2D" w14:textId="77777777" w:rsidR="00860DFF" w:rsidRDefault="0086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A310E1" w:rsidRDefault="00A3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A310E1" w:rsidRDefault="00A31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A310E1" w:rsidRDefault="00A310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22E4A"/>
    <w:rsid w:val="00037D5A"/>
    <w:rsid w:val="00057B8F"/>
    <w:rsid w:val="0006670A"/>
    <w:rsid w:val="000A1077"/>
    <w:rsid w:val="000A1F6F"/>
    <w:rsid w:val="000A4F37"/>
    <w:rsid w:val="000A6394"/>
    <w:rsid w:val="000B7FED"/>
    <w:rsid w:val="000C038A"/>
    <w:rsid w:val="000C6598"/>
    <w:rsid w:val="000D6607"/>
    <w:rsid w:val="00114A50"/>
    <w:rsid w:val="00127073"/>
    <w:rsid w:val="00145D43"/>
    <w:rsid w:val="00146E41"/>
    <w:rsid w:val="00181147"/>
    <w:rsid w:val="00192C46"/>
    <w:rsid w:val="001A08B3"/>
    <w:rsid w:val="001A7B60"/>
    <w:rsid w:val="001B52F0"/>
    <w:rsid w:val="001B7A65"/>
    <w:rsid w:val="001D313B"/>
    <w:rsid w:val="001D3BBA"/>
    <w:rsid w:val="001D7AF6"/>
    <w:rsid w:val="001E1C52"/>
    <w:rsid w:val="001E41F3"/>
    <w:rsid w:val="00201C06"/>
    <w:rsid w:val="00210A79"/>
    <w:rsid w:val="0021346B"/>
    <w:rsid w:val="0026004D"/>
    <w:rsid w:val="002640DD"/>
    <w:rsid w:val="00275C45"/>
    <w:rsid w:val="00275D12"/>
    <w:rsid w:val="00284FEB"/>
    <w:rsid w:val="002860C4"/>
    <w:rsid w:val="00286F92"/>
    <w:rsid w:val="002A43B3"/>
    <w:rsid w:val="002B5741"/>
    <w:rsid w:val="002B7A97"/>
    <w:rsid w:val="002C707E"/>
    <w:rsid w:val="002D52CE"/>
    <w:rsid w:val="00305409"/>
    <w:rsid w:val="00313143"/>
    <w:rsid w:val="00357498"/>
    <w:rsid w:val="003609EF"/>
    <w:rsid w:val="0036231A"/>
    <w:rsid w:val="00374DD4"/>
    <w:rsid w:val="003D214C"/>
    <w:rsid w:val="003E1A36"/>
    <w:rsid w:val="003E2CFD"/>
    <w:rsid w:val="00410371"/>
    <w:rsid w:val="004242F1"/>
    <w:rsid w:val="00442C65"/>
    <w:rsid w:val="00466C51"/>
    <w:rsid w:val="004B75B7"/>
    <w:rsid w:val="004D233D"/>
    <w:rsid w:val="004E1669"/>
    <w:rsid w:val="00501A32"/>
    <w:rsid w:val="00504074"/>
    <w:rsid w:val="00511A2C"/>
    <w:rsid w:val="0051580D"/>
    <w:rsid w:val="00527945"/>
    <w:rsid w:val="00547111"/>
    <w:rsid w:val="005644F5"/>
    <w:rsid w:val="00570453"/>
    <w:rsid w:val="00592D74"/>
    <w:rsid w:val="005E2C44"/>
    <w:rsid w:val="00617064"/>
    <w:rsid w:val="00621188"/>
    <w:rsid w:val="006257ED"/>
    <w:rsid w:val="0065615E"/>
    <w:rsid w:val="006778E3"/>
    <w:rsid w:val="00691FAE"/>
    <w:rsid w:val="00695808"/>
    <w:rsid w:val="006A3253"/>
    <w:rsid w:val="006B46FB"/>
    <w:rsid w:val="006E21FB"/>
    <w:rsid w:val="006F072A"/>
    <w:rsid w:val="00715C0B"/>
    <w:rsid w:val="00744609"/>
    <w:rsid w:val="00792342"/>
    <w:rsid w:val="007977A8"/>
    <w:rsid w:val="007B512A"/>
    <w:rsid w:val="007C2097"/>
    <w:rsid w:val="007D6A07"/>
    <w:rsid w:val="007F7259"/>
    <w:rsid w:val="008040A8"/>
    <w:rsid w:val="008279FA"/>
    <w:rsid w:val="00860DFF"/>
    <w:rsid w:val="008626E7"/>
    <w:rsid w:val="00870EE7"/>
    <w:rsid w:val="008863B9"/>
    <w:rsid w:val="008A0330"/>
    <w:rsid w:val="008A45A6"/>
    <w:rsid w:val="008E64C7"/>
    <w:rsid w:val="008F193E"/>
    <w:rsid w:val="008F603A"/>
    <w:rsid w:val="008F686C"/>
    <w:rsid w:val="008F68B0"/>
    <w:rsid w:val="00901E4D"/>
    <w:rsid w:val="009148DE"/>
    <w:rsid w:val="00941E30"/>
    <w:rsid w:val="00971EE4"/>
    <w:rsid w:val="009777D9"/>
    <w:rsid w:val="00991B88"/>
    <w:rsid w:val="009A5753"/>
    <w:rsid w:val="009A579D"/>
    <w:rsid w:val="009E3297"/>
    <w:rsid w:val="009F6A09"/>
    <w:rsid w:val="009F734F"/>
    <w:rsid w:val="00A21334"/>
    <w:rsid w:val="00A246B6"/>
    <w:rsid w:val="00A310E1"/>
    <w:rsid w:val="00A47E70"/>
    <w:rsid w:val="00A50CF0"/>
    <w:rsid w:val="00A7671C"/>
    <w:rsid w:val="00AA2CBC"/>
    <w:rsid w:val="00AC5820"/>
    <w:rsid w:val="00AD1CD8"/>
    <w:rsid w:val="00B11219"/>
    <w:rsid w:val="00B258BB"/>
    <w:rsid w:val="00B67B97"/>
    <w:rsid w:val="00B968C8"/>
    <w:rsid w:val="00BA3EC5"/>
    <w:rsid w:val="00BA51D9"/>
    <w:rsid w:val="00BB1D2A"/>
    <w:rsid w:val="00BB2FDF"/>
    <w:rsid w:val="00BB5DFC"/>
    <w:rsid w:val="00BD279D"/>
    <w:rsid w:val="00BD6BB8"/>
    <w:rsid w:val="00BE6A2C"/>
    <w:rsid w:val="00BF45F3"/>
    <w:rsid w:val="00C25881"/>
    <w:rsid w:val="00C66BA2"/>
    <w:rsid w:val="00C90FCB"/>
    <w:rsid w:val="00C95985"/>
    <w:rsid w:val="00C95BF9"/>
    <w:rsid w:val="00CA2F4E"/>
    <w:rsid w:val="00CB7715"/>
    <w:rsid w:val="00CC5026"/>
    <w:rsid w:val="00CC68D0"/>
    <w:rsid w:val="00D03353"/>
    <w:rsid w:val="00D03F9A"/>
    <w:rsid w:val="00D06D51"/>
    <w:rsid w:val="00D2189E"/>
    <w:rsid w:val="00D24991"/>
    <w:rsid w:val="00D413CD"/>
    <w:rsid w:val="00D50255"/>
    <w:rsid w:val="00D66520"/>
    <w:rsid w:val="00DC1279"/>
    <w:rsid w:val="00DE34CF"/>
    <w:rsid w:val="00E13F3D"/>
    <w:rsid w:val="00E14F65"/>
    <w:rsid w:val="00E34898"/>
    <w:rsid w:val="00E53F4E"/>
    <w:rsid w:val="00E8079D"/>
    <w:rsid w:val="00EB09B7"/>
    <w:rsid w:val="00EE3AAB"/>
    <w:rsid w:val="00EE430C"/>
    <w:rsid w:val="00EE7D7C"/>
    <w:rsid w:val="00F248EE"/>
    <w:rsid w:val="00F25D98"/>
    <w:rsid w:val="00F300FB"/>
    <w:rsid w:val="00F74B12"/>
    <w:rsid w:val="00F91518"/>
    <w:rsid w:val="00FB6386"/>
    <w:rsid w:val="00FB7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F74B12"/>
    <w:rPr>
      <w:rFonts w:ascii="Times New Roman" w:hAnsi="Times New Roman"/>
      <w:color w:val="FF0000"/>
      <w:lang w:val="en-GB"/>
    </w:rPr>
  </w:style>
  <w:style w:type="character" w:customStyle="1" w:styleId="B1Char">
    <w:name w:val="B1 Char"/>
    <w:link w:val="B1"/>
    <w:rsid w:val="00F74B12"/>
    <w:rPr>
      <w:rFonts w:ascii="Times New Roman" w:hAnsi="Times New Roman"/>
      <w:lang w:val="en-GB"/>
    </w:rPr>
  </w:style>
  <w:style w:type="character" w:customStyle="1" w:styleId="NOZchn">
    <w:name w:val="NO Zchn"/>
    <w:link w:val="NO"/>
    <w:rsid w:val="00F74B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2.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7786A-45AF-4E99-9665-29D8B7CFD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8</cp:revision>
  <cp:lastPrinted>1900-01-01T08:00:00Z</cp:lastPrinted>
  <dcterms:created xsi:type="dcterms:W3CDTF">2019-09-27T20:35:00Z</dcterms:created>
  <dcterms:modified xsi:type="dcterms:W3CDTF">2019-09-30T06:53:00Z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