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1D7B8F">
        <w:rPr>
          <w:b/>
          <w:noProof/>
          <w:sz w:val="24"/>
        </w:rPr>
        <w:t>3</w:t>
      </w:r>
      <w:r>
        <w:rPr>
          <w:b/>
          <w:noProof/>
          <w:sz w:val="24"/>
        </w:rPr>
        <w:t xml:space="preserve"> Meeting #</w:t>
      </w:r>
      <w:r w:rsidR="00FE4C1E">
        <w:rPr>
          <w:b/>
          <w:noProof/>
          <w:sz w:val="24"/>
        </w:rPr>
        <w:t>1</w:t>
      </w:r>
      <w:r w:rsidR="001D7B8F">
        <w:rPr>
          <w:b/>
          <w:noProof/>
          <w:sz w:val="24"/>
        </w:rPr>
        <w:t>06</w:t>
      </w:r>
      <w:r>
        <w:rPr>
          <w:b/>
          <w:i/>
          <w:noProof/>
          <w:sz w:val="28"/>
        </w:rPr>
        <w:tab/>
      </w:r>
      <w:r>
        <w:rPr>
          <w:b/>
          <w:noProof/>
          <w:sz w:val="24"/>
        </w:rPr>
        <w:t>C</w:t>
      </w:r>
      <w:r w:rsidR="001D7B8F">
        <w:rPr>
          <w:b/>
          <w:noProof/>
          <w:sz w:val="24"/>
        </w:rPr>
        <w:t>3</w:t>
      </w:r>
      <w:r>
        <w:rPr>
          <w:b/>
          <w:noProof/>
          <w:sz w:val="24"/>
        </w:rPr>
        <w:t>-19</w:t>
      </w:r>
      <w:r w:rsidR="009D517E">
        <w:rPr>
          <w:b/>
          <w:noProof/>
          <w:sz w:val="24"/>
        </w:rPr>
        <w:t>4021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17E" w:rsidP="00E13F3D">
            <w:pPr>
              <w:pStyle w:val="CRCoverPage"/>
              <w:spacing w:after="0"/>
              <w:jc w:val="right"/>
              <w:rPr>
                <w:b/>
                <w:noProof/>
                <w:sz w:val="28"/>
              </w:rPr>
            </w:pPr>
            <w:r>
              <w:rPr>
                <w:b/>
                <w:noProof/>
                <w:sz w:val="28"/>
              </w:rPr>
              <w:t>26.163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517E" w:rsidP="009D517E">
            <w:pPr>
              <w:pStyle w:val="CRCoverPage"/>
              <w:spacing w:after="0"/>
              <w:jc w:val="center"/>
              <w:rPr>
                <w:noProof/>
              </w:rPr>
            </w:pPr>
            <w:r w:rsidRPr="009D517E">
              <w:rPr>
                <w:b/>
                <w:noProof/>
                <w:sz w:val="28"/>
              </w:rPr>
              <w:t>1070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17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51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62C">
            <w:pPr>
              <w:pStyle w:val="CRCoverPage"/>
              <w:spacing w:after="0"/>
              <w:ind w:left="100"/>
              <w:rPr>
                <w:noProof/>
              </w:rPr>
            </w:pPr>
            <w:r>
              <w:t>Interworking of Local Number Format in Generic Number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62C">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1D7B8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6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2019-09-19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36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3CE2">
            <w:pPr>
              <w:pStyle w:val="CRCoverPage"/>
              <w:spacing w:after="0"/>
              <w:ind w:left="100"/>
              <w:rPr>
                <w:noProof/>
              </w:rPr>
            </w:pPr>
            <w:r>
              <w:rPr>
                <w:noProof/>
              </w:rPr>
              <w:t>For VPN numbers and certain short codes</w:t>
            </w:r>
            <w:r w:rsidR="000B10F8">
              <w:rPr>
                <w:noProof/>
              </w:rPr>
              <w:t xml:space="preserve"> in local number format and/or Nature of Address Indicators unknown and subscriber number, an interworking from ISUP Generic Number to the SIP From header field is not defined in TS 29.163.</w:t>
            </w:r>
          </w:p>
          <w:p w:rsidR="000B10F8" w:rsidRDefault="000B10F8">
            <w:pPr>
              <w:pStyle w:val="CRCoverPage"/>
              <w:spacing w:after="0"/>
              <w:ind w:left="100"/>
              <w:rPr>
                <w:noProof/>
              </w:rPr>
            </w:pPr>
          </w:p>
          <w:p w:rsidR="000B10F8" w:rsidRDefault="000B10F8">
            <w:pPr>
              <w:pStyle w:val="CRCoverPage"/>
              <w:spacing w:after="0"/>
              <w:ind w:left="100"/>
              <w:rPr>
                <w:noProof/>
              </w:rPr>
            </w:pPr>
            <w:r>
              <w:rPr>
                <w:noProof/>
              </w:rPr>
              <w:t>However, there are scenarios (including mobile roaming) where such numbers will be transmitted. With the current interworking rules, this leads to massive problems and incorrect or no numbers at all being transmitted to the callee.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4B3B">
            <w:pPr>
              <w:pStyle w:val="CRCoverPage"/>
              <w:spacing w:after="0"/>
              <w:ind w:left="100"/>
              <w:rPr>
                <w:noProof/>
              </w:rPr>
            </w:pPr>
            <w:bookmarkStart w:id="2" w:name="_GoBack"/>
            <w:bookmarkEnd w:id="2"/>
            <w:r>
              <w:rPr>
                <w:noProof/>
              </w:rPr>
              <w:t xml:space="preserve">An operator option </w:t>
            </w:r>
            <w:r w:rsidR="00FF7A5C">
              <w:rPr>
                <w:noProof/>
              </w:rPr>
              <w:t>to interwork a local ISUP Generic Number to SIP From header field is introduced to TS 29.163.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7A5C">
            <w:pPr>
              <w:pStyle w:val="CRCoverPage"/>
              <w:spacing w:after="0"/>
              <w:ind w:left="100"/>
              <w:rPr>
                <w:noProof/>
              </w:rPr>
            </w:pPr>
            <w:r>
              <w:rPr>
                <w:noProof/>
              </w:rPr>
              <w:t xml:space="preserve">In </w:t>
            </w:r>
            <w:r w:rsidR="00FE12E5">
              <w:rPr>
                <w:noProof/>
              </w:rPr>
              <w:t>certain</w:t>
            </w:r>
            <w:r>
              <w:rPr>
                <w:noProof/>
              </w:rPr>
              <w:t xml:space="preserve"> scenarios, an incorrect or no (additional) calling party number will be displayed at the callee</w:t>
            </w:r>
            <w:r w:rsidR="00FE12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17E">
            <w:pPr>
              <w:pStyle w:val="CRCoverPage"/>
              <w:spacing w:after="0"/>
              <w:ind w:left="100"/>
              <w:rPr>
                <w:noProof/>
              </w:rPr>
            </w:pPr>
            <w:r>
              <w:rPr>
                <w:noProof/>
              </w:rPr>
              <w:t>7.2.3.2.2.3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3BEC" w:rsidRDefault="00603BEC" w:rsidP="00603BEC">
      <w:pPr>
        <w:pStyle w:val="berschrift6"/>
        <w:rPr>
          <w:lang w:eastAsia="ko-KR"/>
        </w:rPr>
      </w:pPr>
      <w:bookmarkStart w:id="3" w:name="_Toc509926716"/>
      <w:r>
        <w:lastRenderedPageBreak/>
        <w:t>7.2.3.2.2.3</w:t>
      </w:r>
      <w:r>
        <w:tab/>
        <w:t>P-Asserted-Identity, From and Privacy header fields</w:t>
      </w:r>
    </w:p>
    <w:p w:rsidR="00603BEC" w:rsidRDefault="00603BEC" w:rsidP="00603BEC">
      <w:pPr>
        <w:pStyle w:val="TH"/>
        <w:rPr>
          <w:lang w:eastAsia="ko-KR"/>
        </w:rPr>
      </w:pPr>
      <w:r>
        <w:t>Table 12: Mapping BICC/ISUP CLI parameters to SIP header fields</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275"/>
        <w:gridCol w:w="1843"/>
        <w:gridCol w:w="1276"/>
        <w:gridCol w:w="2268"/>
        <w:gridCol w:w="2977"/>
        <w:gridCol w:w="2551"/>
      </w:tblGrid>
      <w:tr w:rsidR="00603BEC" w:rsidTr="001C2016">
        <w:tblPrEx>
          <w:tblCellMar>
            <w:top w:w="0" w:type="dxa"/>
            <w:bottom w:w="0" w:type="dxa"/>
          </w:tblCellMar>
        </w:tblPrEx>
        <w:trPr>
          <w:cantSplit/>
          <w:tblHeader/>
        </w:trPr>
        <w:tc>
          <w:tcPr>
            <w:tcW w:w="2127"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lastRenderedPageBreak/>
              <w:t>Has a Calling Party Number parameter with complete E.164 number, and with Screening Indicator = UPVP or NP (NOTE</w:t>
            </w:r>
            <w:r>
              <w:rPr>
                <w:lang w:val="en-US"/>
              </w:rPr>
              <w:t> </w:t>
            </w:r>
            <w:r>
              <w:t>1) been received?</w:t>
            </w:r>
          </w:p>
        </w:tc>
        <w:tc>
          <w:tcPr>
            <w:tcW w:w="1275"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Calling Party Number APRI</w:t>
            </w:r>
          </w:p>
        </w:tc>
        <w:tc>
          <w:tcPr>
            <w:tcW w:w="1843"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Has a Generic Number (</w:t>
            </w:r>
            <w:proofErr w:type="spellStart"/>
            <w:r>
              <w:t>AcgPN</w:t>
            </w:r>
            <w:proofErr w:type="spellEnd"/>
            <w:r>
              <w:t>) with a complete E.164 number and with Screening Indicator = UPNV been received?</w:t>
            </w:r>
          </w:p>
        </w:tc>
        <w:tc>
          <w:tcPr>
            <w:tcW w:w="1276"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Generic Number APRI</w:t>
            </w:r>
          </w:p>
        </w:tc>
        <w:tc>
          <w:tcPr>
            <w:tcW w:w="2268"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P-Asserted-Identity header field</w:t>
            </w:r>
          </w:p>
        </w:tc>
        <w:tc>
          <w:tcPr>
            <w:tcW w:w="2977"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From header field</w:t>
            </w:r>
          </w:p>
        </w:tc>
        <w:tc>
          <w:tcPr>
            <w:tcW w:w="2551"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Privacy header field</w:t>
            </w:r>
          </w:p>
        </w:tc>
      </w:tr>
      <w:tr w:rsidR="00603BEC" w:rsidTr="001C2016">
        <w:tblPrEx>
          <w:tblCellMar>
            <w:top w:w="0" w:type="dxa"/>
            <w:bottom w:w="0" w:type="dxa"/>
          </w:tblCellMar>
        </w:tblPrEx>
        <w:trPr>
          <w:cantSplit/>
        </w:trPr>
        <w:tc>
          <w:tcPr>
            <w:tcW w:w="2127" w:type="dxa"/>
            <w:tcBorders>
              <w:top w:val="single" w:sz="12" w:space="0" w:color="auto"/>
              <w:left w:val="single" w:sz="12" w:space="0" w:color="auto"/>
              <w:bottom w:val="single" w:sz="6" w:space="0" w:color="auto"/>
              <w:right w:val="single" w:sz="6" w:space="0" w:color="auto"/>
            </w:tcBorders>
            <w:shd w:val="clear" w:color="auto" w:fill="auto"/>
          </w:tcPr>
          <w:p w:rsidR="00603BEC" w:rsidRDefault="00603BEC" w:rsidP="001C2016">
            <w:pPr>
              <w:pStyle w:val="TAL"/>
            </w:pPr>
            <w:r>
              <w:t>N</w:t>
            </w:r>
          </w:p>
        </w:tc>
        <w:tc>
          <w:tcPr>
            <w:tcW w:w="1275" w:type="dxa"/>
            <w:tcBorders>
              <w:top w:val="single" w:sz="12" w:space="0" w:color="auto"/>
              <w:left w:val="single" w:sz="6" w:space="0" w:color="auto"/>
              <w:bottom w:val="single" w:sz="6" w:space="0" w:color="auto"/>
              <w:right w:val="single" w:sz="6" w:space="0" w:color="auto"/>
            </w:tcBorders>
            <w:shd w:val="clear" w:color="auto" w:fill="auto"/>
          </w:tcPr>
          <w:p w:rsidR="00603BEC" w:rsidRDefault="00603BEC" w:rsidP="001C2016">
            <w:pPr>
              <w:pStyle w:val="TAL"/>
            </w:pPr>
            <w:r>
              <w:t>-</w:t>
            </w:r>
          </w:p>
        </w:tc>
        <w:tc>
          <w:tcPr>
            <w:tcW w:w="1843" w:type="dxa"/>
            <w:tcBorders>
              <w:top w:val="single" w:sz="12"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12" w:space="0" w:color="auto"/>
              <w:left w:val="single" w:sz="12" w:space="0" w:color="auto"/>
              <w:bottom w:val="single" w:sz="6"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-spec of</w:t>
            </w:r>
            <w:r>
              <w:rPr>
                <w:lang w:val="en-US"/>
              </w:rPr>
              <w:t xml:space="preserve"> Unavailable User </w:t>
            </w:r>
            <w:proofErr w:type="gramStart"/>
            <w:r>
              <w:rPr>
                <w:lang w:val="en-US"/>
              </w:rPr>
              <w:t>Identity</w:t>
            </w:r>
            <w:r>
              <w:rPr>
                <w:rFonts w:hint="eastAsia"/>
              </w:rPr>
              <w:t>(</w:t>
            </w:r>
            <w:proofErr w:type="gramEnd"/>
            <w:r>
              <w:rPr>
                <w:rFonts w:hint="eastAsia"/>
              </w:rPr>
              <w:t>NOTE</w:t>
            </w:r>
            <w:r>
              <w:rPr>
                <w:lang w:val="en-US"/>
              </w:rPr>
              <w:t> </w:t>
            </w:r>
            <w:r>
              <w:rPr>
                <w:rFonts w:hint="eastAsia"/>
              </w:rPr>
              <w:t>11)</w:t>
            </w:r>
          </w:p>
        </w:tc>
        <w:tc>
          <w:tcPr>
            <w:tcW w:w="2977" w:type="dxa"/>
            <w:tcBorders>
              <w:top w:val="single" w:sz="12"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ins w:id="4" w:author="Kreipl, Michael" w:date="2019-09-26T09:23:00Z">
              <w:r w:rsidR="00893000">
                <w:t xml:space="preserve"> (NOTE 12)</w:t>
              </w:r>
            </w:ins>
          </w:p>
        </w:tc>
        <w:tc>
          <w:tcPr>
            <w:tcW w:w="2551"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r>
              <w:t>Header field not included</w:t>
            </w:r>
          </w:p>
          <w:p w:rsidR="00603BEC" w:rsidRDefault="00603BEC" w:rsidP="001C2016">
            <w:pPr>
              <w:pStyle w:val="TAL"/>
            </w:pPr>
            <w:r>
              <w:rPr>
                <w:rFonts w:hint="eastAsia"/>
              </w:rPr>
              <w:t>(</w:t>
            </w:r>
            <w:r>
              <w:t>NOTE 11)</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shd w:val="clear" w:color="auto" w:fill="auto"/>
          </w:tcPr>
          <w:p w:rsidR="00603BEC" w:rsidRDefault="00603BEC" w:rsidP="001C2016">
            <w:pPr>
              <w:pStyle w:val="TAL"/>
            </w:pPr>
            <w:r>
              <w:t>N</w:t>
            </w: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603BEC" w:rsidRDefault="00603BEC" w:rsidP="001C2016">
            <w:pPr>
              <w:pStyle w:val="TAL"/>
            </w:pPr>
            <w:r>
              <w:t>-</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 (NOTE</w:t>
            </w:r>
            <w:r>
              <w:rPr>
                <w:lang w:val="en-US"/>
              </w:rPr>
              <w:t> </w:t>
            </w:r>
            <w:r>
              <w:t>3)</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-spec of</w:t>
            </w:r>
            <w:r>
              <w:rPr>
                <w:lang w:val="en-US"/>
              </w:rPr>
              <w:t xml:space="preserve"> Unavailable User </w:t>
            </w:r>
            <w:proofErr w:type="gramStart"/>
            <w:r>
              <w:rPr>
                <w:lang w:val="en-US"/>
              </w:rPr>
              <w:t>Identity</w:t>
            </w:r>
            <w:r>
              <w:rPr>
                <w:rFonts w:hint="eastAsia"/>
              </w:rPr>
              <w:t>(</w:t>
            </w:r>
            <w:proofErr w:type="gramEnd"/>
            <w:r>
              <w:rPr>
                <w:rFonts w:hint="eastAsia"/>
              </w:rPr>
              <w:t>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proofErr w:type="spellStart"/>
            <w:r>
              <w:t>addr</w:t>
            </w:r>
            <w:proofErr w:type="spellEnd"/>
            <w:r>
              <w:t>-spec derived from Generic Number (</w:t>
            </w:r>
            <w:proofErr w:type="spellStart"/>
            <w:r>
              <w:t>AcgPN</w:t>
            </w:r>
            <w:proofErr w:type="spellEnd"/>
            <w:r>
              <w:t>) address signals</w:t>
            </w:r>
          </w:p>
          <w:p w:rsidR="00603BEC" w:rsidRDefault="00603BEC" w:rsidP="001C2016">
            <w:pPr>
              <w:pStyle w:val="TAL"/>
            </w:pPr>
            <w:r>
              <w:t>or network provided value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Header field not included</w:t>
            </w:r>
          </w:p>
          <w:p w:rsidR="00603BEC" w:rsidRDefault="00603BEC" w:rsidP="001C2016">
            <w:pPr>
              <w:pStyle w:val="TAL"/>
            </w:pPr>
            <w:r>
              <w:rPr>
                <w:rFonts w:hint="eastAsia"/>
              </w:rPr>
              <w:t>(</w:t>
            </w:r>
            <w:r>
              <w:t>NOTE11)</w:t>
            </w:r>
          </w:p>
        </w:tc>
      </w:tr>
      <w:tr w:rsidR="00603BEC" w:rsidTr="001C2016">
        <w:tblPrEx>
          <w:tblCellMar>
            <w:top w:w="0" w:type="dxa"/>
            <w:bottom w:w="0" w:type="dxa"/>
          </w:tblCellMar>
        </w:tblPrEx>
        <w:trPr>
          <w:cantSplit/>
        </w:trPr>
        <w:tc>
          <w:tcPr>
            <w:tcW w:w="2127" w:type="dxa"/>
            <w:vMerge w:val="restart"/>
            <w:tcBorders>
              <w:top w:val="single" w:sz="6" w:space="0" w:color="auto"/>
              <w:left w:val="single" w:sz="12" w:space="0" w:color="auto"/>
              <w:right w:val="single" w:sz="6" w:space="0" w:color="auto"/>
            </w:tcBorders>
            <w:shd w:val="clear" w:color="auto" w:fill="auto"/>
          </w:tcPr>
          <w:p w:rsidR="00603BEC" w:rsidRDefault="00603BEC" w:rsidP="001C2016">
            <w:pPr>
              <w:pStyle w:val="TAL"/>
            </w:pPr>
            <w:r>
              <w:t>N</w:t>
            </w:r>
          </w:p>
        </w:tc>
        <w:tc>
          <w:tcPr>
            <w:tcW w:w="1275" w:type="dxa"/>
            <w:vMerge w:val="restart"/>
            <w:tcBorders>
              <w:top w:val="single" w:sz="6" w:space="0" w:color="auto"/>
              <w:left w:val="single" w:sz="6" w:space="0" w:color="auto"/>
              <w:right w:val="single" w:sz="6" w:space="0" w:color="auto"/>
            </w:tcBorders>
            <w:shd w:val="clear" w:color="auto" w:fill="auto"/>
          </w:tcPr>
          <w:p w:rsidR="00603BEC" w:rsidRDefault="00603BEC" w:rsidP="001C2016">
            <w:pPr>
              <w:pStyle w:val="TAL"/>
            </w:pPr>
            <w:r>
              <w:t>-</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 (NOTE</w:t>
            </w:r>
            <w:r>
              <w:rPr>
                <w:lang w:val="en-US"/>
              </w:rPr>
              <w:t> </w:t>
            </w:r>
            <w:r>
              <w:t>3)</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 xml:space="preserve">-spec of </w:t>
            </w:r>
            <w:r>
              <w:rPr>
                <w:lang w:val="en-US"/>
              </w:rPr>
              <w:t>Unavailable User Identity</w:t>
            </w:r>
            <w:r>
              <w:rPr>
                <w:rFonts w:hint="eastAsia"/>
              </w:rPr>
              <w:t xml:space="preserve"> (NOTE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Header field not included</w:t>
            </w:r>
          </w:p>
          <w:p w:rsidR="00603BEC" w:rsidRDefault="00603BEC" w:rsidP="001C2016">
            <w:pPr>
              <w:pStyle w:val="TAL"/>
            </w:pPr>
            <w:r>
              <w:rPr>
                <w:rFonts w:hint="eastAsia"/>
              </w:rPr>
              <w:t>(</w:t>
            </w:r>
            <w:r>
              <w:t>NOTE 11)</w:t>
            </w:r>
          </w:p>
        </w:tc>
      </w:tr>
      <w:tr w:rsidR="00603BEC" w:rsidTr="001C2016">
        <w:tblPrEx>
          <w:tblCellMar>
            <w:top w:w="0" w:type="dxa"/>
            <w:bottom w:w="0" w:type="dxa"/>
          </w:tblCellMar>
        </w:tblPrEx>
        <w:trPr>
          <w:cantSplit/>
        </w:trPr>
        <w:tc>
          <w:tcPr>
            <w:tcW w:w="2127" w:type="dxa"/>
            <w:vMerge/>
            <w:tcBorders>
              <w:left w:val="single" w:sz="12" w:space="0" w:color="auto"/>
              <w:bottom w:val="single" w:sz="6" w:space="0" w:color="auto"/>
              <w:right w:val="single" w:sz="6" w:space="0" w:color="auto"/>
            </w:tcBorders>
            <w:shd w:val="clear" w:color="auto" w:fill="auto"/>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shd w:val="clear" w:color="auto" w:fill="auto"/>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 xml:space="preserve">6) </w:t>
            </w:r>
            <w:r>
              <w:t>(NOTE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proofErr w:type="spellStart"/>
            <w:r>
              <w:t>priv</w:t>
            </w:r>
            <w:proofErr w:type="spellEnd"/>
            <w:r>
              <w:t>-value =: "user"</w:t>
            </w:r>
          </w:p>
          <w:p w:rsidR="00603BEC" w:rsidRDefault="00603BEC" w:rsidP="001C2016">
            <w:pPr>
              <w:pStyle w:val="TAL"/>
              <w:rPr>
                <w:rFonts w:hint="eastAsia"/>
                <w:lang w:eastAsia="ko-KR"/>
              </w:rPr>
            </w:pPr>
            <w:r>
              <w:t>(See table 16).</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Tel URI or SIP URI derived from Calling Party Number parameter address signals (See table 15) </w:t>
            </w:r>
            <w:r>
              <w:rPr>
                <w:rFonts w:hint="eastAsia"/>
                <w:lang w:eastAsia="ko-KR"/>
              </w:rPr>
              <w:t>(NOTE</w:t>
            </w:r>
            <w:r>
              <w:rPr>
                <w:lang w:val="en-US" w:eastAsia="ko-KR"/>
              </w:rPr>
              <w:t> </w:t>
            </w:r>
            <w:r>
              <w:rPr>
                <w:rFonts w:hint="eastAsia"/>
                <w:lang w:eastAsia="ko-KR"/>
              </w:rPr>
              <w:t>6)</w:t>
            </w:r>
            <w:ins w:id="5" w:author="Kreipl, Michael" w:date="2019-09-26T09:23:00Z">
              <w:r w:rsidR="00893000">
                <w:rPr>
                  <w:lang w:eastAsia="ko-KR"/>
                </w:rPr>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Privacy header is not included or if included, "id" and "header" are not included (See table 16)</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"header" and "user" are not included</w:t>
            </w:r>
          </w:p>
          <w:p w:rsidR="00603BEC" w:rsidRDefault="00603BEC" w:rsidP="001C2016">
            <w:pPr>
              <w:pStyle w:val="TAL"/>
              <w:rPr>
                <w:rFonts w:hint="eastAsia"/>
                <w:lang w:eastAsia="ko-KR"/>
              </w:rPr>
            </w:pPr>
            <w:r>
              <w:t>(See table 16)</w:t>
            </w:r>
            <w:r>
              <w:rPr>
                <w:rFonts w:hint="eastAsia"/>
                <w:lang w:eastAsia="ko-KR"/>
              </w:rPr>
              <w:t>.</w:t>
            </w:r>
          </w:p>
        </w:tc>
      </w:tr>
      <w:tr w:rsidR="00603BEC" w:rsidTr="001C2016">
        <w:tblPrEx>
          <w:tblCellMar>
            <w:top w:w="0" w:type="dxa"/>
            <w:bottom w:w="0" w:type="dxa"/>
          </w:tblCellMar>
        </w:tblPrEx>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allowed"</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Tel URI or SIP URI derived from Calling Party Number parameter address signals (See table 15)</w:t>
            </w:r>
          </w:p>
          <w:p w:rsidR="00603BEC" w:rsidRDefault="00603BEC" w:rsidP="001C2016">
            <w:pPr>
              <w:pStyle w:val="TAL"/>
            </w:pPr>
            <w:r>
              <w:rPr>
                <w:rFonts w:hint="eastAsia"/>
                <w:lang w:eastAsia="ko-KR"/>
              </w:rPr>
              <w:t>(NOTE</w:t>
            </w:r>
            <w:r>
              <w:rPr>
                <w:lang w:val="en-US" w:eastAsia="ko-KR"/>
              </w:rPr>
              <w:t> </w:t>
            </w:r>
            <w:r>
              <w:rPr>
                <w:rFonts w:hint="eastAsia"/>
                <w:lang w:eastAsia="ko-KR"/>
              </w:rPr>
              <w:t>6)</w:t>
            </w:r>
            <w:r>
              <w:t xml:space="preserve"> (NOTE</w:t>
            </w:r>
            <w:r>
              <w:rPr>
                <w:lang w:val="en-US"/>
              </w:rPr>
              <w:t> </w:t>
            </w:r>
            <w:r>
              <w:t>9)</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rFonts w:hint="eastAsia"/>
                <w:lang w:eastAsia="ko-KR"/>
              </w:rPr>
            </w:pPr>
            <w:r>
              <w:t>(See table 16)</w:t>
            </w:r>
            <w:r>
              <w:rPr>
                <w:rFonts w:hint="eastAsia"/>
                <w:lang w:eastAsia="ko-KR"/>
              </w:rPr>
              <w:t>.</w:t>
            </w:r>
          </w:p>
        </w:tc>
      </w:tr>
      <w:tr w:rsidR="00603BEC" w:rsidTr="001C2016">
        <w:tblPrEx>
          <w:tblCellMar>
            <w:top w:w="0" w:type="dxa"/>
            <w:bottom w:w="0" w:type="dxa"/>
          </w:tblCellMar>
        </w:tblPrEx>
        <w:trPr>
          <w:cantSplit/>
        </w:trPr>
        <w:tc>
          <w:tcPr>
            <w:tcW w:w="2127" w:type="dxa"/>
            <w:vMerge/>
            <w:tcBorders>
              <w:left w:val="single" w:sz="12" w:space="0" w:color="auto"/>
              <w:right w:val="single" w:sz="6" w:space="0" w:color="auto"/>
            </w:tcBorders>
          </w:tcPr>
          <w:p w:rsidR="00603BEC" w:rsidRDefault="00603BEC" w:rsidP="001C2016">
            <w:pPr>
              <w:pStyle w:val="TAL"/>
            </w:pPr>
          </w:p>
        </w:tc>
        <w:tc>
          <w:tcPr>
            <w:tcW w:w="1275" w:type="dxa"/>
            <w:vMerge/>
            <w:tcBorders>
              <w:left w:val="single" w:sz="6" w:space="0" w:color="auto"/>
              <w:right w:val="single" w:sz="6" w:space="0" w:color="auto"/>
            </w:tcBorders>
          </w:tcPr>
          <w:p w:rsidR="00603BEC" w:rsidRDefault="00603BEC" w:rsidP="001C2016">
            <w:pPr>
              <w:pStyle w:val="TAL"/>
            </w:pPr>
          </w:p>
        </w:tc>
        <w:tc>
          <w:tcPr>
            <w:tcW w:w="1843" w:type="dxa"/>
            <w:vMerge/>
            <w:tcBorders>
              <w:left w:val="single" w:sz="6" w:space="0" w:color="auto"/>
              <w:right w:val="single" w:sz="6" w:space="0" w:color="auto"/>
            </w:tcBorders>
          </w:tcPr>
          <w:p w:rsidR="00603BEC" w:rsidRDefault="00603BEC" w:rsidP="001C2016">
            <w:pPr>
              <w:pStyle w:val="TAL"/>
            </w:pPr>
          </w:p>
        </w:tc>
        <w:tc>
          <w:tcPr>
            <w:tcW w:w="1276" w:type="dxa"/>
            <w:vMerge/>
            <w:tcBorders>
              <w:left w:val="single" w:sz="6" w:space="0" w:color="auto"/>
              <w:right w:val="single" w:sz="12" w:space="0" w:color="auto"/>
            </w:tcBorders>
          </w:tcPr>
          <w:p w:rsidR="00603BEC" w:rsidRDefault="00603BEC" w:rsidP="001C2016">
            <w:pPr>
              <w:pStyle w:val="TAL"/>
            </w:pPr>
          </w:p>
        </w:tc>
        <w:tc>
          <w:tcPr>
            <w:tcW w:w="2268" w:type="dxa"/>
            <w:vMerge/>
            <w:tcBorders>
              <w:left w:val="single" w:sz="12"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t>-spec of Anonymous URI (NOTE</w:t>
            </w:r>
            <w:r>
              <w:rPr>
                <w:lang w:val="en-US"/>
              </w:rPr>
              <w:t> </w:t>
            </w:r>
            <w:r>
              <w:t>6) (NOTE</w:t>
            </w:r>
            <w:r>
              <w:rPr>
                <w:lang w:val="en-US"/>
              </w:rPr>
              <w:t> </w:t>
            </w:r>
            <w:r>
              <w:t>7) (NOTE</w:t>
            </w:r>
            <w:r>
              <w:rPr>
                <w:lang w:val="en-US"/>
              </w:rPr>
              <w:t> </w:t>
            </w:r>
            <w:r>
              <w:t>10)</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rFonts w:hint="eastAsia"/>
                <w:lang w:eastAsia="ko-KR"/>
              </w:rPr>
            </w:pPr>
            <w:r>
              <w:t>(See table 16).</w:t>
            </w:r>
          </w:p>
        </w:tc>
      </w:tr>
      <w:tr w:rsidR="00603BEC" w:rsidTr="001C2016">
        <w:tblPrEx>
          <w:tblCellMar>
            <w:top w:w="0" w:type="dxa"/>
            <w:bottom w:w="0" w:type="dxa"/>
          </w:tblCellMar>
        </w:tblPrEx>
        <w:trPr>
          <w:cantSplit/>
        </w:trPr>
        <w:tc>
          <w:tcPr>
            <w:tcW w:w="2127" w:type="dxa"/>
            <w:vMerge/>
            <w:tcBorders>
              <w:left w:val="single" w:sz="12" w:space="0" w:color="auto"/>
              <w:bottom w:val="single" w:sz="6"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6)</w:t>
            </w:r>
            <w:r>
              <w:t xml:space="preserve">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"user".</w:t>
            </w:r>
          </w:p>
          <w:p w:rsidR="00603BEC" w:rsidRDefault="00603BEC" w:rsidP="001C2016">
            <w:pPr>
              <w:pStyle w:val="TAL"/>
            </w:pPr>
            <w:r>
              <w:t>"id" and "header" are not included</w:t>
            </w:r>
          </w:p>
          <w:p w:rsidR="00603BEC" w:rsidRDefault="00603BEC" w:rsidP="001C2016">
            <w:pPr>
              <w:pStyle w:val="TAL"/>
            </w:pPr>
            <w:r>
              <w:t>(See table 16).</w:t>
            </w:r>
          </w:p>
          <w:p w:rsidR="00603BEC" w:rsidRDefault="00603BEC" w:rsidP="001C2016">
            <w:pPr>
              <w:pStyle w:val="TAL"/>
            </w:pP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t>-spec of Unavailable User Identity (NOTE</w:t>
            </w:r>
            <w:r>
              <w:rPr>
                <w:lang w:val="en-US"/>
              </w:rPr>
              <w:t> </w:t>
            </w:r>
            <w:r>
              <w:t>2) (NOTE</w:t>
            </w:r>
            <w:r>
              <w:rPr>
                <w:lang w:val="en-US"/>
              </w:rPr>
              <w:t> </w:t>
            </w:r>
            <w:r>
              <w:t>6)</w:t>
            </w:r>
            <w:ins w:id="6"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proofErr w:type="spellStart"/>
            <w:r>
              <w:t>priv</w:t>
            </w:r>
            <w:proofErr w:type="spellEnd"/>
            <w:r>
              <w:t>-value =: "id". (See table 16)</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"id".</w:t>
            </w:r>
          </w:p>
        </w:tc>
      </w:tr>
      <w:tr w:rsidR="00603BEC" w:rsidTr="001C2016">
        <w:tblPrEx>
          <w:tblCellMar>
            <w:top w:w="0" w:type="dxa"/>
            <w:bottom w:w="0" w:type="dxa"/>
          </w:tblCellMar>
        </w:tblPrEx>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restricted"</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Anonymous URI (NOTE</w:t>
            </w:r>
            <w:r>
              <w:rPr>
                <w:lang w:val="en-US"/>
              </w:rPr>
              <w:t> </w:t>
            </w:r>
            <w:r>
              <w:rPr>
                <w:rFonts w:hint="eastAsia"/>
                <w:lang w:eastAsia="ko-KR"/>
              </w:rPr>
              <w:t>6</w:t>
            </w:r>
            <w:r>
              <w:t>) (NOTE</w:t>
            </w:r>
            <w:r>
              <w:rPr>
                <w:lang w:val="en-US"/>
              </w:rPr>
              <w:t> </w:t>
            </w:r>
            <w:r>
              <w:rPr>
                <w:rFonts w:hint="eastAsia"/>
                <w:lang w:eastAsia="ko-KR"/>
              </w:rPr>
              <w:t>7</w:t>
            </w:r>
            <w:r>
              <w:t>) (NOTE</w:t>
            </w:r>
            <w:r>
              <w:rPr>
                <w:lang w:val="en-US"/>
              </w:rPr>
              <w:t> </w:t>
            </w:r>
            <w:r>
              <w:rPr>
                <w:rFonts w:hint="eastAsia"/>
                <w:lang w:eastAsia="ko-KR"/>
              </w:rPr>
              <w:t>10</w:t>
            </w:r>
            <w:r>
              <w:t>)</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 xml:space="preserve">-value =: "id" </w:t>
            </w:r>
          </w:p>
        </w:tc>
      </w:tr>
      <w:tr w:rsidR="00603BEC" w:rsidTr="001C2016">
        <w:tblPrEx>
          <w:tblCellMar>
            <w:top w:w="0" w:type="dxa"/>
            <w:bottom w:w="0" w:type="dxa"/>
          </w:tblCellMar>
        </w:tblPrEx>
        <w:trPr>
          <w:cantSplit/>
        </w:trPr>
        <w:tc>
          <w:tcPr>
            <w:tcW w:w="2127" w:type="dxa"/>
            <w:vMerge/>
            <w:tcBorders>
              <w:left w:val="single" w:sz="12" w:space="0" w:color="auto"/>
              <w:bottom w:val="single" w:sz="6"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"id", "user".</w:t>
            </w:r>
          </w:p>
          <w:p w:rsidR="00603BEC" w:rsidRDefault="00603BEC" w:rsidP="001C2016">
            <w:pPr>
              <w:pStyle w:val="TAL"/>
              <w:rPr>
                <w:rFonts w:hint="eastAsia"/>
                <w:lang w:eastAsia="ko-KR"/>
              </w:rPr>
            </w:pPr>
            <w:r>
              <w:t>(See table 16).</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 by network"</w:t>
            </w:r>
          </w:p>
          <w:p w:rsidR="00603BEC" w:rsidRDefault="00603BEC" w:rsidP="001C2016">
            <w:pPr>
              <w:pStyle w:val="TAL"/>
            </w:pPr>
            <w:r>
              <w:t>(NOTE</w:t>
            </w:r>
            <w:r>
              <w:rPr>
                <w:lang w:val="en-US"/>
              </w:rPr>
              <w:t> </w:t>
            </w:r>
            <w:r>
              <w:t>4)</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rPr>
                <w:rFonts w:hint="eastAsia"/>
                <w:lang w:eastAsia="ko-KR"/>
              </w:rPr>
            </w:pPr>
            <w:proofErr w:type="spellStart"/>
            <w:r>
              <w:t>Addr</w:t>
            </w:r>
            <w:proofErr w:type="spellEnd"/>
            <w:r>
              <w:t>-spec is set to "</w:t>
            </w:r>
            <w:proofErr w:type="spellStart"/>
            <w:r>
              <w:t>unavailable@hostportion</w:t>
            </w:r>
            <w:proofErr w:type="spellEnd"/>
            <w:r>
              <w:t>" (NOTE</w:t>
            </w:r>
            <w:r>
              <w:rPr>
                <w:lang w:val="en-US"/>
              </w:rPr>
              <w:t> </w:t>
            </w:r>
            <w:r>
              <w:t>5)</w:t>
            </w:r>
            <w:r>
              <w:rPr>
                <w:rFonts w:hint="eastAsia"/>
                <w:lang w:eastAsia="ko-KR"/>
              </w:rPr>
              <w:t xml:space="preserve"> </w:t>
            </w:r>
            <w:r>
              <w:t>(NOTE</w:t>
            </w:r>
            <w:r>
              <w:rPr>
                <w:lang w:val="en-US"/>
              </w:rPr>
              <w:t> </w:t>
            </w:r>
            <w:r>
              <w:t>6)</w:t>
            </w:r>
            <w:ins w:id="7"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Privacy header is not included or if included, "id" and "header" are not included (See table 16)</w:t>
            </w:r>
          </w:p>
        </w:tc>
      </w:tr>
      <w:tr w:rsidR="00603BEC" w:rsidTr="001C2016">
        <w:tblPrEx>
          <w:tblCellMar>
            <w:top w:w="0" w:type="dxa"/>
            <w:bottom w:w="0" w:type="dxa"/>
          </w:tblCellMar>
        </w:tblPrEx>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 by network"</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"header" and "user" are not included</w:t>
            </w:r>
          </w:p>
          <w:p w:rsidR="00603BEC" w:rsidRDefault="00603BEC" w:rsidP="001C2016">
            <w:pPr>
              <w:pStyle w:val="TAL"/>
              <w:rPr>
                <w:rFonts w:hint="eastAsia"/>
                <w:lang w:eastAsia="ko-KR"/>
              </w:rPr>
            </w:pPr>
            <w:r>
              <w:t>(See table 16)</w:t>
            </w:r>
            <w:r>
              <w:rPr>
                <w:rFonts w:hint="eastAsia"/>
                <w:lang w:eastAsia="ko-KR"/>
              </w:rPr>
              <w:t>.</w:t>
            </w:r>
          </w:p>
        </w:tc>
      </w:tr>
      <w:tr w:rsidR="00603BEC" w:rsidTr="001C2016">
        <w:tblPrEx>
          <w:tblCellMar>
            <w:top w:w="0" w:type="dxa"/>
            <w:bottom w:w="0" w:type="dxa"/>
          </w:tblCellMar>
        </w:tblPrEx>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restricted by network"</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proofErr w:type="spellStart"/>
            <w:r>
              <w:t>Addr</w:t>
            </w:r>
            <w:proofErr w:type="spellEnd"/>
            <w:r>
              <w:t>-spec is set to Anonymous URI (NOTE</w:t>
            </w:r>
            <w:r>
              <w:rPr>
                <w:lang w:val="en-US"/>
              </w:rPr>
              <w:t> </w:t>
            </w:r>
            <w:r>
              <w:t>6) (NOTE</w:t>
            </w:r>
            <w:r>
              <w:rPr>
                <w:lang w:val="en-US"/>
              </w:rPr>
              <w:t> </w:t>
            </w:r>
            <w:r>
              <w:t>7)</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rFonts w:hint="eastAsia"/>
                <w:lang w:eastAsia="ko-KR"/>
              </w:rPr>
            </w:pPr>
            <w:r>
              <w:t>(See table 16)</w:t>
            </w:r>
            <w:r>
              <w:rPr>
                <w:rFonts w:hint="eastAsia"/>
                <w:lang w:eastAsia="ko-KR"/>
              </w:rPr>
              <w:t>.</w:t>
            </w:r>
          </w:p>
        </w:tc>
      </w:tr>
      <w:tr w:rsidR="00603BEC" w:rsidTr="001C2016">
        <w:tblPrEx>
          <w:tblCellMar>
            <w:top w:w="0" w:type="dxa"/>
            <w:bottom w:w="0" w:type="dxa"/>
          </w:tblCellMar>
        </w:tblPrEx>
        <w:trPr>
          <w:cantSplit/>
        </w:trPr>
        <w:tc>
          <w:tcPr>
            <w:tcW w:w="2127" w:type="dxa"/>
            <w:vMerge/>
            <w:tcBorders>
              <w:left w:val="single" w:sz="12" w:space="0" w:color="auto"/>
              <w:bottom w:val="single" w:sz="12"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12"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12"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12"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12"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12" w:space="0" w:color="auto"/>
              <w:right w:val="single" w:sz="6" w:space="0" w:color="auto"/>
            </w:tcBorders>
          </w:tcPr>
          <w:p w:rsidR="00603BEC" w:rsidRDefault="00603BEC" w:rsidP="001C2016">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proofErr w:type="spellStart"/>
            <w:r>
              <w:t>priv</w:t>
            </w:r>
            <w:proofErr w:type="spellEnd"/>
            <w:r>
              <w:t>-value =: "user".</w:t>
            </w:r>
          </w:p>
          <w:p w:rsidR="00603BEC" w:rsidRDefault="00603BEC" w:rsidP="001C2016">
            <w:pPr>
              <w:pStyle w:val="TAL"/>
            </w:pPr>
            <w:r>
              <w:t>"id" and "header" are not included</w:t>
            </w:r>
          </w:p>
          <w:p w:rsidR="00603BEC" w:rsidRDefault="00603BEC" w:rsidP="001C2016">
            <w:pPr>
              <w:pStyle w:val="TAL"/>
              <w:rPr>
                <w:rFonts w:hint="eastAsia"/>
                <w:lang w:eastAsia="ko-KR"/>
              </w:rPr>
            </w:pPr>
            <w:r>
              <w:t>(See table 16).</w:t>
            </w:r>
          </w:p>
        </w:tc>
      </w:tr>
      <w:tr w:rsidR="00603BEC" w:rsidTr="001C2016">
        <w:tblPrEx>
          <w:tblCellMar>
            <w:top w:w="0" w:type="dxa"/>
            <w:bottom w:w="0" w:type="dxa"/>
          </w:tblCellMar>
        </w:tblPrEx>
        <w:trPr>
          <w:cantSplit/>
        </w:trPr>
        <w:tc>
          <w:tcPr>
            <w:tcW w:w="14317" w:type="dxa"/>
            <w:gridSpan w:val="7"/>
            <w:tcBorders>
              <w:top w:val="single" w:sz="12" w:space="0" w:color="auto"/>
              <w:left w:val="single" w:sz="12" w:space="0" w:color="auto"/>
              <w:bottom w:val="single" w:sz="12" w:space="0" w:color="auto"/>
              <w:right w:val="single" w:sz="12" w:space="0" w:color="auto"/>
            </w:tcBorders>
          </w:tcPr>
          <w:p w:rsidR="00603BEC" w:rsidRDefault="00603BEC" w:rsidP="001C2016">
            <w:pPr>
              <w:pStyle w:val="TAN"/>
            </w:pPr>
            <w:r>
              <w:t>NOTE</w:t>
            </w:r>
            <w:r>
              <w:rPr>
                <w:lang w:val="en-US"/>
              </w:rPr>
              <w:t> </w:t>
            </w:r>
            <w:r>
              <w:t>1:</w:t>
            </w:r>
            <w:r>
              <w:tab/>
              <w:t xml:space="preserve">A Network Provided CLI in the </w:t>
            </w:r>
            <w:proofErr w:type="spellStart"/>
            <w:r>
              <w:t>CgPN</w:t>
            </w:r>
            <w:proofErr w:type="spellEnd"/>
            <w:r>
              <w:t xml:space="preserve"> parameter may occur on a call to IMS. </w:t>
            </w:r>
            <w:proofErr w:type="gramStart"/>
            <w:r>
              <w:t>Therefore</w:t>
            </w:r>
            <w:proofErr w:type="gramEnd"/>
            <w:r>
              <w:t xml:space="preserve"> in order to allow the "display" of this Network Provided CLI at a SIP UAS it shall be mapped into the SIP From header. It is also considered suitable to map into the P-Asserted-Identity header since in this context it is a fully authenticated CLI related exclusively to the calling line, and therefore as valid as a User Provided Verified and Passed CLI for this purpose.</w:t>
            </w:r>
          </w:p>
          <w:p w:rsidR="00603BEC" w:rsidRDefault="00603BEC" w:rsidP="001C2016">
            <w:pPr>
              <w:pStyle w:val="TAN"/>
            </w:pPr>
            <w:r>
              <w:t>NOTE</w:t>
            </w:r>
            <w:r>
              <w:rPr>
                <w:lang w:val="en-US"/>
              </w:rPr>
              <w:t> </w:t>
            </w:r>
            <w:r>
              <w:t>2:</w:t>
            </w:r>
            <w:r>
              <w:tab/>
              <w:t xml:space="preserve">The "From" header may contain an "Unavailable User Identity". An "Unavailable User Identity" includes information that does not point to the calling party and indicates that the caller's identity is unknown. The encoding of the "Unavailable User Identity" shall be as defined in </w:t>
            </w:r>
            <w:r>
              <w:rPr>
                <w:rFonts w:hint="eastAsia"/>
              </w:rPr>
              <w:t>3GPP </w:t>
            </w:r>
            <w:r>
              <w:t>TS 23.003 [74].</w:t>
            </w:r>
          </w:p>
          <w:p w:rsidR="00603BEC" w:rsidRDefault="00603BEC" w:rsidP="001C2016">
            <w:pPr>
              <w:pStyle w:val="TAN"/>
            </w:pPr>
            <w:r>
              <w:t>NOTE</w:t>
            </w:r>
            <w:r>
              <w:rPr>
                <w:lang w:val="en-US"/>
              </w:rPr>
              <w:t> </w:t>
            </w:r>
            <w:r>
              <w:t>3:</w:t>
            </w:r>
            <w:r>
              <w:tab/>
              <w:t xml:space="preserve">This combination of </w:t>
            </w:r>
            <w:proofErr w:type="spellStart"/>
            <w:r>
              <w:t>CgPN</w:t>
            </w:r>
            <w:proofErr w:type="spellEnd"/>
            <w:r>
              <w:t xml:space="preserve"> and </w:t>
            </w:r>
            <w:proofErr w:type="spellStart"/>
            <w:r>
              <w:t>AcgPN</w:t>
            </w:r>
            <w:proofErr w:type="spellEnd"/>
            <w:r>
              <w:t xml:space="preserve"> is an error case but is shown here to ensure consistent mapping across different implementations.</w:t>
            </w:r>
          </w:p>
          <w:p w:rsidR="00603BEC" w:rsidRDefault="00603BEC" w:rsidP="001C2016">
            <w:pPr>
              <w:pStyle w:val="TAN"/>
            </w:pPr>
            <w:r>
              <w:t>NOTE</w:t>
            </w:r>
            <w:r>
              <w:rPr>
                <w:lang w:val="en-US"/>
              </w:rPr>
              <w:t> </w:t>
            </w:r>
            <w:r>
              <w:t>4:</w:t>
            </w:r>
            <w:r>
              <w:tab/>
              <w:t>This is an ETSI specific value described within ETSI EN 300 356-1 [70].</w:t>
            </w:r>
          </w:p>
          <w:p w:rsidR="00603BEC" w:rsidRDefault="00603BEC" w:rsidP="001C2016">
            <w:pPr>
              <w:pStyle w:val="TAN"/>
            </w:pPr>
            <w:r>
              <w:t>NOTE</w:t>
            </w:r>
            <w:r>
              <w:rPr>
                <w:lang w:val="en-US"/>
              </w:rPr>
              <w:t> </w:t>
            </w:r>
            <w:r>
              <w:t>5:</w:t>
            </w:r>
            <w:r>
              <w:tab/>
              <w:t xml:space="preserve">The setting of the </w:t>
            </w:r>
            <w:proofErr w:type="spellStart"/>
            <w:r>
              <w:t>hostportion</w:t>
            </w:r>
            <w:proofErr w:type="spellEnd"/>
            <w:r>
              <w:t xml:space="preserve"> is according to operator policy.</w:t>
            </w:r>
          </w:p>
          <w:p w:rsidR="00603BEC" w:rsidRDefault="00603BEC" w:rsidP="001C2016">
            <w:pPr>
              <w:pStyle w:val="TAN"/>
            </w:pPr>
            <w:r>
              <w:t>NOTE</w:t>
            </w:r>
            <w:r>
              <w:rPr>
                <w:lang w:val="en-US"/>
              </w:rPr>
              <w:t> </w:t>
            </w:r>
            <w:r>
              <w:t>6:</w:t>
            </w:r>
            <w:r>
              <w:tab/>
              <w:t>In accordance with IETF RFC 3261 [19] procedures, a tag shall be added to the "From" header.</w:t>
            </w:r>
          </w:p>
          <w:p w:rsidR="00603BEC" w:rsidRDefault="00603BEC" w:rsidP="001C2016">
            <w:pPr>
              <w:pStyle w:val="TAN"/>
            </w:pPr>
            <w:r>
              <w:t>NOTE</w:t>
            </w:r>
            <w:r>
              <w:rPr>
                <w:lang w:val="en-US"/>
              </w:rPr>
              <w:t> </w:t>
            </w:r>
            <w:r>
              <w:t>7:</w:t>
            </w:r>
            <w:r>
              <w:tab/>
              <w:t xml:space="preserve">The "From" header may contain an "Anonymous User Identity". An "Anonymous User Identity" includes information that does not point to the calling party and indicates that the caller has withheld their identity. The encoding of the "Anonymous User Identity" shall be as defined in </w:t>
            </w:r>
            <w:r>
              <w:rPr>
                <w:lang w:val="en-US"/>
              </w:rPr>
              <w:t>3</w:t>
            </w:r>
            <w:r>
              <w:rPr>
                <w:rFonts w:hint="eastAsia"/>
                <w:lang w:val="en-US"/>
              </w:rPr>
              <w:t>GPP </w:t>
            </w:r>
            <w:r>
              <w:t>TS 23.003 [74].</w:t>
            </w:r>
          </w:p>
          <w:p w:rsidR="00603BEC" w:rsidRDefault="00603BEC" w:rsidP="001C2016">
            <w:pPr>
              <w:pStyle w:val="TAN"/>
            </w:pPr>
            <w:r>
              <w:t>NOTE</w:t>
            </w:r>
            <w:r>
              <w:rPr>
                <w:lang w:val="en-US"/>
              </w:rPr>
              <w:t> </w:t>
            </w:r>
            <w:r>
              <w:t>8:</w:t>
            </w:r>
            <w:r>
              <w:tab/>
              <w:t>As a network option, the "From" header may be derived from the Generic Number parameter address signals (see table 13). This option is only recommended to use within a trusted domain where an entity such a</w:t>
            </w:r>
            <w:r>
              <w:rPr>
                <w:rFonts w:hint="eastAsia"/>
                <w:lang w:eastAsia="ko-KR"/>
              </w:rPr>
              <w:t>s</w:t>
            </w:r>
            <w:r>
              <w:t xml:space="preserve"> </w:t>
            </w:r>
            <w:r>
              <w:rPr>
                <w:rFonts w:hint="eastAsia"/>
                <w:lang w:eastAsia="ko-KR"/>
              </w:rPr>
              <w:t xml:space="preserve">a </w:t>
            </w:r>
            <w:r>
              <w:t xml:space="preserve">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1C2016">
            <w:pPr>
              <w:pStyle w:val="TAN"/>
              <w:rPr>
                <w:rFonts w:hint="eastAsia"/>
                <w:lang w:eastAsia="ko-KR"/>
              </w:rPr>
            </w:pPr>
            <w:r>
              <w:t>NOTE</w:t>
            </w:r>
            <w:r>
              <w:rPr>
                <w:lang w:val="en-US"/>
              </w:rPr>
              <w:t> </w:t>
            </w:r>
            <w:r>
              <w:t>9:</w:t>
            </w:r>
            <w:r>
              <w:tab/>
              <w:t>As a network option, the "From" header may be derived from the Calling Party Number parameter address signals (see table 15).</w:t>
            </w:r>
            <w:r>
              <w:rPr>
                <w:rFonts w:hint="eastAsia"/>
                <w:lang w:eastAsia="ko-KR"/>
              </w:rPr>
              <w:t xml:space="preserve"> </w:t>
            </w:r>
            <w:r>
              <w:t xml:space="preserve">This option is only recommended to use within a trusted domain where an entity such as a 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1C2016">
            <w:pPr>
              <w:pStyle w:val="TAN"/>
            </w:pPr>
            <w:r>
              <w:t>NOTE</w:t>
            </w:r>
            <w:r>
              <w:rPr>
                <w:lang w:val="en-US"/>
              </w:rPr>
              <w:t> </w:t>
            </w:r>
            <w:r>
              <w:t xml:space="preserve">10: Network option. </w:t>
            </w:r>
          </w:p>
          <w:p w:rsidR="00603BEC" w:rsidRDefault="00603BEC" w:rsidP="001C2016">
            <w:pPr>
              <w:pStyle w:val="TAN"/>
              <w:rPr>
                <w:ins w:id="8" w:author="Kreipl, Michael" w:date="2019-09-26T09:20:00Z"/>
                <w:lang w:val="en-US"/>
              </w:rPr>
            </w:pPr>
            <w:r>
              <w:rPr>
                <w:rFonts w:hint="eastAsia"/>
              </w:rPr>
              <w:t>NOTE</w:t>
            </w:r>
            <w:r>
              <w:rPr>
                <w:lang w:val="en-US"/>
              </w:rPr>
              <w:t> </w:t>
            </w:r>
            <w:r>
              <w:rPr>
                <w:rFonts w:hint="eastAsia"/>
              </w:rPr>
              <w:t>11:</w:t>
            </w:r>
            <w:r>
              <w:t xml:space="preserve"> As a network option, the P-Asserted-Identity header field may be included</w:t>
            </w:r>
            <w:r>
              <w:rPr>
                <w:rFonts w:hint="eastAsia"/>
              </w:rPr>
              <w:t>. T</w:t>
            </w:r>
            <w:r>
              <w:rPr>
                <w:lang w:val="en-US"/>
              </w:rPr>
              <w:t xml:space="preserve">he URI of the P-Asserted-Identity header field is "Unavailable User Identity" defined in </w:t>
            </w:r>
            <w:r>
              <w:rPr>
                <w:rFonts w:hint="eastAsia"/>
                <w:lang w:val="en-US"/>
              </w:rPr>
              <w:t>3GPP </w:t>
            </w:r>
            <w:r>
              <w:rPr>
                <w:lang w:val="en-US"/>
              </w:rPr>
              <w:t>TS 23.003 [74].</w:t>
            </w:r>
            <w:r>
              <w:rPr>
                <w:rFonts w:hint="eastAsia"/>
                <w:lang w:val="en-US"/>
              </w:rPr>
              <w:t xml:space="preserve"> </w:t>
            </w:r>
            <w:r>
              <w:t>When</w:t>
            </w:r>
            <w:r>
              <w:rPr>
                <w:lang w:val="en-US"/>
              </w:rPr>
              <w:t xml:space="preserve"> populating the P-Asserted-Identity header field containing the "Unavailable User Identity" into a SIP request, the MGCF may populate the Privacy header field set to "id" into the SIP request in order to avoid this identity to be displayed to user.</w:t>
            </w:r>
          </w:p>
          <w:p w:rsidR="00603BEC" w:rsidRDefault="00603BEC" w:rsidP="001C2016">
            <w:pPr>
              <w:pStyle w:val="TAN"/>
              <w:rPr>
                <w:rFonts w:hint="eastAsia"/>
                <w:lang w:eastAsia="ko-KR"/>
              </w:rPr>
            </w:pPr>
            <w:ins w:id="9" w:author="Kreipl, Michael" w:date="2019-09-26T09:20:00Z">
              <w:r>
                <w:t>NOTE 1</w:t>
              </w:r>
              <w:r>
                <w:t>2</w:t>
              </w:r>
              <w:r>
                <w:t>:</w:t>
              </w:r>
              <w:r>
                <w:tab/>
                <w:t xml:space="preserve">As an operator option, if a local number with </w:t>
              </w:r>
              <w:r w:rsidRPr="00B16B9D">
                <w:t>"</w:t>
              </w:r>
              <w:r>
                <w:t>Nature of Address In</w:t>
              </w:r>
            </w:ins>
            <w:ins w:id="10" w:author="Kreipl, Michael" w:date="2019-09-26T10:09:00Z">
              <w:r w:rsidR="005D6BE5">
                <w:t>d</w:t>
              </w:r>
            </w:ins>
            <w:ins w:id="11" w:author="Kreipl, Michael" w:date="2019-09-26T09:20:00Z">
              <w:r>
                <w:t>icator</w:t>
              </w:r>
              <w:r w:rsidRPr="00B16B9D">
                <w:t>"</w:t>
              </w:r>
              <w:r>
                <w:t xml:space="preserve"> values </w:t>
              </w:r>
              <w:r w:rsidRPr="00B16B9D">
                <w:t>"</w:t>
              </w:r>
              <w:r>
                <w:t>subscriber number</w:t>
              </w:r>
              <w:r w:rsidRPr="00B16B9D">
                <w:t>"</w:t>
              </w:r>
              <w:r>
                <w:t xml:space="preserve"> or </w:t>
              </w:r>
              <w:r w:rsidRPr="00B16B9D">
                <w:t>"</w:t>
              </w:r>
              <w:r>
                <w:t>unknown</w:t>
              </w:r>
              <w:r w:rsidRPr="00B16B9D">
                <w:t>"</w:t>
              </w:r>
              <w:r>
                <w:t xml:space="preserve"> has been received, a local number with a phone-context URI parameter may be set up in the </w:t>
              </w:r>
              <w:proofErr w:type="gramStart"/>
              <w:r>
                <w:t>From</w:t>
              </w:r>
              <w:proofErr w:type="gramEnd"/>
              <w:r>
                <w:t xml:space="preserve"> header field.</w:t>
              </w:r>
            </w:ins>
          </w:p>
        </w:tc>
      </w:tr>
    </w:tbl>
    <w:p w:rsidR="00603BEC" w:rsidRDefault="00603BEC" w:rsidP="00603BEC"/>
    <w:p w:rsidR="00603BEC" w:rsidRDefault="00603BEC" w:rsidP="00603BEC">
      <w:pPr>
        <w:pStyle w:val="TH"/>
        <w:outlineLvl w:val="0"/>
        <w:sectPr w:rsidR="00603BEC">
          <w:headerReference w:type="even" r:id="rId12"/>
          <w:headerReference w:type="default" r:id="rId13"/>
          <w:footerReference w:type="default" r:id="rId14"/>
          <w:footnotePr>
            <w:numRestart w:val="eachSect"/>
          </w:footnotePr>
          <w:pgSz w:w="16840" w:h="11907" w:orient="landscape"/>
          <w:pgMar w:top="1134" w:right="1418" w:bottom="1134" w:left="1134" w:header="851" w:footer="340" w:gutter="0"/>
          <w:cols w:space="720"/>
        </w:sectPr>
      </w:pPr>
    </w:p>
    <w:p w:rsidR="00603BEC" w:rsidRDefault="00603BEC" w:rsidP="00603BEC">
      <w:pPr>
        <w:pStyle w:val="TH"/>
        <w:outlineLvl w:val="0"/>
      </w:pPr>
      <w:r>
        <w:lastRenderedPageBreak/>
        <w:t>Table 13: Mapping of generic number (additional calling party number) to SIP From header field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6"/>
        <w:gridCol w:w="2410"/>
        <w:gridCol w:w="1984"/>
        <w:gridCol w:w="2622"/>
        <w:tblGridChange w:id="12">
          <w:tblGrid>
            <w:gridCol w:w="2196"/>
            <w:gridCol w:w="2410"/>
            <w:gridCol w:w="1984"/>
            <w:gridCol w:w="2622"/>
          </w:tblGrid>
        </w:tblGridChange>
      </w:tblGrid>
      <w:tr w:rsidR="00603BEC" w:rsidTr="001C2016">
        <w:tblPrEx>
          <w:tblCellMar>
            <w:top w:w="0" w:type="dxa"/>
            <w:bottom w:w="0" w:type="dxa"/>
          </w:tblCellMar>
        </w:tblPrEx>
        <w:trPr>
          <w:cantSplit/>
          <w:trHeight w:val="240"/>
          <w:tblHeader/>
          <w:jc w:val="center"/>
        </w:trPr>
        <w:tc>
          <w:tcPr>
            <w:tcW w:w="2196"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410" w:type="dxa"/>
            <w:tcBorders>
              <w:top w:val="single" w:sz="12" w:space="0" w:color="auto"/>
              <w:bottom w:val="single" w:sz="6" w:space="0" w:color="auto"/>
              <w:right w:val="single" w:sz="12" w:space="0" w:color="auto"/>
            </w:tcBorders>
            <w:shd w:val="clear" w:color="auto" w:fill="FFFFFF"/>
          </w:tcPr>
          <w:p w:rsidR="00603BEC" w:rsidRDefault="00603BEC" w:rsidP="001C2016">
            <w:pPr>
              <w:pStyle w:val="TAH"/>
            </w:pPr>
            <w:r>
              <w:t>Value</w:t>
            </w:r>
          </w:p>
        </w:tc>
        <w:tc>
          <w:tcPr>
            <w:tcW w:w="1984"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622"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blPrEx>
          <w:tblCellMar>
            <w:top w:w="0" w:type="dxa"/>
            <w:bottom w:w="0" w:type="dxa"/>
          </w:tblCellMar>
        </w:tblPrEx>
        <w:trPr>
          <w:cantSplit/>
          <w:trHeight w:val="512"/>
          <w:jc w:val="center"/>
        </w:trPr>
        <w:tc>
          <w:tcPr>
            <w:tcW w:w="2196" w:type="dxa"/>
            <w:tcBorders>
              <w:top w:val="single" w:sz="12" w:space="0" w:color="auto"/>
            </w:tcBorders>
          </w:tcPr>
          <w:p w:rsidR="00603BEC" w:rsidRDefault="00603BEC" w:rsidP="001C2016">
            <w:pPr>
              <w:pStyle w:val="TAL"/>
            </w:pPr>
            <w:r>
              <w:t>Generic Number</w:t>
            </w:r>
          </w:p>
          <w:p w:rsidR="00603BEC" w:rsidRDefault="00603BEC" w:rsidP="001C2016">
            <w:pPr>
              <w:pStyle w:val="TAL"/>
            </w:pPr>
            <w:r>
              <w:t>Number Qualifier Indicator</w:t>
            </w:r>
          </w:p>
        </w:tc>
        <w:tc>
          <w:tcPr>
            <w:tcW w:w="2410" w:type="dxa"/>
            <w:tcBorders>
              <w:top w:val="single" w:sz="12" w:space="0" w:color="auto"/>
              <w:bottom w:val="single" w:sz="6" w:space="0" w:color="auto"/>
              <w:right w:val="single" w:sz="12" w:space="0" w:color="auto"/>
            </w:tcBorders>
          </w:tcPr>
          <w:p w:rsidR="00603BEC" w:rsidRDefault="00603BEC" w:rsidP="001C2016">
            <w:pPr>
              <w:pStyle w:val="TAL"/>
              <w:rPr>
                <w:i/>
              </w:rPr>
            </w:pPr>
            <w:r>
              <w:t>"</w:t>
            </w:r>
            <w:r>
              <w:rPr>
                <w:i/>
                <w:iCs/>
              </w:rPr>
              <w:t>additional calling party number</w:t>
            </w:r>
            <w:r>
              <w:t>"</w:t>
            </w:r>
          </w:p>
        </w:tc>
        <w:tc>
          <w:tcPr>
            <w:tcW w:w="1984" w:type="dxa"/>
            <w:tcBorders>
              <w:top w:val="single" w:sz="12" w:space="0" w:color="auto"/>
              <w:left w:val="single" w:sz="12" w:space="0" w:color="auto"/>
            </w:tcBorders>
          </w:tcPr>
          <w:p w:rsidR="00603BEC" w:rsidRDefault="00603BEC" w:rsidP="001C2016">
            <w:pPr>
              <w:pStyle w:val="TAL"/>
            </w:pPr>
            <w:r>
              <w:t>From header field</w:t>
            </w:r>
          </w:p>
        </w:tc>
        <w:tc>
          <w:tcPr>
            <w:tcW w:w="2622" w:type="dxa"/>
            <w:tcBorders>
              <w:top w:val="single" w:sz="12" w:space="0" w:color="auto"/>
            </w:tcBorders>
          </w:tcPr>
          <w:p w:rsidR="00603BEC" w:rsidRDefault="00603BEC" w:rsidP="001C2016">
            <w:pPr>
              <w:pStyle w:val="TAL"/>
            </w:pPr>
            <w:r>
              <w:t xml:space="preserve">display-name (optional) and </w:t>
            </w:r>
            <w:proofErr w:type="spellStart"/>
            <w:r>
              <w:t>addr</w:t>
            </w:r>
            <w:proofErr w:type="spellEnd"/>
            <w:r>
              <w:t>-spec</w:t>
            </w:r>
          </w:p>
        </w:tc>
      </w:tr>
      <w:tr w:rsidR="00B92798" w:rsidTr="001C2016">
        <w:tblPrEx>
          <w:tblCellMar>
            <w:top w:w="0" w:type="dxa"/>
            <w:bottom w:w="0" w:type="dxa"/>
          </w:tblCellMar>
        </w:tblPrEx>
        <w:trPr>
          <w:cantSplit/>
          <w:trHeight w:val="240"/>
          <w:jc w:val="center"/>
        </w:trPr>
        <w:tc>
          <w:tcPr>
            <w:tcW w:w="2196" w:type="dxa"/>
            <w:vMerge w:val="restart"/>
          </w:tcPr>
          <w:p w:rsidR="00B92798" w:rsidRDefault="00B92798" w:rsidP="001C2016">
            <w:pPr>
              <w:pStyle w:val="TAL"/>
            </w:pPr>
            <w:r>
              <w:t>Nature of Address Indicator</w:t>
            </w:r>
          </w:p>
        </w:tc>
        <w:tc>
          <w:tcPr>
            <w:tcW w:w="2410" w:type="dxa"/>
            <w:tcBorders>
              <w:bottom w:val="single" w:sz="6" w:space="0" w:color="auto"/>
              <w:right w:val="single" w:sz="12" w:space="0" w:color="auto"/>
            </w:tcBorders>
          </w:tcPr>
          <w:p w:rsidR="00B92798" w:rsidRDefault="00B92798" w:rsidP="001C2016">
            <w:pPr>
              <w:pStyle w:val="TAL"/>
              <w:rPr>
                <w:i/>
                <w:iCs/>
              </w:rPr>
            </w:pPr>
            <w:r>
              <w:t>"</w:t>
            </w:r>
            <w:r>
              <w:rPr>
                <w:i/>
                <w:iCs/>
              </w:rPr>
              <w:t>national (significant) number</w:t>
            </w:r>
            <w:r>
              <w:t>"</w:t>
            </w:r>
          </w:p>
          <w:p w:rsidR="00B92798" w:rsidRDefault="00B92798" w:rsidP="001C2016">
            <w:pPr>
              <w:pStyle w:val="TAL"/>
              <w:rPr>
                <w:i/>
                <w:iCs/>
              </w:rPr>
            </w:pPr>
          </w:p>
          <w:p w:rsidR="00B92798" w:rsidRDefault="00B92798" w:rsidP="001C2016">
            <w:pPr>
              <w:pStyle w:val="TAL"/>
            </w:pPr>
          </w:p>
        </w:tc>
        <w:tc>
          <w:tcPr>
            <w:tcW w:w="1984" w:type="dxa"/>
            <w:vMerge w:val="restart"/>
            <w:tcBorders>
              <w:left w:val="single" w:sz="12" w:space="0" w:color="auto"/>
            </w:tcBorders>
          </w:tcPr>
          <w:p w:rsidR="00B92798" w:rsidRDefault="00B92798" w:rsidP="001C2016">
            <w:pPr>
              <w:pStyle w:val="TAL"/>
            </w:pPr>
            <w:r>
              <w:t>Tel URI or SIP URI</w:t>
            </w:r>
          </w:p>
        </w:tc>
        <w:tc>
          <w:tcPr>
            <w:tcW w:w="2622" w:type="dxa"/>
          </w:tcPr>
          <w:p w:rsidR="00B92798" w:rsidRDefault="00B92798" w:rsidP="001C2016">
            <w:pPr>
              <w:pStyle w:val="TAL"/>
            </w:pPr>
            <w:r>
              <w:t>Add CC (of the country where the MGCF is located) to GN address signals to construct E.164 number in URI. Prefix number with "+".</w:t>
            </w:r>
          </w:p>
        </w:tc>
      </w:tr>
      <w:tr w:rsidR="00B92798" w:rsidTr="001C2016">
        <w:tblPrEx>
          <w:tblCellMar>
            <w:top w:w="0" w:type="dxa"/>
            <w:bottom w:w="0" w:type="dxa"/>
          </w:tblCellMar>
        </w:tblPrEx>
        <w:trPr>
          <w:cantSplit/>
          <w:trHeight w:val="705"/>
          <w:jc w:val="center"/>
        </w:trPr>
        <w:tc>
          <w:tcPr>
            <w:tcW w:w="2196" w:type="dxa"/>
            <w:vMerge/>
          </w:tcPr>
          <w:p w:rsidR="00B92798" w:rsidRDefault="00B92798" w:rsidP="001C2016">
            <w:pPr>
              <w:pStyle w:val="TAL"/>
            </w:pPr>
          </w:p>
        </w:tc>
        <w:tc>
          <w:tcPr>
            <w:tcW w:w="2410" w:type="dxa"/>
            <w:tcBorders>
              <w:bottom w:val="single" w:sz="6" w:space="0" w:color="auto"/>
              <w:right w:val="single" w:sz="12" w:space="0" w:color="auto"/>
            </w:tcBorders>
          </w:tcPr>
          <w:p w:rsidR="00B92798" w:rsidRDefault="00B92798" w:rsidP="001C2016">
            <w:pPr>
              <w:pStyle w:val="TAL"/>
              <w:rPr>
                <w:i/>
                <w:iCs/>
              </w:rPr>
            </w:pPr>
            <w:r>
              <w:t>"</w:t>
            </w:r>
            <w:r>
              <w:rPr>
                <w:i/>
                <w:iCs/>
              </w:rPr>
              <w:t>international number</w:t>
            </w:r>
            <w:r>
              <w:t>"</w:t>
            </w:r>
          </w:p>
          <w:p w:rsidR="00B92798" w:rsidRDefault="00B92798" w:rsidP="001C2016">
            <w:pPr>
              <w:pStyle w:val="TAL"/>
              <w:rPr>
                <w:i/>
              </w:rPr>
            </w:pPr>
          </w:p>
        </w:tc>
        <w:tc>
          <w:tcPr>
            <w:tcW w:w="1984" w:type="dxa"/>
            <w:vMerge/>
            <w:tcBorders>
              <w:left w:val="single" w:sz="12" w:space="0" w:color="auto"/>
            </w:tcBorders>
          </w:tcPr>
          <w:p w:rsidR="00B92798" w:rsidRDefault="00B92798" w:rsidP="001C2016">
            <w:pPr>
              <w:pStyle w:val="TAL"/>
            </w:pPr>
          </w:p>
        </w:tc>
        <w:tc>
          <w:tcPr>
            <w:tcW w:w="2622" w:type="dxa"/>
          </w:tcPr>
          <w:p w:rsidR="00B92798" w:rsidRDefault="00B92798" w:rsidP="001C2016">
            <w:pPr>
              <w:pStyle w:val="TAL"/>
            </w:pPr>
            <w:r>
              <w:t>Map complete GN address signals to E.164 number in URI. Prefix number with "+".</w:t>
            </w:r>
          </w:p>
        </w:tc>
      </w:tr>
      <w:tr w:rsidR="00B92798" w:rsidTr="001C2016">
        <w:tblPrEx>
          <w:tblCellMar>
            <w:top w:w="0" w:type="dxa"/>
            <w:bottom w:w="0" w:type="dxa"/>
          </w:tblCellMar>
        </w:tblPrEx>
        <w:trPr>
          <w:cantSplit/>
          <w:trHeight w:val="705"/>
          <w:jc w:val="center"/>
          <w:ins w:id="13" w:author="Kreipl, Michael" w:date="2019-09-26T09:28:00Z"/>
        </w:trPr>
        <w:tc>
          <w:tcPr>
            <w:tcW w:w="2196" w:type="dxa"/>
            <w:vMerge/>
          </w:tcPr>
          <w:p w:rsidR="00B92798" w:rsidRDefault="00B92798" w:rsidP="001C2016">
            <w:pPr>
              <w:pStyle w:val="TAL"/>
              <w:rPr>
                <w:ins w:id="14" w:author="Kreipl, Michael" w:date="2019-09-26T09:28:00Z"/>
              </w:rPr>
            </w:pPr>
          </w:p>
        </w:tc>
        <w:tc>
          <w:tcPr>
            <w:tcW w:w="2410" w:type="dxa"/>
            <w:tcBorders>
              <w:bottom w:val="single" w:sz="6" w:space="0" w:color="auto"/>
              <w:right w:val="single" w:sz="12" w:space="0" w:color="auto"/>
            </w:tcBorders>
          </w:tcPr>
          <w:p w:rsidR="00B92798" w:rsidRDefault="00B92798" w:rsidP="001C2016">
            <w:pPr>
              <w:pStyle w:val="TAL"/>
              <w:rPr>
                <w:ins w:id="15" w:author="Kreipl, Michael" w:date="2019-09-26T09:28:00Z"/>
              </w:rPr>
            </w:pPr>
            <w:ins w:id="16" w:author="Kreipl, Michael" w:date="2019-09-26T09:29:00Z">
              <w:r w:rsidRPr="00444B3B">
                <w:t>"</w:t>
              </w:r>
              <w:r w:rsidRPr="00444B3B">
                <w:rPr>
                  <w:i/>
                </w:rPr>
                <w:t>subscriber number</w:t>
              </w:r>
              <w:r w:rsidRPr="00444B3B">
                <w:t>"</w:t>
              </w:r>
              <w:r>
                <w:t xml:space="preserve"> and "</w:t>
              </w:r>
              <w:r w:rsidRPr="00444B3B">
                <w:rPr>
                  <w:i/>
                </w:rPr>
                <w:t>unknown</w:t>
              </w:r>
              <w:r>
                <w:t>" (NOTE 1)</w:t>
              </w:r>
            </w:ins>
          </w:p>
        </w:tc>
        <w:tc>
          <w:tcPr>
            <w:tcW w:w="1984" w:type="dxa"/>
            <w:vMerge/>
            <w:tcBorders>
              <w:left w:val="single" w:sz="12" w:space="0" w:color="auto"/>
            </w:tcBorders>
          </w:tcPr>
          <w:p w:rsidR="00B92798" w:rsidRDefault="00B92798" w:rsidP="001C2016">
            <w:pPr>
              <w:pStyle w:val="TAL"/>
              <w:rPr>
                <w:ins w:id="17" w:author="Kreipl, Michael" w:date="2019-09-26T09:28:00Z"/>
              </w:rPr>
            </w:pPr>
          </w:p>
        </w:tc>
        <w:tc>
          <w:tcPr>
            <w:tcW w:w="2622" w:type="dxa"/>
          </w:tcPr>
          <w:p w:rsidR="00B92798" w:rsidRDefault="00B92798" w:rsidP="001C2016">
            <w:pPr>
              <w:pStyle w:val="TAL"/>
              <w:rPr>
                <w:ins w:id="18" w:author="Kreipl, Michael" w:date="2019-09-26T09:28:00Z"/>
              </w:rPr>
            </w:pPr>
            <w:ins w:id="19" w:author="Kreipl, Michael" w:date="2019-09-26T09:29:00Z">
              <w:r>
                <w:t>Map complete GN address signals. Add phone-context URI parameter (NOTE 2) (NOTE 3) (NOTE 4)</w:t>
              </w:r>
            </w:ins>
          </w:p>
        </w:tc>
      </w:tr>
      <w:tr w:rsidR="00B92798" w:rsidTr="001C2016">
        <w:tblPrEx>
          <w:tblCellMar>
            <w:top w:w="0" w:type="dxa"/>
            <w:bottom w:w="0" w:type="dxa"/>
          </w:tblCellMar>
        </w:tblPrEx>
        <w:trPr>
          <w:cantSplit/>
          <w:trHeight w:val="923"/>
          <w:jc w:val="center"/>
        </w:trPr>
        <w:tc>
          <w:tcPr>
            <w:tcW w:w="2196" w:type="dxa"/>
            <w:vMerge w:val="restart"/>
          </w:tcPr>
          <w:p w:rsidR="00B92798" w:rsidRDefault="00B92798" w:rsidP="001C2016">
            <w:pPr>
              <w:pStyle w:val="TAL"/>
            </w:pPr>
            <w:r>
              <w:t>Address signal</w:t>
            </w:r>
          </w:p>
        </w:tc>
        <w:tc>
          <w:tcPr>
            <w:tcW w:w="2410" w:type="dxa"/>
            <w:vMerge w:val="restart"/>
            <w:tcBorders>
              <w:top w:val="single" w:sz="6" w:space="0" w:color="auto"/>
              <w:bottom w:val="single" w:sz="12" w:space="0" w:color="auto"/>
              <w:right w:val="single" w:sz="12" w:space="0" w:color="auto"/>
            </w:tcBorders>
          </w:tcPr>
          <w:p w:rsidR="00B92798" w:rsidRDefault="00B92798" w:rsidP="001C2016">
            <w:pPr>
              <w:pStyle w:val="TAL"/>
            </w:pPr>
            <w:r>
              <w:t>if NOA is "</w:t>
            </w:r>
            <w:r>
              <w:rPr>
                <w:i/>
                <w:iCs/>
              </w:rPr>
              <w:t>national (significant) number</w:t>
            </w:r>
            <w:r>
              <w:t>"</w:t>
            </w:r>
            <w:r>
              <w:rPr>
                <w:i/>
                <w:iCs/>
              </w:rPr>
              <w:t xml:space="preserve"> </w:t>
            </w:r>
            <w:r>
              <w:t>then the format of the address signals is:</w:t>
            </w:r>
          </w:p>
          <w:p w:rsidR="00B92798" w:rsidRDefault="00B92798" w:rsidP="001C2016">
            <w:pPr>
              <w:pStyle w:val="TAL"/>
            </w:pPr>
            <w:r>
              <w:t>NDC+ SN</w:t>
            </w:r>
          </w:p>
          <w:p w:rsidR="00B92798" w:rsidRDefault="00B92798" w:rsidP="001C2016">
            <w:pPr>
              <w:pStyle w:val="TAL"/>
            </w:pPr>
            <w:r>
              <w:t>If NOA is "</w:t>
            </w:r>
            <w:r>
              <w:rPr>
                <w:i/>
                <w:iCs/>
              </w:rPr>
              <w:t>international number</w:t>
            </w:r>
            <w:r>
              <w:t>"</w:t>
            </w:r>
          </w:p>
          <w:p w:rsidR="00B92798" w:rsidRDefault="00B92798" w:rsidP="001C2016">
            <w:pPr>
              <w:pStyle w:val="TAL"/>
            </w:pPr>
            <w:r>
              <w:t xml:space="preserve"> then the format of the address signals is:</w:t>
            </w:r>
          </w:p>
          <w:p w:rsidR="00B92798" w:rsidRDefault="00B92798" w:rsidP="001C2016">
            <w:pPr>
              <w:pStyle w:val="TAL"/>
            </w:pPr>
            <w:r>
              <w:t>CC + NDC + SN</w:t>
            </w:r>
          </w:p>
        </w:tc>
        <w:tc>
          <w:tcPr>
            <w:tcW w:w="1984" w:type="dxa"/>
            <w:tcBorders>
              <w:left w:val="single" w:sz="12" w:space="0" w:color="auto"/>
            </w:tcBorders>
          </w:tcPr>
          <w:p w:rsidR="00B92798" w:rsidRDefault="00B92798" w:rsidP="001C2016">
            <w:pPr>
              <w:pStyle w:val="TAL"/>
            </w:pPr>
          </w:p>
        </w:tc>
        <w:tc>
          <w:tcPr>
            <w:tcW w:w="2622" w:type="dxa"/>
          </w:tcPr>
          <w:p w:rsidR="00B92798" w:rsidRDefault="00B92798" w:rsidP="001C2016">
            <w:pPr>
              <w:pStyle w:val="TAL"/>
            </w:pPr>
          </w:p>
        </w:tc>
      </w:tr>
      <w:tr w:rsidR="00B92798" w:rsidTr="00F07184">
        <w:tblPrEx>
          <w:tblCellMar>
            <w:top w:w="0" w:type="dxa"/>
            <w:bottom w:w="0" w:type="dxa"/>
          </w:tblCellMar>
        </w:tblPrEx>
        <w:trPr>
          <w:cantSplit/>
          <w:trHeight w:val="922"/>
          <w:jc w:val="center"/>
        </w:trPr>
        <w:tc>
          <w:tcPr>
            <w:tcW w:w="2196" w:type="dxa"/>
            <w:vMerge/>
          </w:tcPr>
          <w:p w:rsidR="00B92798" w:rsidRDefault="00B92798" w:rsidP="001C2016">
            <w:pPr>
              <w:pStyle w:val="TAL"/>
            </w:pPr>
          </w:p>
        </w:tc>
        <w:tc>
          <w:tcPr>
            <w:tcW w:w="2410" w:type="dxa"/>
            <w:vMerge/>
            <w:tcBorders>
              <w:top w:val="single" w:sz="6" w:space="0" w:color="auto"/>
              <w:bottom w:val="single" w:sz="6" w:space="0" w:color="auto"/>
              <w:right w:val="single" w:sz="12" w:space="0" w:color="auto"/>
            </w:tcBorders>
          </w:tcPr>
          <w:p w:rsidR="00B92798" w:rsidRDefault="00B92798" w:rsidP="001C2016">
            <w:pPr>
              <w:pStyle w:val="TAL"/>
            </w:pPr>
          </w:p>
        </w:tc>
        <w:tc>
          <w:tcPr>
            <w:tcW w:w="1984" w:type="dxa"/>
            <w:vMerge w:val="restart"/>
            <w:tcBorders>
              <w:left w:val="single" w:sz="12" w:space="0" w:color="auto"/>
            </w:tcBorders>
          </w:tcPr>
          <w:p w:rsidR="00B92798" w:rsidRDefault="00B92798" w:rsidP="001C2016">
            <w:pPr>
              <w:pStyle w:val="TAL"/>
            </w:pPr>
            <w:r>
              <w:t xml:space="preserve">Tel URI or SIP URI </w:t>
            </w:r>
          </w:p>
        </w:tc>
        <w:tc>
          <w:tcPr>
            <w:tcW w:w="2622" w:type="dxa"/>
          </w:tcPr>
          <w:p w:rsidR="00B92798" w:rsidRDefault="00B92798" w:rsidP="001C2016">
            <w:pPr>
              <w:pStyle w:val="TAL"/>
            </w:pPr>
            <w:r>
              <w:t>CC+NDC+SN as E.164 number in URI. Prefix number with "+".</w:t>
            </w:r>
          </w:p>
        </w:tc>
      </w:tr>
      <w:tr w:rsidR="00B92798" w:rsidTr="006F678B">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20" w:author="Kreipl, Michael" w:date="2019-09-26T09:45: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922"/>
          <w:jc w:val="center"/>
          <w:ins w:id="21" w:author="Kreipl, Michael" w:date="2019-09-26T09:28:00Z"/>
          <w:trPrChange w:id="22" w:author="Kreipl, Michael" w:date="2019-09-26T09:45:00Z">
            <w:trPr>
              <w:cantSplit/>
              <w:trHeight w:val="922"/>
              <w:jc w:val="center"/>
            </w:trPr>
          </w:trPrChange>
        </w:trPr>
        <w:tc>
          <w:tcPr>
            <w:tcW w:w="2196" w:type="dxa"/>
            <w:vMerge/>
            <w:tcPrChange w:id="23" w:author="Kreipl, Michael" w:date="2019-09-26T09:45:00Z">
              <w:tcPr>
                <w:tcW w:w="2196" w:type="dxa"/>
                <w:vMerge/>
              </w:tcPr>
            </w:tcPrChange>
          </w:tcPr>
          <w:p w:rsidR="00B92798" w:rsidRDefault="00B92798" w:rsidP="001C2016">
            <w:pPr>
              <w:pStyle w:val="TAL"/>
              <w:rPr>
                <w:ins w:id="24" w:author="Kreipl, Michael" w:date="2019-09-26T09:28:00Z"/>
              </w:rPr>
            </w:pPr>
          </w:p>
        </w:tc>
        <w:tc>
          <w:tcPr>
            <w:tcW w:w="2410" w:type="dxa"/>
            <w:tcBorders>
              <w:top w:val="single" w:sz="6" w:space="0" w:color="auto"/>
              <w:bottom w:val="single" w:sz="6" w:space="0" w:color="auto"/>
              <w:right w:val="single" w:sz="12" w:space="0" w:color="auto"/>
            </w:tcBorders>
            <w:tcPrChange w:id="25" w:author="Kreipl, Michael" w:date="2019-09-26T09:45:00Z">
              <w:tcPr>
                <w:tcW w:w="2410" w:type="dxa"/>
                <w:tcBorders>
                  <w:top w:val="single" w:sz="6" w:space="0" w:color="auto"/>
                  <w:bottom w:val="single" w:sz="12" w:space="0" w:color="auto"/>
                  <w:right w:val="single" w:sz="12" w:space="0" w:color="auto"/>
                </w:tcBorders>
              </w:tcPr>
            </w:tcPrChange>
          </w:tcPr>
          <w:p w:rsidR="00444B3B" w:rsidRDefault="00444B3B" w:rsidP="00444B3B">
            <w:pPr>
              <w:pStyle w:val="TAL"/>
              <w:rPr>
                <w:ins w:id="26" w:author="Kreipl, Michael" w:date="2019-09-26T09:46:00Z"/>
              </w:rPr>
            </w:pPr>
            <w:ins w:id="27" w:author="Kreipl, Michael" w:date="2019-09-26T09:46:00Z">
              <w:r>
                <w:t>If NOA is "</w:t>
              </w:r>
              <w:r w:rsidRPr="00444B3B">
                <w:rPr>
                  <w:i/>
                </w:rPr>
                <w:t>subscriber number</w:t>
              </w:r>
              <w:r>
                <w:t>" or "</w:t>
              </w:r>
              <w:r w:rsidRPr="00444B3B">
                <w:rPr>
                  <w:i/>
                </w:rPr>
                <w:t>unknown</w:t>
              </w:r>
              <w:r>
                <w:t>" (NOTE 1), then the format of the address signals is:</w:t>
              </w:r>
            </w:ins>
          </w:p>
          <w:p w:rsidR="00B92798" w:rsidRDefault="00444B3B" w:rsidP="00444B3B">
            <w:pPr>
              <w:pStyle w:val="TAL"/>
              <w:rPr>
                <w:ins w:id="28" w:author="Kreipl, Michael" w:date="2019-09-26T09:28:00Z"/>
              </w:rPr>
            </w:pPr>
            <w:ins w:id="29" w:author="Kreipl, Michael" w:date="2019-09-26T09:46:00Z">
              <w:r>
                <w:t>SN</w:t>
              </w:r>
            </w:ins>
          </w:p>
        </w:tc>
        <w:tc>
          <w:tcPr>
            <w:tcW w:w="1984" w:type="dxa"/>
            <w:vMerge/>
            <w:tcBorders>
              <w:left w:val="single" w:sz="12" w:space="0" w:color="auto"/>
            </w:tcBorders>
            <w:tcPrChange w:id="30" w:author="Kreipl, Michael" w:date="2019-09-26T09:45:00Z">
              <w:tcPr>
                <w:tcW w:w="1984" w:type="dxa"/>
                <w:vMerge/>
                <w:tcBorders>
                  <w:left w:val="single" w:sz="12" w:space="0" w:color="auto"/>
                </w:tcBorders>
              </w:tcPr>
            </w:tcPrChange>
          </w:tcPr>
          <w:p w:rsidR="00B92798" w:rsidRDefault="00B92798" w:rsidP="001C2016">
            <w:pPr>
              <w:pStyle w:val="TAL"/>
              <w:rPr>
                <w:ins w:id="31" w:author="Kreipl, Michael" w:date="2019-09-26T09:28:00Z"/>
              </w:rPr>
            </w:pPr>
          </w:p>
        </w:tc>
        <w:tc>
          <w:tcPr>
            <w:tcW w:w="2622" w:type="dxa"/>
            <w:tcPrChange w:id="32" w:author="Kreipl, Michael" w:date="2019-09-26T09:45:00Z">
              <w:tcPr>
                <w:tcW w:w="2622" w:type="dxa"/>
              </w:tcPr>
            </w:tcPrChange>
          </w:tcPr>
          <w:p w:rsidR="00B92798" w:rsidRDefault="00444B3B" w:rsidP="001C2016">
            <w:pPr>
              <w:pStyle w:val="TAL"/>
              <w:rPr>
                <w:ins w:id="33" w:author="Kreipl, Michael" w:date="2019-09-26T09:28:00Z"/>
              </w:rPr>
            </w:pPr>
            <w:ins w:id="34" w:author="Kreipl, Michael" w:date="2019-09-26T09:46:00Z">
              <w:r>
                <w:t>Map subscriber number as local number with a phone-context URI parameter (NOTE 2)</w:t>
              </w:r>
            </w:ins>
            <w:ins w:id="35" w:author="Kreipl, Michael" w:date="2019-09-26T09:49:00Z">
              <w:r>
                <w:t xml:space="preserve"> </w:t>
              </w:r>
              <w:r>
                <w:t>(NOTE 3) (NOTE 4)</w:t>
              </w:r>
            </w:ins>
          </w:p>
        </w:tc>
      </w:tr>
      <w:tr w:rsidR="006F678B" w:rsidTr="00AD6B79">
        <w:tblPrEx>
          <w:tblCellMar>
            <w:top w:w="0" w:type="dxa"/>
            <w:bottom w:w="0" w:type="dxa"/>
          </w:tblCellMar>
        </w:tblPrEx>
        <w:trPr>
          <w:cantSplit/>
          <w:trHeight w:val="922"/>
          <w:jc w:val="center"/>
          <w:ins w:id="36" w:author="Kreipl, Michael" w:date="2019-09-26T09:45:00Z"/>
        </w:trPr>
        <w:tc>
          <w:tcPr>
            <w:tcW w:w="9212" w:type="dxa"/>
            <w:gridSpan w:val="4"/>
          </w:tcPr>
          <w:p w:rsidR="00444B3B" w:rsidRDefault="00444B3B" w:rsidP="00444B3B">
            <w:pPr>
              <w:pStyle w:val="TAL"/>
              <w:rPr>
                <w:ins w:id="37" w:author="Kreipl, Michael" w:date="2019-09-26T09:46:00Z"/>
              </w:rPr>
            </w:pPr>
            <w:ins w:id="38" w:author="Kreipl, Michael" w:date="2019-09-26T09:46:00Z">
              <w:r>
                <w:t>NOTE 1:</w:t>
              </w:r>
              <w:r>
                <w:tab/>
                <w:t>The usage of "Nature of Address In</w:t>
              </w:r>
            </w:ins>
            <w:ins w:id="39" w:author="Kreipl, Michael" w:date="2019-09-26T10:08:00Z">
              <w:r w:rsidR="005D6BE5">
                <w:t>d</w:t>
              </w:r>
            </w:ins>
            <w:ins w:id="40" w:author="Kreipl, Michael" w:date="2019-09-26T09:46:00Z">
              <w:r>
                <w:t xml:space="preserve">icator" values "subscriber number" and "unknown" are national </w:t>
              </w:r>
              <w:r>
                <w:tab/>
              </w:r>
              <w:r>
                <w:tab/>
              </w:r>
              <w:r>
                <w:tab/>
              </w:r>
              <w:r>
                <w:tab/>
                <w:t>options.</w:t>
              </w:r>
            </w:ins>
          </w:p>
          <w:p w:rsidR="00444B3B" w:rsidRDefault="00444B3B" w:rsidP="00444B3B">
            <w:pPr>
              <w:pStyle w:val="TAL"/>
              <w:rPr>
                <w:ins w:id="41" w:author="Kreipl, Michael" w:date="2019-09-26T09:46:00Z"/>
              </w:rPr>
            </w:pPr>
            <w:ins w:id="42" w:author="Kreipl, Michael" w:date="2019-09-26T09:46:00Z">
              <w:r>
                <w:t>NOTE 2:</w:t>
              </w:r>
              <w:r>
                <w:tab/>
                <w:t>The interworking of "Nature of Address In</w:t>
              </w:r>
            </w:ins>
            <w:ins w:id="43" w:author="Kreipl, Michael" w:date="2019-09-26T10:08:00Z">
              <w:r w:rsidR="005D6BE5">
                <w:t>d</w:t>
              </w:r>
            </w:ins>
            <w:ins w:id="44" w:author="Kreipl, Michael" w:date="2019-09-26T09:46:00Z">
              <w:r>
                <w:t>icator" values "subscriber number" and "unknown" is a</w:t>
              </w:r>
              <w:r>
                <w:br/>
              </w:r>
              <w:r>
                <w:tab/>
              </w:r>
              <w:r>
                <w:tab/>
              </w:r>
              <w:r>
                <w:tab/>
                <w:t>national operator option.</w:t>
              </w:r>
            </w:ins>
          </w:p>
          <w:p w:rsidR="00444B3B" w:rsidRDefault="00444B3B" w:rsidP="00444B3B">
            <w:pPr>
              <w:pStyle w:val="TAL"/>
              <w:rPr>
                <w:ins w:id="45" w:author="Kreipl, Michael" w:date="2019-09-26T09:46:00Z"/>
              </w:rPr>
            </w:pPr>
            <w:ins w:id="46" w:author="Kreipl, Michael" w:date="2019-09-26T09:46:00Z">
              <w:r>
                <w:t>NOTE 3:</w:t>
              </w:r>
              <w:r>
                <w:tab/>
                <w:t>Setting of value of phone-context is depend</w:t>
              </w:r>
            </w:ins>
            <w:ins w:id="47" w:author="Kreipl, Michael" w:date="2019-09-26T10:09:00Z">
              <w:r w:rsidR="005D6BE5">
                <w:t>ent</w:t>
              </w:r>
            </w:ins>
            <w:ins w:id="48" w:author="Kreipl, Michael" w:date="2019-09-26T09:46:00Z">
              <w:r>
                <w:t xml:space="preserve"> on local operator's policies.</w:t>
              </w:r>
            </w:ins>
          </w:p>
          <w:p w:rsidR="00444B3B" w:rsidRDefault="00444B3B" w:rsidP="00444B3B">
            <w:pPr>
              <w:pStyle w:val="TAL"/>
              <w:rPr>
                <w:ins w:id="49" w:author="Kreipl, Michael" w:date="2019-09-26T09:46:00Z"/>
              </w:rPr>
            </w:pPr>
            <w:ins w:id="50" w:author="Kreipl, Michael" w:date="2019-09-26T09:46:00Z">
              <w:r>
                <w:t>NOTE 4:</w:t>
              </w:r>
              <w:r>
                <w:tab/>
                <w:t>Mapping between nature of address indicator values and phone-context values is provisioned in the</w:t>
              </w:r>
            </w:ins>
          </w:p>
          <w:p w:rsidR="006F678B" w:rsidRDefault="00444B3B" w:rsidP="00444B3B">
            <w:pPr>
              <w:pStyle w:val="TAL"/>
              <w:rPr>
                <w:ins w:id="51" w:author="Kreipl, Michael" w:date="2019-09-26T09:45:00Z"/>
              </w:rPr>
            </w:pPr>
            <w:ins w:id="52" w:author="Kreipl, Michael" w:date="2019-09-26T09:46:00Z">
              <w:r>
                <w:tab/>
              </w:r>
              <w:r>
                <w:tab/>
              </w:r>
              <w:r>
                <w:tab/>
                <w:t>MGCF.</w:t>
              </w:r>
            </w:ins>
          </w:p>
        </w:tc>
      </w:tr>
    </w:tbl>
    <w:p w:rsidR="00603BEC" w:rsidRDefault="00603BEC" w:rsidP="00603BEC"/>
    <w:p w:rsidR="00603BEC" w:rsidRDefault="00603BEC" w:rsidP="00603BEC">
      <w:pPr>
        <w:pStyle w:val="TH"/>
        <w:outlineLvl w:val="0"/>
      </w:pPr>
      <w:r>
        <w:lastRenderedPageBreak/>
        <w:t>Table 14: Mapping of calling party number parameter to SIP P-Asserted-Identity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blPrEx>
          <w:tblCellMar>
            <w:top w:w="0" w:type="dxa"/>
            <w:bottom w:w="0" w:type="dxa"/>
          </w:tblCellMar>
        </w:tblPrEx>
        <w:trPr>
          <w:tblHeader/>
          <w:jc w:val="center"/>
        </w:trPr>
        <w:tc>
          <w:tcPr>
            <w:tcW w:w="2303"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blPrEx>
          <w:tblCellMar>
            <w:top w:w="0" w:type="dxa"/>
            <w:bottom w:w="0" w:type="dxa"/>
          </w:tblCellMar>
        </w:tblPrEx>
        <w:trPr>
          <w:cantSplit/>
          <w:trHeight w:val="598"/>
          <w:tblHeader/>
          <w:jc w:val="center"/>
        </w:trPr>
        <w:tc>
          <w:tcPr>
            <w:tcW w:w="2303" w:type="dxa"/>
            <w:tcBorders>
              <w:top w:val="single" w:sz="12" w:space="0" w:color="auto"/>
            </w:tcBorders>
          </w:tcPr>
          <w:p w:rsidR="00603BEC" w:rsidRDefault="00603BEC" w:rsidP="001C2016">
            <w:pPr>
              <w:pStyle w:val="TAL"/>
            </w:pPr>
            <w:r>
              <w:t>Calling Party Number</w:t>
            </w:r>
          </w:p>
        </w:tc>
        <w:tc>
          <w:tcPr>
            <w:tcW w:w="2303" w:type="dxa"/>
            <w:tcBorders>
              <w:top w:val="single" w:sz="12"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tcBorders>
          </w:tcPr>
          <w:p w:rsidR="00603BEC" w:rsidRDefault="00603BEC" w:rsidP="001C2016">
            <w:pPr>
              <w:pStyle w:val="TAL"/>
            </w:pPr>
            <w:r>
              <w:t>P-Asserted-Identity header field</w:t>
            </w:r>
          </w:p>
        </w:tc>
        <w:tc>
          <w:tcPr>
            <w:tcW w:w="2303" w:type="dxa"/>
            <w:tcBorders>
              <w:top w:val="single" w:sz="12" w:space="0" w:color="auto"/>
            </w:tcBorders>
          </w:tcPr>
          <w:p w:rsidR="00603BEC" w:rsidRDefault="00603BEC" w:rsidP="001C2016">
            <w:pPr>
              <w:pStyle w:val="TAL"/>
            </w:pPr>
            <w:proofErr w:type="spellStart"/>
            <w:r>
              <w:t>addr</w:t>
            </w:r>
            <w:proofErr w:type="spellEnd"/>
            <w:r>
              <w:t>-spec and optionally display-name (NOTE 1)</w:t>
            </w:r>
          </w:p>
        </w:tc>
      </w:tr>
      <w:tr w:rsidR="00603BEC" w:rsidTr="001C2016">
        <w:tblPrEx>
          <w:tblCellMar>
            <w:top w:w="0" w:type="dxa"/>
            <w:bottom w:w="0" w:type="dxa"/>
          </w:tblCellMar>
        </w:tblPrEx>
        <w:trPr>
          <w:cantSplit/>
          <w:jc w:val="center"/>
        </w:trPr>
        <w:tc>
          <w:tcPr>
            <w:tcW w:w="2303" w:type="dxa"/>
            <w:vMerge w:val="restart"/>
          </w:tcPr>
          <w:p w:rsidR="00603BEC" w:rsidRDefault="00603BEC" w:rsidP="001C2016">
            <w:pPr>
              <w:pStyle w:val="TAL"/>
            </w:pPr>
            <w:r>
              <w:t>Nature of Address Indicator</w:t>
            </w:r>
          </w:p>
        </w:tc>
        <w:tc>
          <w:tcPr>
            <w:tcW w:w="2303" w:type="dxa"/>
            <w:tcBorders>
              <w:right w:val="single" w:sz="12" w:space="0" w:color="auto"/>
            </w:tcBorders>
          </w:tcPr>
          <w:p w:rsidR="00603BEC" w:rsidRDefault="00603BEC" w:rsidP="001C2016">
            <w:pPr>
              <w:pStyle w:val="TAL"/>
              <w:rPr>
                <w:i/>
                <w:iCs/>
              </w:rPr>
            </w:pPr>
            <w:r>
              <w:t>"</w:t>
            </w:r>
            <w:r>
              <w:rPr>
                <w:i/>
                <w:iCs/>
              </w:rPr>
              <w:t>national (significant) number</w:t>
            </w:r>
            <w:r>
              <w:t>"</w:t>
            </w:r>
          </w:p>
          <w:p w:rsidR="00603BEC" w:rsidRDefault="00603BEC" w:rsidP="001C2016">
            <w:pPr>
              <w:pStyle w:val="TAL"/>
            </w:pPr>
          </w:p>
          <w:p w:rsidR="00603BEC" w:rsidRDefault="00603BEC" w:rsidP="001C2016">
            <w:pPr>
              <w:pStyle w:val="TAL"/>
            </w:pPr>
          </w:p>
        </w:tc>
        <w:tc>
          <w:tcPr>
            <w:tcW w:w="2303" w:type="dxa"/>
            <w:vMerge w:val="restart"/>
            <w:tcBorders>
              <w:left w:val="single" w:sz="12" w:space="0" w:color="auto"/>
            </w:tcBorders>
          </w:tcPr>
          <w:p w:rsidR="00603BEC" w:rsidRDefault="00603BEC" w:rsidP="001C2016">
            <w:pPr>
              <w:pStyle w:val="TAL"/>
            </w:pPr>
            <w:r>
              <w:t>Tel URI or SIP URI</w:t>
            </w:r>
          </w:p>
          <w:p w:rsidR="00603BEC" w:rsidRDefault="00603BEC" w:rsidP="001C2016">
            <w:pPr>
              <w:pStyle w:val="TAL"/>
            </w:pPr>
            <w:r>
              <w:t>(NOTE 2)</w:t>
            </w:r>
          </w:p>
        </w:tc>
        <w:tc>
          <w:tcPr>
            <w:tcW w:w="2303" w:type="dxa"/>
          </w:tcPr>
          <w:p w:rsidR="00603BEC" w:rsidRDefault="00603BEC" w:rsidP="001C2016">
            <w:pPr>
              <w:pStyle w:val="TAL"/>
            </w:pPr>
            <w:r>
              <w:t xml:space="preserve">Add CC (of the country where the MGCF is located) to </w:t>
            </w:r>
            <w:proofErr w:type="spellStart"/>
            <w:r>
              <w:t>CgPN</w:t>
            </w:r>
            <w:proofErr w:type="spellEnd"/>
            <w:r>
              <w:t xml:space="preserve"> address signals to construct E.164 number in URI. Prefix number with "+". </w:t>
            </w:r>
          </w:p>
        </w:tc>
      </w:tr>
      <w:tr w:rsidR="00603BEC" w:rsidTr="001C2016">
        <w:tblPrEx>
          <w:tblCellMar>
            <w:top w:w="0" w:type="dxa"/>
            <w:bottom w:w="0" w:type="dxa"/>
          </w:tblCellMar>
        </w:tblPrEx>
        <w:trPr>
          <w:cantSplit/>
          <w:trHeight w:val="705"/>
          <w:jc w:val="center"/>
        </w:trPr>
        <w:tc>
          <w:tcPr>
            <w:tcW w:w="2303" w:type="dxa"/>
            <w:vMerge/>
          </w:tcPr>
          <w:p w:rsidR="00603BEC" w:rsidRDefault="00603BEC" w:rsidP="001C2016">
            <w:pPr>
              <w:pStyle w:val="TAL"/>
            </w:pPr>
          </w:p>
        </w:tc>
        <w:tc>
          <w:tcPr>
            <w:tcW w:w="2303" w:type="dxa"/>
            <w:tcBorders>
              <w:right w:val="single" w:sz="12" w:space="0" w:color="auto"/>
            </w:tcBorders>
          </w:tcPr>
          <w:p w:rsidR="00603BEC" w:rsidRDefault="00603BEC" w:rsidP="001C2016">
            <w:pPr>
              <w:pStyle w:val="TAL"/>
              <w:rPr>
                <w:i/>
                <w:iCs/>
              </w:rPr>
            </w:pPr>
            <w:r>
              <w:t>"</w:t>
            </w:r>
            <w:r>
              <w:rPr>
                <w:i/>
                <w:iCs/>
              </w:rPr>
              <w:t>international number</w:t>
            </w:r>
            <w:r>
              <w:t>"</w:t>
            </w:r>
          </w:p>
          <w:p w:rsidR="00603BEC" w:rsidRDefault="00603BEC" w:rsidP="001C2016">
            <w:pPr>
              <w:pStyle w:val="TAL"/>
              <w:rPr>
                <w:i/>
              </w:rPr>
            </w:pPr>
            <w:r>
              <w:t xml:space="preserve"> </w:t>
            </w:r>
          </w:p>
        </w:tc>
        <w:tc>
          <w:tcPr>
            <w:tcW w:w="2303" w:type="dxa"/>
            <w:vMerge/>
            <w:tcBorders>
              <w:left w:val="single" w:sz="12" w:space="0" w:color="auto"/>
            </w:tcBorders>
          </w:tcPr>
          <w:p w:rsidR="00603BEC" w:rsidRDefault="00603BEC" w:rsidP="001C2016">
            <w:pPr>
              <w:pStyle w:val="TAL"/>
            </w:pPr>
          </w:p>
        </w:tc>
        <w:tc>
          <w:tcPr>
            <w:tcW w:w="2303" w:type="dxa"/>
          </w:tcPr>
          <w:p w:rsidR="00603BEC" w:rsidRDefault="00603BEC" w:rsidP="001C2016">
            <w:pPr>
              <w:pStyle w:val="TAL"/>
            </w:pPr>
            <w:r>
              <w:t xml:space="preserve">Map complete </w:t>
            </w:r>
            <w:proofErr w:type="spellStart"/>
            <w:r>
              <w:t>CgPN</w:t>
            </w:r>
            <w:proofErr w:type="spellEnd"/>
            <w:r>
              <w:t xml:space="preserve"> address signals to E.164 number in URI. Prefix number with "+".</w:t>
            </w:r>
          </w:p>
        </w:tc>
      </w:tr>
      <w:tr w:rsidR="00603BEC" w:rsidTr="001C2016">
        <w:tblPrEx>
          <w:tblCellMar>
            <w:top w:w="0" w:type="dxa"/>
            <w:bottom w:w="0" w:type="dxa"/>
          </w:tblCellMar>
        </w:tblPrEx>
        <w:trPr>
          <w:cantSplit/>
          <w:trHeight w:val="923"/>
          <w:jc w:val="center"/>
        </w:trPr>
        <w:tc>
          <w:tcPr>
            <w:tcW w:w="2303" w:type="dxa"/>
          </w:tcPr>
          <w:p w:rsidR="00603BEC" w:rsidRDefault="00603BEC" w:rsidP="001C2016">
            <w:pPr>
              <w:pStyle w:val="TAL"/>
            </w:pPr>
            <w:r>
              <w:t>Address signal</w:t>
            </w:r>
          </w:p>
        </w:tc>
        <w:tc>
          <w:tcPr>
            <w:tcW w:w="2303" w:type="dxa"/>
            <w:tcBorders>
              <w:bottom w:val="single" w:sz="12" w:space="0" w:color="auto"/>
              <w:right w:val="single" w:sz="12" w:space="0" w:color="auto"/>
            </w:tcBorders>
          </w:tcPr>
          <w:p w:rsidR="00603BEC" w:rsidRDefault="00603BEC" w:rsidP="001C2016">
            <w:pPr>
              <w:pStyle w:val="TAL"/>
            </w:pPr>
            <w:r>
              <w:t>If NOA is "</w:t>
            </w:r>
            <w:r>
              <w:rPr>
                <w:i/>
                <w:iCs/>
              </w:rPr>
              <w:t>national (significant) number</w:t>
            </w:r>
            <w:r>
              <w:t>"</w:t>
            </w:r>
            <w:r>
              <w:rPr>
                <w:i/>
                <w:iCs/>
              </w:rPr>
              <w:t xml:space="preserve"> </w:t>
            </w:r>
            <w:r>
              <w:t>then the format of the address signals is:</w:t>
            </w:r>
          </w:p>
          <w:p w:rsidR="00603BEC" w:rsidRDefault="00603BEC" w:rsidP="001C2016">
            <w:pPr>
              <w:pStyle w:val="TAL"/>
            </w:pPr>
            <w:r>
              <w:t>NDC + SN</w:t>
            </w:r>
          </w:p>
          <w:p w:rsidR="00603BEC" w:rsidRDefault="00603BEC" w:rsidP="001C2016">
            <w:pPr>
              <w:pStyle w:val="TAL"/>
            </w:pPr>
            <w:r>
              <w:t>If NOA is "</w:t>
            </w:r>
            <w:r>
              <w:rPr>
                <w:i/>
                <w:iCs/>
              </w:rPr>
              <w:t>international number</w:t>
            </w:r>
            <w:r>
              <w:t>"</w:t>
            </w:r>
          </w:p>
          <w:p w:rsidR="00603BEC" w:rsidRDefault="00603BEC" w:rsidP="001C2016">
            <w:pPr>
              <w:pStyle w:val="TAL"/>
            </w:pPr>
            <w:r>
              <w:t>then the format of the address signals is:</w:t>
            </w:r>
          </w:p>
          <w:p w:rsidR="00603BEC" w:rsidRDefault="00603BEC" w:rsidP="001C2016">
            <w:pPr>
              <w:pStyle w:val="TAL"/>
            </w:pPr>
            <w:r>
              <w:t>CC + NDC + SN</w:t>
            </w:r>
          </w:p>
        </w:tc>
        <w:tc>
          <w:tcPr>
            <w:tcW w:w="2303" w:type="dxa"/>
            <w:tcBorders>
              <w:left w:val="single" w:sz="12" w:space="0" w:color="auto"/>
            </w:tcBorders>
          </w:tcPr>
          <w:p w:rsidR="00603BEC" w:rsidRDefault="00603BEC" w:rsidP="001C2016">
            <w:pPr>
              <w:pStyle w:val="TAL"/>
            </w:pPr>
            <w:r>
              <w:t>Tel URI or SIP URI</w:t>
            </w:r>
          </w:p>
          <w:p w:rsidR="00603BEC" w:rsidRDefault="00603BEC" w:rsidP="001C2016">
            <w:pPr>
              <w:pStyle w:val="TAL"/>
            </w:pPr>
            <w:r>
              <w:t>(NOTE 2)</w:t>
            </w:r>
          </w:p>
        </w:tc>
        <w:tc>
          <w:tcPr>
            <w:tcW w:w="2303" w:type="dxa"/>
          </w:tcPr>
          <w:p w:rsidR="00603BEC" w:rsidRDefault="00603BEC" w:rsidP="001C2016">
            <w:pPr>
              <w:pStyle w:val="TAL"/>
            </w:pPr>
            <w:r>
              <w:t>CC+NDC+SN as E.164 number in URI. Prefix number with "+"</w:t>
            </w:r>
          </w:p>
        </w:tc>
      </w:tr>
      <w:tr w:rsidR="00603BEC" w:rsidTr="001C2016">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1C2016">
            <w:pPr>
              <w:pStyle w:val="TAN"/>
            </w:pPr>
            <w:r>
              <w:t>NOTE 1:</w:t>
            </w:r>
            <w:r>
              <w:tab/>
              <w:t>The display-name may be mapped from the corresponding telephone number if possible and allowed by network operator policies.</w:t>
            </w:r>
          </w:p>
          <w:p w:rsidR="00603BEC" w:rsidRDefault="00603BEC" w:rsidP="001C2016">
            <w:pPr>
              <w:pStyle w:val="TAN"/>
              <w:rPr>
                <w:lang w:eastAsia="de-DE"/>
              </w:rPr>
            </w:pPr>
            <w:r>
              <w:rPr>
                <w:lang w:eastAsia="de-DE"/>
              </w:rPr>
              <w:t>NOTE 2:</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w:t>
            </w:r>
          </w:p>
        </w:tc>
      </w:tr>
    </w:tbl>
    <w:p w:rsidR="00603BEC" w:rsidRDefault="00603BEC" w:rsidP="00603BEC"/>
    <w:p w:rsidR="00603BEC" w:rsidRDefault="00603BEC" w:rsidP="00603BEC">
      <w:pPr>
        <w:pStyle w:val="TH"/>
        <w:outlineLvl w:val="0"/>
      </w:pPr>
      <w:r>
        <w:t>Table 15: Mapping of BICC/ISUP Calling Party Number parameter to SIP From header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blPrEx>
          <w:tblCellMar>
            <w:top w:w="0" w:type="dxa"/>
            <w:bottom w:w="0" w:type="dxa"/>
          </w:tblCellMar>
        </w:tblPrEx>
        <w:trPr>
          <w:tblHeader/>
          <w:jc w:val="center"/>
        </w:trPr>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SIP component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Value</w:t>
            </w:r>
          </w:p>
        </w:tc>
      </w:tr>
      <w:tr w:rsidR="00603BEC" w:rsidTr="001C2016">
        <w:tblPrEx>
          <w:tblCellMar>
            <w:top w:w="0" w:type="dxa"/>
            <w:bottom w:w="0" w:type="dxa"/>
          </w:tblCellMar>
        </w:tblPrEx>
        <w:trPr>
          <w:cantSplit/>
          <w:trHeight w:val="568"/>
          <w:tblHeader/>
          <w:jc w:val="center"/>
        </w:trPr>
        <w:tc>
          <w:tcPr>
            <w:tcW w:w="2303" w:type="dxa"/>
            <w:tcBorders>
              <w:top w:val="single" w:sz="12" w:space="0" w:color="auto"/>
              <w:left w:val="single" w:sz="12" w:space="0" w:color="auto"/>
              <w:bottom w:val="single" w:sz="6" w:space="0" w:color="auto"/>
              <w:right w:val="single" w:sz="6" w:space="0" w:color="auto"/>
            </w:tcBorders>
          </w:tcPr>
          <w:p w:rsidR="00603BEC" w:rsidRDefault="00603BEC" w:rsidP="001C2016">
            <w:pPr>
              <w:pStyle w:val="TAL"/>
            </w:pPr>
            <w:r>
              <w:t>Calling Party Number</w:t>
            </w:r>
          </w:p>
        </w:tc>
        <w:tc>
          <w:tcPr>
            <w:tcW w:w="2303"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right w:val="single" w:sz="6" w:space="0" w:color="auto"/>
            </w:tcBorders>
          </w:tcPr>
          <w:p w:rsidR="00603BEC" w:rsidRDefault="00603BEC" w:rsidP="001C2016">
            <w:pPr>
              <w:pStyle w:val="TAL"/>
            </w:pPr>
            <w:r>
              <w:t>From header field</w:t>
            </w:r>
          </w:p>
        </w:tc>
        <w:tc>
          <w:tcPr>
            <w:tcW w:w="2303" w:type="dxa"/>
            <w:tcBorders>
              <w:top w:val="single" w:sz="12" w:space="0" w:color="auto"/>
              <w:left w:val="single" w:sz="6" w:space="0" w:color="auto"/>
              <w:right w:val="single" w:sz="12" w:space="0" w:color="auto"/>
            </w:tcBorders>
          </w:tcPr>
          <w:p w:rsidR="00603BEC" w:rsidRDefault="00603BEC" w:rsidP="001C2016">
            <w:pPr>
              <w:pStyle w:val="TAL"/>
            </w:pPr>
          </w:p>
        </w:tc>
      </w:tr>
      <w:tr w:rsidR="00603BEC" w:rsidTr="001C2016">
        <w:tblPrEx>
          <w:tblCellMar>
            <w:top w:w="0" w:type="dxa"/>
            <w:bottom w:w="0" w:type="dxa"/>
          </w:tblCellMar>
        </w:tblPrEx>
        <w:trPr>
          <w:cantSplit/>
          <w:trHeight w:val="1107"/>
          <w:jc w:val="center"/>
        </w:trPr>
        <w:tc>
          <w:tcPr>
            <w:tcW w:w="2303" w:type="dxa"/>
            <w:vMerge w:val="restart"/>
            <w:tcBorders>
              <w:top w:val="single" w:sz="6" w:space="0" w:color="auto"/>
              <w:left w:val="single" w:sz="12" w:space="0" w:color="auto"/>
              <w:right w:val="single" w:sz="6" w:space="0" w:color="auto"/>
            </w:tcBorders>
          </w:tcPr>
          <w:p w:rsidR="00603BEC" w:rsidRDefault="00603BEC" w:rsidP="001C2016">
            <w:pPr>
              <w:pStyle w:val="TAL"/>
            </w:pPr>
            <w:r>
              <w:t>Nature of Address Indicator</w:t>
            </w:r>
          </w:p>
        </w:tc>
        <w:tc>
          <w:tcPr>
            <w:tcW w:w="2303" w:type="dxa"/>
            <w:tcBorders>
              <w:top w:val="single" w:sz="6" w:space="0" w:color="auto"/>
              <w:left w:val="single" w:sz="6" w:space="0" w:color="auto"/>
              <w:right w:val="single" w:sz="12" w:space="0" w:color="auto"/>
            </w:tcBorders>
          </w:tcPr>
          <w:p w:rsidR="00603BEC" w:rsidRDefault="00603BEC" w:rsidP="001C2016">
            <w:pPr>
              <w:pStyle w:val="TAL"/>
            </w:pPr>
            <w:r>
              <w:t>"</w:t>
            </w:r>
            <w:r>
              <w:rPr>
                <w:i/>
                <w:iCs/>
              </w:rPr>
              <w:t>national (significant) number</w:t>
            </w:r>
            <w:r>
              <w:t>"</w:t>
            </w:r>
          </w:p>
        </w:tc>
        <w:tc>
          <w:tcPr>
            <w:tcW w:w="2303" w:type="dxa"/>
            <w:vMerge w:val="restart"/>
            <w:tcBorders>
              <w:top w:val="single" w:sz="6" w:space="0" w:color="auto"/>
              <w:left w:val="single" w:sz="12" w:space="0" w:color="auto"/>
              <w:right w:val="single" w:sz="6" w:space="0" w:color="auto"/>
            </w:tcBorders>
          </w:tcPr>
          <w:p w:rsidR="00603BEC" w:rsidRDefault="00603BEC" w:rsidP="001C2016">
            <w:pPr>
              <w:pStyle w:val="TAL"/>
            </w:pPr>
            <w:r>
              <w:t>Tel URI or SIP URI</w:t>
            </w:r>
          </w:p>
          <w:p w:rsidR="00603BEC" w:rsidRDefault="00603BEC" w:rsidP="001C2016">
            <w:pPr>
              <w:pStyle w:val="TAL"/>
            </w:pPr>
            <w:r>
              <w:t>(NOTE)</w:t>
            </w:r>
          </w:p>
        </w:tc>
        <w:tc>
          <w:tcPr>
            <w:tcW w:w="2303" w:type="dxa"/>
            <w:tcBorders>
              <w:top w:val="single" w:sz="6" w:space="0" w:color="auto"/>
              <w:left w:val="single" w:sz="6" w:space="0" w:color="auto"/>
              <w:right w:val="single" w:sz="12" w:space="0" w:color="auto"/>
            </w:tcBorders>
          </w:tcPr>
          <w:p w:rsidR="00603BEC" w:rsidRDefault="00603BEC" w:rsidP="001C2016">
            <w:pPr>
              <w:pStyle w:val="TAL"/>
            </w:pPr>
            <w:r>
              <w:t xml:space="preserve">Add CC (of the country where the MGCF is located) to </w:t>
            </w:r>
            <w:proofErr w:type="spellStart"/>
            <w:r>
              <w:t>CgPN</w:t>
            </w:r>
            <w:proofErr w:type="spellEnd"/>
            <w:r>
              <w:t xml:space="preserve"> address signals then map to construct E.164 number in URI. Prefix number with "+".</w:t>
            </w:r>
          </w:p>
        </w:tc>
      </w:tr>
      <w:tr w:rsidR="00603BEC" w:rsidTr="001C2016">
        <w:tblPrEx>
          <w:tblCellMar>
            <w:top w:w="0" w:type="dxa"/>
            <w:bottom w:w="0" w:type="dxa"/>
          </w:tblCellMar>
        </w:tblPrEx>
        <w:trPr>
          <w:cantSplit/>
          <w:trHeight w:val="705"/>
          <w:jc w:val="center"/>
        </w:trPr>
        <w:tc>
          <w:tcPr>
            <w:tcW w:w="2303" w:type="dxa"/>
            <w:vMerge/>
            <w:tcBorders>
              <w:left w:val="single" w:sz="12" w:space="0" w:color="auto"/>
              <w:right w:val="single" w:sz="6" w:space="0" w:color="auto"/>
            </w:tcBorders>
          </w:tcPr>
          <w:p w:rsidR="00603BEC" w:rsidRDefault="00603BEC" w:rsidP="001C2016">
            <w:pPr>
              <w:pStyle w:val="TAL"/>
            </w:pPr>
          </w:p>
        </w:tc>
        <w:tc>
          <w:tcPr>
            <w:tcW w:w="2303" w:type="dxa"/>
            <w:tcBorders>
              <w:top w:val="single" w:sz="6" w:space="0" w:color="auto"/>
              <w:left w:val="single" w:sz="6" w:space="0" w:color="auto"/>
              <w:right w:val="single" w:sz="12" w:space="0" w:color="auto"/>
            </w:tcBorders>
          </w:tcPr>
          <w:p w:rsidR="00603BEC" w:rsidRDefault="00603BEC" w:rsidP="001C2016">
            <w:pPr>
              <w:pStyle w:val="TAL"/>
            </w:pPr>
            <w:r>
              <w:t>"</w:t>
            </w:r>
            <w:r>
              <w:rPr>
                <w:i/>
                <w:iCs/>
              </w:rPr>
              <w:t>international number</w:t>
            </w:r>
            <w:r>
              <w:t>"</w:t>
            </w:r>
          </w:p>
          <w:p w:rsidR="00603BEC" w:rsidRDefault="00603BEC" w:rsidP="001C2016">
            <w:pPr>
              <w:pStyle w:val="TAL"/>
            </w:pPr>
          </w:p>
        </w:tc>
        <w:tc>
          <w:tcPr>
            <w:tcW w:w="2303" w:type="dxa"/>
            <w:vMerge/>
            <w:tcBorders>
              <w:left w:val="single" w:sz="12" w:space="0" w:color="auto"/>
              <w:right w:val="single" w:sz="6" w:space="0" w:color="auto"/>
            </w:tcBorders>
          </w:tcPr>
          <w:p w:rsidR="00603BEC" w:rsidRDefault="00603BEC" w:rsidP="001C2016">
            <w:pPr>
              <w:pStyle w:val="TAL"/>
            </w:pPr>
          </w:p>
        </w:tc>
        <w:tc>
          <w:tcPr>
            <w:tcW w:w="2303" w:type="dxa"/>
            <w:tcBorders>
              <w:top w:val="single" w:sz="6" w:space="0" w:color="auto"/>
              <w:left w:val="single" w:sz="6" w:space="0" w:color="auto"/>
              <w:right w:val="single" w:sz="12" w:space="0" w:color="auto"/>
            </w:tcBorders>
          </w:tcPr>
          <w:p w:rsidR="00603BEC" w:rsidRDefault="00603BEC" w:rsidP="001C2016">
            <w:pPr>
              <w:pStyle w:val="TAL"/>
            </w:pPr>
            <w:r>
              <w:t xml:space="preserve">Map complete </w:t>
            </w:r>
            <w:proofErr w:type="spellStart"/>
            <w:r>
              <w:t>CgPN</w:t>
            </w:r>
            <w:proofErr w:type="spellEnd"/>
            <w:r>
              <w:t xml:space="preserve"> address signals to construct E.164 number in URI. Prefix number with "+".</w:t>
            </w:r>
          </w:p>
        </w:tc>
      </w:tr>
      <w:tr w:rsidR="00603BEC" w:rsidTr="001C2016">
        <w:tblPrEx>
          <w:tblCellMar>
            <w:top w:w="0" w:type="dxa"/>
            <w:bottom w:w="0" w:type="dxa"/>
          </w:tblCellMar>
        </w:tblPrEx>
        <w:trPr>
          <w:cantSplit/>
          <w:trHeight w:val="2044"/>
          <w:jc w:val="center"/>
        </w:trPr>
        <w:tc>
          <w:tcPr>
            <w:tcW w:w="2303" w:type="dxa"/>
            <w:tcBorders>
              <w:top w:val="single" w:sz="6" w:space="0" w:color="auto"/>
              <w:left w:val="single" w:sz="12" w:space="0" w:color="auto"/>
              <w:bottom w:val="single" w:sz="12" w:space="0" w:color="auto"/>
              <w:right w:val="single" w:sz="6" w:space="0" w:color="auto"/>
            </w:tcBorders>
          </w:tcPr>
          <w:p w:rsidR="00603BEC" w:rsidRDefault="00603BEC" w:rsidP="001C2016">
            <w:pPr>
              <w:pStyle w:val="TAL"/>
            </w:pPr>
            <w:r>
              <w:t>Address signal</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r>
              <w:t>If NOA is "</w:t>
            </w:r>
            <w:r>
              <w:rPr>
                <w:i/>
                <w:iCs/>
              </w:rPr>
              <w:t>national (significant) number</w:t>
            </w:r>
            <w:r>
              <w:t>" then the format of the address signals is:</w:t>
            </w:r>
          </w:p>
          <w:p w:rsidR="00603BEC" w:rsidRDefault="00603BEC" w:rsidP="001C2016">
            <w:pPr>
              <w:pStyle w:val="TAL"/>
            </w:pPr>
            <w:r>
              <w:t>NDC + SN</w:t>
            </w:r>
          </w:p>
          <w:p w:rsidR="00603BEC" w:rsidRDefault="00603BEC" w:rsidP="001C2016">
            <w:pPr>
              <w:pStyle w:val="TAL"/>
            </w:pPr>
            <w:r>
              <w:t>If NOA is "</w:t>
            </w:r>
            <w:r>
              <w:rPr>
                <w:i/>
                <w:iCs/>
              </w:rPr>
              <w:t>international number</w:t>
            </w:r>
            <w:r>
              <w:t>"</w:t>
            </w:r>
          </w:p>
          <w:p w:rsidR="00603BEC" w:rsidRDefault="00603BEC" w:rsidP="001C2016">
            <w:pPr>
              <w:pStyle w:val="TAL"/>
            </w:pPr>
            <w:r>
              <w:t xml:space="preserve"> then the format of the address signals is:</w:t>
            </w:r>
          </w:p>
          <w:p w:rsidR="00603BEC" w:rsidRDefault="00603BEC" w:rsidP="001C2016">
            <w:pPr>
              <w:pStyle w:val="TAL"/>
            </w:pPr>
            <w:r>
              <w:t>CC + NDC + SN</w:t>
            </w:r>
          </w:p>
        </w:tc>
        <w:tc>
          <w:tcPr>
            <w:tcW w:w="2303" w:type="dxa"/>
            <w:tcBorders>
              <w:top w:val="single" w:sz="6" w:space="0" w:color="auto"/>
              <w:left w:val="single" w:sz="12" w:space="0" w:color="auto"/>
              <w:bottom w:val="single" w:sz="12" w:space="0" w:color="auto"/>
              <w:right w:val="single" w:sz="6" w:space="0" w:color="auto"/>
            </w:tcBorders>
          </w:tcPr>
          <w:p w:rsidR="00603BEC" w:rsidRDefault="00603BEC" w:rsidP="001C2016">
            <w:pPr>
              <w:pStyle w:val="TAL"/>
            </w:pPr>
            <w:r>
              <w:t>Tel URI or SIP URI</w:t>
            </w:r>
          </w:p>
          <w:p w:rsidR="00603BEC" w:rsidRDefault="00603BEC" w:rsidP="001C2016">
            <w:pPr>
              <w:pStyle w:val="TAL"/>
            </w:pPr>
            <w:r>
              <w:t xml:space="preserve">(NOTE) </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r>
              <w:t xml:space="preserve">CC+NDC+SN as E.164 number in URI. Prefix number with "+". </w:t>
            </w:r>
          </w:p>
        </w:tc>
      </w:tr>
      <w:tr w:rsidR="00603BEC" w:rsidTr="001C2016">
        <w:tblPrEx>
          <w:tblCellMar>
            <w:top w:w="0" w:type="dxa"/>
            <w:bottom w:w="0" w:type="dxa"/>
          </w:tblCellMar>
        </w:tblPrEx>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1C2016">
            <w:pPr>
              <w:pStyle w:val="TAN"/>
              <w:rPr>
                <w:lang w:eastAsia="de-DE"/>
              </w:rPr>
            </w:pPr>
            <w:r>
              <w:rPr>
                <w:lang w:eastAsia="de-DE"/>
              </w:rPr>
              <w:t xml:space="preserve">NOTE: </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 </w:t>
            </w:r>
          </w:p>
        </w:tc>
      </w:tr>
    </w:tbl>
    <w:p w:rsidR="00603BEC" w:rsidRDefault="00603BEC" w:rsidP="00603BEC"/>
    <w:p w:rsidR="00603BEC" w:rsidRDefault="00603BEC" w:rsidP="00603BEC">
      <w:pPr>
        <w:pStyle w:val="TH"/>
      </w:pPr>
      <w:r>
        <w:lastRenderedPageBreak/>
        <w:t>Table 16: Mapping of BICC/ISUP APRIs into SIP Privacy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blPrEx>
          <w:tblCellMar>
            <w:top w:w="0" w:type="dxa"/>
            <w:bottom w:w="0" w:type="dxa"/>
          </w:tblCellMar>
        </w:tblPrEx>
        <w:trPr>
          <w:cantSplit/>
          <w:trHeight w:val="240"/>
          <w:tblHeader/>
          <w:jc w:val="center"/>
        </w:trPr>
        <w:tc>
          <w:tcPr>
            <w:tcW w:w="2303"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blPrEx>
          <w:tblCellMar>
            <w:top w:w="0" w:type="dxa"/>
            <w:bottom w:w="0" w:type="dxa"/>
          </w:tblCellMar>
        </w:tblPrEx>
        <w:trPr>
          <w:cantSplit/>
          <w:trHeight w:val="240"/>
          <w:jc w:val="center"/>
        </w:trPr>
        <w:tc>
          <w:tcPr>
            <w:tcW w:w="2303" w:type="dxa"/>
            <w:tcBorders>
              <w:top w:val="single" w:sz="12" w:space="0" w:color="auto"/>
            </w:tcBorders>
          </w:tcPr>
          <w:p w:rsidR="00603BEC" w:rsidRDefault="00603BEC" w:rsidP="001C2016">
            <w:pPr>
              <w:pStyle w:val="TAL"/>
            </w:pPr>
            <w:r>
              <w:t>Calling Party Number</w:t>
            </w:r>
          </w:p>
          <w:p w:rsidR="00603BEC" w:rsidRDefault="00603BEC" w:rsidP="001C2016">
            <w:pPr>
              <w:pStyle w:val="TAL"/>
            </w:pPr>
          </w:p>
        </w:tc>
        <w:tc>
          <w:tcPr>
            <w:tcW w:w="2303" w:type="dxa"/>
            <w:tcBorders>
              <w:top w:val="single" w:sz="12"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tcBorders>
          </w:tcPr>
          <w:p w:rsidR="00603BEC" w:rsidRDefault="00603BEC" w:rsidP="001C2016">
            <w:pPr>
              <w:pStyle w:val="TAL"/>
            </w:pPr>
            <w:r>
              <w:t>Privacy header field</w:t>
            </w:r>
          </w:p>
        </w:tc>
        <w:tc>
          <w:tcPr>
            <w:tcW w:w="2303" w:type="dxa"/>
            <w:tcBorders>
              <w:top w:val="single" w:sz="12" w:space="0" w:color="auto"/>
            </w:tcBorders>
          </w:tcPr>
          <w:p w:rsidR="00603BEC" w:rsidRDefault="00603BEC" w:rsidP="001C2016">
            <w:pPr>
              <w:pStyle w:val="TAL"/>
            </w:pPr>
            <w:proofErr w:type="spellStart"/>
            <w:r>
              <w:t>priv</w:t>
            </w:r>
            <w:proofErr w:type="spellEnd"/>
            <w:r>
              <w:t>-value</w:t>
            </w:r>
          </w:p>
        </w:tc>
      </w:tr>
      <w:tr w:rsidR="00603BEC" w:rsidTr="001C2016">
        <w:tblPrEx>
          <w:tblCellMar>
            <w:top w:w="0" w:type="dxa"/>
            <w:bottom w:w="0" w:type="dxa"/>
          </w:tblCellMar>
        </w:tblPrEx>
        <w:trPr>
          <w:cantSplit/>
          <w:trHeight w:val="240"/>
          <w:jc w:val="center"/>
        </w:trPr>
        <w:tc>
          <w:tcPr>
            <w:tcW w:w="2303" w:type="dxa"/>
            <w:vMerge w:val="restart"/>
          </w:tcPr>
          <w:p w:rsidR="00603BEC" w:rsidRDefault="00603BEC" w:rsidP="001C2016">
            <w:pPr>
              <w:pStyle w:val="TAL"/>
            </w:pPr>
            <w:r>
              <w:t>APRI</w:t>
            </w:r>
          </w:p>
        </w:tc>
        <w:tc>
          <w:tcPr>
            <w:tcW w:w="2303" w:type="dxa"/>
            <w:tcBorders>
              <w:right w:val="single" w:sz="12" w:space="0" w:color="auto"/>
            </w:tcBorders>
          </w:tcPr>
          <w:p w:rsidR="00603BEC" w:rsidRDefault="00603BEC" w:rsidP="001C2016">
            <w:pPr>
              <w:pStyle w:val="TAL"/>
              <w:rPr>
                <w:i/>
              </w:rPr>
            </w:pPr>
            <w:r>
              <w:t>"</w:t>
            </w:r>
            <w:r>
              <w:rPr>
                <w:i/>
                <w:iCs/>
              </w:rPr>
              <w:t>presentation restricted</w:t>
            </w:r>
            <w:r>
              <w:t>"</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tc>
        <w:tc>
          <w:tcPr>
            <w:tcW w:w="2303" w:type="dxa"/>
          </w:tcPr>
          <w:p w:rsidR="00603BEC" w:rsidRDefault="00603BEC" w:rsidP="001C2016">
            <w:pPr>
              <w:pStyle w:val="TAL"/>
            </w:pPr>
            <w:r>
              <w:t>"id"</w:t>
            </w:r>
          </w:p>
          <w:p w:rsidR="00603BEC" w:rsidRDefault="00603BEC" w:rsidP="001C2016">
            <w:pPr>
              <w:pStyle w:val="TAL"/>
            </w:pPr>
            <w:r>
              <w:t>("id" included only if the P-Asserted-Identity header is included in the SIP INVITE)</w:t>
            </w:r>
          </w:p>
        </w:tc>
      </w:tr>
      <w:tr w:rsidR="00603BEC" w:rsidTr="001C2016">
        <w:tblPrEx>
          <w:tblCellMar>
            <w:top w:w="0" w:type="dxa"/>
            <w:bottom w:w="0" w:type="dxa"/>
          </w:tblCellMar>
        </w:tblPrEx>
        <w:trPr>
          <w:cantSplit/>
          <w:trHeight w:val="240"/>
          <w:jc w:val="center"/>
        </w:trPr>
        <w:tc>
          <w:tcPr>
            <w:tcW w:w="2303" w:type="dxa"/>
            <w:vMerge/>
          </w:tcPr>
          <w:p w:rsidR="00603BEC" w:rsidRDefault="00603BEC" w:rsidP="001C2016">
            <w:pPr>
              <w:pStyle w:val="TAL"/>
            </w:pPr>
          </w:p>
        </w:tc>
        <w:tc>
          <w:tcPr>
            <w:tcW w:w="2303" w:type="dxa"/>
            <w:tcBorders>
              <w:right w:val="single" w:sz="12" w:space="0" w:color="auto"/>
            </w:tcBorders>
          </w:tcPr>
          <w:p w:rsidR="00603BEC" w:rsidRDefault="00603BEC" w:rsidP="001C2016">
            <w:pPr>
              <w:pStyle w:val="TAL"/>
              <w:rPr>
                <w:i/>
                <w:iCs/>
              </w:rPr>
            </w:pPr>
            <w:r>
              <w:t>"</w:t>
            </w:r>
            <w:r>
              <w:rPr>
                <w:i/>
                <w:iCs/>
              </w:rPr>
              <w:t>presentation allowed</w:t>
            </w:r>
            <w:r>
              <w:t>"</w:t>
            </w:r>
            <w:r>
              <w:rPr>
                <w:i/>
                <w:iCs/>
              </w:rPr>
              <w:t xml:space="preserve"> or </w:t>
            </w:r>
            <w:r>
              <w:t>"</w:t>
            </w:r>
            <w:r>
              <w:rPr>
                <w:i/>
                <w:iCs/>
              </w:rPr>
              <w:t>presentation restricted by network</w:t>
            </w:r>
            <w:r>
              <w:t>"</w:t>
            </w:r>
          </w:p>
          <w:p w:rsidR="00603BEC" w:rsidRDefault="00603BEC" w:rsidP="001C2016">
            <w:pPr>
              <w:pStyle w:val="TAL"/>
              <w:rPr>
                <w:i/>
              </w:rPr>
            </w:pPr>
            <w:r>
              <w:t xml:space="preserve"> </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p w:rsidR="00603BEC" w:rsidRDefault="00603BEC" w:rsidP="001C2016">
            <w:pPr>
              <w:pStyle w:val="TAL"/>
            </w:pPr>
            <w:r>
              <w:t xml:space="preserve"> </w:t>
            </w:r>
          </w:p>
        </w:tc>
        <w:tc>
          <w:tcPr>
            <w:tcW w:w="2303" w:type="dxa"/>
          </w:tcPr>
          <w:p w:rsidR="00603BEC" w:rsidRDefault="00603BEC" w:rsidP="001C2016">
            <w:pPr>
              <w:pStyle w:val="TAL"/>
            </w:pPr>
            <w:r>
              <w:t>omit Privacy header</w:t>
            </w:r>
          </w:p>
          <w:p w:rsidR="00603BEC" w:rsidRDefault="00603BEC" w:rsidP="001C2016">
            <w:pPr>
              <w:pStyle w:val="TAL"/>
            </w:pPr>
            <w:r>
              <w:t>or Privacy header without "id" and "header" if other privacy service is needed</w:t>
            </w:r>
          </w:p>
        </w:tc>
      </w:tr>
      <w:tr w:rsidR="00603BEC" w:rsidTr="001C2016">
        <w:tblPrEx>
          <w:tblCellMar>
            <w:top w:w="0" w:type="dxa"/>
            <w:bottom w:w="0" w:type="dxa"/>
          </w:tblCellMar>
        </w:tblPrEx>
        <w:trPr>
          <w:cantSplit/>
          <w:trHeight w:val="240"/>
          <w:jc w:val="center"/>
        </w:trPr>
        <w:tc>
          <w:tcPr>
            <w:tcW w:w="2303" w:type="dxa"/>
          </w:tcPr>
          <w:p w:rsidR="00603BEC" w:rsidRDefault="00603BEC" w:rsidP="001C2016">
            <w:pPr>
              <w:pStyle w:val="TAL"/>
            </w:pPr>
            <w:r>
              <w:t>Generic Number (</w:t>
            </w:r>
            <w:proofErr w:type="spellStart"/>
            <w:r>
              <w:t>ACgPN</w:t>
            </w:r>
            <w:proofErr w:type="spellEnd"/>
            <w:r>
              <w:t>)</w:t>
            </w:r>
          </w:p>
        </w:tc>
        <w:tc>
          <w:tcPr>
            <w:tcW w:w="2303" w:type="dxa"/>
            <w:tcBorders>
              <w:right w:val="single" w:sz="12" w:space="0" w:color="auto"/>
            </w:tcBorders>
          </w:tcPr>
          <w:p w:rsidR="00603BEC" w:rsidRDefault="00603BEC" w:rsidP="001C2016">
            <w:pPr>
              <w:pStyle w:val="TAL"/>
            </w:pPr>
          </w:p>
        </w:tc>
        <w:tc>
          <w:tcPr>
            <w:tcW w:w="2303" w:type="dxa"/>
            <w:tcBorders>
              <w:left w:val="single" w:sz="12" w:space="0" w:color="auto"/>
            </w:tcBorders>
          </w:tcPr>
          <w:p w:rsidR="00603BEC" w:rsidRDefault="00603BEC" w:rsidP="001C2016">
            <w:pPr>
              <w:pStyle w:val="TAL"/>
            </w:pPr>
            <w:r>
              <w:t>Privacy header field</w:t>
            </w:r>
          </w:p>
        </w:tc>
        <w:tc>
          <w:tcPr>
            <w:tcW w:w="2303" w:type="dxa"/>
          </w:tcPr>
          <w:p w:rsidR="00603BEC" w:rsidRDefault="00603BEC" w:rsidP="001C2016">
            <w:pPr>
              <w:pStyle w:val="TAL"/>
            </w:pPr>
            <w:proofErr w:type="spellStart"/>
            <w:r>
              <w:t>priv</w:t>
            </w:r>
            <w:proofErr w:type="spellEnd"/>
            <w:r>
              <w:t>-value</w:t>
            </w:r>
          </w:p>
        </w:tc>
      </w:tr>
      <w:tr w:rsidR="00603BEC" w:rsidTr="001C2016">
        <w:tblPrEx>
          <w:tblCellMar>
            <w:top w:w="0" w:type="dxa"/>
            <w:bottom w:w="0" w:type="dxa"/>
          </w:tblCellMar>
        </w:tblPrEx>
        <w:trPr>
          <w:cantSplit/>
          <w:trHeight w:val="240"/>
          <w:jc w:val="center"/>
        </w:trPr>
        <w:tc>
          <w:tcPr>
            <w:tcW w:w="2303" w:type="dxa"/>
            <w:vMerge w:val="restart"/>
          </w:tcPr>
          <w:p w:rsidR="00603BEC" w:rsidRDefault="00603BEC" w:rsidP="001C2016">
            <w:pPr>
              <w:pStyle w:val="TAL"/>
            </w:pPr>
            <w:r>
              <w:t>APRI (NOTE)</w:t>
            </w:r>
          </w:p>
        </w:tc>
        <w:tc>
          <w:tcPr>
            <w:tcW w:w="2303" w:type="dxa"/>
            <w:tcBorders>
              <w:right w:val="single" w:sz="12" w:space="0" w:color="auto"/>
            </w:tcBorders>
          </w:tcPr>
          <w:p w:rsidR="00603BEC" w:rsidRDefault="00603BEC" w:rsidP="001C2016">
            <w:pPr>
              <w:pStyle w:val="TAL"/>
            </w:pPr>
            <w:r>
              <w:t>"presentation restricted"</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tc>
        <w:tc>
          <w:tcPr>
            <w:tcW w:w="2303" w:type="dxa"/>
          </w:tcPr>
          <w:p w:rsidR="00603BEC" w:rsidRDefault="00603BEC" w:rsidP="001C2016">
            <w:pPr>
              <w:pStyle w:val="TAL"/>
            </w:pPr>
            <w:r>
              <w:t>"user"</w:t>
            </w:r>
          </w:p>
        </w:tc>
      </w:tr>
      <w:tr w:rsidR="00603BEC" w:rsidTr="001C2016">
        <w:tblPrEx>
          <w:tblCellMar>
            <w:top w:w="0" w:type="dxa"/>
            <w:bottom w:w="0" w:type="dxa"/>
          </w:tblCellMar>
        </w:tblPrEx>
        <w:trPr>
          <w:cantSplit/>
          <w:trHeight w:val="240"/>
          <w:jc w:val="center"/>
        </w:trPr>
        <w:tc>
          <w:tcPr>
            <w:tcW w:w="2303" w:type="dxa"/>
            <w:vMerge/>
            <w:tcBorders>
              <w:bottom w:val="single" w:sz="12" w:space="0" w:color="auto"/>
            </w:tcBorders>
          </w:tcPr>
          <w:p w:rsidR="00603BEC" w:rsidRDefault="00603BEC" w:rsidP="001C2016">
            <w:pPr>
              <w:pStyle w:val="TAL"/>
            </w:pPr>
          </w:p>
        </w:tc>
        <w:tc>
          <w:tcPr>
            <w:tcW w:w="2303" w:type="dxa"/>
            <w:tcBorders>
              <w:bottom w:val="single" w:sz="12" w:space="0" w:color="auto"/>
              <w:right w:val="single" w:sz="12" w:space="0" w:color="auto"/>
            </w:tcBorders>
          </w:tcPr>
          <w:p w:rsidR="00603BEC" w:rsidRDefault="00603BEC" w:rsidP="001C2016">
            <w:pPr>
              <w:pStyle w:val="TAL"/>
            </w:pPr>
            <w:r>
              <w:t>"presentation allowed"</w:t>
            </w:r>
          </w:p>
        </w:tc>
        <w:tc>
          <w:tcPr>
            <w:tcW w:w="2303" w:type="dxa"/>
            <w:tcBorders>
              <w:left w:val="single" w:sz="12" w:space="0" w:color="auto"/>
              <w:bottom w:val="single" w:sz="12" w:space="0" w:color="auto"/>
            </w:tcBorders>
          </w:tcPr>
          <w:p w:rsidR="00603BEC" w:rsidRDefault="00603BEC" w:rsidP="001C2016">
            <w:pPr>
              <w:pStyle w:val="TAL"/>
            </w:pPr>
            <w:proofErr w:type="spellStart"/>
            <w:r>
              <w:t>Priv</w:t>
            </w:r>
            <w:proofErr w:type="spellEnd"/>
            <w:r>
              <w:t>-value</w:t>
            </w:r>
          </w:p>
        </w:tc>
        <w:tc>
          <w:tcPr>
            <w:tcW w:w="2303" w:type="dxa"/>
            <w:tcBorders>
              <w:bottom w:val="single" w:sz="12" w:space="0" w:color="auto"/>
            </w:tcBorders>
          </w:tcPr>
          <w:p w:rsidR="00603BEC" w:rsidRDefault="00603BEC" w:rsidP="001C2016">
            <w:pPr>
              <w:pStyle w:val="TAL"/>
            </w:pPr>
            <w:r>
              <w:t>omit Privacy header</w:t>
            </w:r>
          </w:p>
          <w:p w:rsidR="00603BEC" w:rsidRDefault="00603BEC" w:rsidP="001C2016">
            <w:pPr>
              <w:pStyle w:val="TAL"/>
              <w:rPr>
                <w:rFonts w:hint="eastAsia"/>
                <w:lang w:eastAsia="ko-KR"/>
              </w:rPr>
            </w:pPr>
            <w:r>
              <w:t>or Privacy header without "user" if other privacy service is needed</w:t>
            </w:r>
          </w:p>
        </w:tc>
      </w:tr>
      <w:tr w:rsidR="00603BEC" w:rsidTr="001C2016">
        <w:tblPrEx>
          <w:tblCellMar>
            <w:top w:w="0" w:type="dxa"/>
            <w:bottom w:w="0" w:type="dxa"/>
          </w:tblCellMar>
        </w:tblPrEx>
        <w:trPr>
          <w:cantSplit/>
          <w:trHeight w:val="240"/>
          <w:jc w:val="center"/>
        </w:trPr>
        <w:tc>
          <w:tcPr>
            <w:tcW w:w="9212" w:type="dxa"/>
            <w:gridSpan w:val="4"/>
            <w:tcBorders>
              <w:top w:val="single" w:sz="12" w:space="0" w:color="auto"/>
              <w:bottom w:val="single" w:sz="12" w:space="0" w:color="auto"/>
            </w:tcBorders>
          </w:tcPr>
          <w:p w:rsidR="00603BEC" w:rsidRDefault="00603BEC" w:rsidP="001C2016">
            <w:pPr>
              <w:pStyle w:val="TAN"/>
            </w:pPr>
            <w:r>
              <w:t xml:space="preserve">NOTE: </w:t>
            </w:r>
            <w:r>
              <w:rPr>
                <w:lang w:eastAsia="de-DE"/>
              </w:rPr>
              <w:tab/>
              <w:t>Mapping of Generic Number APRI is only applicable, if the Generic Number is mapped to the "From" header field (see table 12).</w:t>
            </w:r>
          </w:p>
        </w:tc>
      </w:tr>
    </w:tbl>
    <w:p w:rsidR="00603BEC" w:rsidRDefault="00603BEC" w:rsidP="00603BEC"/>
    <w:p w:rsidR="00603BEC" w:rsidRDefault="00603BEC" w:rsidP="00603BEC">
      <w:r>
        <w:t>If, as a network option, the MGCF supports "Calling number verification using signature verification and attestation information" feature as described in IETF RFC 8224 [153] and 3GPP TS 24.229 [9], the MGCF shall:</w:t>
      </w:r>
    </w:p>
    <w:p w:rsidR="00603BEC" w:rsidRDefault="00603BEC" w:rsidP="00603BEC">
      <w:pPr>
        <w:pStyle w:val="B1"/>
      </w:pPr>
      <w:r>
        <w:t>-</w:t>
      </w:r>
      <w:r>
        <w:tab/>
        <w:t>include in the initial INVITE request:</w:t>
      </w:r>
    </w:p>
    <w:p w:rsidR="00603BEC" w:rsidRDefault="00603BEC" w:rsidP="00603BEC">
      <w:pPr>
        <w:pStyle w:val="B2"/>
      </w:pPr>
      <w:r>
        <w:t>a)</w:t>
      </w:r>
      <w:r>
        <w:tab/>
        <w:t xml:space="preserve">attestation level in the </w:t>
      </w:r>
      <w:r>
        <w:rPr>
          <w:rFonts w:eastAsia="SimSun"/>
          <w:lang w:eastAsia="zh-CN"/>
        </w:rPr>
        <w:t>Attestation-Info</w:t>
      </w:r>
      <w:r>
        <w:t xml:space="preserve"> header field defined in 3GPP TS 24.229 [9]; and</w:t>
      </w:r>
    </w:p>
    <w:p w:rsidR="00603BEC" w:rsidRDefault="00603BEC" w:rsidP="00603BEC">
      <w:pPr>
        <w:pStyle w:val="B2"/>
      </w:pPr>
      <w:r>
        <w:t>b)</w:t>
      </w:r>
      <w:r>
        <w:tab/>
        <w:t xml:space="preserve">the origination identifier in the </w:t>
      </w:r>
      <w:r>
        <w:rPr>
          <w:rFonts w:eastAsia="SimSun"/>
          <w:lang w:eastAsia="zh-CN"/>
        </w:rPr>
        <w:t>Origination-Id</w:t>
      </w:r>
      <w:r>
        <w:t xml:space="preserve"> header field defined in 3GPP TS 24.229 [9]; and</w:t>
      </w:r>
    </w:p>
    <w:p w:rsidR="00603BEC" w:rsidRDefault="00603BEC" w:rsidP="00603BEC">
      <w:pPr>
        <w:pStyle w:val="B1"/>
      </w:pPr>
      <w:r>
        <w:t>-</w:t>
      </w:r>
      <w:r>
        <w:tab/>
        <w:t>if the MGCF performed mapping of Calling party number parameter to the P-Asserted-Identity header field as defined in table 14 and the MGCF received the Calling party number with the Screening indicator set to value "</w:t>
      </w:r>
      <w:r>
        <w:rPr>
          <w:i/>
        </w:rPr>
        <w:t>user provided, verified and passed</w:t>
      </w:r>
      <w:r>
        <w:t>":</w:t>
      </w:r>
    </w:p>
    <w:p w:rsidR="00603BEC" w:rsidRDefault="00603BEC" w:rsidP="00603BEC">
      <w:pPr>
        <w:pStyle w:val="B2"/>
      </w:pPr>
      <w:r>
        <w:t>a)</w:t>
      </w:r>
      <w:r>
        <w:tab/>
        <w:t xml:space="preserve">set the value of the </w:t>
      </w:r>
      <w:r>
        <w:rPr>
          <w:rFonts w:eastAsia="SimSun"/>
          <w:lang w:eastAsia="zh-CN"/>
        </w:rPr>
        <w:t>Attestation-Info</w:t>
      </w:r>
      <w:r>
        <w:t xml:space="preserve"> header field to "B" (Partial Attestation) as described in 3GPP TS 24.229 [9]; and</w:t>
      </w:r>
    </w:p>
    <w:p w:rsidR="00603BEC" w:rsidRDefault="00603BEC" w:rsidP="00603BEC">
      <w:pPr>
        <w:pStyle w:val="B2"/>
      </w:pPr>
      <w:r>
        <w:t>b)</w:t>
      </w:r>
      <w:r>
        <w:tab/>
        <w:t xml:space="preserve">use </w:t>
      </w:r>
      <w:r>
        <w:rPr>
          <w:iCs/>
        </w:rPr>
        <w:t>own address or identifier</w:t>
      </w:r>
      <w:r>
        <w:t xml:space="preserve"> for creation of the </w:t>
      </w:r>
      <w:r>
        <w:rPr>
          <w:rFonts w:eastAsia="SimSun"/>
          <w:lang w:eastAsia="zh-CN"/>
        </w:rPr>
        <w:t>Origination-Id</w:t>
      </w:r>
      <w:r>
        <w:t xml:space="preserve"> header field as described in 3GPP TS 24.229 [9]; or</w:t>
      </w:r>
    </w:p>
    <w:p w:rsidR="00603BEC" w:rsidRDefault="00603BEC" w:rsidP="00603BEC">
      <w:pPr>
        <w:pStyle w:val="B1"/>
      </w:pPr>
      <w:r>
        <w:t>-</w:t>
      </w:r>
      <w:r>
        <w:tab/>
        <w:t>otherwise, for all other mapping cases defined in table 12:</w:t>
      </w:r>
    </w:p>
    <w:p w:rsidR="00603BEC" w:rsidRDefault="00603BEC" w:rsidP="00603BEC">
      <w:pPr>
        <w:pStyle w:val="B2"/>
      </w:pPr>
      <w:r>
        <w:t>a)</w:t>
      </w:r>
      <w:r>
        <w:tab/>
        <w:t xml:space="preserve">set the value of the </w:t>
      </w:r>
      <w:r>
        <w:rPr>
          <w:rFonts w:eastAsia="SimSun"/>
          <w:lang w:eastAsia="zh-CN"/>
        </w:rPr>
        <w:t>Attestation-Info</w:t>
      </w:r>
      <w:r>
        <w:t xml:space="preserve"> header field to "C" (Gateway Attestation) as described in 3GPP TS 24.229 [9]; and</w:t>
      </w:r>
    </w:p>
    <w:p w:rsidR="00603BEC" w:rsidRDefault="00603BEC" w:rsidP="00603BEC">
      <w:pPr>
        <w:pStyle w:val="B2"/>
      </w:pPr>
      <w:r>
        <w:t>b)</w:t>
      </w:r>
      <w:r>
        <w:tab/>
      </w:r>
      <w:r>
        <w:rPr>
          <w:rFonts w:cs="Arial"/>
          <w:szCs w:val="22"/>
        </w:rPr>
        <w:t>use the received Circuit identification field (i.e. Circuit identification code)</w:t>
      </w:r>
      <w:r>
        <w:t xml:space="preserve"> for creation of the </w:t>
      </w:r>
      <w:r>
        <w:rPr>
          <w:rFonts w:eastAsia="SimSun"/>
          <w:lang w:eastAsia="zh-CN"/>
        </w:rPr>
        <w:t>Origination-Id</w:t>
      </w:r>
      <w:r>
        <w:t xml:space="preserve"> header field as described in 3GPP TS 24.229 [9].</w:t>
      </w:r>
    </w:p>
    <w:bookmarkEnd w:id="3"/>
    <w:p w:rsidR="00603BEC" w:rsidRDefault="00603BEC">
      <w:pPr>
        <w:spacing w:after="0"/>
      </w:pPr>
    </w:p>
    <w:sectPr w:rsidR="00603BEC" w:rsidSect="00603BEC">
      <w:headerReference w:type="even" r:id="rId15"/>
      <w:headerReference w:type="default" r:id="rId16"/>
      <w:headerReference w:type="first" r:id="rId17"/>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580" w:rsidRDefault="00AD4580">
      <w:r>
        <w:separator/>
      </w:r>
    </w:p>
  </w:endnote>
  <w:endnote w:type="continuationSeparator" w:id="0">
    <w:p w:rsidR="00AD4580" w:rsidRDefault="00AD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580" w:rsidRDefault="00AD4580">
      <w:r>
        <w:separator/>
      </w:r>
    </w:p>
  </w:footnote>
  <w:footnote w:type="continuationSeparator" w:id="0">
    <w:p w:rsidR="00AD4580" w:rsidRDefault="00AD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p w:rsidR="00603BEC" w:rsidRDefault="00603B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0F8"/>
    <w:rsid w:val="000B7FED"/>
    <w:rsid w:val="000C038A"/>
    <w:rsid w:val="000C6598"/>
    <w:rsid w:val="000F7395"/>
    <w:rsid w:val="00145D43"/>
    <w:rsid w:val="00192C46"/>
    <w:rsid w:val="001A08B3"/>
    <w:rsid w:val="001A7B60"/>
    <w:rsid w:val="001B52F0"/>
    <w:rsid w:val="001B7A65"/>
    <w:rsid w:val="001D7B8F"/>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44B3B"/>
    <w:rsid w:val="004468A1"/>
    <w:rsid w:val="004B75B7"/>
    <w:rsid w:val="004E1669"/>
    <w:rsid w:val="0051580D"/>
    <w:rsid w:val="00547111"/>
    <w:rsid w:val="00570453"/>
    <w:rsid w:val="00592D74"/>
    <w:rsid w:val="005C0DAB"/>
    <w:rsid w:val="005D6BE5"/>
    <w:rsid w:val="005E2C44"/>
    <w:rsid w:val="005E362C"/>
    <w:rsid w:val="00603BEC"/>
    <w:rsid w:val="00621188"/>
    <w:rsid w:val="006257ED"/>
    <w:rsid w:val="00674956"/>
    <w:rsid w:val="00695808"/>
    <w:rsid w:val="006B46FB"/>
    <w:rsid w:val="006E21FB"/>
    <w:rsid w:val="006F678B"/>
    <w:rsid w:val="00792342"/>
    <w:rsid w:val="007977A8"/>
    <w:rsid w:val="007B512A"/>
    <w:rsid w:val="007C2097"/>
    <w:rsid w:val="007D6A07"/>
    <w:rsid w:val="007F7259"/>
    <w:rsid w:val="008040A8"/>
    <w:rsid w:val="008279FA"/>
    <w:rsid w:val="00843CE2"/>
    <w:rsid w:val="008626E7"/>
    <w:rsid w:val="00870EE7"/>
    <w:rsid w:val="008863B9"/>
    <w:rsid w:val="00893000"/>
    <w:rsid w:val="008A45A6"/>
    <w:rsid w:val="008F686C"/>
    <w:rsid w:val="009148DE"/>
    <w:rsid w:val="00941E30"/>
    <w:rsid w:val="009777D9"/>
    <w:rsid w:val="00991B88"/>
    <w:rsid w:val="009A5753"/>
    <w:rsid w:val="009A579D"/>
    <w:rsid w:val="009C5013"/>
    <w:rsid w:val="009D517E"/>
    <w:rsid w:val="009E3297"/>
    <w:rsid w:val="009F734F"/>
    <w:rsid w:val="00A246B6"/>
    <w:rsid w:val="00A47E70"/>
    <w:rsid w:val="00A50CF0"/>
    <w:rsid w:val="00A542A2"/>
    <w:rsid w:val="00A7671C"/>
    <w:rsid w:val="00A953A2"/>
    <w:rsid w:val="00AA2CBC"/>
    <w:rsid w:val="00AC5820"/>
    <w:rsid w:val="00AD1CD8"/>
    <w:rsid w:val="00AD4580"/>
    <w:rsid w:val="00B258BB"/>
    <w:rsid w:val="00B67B97"/>
    <w:rsid w:val="00B9279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147D4"/>
    <w:rsid w:val="00F25D98"/>
    <w:rsid w:val="00F300FB"/>
    <w:rsid w:val="00FB6386"/>
    <w:rsid w:val="00FC1F8D"/>
    <w:rsid w:val="00FE12E5"/>
    <w:rsid w:val="00FE4C1E"/>
    <w:rsid w:val="00FF7A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33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1D7B8F"/>
    <w:rPr>
      <w:rFonts w:ascii="Arial" w:hAnsi="Arial"/>
      <w:sz w:val="18"/>
      <w:lang w:val="en-GB" w:eastAsia="en-US"/>
    </w:rPr>
  </w:style>
  <w:style w:type="character" w:customStyle="1" w:styleId="THChar">
    <w:name w:val="TH Char"/>
    <w:link w:val="TH"/>
    <w:rsid w:val="001D7B8F"/>
    <w:rPr>
      <w:rFonts w:ascii="Arial" w:hAnsi="Arial"/>
      <w:b/>
      <w:lang w:val="en-GB" w:eastAsia="en-US"/>
    </w:rPr>
  </w:style>
  <w:style w:type="character" w:customStyle="1" w:styleId="B1Char">
    <w:name w:val="B1 Char"/>
    <w:link w:val="B1"/>
    <w:rsid w:val="001D7B8F"/>
    <w:rPr>
      <w:rFonts w:ascii="Times New Roman" w:hAnsi="Times New Roman"/>
      <w:lang w:val="en-GB" w:eastAsia="en-US"/>
    </w:rPr>
  </w:style>
  <w:style w:type="character" w:customStyle="1" w:styleId="TAHChar">
    <w:name w:val="TAH Char"/>
    <w:link w:val="TAH"/>
    <w:rsid w:val="001D7B8F"/>
    <w:rPr>
      <w:rFonts w:ascii="Arial" w:hAnsi="Arial"/>
      <w:b/>
      <w:sz w:val="18"/>
      <w:lang w:val="en-GB" w:eastAsia="en-US"/>
    </w:rPr>
  </w:style>
  <w:style w:type="character" w:customStyle="1" w:styleId="B2Char">
    <w:name w:val="B2 Char"/>
    <w:link w:val="B2"/>
    <w:rsid w:val="001D7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06445">
      <w:bodyDiv w:val="1"/>
      <w:marLeft w:val="0"/>
      <w:marRight w:val="0"/>
      <w:marTop w:val="0"/>
      <w:marBottom w:val="0"/>
      <w:divBdr>
        <w:top w:val="none" w:sz="0" w:space="0" w:color="auto"/>
        <w:left w:val="none" w:sz="0" w:space="0" w:color="auto"/>
        <w:bottom w:val="none" w:sz="0" w:space="0" w:color="auto"/>
        <w:right w:val="none" w:sz="0" w:space="0" w:color="auto"/>
      </w:divBdr>
    </w:div>
    <w:div w:id="12405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112E8-FEE4-4455-B632-4F4EDDA0B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2116</Words>
  <Characters>13333</Characters>
  <Application>Microsoft Office Word</Application>
  <DocSecurity>0</DocSecurity>
  <Lines>111</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5</cp:revision>
  <cp:lastPrinted>1899-12-31T23:00:00Z</cp:lastPrinted>
  <dcterms:created xsi:type="dcterms:W3CDTF">2019-09-19T08:46:00Z</dcterms:created>
  <dcterms:modified xsi:type="dcterms:W3CDTF">2019-09-26T08:12:00Z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