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AD5705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AD5705">
        <w:rPr>
          <w:b/>
          <w:noProof/>
          <w:sz w:val="24"/>
        </w:rPr>
        <w:t>105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AD5705">
        <w:rPr>
          <w:b/>
          <w:noProof/>
          <w:sz w:val="24"/>
        </w:rPr>
        <w:t>3</w:t>
      </w:r>
      <w:r>
        <w:rPr>
          <w:b/>
          <w:noProof/>
          <w:sz w:val="24"/>
        </w:rPr>
        <w:t>-193</w:t>
      </w:r>
      <w:r w:rsidR="00343D6B">
        <w:rPr>
          <w:b/>
          <w:noProof/>
          <w:sz w:val="24"/>
        </w:rPr>
        <w:t>536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343D6B">
        <w:rPr>
          <w:b/>
          <w:noProof/>
          <w:sz w:val="24"/>
        </w:rPr>
        <w:t xml:space="preserve">                          </w:t>
      </w:r>
      <w:r w:rsidR="00343D6B">
        <w:rPr>
          <w:b/>
          <w:noProof/>
          <w:sz w:val="24"/>
        </w:rPr>
        <w:t xml:space="preserve">           revision of C3-193167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107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29.343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D57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43D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B02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</w:t>
            </w:r>
            <w:r w:rsidR="009107F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04F5" w:rsidP="00DD04F5">
            <w:pPr>
              <w:pStyle w:val="CRCoverPage"/>
              <w:spacing w:after="0"/>
              <w:rPr>
                <w:noProof/>
              </w:rPr>
            </w:pPr>
            <w:r>
              <w:t>draft-</w:t>
            </w:r>
            <w:proofErr w:type="spellStart"/>
            <w:r>
              <w:t>ietf</w:t>
            </w:r>
            <w:proofErr w:type="spellEnd"/>
            <w:r>
              <w:t>-dime-load published as RFC 8583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 w:rsidR="00DD04F5"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9E685E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37C" w:rsidTr="00E83B0E"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8137C" w:rsidRDefault="00A51A8A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DLoC</w:t>
            </w:r>
            <w:r w:rsidR="0088137C">
              <w:rPr>
                <w:noProof/>
              </w:rPr>
              <w:t>Me</w:t>
            </w:r>
          </w:p>
        </w:tc>
        <w:tc>
          <w:tcPr>
            <w:tcW w:w="567" w:type="dxa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137C" w:rsidRDefault="0088137C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2019-08-16</w:t>
            </w:r>
          </w:p>
        </w:tc>
      </w:tr>
      <w:tr w:rsidR="0088137C" w:rsidTr="00E83B0E"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37C" w:rsidTr="00E83B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8137C" w:rsidRDefault="00AB0247" w:rsidP="00E83B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137C" w:rsidRDefault="0088137C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B0247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3D6B" w:rsidRDefault="00343D6B" w:rsidP="00343D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IETF draft on Diameter Load Information Conveyance has been published as RFC8583.</w:t>
            </w:r>
          </w:p>
          <w:p w:rsidR="00343D6B" w:rsidRDefault="00343D6B" w:rsidP="00343D6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43D6B" w:rsidRDefault="00343D6B" w:rsidP="00343D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Differences between the previously referenced draft and the newly referenced RFC consist of some editorial corrections and AVP values assignment.</w:t>
            </w:r>
          </w:p>
          <w:p w:rsidR="00343D6B" w:rsidRDefault="00343D6B" w:rsidP="00343D6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343D6B" w:rsidP="00343D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technical impacts that would affect the content of the TS.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the reference to the I-D "</w:t>
            </w:r>
            <w:r>
              <w:t>draft-</w:t>
            </w:r>
            <w:proofErr w:type="spellStart"/>
            <w:r>
              <w:t>ietf</w:t>
            </w:r>
            <w:proofErr w:type="spellEnd"/>
            <w:r>
              <w:t>-dime-load" by a reference to the RFC 8583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3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Essential Correction. </w:t>
            </w:r>
            <w:r w:rsidR="00DD04F5">
              <w:rPr>
                <w:noProof/>
              </w:rPr>
              <w:t>Missing normative reference, which might lead to misimplementation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0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6.5, B.1, B.2, B.3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EC172E" w:rsidRDefault="00EC172E" w:rsidP="00EC172E">
      <w:pPr>
        <w:pStyle w:val="Titre1"/>
      </w:pPr>
      <w:bookmarkStart w:id="3" w:name="_Toc477439716"/>
      <w:r>
        <w:t>2</w:t>
      </w:r>
      <w:r>
        <w:tab/>
        <w:t>References</w:t>
      </w:r>
      <w:bookmarkEnd w:id="3"/>
    </w:p>
    <w:p w:rsidR="00EC172E" w:rsidRDefault="00EC172E" w:rsidP="00EC172E">
      <w:r>
        <w:t>The following documents contain provisions which, through reference in this text, constitute provisions of the present document.</w:t>
      </w:r>
    </w:p>
    <w:p w:rsidR="00EC172E" w:rsidRDefault="00EC172E" w:rsidP="00EC172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EC172E" w:rsidRDefault="00EC172E" w:rsidP="00EC172E">
      <w:pPr>
        <w:pStyle w:val="B1"/>
      </w:pPr>
      <w:r>
        <w:t>-</w:t>
      </w:r>
      <w:r>
        <w:tab/>
        <w:t>For a specific reference, subsequent revisions do not apply.</w:t>
      </w:r>
    </w:p>
    <w:p w:rsidR="00EC172E" w:rsidRDefault="00EC172E" w:rsidP="00EC172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EC172E" w:rsidRDefault="00EC172E" w:rsidP="00EC172E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:rsidR="00EC172E" w:rsidRDefault="00EC172E" w:rsidP="00EC172E">
      <w:pPr>
        <w:pStyle w:val="EX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 xml:space="preserve">23.303: </w:t>
      </w:r>
      <w:r>
        <w:t>"</w:t>
      </w:r>
      <w:r>
        <w:rPr>
          <w:rFonts w:hint="eastAsia"/>
          <w:lang w:eastAsia="zh-CN"/>
        </w:rPr>
        <w:t>Proximity-based services (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>); Stage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</w:t>
      </w:r>
      <w:r>
        <w:t>".</w:t>
      </w:r>
    </w:p>
    <w:p w:rsidR="00EC172E" w:rsidRDefault="00EC172E" w:rsidP="00EC172E">
      <w:pPr>
        <w:pStyle w:val="EX"/>
        <w:rPr>
          <w:lang w:val="it-IT" w:eastAsia="zh-CN"/>
        </w:rPr>
      </w:pPr>
      <w:r>
        <w:rPr>
          <w:lang w:val="it-IT"/>
        </w:rPr>
        <w:t>[</w:t>
      </w:r>
      <w:r>
        <w:rPr>
          <w:rFonts w:hint="eastAsia"/>
          <w:lang w:val="it-IT" w:eastAsia="zh-CN"/>
        </w:rPr>
        <w:t>3</w:t>
      </w:r>
      <w:r>
        <w:rPr>
          <w:lang w:val="it-IT"/>
        </w:rPr>
        <w:t>]</w:t>
      </w:r>
      <w:r>
        <w:rPr>
          <w:lang w:val="it-IT"/>
        </w:rPr>
        <w:tab/>
        <w:t>Void.</w:t>
      </w:r>
    </w:p>
    <w:p w:rsidR="00EC172E" w:rsidRDefault="00EC172E" w:rsidP="00EC172E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>
        <w:t>]</w:t>
      </w:r>
      <w:r>
        <w:tab/>
      </w:r>
      <w:r w:rsidRPr="0097291F">
        <w:t>IETF</w:t>
      </w:r>
      <w:r>
        <w:rPr>
          <w:lang w:val="en-US"/>
        </w:rPr>
        <w:t> </w:t>
      </w:r>
      <w:r w:rsidRPr="0097291F">
        <w:t>RFC</w:t>
      </w:r>
      <w:r>
        <w:rPr>
          <w:lang w:val="en-US"/>
        </w:rPr>
        <w:t> </w:t>
      </w:r>
      <w:r>
        <w:t>791</w:t>
      </w:r>
      <w:r w:rsidRPr="0097291F">
        <w:t>: "</w:t>
      </w:r>
      <w:r w:rsidRPr="00127593">
        <w:t>Transmission Control Protocol</w:t>
      </w:r>
      <w:r w:rsidRPr="0097291F">
        <w:t>"</w:t>
      </w:r>
      <w:r>
        <w:t>.</w:t>
      </w:r>
    </w:p>
    <w:p w:rsidR="00EC172E" w:rsidRDefault="00EC172E" w:rsidP="00EC172E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5</w:t>
      </w:r>
      <w:r>
        <w:t>]</w:t>
      </w:r>
      <w:r>
        <w:tab/>
      </w:r>
      <w:r w:rsidRPr="0097291F">
        <w:t>IETF</w:t>
      </w:r>
      <w:r>
        <w:rPr>
          <w:lang w:val="en-US"/>
        </w:rPr>
        <w:t> </w:t>
      </w:r>
      <w:r w:rsidRPr="0097291F">
        <w:t>RFC</w:t>
      </w:r>
      <w:r>
        <w:rPr>
          <w:lang w:val="en-US"/>
        </w:rPr>
        <w:t> </w:t>
      </w:r>
      <w:r>
        <w:t>4</w:t>
      </w:r>
      <w:r w:rsidRPr="0097291F">
        <w:t>960: "Stream Control Transmission Protocol"</w:t>
      </w:r>
      <w:r>
        <w:t>.</w:t>
      </w:r>
    </w:p>
    <w:p w:rsidR="00EC172E" w:rsidRDefault="00EC172E" w:rsidP="00EC172E">
      <w:pPr>
        <w:pStyle w:val="EX"/>
        <w:rPr>
          <w:lang w:eastAsia="zh-CN"/>
        </w:rPr>
      </w:pPr>
      <w:r>
        <w:rPr>
          <w:lang w:val="it-IT"/>
        </w:rPr>
        <w:t>[</w:t>
      </w:r>
      <w:r>
        <w:rPr>
          <w:rFonts w:hint="eastAsia"/>
          <w:lang w:val="it-IT" w:eastAsia="zh-CN"/>
        </w:rPr>
        <w:t>6</w:t>
      </w:r>
      <w:r>
        <w:rPr>
          <w:lang w:val="it-IT"/>
        </w:rPr>
        <w:t>]</w:t>
      </w:r>
      <w:r>
        <w:rPr>
          <w:lang w:val="it-IT"/>
        </w:rPr>
        <w:tab/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 xml:space="preserve">33.303: </w:t>
      </w:r>
      <w:r>
        <w:t>"</w:t>
      </w:r>
      <w:r>
        <w:rPr>
          <w:rFonts w:hint="eastAsia"/>
          <w:lang w:eastAsia="zh-CN"/>
        </w:rPr>
        <w:t>Proximity-based Services (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>); Security aspects</w:t>
      </w:r>
      <w:r>
        <w:t>".</w:t>
      </w:r>
    </w:p>
    <w:p w:rsidR="00EC172E" w:rsidRDefault="00EC172E" w:rsidP="00EC172E">
      <w:pPr>
        <w:pStyle w:val="EX"/>
        <w:rPr>
          <w:lang w:eastAsia="zh-CN"/>
        </w:rPr>
      </w:pPr>
      <w:r w:rsidRPr="00D34045">
        <w:t>[</w:t>
      </w:r>
      <w:r>
        <w:rPr>
          <w:rFonts w:hint="eastAsia"/>
          <w:lang w:eastAsia="zh-CN"/>
        </w:rPr>
        <w:t>7</w:t>
      </w:r>
      <w:r w:rsidRPr="00D34045">
        <w:t>]</w:t>
      </w:r>
      <w:r w:rsidRPr="00D34045">
        <w:tab/>
        <w:t>3GPP</w:t>
      </w:r>
      <w:r>
        <w:rPr>
          <w:lang w:val="en-US"/>
        </w:rPr>
        <w:t> </w:t>
      </w:r>
      <w:r w:rsidRPr="00D34045">
        <w:t>TS</w:t>
      </w:r>
      <w:r>
        <w:rPr>
          <w:lang w:val="en-US"/>
        </w:rPr>
        <w:t> </w:t>
      </w:r>
      <w:r w:rsidRPr="00D34045">
        <w:t>29.</w:t>
      </w:r>
      <w:r>
        <w:rPr>
          <w:rFonts w:hint="eastAsia"/>
          <w:lang w:eastAsia="zh-CN"/>
        </w:rPr>
        <w:t>345</w:t>
      </w:r>
      <w:r w:rsidRPr="00D34045">
        <w:t>: "</w:t>
      </w:r>
      <w:r>
        <w:rPr>
          <w:rFonts w:hint="eastAsia"/>
          <w:lang w:eastAsia="zh-CN"/>
        </w:rPr>
        <w:t>Inter-Proximity-services (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>) Function signalling aspects; Stage 3</w:t>
      </w:r>
      <w:r w:rsidRPr="00D34045">
        <w:t>".</w:t>
      </w:r>
    </w:p>
    <w:p w:rsidR="00EC172E" w:rsidRDefault="00EC172E" w:rsidP="00EC172E">
      <w:pPr>
        <w:pStyle w:val="EX"/>
        <w:rPr>
          <w:lang w:eastAsia="zh-CN"/>
        </w:rPr>
      </w:pPr>
      <w:r w:rsidRPr="00DB4FBF">
        <w:rPr>
          <w:lang w:eastAsia="en-GB"/>
        </w:rPr>
        <w:t>[</w:t>
      </w:r>
      <w:r>
        <w:rPr>
          <w:rFonts w:hint="eastAsia"/>
          <w:lang w:eastAsia="zh-CN"/>
        </w:rPr>
        <w:t>8</w:t>
      </w:r>
      <w:r w:rsidRPr="00DB4FBF">
        <w:rPr>
          <w:lang w:eastAsia="en-GB"/>
        </w:rPr>
        <w:t>]</w:t>
      </w:r>
      <w:r w:rsidRPr="00DB4FBF">
        <w:rPr>
          <w:lang w:eastAsia="en-GB"/>
        </w:rPr>
        <w:tab/>
        <w:t>IETF RFC 5719: "Updated IANA Considerations for Diameter Command Code Allocations".</w:t>
      </w:r>
    </w:p>
    <w:p w:rsidR="00EC172E" w:rsidRDefault="00EC172E" w:rsidP="00EC172E">
      <w:pPr>
        <w:pStyle w:val="EX"/>
        <w:rPr>
          <w:lang w:eastAsia="zh-CN"/>
        </w:rPr>
      </w:pPr>
      <w:r w:rsidRPr="00DB4FBF">
        <w:rPr>
          <w:lang w:eastAsia="en-GB"/>
        </w:rPr>
        <w:t>[</w:t>
      </w:r>
      <w:r>
        <w:rPr>
          <w:rFonts w:hint="eastAsia"/>
          <w:lang w:eastAsia="zh-CN"/>
        </w:rPr>
        <w:t>9</w:t>
      </w:r>
      <w:r w:rsidRPr="00DB4FBF">
        <w:rPr>
          <w:lang w:eastAsia="en-GB"/>
        </w:rPr>
        <w:t>]</w:t>
      </w:r>
      <w:r w:rsidRPr="00DB4FBF">
        <w:rPr>
          <w:lang w:eastAsia="en-GB"/>
        </w:rPr>
        <w:tab/>
        <w:t>IETF RFC 2234: "Augmented BNF for syntax specifications".</w:t>
      </w:r>
    </w:p>
    <w:p w:rsidR="00EC172E" w:rsidRDefault="00EC172E" w:rsidP="00EC172E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10</w:t>
      </w:r>
      <w:r>
        <w:t>]</w:t>
      </w:r>
      <w:r>
        <w:tab/>
        <w:t>3GPP TS 24.334: "Proximity</w:t>
      </w:r>
      <w:r>
        <w:rPr>
          <w:lang w:eastAsia="zh-CN"/>
        </w:rPr>
        <w:t>-services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 User Equipment (UE) to Proximity-services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 Function Protocol aspects; Stage</w:t>
      </w:r>
      <w:r>
        <w:t> </w:t>
      </w:r>
      <w:r>
        <w:rPr>
          <w:lang w:eastAsia="zh-CN"/>
        </w:rPr>
        <w:t>3</w:t>
      </w:r>
      <w:r>
        <w:t>"</w:t>
      </w:r>
      <w:r>
        <w:rPr>
          <w:rFonts w:hint="eastAsia"/>
          <w:lang w:eastAsia="zh-CN"/>
        </w:rPr>
        <w:t>.</w:t>
      </w:r>
    </w:p>
    <w:p w:rsidR="00EC172E" w:rsidRDefault="00EC172E" w:rsidP="00EC172E">
      <w:pPr>
        <w:keepLines/>
        <w:ind w:left="1702" w:hanging="1418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IETF</w:t>
      </w:r>
      <w:r>
        <w:rPr>
          <w:lang w:val="en-US" w:eastAsia="zh-CN"/>
        </w:rPr>
        <w:t> </w:t>
      </w:r>
      <w:del w:id="4" w:author="CT Chair" w:date="2019-08-17T11:23:00Z">
        <w:r w:rsidDel="00EC172E">
          <w:rPr>
            <w:lang w:eastAsia="zh-CN"/>
          </w:rPr>
          <w:delText>draft-ietf-dime-load-09</w:delText>
        </w:r>
      </w:del>
      <w:ins w:id="5" w:author="CT Chair" w:date="2019-08-17T11:23:00Z">
        <w:r>
          <w:rPr>
            <w:lang w:eastAsia="zh-CN"/>
          </w:rPr>
          <w:t>RFC 8583</w:t>
        </w:r>
      </w:ins>
      <w:r>
        <w:rPr>
          <w:lang w:eastAsia="zh-CN"/>
        </w:rPr>
        <w:t>:”Diameter Load Information Conveyance”.</w:t>
      </w:r>
    </w:p>
    <w:p w:rsidR="00EC172E" w:rsidDel="00EC172E" w:rsidRDefault="00EC172E" w:rsidP="00EC172E">
      <w:pPr>
        <w:pStyle w:val="EditorsNote"/>
        <w:rPr>
          <w:del w:id="6" w:author="CT Chair" w:date="2019-08-17T11:23:00Z"/>
          <w:lang w:eastAsia="zh-CN"/>
        </w:rPr>
      </w:pPr>
      <w:del w:id="7" w:author="CT Chair" w:date="2019-08-17T11:23:00Z">
        <w:r w:rsidDel="00EC172E">
          <w:rPr>
            <w:lang w:eastAsia="zh-CN"/>
          </w:rPr>
          <w:delText>Editor’s note:</w:delText>
        </w:r>
        <w:r w:rsidDel="00EC172E">
          <w:rPr>
            <w:lang w:eastAsia="zh-CN"/>
          </w:rPr>
          <w:tab/>
        </w:r>
        <w:r w:rsidDel="00EC172E">
          <w:rPr>
            <w:rFonts w:ascii="SimSun" w:hAnsi="SimSun"/>
            <w:lang w:val="en-US" w:eastAsia="zh-CN"/>
          </w:rPr>
          <w:delText>T</w:delText>
        </w:r>
        <w:r w:rsidDel="00EC172E">
          <w:rPr>
            <w:lang w:eastAsia="zh-CN"/>
          </w:rPr>
          <w:delText>he above document cannot be formally referenced until it is published as an RFC.</w:delText>
        </w:r>
      </w:del>
    </w:p>
    <w:p w:rsidR="00EC172E" w:rsidRPr="009078F3" w:rsidRDefault="00EC172E" w:rsidP="00EC172E">
      <w:pPr>
        <w:pStyle w:val="EX"/>
        <w:rPr>
          <w:lang w:val="it-IT" w:eastAsia="zh-CN"/>
        </w:rPr>
      </w:pPr>
      <w:r>
        <w:rPr>
          <w:lang w:val="it-IT"/>
        </w:rPr>
        <w:t>[</w:t>
      </w:r>
      <w:r>
        <w:rPr>
          <w:lang w:val="it-IT" w:eastAsia="zh-CN"/>
        </w:rPr>
        <w:t>12</w:t>
      </w:r>
      <w:r>
        <w:rPr>
          <w:lang w:val="it-IT"/>
        </w:rPr>
        <w:t>]</w:t>
      </w:r>
      <w:r>
        <w:rPr>
          <w:lang w:val="it-IT"/>
        </w:rPr>
        <w:tab/>
        <w:t>IETF</w:t>
      </w:r>
      <w:r>
        <w:rPr>
          <w:lang w:val="en-US"/>
        </w:rPr>
        <w:t> </w:t>
      </w:r>
      <w:r>
        <w:rPr>
          <w:lang w:val="it-IT"/>
        </w:rPr>
        <w:t>RFC</w:t>
      </w:r>
      <w:r>
        <w:rPr>
          <w:lang w:val="en-US"/>
        </w:rPr>
        <w:t> </w:t>
      </w:r>
      <w:r>
        <w:rPr>
          <w:lang w:val="it-IT"/>
        </w:rPr>
        <w:t>6733: "Diameter Base Protocol".</w:t>
      </w:r>
    </w:p>
    <w:p w:rsidR="00DD04F5" w:rsidRPr="009107F1" w:rsidRDefault="00DD04F5" w:rsidP="00DD04F5">
      <w:pPr>
        <w:rPr>
          <w:lang w:val="it-IT"/>
        </w:rPr>
      </w:pPr>
    </w:p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C172E" w:rsidRPr="009C1215" w:rsidRDefault="00EC172E" w:rsidP="00EC172E">
      <w:pPr>
        <w:pStyle w:val="Titre2"/>
        <w:rPr>
          <w:lang w:eastAsia="zh-CN"/>
        </w:rPr>
      </w:pPr>
      <w:bookmarkStart w:id="8" w:name="_Toc477439798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5</w:t>
      </w:r>
      <w:r>
        <w:tab/>
      </w:r>
      <w:r>
        <w:rPr>
          <w:rFonts w:hint="eastAsia"/>
          <w:lang w:eastAsia="zh-CN"/>
        </w:rPr>
        <w:t>PC2 re-used AVPs</w:t>
      </w:r>
      <w:bookmarkEnd w:id="8"/>
    </w:p>
    <w:p w:rsidR="00EC172E" w:rsidRPr="00DB4FBF" w:rsidRDefault="00EC172E" w:rsidP="00EC172E">
      <w:r w:rsidRPr="00DB4FBF">
        <w:t>Table 6.5.1</w:t>
      </w:r>
      <w:r>
        <w:rPr>
          <w:rFonts w:hint="eastAsia"/>
          <w:lang w:eastAsia="zh-CN"/>
        </w:rPr>
        <w:t>-</w:t>
      </w:r>
      <w:r w:rsidRPr="00DB4FBF">
        <w:t xml:space="preserve">1 lists the Diameter AVPs re-used by the </w:t>
      </w:r>
      <w:r>
        <w:rPr>
          <w:rFonts w:hint="eastAsia"/>
          <w:lang w:eastAsia="zh-CN"/>
        </w:rPr>
        <w:t>PC2</w:t>
      </w:r>
      <w:r w:rsidRPr="00DB4FBF">
        <w:t xml:space="preserve"> reference point from existing Diameter Applications, reference to their respective specifications and a short description of their usage within the </w:t>
      </w:r>
      <w:r>
        <w:rPr>
          <w:rFonts w:hint="eastAsia"/>
          <w:lang w:eastAsia="zh-CN"/>
        </w:rPr>
        <w:t>PC2</w:t>
      </w:r>
      <w:r w:rsidRPr="00DB4FBF">
        <w:t xml:space="preserve"> reference point. Other AVPs from existing Diameter Applications, except for the AVPs from </w:t>
      </w:r>
      <w:r>
        <w:t xml:space="preserve">the </w:t>
      </w:r>
      <w:r w:rsidRPr="00DB4FBF">
        <w:t>Diameter base protocol</w:t>
      </w:r>
      <w:r>
        <w:t xml:space="preserve"> specified in </w:t>
      </w:r>
      <w:r w:rsidRPr="00D256B2">
        <w:t>IETF</w:t>
      </w:r>
      <w:r>
        <w:t> </w:t>
      </w:r>
      <w:r w:rsidRPr="00D256B2">
        <w:t>RFC</w:t>
      </w:r>
      <w:r>
        <w:t> 6733 </w:t>
      </w:r>
      <w:r w:rsidRPr="00D256B2">
        <w:t>[</w:t>
      </w:r>
      <w:r>
        <w:rPr>
          <w:lang w:eastAsia="zh-CN"/>
        </w:rPr>
        <w:t>12</w:t>
      </w:r>
      <w:r w:rsidRPr="00D256B2">
        <w:t>]</w:t>
      </w:r>
      <w:r w:rsidRPr="00DB4FBF">
        <w:t xml:space="preserve">, do not need to be supported. The AVPs from </w:t>
      </w:r>
      <w:r>
        <w:t xml:space="preserve">the </w:t>
      </w:r>
      <w:r w:rsidRPr="00DB4FBF">
        <w:t xml:space="preserve">Diameter base protocol </w:t>
      </w:r>
      <w:r>
        <w:t xml:space="preserve">specified in </w:t>
      </w:r>
      <w:r w:rsidRPr="00D256B2">
        <w:t>IETF</w:t>
      </w:r>
      <w:r>
        <w:t> </w:t>
      </w:r>
      <w:r w:rsidRPr="00D256B2">
        <w:t>RFC</w:t>
      </w:r>
      <w:r>
        <w:t> 6733 </w:t>
      </w:r>
      <w:r w:rsidRPr="00D256B2">
        <w:t>[</w:t>
      </w:r>
      <w:r>
        <w:rPr>
          <w:lang w:eastAsia="zh-CN"/>
        </w:rPr>
        <w:t>12</w:t>
      </w:r>
      <w:r w:rsidRPr="00D256B2">
        <w:t>]</w:t>
      </w:r>
      <w:r>
        <w:t xml:space="preserve"> </w:t>
      </w:r>
      <w:r w:rsidRPr="00DB4FBF">
        <w:t xml:space="preserve">are not included in </w:t>
      </w:r>
      <w:r>
        <w:rPr>
          <w:rFonts w:hint="eastAsia"/>
          <w:lang w:eastAsia="zh-CN"/>
        </w:rPr>
        <w:t>T</w:t>
      </w:r>
      <w:r w:rsidRPr="00DB4FBF">
        <w:t>able 6.5.1</w:t>
      </w:r>
      <w:r>
        <w:rPr>
          <w:rFonts w:hint="eastAsia"/>
          <w:lang w:eastAsia="zh-CN"/>
        </w:rPr>
        <w:t>-</w:t>
      </w:r>
      <w:r w:rsidRPr="00DB4FBF">
        <w:t xml:space="preserve">1, but they are re-used for the </w:t>
      </w:r>
      <w:r>
        <w:rPr>
          <w:rFonts w:hint="eastAsia"/>
          <w:lang w:eastAsia="zh-CN"/>
        </w:rPr>
        <w:t>PC2</w:t>
      </w:r>
      <w:r w:rsidRPr="00DB4FBF">
        <w:t xml:space="preserve"> reference point. Unless otherwise stated, re-used AVPs shall maintain their 'M', 'P' and 'V' flag settings.</w:t>
      </w:r>
    </w:p>
    <w:p w:rsidR="00EC172E" w:rsidRPr="00DB4FBF" w:rsidRDefault="00EC172E" w:rsidP="00EC172E">
      <w:pPr>
        <w:pStyle w:val="TH"/>
        <w:outlineLvl w:val="0"/>
      </w:pPr>
      <w:r w:rsidRPr="00DB4FBF">
        <w:lastRenderedPageBreak/>
        <w:t>Table 6.5.1</w:t>
      </w:r>
      <w:r>
        <w:rPr>
          <w:rFonts w:hint="eastAsia"/>
          <w:lang w:eastAsia="zh-CN"/>
        </w:rPr>
        <w:t>-</w:t>
      </w:r>
      <w:r w:rsidRPr="00DB4FBF">
        <w:t xml:space="preserve">1: </w:t>
      </w:r>
      <w:r>
        <w:rPr>
          <w:rFonts w:hint="eastAsia"/>
          <w:lang w:eastAsia="zh-CN"/>
        </w:rPr>
        <w:t>PC2</w:t>
      </w:r>
      <w:r w:rsidRPr="00DB4FBF">
        <w:t xml:space="preserve"> re-used Diameter AVPs</w:t>
      </w:r>
    </w:p>
    <w:tbl>
      <w:tblPr>
        <w:tblW w:w="855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371"/>
        <w:gridCol w:w="1839"/>
        <w:gridCol w:w="4342"/>
      </w:tblGrid>
      <w:tr w:rsidR="00EC172E" w:rsidRPr="00DB4FBF" w:rsidTr="00E1580F">
        <w:trPr>
          <w:tblHeader/>
          <w:jc w:val="center"/>
        </w:trPr>
        <w:tc>
          <w:tcPr>
            <w:tcW w:w="2371" w:type="dxa"/>
            <w:tcBorders>
              <w:top w:val="single" w:sz="12" w:space="0" w:color="auto"/>
              <w:bottom w:val="single" w:sz="12" w:space="0" w:color="auto"/>
            </w:tcBorders>
          </w:tcPr>
          <w:p w:rsidR="00EC172E" w:rsidRPr="00DB4FBF" w:rsidRDefault="00EC172E" w:rsidP="00E1580F">
            <w:pPr>
              <w:pStyle w:val="TAH"/>
            </w:pPr>
            <w:r w:rsidRPr="00DB4FBF">
              <w:t>Attribute Name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</w:tcPr>
          <w:p w:rsidR="00EC172E" w:rsidRPr="00DB4FBF" w:rsidRDefault="00EC172E" w:rsidP="00E1580F">
            <w:pPr>
              <w:pStyle w:val="TAH"/>
            </w:pPr>
            <w:r w:rsidRPr="00DB4FBF">
              <w:t>Reference</w:t>
            </w:r>
          </w:p>
        </w:tc>
        <w:tc>
          <w:tcPr>
            <w:tcW w:w="4342" w:type="dxa"/>
            <w:tcBorders>
              <w:top w:val="single" w:sz="12" w:space="0" w:color="auto"/>
              <w:bottom w:val="single" w:sz="12" w:space="0" w:color="auto"/>
            </w:tcBorders>
          </w:tcPr>
          <w:p w:rsidR="00EC172E" w:rsidRPr="00DB4FBF" w:rsidRDefault="00EC172E" w:rsidP="00E1580F">
            <w:pPr>
              <w:pStyle w:val="TAH"/>
            </w:pPr>
            <w:r w:rsidRPr="00DB4FBF">
              <w:t>Description</w:t>
            </w:r>
          </w:p>
        </w:tc>
      </w:tr>
      <w:tr w:rsidR="00EC172E" w:rsidRPr="00DB4FBF" w:rsidTr="00E1580F">
        <w:trPr>
          <w:tblHeader/>
          <w:jc w:val="center"/>
        </w:trPr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Default="00EC172E" w:rsidP="00E1580F">
            <w:pPr>
              <w:pStyle w:val="TAL"/>
              <w:rPr>
                <w:lang w:eastAsia="zh-CN"/>
              </w:rPr>
            </w:pPr>
            <w:r w:rsidRPr="005C03A1">
              <w:rPr>
                <w:lang w:eastAsia="zh-CN"/>
              </w:rPr>
              <w:t>Load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Pr="00DB4FBF" w:rsidRDefault="00EC172E" w:rsidP="00E1580F">
            <w:pPr>
              <w:pStyle w:val="TAL"/>
            </w:pPr>
            <w:r w:rsidRPr="005C03A1">
              <w:t>IETF</w:t>
            </w:r>
            <w:r>
              <w:t> </w:t>
            </w:r>
            <w:ins w:id="9" w:author="CT Chair" w:date="2019-08-17T11:24:00Z">
              <w:r>
                <w:rPr>
                  <w:lang w:eastAsia="zh-CN"/>
                </w:rPr>
                <w:t>RFC 8583</w:t>
              </w:r>
            </w:ins>
            <w:del w:id="10" w:author="CT Chair" w:date="2019-08-17T11:24:00Z">
              <w:r w:rsidRPr="005C03A1" w:rsidDel="00EC172E">
                <w:delText>draft-ietf-dime-load</w:delText>
              </w:r>
            </w:del>
            <w:r>
              <w:t> </w:t>
            </w:r>
            <w:r w:rsidRPr="005C03A1">
              <w:t>[</w:t>
            </w:r>
            <w:r>
              <w:t>11</w:t>
            </w:r>
            <w:r w:rsidRPr="005C03A1">
              <w:t>]</w:t>
            </w:r>
          </w:p>
        </w:tc>
        <w:tc>
          <w:tcPr>
            <w:tcW w:w="4342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Default="00EC172E" w:rsidP="00E1580F">
            <w:pPr>
              <w:pStyle w:val="TAL"/>
              <w:rPr>
                <w:lang w:eastAsia="zh-CN"/>
              </w:rPr>
            </w:pPr>
            <w:r w:rsidRPr="005C03A1">
              <w:rPr>
                <w:lang w:eastAsia="zh-CN"/>
              </w:rPr>
              <w:t>The AVP used to convey load information between Diameter nodes. This AVP and all AVPs within this grouped AVP shall have the ‘M’ bit cleared.</w:t>
            </w:r>
          </w:p>
        </w:tc>
      </w:tr>
      <w:tr w:rsidR="00EC172E" w:rsidRPr="00DB4FBF" w:rsidTr="00E1580F">
        <w:trPr>
          <w:tblHeader/>
          <w:jc w:val="center"/>
        </w:trPr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Pr="00A97B39" w:rsidRDefault="00EC172E" w:rsidP="00E158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Requesting-EPUID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Pr="00DB4FBF" w:rsidRDefault="00EC172E" w:rsidP="00E1580F">
            <w:pPr>
              <w:pStyle w:val="TAL"/>
            </w:pPr>
            <w:r w:rsidRPr="00DB4FBF">
              <w:t>3GPP TS 29.</w:t>
            </w:r>
            <w:r>
              <w:rPr>
                <w:rFonts w:hint="eastAsia"/>
                <w:lang w:eastAsia="zh-CN"/>
              </w:rPr>
              <w:t>345</w:t>
            </w:r>
            <w:r w:rsidRPr="00DB4FBF">
              <w:t> [</w:t>
            </w:r>
            <w:r>
              <w:rPr>
                <w:rFonts w:hint="eastAsia"/>
                <w:lang w:eastAsia="zh-CN"/>
              </w:rPr>
              <w:t>7</w:t>
            </w:r>
            <w:r w:rsidRPr="00DB4FBF">
              <w:t>]</w:t>
            </w:r>
          </w:p>
        </w:tc>
        <w:tc>
          <w:tcPr>
            <w:tcW w:w="4342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Pr="00DB4FBF" w:rsidRDefault="00EC172E" w:rsidP="00E1580F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t>ontains a</w:t>
            </w:r>
            <w:r w:rsidRPr="003C0087">
              <w:t xml:space="preserve">n identifier for EPC-level </w:t>
            </w:r>
            <w:r w:rsidRPr="003C0087">
              <w:rPr>
                <w:noProof/>
              </w:rPr>
              <w:t>ProSe</w:t>
            </w:r>
            <w:r w:rsidRPr="003C0087">
              <w:t xml:space="preserve"> Discovery that uniquely identifies a UE registered for </w:t>
            </w:r>
            <w:r w:rsidRPr="003C0087">
              <w:rPr>
                <w:noProof/>
              </w:rPr>
              <w:t>ProSe</w:t>
            </w:r>
            <w:r>
              <w:rPr>
                <w:noProof/>
              </w:rPr>
              <w:t xml:space="preserve"> triggering a Proximity request</w:t>
            </w:r>
            <w:r w:rsidRPr="003C0087">
              <w:t>.</w:t>
            </w:r>
          </w:p>
        </w:tc>
      </w:tr>
      <w:tr w:rsidR="00EC172E" w:rsidRPr="00DB4FBF" w:rsidTr="00E1580F">
        <w:trPr>
          <w:tblHeader/>
          <w:jc w:val="center"/>
        </w:trPr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Pr="00A97B39" w:rsidRDefault="00EC172E" w:rsidP="00E158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Targeted-EPUID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Pr="00DB4FBF" w:rsidRDefault="00EC172E" w:rsidP="00E1580F">
            <w:pPr>
              <w:pStyle w:val="TAL"/>
            </w:pPr>
            <w:r w:rsidRPr="00DB4FBF">
              <w:t>3GPP TS 29.</w:t>
            </w:r>
            <w:r>
              <w:rPr>
                <w:rFonts w:hint="eastAsia"/>
                <w:lang w:eastAsia="zh-CN"/>
              </w:rPr>
              <w:t>345</w:t>
            </w:r>
            <w:r w:rsidRPr="00DB4FBF">
              <w:t> [</w:t>
            </w:r>
            <w:r>
              <w:rPr>
                <w:rFonts w:hint="eastAsia"/>
                <w:lang w:eastAsia="zh-CN"/>
              </w:rPr>
              <w:t>7</w:t>
            </w:r>
            <w:r w:rsidRPr="00DB4FBF">
              <w:t>]</w:t>
            </w:r>
          </w:p>
        </w:tc>
        <w:tc>
          <w:tcPr>
            <w:tcW w:w="4342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Default="00EC172E" w:rsidP="00E158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t>ontains a</w:t>
            </w:r>
            <w:r w:rsidRPr="003C0087">
              <w:t xml:space="preserve">n identifier for EPC-level </w:t>
            </w:r>
            <w:r w:rsidRPr="003C0087">
              <w:rPr>
                <w:noProof/>
              </w:rPr>
              <w:t>ProSe</w:t>
            </w:r>
            <w:r w:rsidRPr="003C0087">
              <w:t xml:space="preserve"> Discovery that uniquely identifies a UE registered for </w:t>
            </w:r>
            <w:r w:rsidRPr="003C0087">
              <w:rPr>
                <w:noProof/>
              </w:rPr>
              <w:t>ProSe</w:t>
            </w:r>
            <w:r>
              <w:rPr>
                <w:noProof/>
              </w:rPr>
              <w:t xml:space="preserve"> targeted by a Proximity request</w:t>
            </w:r>
            <w:r w:rsidRPr="003C0087">
              <w:t>.</w:t>
            </w:r>
          </w:p>
        </w:tc>
      </w:tr>
      <w:tr w:rsidR="00EC172E" w:rsidRPr="00DB4FBF" w:rsidTr="00E1580F">
        <w:trPr>
          <w:tblHeader/>
          <w:jc w:val="center"/>
        </w:trPr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Default="00EC172E" w:rsidP="00E158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>-Restricted-Code-Suffix-Range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Pr="00DB4FBF" w:rsidRDefault="00EC172E" w:rsidP="00E1580F">
            <w:pPr>
              <w:pStyle w:val="TAL"/>
            </w:pPr>
            <w:r w:rsidRPr="00DB4FBF">
              <w:t>3GPP TS 29.</w:t>
            </w:r>
            <w:r>
              <w:rPr>
                <w:rFonts w:hint="eastAsia"/>
                <w:lang w:eastAsia="zh-CN"/>
              </w:rPr>
              <w:t>345</w:t>
            </w:r>
            <w:r w:rsidRPr="00DB4FBF">
              <w:t> [</w:t>
            </w:r>
            <w:r>
              <w:rPr>
                <w:rFonts w:hint="eastAsia"/>
                <w:lang w:eastAsia="zh-CN"/>
              </w:rPr>
              <w:t>7</w:t>
            </w:r>
            <w:r w:rsidRPr="00DB4FBF">
              <w:t>]</w:t>
            </w:r>
          </w:p>
        </w:tc>
        <w:tc>
          <w:tcPr>
            <w:tcW w:w="4342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Default="00EC172E" w:rsidP="00E158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t xml:space="preserve">ontains a range of suffixes which can be used for restricted </w:t>
            </w:r>
            <w:proofErr w:type="spellStart"/>
            <w:r>
              <w:t>ProSe</w:t>
            </w:r>
            <w:proofErr w:type="spellEnd"/>
            <w:r>
              <w:t xml:space="preserve"> direct discovery announcing when application-controlled extension is used.</w:t>
            </w:r>
          </w:p>
        </w:tc>
      </w:tr>
      <w:tr w:rsidR="00EC172E" w:rsidRPr="00DB4FBF" w:rsidTr="00E1580F">
        <w:trPr>
          <w:tblHeader/>
          <w:jc w:val="center"/>
        </w:trPr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Pr="004E006B" w:rsidRDefault="00EC172E" w:rsidP="00E1580F">
            <w:pPr>
              <w:pStyle w:val="TAL"/>
              <w:rPr>
                <w:lang w:val="fr-FR" w:eastAsia="zh-CN"/>
              </w:rPr>
            </w:pPr>
            <w:proofErr w:type="spellStart"/>
            <w:r w:rsidRPr="004E006B">
              <w:rPr>
                <w:lang w:val="fr-FR" w:eastAsia="zh-CN"/>
              </w:rPr>
              <w:t>ProSe</w:t>
            </w:r>
            <w:proofErr w:type="spellEnd"/>
            <w:r w:rsidRPr="004E006B">
              <w:rPr>
                <w:lang w:val="fr-FR" w:eastAsia="zh-CN"/>
              </w:rPr>
              <w:t>-Application-Code-</w:t>
            </w:r>
            <w:proofErr w:type="spellStart"/>
            <w:r w:rsidRPr="004E006B">
              <w:rPr>
                <w:lang w:val="fr-FR" w:eastAsia="zh-CN"/>
              </w:rPr>
              <w:t>Suffix</w:t>
            </w:r>
            <w:proofErr w:type="spellEnd"/>
            <w:r w:rsidRPr="004E006B">
              <w:rPr>
                <w:lang w:val="fr-FR" w:eastAsia="zh-CN"/>
              </w:rPr>
              <w:t>-Range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Pr="00DB4FBF" w:rsidRDefault="00EC172E" w:rsidP="00E1580F">
            <w:pPr>
              <w:pStyle w:val="TAL"/>
            </w:pPr>
            <w:r w:rsidRPr="00DB4FBF">
              <w:t>3GPP TS 29.</w:t>
            </w:r>
            <w:r>
              <w:rPr>
                <w:rFonts w:hint="eastAsia"/>
                <w:lang w:eastAsia="zh-CN"/>
              </w:rPr>
              <w:t>345</w:t>
            </w:r>
            <w:r w:rsidRPr="00DB4FBF">
              <w:t> [</w:t>
            </w:r>
            <w:r>
              <w:rPr>
                <w:rFonts w:hint="eastAsia"/>
                <w:lang w:eastAsia="zh-CN"/>
              </w:rPr>
              <w:t>7</w:t>
            </w:r>
            <w:r w:rsidRPr="00DB4FBF">
              <w:t>]</w:t>
            </w:r>
          </w:p>
        </w:tc>
        <w:tc>
          <w:tcPr>
            <w:tcW w:w="4342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Default="00EC172E" w:rsidP="00E158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t xml:space="preserve">ontains a range of suffixes which can be used for open </w:t>
            </w:r>
            <w:proofErr w:type="spellStart"/>
            <w:r>
              <w:t>ProSe</w:t>
            </w:r>
            <w:proofErr w:type="spellEnd"/>
            <w:r>
              <w:t xml:space="preserve"> direct discovery announcing when application-controlled extension is used.</w:t>
            </w:r>
          </w:p>
        </w:tc>
      </w:tr>
      <w:tr w:rsidR="00EC172E" w:rsidRPr="00DB4FBF" w:rsidTr="00E1580F">
        <w:trPr>
          <w:tblHeader/>
          <w:jc w:val="center"/>
        </w:trPr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Default="00EC172E" w:rsidP="00E158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>-App-Id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Pr="00DB4FBF" w:rsidRDefault="00EC172E" w:rsidP="00E1580F">
            <w:pPr>
              <w:pStyle w:val="TAL"/>
            </w:pPr>
            <w:r w:rsidRPr="00DB4FBF">
              <w:t>3GPP TS 29.</w:t>
            </w:r>
            <w:r>
              <w:rPr>
                <w:rFonts w:hint="eastAsia"/>
                <w:lang w:eastAsia="zh-CN"/>
              </w:rPr>
              <w:t>345</w:t>
            </w:r>
            <w:r w:rsidRPr="00DB4FBF">
              <w:t> [</w:t>
            </w:r>
            <w:r>
              <w:rPr>
                <w:rFonts w:hint="eastAsia"/>
                <w:lang w:eastAsia="zh-CN"/>
              </w:rPr>
              <w:t>7</w:t>
            </w:r>
            <w:r w:rsidRPr="00DB4FBF">
              <w:t>]</w:t>
            </w:r>
          </w:p>
        </w:tc>
        <w:tc>
          <w:tcPr>
            <w:tcW w:w="4342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Default="00EC172E" w:rsidP="00E158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</w:t>
            </w:r>
            <w:proofErr w:type="gramStart"/>
            <w:r>
              <w:rPr>
                <w:lang w:eastAsia="zh-CN"/>
              </w:rPr>
              <w:t>an</w:t>
            </w:r>
            <w:proofErr w:type="gram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Application ID associated with the announcing or monitoring request for open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 with application-controlled extension. </w:t>
            </w:r>
          </w:p>
        </w:tc>
      </w:tr>
      <w:tr w:rsidR="00EC172E" w:rsidTr="00E1580F">
        <w:trPr>
          <w:tblHeader/>
          <w:jc w:val="center"/>
        </w:trPr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Default="00EC172E" w:rsidP="00E158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Requesting-RPAUID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Pr="00DB4FBF" w:rsidRDefault="00EC172E" w:rsidP="00E1580F">
            <w:pPr>
              <w:pStyle w:val="TAL"/>
            </w:pPr>
            <w:r w:rsidRPr="00DB4FBF">
              <w:t>3GPP TS 29.</w:t>
            </w:r>
            <w:r>
              <w:rPr>
                <w:rFonts w:hint="eastAsia"/>
                <w:lang w:eastAsia="zh-CN"/>
              </w:rPr>
              <w:t>345</w:t>
            </w:r>
            <w:r w:rsidRPr="00DB4FBF">
              <w:t> [</w:t>
            </w:r>
            <w:r>
              <w:rPr>
                <w:rFonts w:hint="eastAsia"/>
                <w:lang w:eastAsia="zh-CN"/>
              </w:rPr>
              <w:t>7</w:t>
            </w:r>
            <w:r w:rsidRPr="00DB4FBF">
              <w:t>]</w:t>
            </w:r>
          </w:p>
        </w:tc>
        <w:tc>
          <w:tcPr>
            <w:tcW w:w="4342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Default="00EC172E" w:rsidP="00E158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a Restricted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Application User ID associated with the requesting UE for the announcing or monitoring request for restricted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discovery.</w:t>
            </w:r>
          </w:p>
        </w:tc>
      </w:tr>
      <w:tr w:rsidR="00EC172E" w:rsidTr="00E1580F">
        <w:trPr>
          <w:tblHeader/>
          <w:jc w:val="center"/>
        </w:trPr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Default="00EC172E" w:rsidP="00E158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Target-RPAUID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Pr="00DB4FBF" w:rsidRDefault="00EC172E" w:rsidP="00E1580F">
            <w:pPr>
              <w:pStyle w:val="TAL"/>
            </w:pPr>
            <w:r w:rsidRPr="00DB4FBF">
              <w:t>3GPP TS 29.</w:t>
            </w:r>
            <w:r>
              <w:rPr>
                <w:rFonts w:hint="eastAsia"/>
                <w:lang w:eastAsia="zh-CN"/>
              </w:rPr>
              <w:t>345</w:t>
            </w:r>
            <w:r w:rsidRPr="00DB4FBF">
              <w:t> [</w:t>
            </w:r>
            <w:r>
              <w:rPr>
                <w:rFonts w:hint="eastAsia"/>
                <w:lang w:eastAsia="zh-CN"/>
              </w:rPr>
              <w:t>7</w:t>
            </w:r>
            <w:r w:rsidRPr="00DB4FBF">
              <w:t>]</w:t>
            </w:r>
          </w:p>
        </w:tc>
        <w:tc>
          <w:tcPr>
            <w:tcW w:w="4342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Default="00EC172E" w:rsidP="00E158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a Restricted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Application User ID of the target UE associated with the monitoring request for restricted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discovery.</w:t>
            </w:r>
          </w:p>
        </w:tc>
      </w:tr>
      <w:tr w:rsidR="00EC172E" w:rsidTr="00E1580F">
        <w:trPr>
          <w:tblHeader/>
          <w:jc w:val="center"/>
        </w:trPr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Default="00EC172E" w:rsidP="00E158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Target-PDUID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Pr="00DB4FBF" w:rsidRDefault="00EC172E" w:rsidP="00E1580F">
            <w:pPr>
              <w:pStyle w:val="TAL"/>
            </w:pPr>
            <w:r w:rsidRPr="00DB4FBF">
              <w:t>3GPP TS 29.</w:t>
            </w:r>
            <w:r>
              <w:rPr>
                <w:rFonts w:hint="eastAsia"/>
                <w:lang w:eastAsia="zh-CN"/>
              </w:rPr>
              <w:t>345</w:t>
            </w:r>
            <w:r w:rsidRPr="00DB4FBF">
              <w:t> [</w:t>
            </w:r>
            <w:r>
              <w:rPr>
                <w:rFonts w:hint="eastAsia"/>
                <w:lang w:eastAsia="zh-CN"/>
              </w:rPr>
              <w:t>7</w:t>
            </w:r>
            <w:r w:rsidRPr="00DB4FBF">
              <w:t>]</w:t>
            </w:r>
          </w:p>
        </w:tc>
        <w:tc>
          <w:tcPr>
            <w:tcW w:w="4342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Default="00EC172E" w:rsidP="00E158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a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Discovery User ID of the target UE associated with the monitoring request for restricted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discovery.</w:t>
            </w:r>
          </w:p>
        </w:tc>
      </w:tr>
      <w:tr w:rsidR="00EC172E" w:rsidTr="00E1580F">
        <w:trPr>
          <w:tblHeader/>
          <w:jc w:val="center"/>
        </w:trPr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Default="00EC172E" w:rsidP="00E158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>-Application-Metadata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Pr="00DB4FBF" w:rsidRDefault="00EC172E" w:rsidP="00E1580F">
            <w:pPr>
              <w:pStyle w:val="TAL"/>
            </w:pPr>
            <w:r w:rsidRPr="00DB4FBF">
              <w:t>3GPP TS 29.</w:t>
            </w:r>
            <w:r>
              <w:rPr>
                <w:rFonts w:hint="eastAsia"/>
                <w:lang w:eastAsia="zh-CN"/>
              </w:rPr>
              <w:t>345</w:t>
            </w:r>
            <w:r w:rsidRPr="00DB4FBF">
              <w:t> [</w:t>
            </w:r>
            <w:r>
              <w:rPr>
                <w:rFonts w:hint="eastAsia"/>
                <w:lang w:eastAsia="zh-CN"/>
              </w:rPr>
              <w:t>7</w:t>
            </w:r>
            <w:r w:rsidRPr="00DB4FBF">
              <w:t>]</w:t>
            </w:r>
          </w:p>
        </w:tc>
        <w:tc>
          <w:tcPr>
            <w:tcW w:w="4342" w:type="dxa"/>
            <w:tcBorders>
              <w:top w:val="single" w:sz="4" w:space="0" w:color="auto"/>
              <w:bottom w:val="single" w:sz="4" w:space="0" w:color="auto"/>
            </w:tcBorders>
          </w:tcPr>
          <w:p w:rsidR="00EC172E" w:rsidRDefault="00EC172E" w:rsidP="00E158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the metadata corresponding to the target RPAUID for restricted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discovery, such as welcome message.</w:t>
            </w:r>
          </w:p>
        </w:tc>
      </w:tr>
    </w:tbl>
    <w:p w:rsidR="00EC172E" w:rsidRDefault="00EC172E" w:rsidP="00EC172E">
      <w:pPr>
        <w:rPr>
          <w:lang w:eastAsia="zh-CN"/>
        </w:rPr>
      </w:pPr>
    </w:p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C172E" w:rsidRDefault="00EC172E" w:rsidP="00EC172E">
      <w:pPr>
        <w:pStyle w:val="Titre2"/>
      </w:pPr>
      <w:bookmarkStart w:id="11" w:name="_Toc477439839"/>
      <w:bookmarkStart w:id="12" w:name="_Toc477439840"/>
      <w:r>
        <w:t>B</w:t>
      </w:r>
      <w:r w:rsidRPr="007E0CD6">
        <w:t>.1</w:t>
      </w:r>
      <w:r w:rsidRPr="007E0CD6">
        <w:tab/>
        <w:t>General</w:t>
      </w:r>
      <w:bookmarkEnd w:id="11"/>
    </w:p>
    <w:p w:rsidR="00EC172E" w:rsidRDefault="00EC172E" w:rsidP="00EC172E">
      <w:r w:rsidRPr="00C95ABE">
        <w:t>IETF </w:t>
      </w:r>
      <w:ins w:id="13" w:author="CT Chair" w:date="2019-08-17T11:24:00Z">
        <w:r>
          <w:rPr>
            <w:lang w:eastAsia="zh-CN"/>
          </w:rPr>
          <w:t>RFC 8583</w:t>
        </w:r>
      </w:ins>
      <w:del w:id="14" w:author="CT Chair" w:date="2019-08-17T11:24:00Z">
        <w:r w:rsidRPr="00C95ABE" w:rsidDel="00EC172E">
          <w:delText>draft-ietf-dime-load</w:delText>
        </w:r>
      </w:del>
      <w:r w:rsidRPr="00C95ABE">
        <w:t> [</w:t>
      </w:r>
      <w:r>
        <w:t>11</w:t>
      </w:r>
      <w:r w:rsidRPr="00C95ABE">
        <w:t>] specifies the Diameter load control mechanism. This includes the definition of Diameter Load AVP and the Diameter load related behaviour.</w:t>
      </w:r>
    </w:p>
    <w:p w:rsidR="00EC172E" w:rsidRPr="007E0CD6" w:rsidRDefault="00EC172E" w:rsidP="00EC172E">
      <w:r w:rsidRPr="007E0CD6">
        <w:t xml:space="preserve">The Diameter load control mechanism on the </w:t>
      </w:r>
      <w:r>
        <w:t xml:space="preserve">PC2 </w:t>
      </w:r>
      <w:r w:rsidRPr="007E0CD6">
        <w:t>interface</w:t>
      </w:r>
      <w:r>
        <w:t xml:space="preserve"> </w:t>
      </w:r>
      <w:r w:rsidRPr="007E0CD6">
        <w:t>is optional</w:t>
      </w:r>
      <w:r>
        <w:t xml:space="preserve"> for the </w:t>
      </w:r>
      <w:proofErr w:type="spellStart"/>
      <w:r w:rsidRPr="005C2435">
        <w:t>ProSe</w:t>
      </w:r>
      <w:proofErr w:type="spellEnd"/>
      <w:r w:rsidRPr="005C2435">
        <w:t xml:space="preserve"> Function </w:t>
      </w:r>
      <w:r>
        <w:t xml:space="preserve">and the </w:t>
      </w:r>
      <w:proofErr w:type="spellStart"/>
      <w:r w:rsidRPr="005C2435">
        <w:t>ProSe</w:t>
      </w:r>
      <w:proofErr w:type="spellEnd"/>
      <w:r w:rsidRPr="005C2435">
        <w:t xml:space="preserve"> Application Server</w:t>
      </w:r>
      <w:r w:rsidRPr="007E0CD6">
        <w:t xml:space="preserve">. </w:t>
      </w:r>
    </w:p>
    <w:p w:rsidR="00EC172E" w:rsidRPr="009508AA" w:rsidRDefault="00EC172E" w:rsidP="00EC172E">
      <w:pPr>
        <w:pStyle w:val="NO"/>
        <w:rPr>
          <w:lang w:eastAsia="zh-CN"/>
        </w:rPr>
      </w:pPr>
      <w:r w:rsidRPr="007E0CD6">
        <w:t>NOTE:</w:t>
      </w:r>
      <w:r w:rsidRPr="007E0CD6">
        <w:tab/>
        <w:t>The Diameter Load AVP will simply be ignored by peers not supporting Diameter load control.</w:t>
      </w:r>
    </w:p>
    <w:p w:rsidR="00EC172E" w:rsidRPr="0003203D" w:rsidRDefault="00EC172E" w:rsidP="00EC172E">
      <w:r>
        <w:t>If</w:t>
      </w:r>
      <w:r w:rsidRPr="0003203D">
        <w:t xml:space="preserve"> </w:t>
      </w:r>
      <w:r>
        <w:t xml:space="preserve">the </w:t>
      </w:r>
      <w:proofErr w:type="spellStart"/>
      <w:r w:rsidRPr="005C2435">
        <w:t>ProSe</w:t>
      </w:r>
      <w:proofErr w:type="spellEnd"/>
      <w:r w:rsidRPr="005C2435">
        <w:t xml:space="preserve"> Function </w:t>
      </w:r>
      <w:r>
        <w:t xml:space="preserve">and the </w:t>
      </w:r>
      <w:proofErr w:type="spellStart"/>
      <w:r w:rsidRPr="005C2435">
        <w:t>ProSe</w:t>
      </w:r>
      <w:proofErr w:type="spellEnd"/>
      <w:r w:rsidRPr="005C2435">
        <w:t xml:space="preserve"> Application Server</w:t>
      </w:r>
      <w:r w:rsidRPr="0003203D">
        <w:t xml:space="preserve"> support the </w:t>
      </w:r>
      <w:r>
        <w:t>Diameter load control mechanism, they shall apply the procedures in the present Annex.</w:t>
      </w:r>
    </w:p>
    <w:p w:rsidR="009107F1" w:rsidRPr="006B5418" w:rsidRDefault="009107F1" w:rsidP="00910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C172E" w:rsidRPr="005C2435" w:rsidRDefault="00EC172E" w:rsidP="00EC172E">
      <w:pPr>
        <w:pStyle w:val="Titre2"/>
      </w:pPr>
      <w:bookmarkStart w:id="15" w:name="_Toc477439841"/>
      <w:bookmarkEnd w:id="12"/>
      <w:r>
        <w:t>B</w:t>
      </w:r>
      <w:r w:rsidRPr="005C2435">
        <w:t>.2</w:t>
      </w:r>
      <w:r w:rsidRPr="005C2435">
        <w:tab/>
      </w:r>
      <w:proofErr w:type="spellStart"/>
      <w:r w:rsidRPr="005C2435">
        <w:t>ProSe</w:t>
      </w:r>
      <w:proofErr w:type="spellEnd"/>
      <w:r w:rsidRPr="005C2435">
        <w:t xml:space="preserve"> Function behaviour</w:t>
      </w:r>
    </w:p>
    <w:p w:rsidR="00EC172E" w:rsidRPr="007E0CD6" w:rsidRDefault="00EC172E" w:rsidP="00EC172E">
      <w:pPr>
        <w:rPr>
          <w:lang w:eastAsia="zh-CN"/>
        </w:rPr>
      </w:pPr>
      <w:r>
        <w:t>T</w:t>
      </w:r>
      <w:r w:rsidRPr="007E0CD6">
        <w:t xml:space="preserve">he </w:t>
      </w:r>
      <w:proofErr w:type="spellStart"/>
      <w:r>
        <w:t>ProSe</w:t>
      </w:r>
      <w:proofErr w:type="spellEnd"/>
      <w:r>
        <w:t xml:space="preserve"> Function</w:t>
      </w:r>
      <w:r w:rsidRPr="007E0CD6">
        <w:t xml:space="preserve"> shall </w:t>
      </w:r>
      <w:r>
        <w:t xml:space="preserve">act as a reacting node as defined in </w:t>
      </w:r>
      <w:r w:rsidRPr="007E0CD6">
        <w:t>IETF </w:t>
      </w:r>
      <w:ins w:id="16" w:author="CT Chair" w:date="2019-08-17T11:24:00Z">
        <w:r>
          <w:rPr>
            <w:lang w:eastAsia="zh-CN"/>
          </w:rPr>
          <w:t>RFC 8583</w:t>
        </w:r>
      </w:ins>
      <w:del w:id="17" w:author="CT Chair" w:date="2019-08-17T11:24:00Z">
        <w:r w:rsidRPr="007E0CD6" w:rsidDel="00EC172E">
          <w:delText>draft-ietf-dime-load</w:delText>
        </w:r>
      </w:del>
      <w:r w:rsidRPr="007E0CD6">
        <w:t> [</w:t>
      </w:r>
      <w:r>
        <w:t>11</w:t>
      </w:r>
      <w:r w:rsidRPr="007E0CD6">
        <w:t>]</w:t>
      </w:r>
      <w:r w:rsidRPr="00731715">
        <w:t xml:space="preserve"> </w:t>
      </w:r>
      <w:r>
        <w:t>and may</w:t>
      </w:r>
      <w:r w:rsidRPr="0003203D">
        <w:t xml:space="preserve"> use the load information in </w:t>
      </w:r>
      <w:r>
        <w:t xml:space="preserve">an </w:t>
      </w:r>
      <w:r w:rsidRPr="0003203D">
        <w:t>implementation dependent manner, e.g. when deciding where to route requests for new Diameter sessions</w:t>
      </w:r>
      <w:r w:rsidRPr="007E0CD6">
        <w:t>.</w:t>
      </w:r>
    </w:p>
    <w:p w:rsidR="009107F1" w:rsidRPr="006B5418" w:rsidRDefault="009107F1" w:rsidP="00910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15"/>
    <w:p w:rsidR="00EC172E" w:rsidRPr="005C2435" w:rsidRDefault="00EC172E" w:rsidP="00EC172E">
      <w:pPr>
        <w:pStyle w:val="Titre2"/>
      </w:pPr>
      <w:r>
        <w:lastRenderedPageBreak/>
        <w:t>B</w:t>
      </w:r>
      <w:r w:rsidRPr="005C2435">
        <w:t>.3</w:t>
      </w:r>
      <w:r w:rsidRPr="005C2435">
        <w:tab/>
      </w:r>
      <w:proofErr w:type="spellStart"/>
      <w:r w:rsidRPr="005C2435">
        <w:t>ProSe</w:t>
      </w:r>
      <w:proofErr w:type="spellEnd"/>
      <w:r w:rsidRPr="005C2435">
        <w:t xml:space="preserve"> Application Server behaviour</w:t>
      </w:r>
    </w:p>
    <w:p w:rsidR="00EC172E" w:rsidRPr="007E0CD6" w:rsidRDefault="00EC172E" w:rsidP="00EC172E">
      <w:pPr>
        <w:rPr>
          <w:rFonts w:ascii="Cambria Math" w:hAnsi="Cambria Math"/>
        </w:rPr>
      </w:pPr>
      <w:r>
        <w:t>T</w:t>
      </w:r>
      <w:r w:rsidRPr="007E0CD6">
        <w:t xml:space="preserve">he </w:t>
      </w:r>
      <w:proofErr w:type="spellStart"/>
      <w:r>
        <w:t>ProSe</w:t>
      </w:r>
      <w:proofErr w:type="spellEnd"/>
      <w:r>
        <w:t xml:space="preserve"> Application Server</w:t>
      </w:r>
      <w:r w:rsidRPr="007E0CD6">
        <w:t xml:space="preserve"> shall </w:t>
      </w:r>
      <w:r>
        <w:t xml:space="preserve">act as endpoint reporting node as defined </w:t>
      </w:r>
      <w:r w:rsidRPr="007E0CD6">
        <w:t>IETF </w:t>
      </w:r>
      <w:ins w:id="18" w:author="CT Chair" w:date="2019-08-17T11:24:00Z">
        <w:r>
          <w:rPr>
            <w:lang w:eastAsia="zh-CN"/>
          </w:rPr>
          <w:t>RFC 8583</w:t>
        </w:r>
      </w:ins>
      <w:del w:id="19" w:author="CT Chair" w:date="2019-08-17T11:24:00Z">
        <w:r w:rsidRPr="007E0CD6" w:rsidDel="00EC172E">
          <w:delText>draft-ietf-dime-load</w:delText>
        </w:r>
      </w:del>
      <w:r w:rsidRPr="007E0CD6">
        <w:t> [</w:t>
      </w:r>
      <w:r>
        <w:t>11</w:t>
      </w:r>
      <w:r w:rsidRPr="007E0CD6">
        <w:t>]</w:t>
      </w:r>
      <w:r>
        <w:rPr>
          <w:rFonts w:ascii="Cambria Math" w:hAnsi="Cambria Math"/>
        </w:rPr>
        <w:t>.</w:t>
      </w:r>
      <w:r w:rsidRPr="007E0CD6">
        <w:t xml:space="preserve"> </w:t>
      </w:r>
      <w:r>
        <w:t>T</w:t>
      </w:r>
      <w:r w:rsidRPr="007E0CD6">
        <w:t xml:space="preserve">he </w:t>
      </w:r>
      <w:proofErr w:type="spellStart"/>
      <w:r>
        <w:t>ProSe</w:t>
      </w:r>
      <w:proofErr w:type="spellEnd"/>
      <w:r>
        <w:t xml:space="preserve"> Application Server</w:t>
      </w:r>
      <w:r w:rsidRPr="007E0CD6">
        <w:t xml:space="preserve"> shall include </w:t>
      </w:r>
      <w:r>
        <w:t xml:space="preserve">load information in the </w:t>
      </w:r>
      <w:proofErr w:type="spellStart"/>
      <w:r w:rsidRPr="007E0CD6">
        <w:t>the</w:t>
      </w:r>
      <w:proofErr w:type="spellEnd"/>
      <w:r w:rsidRPr="007E0CD6">
        <w:t xml:space="preserve"> Load AVP </w:t>
      </w:r>
      <w:r>
        <w:t xml:space="preserve">within </w:t>
      </w:r>
      <w:proofErr w:type="spellStart"/>
      <w:r w:rsidRPr="005C2435">
        <w:t>ProXimity</w:t>
      </w:r>
      <w:proofErr w:type="spellEnd"/>
      <w:r w:rsidRPr="005C2435">
        <w:t xml:space="preserve">-Action-Answer </w:t>
      </w:r>
      <w:r>
        <w:t>messages</w:t>
      </w:r>
      <w:r w:rsidRPr="007E0CD6">
        <w:t>.</w:t>
      </w:r>
    </w:p>
    <w:p w:rsidR="00EC172E" w:rsidRPr="007E0CD6" w:rsidRDefault="00EC172E" w:rsidP="00EC172E">
      <w:proofErr w:type="gramStart"/>
      <w:r w:rsidRPr="007E0CD6">
        <w:t>When and in which frequency to include the Load AVP is implementation dependent and based on operator policy.</w:t>
      </w:r>
      <w:proofErr w:type="gramEnd"/>
    </w:p>
    <w:p w:rsidR="00EC172E" w:rsidRDefault="00EC172E" w:rsidP="00EC172E">
      <w:pPr>
        <w:rPr>
          <w:noProof/>
        </w:rPr>
      </w:pPr>
      <w:r w:rsidRPr="007E0CD6">
        <w:rPr>
          <w:lang w:eastAsia="zh-CN"/>
        </w:rPr>
        <w:t xml:space="preserve">How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Server</w:t>
      </w:r>
      <w:r w:rsidRPr="007E0CD6">
        <w:rPr>
          <w:lang w:eastAsia="zh-CN"/>
        </w:rPr>
        <w:t xml:space="preserve"> determines the specific contents of the Load-Value AVP </w:t>
      </w:r>
      <w:r w:rsidRPr="007E0CD6">
        <w:t>within the Load AVP is implementation dependent and based on operator policy.</w:t>
      </w:r>
    </w:p>
    <w:p w:rsidR="00DD04F5" w:rsidRPr="009107F1" w:rsidRDefault="00DD04F5" w:rsidP="00DD04F5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D04F5" w:rsidRPr="006B5418" w:rsidRDefault="00DD04F5" w:rsidP="00DD04F5">
      <w:pPr>
        <w:rPr>
          <w:lang w:val="en-US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534" w:rsidRDefault="006B7534">
      <w:r>
        <w:separator/>
      </w:r>
    </w:p>
  </w:endnote>
  <w:endnote w:type="continuationSeparator" w:id="0">
    <w:p w:rsidR="006B7534" w:rsidRDefault="006B7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534" w:rsidRDefault="006B7534">
      <w:r>
        <w:separator/>
      </w:r>
    </w:p>
  </w:footnote>
  <w:footnote w:type="continuationSeparator" w:id="0">
    <w:p w:rsidR="006B7534" w:rsidRDefault="006B75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6B7534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C95C52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6B753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1F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5183"/>
    <w:rsid w:val="00305409"/>
    <w:rsid w:val="00343D6B"/>
    <w:rsid w:val="003609EF"/>
    <w:rsid w:val="0036231A"/>
    <w:rsid w:val="00374DD4"/>
    <w:rsid w:val="003E1A36"/>
    <w:rsid w:val="00410371"/>
    <w:rsid w:val="004242F1"/>
    <w:rsid w:val="004B64DD"/>
    <w:rsid w:val="004B75B7"/>
    <w:rsid w:val="004C4D95"/>
    <w:rsid w:val="004E1669"/>
    <w:rsid w:val="0051580D"/>
    <w:rsid w:val="00547111"/>
    <w:rsid w:val="00570453"/>
    <w:rsid w:val="00592D74"/>
    <w:rsid w:val="005E2C44"/>
    <w:rsid w:val="00602A35"/>
    <w:rsid w:val="00621188"/>
    <w:rsid w:val="006257ED"/>
    <w:rsid w:val="0064421B"/>
    <w:rsid w:val="00695808"/>
    <w:rsid w:val="006B46FB"/>
    <w:rsid w:val="006B7534"/>
    <w:rsid w:val="006D76D6"/>
    <w:rsid w:val="006E21FB"/>
    <w:rsid w:val="00792342"/>
    <w:rsid w:val="007977A8"/>
    <w:rsid w:val="007B512A"/>
    <w:rsid w:val="007C2097"/>
    <w:rsid w:val="007D6A07"/>
    <w:rsid w:val="007F7259"/>
    <w:rsid w:val="008040A8"/>
    <w:rsid w:val="0080569F"/>
    <w:rsid w:val="008279FA"/>
    <w:rsid w:val="008626E7"/>
    <w:rsid w:val="00870EE7"/>
    <w:rsid w:val="0088137C"/>
    <w:rsid w:val="008863B9"/>
    <w:rsid w:val="008A45A6"/>
    <w:rsid w:val="008F193E"/>
    <w:rsid w:val="008F686C"/>
    <w:rsid w:val="008F68B0"/>
    <w:rsid w:val="009107F1"/>
    <w:rsid w:val="009148DE"/>
    <w:rsid w:val="00941E30"/>
    <w:rsid w:val="009777D9"/>
    <w:rsid w:val="00991B88"/>
    <w:rsid w:val="009A5753"/>
    <w:rsid w:val="009A579D"/>
    <w:rsid w:val="009E3297"/>
    <w:rsid w:val="009E685E"/>
    <w:rsid w:val="009F734F"/>
    <w:rsid w:val="00A246B6"/>
    <w:rsid w:val="00A47E70"/>
    <w:rsid w:val="00A50CF0"/>
    <w:rsid w:val="00A51A8A"/>
    <w:rsid w:val="00A7671C"/>
    <w:rsid w:val="00A83075"/>
    <w:rsid w:val="00AA2CBC"/>
    <w:rsid w:val="00AB0247"/>
    <w:rsid w:val="00AC5820"/>
    <w:rsid w:val="00AD1CD8"/>
    <w:rsid w:val="00AD5705"/>
    <w:rsid w:val="00B258BB"/>
    <w:rsid w:val="00B67B97"/>
    <w:rsid w:val="00B779B3"/>
    <w:rsid w:val="00B968C8"/>
    <w:rsid w:val="00BA3EC5"/>
    <w:rsid w:val="00BA51D9"/>
    <w:rsid w:val="00BB5DFC"/>
    <w:rsid w:val="00BD279D"/>
    <w:rsid w:val="00BD6BB8"/>
    <w:rsid w:val="00C66BA2"/>
    <w:rsid w:val="00C95985"/>
    <w:rsid w:val="00C95C52"/>
    <w:rsid w:val="00CC5026"/>
    <w:rsid w:val="00CC68D0"/>
    <w:rsid w:val="00D03F9A"/>
    <w:rsid w:val="00D06D51"/>
    <w:rsid w:val="00D24991"/>
    <w:rsid w:val="00D50255"/>
    <w:rsid w:val="00D66520"/>
    <w:rsid w:val="00DD04F5"/>
    <w:rsid w:val="00DE34CF"/>
    <w:rsid w:val="00E13F3D"/>
    <w:rsid w:val="00E34898"/>
    <w:rsid w:val="00E8079D"/>
    <w:rsid w:val="00EB09B7"/>
    <w:rsid w:val="00EC172E"/>
    <w:rsid w:val="00ED0A0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107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107F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107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107F1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9107F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107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107F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107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107F1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9107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5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D5E113-A184-4100-9930-940BBF666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1199</Words>
  <Characters>6597</Characters>
  <Application>Microsoft Office Word</Application>
  <DocSecurity>0</DocSecurity>
  <Lines>54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MELLIES Renaud Orange</cp:lastModifiedBy>
  <cp:revision>2</cp:revision>
  <cp:lastPrinted>1900-12-31T22:00:00Z</cp:lastPrinted>
  <dcterms:created xsi:type="dcterms:W3CDTF">2019-08-29T09:32:00Z</dcterms:created>
  <dcterms:modified xsi:type="dcterms:W3CDTF">2019-08-29T09:32:00Z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