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7079EF">
        <w:fldChar w:fldCharType="begin"/>
      </w:r>
      <w:r w:rsidR="007079EF">
        <w:instrText xml:space="preserve"> DOCPROPERTY  MtgTitle  \* MERGEFORMAT </w:instrText>
      </w:r>
      <w:r w:rsidR="007079EF">
        <w:fldChar w:fldCharType="end"/>
      </w:r>
      <w:r>
        <w:rPr>
          <w:b/>
          <w:i/>
          <w:noProof/>
          <w:sz w:val="28"/>
        </w:rPr>
        <w:tab/>
      </w:r>
      <w:fldSimple w:instr=" DOCPROPERTY  Tdoc#  \* MERGEFORMAT ">
        <w:r w:rsidR="00E13F3D" w:rsidRPr="00E13F3D">
          <w:rPr>
            <w:b/>
            <w:i/>
            <w:noProof/>
            <w:sz w:val="28"/>
          </w:rPr>
          <w:t>C3-19</w:t>
        </w:r>
        <w:r w:rsidR="00E17BD4">
          <w:rPr>
            <w:b/>
            <w:i/>
            <w:noProof/>
            <w:sz w:val="28"/>
          </w:rPr>
          <w:t>3414</w:t>
        </w:r>
      </w:fldSimple>
    </w:p>
    <w:p w:rsidR="001E41F3" w:rsidRDefault="007079EF"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EE711F">
        <w:rPr>
          <w:b/>
          <w:noProof/>
          <w:sz w:val="24"/>
        </w:rPr>
        <w:t xml:space="preserve">                                          </w:t>
      </w:r>
      <w:r w:rsidR="00EE711F" w:rsidRPr="00DE5F73">
        <w:rPr>
          <w:rFonts w:cs="Arial"/>
          <w:b/>
          <w:bCs/>
          <w:sz w:val="16"/>
        </w:rPr>
        <w:t>(</w:t>
      </w:r>
      <w:r w:rsidR="00EE711F" w:rsidRPr="00DE5F73">
        <w:rPr>
          <w:rFonts w:cs="Arial"/>
          <w:b/>
          <w:bCs/>
          <w:color w:val="0000FF"/>
          <w:sz w:val="16"/>
        </w:rPr>
        <w:t xml:space="preserve">revision of </w:t>
      </w:r>
      <w:r w:rsidR="00E17BD4">
        <w:rPr>
          <w:rFonts w:cs="Arial"/>
          <w:b/>
          <w:bCs/>
          <w:color w:val="0000FF"/>
          <w:sz w:val="16"/>
        </w:rPr>
        <w:t>3068</w:t>
      </w:r>
      <w:r w:rsidR="00EE711F"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9EF" w:rsidP="00E13F3D">
            <w:pPr>
              <w:pStyle w:val="CRCoverPage"/>
              <w:spacing w:after="0"/>
              <w:jc w:val="right"/>
              <w:rPr>
                <w:b/>
                <w:noProof/>
                <w:sz w:val="28"/>
              </w:rPr>
            </w:pPr>
            <w:fldSimple w:instr=" DOCPROPERTY  Spec#  \* MERGEFORMAT ">
              <w:r w:rsidR="00E13F3D" w:rsidRPr="00410371">
                <w:rPr>
                  <w:b/>
                  <w:noProof/>
                  <w:sz w:val="28"/>
                </w:rPr>
                <w:t>29.212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9EF" w:rsidP="00547111">
            <w:pPr>
              <w:pStyle w:val="CRCoverPage"/>
              <w:spacing w:after="0"/>
              <w:rPr>
                <w:noProof/>
              </w:rPr>
            </w:pPr>
            <w:fldSimple w:instr=" DOCPROPERTY  Cr#  \* MERGEFORMAT ">
              <w:r w:rsidR="00E13F3D" w:rsidRPr="00410371">
                <w:rPr>
                  <w:b/>
                  <w:noProof/>
                  <w:sz w:val="28"/>
                </w:rPr>
                <w:t>1688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7BD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9EF">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71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79EF">
            <w:pPr>
              <w:pStyle w:val="CRCoverPage"/>
              <w:spacing w:after="0"/>
              <w:ind w:left="100"/>
              <w:rPr>
                <w:noProof/>
              </w:rPr>
            </w:pPr>
            <w:fldSimple w:instr=" DOCPROPERTY  CrTitle  \* MERGEFORMAT ">
              <w:r w:rsidR="002640DD">
                <w:t>Support for Restricted Local Operator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9EF">
            <w:pPr>
              <w:pStyle w:val="CRCoverPage"/>
              <w:spacing w:after="0"/>
              <w:ind w:left="100"/>
              <w:rPr>
                <w:noProof/>
              </w:rPr>
            </w:pPr>
            <w:fldSimple w:instr=" DOCPROPERTY  SourceIfWg  \* MERGEFORMAT ">
              <w:r w:rsidR="00E13F3D">
                <w:rPr>
                  <w:noProof/>
                </w:rPr>
                <w:t>Nokia, Nokia Shanghai Bell, 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711F" w:rsidP="00547111">
            <w:pPr>
              <w:pStyle w:val="CRCoverPage"/>
              <w:spacing w:after="0"/>
              <w:ind w:left="100"/>
              <w:rPr>
                <w:noProof/>
              </w:rPr>
            </w:pPr>
            <w:r>
              <w:t>C3</w:t>
            </w:r>
            <w:r w:rsidR="007079EF">
              <w:fldChar w:fldCharType="begin"/>
            </w:r>
            <w:r w:rsidR="007079EF">
              <w:instrText xml:space="preserve"> DOCPROPERTY  SourceIfTsg  \* MERGEFORMAT </w:instrText>
            </w:r>
            <w:r w:rsidR="007079E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9EF">
            <w:pPr>
              <w:pStyle w:val="CRCoverPage"/>
              <w:spacing w:after="0"/>
              <w:ind w:left="100"/>
              <w:rPr>
                <w:noProof/>
              </w:rPr>
            </w:pPr>
            <w:fldSimple w:instr=" DOCPROPERTY  RelatedWis  \* MERGEFORMAT ">
              <w:r w:rsidR="00E13F3D">
                <w:rPr>
                  <w:noProof/>
                </w:rPr>
                <w:t>PARLOS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79EF">
            <w:pPr>
              <w:pStyle w:val="CRCoverPage"/>
              <w:spacing w:after="0"/>
              <w:ind w:left="100"/>
              <w:rPr>
                <w:noProof/>
              </w:rPr>
            </w:pPr>
            <w:fldSimple w:instr=" DOCPROPERTY  ResDate  \* MERGEFORMAT ">
              <w:r w:rsidR="00D24991">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79E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79E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711F">
            <w:pPr>
              <w:pStyle w:val="CRCoverPage"/>
              <w:spacing w:after="0"/>
              <w:ind w:left="100"/>
              <w:rPr>
                <w:noProof/>
              </w:rPr>
            </w:pPr>
            <w:r w:rsidRPr="00FB3C82">
              <w:t>Restricted Local Operator Services (RLOS) are specified in 3GPP</w:t>
            </w:r>
            <w:r>
              <w:t> </w:t>
            </w:r>
            <w:r w:rsidRPr="00FB3C82">
              <w:t>TS</w:t>
            </w:r>
            <w:r>
              <w:t> </w:t>
            </w:r>
            <w:r w:rsidRPr="00FB3C82">
              <w:t>23.203, clause 6.1.10a and other specifications (e.g. 3GPP</w:t>
            </w:r>
            <w:r>
              <w:t> </w:t>
            </w:r>
            <w:r w:rsidRPr="00FB3C82">
              <w:t>TS</w:t>
            </w:r>
            <w:r>
              <w:t> </w:t>
            </w:r>
            <w:r w:rsidRPr="00FB3C82">
              <w:t>22.101 and 3GPP</w:t>
            </w:r>
            <w:r>
              <w:t> </w:t>
            </w:r>
            <w:r w:rsidRPr="00FB3C82">
              <w:t>TS</w:t>
            </w:r>
            <w:r>
              <w:t> </w:t>
            </w:r>
            <w:r w:rsidRPr="00FB3C82">
              <w:t>23.221, 3GPP</w:t>
            </w:r>
            <w:r>
              <w:t> </w:t>
            </w:r>
            <w:r w:rsidRPr="00FB3C82">
              <w:t>TS</w:t>
            </w:r>
            <w:r>
              <w:t> </w:t>
            </w:r>
            <w:r w:rsidRPr="00FB3C82">
              <w:t>23.401). RLOS is applicable to WB-E-UTRAN only. RLOS is handled locally in the serving network (S9 does not apply) and a subscription is not required (</w:t>
            </w:r>
            <w:proofErr w:type="spellStart"/>
            <w:r w:rsidRPr="00FB3C82">
              <w:t>Sp</w:t>
            </w:r>
            <w:proofErr w:type="spellEnd"/>
            <w:r w:rsidRPr="00FB3C82">
              <w:t xml:space="preserve"> does not apply). The </w:t>
            </w:r>
            <w:proofErr w:type="spellStart"/>
            <w:r w:rsidRPr="00FB3C82">
              <w:t>Gx</w:t>
            </w:r>
            <w:proofErr w:type="spellEnd"/>
            <w:r w:rsidRPr="00FB3C82">
              <w:t xml:space="preserve"> interface must support RLOS optionally.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711F">
            <w:pPr>
              <w:pStyle w:val="CRCoverPage"/>
              <w:spacing w:after="0"/>
              <w:ind w:left="100"/>
              <w:rPr>
                <w:noProof/>
              </w:rPr>
            </w:pPr>
            <w:r w:rsidRPr="00FB3C82">
              <w:rPr>
                <w:noProof/>
              </w:rPr>
              <w:t>Introduction of RLOS on the Gx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711F">
            <w:pPr>
              <w:pStyle w:val="CRCoverPage"/>
              <w:spacing w:after="0"/>
              <w:ind w:left="100"/>
              <w:rPr>
                <w:noProof/>
              </w:rPr>
            </w:pPr>
            <w:r w:rsidRPr="00FB3C82">
              <w:t>RLOS 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11F">
            <w:pPr>
              <w:pStyle w:val="CRCoverPage"/>
              <w:spacing w:after="0"/>
              <w:ind w:left="100"/>
              <w:rPr>
                <w:noProof/>
              </w:rPr>
            </w:pPr>
            <w:r w:rsidRPr="00E868BF">
              <w:rPr>
                <w:noProof/>
              </w:rPr>
              <w:t>2, 3.1, 3.2, 4.5.a(new), 4.5.21, A.3.w(new)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D5C3D">
            <w:pPr>
              <w:pStyle w:val="CRCoverPage"/>
              <w:spacing w:after="0"/>
              <w:ind w:left="100"/>
              <w:rPr>
                <w:noProof/>
              </w:rPr>
            </w:pPr>
            <w:r>
              <w:rPr>
                <w:noProof/>
              </w:rPr>
              <w:t>If required, r</w:t>
            </w:r>
            <w:r w:rsidR="00F16499">
              <w:rPr>
                <w:noProof/>
              </w:rPr>
              <w:t xml:space="preserve">emoval of the word </w:t>
            </w:r>
            <w:r w:rsidR="00F16499">
              <w:rPr>
                <w:rFonts w:cs="Arial"/>
                <w:noProof/>
              </w:rPr>
              <w:t>"</w:t>
            </w:r>
            <w:r w:rsidR="00F16499">
              <w:rPr>
                <w:noProof/>
              </w:rPr>
              <w:t>and</w:t>
            </w:r>
            <w:r w:rsidR="00F16499">
              <w:rPr>
                <w:rFonts w:cs="Arial"/>
                <w:noProof/>
              </w:rPr>
              <w:t>"</w:t>
            </w:r>
            <w:r w:rsidR="00F16499">
              <w:rPr>
                <w:noProof/>
              </w:rPr>
              <w:t xml:space="preserve"> </w:t>
            </w:r>
            <w:r w:rsidR="00F16499">
              <w:rPr>
                <w:noProof/>
              </w:rPr>
              <w:t xml:space="preserve">in the bullet lists except the last </w:t>
            </w:r>
            <w:r w:rsidR="00497075">
              <w:rPr>
                <w:noProof/>
              </w:rPr>
              <w:t>one</w:t>
            </w:r>
            <w:r w:rsidR="00E17BD4">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rsidR="006D1C47" w:rsidRPr="00D96F8C" w:rsidRDefault="006D1C47"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460ECB">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rsidR="006D1C47" w:rsidRDefault="006D1C47" w:rsidP="00DF07F3">
      <w:pPr>
        <w:rPr>
          <w:noProof/>
        </w:rPr>
      </w:pPr>
    </w:p>
    <w:p w:rsidR="006D1C47" w:rsidRPr="00D34045" w:rsidRDefault="006D1C47" w:rsidP="003774AB">
      <w:pPr>
        <w:pStyle w:val="Heading1"/>
      </w:pPr>
      <w:bookmarkStart w:id="3" w:name="_Toc532996072"/>
      <w:r w:rsidRPr="00D34045">
        <w:t>2</w:t>
      </w:r>
      <w:r w:rsidRPr="00D34045">
        <w:tab/>
        <w:t>References</w:t>
      </w:r>
      <w:bookmarkEnd w:id="3"/>
    </w:p>
    <w:p w:rsidR="006D1C47" w:rsidRPr="00D34045" w:rsidRDefault="006D1C47" w:rsidP="0078747E">
      <w:r w:rsidRPr="00D34045">
        <w:t>The following documents contain provisions which, through reference in this text, constitute provisions of the present document.</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For a specific reference, subsequent revisions do not apply.</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6D1C47" w:rsidRPr="00D34045" w:rsidRDefault="006D1C47">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6D1C47" w:rsidRPr="00D34045" w:rsidRDefault="006D1C47">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6D1C47" w:rsidRPr="00D34045" w:rsidRDefault="006D1C47">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6D1C47" w:rsidRPr="00D34045" w:rsidRDefault="006D1C47">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6D1C47" w:rsidRPr="00D34045" w:rsidRDefault="006D1C47">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6D1C47" w:rsidRPr="000D1DC1" w:rsidRDefault="006D1C47">
      <w:pPr>
        <w:pStyle w:val="EX"/>
      </w:pPr>
      <w:r w:rsidRPr="00D34045">
        <w:t>[6]</w:t>
      </w:r>
      <w:r w:rsidRPr="00D34045">
        <w:tab/>
      </w:r>
      <w:r>
        <w:rPr>
          <w:rFonts w:eastAsia="Batang" w:hint="eastAsia"/>
          <w:lang w:eastAsia="ko-KR"/>
        </w:rPr>
        <w:t>Void</w:t>
      </w:r>
      <w:r w:rsidRPr="000D1DC1">
        <w:t>.</w:t>
      </w:r>
    </w:p>
    <w:p w:rsidR="006D1C47" w:rsidRPr="00D34045" w:rsidRDefault="006D1C47">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Policy Control and Charging architecture</w:t>
      </w:r>
      <w:r>
        <w:rPr>
          <w:lang w:eastAsia="en-GB"/>
        </w:rPr>
        <w:t>"</w:t>
      </w:r>
      <w:r w:rsidRPr="00D34045">
        <w:rPr>
          <w:lang w:eastAsia="en-GB"/>
        </w:rPr>
        <w:t>.</w:t>
      </w:r>
    </w:p>
    <w:p w:rsidR="006D1C47" w:rsidRPr="00D34045" w:rsidRDefault="006D1C47">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(QoS) parameter mapping</w:t>
      </w:r>
      <w:r>
        <w:rPr>
          <w:lang w:eastAsia="en-GB"/>
        </w:rPr>
        <w:t>"</w:t>
      </w:r>
      <w:r w:rsidRPr="00D34045">
        <w:rPr>
          <w:lang w:eastAsia="en-GB"/>
        </w:rPr>
        <w:t>.</w:t>
      </w:r>
    </w:p>
    <w:p w:rsidR="006D1C47" w:rsidRPr="00D34045" w:rsidRDefault="006D1C47" w:rsidP="00CF2A66">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6D1C47" w:rsidRPr="00D34045" w:rsidRDefault="006D1C47" w:rsidP="00CF2A66">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6D1C47" w:rsidRPr="00D34045" w:rsidRDefault="006D1C47" w:rsidP="00CF2A66">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6D1C47" w:rsidRPr="00D34045" w:rsidRDefault="006D1C47" w:rsidP="00CF2A66">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6D1C47" w:rsidRPr="00D34045" w:rsidRDefault="006D1C47" w:rsidP="00445906">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6D1C47" w:rsidRPr="00D34045" w:rsidRDefault="006D1C47" w:rsidP="00445906">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rsidR="006D1C47" w:rsidRPr="00D34045" w:rsidRDefault="006D1C47" w:rsidP="00E9066E">
      <w:pPr>
        <w:pStyle w:val="EX"/>
      </w:pPr>
      <w:r w:rsidRPr="00D34045">
        <w:t>[15]</w:t>
      </w:r>
      <w:r w:rsidRPr="00D34045">
        <w:tab/>
      </w:r>
      <w:r>
        <w:t>IETF RFC </w:t>
      </w:r>
      <w:r w:rsidRPr="00D34045">
        <w:t xml:space="preserve">3162: </w:t>
      </w:r>
      <w:r>
        <w:t>"</w:t>
      </w:r>
      <w:r w:rsidRPr="00D34045">
        <w:t>Radius and Ipv6</w:t>
      </w:r>
      <w:r>
        <w:t>"</w:t>
      </w:r>
      <w:r w:rsidRPr="00D34045">
        <w:t>.</w:t>
      </w:r>
    </w:p>
    <w:p w:rsidR="006D1C47" w:rsidRPr="00D34045" w:rsidRDefault="006D1C47" w:rsidP="00E9066E">
      <w:pPr>
        <w:pStyle w:val="EX"/>
      </w:pPr>
      <w:r w:rsidRPr="00D34045">
        <w:t>[16]</w:t>
      </w:r>
      <w:r w:rsidRPr="00D34045">
        <w:tab/>
      </w:r>
      <w:r>
        <w:t>3GPP TS </w:t>
      </w:r>
      <w:r w:rsidRPr="00D34045">
        <w:t xml:space="preserve">32.295: </w:t>
      </w:r>
      <w:r>
        <w:t>"</w:t>
      </w:r>
      <w:r w:rsidRPr="00D34045">
        <w:t>Telecommunication management; Charging management; Charging Data Record (CDR) transfer</w:t>
      </w:r>
      <w:r>
        <w:t>"</w:t>
      </w:r>
      <w:r w:rsidRPr="00D34045">
        <w:t>.</w:t>
      </w:r>
    </w:p>
    <w:p w:rsidR="006D1C47" w:rsidRPr="00D34045" w:rsidRDefault="006D1C47" w:rsidP="008A7086">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6D1C47" w:rsidRPr="00D34045" w:rsidRDefault="006D1C47" w:rsidP="008A7086">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6D1C47" w:rsidRPr="00D34045" w:rsidRDefault="006D1C47" w:rsidP="008A7086">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6D1C47" w:rsidRPr="00D34045" w:rsidRDefault="006D1C47" w:rsidP="008A7086">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6D1C47" w:rsidRPr="00D34045" w:rsidRDefault="006D1C47" w:rsidP="00196C18">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6D1C47" w:rsidRPr="009E01D6" w:rsidRDefault="006D1C47" w:rsidP="008A7086">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6D1C47" w:rsidRPr="00D34045" w:rsidRDefault="006D1C47" w:rsidP="004C2B07">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6D1C47" w:rsidRPr="00D34045" w:rsidRDefault="006D1C47" w:rsidP="004F08D8">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6D1C47" w:rsidRPr="00D34045" w:rsidRDefault="006D1C47" w:rsidP="004F08D8">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6D1C47" w:rsidRPr="00D34045" w:rsidRDefault="006D1C47" w:rsidP="004F08D8">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6D1C47" w:rsidRPr="00D34045" w:rsidRDefault="006D1C47" w:rsidP="00F02BF4">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6D1C47" w:rsidRPr="00D34045" w:rsidRDefault="006D1C47" w:rsidP="00F02BF4">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6D1C47" w:rsidRPr="00D34045" w:rsidRDefault="006D1C47" w:rsidP="002118B3">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6D1C47" w:rsidRDefault="006D1C47" w:rsidP="00C460CC">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6D1C47" w:rsidRPr="00D34045" w:rsidRDefault="006D1C47" w:rsidP="004F08D8">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6D1C47" w:rsidRPr="00D34045" w:rsidRDefault="006D1C47" w:rsidP="00E2074C">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6D1C47" w:rsidRPr="00D34045" w:rsidRDefault="006D1C47" w:rsidP="00381466">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6D1C47" w:rsidRDefault="006D1C47" w:rsidP="0011473B">
      <w:pPr>
        <w:pStyle w:val="EX"/>
      </w:pPr>
      <w:r w:rsidRPr="00D34045">
        <w:t>[34]</w:t>
      </w:r>
      <w:r w:rsidRPr="00D34045">
        <w:tab/>
      </w:r>
      <w:r>
        <w:rPr>
          <w:rFonts w:eastAsia="Batang" w:hint="eastAsia"/>
          <w:lang w:eastAsia="ko-KR"/>
        </w:rPr>
        <w:t>Void</w:t>
      </w:r>
      <w:r w:rsidRPr="00D34045">
        <w:t>.</w:t>
      </w:r>
    </w:p>
    <w:p w:rsidR="006D1C47" w:rsidRDefault="006D1C47" w:rsidP="00381466">
      <w:pPr>
        <w:pStyle w:val="EX"/>
        <w:rPr>
          <w:rFonts w:eastAsia="Batang"/>
          <w:lang w:eastAsia="ko-KR"/>
        </w:rPr>
      </w:pPr>
      <w:r>
        <w:t>[35]</w:t>
      </w:r>
      <w:r>
        <w:tab/>
        <w:t>3GPP TS 23.261: "IP flow mobility and seamless Wireless Local Area Network (WLAN) offload; Stage 2".</w:t>
      </w:r>
    </w:p>
    <w:p w:rsidR="006D1C47" w:rsidRDefault="006D1C47" w:rsidP="004F42DF">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6D1C47" w:rsidRDefault="006D1C47" w:rsidP="004F42DF">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6D1C47" w:rsidRDefault="006D1C47" w:rsidP="004F42DF">
      <w:pPr>
        <w:pStyle w:val="EX"/>
      </w:pPr>
      <w:r>
        <w:t>[</w:t>
      </w:r>
      <w:r>
        <w:rPr>
          <w:rFonts w:eastAsia="Batang" w:hint="eastAsia"/>
          <w:lang w:eastAsia="ko-KR"/>
        </w:rPr>
        <w:t>38</w:t>
      </w:r>
      <w:r>
        <w:t>]</w:t>
      </w:r>
      <w:r>
        <w:tab/>
      </w:r>
      <w:r>
        <w:rPr>
          <w:rFonts w:hint="eastAsia"/>
          <w:lang w:eastAsia="zh-CN"/>
        </w:rPr>
        <w:t>Void</w:t>
      </w:r>
      <w:r>
        <w:t>.</w:t>
      </w:r>
    </w:p>
    <w:p w:rsidR="006D1C47" w:rsidRDefault="006D1C47" w:rsidP="004F42DF">
      <w:pPr>
        <w:pStyle w:val="EX"/>
        <w:rPr>
          <w:rFonts w:eastAsia="Batang"/>
          <w:lang w:eastAsia="ko-KR"/>
        </w:rPr>
      </w:pPr>
      <w:r>
        <w:rPr>
          <w:rFonts w:eastAsia="Batang" w:hint="eastAsia"/>
          <w:lang w:eastAsia="ko-KR"/>
        </w:rPr>
        <w:t>[39</w:t>
      </w:r>
      <w:r>
        <w:t>]</w:t>
      </w:r>
      <w:r>
        <w:tab/>
      </w:r>
      <w:r>
        <w:rPr>
          <w:rFonts w:hint="eastAsia"/>
          <w:lang w:eastAsia="zh-CN"/>
        </w:rPr>
        <w:t>Void</w:t>
      </w:r>
      <w:r>
        <w:t>.</w:t>
      </w:r>
    </w:p>
    <w:p w:rsidR="006D1C47" w:rsidRDefault="006D1C47" w:rsidP="00F37281">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6D1C47" w:rsidRDefault="006D1C47" w:rsidP="00F37281">
      <w:pPr>
        <w:pStyle w:val="EX"/>
        <w:rPr>
          <w:rFonts w:eastAsia="Batang"/>
          <w:lang w:eastAsia="ko-KR"/>
        </w:rPr>
      </w:pPr>
      <w:r>
        <w:t>[</w:t>
      </w:r>
      <w:r>
        <w:rPr>
          <w:rFonts w:eastAsia="Batang" w:hint="eastAsia"/>
          <w:lang w:eastAsia="ko-KR"/>
        </w:rPr>
        <w:t>41</w:t>
      </w:r>
      <w:r>
        <w:t>]</w:t>
      </w:r>
      <w:r>
        <w:tab/>
        <w:t>3GPP TS 23.107: "Quality of Service (QoS) concept and architecture".</w:t>
      </w:r>
    </w:p>
    <w:p w:rsidR="006D1C47" w:rsidRDefault="006D1C47" w:rsidP="00F37281">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6D1C47" w:rsidRDefault="006D1C47" w:rsidP="00F37281">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6D1C47" w:rsidRDefault="006D1C47" w:rsidP="00A24975">
      <w:pPr>
        <w:pStyle w:val="EX"/>
        <w:rPr>
          <w:rFonts w:eastAsia="SimSun"/>
          <w:lang w:eastAsia="zh-CN"/>
        </w:rPr>
      </w:pPr>
      <w:r>
        <w:t>[</w:t>
      </w:r>
      <w:r>
        <w:rPr>
          <w:rFonts w:eastAsia="Batang" w:hint="eastAsia"/>
          <w:lang w:eastAsia="ko-KR"/>
        </w:rPr>
        <w:t>44</w:t>
      </w:r>
      <w:r>
        <w:t>]</w:t>
      </w:r>
      <w:r>
        <w:tab/>
        <w:t>Broadband Forum TR-134: "Policy Control Framework ".</w:t>
      </w:r>
    </w:p>
    <w:p w:rsidR="006D1C47" w:rsidRDefault="006D1C47" w:rsidP="00A24975">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6D1C47" w:rsidRDefault="006D1C47" w:rsidP="009A0607">
      <w:pPr>
        <w:pStyle w:val="EX"/>
        <w:rPr>
          <w:rFonts w:eastAsia="Batang"/>
          <w:lang w:eastAsia="ko-KR"/>
        </w:rPr>
      </w:pPr>
      <w:r>
        <w:t>[</w:t>
      </w:r>
      <w:r>
        <w:rPr>
          <w:rFonts w:eastAsia="Batang" w:hint="eastAsia"/>
          <w:lang w:eastAsia="ko-KR"/>
        </w:rPr>
        <w:t>46</w:t>
      </w:r>
      <w:r>
        <w:t>]</w:t>
      </w:r>
      <w:r>
        <w:tab/>
        <w:t>Broadband Forum TR-146: "Internet Protocol (IP) Sessions".</w:t>
      </w:r>
    </w:p>
    <w:p w:rsidR="006D1C47" w:rsidRDefault="006D1C47" w:rsidP="00FD5731">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6D1C47" w:rsidRDefault="006D1C47" w:rsidP="00FD5731">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6D1C47" w:rsidRDefault="006D1C47" w:rsidP="00EE4606">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6D1C47" w:rsidRPr="00BA56A4" w:rsidRDefault="006D1C47" w:rsidP="00BA56A4">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6D1C47" w:rsidRDefault="006D1C47" w:rsidP="00727FB4">
      <w:pPr>
        <w:pStyle w:val="EX"/>
      </w:pPr>
      <w:r w:rsidRPr="00BA56A4">
        <w:lastRenderedPageBreak/>
        <w:t>[</w:t>
      </w:r>
      <w:r>
        <w:t>51</w:t>
      </w:r>
      <w:r w:rsidRPr="00BA56A4">
        <w:t>]</w:t>
      </w:r>
      <w:r w:rsidRPr="00BA56A4">
        <w:tab/>
      </w:r>
      <w:r>
        <w:t>3GPP TS 23.161: "Network-based IP flow mobility and Wireless Local Area Network (WLAN) offload; Stage 2".</w:t>
      </w:r>
    </w:p>
    <w:p w:rsidR="006D1C47" w:rsidRPr="00BA56A4" w:rsidRDefault="006D1C47" w:rsidP="008667F3">
      <w:pPr>
        <w:pStyle w:val="EX"/>
      </w:pPr>
      <w:r w:rsidRPr="00BA56A4">
        <w:t>[</w:t>
      </w:r>
      <w:r>
        <w:t>52</w:t>
      </w:r>
      <w:r w:rsidRPr="00BA56A4">
        <w:t>]</w:t>
      </w:r>
      <w:r w:rsidRPr="00BA56A4">
        <w:tab/>
      </w:r>
      <w:r>
        <w:t>3GPP TS 29.155: "Traffic Steering Control; Representational State Transfer (REST) over St reference point".</w:t>
      </w:r>
    </w:p>
    <w:p w:rsidR="006D1C47" w:rsidRDefault="006D1C47" w:rsidP="00152EDD">
      <w:pPr>
        <w:pStyle w:val="EX"/>
      </w:pPr>
      <w:r>
        <w:t>[53]</w:t>
      </w:r>
      <w:r>
        <w:tab/>
        <w:t>IETF RFC 7944: "Diameter Routing Message Priority".</w:t>
      </w:r>
    </w:p>
    <w:p w:rsidR="006D1C47" w:rsidRDefault="006D1C47" w:rsidP="0095560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6D1C47" w:rsidRDefault="006D1C47" w:rsidP="00955603">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6D1C47" w:rsidRDefault="006D1C47" w:rsidP="00142CB8">
      <w:pPr>
        <w:pStyle w:val="EX"/>
      </w:pPr>
      <w:r>
        <w:t>[56]</w:t>
      </w:r>
      <w:r>
        <w:tab/>
        <w:t>3GPP TS 23.303: "Proximity-based services (</w:t>
      </w:r>
      <w:proofErr w:type="spellStart"/>
      <w:r>
        <w:t>ProSe</w:t>
      </w:r>
      <w:proofErr w:type="spellEnd"/>
      <w:r>
        <w:t>); Stage 2".</w:t>
      </w:r>
    </w:p>
    <w:p w:rsidR="006D1C47" w:rsidRDefault="006D1C47" w:rsidP="00142CB8">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6D1C47" w:rsidRDefault="006D1C47" w:rsidP="009C345A">
      <w:pPr>
        <w:pStyle w:val="EX"/>
        <w:rPr>
          <w:lang w:val="it-IT"/>
        </w:rPr>
      </w:pPr>
      <w:r>
        <w:t>[58]</w:t>
      </w:r>
      <w:r>
        <w:tab/>
        <w:t xml:space="preserve">IETF RFC 3948: </w:t>
      </w:r>
      <w:r w:rsidRPr="00AD7A9A">
        <w:t>" UDP Encapsulation of IPsec ESP Packets</w:t>
      </w:r>
      <w:r>
        <w:rPr>
          <w:lang w:val="it-IT"/>
        </w:rPr>
        <w:t>".</w:t>
      </w:r>
    </w:p>
    <w:p w:rsidR="006D1C47" w:rsidRDefault="006D1C47" w:rsidP="00142CB8">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6D1C47" w:rsidRDefault="006D1C47" w:rsidP="00212771">
      <w:pPr>
        <w:pStyle w:val="EX"/>
      </w:pPr>
      <w:r>
        <w:t>[60]</w:t>
      </w:r>
      <w:r>
        <w:tab/>
        <w:t>IETF draft-ietf-dime-load-09: "Diameter Load Information Conveyance".</w:t>
      </w:r>
    </w:p>
    <w:p w:rsidR="006D1C47" w:rsidRDefault="006D1C47" w:rsidP="00212771">
      <w:pPr>
        <w:pStyle w:val="EditorsNote"/>
      </w:pPr>
      <w:r>
        <w:t>Editor's note:</w:t>
      </w:r>
      <w:r>
        <w:tab/>
      </w:r>
      <w:r w:rsidRPr="00506A44">
        <w:t>The above document cannot be formally referenced until it is published as an RFC</w:t>
      </w:r>
      <w:r>
        <w:t>.</w:t>
      </w:r>
    </w:p>
    <w:p w:rsidR="006D1C47" w:rsidRDefault="006D1C47" w:rsidP="005835E1">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6D1C47" w:rsidRDefault="006D1C47" w:rsidP="005835E1">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6D1C47" w:rsidRDefault="006D1C47" w:rsidP="005835E1">
      <w:pPr>
        <w:pStyle w:val="EX"/>
        <w:rPr>
          <w:ins w:id="4" w:author="NokiaHorst_20190702-0900_PARLOS" w:date="2019-07-09T09:16:00Z"/>
        </w:rPr>
      </w:pPr>
      <w:r>
        <w:t>[63]</w:t>
      </w:r>
      <w:r>
        <w:tab/>
        <w:t>3GPP TS 29.244: "Interface between the Control Plane and the User Plane of EPC Nodes; Stage 3".</w:t>
      </w:r>
    </w:p>
    <w:p w:rsidR="006D1C47" w:rsidRDefault="006D1C47" w:rsidP="00105318">
      <w:pPr>
        <w:pStyle w:val="EX"/>
        <w:rPr>
          <w:ins w:id="5" w:author="NokiaHorst_20190702-0900_PARLOS" w:date="2019-07-09T09:16:00Z"/>
        </w:rPr>
      </w:pPr>
      <w:ins w:id="6" w:author="NokiaHorst_20190702-0900_PARLOS" w:date="2019-07-09T09:16:00Z">
        <w:r>
          <w:t>[xx]</w:t>
        </w:r>
        <w:r>
          <w:tab/>
        </w:r>
        <w:r w:rsidRPr="00041165">
          <w:t>3GPP TS 2</w:t>
        </w:r>
        <w:r>
          <w:t>2</w:t>
        </w:r>
        <w:r w:rsidRPr="00041165">
          <w:t>.</w:t>
        </w:r>
        <w:r>
          <w:t>101</w:t>
        </w:r>
        <w:r w:rsidRPr="00041165">
          <w:t>: "</w:t>
        </w:r>
        <w:r>
          <w:t>Service aspects; Service principles</w:t>
        </w:r>
        <w:r w:rsidRPr="00041165">
          <w:t>".</w:t>
        </w:r>
      </w:ins>
    </w:p>
    <w:p w:rsidR="006D1C47" w:rsidRDefault="006D1C47" w:rsidP="00105318">
      <w:pPr>
        <w:pStyle w:val="EX"/>
        <w:rPr>
          <w:ins w:id="7" w:author="NokiaHorst_20190702-0900_PARLOS" w:date="2019-07-09T09:16:00Z"/>
        </w:rPr>
      </w:pPr>
      <w:ins w:id="8" w:author="NokiaHorst_20190702-0900_PARLOS" w:date="2019-07-09T09:16:00Z">
        <w:r>
          <w:t>[</w:t>
        </w:r>
        <w:proofErr w:type="spellStart"/>
        <w:r>
          <w:t>yy</w:t>
        </w:r>
        <w:proofErr w:type="spellEnd"/>
        <w:r>
          <w:t>]</w:t>
        </w:r>
        <w:r>
          <w:tab/>
        </w:r>
        <w:r w:rsidRPr="00041165">
          <w:t>3GPP TS 2</w:t>
        </w:r>
        <w:r>
          <w:t>3</w:t>
        </w:r>
        <w:r w:rsidRPr="00041165">
          <w:t>.</w:t>
        </w:r>
        <w:r>
          <w:t>221</w:t>
        </w:r>
        <w:r w:rsidRPr="00041165">
          <w:t>: "</w:t>
        </w:r>
        <w:r w:rsidRPr="00176203">
          <w:t>Architectural requirements</w:t>
        </w:r>
        <w:r w:rsidRPr="00041165">
          <w:t>".</w:t>
        </w:r>
      </w:ins>
    </w:p>
    <w:p w:rsidR="006D1C47" w:rsidRDefault="006D1C47"/>
    <w:p w:rsidR="006D1C47" w:rsidRDefault="006D1C47" w:rsidP="00DF07F3">
      <w:pPr>
        <w:rPr>
          <w:noProof/>
        </w:rPr>
      </w:pPr>
    </w:p>
    <w:p w:rsidR="006D1C47" w:rsidRDefault="006D1C47" w:rsidP="00DF07F3">
      <w:pPr>
        <w:rPr>
          <w:noProof/>
        </w:rPr>
      </w:pPr>
    </w:p>
    <w:p w:rsidR="006D1C47" w:rsidRPr="00D96F8C" w:rsidRDefault="006D1C47"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460ECB">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rsidR="006D1C47" w:rsidRDefault="006D1C47" w:rsidP="00DF07F3">
      <w:pPr>
        <w:rPr>
          <w:noProof/>
        </w:rPr>
      </w:pPr>
    </w:p>
    <w:p w:rsidR="006D1C47" w:rsidRPr="00ED6F5B" w:rsidRDefault="006D1C47" w:rsidP="003774AB">
      <w:pPr>
        <w:pStyle w:val="Heading2"/>
        <w:rPr>
          <w:rFonts w:eastAsia="SimSun"/>
        </w:rPr>
      </w:pPr>
      <w:bookmarkStart w:id="9" w:name="_Toc532996074"/>
      <w:r w:rsidRPr="00D34045">
        <w:t>3.1</w:t>
      </w:r>
      <w:r w:rsidRPr="00D34045">
        <w:tab/>
        <w:t>Definitions</w:t>
      </w:r>
      <w:bookmarkEnd w:id="9"/>
    </w:p>
    <w:p w:rsidR="006D1C47" w:rsidRDefault="006D1C47" w:rsidP="00A22E7F">
      <w:pPr>
        <w:rPr>
          <w:rFonts w:eastAsia="Batang"/>
          <w:lang w:eastAsia="ko-KR"/>
        </w:rPr>
      </w:pPr>
      <w:r w:rsidRPr="00D34045">
        <w:t xml:space="preserve">For the purposes of the present document, the terms and definitions given in </w:t>
      </w:r>
      <w:r>
        <w:t>3GPP TR </w:t>
      </w:r>
      <w:r w:rsidRPr="00D34045">
        <w:t>21.905</w:t>
      </w:r>
      <w:r>
        <w:t> [</w:t>
      </w:r>
      <w:r w:rsidRPr="00D34045">
        <w:t>1] and the following apply</w:t>
      </w:r>
      <w:r w:rsidRPr="00D34045">
        <w:rPr>
          <w:lang w:eastAsia="ja-JP"/>
        </w:rPr>
        <w:t>:</w:t>
      </w:r>
    </w:p>
    <w:p w:rsidR="006D1C47" w:rsidRDefault="006D1C47" w:rsidP="00A22E7F">
      <w:pPr>
        <w:rPr>
          <w:rFonts w:eastAsia="Batang"/>
          <w:lang w:eastAsia="ko-KR"/>
        </w:rPr>
      </w:pPr>
      <w:r>
        <w:rPr>
          <w:rFonts w:eastAsia="SimSun" w:hint="eastAsia"/>
          <w:b/>
          <w:lang w:eastAsia="zh-CN"/>
        </w:rPr>
        <w:t>A</w:t>
      </w:r>
      <w:r>
        <w:rPr>
          <w:b/>
        </w:rPr>
        <w:t xml:space="preserve">pplication detection filter: </w:t>
      </w:r>
      <w:r>
        <w:t xml:space="preserve">A logic used to detect </w:t>
      </w:r>
      <w:r w:rsidRPr="00782BD3">
        <w:t xml:space="preserve">packets generated by </w:t>
      </w:r>
      <w:r w:rsidRPr="00FD1A22">
        <w:t xml:space="preserve">an application based on extended inspection of </w:t>
      </w:r>
      <w:r w:rsidRPr="007054FA">
        <w:t>these packets, e.g., header and/or payload information, as well as dynamic</w:t>
      </w:r>
      <w:r>
        <w:rPr>
          <w:rFonts w:eastAsia="SimSun" w:hint="eastAsia"/>
          <w:lang w:eastAsia="zh-CN"/>
        </w:rPr>
        <w:t>s</w:t>
      </w:r>
      <w:r w:rsidRPr="007054FA">
        <w:t xml:space="preserve"> of packet flow</w:t>
      </w:r>
      <w:r w:rsidRPr="00782BD3">
        <w:t xml:space="preserve">s. The logic is entirely internal to a TDF or a PCEF enhanced with </w:t>
      </w:r>
      <w:proofErr w:type="gramStart"/>
      <w:r w:rsidRPr="00782BD3">
        <w:t>ADC, and</w:t>
      </w:r>
      <w:proofErr w:type="gramEnd"/>
      <w:r w:rsidRPr="00782BD3">
        <w:t xml:space="preserve"> is out of scope of this specification.</w:t>
      </w:r>
    </w:p>
    <w:p w:rsidR="006D1C47" w:rsidRPr="00C73F7F" w:rsidRDefault="006D1C47" w:rsidP="00A22E7F">
      <w:pPr>
        <w:rPr>
          <w:rFonts w:eastAsia="Batang"/>
          <w:lang w:eastAsia="ko-KR"/>
        </w:rPr>
      </w:pPr>
      <w:r>
        <w:rPr>
          <w:rFonts w:eastAsia="SimSun" w:hint="eastAsia"/>
          <w:b/>
          <w:bCs/>
          <w:lang w:eastAsia="zh-CN"/>
        </w:rPr>
        <w:t>A</w:t>
      </w:r>
      <w:r w:rsidRPr="00782BD3">
        <w:rPr>
          <w:b/>
          <w:bCs/>
        </w:rPr>
        <w:t>pplication identifier:</w:t>
      </w:r>
      <w:r w:rsidRPr="00782BD3">
        <w:t xml:space="preserve"> An identifier, </w:t>
      </w:r>
      <w:r>
        <w:rPr>
          <w:rFonts w:eastAsia="SimSun" w:hint="eastAsia"/>
          <w:lang w:eastAsia="zh-CN"/>
        </w:rPr>
        <w:t>referring to</w:t>
      </w:r>
      <w:r w:rsidRPr="00782BD3">
        <w:t xml:space="preserve"> a</w:t>
      </w:r>
      <w:r w:rsidRPr="00FD1A22">
        <w:t xml:space="preserve"> specific application detection filter</w:t>
      </w:r>
      <w:r w:rsidRPr="00782BD3">
        <w:t>.</w:t>
      </w:r>
    </w:p>
    <w:p w:rsidR="006D1C47" w:rsidRDefault="006D1C47" w:rsidP="001A2310">
      <w:pPr>
        <w:rPr>
          <w:lang w:eastAsia="ja-JP"/>
        </w:rPr>
      </w:pPr>
      <w:r w:rsidRPr="00F70F68">
        <w:rPr>
          <w:b/>
          <w:lang w:eastAsia="ja-JP"/>
        </w:rPr>
        <w:t>ADC decision:</w:t>
      </w:r>
      <w:r>
        <w:rPr>
          <w:lang w:eastAsia="ja-JP"/>
        </w:rPr>
        <w:t xml:space="preserve"> A decision consists of references to ADC rules</w:t>
      </w:r>
      <w:r w:rsidRPr="00EC0D92">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rsidR="006D1C47" w:rsidRDefault="006D1C47" w:rsidP="00C73F7F">
      <w:pPr>
        <w:rPr>
          <w:lang w:eastAsia="ja-JP"/>
        </w:rPr>
      </w:pPr>
      <w:r>
        <w:rPr>
          <w:b/>
          <w:lang w:eastAsia="ja-JP"/>
        </w:rPr>
        <w:t>AD</w:t>
      </w:r>
      <w:r w:rsidRPr="00F70F68">
        <w:rPr>
          <w:b/>
          <w:lang w:eastAsia="ja-JP"/>
        </w:rPr>
        <w:t>C rule:</w:t>
      </w:r>
      <w:r>
        <w:rPr>
          <w:lang w:eastAsia="ja-JP"/>
        </w:rPr>
        <w:t xml:space="preserve"> A set of information enabling the detection of application traffic and associated enforcement actions. ADC rules are</w:t>
      </w:r>
      <w:r w:rsidRPr="0037229A">
        <w:rPr>
          <w:lang w:eastAsia="ja-JP"/>
        </w:rPr>
        <w:t xml:space="preserve"> </w:t>
      </w:r>
      <w:r>
        <w:rPr>
          <w:lang w:eastAsia="ja-JP"/>
        </w:rPr>
        <w:t>directly provisioned into the TDF and referenced by the PCRF.</w:t>
      </w:r>
    </w:p>
    <w:p w:rsidR="006D1C47" w:rsidRPr="00C73F7F" w:rsidRDefault="006D1C47" w:rsidP="00C73F7F">
      <w:pPr>
        <w:rPr>
          <w:rFonts w:eastAsia="Batang"/>
          <w:lang w:eastAsia="ko-KR"/>
        </w:rPr>
      </w:pPr>
      <w:r w:rsidRPr="00A20854">
        <w:rPr>
          <w:b/>
          <w:lang w:eastAsia="ja-JP"/>
        </w:rPr>
        <w:t>Bit rate:</w:t>
      </w:r>
      <w:r>
        <w:rPr>
          <w:lang w:eastAsia="ja-JP"/>
        </w:rPr>
        <w:t xml:space="preserve"> T</w:t>
      </w:r>
      <w:r w:rsidRPr="000715CF">
        <w:rPr>
          <w:lang w:eastAsia="ja-JP"/>
        </w:rPr>
        <w:t xml:space="preserve">he number of bits </w:t>
      </w:r>
      <w:r w:rsidRPr="0031018F">
        <w:rPr>
          <w:lang w:eastAsia="ja-JP"/>
        </w:rPr>
        <w:t xml:space="preserve">(denoted in units of bits, </w:t>
      </w:r>
      <w:proofErr w:type="spellStart"/>
      <w:r w:rsidRPr="0031018F">
        <w:rPr>
          <w:lang w:eastAsia="ja-JP"/>
        </w:rPr>
        <w:t>kbits</w:t>
      </w:r>
      <w:proofErr w:type="spellEnd"/>
      <w:r w:rsidRPr="0031018F">
        <w:rPr>
          <w:lang w:eastAsia="ja-JP"/>
        </w:rPr>
        <w:t>, etc.)</w:t>
      </w:r>
      <w:r>
        <w:rPr>
          <w:lang w:eastAsia="ja-JP"/>
        </w:rPr>
        <w:t xml:space="preserve"> </w:t>
      </w:r>
      <w:r w:rsidRPr="000715CF">
        <w:rPr>
          <w:lang w:eastAsia="ja-JP"/>
        </w:rPr>
        <w:t>that are conveyed or processed per unit of time</w:t>
      </w:r>
      <w:r>
        <w:rPr>
          <w:lang w:eastAsia="ja-JP"/>
        </w:rPr>
        <w:t>. The bit rate in bit/s can be abbreviated with bps. This specification uses SI (</w:t>
      </w:r>
      <w:r w:rsidRPr="004A10DF">
        <w:rPr>
          <w:lang w:eastAsia="ja-JP"/>
        </w:rPr>
        <w:t>International System of Units</w:t>
      </w:r>
      <w:r>
        <w:rPr>
          <w:lang w:eastAsia="ja-JP"/>
        </w:rPr>
        <w:t xml:space="preserve">) prefixes as unit </w:t>
      </w:r>
      <w:r>
        <w:rPr>
          <w:lang w:eastAsia="ja-JP"/>
        </w:rPr>
        <w:lastRenderedPageBreak/>
        <w:t>prefixes, which strictly refer to the power of 10, and shall</w:t>
      </w:r>
      <w:r w:rsidRPr="004A10DF">
        <w:rPr>
          <w:lang w:eastAsia="ja-JP"/>
        </w:rPr>
        <w:t xml:space="preserve"> not be used for the power of 2. For example, 1 </w:t>
      </w:r>
      <w:proofErr w:type="spellStart"/>
      <w:r w:rsidRPr="004A10DF">
        <w:rPr>
          <w:lang w:eastAsia="ja-JP"/>
        </w:rPr>
        <w:t>kbit</w:t>
      </w:r>
      <w:proofErr w:type="spellEnd"/>
      <w:r w:rsidRPr="004A10DF">
        <w:rPr>
          <w:lang w:eastAsia="ja-JP"/>
        </w:rPr>
        <w:t xml:space="preserve">/s </w:t>
      </w:r>
      <w:r>
        <w:rPr>
          <w:lang w:eastAsia="ja-JP"/>
        </w:rPr>
        <w:t>represents 1000 bit/</w:t>
      </w:r>
      <w:proofErr w:type="gramStart"/>
      <w:r>
        <w:rPr>
          <w:lang w:eastAsia="ja-JP"/>
        </w:rPr>
        <w:t>s</w:t>
      </w:r>
      <w:proofErr w:type="gramEnd"/>
      <w:r>
        <w:rPr>
          <w:lang w:eastAsia="ja-JP"/>
        </w:rPr>
        <w:t xml:space="preserve"> or 1 Mbit/s represents 1000 </w:t>
      </w:r>
      <w:proofErr w:type="spellStart"/>
      <w:r>
        <w:rPr>
          <w:lang w:eastAsia="ja-JP"/>
        </w:rPr>
        <w:t>kbit</w:t>
      </w:r>
      <w:proofErr w:type="spellEnd"/>
      <w:r>
        <w:rPr>
          <w:lang w:eastAsia="ja-JP"/>
        </w:rPr>
        <w:t>/s and so on</w:t>
      </w:r>
      <w:r w:rsidRPr="004A10DF">
        <w:rPr>
          <w:lang w:eastAsia="ja-JP"/>
        </w:rPr>
        <w:t>.</w:t>
      </w:r>
    </w:p>
    <w:p w:rsidR="006D1C47" w:rsidRPr="001A2310" w:rsidRDefault="006D1C47" w:rsidP="00C73F7F">
      <w:pPr>
        <w:rPr>
          <w:rFonts w:eastAsia="Batang"/>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rsidR="006D1C47" w:rsidRPr="00D34045" w:rsidRDefault="006D1C47" w:rsidP="00E9066E">
      <w:r w:rsidRPr="0076640B">
        <w:rPr>
          <w:b/>
          <w:bCs/>
        </w:rPr>
        <w:t>IP-CAN bearer:</w:t>
      </w:r>
      <w:r w:rsidRPr="00D34045">
        <w:t xml:space="preserve"> IP transmission path of defined capacity, delay and bit error rate, etc.</w:t>
      </w:r>
      <w:r w:rsidRPr="00D34045">
        <w:br/>
        <w:t xml:space="preserve">See </w:t>
      </w:r>
      <w:r>
        <w:t>3GPP TR </w:t>
      </w:r>
      <w:r w:rsidRPr="00D34045">
        <w:t>21.905</w:t>
      </w:r>
      <w:r>
        <w:t> [</w:t>
      </w:r>
      <w:r w:rsidRPr="00D34045">
        <w:t>1] for the definition of bearer.</w:t>
      </w:r>
    </w:p>
    <w:p w:rsidR="006D1C47" w:rsidRPr="002B5575" w:rsidRDefault="006D1C47" w:rsidP="00E9066E">
      <w:r w:rsidRPr="00D34045">
        <w:rPr>
          <w:b/>
          <w:bCs/>
          <w:lang w:eastAsia="zh-CN"/>
        </w:rPr>
        <w:t xml:space="preserve">IP-CAN session: </w:t>
      </w:r>
      <w:r w:rsidRPr="00D34045">
        <w:t>association between a UE and an IP network</w:t>
      </w:r>
      <w:r>
        <w:t>.</w:t>
      </w:r>
      <w:r w:rsidRPr="00D34045">
        <w:br/>
        <w:t xml:space="preserve">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w:t>
      </w:r>
      <w:proofErr w:type="gramStart"/>
      <w:r w:rsidRPr="00D34045">
        <w:t>as long as</w:t>
      </w:r>
      <w:proofErr w:type="gramEnd"/>
      <w:r w:rsidRPr="00D34045">
        <w:t xml:space="preserve"> the related UE Ipv4 address and/or Ipv6 prefix are assigned and announced to the IP network.</w:t>
      </w:r>
    </w:p>
    <w:p w:rsidR="006D1C47" w:rsidRDefault="006D1C47" w:rsidP="004A44E7">
      <w:pPr>
        <w:rPr>
          <w:lang w:eastAsia="ja-JP"/>
        </w:rPr>
      </w:pPr>
      <w:r w:rsidRPr="00D34045">
        <w:rPr>
          <w:b/>
          <w:bCs/>
          <w:lang w:eastAsia="ja-JP"/>
        </w:rPr>
        <w:t>IP flow:</w:t>
      </w:r>
      <w:r w:rsidRPr="00D34045">
        <w:rPr>
          <w:lang w:eastAsia="ja-JP"/>
        </w:rPr>
        <w:t xml:space="preserve"> unidirectional flow of IP packets with the same source IP address and port number and the same destination IP address and port number and the same transport protocol</w:t>
      </w:r>
      <w:r>
        <w:rPr>
          <w:lang w:eastAsia="ja-JP"/>
        </w:rPr>
        <w:t>.</w:t>
      </w:r>
      <w:r w:rsidRPr="00D34045">
        <w:rPr>
          <w:lang w:eastAsia="ja-JP"/>
        </w:rPr>
        <w:br/>
        <w:t>Port numbers are only applicable if used by the transport protocol.</w:t>
      </w:r>
    </w:p>
    <w:p w:rsidR="006D1C47" w:rsidRPr="002B5575" w:rsidRDefault="006D1C47" w:rsidP="004A44E7">
      <w:pPr>
        <w:rPr>
          <w:rFonts w:eastAsia="Batang"/>
        </w:rPr>
      </w:pPr>
      <w:r w:rsidRPr="00F715D0">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rsidR="006D1C47" w:rsidRPr="00D34045" w:rsidRDefault="006D1C47" w:rsidP="00971010">
      <w:r w:rsidRPr="0076640B">
        <w:rPr>
          <w:b/>
          <w:bCs/>
        </w:rPr>
        <w:t xml:space="preserve">Gateway Control Session: </w:t>
      </w:r>
      <w:r w:rsidRPr="00D34045">
        <w:t xml:space="preserve">An association between a BBERF and a PCRF (when GTP is not used in the EPC), used for transferring access specific parameters, BBERF events and QoS rules between the PCRF and BBERF. In the context of this specification this is implemented by use of the </w:t>
      </w:r>
      <w:proofErr w:type="spellStart"/>
      <w:r w:rsidRPr="00D34045">
        <w:t>Gxx</w:t>
      </w:r>
      <w:proofErr w:type="spellEnd"/>
      <w:r w:rsidRPr="00D34045">
        <w:t xml:space="preserve"> procedures.</w:t>
      </w:r>
    </w:p>
    <w:p w:rsidR="006D1C47" w:rsidRDefault="006D1C47" w:rsidP="007C6F37">
      <w:r w:rsidRPr="0076640B">
        <w:rPr>
          <w:b/>
          <w:bCs/>
        </w:rPr>
        <w:t>G</w:t>
      </w:r>
      <w:r>
        <w:rPr>
          <w:b/>
          <w:bCs/>
        </w:rPr>
        <w:t xml:space="preserve">C1 signalling: </w:t>
      </w:r>
      <w:r>
        <w:t>Signalling between the GCS AS and the application client on the UE over the GC1 reference point as defined in 3GPP TS 23.468 [50].</w:t>
      </w:r>
    </w:p>
    <w:p w:rsidR="006D1C47" w:rsidRDefault="006D1C47" w:rsidP="008E6D34">
      <w:pPr>
        <w:rPr>
          <w:lang w:eastAsia="zh-CN"/>
        </w:rPr>
      </w:pPr>
      <w:r w:rsidRPr="0076640B">
        <w:rPr>
          <w:b/>
          <w:bCs/>
        </w:rPr>
        <w:t>Monitoring key</w:t>
      </w:r>
      <w:r w:rsidRPr="00D34045">
        <w:t>: Identifies a usage monitoring control instance.</w:t>
      </w:r>
      <w:r w:rsidRPr="008E6D34">
        <w:rPr>
          <w:rFonts w:hint="eastAsia"/>
          <w:lang w:eastAsia="zh-CN"/>
        </w:rPr>
        <w:t xml:space="preserve"> </w:t>
      </w:r>
    </w:p>
    <w:p w:rsidR="006D1C47" w:rsidRDefault="006D1C47" w:rsidP="008E6D34">
      <w:r w:rsidRPr="00527C81">
        <w:rPr>
          <w:b/>
        </w:rPr>
        <w:t xml:space="preserve">Multi-access </w:t>
      </w:r>
      <w:r>
        <w:rPr>
          <w:rFonts w:hint="eastAsia"/>
          <w:b/>
          <w:lang w:eastAsia="zh-CN"/>
        </w:rPr>
        <w:t>IP-CAN session</w:t>
      </w:r>
      <w:r w:rsidRPr="00527C81">
        <w:rPr>
          <w:b/>
        </w:rPr>
        <w:t>:</w:t>
      </w:r>
      <w:r w:rsidRPr="00527C81">
        <w:t xml:space="preserve"> A</w:t>
      </w:r>
      <w:r>
        <w:rPr>
          <w:rFonts w:hint="eastAsia"/>
          <w:lang w:eastAsia="zh-CN"/>
        </w:rPr>
        <w:t>n</w:t>
      </w:r>
      <w:r w:rsidRPr="00527C81">
        <w:t xml:space="preserve"> </w:t>
      </w:r>
      <w:r>
        <w:rPr>
          <w:rFonts w:hint="eastAsia"/>
          <w:lang w:eastAsia="zh-CN"/>
        </w:rPr>
        <w:t>IP-CAN session</w:t>
      </w:r>
      <w:r w:rsidRPr="00527C81">
        <w:t xml:space="preserve"> </w:t>
      </w:r>
      <w:r w:rsidRPr="00527C81">
        <w:rPr>
          <w:bCs/>
        </w:rPr>
        <w:t xml:space="preserve">whose traffic can be routed </w:t>
      </w:r>
      <w:r w:rsidRPr="00527C81">
        <w:t xml:space="preserve">over </w:t>
      </w:r>
      <w:r w:rsidRPr="00527C81">
        <w:rPr>
          <w:bCs/>
        </w:rPr>
        <w:t>either a</w:t>
      </w:r>
      <w:r w:rsidRPr="00527C81">
        <w:t xml:space="preserve"> 3GPP </w:t>
      </w:r>
      <w:r w:rsidRPr="00527C81">
        <w:rPr>
          <w:bCs/>
        </w:rPr>
        <w:t>access or</w:t>
      </w:r>
      <w:r w:rsidRPr="00527C81">
        <w:t xml:space="preserve"> a WLAN access or both. </w:t>
      </w:r>
      <w:r w:rsidRPr="00527C81">
        <w:rPr>
          <w:bCs/>
        </w:rPr>
        <w:t>Each IP flow is routed at any single time only over one access</w:t>
      </w:r>
      <w:r w:rsidRPr="00527C81">
        <w:t>.</w:t>
      </w:r>
    </w:p>
    <w:p w:rsidR="006D1C47" w:rsidRPr="00D34045" w:rsidRDefault="006D1C47" w:rsidP="00971010">
      <w:r w:rsidRPr="0076640B">
        <w:rPr>
          <w:b/>
          <w:bCs/>
        </w:rPr>
        <w:t>TDF session:</w:t>
      </w:r>
      <w:r>
        <w:t xml:space="preserve"> An association</w:t>
      </w:r>
      <w:r w:rsidRPr="007C6F37">
        <w:rPr>
          <w:rFonts w:eastAsia="SimSun" w:hint="eastAsia"/>
          <w:lang w:eastAsia="zh-CN"/>
        </w:rPr>
        <w:t xml:space="preserve"> </w:t>
      </w:r>
      <w:r>
        <w:rPr>
          <w:rFonts w:eastAsia="SimSun" w:hint="eastAsia"/>
          <w:lang w:eastAsia="zh-CN"/>
        </w:rPr>
        <w:t>between</w:t>
      </w:r>
      <w:r>
        <w:rPr>
          <w:rFonts w:eastAsia="SimSun"/>
          <w:lang w:eastAsia="zh-CN"/>
        </w:rPr>
        <w:t xml:space="preserve"> an IP-CAN </w:t>
      </w:r>
      <w:r w:rsidRPr="0024188B">
        <w:rPr>
          <w:rFonts w:eastAsia="SimSun"/>
          <w:lang w:eastAsia="zh-CN"/>
        </w:rPr>
        <w:t>sessi</w:t>
      </w:r>
      <w:r>
        <w:rPr>
          <w:rFonts w:eastAsia="SimSun" w:hint="eastAsia"/>
          <w:lang w:eastAsia="zh-CN"/>
        </w:rPr>
        <w:t>o</w:t>
      </w:r>
      <w:r w:rsidRPr="0024188B">
        <w:rPr>
          <w:rFonts w:eastAsia="SimSun"/>
          <w:lang w:eastAsia="zh-CN"/>
        </w:rPr>
        <w:t>n</w:t>
      </w:r>
      <w:r>
        <w:rPr>
          <w:rFonts w:eastAsia="SimSun"/>
          <w:lang w:eastAsia="zh-CN"/>
        </w:rPr>
        <w:t xml:space="preserve">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rsidRPr="00D34045">
        <w:t>association is identified by</w:t>
      </w:r>
      <w:r w:rsidRPr="007C6F37">
        <w:t xml:space="preserve"> </w:t>
      </w:r>
      <w:r w:rsidRPr="00D34045">
        <w:t xml:space="preserve">one UE Ipv4 </w:t>
      </w:r>
      <w:r>
        <w:t xml:space="preserve">address </w:t>
      </w:r>
      <w:r w:rsidRPr="00D34045">
        <w:t xml:space="preserve">and/or Ipv6 prefix together with </w:t>
      </w:r>
      <w:r>
        <w:t xml:space="preserve">optionally </w:t>
      </w:r>
      <w:r w:rsidRPr="00D34045">
        <w:t>a PDN represented by a PDN ID</w:t>
      </w:r>
      <w:r>
        <w:t xml:space="preserve"> and a set of ADC rules to be applied by the TDF.</w:t>
      </w:r>
    </w:p>
    <w:p w:rsidR="006D1C47" w:rsidRDefault="006D1C47" w:rsidP="00971010">
      <w:pPr>
        <w:rPr>
          <w:rFonts w:eastAsia="Batang"/>
          <w:lang w:eastAsia="ko-KR"/>
        </w:rPr>
      </w:pPr>
      <w:r w:rsidRPr="0076640B">
        <w:rPr>
          <w:b/>
          <w:bCs/>
        </w:rPr>
        <w:t>Usage monitoring control instance</w:t>
      </w:r>
      <w:r w:rsidRPr="00D34045">
        <w:t xml:space="preserve">: the monitoring and reporting of the usage threshold for input, output or total data volume </w:t>
      </w:r>
      <w:r>
        <w:rPr>
          <w:rFonts w:eastAsia="SimSun" w:hint="eastAsia"/>
          <w:lang w:eastAsia="zh-CN"/>
        </w:rPr>
        <w:t>or time</w:t>
      </w:r>
      <w:r w:rsidRPr="00D34045">
        <w:t xml:space="preserve"> </w:t>
      </w:r>
      <w:r>
        <w:rPr>
          <w:rFonts w:eastAsia="SimSun"/>
          <w:lang w:eastAsia="zh-CN"/>
        </w:rPr>
        <w:t>of usage</w:t>
      </w:r>
      <w:r w:rsidRPr="00D34045">
        <w:t xml:space="preserve"> for the IP-CAN session</w:t>
      </w:r>
      <w:r>
        <w:rPr>
          <w:rFonts w:eastAsia="SimSun" w:hint="eastAsia"/>
          <w:lang w:eastAsia="zh-CN"/>
        </w:rPr>
        <w:t>/TDF session</w:t>
      </w:r>
      <w:r w:rsidRPr="00D34045">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rsidRPr="007C6F37">
        <w:t xml:space="preserve"> </w:t>
      </w:r>
      <w:r>
        <w:t>traffic</w:t>
      </w:r>
      <w:r w:rsidRPr="00D34045">
        <w:t xml:space="preserve"> associated with the same monitoring key.</w:t>
      </w:r>
    </w:p>
    <w:p w:rsidR="006D1C47" w:rsidRDefault="006D1C47" w:rsidP="00434AB5">
      <w:r w:rsidRPr="004B49F1">
        <w:rPr>
          <w:b/>
          <w:bCs/>
        </w:rPr>
        <w:t>Presence Reporting Area</w:t>
      </w:r>
      <w:r w:rsidRPr="004B49F1">
        <w:rPr>
          <w:b/>
        </w:rPr>
        <w:t xml:space="preserve">: </w:t>
      </w:r>
      <w:r w:rsidRPr="004B49F1">
        <w:t xml:space="preserve">An area defined within 3GPP Packet Domain for the purposes of reporting of UE presence within that area due to policy control and/or charging reasons. There are two types of </w:t>
      </w:r>
      <w:r w:rsidRPr="004B49F1">
        <w:rPr>
          <w:bCs/>
        </w:rPr>
        <w:t>Presence Reporting Area</w:t>
      </w:r>
      <w:r w:rsidRPr="004B49F1">
        <w:t xml:space="preserve">: </w:t>
      </w:r>
      <w:r>
        <w:t>"</w:t>
      </w:r>
      <w:r w:rsidRPr="004B49F1">
        <w:t xml:space="preserve">UE-dedicated </w:t>
      </w:r>
      <w:r w:rsidRPr="004B49F1">
        <w:rPr>
          <w:bCs/>
        </w:rPr>
        <w:t>Presence Reporting Area</w:t>
      </w:r>
      <w:r>
        <w:t>"</w:t>
      </w:r>
      <w:r w:rsidRPr="004B49F1">
        <w:t xml:space="preserve">, and </w:t>
      </w:r>
      <w:r>
        <w:t>"</w:t>
      </w:r>
      <w:r w:rsidRPr="004B49F1">
        <w:t>Core Network pre-configured</w:t>
      </w:r>
      <w:r w:rsidRPr="004B49F1">
        <w:rPr>
          <w:rFonts w:eastAsia="SimSun" w:hint="eastAsia"/>
          <w:lang w:eastAsia="zh-CN"/>
        </w:rPr>
        <w:t xml:space="preserve"> </w:t>
      </w:r>
      <w:r w:rsidRPr="004B49F1">
        <w:rPr>
          <w:bCs/>
        </w:rPr>
        <w:t>Presence Reporting Area</w:t>
      </w:r>
      <w:r>
        <w:t>"</w:t>
      </w:r>
      <w:r w:rsidRPr="004B49F1">
        <w:t>.</w:t>
      </w:r>
    </w:p>
    <w:p w:rsidR="006D1C47" w:rsidRDefault="006D1C47" w:rsidP="00434AB5">
      <w:r w:rsidRPr="007E221B">
        <w:rPr>
          <w:b/>
        </w:rPr>
        <w:t>Packet Flow Description (PFD)</w:t>
      </w:r>
      <w:r>
        <w:t>: A set of information enabling the detection of application traffic provided by a 3</w:t>
      </w:r>
      <w:r>
        <w:rPr>
          <w:vertAlign w:val="superscript"/>
        </w:rPr>
        <w:t>rd</w:t>
      </w:r>
      <w:r>
        <w:t xml:space="preserve"> party service provider (from 3GPP TS 23.203 [7]).</w:t>
      </w:r>
    </w:p>
    <w:p w:rsidR="006D1C47" w:rsidRDefault="006D1C47" w:rsidP="00434AB5">
      <w:pPr>
        <w:rPr>
          <w:lang w:eastAsia="zh-CN"/>
        </w:rPr>
      </w:pPr>
      <w:r>
        <w:rPr>
          <w:b/>
        </w:rPr>
        <w:t>RAN rules:</w:t>
      </w:r>
      <w:r w:rsidRPr="00CA4F4B">
        <w:t xml:space="preserve"> </w:t>
      </w:r>
      <w:r>
        <w:t xml:space="preserve">In this specification, RAN rules refers to the set of </w:t>
      </w:r>
      <w:r w:rsidRPr="009C52E7">
        <w:t xml:space="preserve">RAN assistance parameter </w:t>
      </w:r>
      <w:r>
        <w:t xml:space="preserve">and RAN steering command </w:t>
      </w:r>
      <w:r w:rsidRPr="009C52E7">
        <w:t>handling</w:t>
      </w:r>
      <w:r>
        <w:rPr>
          <w:rFonts w:hint="eastAsia"/>
          <w:lang w:eastAsia="zh-CN"/>
        </w:rPr>
        <w:t xml:space="preserve"> </w:t>
      </w:r>
      <w:r>
        <w:t>for the steering of traffic between E-UTRAN or UTRAN and WLAN associated with RAN-controlled LTE-WLAN interworking or RAN-assisted WLAN interworking.</w:t>
      </w:r>
    </w:p>
    <w:p w:rsidR="006D1C47" w:rsidRDefault="006D1C47" w:rsidP="00434AB5">
      <w:pPr>
        <w:rPr>
          <w:ins w:id="10" w:author="NokiaHorst_20190702-0900_PARLOS" w:date="2019-07-09T09:17:00Z"/>
        </w:rPr>
      </w:pPr>
      <w:r w:rsidRPr="00C72262">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rsidR="006D1C47" w:rsidRPr="00154CB5" w:rsidRDefault="006D1C47" w:rsidP="00434AB5">
      <w:pPr>
        <w:rPr>
          <w:lang w:val="en-US"/>
        </w:rPr>
      </w:pPr>
      <w:ins w:id="11" w:author="NokiaHorst_20190702-0900_PARLOS" w:date="2019-07-09T09:17: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6D1C47" w:rsidRDefault="006D1C47" w:rsidP="00434AB5">
      <w:r>
        <w:rPr>
          <w:b/>
          <w:bCs/>
        </w:rPr>
        <w:t>Service data flow:</w:t>
      </w:r>
      <w:r>
        <w:t xml:space="preserve"> An aggregate set of packet flows carried through the PCEF that matches a service data flow </w:t>
      </w:r>
      <w:r w:rsidRPr="009967B1">
        <w:t>template</w:t>
      </w:r>
      <w:r w:rsidRPr="00C70419">
        <w:rPr>
          <w:rFonts w:eastAsia="SimSun" w:hint="eastAsia"/>
        </w:rPr>
        <w:t xml:space="preserve"> </w:t>
      </w:r>
      <w:r>
        <w:t>(from 3GPP TS 23.203 [7]).</w:t>
      </w:r>
    </w:p>
    <w:p w:rsidR="006D1C47" w:rsidRDefault="006D1C47" w:rsidP="00C73F7F">
      <w:pPr>
        <w:rPr>
          <w:rFonts w:eastAsia="SimSun"/>
          <w:lang w:eastAsia="zh-CN"/>
        </w:rPr>
      </w:pPr>
      <w:r>
        <w:rPr>
          <w:b/>
          <w:bCs/>
        </w:rPr>
        <w:t xml:space="preserve">Service data flow filter: </w:t>
      </w:r>
      <w:r>
        <w:t>a set of packet flow header parameter values/ranges used to identify one or more of the packet flows (from 3GPP TS 23.203 [7]).</w:t>
      </w:r>
    </w:p>
    <w:p w:rsidR="006D1C47" w:rsidRDefault="006D1C47" w:rsidP="00C73F7F">
      <w:pPr>
        <w:rPr>
          <w:rFonts w:eastAsia="SimSun"/>
          <w:lang w:eastAsia="zh-CN"/>
        </w:rPr>
      </w:pPr>
      <w:r>
        <w:rPr>
          <w:rFonts w:eastAsia="SimSun" w:hint="eastAsia"/>
          <w:b/>
          <w:lang w:eastAsia="zh-CN"/>
        </w:rPr>
        <w:lastRenderedPageBreak/>
        <w:t>S</w:t>
      </w:r>
      <w:r>
        <w:rPr>
          <w:b/>
        </w:rPr>
        <w:t>ervice data flow template:</w:t>
      </w:r>
      <w:r>
        <w:t xml:space="preserve"> The set of service data flow filters in a PCC rule</w:t>
      </w:r>
      <w:r>
        <w:rPr>
          <w:rFonts w:eastAsia="SimSun" w:hint="eastAsia"/>
          <w:lang w:eastAsia="zh-CN"/>
        </w:rPr>
        <w:t xml:space="preserve"> </w:t>
      </w:r>
      <w:r w:rsidRPr="002B57F1">
        <w:t xml:space="preserve">or an </w:t>
      </w:r>
      <w:r>
        <w:rPr>
          <w:rFonts w:eastAsia="SimSun" w:hint="eastAsia"/>
          <w:lang w:eastAsia="zh-CN"/>
        </w:rPr>
        <w:t>application identifier</w:t>
      </w:r>
      <w:r w:rsidRPr="002B57F1">
        <w:t xml:space="preserve"> in a PCC rule</w:t>
      </w:r>
      <w:r w:rsidRPr="00CF579F">
        <w:t xml:space="preserve"> referring to an application detection filter</w:t>
      </w:r>
      <w:r>
        <w:t>, required for defining a service data flow (from 3GPP TS 23.203 [7]).</w:t>
      </w:r>
    </w:p>
    <w:p w:rsidR="006D1C47" w:rsidRDefault="006D1C47" w:rsidP="00F27023">
      <w:r w:rsidRPr="00F27023">
        <w:rPr>
          <w:b/>
        </w:rPr>
        <w:t>(S)Gi-LAN:</w:t>
      </w:r>
      <w:r>
        <w:t xml:space="preserve"> The network infrastructure connected to the 3GPP network over the </w:t>
      </w:r>
      <w:proofErr w:type="spellStart"/>
      <w:r>
        <w:t>SGi</w:t>
      </w:r>
      <w:proofErr w:type="spellEnd"/>
      <w:r>
        <w:t xml:space="preserve"> or Gi reference point that provides various IP-based services.</w:t>
      </w:r>
    </w:p>
    <w:p w:rsidR="006D1C47" w:rsidRDefault="006D1C47" w:rsidP="00F27023">
      <w:r w:rsidRPr="00F27023">
        <w:rPr>
          <w:b/>
        </w:rPr>
        <w:t xml:space="preserve">(S)Gi-LAN service function: </w:t>
      </w:r>
      <w:r>
        <w:t>A function located in the (S)Gi-LAN that provides value-added IP-based services e.g. NAT, anti-malware, parental control, DDoS protection.</w:t>
      </w:r>
    </w:p>
    <w:p w:rsidR="006D1C47" w:rsidRDefault="006D1C47"/>
    <w:p w:rsidR="006D1C47" w:rsidRDefault="006D1C47" w:rsidP="00DF07F3">
      <w:pPr>
        <w:rPr>
          <w:noProof/>
        </w:rPr>
      </w:pPr>
    </w:p>
    <w:p w:rsidR="006D1C47" w:rsidRDefault="006D1C47" w:rsidP="003C7E38">
      <w:pPr>
        <w:rPr>
          <w:noProof/>
        </w:rPr>
      </w:pPr>
    </w:p>
    <w:p w:rsidR="006D1C47" w:rsidRPr="008914CE" w:rsidRDefault="006D1C47"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3</w:t>
      </w:r>
      <w:r w:rsidRPr="00771494">
        <w:rPr>
          <w:noProof/>
          <w:color w:val="0000FF"/>
          <w:sz w:val="28"/>
          <w:szCs w:val="28"/>
          <w:vertAlign w:val="superscript"/>
        </w:rPr>
        <w:t>rd</w:t>
      </w:r>
      <w:r w:rsidRPr="00D96F8C">
        <w:rPr>
          <w:noProof/>
          <w:color w:val="0000FF"/>
          <w:sz w:val="28"/>
          <w:szCs w:val="28"/>
        </w:rPr>
        <w:t xml:space="preserve"> Change ***</w:t>
      </w:r>
    </w:p>
    <w:p w:rsidR="006D1C47" w:rsidRDefault="006D1C47" w:rsidP="00DF07F3">
      <w:pPr>
        <w:rPr>
          <w:noProof/>
        </w:rPr>
      </w:pPr>
    </w:p>
    <w:p w:rsidR="006D1C47" w:rsidRDefault="006D1C47" w:rsidP="00DF07F3">
      <w:pPr>
        <w:rPr>
          <w:noProof/>
        </w:rPr>
      </w:pPr>
    </w:p>
    <w:p w:rsidR="006D1C47" w:rsidRPr="00D34045" w:rsidRDefault="006D1C47" w:rsidP="003774AB">
      <w:pPr>
        <w:pStyle w:val="Heading2"/>
      </w:pPr>
      <w:bookmarkStart w:id="12" w:name="_Toc532996075"/>
      <w:r w:rsidRPr="00D34045">
        <w:t>3.2</w:t>
      </w:r>
      <w:r w:rsidRPr="00D34045">
        <w:tab/>
        <w:t>Abbreviations</w:t>
      </w:r>
      <w:bookmarkEnd w:id="12"/>
    </w:p>
    <w:p w:rsidR="006D1C47" w:rsidRPr="00D34045" w:rsidRDefault="006D1C47" w:rsidP="00A22E7F">
      <w:r w:rsidRPr="00D34045">
        <w:t xml:space="preserve">For the purpose of the present document, the abbreviations given in </w:t>
      </w:r>
      <w:r>
        <w:t>3GPP TR </w:t>
      </w:r>
      <w:r w:rsidRPr="00D34045">
        <w:t>21.905</w:t>
      </w:r>
      <w:r>
        <w:t> [</w:t>
      </w:r>
      <w:r w:rsidRPr="00D34045">
        <w:t>1] and</w:t>
      </w:r>
      <w:r w:rsidRPr="00D34045">
        <w:rPr>
          <w:lang w:eastAsia="ja-JP"/>
        </w:rPr>
        <w:t xml:space="preserve"> </w:t>
      </w:r>
      <w:r w:rsidRPr="00D34045">
        <w:t>the following apply:</w:t>
      </w:r>
    </w:p>
    <w:p w:rsidR="006D1C47" w:rsidRDefault="006D1C47" w:rsidP="00554A66">
      <w:pPr>
        <w:pStyle w:val="EW"/>
      </w:pPr>
      <w:r>
        <w:t>ADC</w:t>
      </w:r>
      <w:r>
        <w:tab/>
        <w:t>Application Detection and Control</w:t>
      </w:r>
    </w:p>
    <w:p w:rsidR="006D1C47" w:rsidRPr="00D34045" w:rsidRDefault="006D1C47" w:rsidP="00347AB5">
      <w:pPr>
        <w:pStyle w:val="EW"/>
      </w:pPr>
      <w:r w:rsidRPr="00D34045">
        <w:t>AF</w:t>
      </w:r>
      <w:r w:rsidRPr="00D34045">
        <w:tab/>
        <w:t>Application Function</w:t>
      </w:r>
    </w:p>
    <w:p w:rsidR="006D1C47" w:rsidRPr="00D34045" w:rsidRDefault="006D1C47" w:rsidP="004B7E2B">
      <w:pPr>
        <w:pStyle w:val="EW"/>
      </w:pPr>
      <w:r w:rsidRPr="00D34045">
        <w:t>AMBR</w:t>
      </w:r>
      <w:r w:rsidRPr="00D34045">
        <w:tab/>
        <w:t>Aggregate Maximum Bit Rate</w:t>
      </w:r>
    </w:p>
    <w:p w:rsidR="006D1C47" w:rsidRDefault="006D1C47" w:rsidP="00530C4D">
      <w:pPr>
        <w:pStyle w:val="EW"/>
      </w:pPr>
      <w:r w:rsidRPr="00D34045">
        <w:t>BBERF</w:t>
      </w:r>
      <w:r w:rsidRPr="00D34045">
        <w:tab/>
        <w:t>Bearer Binding and Event Reporting Function</w:t>
      </w:r>
      <w:r w:rsidRPr="00530C4D">
        <w:t xml:space="preserve"> </w:t>
      </w:r>
    </w:p>
    <w:p w:rsidR="006D1C47" w:rsidRDefault="006D1C47" w:rsidP="00530C4D">
      <w:pPr>
        <w:pStyle w:val="EW"/>
      </w:pPr>
      <w:r>
        <w:t>CCA</w:t>
      </w:r>
      <w:r>
        <w:tab/>
        <w:t>Credit-Control-Answer (CC-Answer)</w:t>
      </w:r>
    </w:p>
    <w:p w:rsidR="006D1C47" w:rsidRPr="00D34045" w:rsidRDefault="006D1C47" w:rsidP="00530C4D">
      <w:pPr>
        <w:pStyle w:val="EW"/>
        <w:rPr>
          <w:rFonts w:eastAsia="SimSun"/>
          <w:lang w:eastAsia="zh-CN"/>
        </w:rPr>
      </w:pPr>
      <w:r>
        <w:t>CCR</w:t>
      </w:r>
      <w:r>
        <w:tab/>
        <w:t>Credit-Control-Request (CC-Request)</w:t>
      </w:r>
    </w:p>
    <w:p w:rsidR="006D1C47" w:rsidRPr="00D34045" w:rsidRDefault="006D1C47" w:rsidP="007643A9">
      <w:pPr>
        <w:pStyle w:val="EW"/>
      </w:pPr>
      <w:r w:rsidRPr="00D34045">
        <w:t>CSG</w:t>
      </w:r>
      <w:r w:rsidRPr="00D34045">
        <w:tab/>
        <w:t>Closed Subscriber Group</w:t>
      </w:r>
    </w:p>
    <w:p w:rsidR="006D1C47" w:rsidRDefault="006D1C47" w:rsidP="00530C4D">
      <w:pPr>
        <w:pStyle w:val="EW"/>
        <w:rPr>
          <w:lang w:eastAsia="ko-KR"/>
        </w:rPr>
      </w:pPr>
      <w:r w:rsidRPr="00D34045">
        <w:rPr>
          <w:lang w:eastAsia="ko-KR"/>
        </w:rPr>
        <w:t>CSG-ID</w:t>
      </w:r>
      <w:r w:rsidRPr="00D34045">
        <w:rPr>
          <w:lang w:eastAsia="ko-KR"/>
        </w:rPr>
        <w:tab/>
        <w:t>Closed Subscriber Group Identity</w:t>
      </w:r>
      <w:r w:rsidRPr="00530C4D">
        <w:rPr>
          <w:lang w:eastAsia="ko-KR"/>
        </w:rPr>
        <w:t xml:space="preserve"> </w:t>
      </w:r>
    </w:p>
    <w:p w:rsidR="006D1C47" w:rsidRPr="00D34045" w:rsidRDefault="006D1C47" w:rsidP="00530C4D">
      <w:pPr>
        <w:pStyle w:val="EW"/>
        <w:rPr>
          <w:rFonts w:eastAsia="Batang"/>
          <w:lang w:eastAsia="ko-KR"/>
        </w:rPr>
      </w:pPr>
      <w:r>
        <w:rPr>
          <w:lang w:eastAsia="ko-KR"/>
        </w:rPr>
        <w:t>DCC</w:t>
      </w:r>
      <w:r>
        <w:rPr>
          <w:lang w:eastAsia="ko-KR"/>
        </w:rPr>
        <w:tab/>
        <w:t>Diameter Credit Control</w:t>
      </w:r>
    </w:p>
    <w:p w:rsidR="006D1C47" w:rsidRDefault="006D1C47" w:rsidP="00152EDD">
      <w:pPr>
        <w:pStyle w:val="EW"/>
      </w:pPr>
      <w:r>
        <w:t>DRMP</w:t>
      </w:r>
      <w:r>
        <w:tab/>
      </w:r>
      <w:r w:rsidRPr="00C60D5F">
        <w:t>Diameter Routing Message Priority</w:t>
      </w:r>
    </w:p>
    <w:p w:rsidR="006D1C47" w:rsidRPr="00D34045" w:rsidRDefault="006D1C47" w:rsidP="004B7E2B">
      <w:pPr>
        <w:pStyle w:val="EW"/>
        <w:rPr>
          <w:lang w:eastAsia="ko-KR"/>
        </w:rPr>
      </w:pPr>
      <w:r w:rsidRPr="00D34045">
        <w:t>GBR</w:t>
      </w:r>
      <w:r w:rsidRPr="00D34045">
        <w:tab/>
        <w:t>Guaranteed Bit Rate</w:t>
      </w:r>
    </w:p>
    <w:p w:rsidR="006D1C47" w:rsidRDefault="006D1C47" w:rsidP="00DE07A4">
      <w:pPr>
        <w:pStyle w:val="EW"/>
      </w:pPr>
      <w:r>
        <w:t>GCS</w:t>
      </w:r>
      <w:r>
        <w:tab/>
        <w:t>Group Communication Service</w:t>
      </w:r>
    </w:p>
    <w:p w:rsidR="006D1C47" w:rsidRDefault="006D1C47" w:rsidP="00BA56A4">
      <w:pPr>
        <w:pStyle w:val="EW"/>
        <w:rPr>
          <w:rFonts w:eastAsia="Malgun Gothic"/>
        </w:rPr>
      </w:pPr>
      <w:r>
        <w:rPr>
          <w:rFonts w:eastAsia="Malgun Gothic"/>
        </w:rPr>
        <w:t>GCS AS</w:t>
      </w:r>
      <w:r>
        <w:rPr>
          <w:rFonts w:eastAsia="Malgun Gothic"/>
        </w:rPr>
        <w:tab/>
        <w:t>Group Communication Service Application Server</w:t>
      </w:r>
    </w:p>
    <w:p w:rsidR="006D1C47" w:rsidRPr="00D34045" w:rsidRDefault="006D1C47" w:rsidP="00BA56A4">
      <w:pPr>
        <w:pStyle w:val="EW"/>
        <w:rPr>
          <w:lang w:eastAsia="ko-KR"/>
        </w:rPr>
      </w:pPr>
      <w:r>
        <w:rPr>
          <w:lang w:eastAsia="ko-KR"/>
        </w:rPr>
        <w:t>MPS</w:t>
      </w:r>
      <w:r>
        <w:rPr>
          <w:lang w:eastAsia="ko-KR"/>
        </w:rPr>
        <w:tab/>
        <w:t>Multimedia Priority Service</w:t>
      </w:r>
    </w:p>
    <w:p w:rsidR="006D1C47" w:rsidRDefault="006D1C47" w:rsidP="0079152B">
      <w:pPr>
        <w:pStyle w:val="EW"/>
      </w:pPr>
      <w:r>
        <w:t>NBIFOM</w:t>
      </w:r>
      <w:r>
        <w:tab/>
        <w:t>Network-based IP flow mobility</w:t>
      </w:r>
    </w:p>
    <w:p w:rsidR="006D1C47" w:rsidRDefault="006D1C47" w:rsidP="0079152B">
      <w:pPr>
        <w:pStyle w:val="EW"/>
      </w:pPr>
      <w:r>
        <w:t>NB-IoT</w:t>
      </w:r>
      <w:r>
        <w:tab/>
        <w:t>Narrowband IoT</w:t>
      </w:r>
    </w:p>
    <w:p w:rsidR="006D1C47" w:rsidRPr="00D34045" w:rsidRDefault="006D1C47" w:rsidP="00454F4A">
      <w:pPr>
        <w:pStyle w:val="EW"/>
      </w:pPr>
      <w:r w:rsidRPr="00D34045">
        <w:t>OCS</w:t>
      </w:r>
      <w:r w:rsidRPr="00D34045">
        <w:tab/>
        <w:t>Online charging system</w:t>
      </w:r>
    </w:p>
    <w:p w:rsidR="006D1C47" w:rsidRPr="00D34045" w:rsidRDefault="006D1C47" w:rsidP="00454F4A">
      <w:pPr>
        <w:pStyle w:val="EW"/>
      </w:pPr>
      <w:r w:rsidRPr="00D34045">
        <w:t>OFCS</w:t>
      </w:r>
      <w:r w:rsidRPr="00D34045">
        <w:tab/>
        <w:t>Offline charging system</w:t>
      </w:r>
    </w:p>
    <w:p w:rsidR="006D1C47" w:rsidRPr="00D34045" w:rsidRDefault="006D1C47">
      <w:pPr>
        <w:pStyle w:val="EW"/>
      </w:pPr>
      <w:r w:rsidRPr="00D34045">
        <w:t>PCEF</w:t>
      </w:r>
      <w:r w:rsidRPr="00D34045">
        <w:tab/>
        <w:t>Policy and Charging Enforcement Function</w:t>
      </w:r>
    </w:p>
    <w:p w:rsidR="006D1C47" w:rsidRDefault="006D1C47" w:rsidP="00C4278E">
      <w:pPr>
        <w:pStyle w:val="EW"/>
      </w:pPr>
      <w:r w:rsidRPr="00D34045">
        <w:t>PCRF</w:t>
      </w:r>
      <w:r w:rsidRPr="00D34045">
        <w:tab/>
        <w:t>Policy and Charging Rule Function</w:t>
      </w:r>
    </w:p>
    <w:p w:rsidR="006D1C47" w:rsidRDefault="006D1C47" w:rsidP="00C4278E">
      <w:pPr>
        <w:pStyle w:val="EW"/>
        <w:rPr>
          <w:lang w:eastAsia="zh-CN"/>
        </w:rPr>
      </w:pPr>
      <w:r>
        <w:rPr>
          <w:rFonts w:hint="eastAsia"/>
          <w:lang w:eastAsia="zh-CN"/>
        </w:rPr>
        <w:t>PFD</w:t>
      </w:r>
      <w:r>
        <w:rPr>
          <w:rFonts w:hint="eastAsia"/>
          <w:lang w:eastAsia="zh-CN"/>
        </w:rPr>
        <w:tab/>
        <w:t>Packet Flow Description</w:t>
      </w:r>
    </w:p>
    <w:p w:rsidR="006D1C47" w:rsidRDefault="006D1C47" w:rsidP="00530C4D">
      <w:pPr>
        <w:pStyle w:val="EW"/>
        <w:rPr>
          <w:lang w:eastAsia="zh-CN"/>
        </w:rPr>
      </w:pPr>
      <w:r>
        <w:rPr>
          <w:rFonts w:hint="eastAsia"/>
          <w:lang w:eastAsia="zh-CN"/>
        </w:rPr>
        <w:t>PFDF</w:t>
      </w:r>
      <w:r>
        <w:rPr>
          <w:rFonts w:hint="eastAsia"/>
          <w:lang w:eastAsia="zh-CN"/>
        </w:rPr>
        <w:tab/>
        <w:t>Packet Flow Description Function</w:t>
      </w:r>
    </w:p>
    <w:p w:rsidR="006D1C47" w:rsidRDefault="006D1C47" w:rsidP="00530C4D">
      <w:pPr>
        <w:pStyle w:val="EW"/>
        <w:rPr>
          <w:lang w:eastAsia="zh-CN"/>
        </w:rPr>
      </w:pPr>
      <w:r>
        <w:rPr>
          <w:lang w:eastAsia="zh-CN"/>
        </w:rPr>
        <w:t>PRA</w:t>
      </w:r>
      <w:r>
        <w:rPr>
          <w:lang w:eastAsia="zh-CN"/>
        </w:rPr>
        <w:tab/>
        <w:t>Presence Reporting Area</w:t>
      </w:r>
    </w:p>
    <w:p w:rsidR="006D1C47" w:rsidRDefault="006D1C47" w:rsidP="00530C4D">
      <w:pPr>
        <w:pStyle w:val="EW"/>
      </w:pPr>
      <w:r>
        <w:t>RAA</w:t>
      </w:r>
      <w:r>
        <w:tab/>
      </w:r>
      <w:r w:rsidRPr="0025290A">
        <w:t>Re-Auth-</w:t>
      </w:r>
      <w:r>
        <w:t>Answer (RA-Answer)</w:t>
      </w:r>
    </w:p>
    <w:p w:rsidR="006D1C47" w:rsidRDefault="006D1C47" w:rsidP="00530C4D">
      <w:pPr>
        <w:pStyle w:val="EW"/>
      </w:pPr>
      <w:r w:rsidRPr="00B23807">
        <w:t>RAB</w:t>
      </w:r>
      <w:r w:rsidRPr="00B23807">
        <w:tab/>
        <w:t>Radio Access Bearer</w:t>
      </w:r>
    </w:p>
    <w:p w:rsidR="006D1C47" w:rsidRDefault="006D1C47" w:rsidP="00554A66">
      <w:pPr>
        <w:pStyle w:val="EW"/>
      </w:pPr>
      <w:r>
        <w:t>RAR</w:t>
      </w:r>
      <w:r>
        <w:tab/>
      </w:r>
      <w:r w:rsidRPr="0025290A">
        <w:t>Re-Auth-Request</w:t>
      </w:r>
      <w:r>
        <w:t xml:space="preserve"> (RA-Request)</w:t>
      </w:r>
    </w:p>
    <w:p w:rsidR="006D1C47" w:rsidRDefault="006D1C47" w:rsidP="00107E3A">
      <w:pPr>
        <w:pStyle w:val="EW"/>
        <w:rPr>
          <w:ins w:id="13" w:author="NokiaHorst_20190702-0900_PARLOS" w:date="2019-07-09T09:18:00Z"/>
        </w:rPr>
      </w:pPr>
      <w:r>
        <w:t>RCAF</w:t>
      </w:r>
      <w:r>
        <w:tab/>
        <w:t>RAN Congestion Awareness Function</w:t>
      </w:r>
    </w:p>
    <w:p w:rsidR="006D1C47" w:rsidRPr="00241EC2" w:rsidRDefault="006D1C47" w:rsidP="00241EC2">
      <w:pPr>
        <w:pStyle w:val="EW"/>
      </w:pPr>
      <w:ins w:id="14" w:author="NokiaHorst_20190702-0900_PARLOS" w:date="2019-07-09T09:18:00Z">
        <w:r>
          <w:t>RLOS</w:t>
        </w:r>
        <w:r>
          <w:tab/>
          <w:t>Restricted Local Operator Services</w:t>
        </w:r>
      </w:ins>
    </w:p>
    <w:p w:rsidR="006D1C47" w:rsidRDefault="006D1C47" w:rsidP="00923E6A">
      <w:pPr>
        <w:pStyle w:val="EW"/>
        <w:rPr>
          <w:lang w:val="en-US"/>
        </w:rPr>
      </w:pPr>
      <w:r>
        <w:t>RUCI</w:t>
      </w:r>
      <w:r>
        <w:tab/>
        <w:t>RAN User Plane Congestion Information</w:t>
      </w:r>
      <w:r w:rsidRPr="00923E6A">
        <w:rPr>
          <w:lang w:val="en-US"/>
        </w:rPr>
        <w:t xml:space="preserve"> </w:t>
      </w:r>
    </w:p>
    <w:p w:rsidR="006D1C47" w:rsidRPr="00107E3A" w:rsidRDefault="006D1C47" w:rsidP="00923E6A">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6D1C47" w:rsidRDefault="006D1C47" w:rsidP="00554A66">
      <w:pPr>
        <w:pStyle w:val="EW"/>
      </w:pPr>
      <w:r w:rsidRPr="00D34045">
        <w:t>SUPL</w:t>
      </w:r>
      <w:r w:rsidRPr="00D34045">
        <w:tab/>
        <w:t>Secure User Plane for Location</w:t>
      </w:r>
    </w:p>
    <w:p w:rsidR="006D1C47" w:rsidRDefault="006D1C47" w:rsidP="00A60A9E">
      <w:pPr>
        <w:pStyle w:val="EW"/>
      </w:pPr>
      <w:r>
        <w:t>TDF</w:t>
      </w:r>
      <w:r>
        <w:tab/>
        <w:t>Traffic Detection Function</w:t>
      </w:r>
      <w:r w:rsidRPr="00A60A9E">
        <w:t xml:space="preserve"> </w:t>
      </w:r>
    </w:p>
    <w:p w:rsidR="006D1C47" w:rsidRDefault="006D1C47" w:rsidP="00A60A9E">
      <w:pPr>
        <w:pStyle w:val="EW"/>
      </w:pPr>
      <w:r>
        <w:t>TSA</w:t>
      </w:r>
      <w:r>
        <w:tab/>
        <w:t>TDF-Session-Answer</w:t>
      </w:r>
    </w:p>
    <w:p w:rsidR="006D1C47" w:rsidRPr="008A1844" w:rsidRDefault="006D1C47" w:rsidP="00A60A9E">
      <w:pPr>
        <w:pStyle w:val="EW"/>
      </w:pPr>
      <w:r w:rsidRPr="008A1844">
        <w:t>T</w:t>
      </w:r>
      <w:r>
        <w:t>S</w:t>
      </w:r>
      <w:r w:rsidRPr="008A1844">
        <w:t>R</w:t>
      </w:r>
      <w:r w:rsidRPr="008A1844">
        <w:tab/>
        <w:t>TDF-Session-Request</w:t>
      </w:r>
    </w:p>
    <w:p w:rsidR="006D1C47" w:rsidRDefault="006D1C47" w:rsidP="004F42DF">
      <w:pPr>
        <w:pStyle w:val="EW"/>
        <w:rPr>
          <w:lang w:val="pt-BR"/>
        </w:rPr>
      </w:pPr>
      <w:r>
        <w:rPr>
          <w:lang w:val="pt-BR"/>
        </w:rPr>
        <w:t>TSSF</w:t>
      </w:r>
      <w:r>
        <w:rPr>
          <w:lang w:val="pt-BR"/>
        </w:rPr>
        <w:tab/>
      </w:r>
      <w:proofErr w:type="spellStart"/>
      <w:r>
        <w:rPr>
          <w:lang w:val="pt-BR"/>
        </w:rPr>
        <w:t>Traffic</w:t>
      </w:r>
      <w:proofErr w:type="spellEnd"/>
      <w:r>
        <w:rPr>
          <w:lang w:val="pt-BR"/>
        </w:rPr>
        <w:t xml:space="preserve"> </w:t>
      </w:r>
      <w:proofErr w:type="spellStart"/>
      <w:r>
        <w:rPr>
          <w:lang w:val="pt-BR"/>
        </w:rPr>
        <w:t>Steering</w:t>
      </w:r>
      <w:proofErr w:type="spellEnd"/>
      <w:r>
        <w:rPr>
          <w:lang w:val="pt-BR"/>
        </w:rPr>
        <w:t xml:space="preserve"> </w:t>
      </w:r>
      <w:proofErr w:type="spellStart"/>
      <w:r>
        <w:rPr>
          <w:lang w:val="pt-BR"/>
        </w:rPr>
        <w:t>Support</w:t>
      </w:r>
      <w:proofErr w:type="spellEnd"/>
      <w:r>
        <w:rPr>
          <w:lang w:val="pt-BR"/>
        </w:rPr>
        <w:t xml:space="preserve"> </w:t>
      </w:r>
      <w:proofErr w:type="spellStart"/>
      <w:r>
        <w:rPr>
          <w:lang w:val="pt-BR"/>
        </w:rPr>
        <w:t>Function</w:t>
      </w:r>
      <w:proofErr w:type="spellEnd"/>
    </w:p>
    <w:p w:rsidR="006D1C47" w:rsidRPr="007E3F82" w:rsidRDefault="006D1C47" w:rsidP="004F42DF">
      <w:pPr>
        <w:pStyle w:val="EW"/>
        <w:rPr>
          <w:lang w:val="pt-BR"/>
        </w:rPr>
      </w:pPr>
      <w:r w:rsidRPr="007E3F82">
        <w:rPr>
          <w:lang w:val="pt-BR"/>
        </w:rPr>
        <w:t>UDC</w:t>
      </w:r>
      <w:r w:rsidRPr="007E3F82">
        <w:rPr>
          <w:lang w:val="pt-BR"/>
        </w:rPr>
        <w:tab/>
      </w:r>
      <w:proofErr w:type="spellStart"/>
      <w:r w:rsidRPr="007E3F82">
        <w:rPr>
          <w:lang w:val="pt-BR"/>
        </w:rPr>
        <w:t>User</w:t>
      </w:r>
      <w:proofErr w:type="spellEnd"/>
      <w:r w:rsidRPr="007E3F82">
        <w:rPr>
          <w:lang w:val="pt-BR"/>
        </w:rPr>
        <w:t xml:space="preserve"> Data </w:t>
      </w:r>
      <w:proofErr w:type="spellStart"/>
      <w:r w:rsidRPr="007E3F82">
        <w:rPr>
          <w:lang w:val="pt-BR"/>
        </w:rPr>
        <w:t>Convergence</w:t>
      </w:r>
      <w:proofErr w:type="spellEnd"/>
    </w:p>
    <w:p w:rsidR="006D1C47" w:rsidRDefault="006D1C47" w:rsidP="004F42DF">
      <w:pPr>
        <w:pStyle w:val="EW"/>
        <w:rPr>
          <w:lang w:val="pt-BR"/>
        </w:rPr>
      </w:pPr>
      <w:r w:rsidRPr="007E3F82">
        <w:rPr>
          <w:lang w:val="pt-BR"/>
        </w:rPr>
        <w:t>UDR</w:t>
      </w:r>
      <w:r w:rsidRPr="007E3F82">
        <w:rPr>
          <w:lang w:val="pt-BR"/>
        </w:rPr>
        <w:tab/>
      </w:r>
      <w:proofErr w:type="spellStart"/>
      <w:r w:rsidRPr="007E3F82">
        <w:rPr>
          <w:lang w:val="pt-BR"/>
        </w:rPr>
        <w:t>User</w:t>
      </w:r>
      <w:proofErr w:type="spellEnd"/>
      <w:r w:rsidRPr="007E3F82">
        <w:rPr>
          <w:lang w:val="pt-BR"/>
        </w:rPr>
        <w:t xml:space="preserve"> Data </w:t>
      </w:r>
      <w:proofErr w:type="spellStart"/>
      <w:r w:rsidRPr="007E3F82">
        <w:rPr>
          <w:lang w:val="pt-BR"/>
        </w:rPr>
        <w:t>Repository</w:t>
      </w:r>
      <w:proofErr w:type="spellEnd"/>
    </w:p>
    <w:p w:rsidR="006D1C47" w:rsidRPr="007E3F82" w:rsidRDefault="006D1C47" w:rsidP="004F42DF">
      <w:pPr>
        <w:pStyle w:val="EW"/>
        <w:rPr>
          <w:rFonts w:eastAsia="Batang"/>
          <w:lang w:val="pt-BR" w:eastAsia="ko-KR"/>
        </w:rPr>
      </w:pPr>
      <w:r>
        <w:rPr>
          <w:lang w:val="pt-BR"/>
        </w:rPr>
        <w:t>WB-E-UTRAN</w:t>
      </w:r>
      <w:r>
        <w:rPr>
          <w:lang w:val="pt-BR"/>
        </w:rPr>
        <w:tab/>
      </w:r>
      <w:proofErr w:type="spellStart"/>
      <w:r>
        <w:rPr>
          <w:lang w:val="pt-BR"/>
        </w:rPr>
        <w:t>Wide</w:t>
      </w:r>
      <w:proofErr w:type="spellEnd"/>
      <w:r>
        <w:rPr>
          <w:lang w:val="pt-BR"/>
        </w:rPr>
        <w:t xml:space="preserve"> Band E-UTRAN</w:t>
      </w:r>
    </w:p>
    <w:p w:rsidR="006D1C47" w:rsidRDefault="006D1C47">
      <w:pPr>
        <w:rPr>
          <w:lang w:val="de-DE"/>
        </w:rPr>
      </w:pPr>
    </w:p>
    <w:p w:rsidR="006D1C47" w:rsidRDefault="006D1C47">
      <w:pPr>
        <w:rPr>
          <w:lang w:val="de-DE"/>
        </w:rPr>
      </w:pPr>
    </w:p>
    <w:p w:rsidR="006D1C47" w:rsidRPr="0035250D" w:rsidRDefault="006D1C47" w:rsidP="00352BF0">
      <w:pPr>
        <w:rPr>
          <w:noProof/>
          <w:lang w:val="de-DE"/>
        </w:rPr>
      </w:pPr>
    </w:p>
    <w:p w:rsidR="006D1C47" w:rsidRPr="008914CE" w:rsidRDefault="006D1C47" w:rsidP="003B33C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6D1C47" w:rsidRDefault="006D1C47" w:rsidP="00352BF0">
      <w:pPr>
        <w:rPr>
          <w:noProof/>
        </w:rPr>
      </w:pPr>
    </w:p>
    <w:p w:rsidR="006D1C47" w:rsidRDefault="006D1C47" w:rsidP="00771494">
      <w:pPr>
        <w:rPr>
          <w:noProof/>
        </w:rPr>
      </w:pPr>
    </w:p>
    <w:p w:rsidR="006D1C47" w:rsidRPr="00D34045" w:rsidRDefault="006D1C47" w:rsidP="0091140D">
      <w:pPr>
        <w:pStyle w:val="Heading3"/>
        <w:rPr>
          <w:ins w:id="15" w:author="NokiaHorst_20190702-0900_PARLOS" w:date="2019-07-08T14:45:00Z"/>
          <w:lang w:eastAsia="ko-KR"/>
        </w:rPr>
      </w:pPr>
      <w:ins w:id="16" w:author="NokiaHorst_20190702-0900_PARLOS" w:date="2019-07-08T14:45:00Z">
        <w:r w:rsidRPr="00D34045">
          <w:rPr>
            <w:lang w:eastAsia="ko-KR"/>
          </w:rPr>
          <w:t>4.5.</w:t>
        </w:r>
      </w:ins>
      <w:ins w:id="17" w:author="NokiaHorst_20190702-0900_PARLOS" w:date="2019-07-10T14:54:00Z">
        <w:r>
          <w:rPr>
            <w:rFonts w:eastAsia="Batang"/>
          </w:rPr>
          <w:t>a</w:t>
        </w:r>
      </w:ins>
      <w:ins w:id="18" w:author="NokiaHorst_20190702-0900_PARLOS" w:date="2019-07-08T14:45:00Z">
        <w:r w:rsidRPr="00D34045">
          <w:rPr>
            <w:lang w:eastAsia="ko-KR"/>
          </w:rPr>
          <w:tab/>
          <w:t xml:space="preserve">IMS </w:t>
        </w:r>
        <w:r w:rsidRPr="00197A67">
          <w:rPr>
            <w:lang w:eastAsia="ko-KR"/>
          </w:rPr>
          <w:t xml:space="preserve">Restricted Local Operator Services </w:t>
        </w:r>
        <w:r w:rsidRPr="00D34045">
          <w:rPr>
            <w:lang w:eastAsia="ko-KR"/>
          </w:rPr>
          <w:t>Support</w:t>
        </w:r>
      </w:ins>
    </w:p>
    <w:p w:rsidR="006D1C47" w:rsidRDefault="006D1C47" w:rsidP="0081391E">
      <w:pPr>
        <w:rPr>
          <w:ins w:id="19" w:author="NokiaHorst_20190702-0900_PARLOS" w:date="2019-07-09T10:38:00Z"/>
        </w:rPr>
      </w:pPr>
      <w:ins w:id="20" w:author="NokiaHorst_20190702-0900_PARLOS" w:date="2019-07-09T10:38:00Z">
        <w:r>
          <w:t>RLOS</w:t>
        </w:r>
        <w:r w:rsidRPr="00494934">
          <w:t xml:space="preserve"> is an optional feature supported in certain countries. Service requirements of </w:t>
        </w:r>
        <w:r>
          <w:t>RLOS</w:t>
        </w:r>
        <w:r w:rsidRPr="00494934">
          <w:t xml:space="preserve"> </w:t>
        </w:r>
        <w:r>
          <w:t>are</w:t>
        </w:r>
        <w:r w:rsidRPr="00494934">
          <w:t xml:space="preserve"> defined in </w:t>
        </w:r>
        <w:r>
          <w:t>3GPP </w:t>
        </w:r>
        <w:r w:rsidRPr="00494934">
          <w:t>TS</w:t>
        </w:r>
        <w:r>
          <w:t> </w:t>
        </w:r>
        <w:r w:rsidRPr="00494934">
          <w:t>22.101</w:t>
        </w:r>
        <w:r>
          <w:t> </w:t>
        </w:r>
        <w:r w:rsidRPr="00494934">
          <w:t>[</w:t>
        </w:r>
        <w:r>
          <w:t>xx</w:t>
        </w:r>
        <w:r w:rsidRPr="00494934">
          <w:t xml:space="preserve">] and the architectural requirements are defined in </w:t>
        </w:r>
        <w:r>
          <w:t>3GPP </w:t>
        </w:r>
        <w:r w:rsidRPr="00494934">
          <w:t>TS</w:t>
        </w:r>
        <w:r>
          <w:t> </w:t>
        </w:r>
        <w:r w:rsidRPr="00494934">
          <w:t>23.221 [</w:t>
        </w:r>
        <w:proofErr w:type="spellStart"/>
        <w:r>
          <w:t>yy</w:t>
        </w:r>
        <w:proofErr w:type="spellEnd"/>
        <w:r w:rsidRPr="00494934">
          <w:t>].</w:t>
        </w:r>
        <w:r>
          <w:t xml:space="preserve"> The RLOS stage 2 services description for the </w:t>
        </w:r>
        <w:r w:rsidRPr="006E223F">
          <w:t>Evolved Packet System (EPS)</w:t>
        </w:r>
        <w:r>
          <w:t xml:space="preserve"> is specified in 3GPP TS 23.401 [34]. The policy and charging control architecture </w:t>
        </w:r>
        <w:proofErr w:type="gramStart"/>
        <w:r>
          <w:t>is</w:t>
        </w:r>
        <w:proofErr w:type="gramEnd"/>
        <w:r>
          <w:t xml:space="preserve"> described in 3GPP TS 23.203 [7].</w:t>
        </w:r>
      </w:ins>
    </w:p>
    <w:p w:rsidR="006D1C47" w:rsidRDefault="006D1C47" w:rsidP="00FD6409">
      <w:pPr>
        <w:rPr>
          <w:ins w:id="21" w:author="NokiaHorst_20190702-0900_PARLOS" w:date="2019-07-08T14:48:00Z"/>
        </w:rPr>
      </w:pPr>
      <w:ins w:id="22" w:author="NokiaHorst_20190702-0900_PARLOS" w:date="2019-07-08T14:48:00Z">
        <w:r>
          <w:t xml:space="preserve">RLOS may be supported as described in </w:t>
        </w:r>
      </w:ins>
      <w:ins w:id="23" w:author="NokiaHorst_20190702-0900_PARLOS" w:date="2019-07-09T13:06:00Z">
        <w:r>
          <w:t>sub</w:t>
        </w:r>
      </w:ins>
      <w:ins w:id="24" w:author="NokiaHorst_20190702-0900_PARLOS" w:date="2019-07-08T14:48:00Z">
        <w:r>
          <w:t>clause 4.5.15 with the following clarifications:</w:t>
        </w:r>
      </w:ins>
    </w:p>
    <w:p w:rsidR="006D1C47" w:rsidRDefault="006D1C47" w:rsidP="007A61E8">
      <w:pPr>
        <w:pStyle w:val="B1"/>
        <w:rPr>
          <w:ins w:id="25" w:author="NokiaHorst_20190702-0900_PARLOS" w:date="2019-07-10T07:22:00Z"/>
        </w:rPr>
      </w:pPr>
      <w:ins w:id="26" w:author="NokiaHorst_20190702-0900_PARLOS" w:date="2019-07-10T07:21:00Z">
        <w:r>
          <w:t>-</w:t>
        </w:r>
        <w:r>
          <w:tab/>
        </w:r>
      </w:ins>
      <w:ins w:id="27" w:author="NokiaHorst_20190702-0900_PARLOS" w:date="2019-07-08T14:48:00Z">
        <w:r>
          <w:t xml:space="preserve">emergency APN is replaced by RLOS </w:t>
        </w:r>
      </w:ins>
      <w:ins w:id="28" w:author="NokiaHorst_20190702-0900_PARLOS" w:date="2019-07-08T14:49:00Z">
        <w:r>
          <w:t>APN</w:t>
        </w:r>
      </w:ins>
      <w:ins w:id="29" w:author="NokiaHorst_20190702-0900_PARLOS" w:date="2019-07-08T14:48:00Z">
        <w:r>
          <w:t>;</w:t>
        </w:r>
      </w:ins>
    </w:p>
    <w:p w:rsidR="006D1C47" w:rsidRDefault="006D1C47" w:rsidP="007A61E8">
      <w:pPr>
        <w:pStyle w:val="B1"/>
        <w:rPr>
          <w:ins w:id="30" w:author="NokiaHorst_20190702-0900_PARLOS" w:date="2019-07-10T07:23:00Z"/>
        </w:rPr>
      </w:pPr>
      <w:ins w:id="31" w:author="NokiaHorst_20190702-0900_PARLOS" w:date="2019-07-10T07:22:00Z">
        <w:r>
          <w:t>-</w:t>
        </w:r>
        <w:r>
          <w:tab/>
        </w:r>
      </w:ins>
      <w:ins w:id="32" w:author="NokiaHorst_20190702-0900_PARLOS" w:date="2019-07-08T14:51:00Z">
        <w:r>
          <w:t>emergency service is replaced by RLOS</w:t>
        </w:r>
      </w:ins>
      <w:ins w:id="33" w:author="NokiaHorst_20190702-0900_PARLOS" w:date="2019-07-09T08:43:00Z">
        <w:r>
          <w:t>;</w:t>
        </w:r>
      </w:ins>
    </w:p>
    <w:p w:rsidR="006D1C47" w:rsidRDefault="006D1C47" w:rsidP="007A61E8">
      <w:pPr>
        <w:pStyle w:val="B1"/>
        <w:rPr>
          <w:ins w:id="34" w:author="NokiaHorst_20190702-0900_PARLOS" w:date="2019-07-10T07:24:00Z"/>
        </w:rPr>
      </w:pPr>
      <w:ins w:id="35" w:author="NokiaHorst_20190702-0900_PARLOS" w:date="2019-07-10T07:22:00Z">
        <w:r>
          <w:t>-</w:t>
        </w:r>
        <w:r>
          <w:tab/>
        </w:r>
      </w:ins>
      <w:ins w:id="36" w:author="NokiaHorst_20190702-0900_PARLOS" w:date="2019-07-09T08:43:00Z">
        <w:r>
          <w:t>emergency session is replaced by RLOS session</w:t>
        </w:r>
      </w:ins>
      <w:ins w:id="37" w:author="NokiaHorst_20190702-0900_PARLOS" w:date="2019-07-10T06:45:00Z">
        <w:r>
          <w:t>;</w:t>
        </w:r>
      </w:ins>
    </w:p>
    <w:p w:rsidR="006D1C47" w:rsidRDefault="006D1C47" w:rsidP="007A61E8">
      <w:pPr>
        <w:pStyle w:val="B1"/>
        <w:rPr>
          <w:ins w:id="38" w:author="NokiaHorst_20190702-0900_PARLOS" w:date="2019-07-10T07:25:00Z"/>
        </w:rPr>
      </w:pPr>
      <w:ins w:id="39" w:author="NokiaHorst_20190702-0900_PARLOS" w:date="2019-07-10T07:24:00Z">
        <w:r>
          <w:t>-</w:t>
        </w:r>
        <w:r>
          <w:tab/>
        </w:r>
      </w:ins>
      <w:ins w:id="40" w:author="Wroclaw_Fuen_1" w:date="2019-08-14T17:35:00Z">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ins>
      <w:ins w:id="41" w:author="NokiaHorst_20190702-0900_PARLOS" w:date="2019-07-10T07:30:00Z">
        <w:r>
          <w:t>; and</w:t>
        </w:r>
      </w:ins>
    </w:p>
    <w:p w:rsidR="006D1C47" w:rsidRDefault="006D1C47" w:rsidP="007A61E8">
      <w:pPr>
        <w:pStyle w:val="B1"/>
        <w:rPr>
          <w:ins w:id="42" w:author="NokiaHorst_20190702-0900_PARLOS" w:date="2019-07-10T07:23:00Z"/>
        </w:rPr>
      </w:pPr>
      <w:ins w:id="43" w:author="NokiaHorst_20190702-0900_PARLOS" w:date="2019-07-10T07:25:00Z">
        <w:r>
          <w:t>-</w:t>
        </w:r>
        <w:r>
          <w:tab/>
        </w:r>
      </w:ins>
      <w:ins w:id="44" w:author="NokiaHorst_20190702-0900_PARLOS" w:date="2019-07-10T06:46:00Z">
        <w:r>
          <w:t>the BB</w:t>
        </w:r>
      </w:ins>
      <w:ins w:id="45" w:author="NokiaHorst_20190702-0900_PARLOS" w:date="2019-07-10T07:30:00Z">
        <w:r>
          <w:t>E</w:t>
        </w:r>
      </w:ins>
      <w:ins w:id="46" w:author="NokiaHorst_20190702-0900_PARLOS" w:date="2019-07-10T06:46:00Z">
        <w:r>
          <w:t>RF is not integrated into the RLOS</w:t>
        </w:r>
      </w:ins>
      <w:ins w:id="47" w:author="NokiaHorst_20190702-0900_PARLOS" w:date="2019-07-10T06:47:00Z">
        <w:r>
          <w:t xml:space="preserve"> support</w:t>
        </w:r>
      </w:ins>
      <w:ins w:id="48" w:author="NokiaHorst_20190702-0900_PARLOS" w:date="2019-07-09T13:04:00Z">
        <w:r>
          <w:t>.</w:t>
        </w:r>
      </w:ins>
    </w:p>
    <w:p w:rsidR="006D1C47" w:rsidRDefault="006D1C47"/>
    <w:p w:rsidR="006D1C47" w:rsidRDefault="006D1C47" w:rsidP="00771494">
      <w:pPr>
        <w:rPr>
          <w:noProof/>
        </w:rPr>
      </w:pPr>
    </w:p>
    <w:p w:rsidR="006D1C47" w:rsidRDefault="006D1C47" w:rsidP="00C454A4">
      <w:pPr>
        <w:rPr>
          <w:noProof/>
        </w:rPr>
      </w:pPr>
    </w:p>
    <w:p w:rsidR="006D1C47" w:rsidRPr="008914CE" w:rsidRDefault="006D1C47" w:rsidP="00C454A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vertAlign w:val="superscript"/>
        </w:rPr>
        <w:t>th</w:t>
      </w:r>
      <w:r w:rsidRPr="00D96F8C">
        <w:rPr>
          <w:noProof/>
          <w:color w:val="0000FF"/>
          <w:sz w:val="28"/>
          <w:szCs w:val="28"/>
        </w:rPr>
        <w:t xml:space="preserve"> Change ***</w:t>
      </w:r>
    </w:p>
    <w:p w:rsidR="006D1C47" w:rsidRDefault="006D1C47" w:rsidP="00C454A4">
      <w:pPr>
        <w:rPr>
          <w:noProof/>
        </w:rPr>
      </w:pPr>
    </w:p>
    <w:p w:rsidR="006D1C47" w:rsidRDefault="006D1C47" w:rsidP="00771494">
      <w:pPr>
        <w:rPr>
          <w:noProof/>
        </w:rPr>
      </w:pPr>
    </w:p>
    <w:p w:rsidR="006D1C47" w:rsidRPr="00ED6F5B" w:rsidRDefault="006D1C47" w:rsidP="003774AB">
      <w:pPr>
        <w:pStyle w:val="Heading3"/>
        <w:rPr>
          <w:rFonts w:eastAsia="SimSun"/>
        </w:rPr>
      </w:pPr>
      <w:bookmarkStart w:id="49" w:name="_Toc532996169"/>
      <w:r w:rsidRPr="00D34045">
        <w:t>4.5.</w:t>
      </w:r>
      <w:r w:rsidRPr="00ED6F5B">
        <w:rPr>
          <w:rFonts w:eastAsia="Batang" w:hint="eastAsia"/>
        </w:rPr>
        <w:t>21</w:t>
      </w:r>
      <w:r>
        <w:tab/>
      </w:r>
      <w:r>
        <w:rPr>
          <w:noProof/>
          <w:lang w:val="en-US"/>
        </w:rPr>
        <w:t xml:space="preserve">PCRF </w:t>
      </w:r>
      <w:r w:rsidRPr="00ED6F5B">
        <w:rPr>
          <w:rFonts w:eastAsia="MS Mincho" w:hint="eastAsia"/>
        </w:rPr>
        <w:t xml:space="preserve">Failure and </w:t>
      </w:r>
      <w:r>
        <w:rPr>
          <w:noProof/>
          <w:lang w:val="en-US"/>
        </w:rPr>
        <w:t>Restoration</w:t>
      </w:r>
      <w:bookmarkEnd w:id="49"/>
    </w:p>
    <w:p w:rsidR="006D1C47" w:rsidRDefault="006D1C47" w:rsidP="009342D9">
      <w:r w:rsidRPr="00573AE2">
        <w:rPr>
          <w:rFonts w:hint="eastAsia"/>
        </w:rPr>
        <w:t>If the P</w:t>
      </w:r>
      <w:r w:rsidRPr="002B5575">
        <w:rPr>
          <w:rFonts w:eastAsia="SimSun" w:hint="eastAsia"/>
        </w:rPr>
        <w:t>CEF</w:t>
      </w:r>
      <w:r w:rsidRPr="00573AE2">
        <w:rPr>
          <w:rFonts w:hint="eastAsia"/>
        </w:rPr>
        <w:t xml:space="preserve"> needs to send a</w:t>
      </w:r>
      <w:r>
        <w:t>n</w:t>
      </w:r>
      <w:r w:rsidRPr="00573AE2">
        <w:rPr>
          <w:rFonts w:hint="eastAsia"/>
        </w:rPr>
        <w:t xml:space="preserve"> </w:t>
      </w:r>
      <w:r w:rsidRPr="002B5575">
        <w:rPr>
          <w:rFonts w:eastAsia="SimSun" w:hint="eastAsia"/>
        </w:rPr>
        <w:t xml:space="preserve">IP-CAN </w:t>
      </w:r>
      <w:r w:rsidRPr="00573AE2">
        <w:rPr>
          <w:rFonts w:hint="eastAsia"/>
        </w:rPr>
        <w:t>session modification request towards a PCRF</w:t>
      </w:r>
      <w:r>
        <w:t xml:space="preserve"> which is known</w:t>
      </w:r>
      <w:r w:rsidRPr="002B5575">
        <w:rPr>
          <w:rFonts w:eastAsia="SimSun" w:hint="eastAsia"/>
        </w:rPr>
        <w:t xml:space="preserve"> </w:t>
      </w:r>
      <w:r>
        <w:t>to have restarted</w:t>
      </w:r>
      <w:r w:rsidRPr="002B5575">
        <w:rPr>
          <w:rFonts w:eastAsia="SimSun" w:hint="eastAsia"/>
        </w:rPr>
        <w:t xml:space="preserve"> </w:t>
      </w:r>
      <w:r w:rsidRPr="007159C3">
        <w:t>since the</w:t>
      </w:r>
      <w:r w:rsidRPr="002B5575">
        <w:rPr>
          <w:rFonts w:eastAsia="MS Mincho" w:hint="eastAsia"/>
        </w:rPr>
        <w:t xml:space="preserve"> IP-CAN session establishment</w:t>
      </w:r>
      <w:r w:rsidRPr="002B5575">
        <w:rPr>
          <w:rFonts w:eastAsia="SimSun" w:hint="eastAsia"/>
        </w:rPr>
        <w:t xml:space="preserve">, the PCEF should not send the IP-CAN </w:t>
      </w:r>
      <w:r w:rsidRPr="00573AE2">
        <w:rPr>
          <w:rFonts w:hint="eastAsia"/>
        </w:rPr>
        <w:t xml:space="preserve">session modification request towards a PCRF </w:t>
      </w:r>
      <w:r w:rsidRPr="002B5575">
        <w:rPr>
          <w:rFonts w:eastAsia="SimSun" w:hint="eastAsia"/>
        </w:rPr>
        <w:t xml:space="preserve">and </w:t>
      </w:r>
      <w:r w:rsidRPr="00573AE2">
        <w:rPr>
          <w:rFonts w:hint="eastAsia"/>
        </w:rPr>
        <w:t>the P</w:t>
      </w:r>
      <w:r w:rsidRPr="002B5575">
        <w:rPr>
          <w:rFonts w:eastAsia="SimSun" w:hint="eastAsia"/>
        </w:rPr>
        <w:t>CEF</w:t>
      </w:r>
      <w:r w:rsidRPr="00573AE2">
        <w:rPr>
          <w:rFonts w:hint="eastAsia"/>
        </w:rPr>
        <w:t xml:space="preserve"> </w:t>
      </w:r>
      <w:r w:rsidRPr="002B5575">
        <w:rPr>
          <w:rFonts w:eastAsia="SimSun" w:hint="eastAsia"/>
        </w:rPr>
        <w:t>may</w:t>
      </w:r>
      <w:r w:rsidRPr="00573AE2">
        <w:rPr>
          <w:rFonts w:hint="eastAsia"/>
        </w:rPr>
        <w:t xml:space="preserve"> tear down th</w:t>
      </w:r>
      <w:r w:rsidRPr="002B5575">
        <w:rPr>
          <w:rFonts w:eastAsia="MS Mincho" w:hint="eastAsia"/>
        </w:rPr>
        <w:t>e</w:t>
      </w:r>
      <w:r w:rsidRPr="00573AE2">
        <w:rPr>
          <w:rFonts w:hint="eastAsia"/>
        </w:rPr>
        <w:t xml:space="preserve"> </w:t>
      </w:r>
      <w:r w:rsidRPr="002B5575">
        <w:rPr>
          <w:rFonts w:eastAsia="SimSun" w:hint="eastAsia"/>
        </w:rPr>
        <w:t>associated</w:t>
      </w:r>
      <w:r w:rsidRPr="002B5575">
        <w:rPr>
          <w:rFonts w:eastAsia="MS Mincho" w:hint="eastAsia"/>
        </w:rPr>
        <w:t xml:space="preserve"> </w:t>
      </w:r>
      <w:r w:rsidRPr="002B5575">
        <w:rPr>
          <w:rFonts w:eastAsia="SimSun" w:hint="eastAsia"/>
        </w:rPr>
        <w:t>PDN connection</w:t>
      </w:r>
      <w:r>
        <w:t xml:space="preserve"> based on operator policy, by initiating</w:t>
      </w:r>
      <w:r w:rsidRPr="002B5575">
        <w:rPr>
          <w:rFonts w:eastAsia="SimSun" w:hint="eastAsia"/>
        </w:rPr>
        <w:t xml:space="preserve"> PDN connection</w:t>
      </w:r>
      <w:r>
        <w:t xml:space="preserve"> deactivation</w:t>
      </w:r>
      <w:r w:rsidRPr="002B5575">
        <w:rPr>
          <w:rFonts w:eastAsia="SimSun" w:hint="eastAsia"/>
        </w:rPr>
        <w:t xml:space="preserve"> </w:t>
      </w:r>
      <w:r w:rsidRPr="00573AE2">
        <w:t>procedure</w:t>
      </w:r>
      <w:r>
        <w:t>.</w:t>
      </w:r>
      <w:r>
        <w:rPr>
          <w:rFonts w:eastAsia="SimSun"/>
        </w:rPr>
        <w:t xml:space="preserve"> </w:t>
      </w:r>
      <w:r>
        <w:t>Emergency</w:t>
      </w:r>
      <w:ins w:id="50" w:author="NokiaHorst_20190702-0900_PARLOS" w:date="2019-07-09T09:24:00Z">
        <w:r>
          <w:t>, RLOS</w:t>
        </w:r>
      </w:ins>
      <w:r>
        <w:t xml:space="preserve"> and </w:t>
      </w:r>
      <w:proofErr w:type="spellStart"/>
      <w:r>
        <w:t>eMPS</w:t>
      </w:r>
      <w:proofErr w:type="spellEnd"/>
      <w:r>
        <w:t xml:space="preserve"> sessions should not be torn down.</w:t>
      </w:r>
    </w:p>
    <w:p w:rsidR="006D1C47" w:rsidRDefault="006D1C47" w:rsidP="00EE7A1A">
      <w:pPr>
        <w:pStyle w:val="NO"/>
        <w:rPr>
          <w:rFonts w:eastAsia="SimSun"/>
          <w:lang w:eastAsia="zh-CN"/>
        </w:rPr>
      </w:pPr>
      <w:r>
        <w:rPr>
          <w:rFonts w:eastAsia="Batang" w:hint="eastAsia"/>
        </w:rPr>
        <w:t>NOTE </w:t>
      </w:r>
      <w:r>
        <w:rPr>
          <w:rFonts w:eastAsia="SimSun" w:hint="eastAsia"/>
          <w:lang w:eastAsia="zh-CN"/>
        </w:rPr>
        <w:t>1</w:t>
      </w:r>
      <w:r w:rsidRPr="00E06003">
        <w:rPr>
          <w:rFonts w:eastAsia="Batang" w:hint="eastAsia"/>
        </w:rPr>
        <w:t>:</w:t>
      </w:r>
      <w:r>
        <w:rPr>
          <w:rFonts w:eastAsia="SimSun" w:hint="eastAsia"/>
          <w:lang w:eastAsia="zh-CN"/>
        </w:rPr>
        <w:tab/>
      </w:r>
      <w:r>
        <w:t xml:space="preserve">This mechanism enables the </w:t>
      </w:r>
      <w:proofErr w:type="spellStart"/>
      <w:r>
        <w:t>clean up</w:t>
      </w:r>
      <w:proofErr w:type="spellEnd"/>
      <w:r>
        <w:t xml:space="preserve"> of </w:t>
      </w:r>
      <w:r>
        <w:rPr>
          <w:rFonts w:eastAsia="SimSun" w:hint="eastAsia"/>
          <w:lang w:eastAsia="zh-CN"/>
        </w:rPr>
        <w:t>PDN</w:t>
      </w:r>
      <w:r w:rsidRPr="00653938">
        <w:rPr>
          <w:rFonts w:eastAsia="SimSun" w:hint="eastAsia"/>
          <w:lang w:eastAsia="zh-CN"/>
        </w:rPr>
        <w:t xml:space="preserve"> </w:t>
      </w:r>
      <w:r>
        <w:rPr>
          <w:rFonts w:eastAsia="SimSun" w:hint="eastAsia"/>
          <w:lang w:eastAsia="zh-CN"/>
        </w:rPr>
        <w:t>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sidRPr="00E06003">
        <w:rPr>
          <w:rFonts w:eastAsia="Batang"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w:t>
      </w:r>
    </w:p>
    <w:p w:rsidR="006D1C47" w:rsidRDefault="006D1C47" w:rsidP="009342D9">
      <w:pPr>
        <w:pStyle w:val="NO"/>
        <w:rPr>
          <w:rFonts w:eastAsia="Batang"/>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rsidR="006D1C47" w:rsidRDefault="006D1C47" w:rsidP="00771494">
      <w:pPr>
        <w:rPr>
          <w:noProof/>
        </w:rPr>
      </w:pPr>
    </w:p>
    <w:p w:rsidR="006D1C47" w:rsidRDefault="006D1C47" w:rsidP="00551156">
      <w:pPr>
        <w:rPr>
          <w:lang w:eastAsia="ko-KR"/>
        </w:rPr>
      </w:pPr>
    </w:p>
    <w:p w:rsidR="006D1C47" w:rsidRDefault="006D1C47" w:rsidP="00771494">
      <w:pPr>
        <w:rPr>
          <w:noProof/>
        </w:rPr>
      </w:pPr>
    </w:p>
    <w:p w:rsidR="006D1C47" w:rsidRDefault="006D1C47" w:rsidP="00771494">
      <w:pPr>
        <w:rPr>
          <w:noProof/>
        </w:rPr>
      </w:pPr>
    </w:p>
    <w:p w:rsidR="006D1C47" w:rsidRDefault="006D1C47" w:rsidP="00E4342C">
      <w:pPr>
        <w:rPr>
          <w:noProof/>
        </w:rPr>
      </w:pPr>
    </w:p>
    <w:p w:rsidR="006D1C47" w:rsidRPr="00271C1F" w:rsidRDefault="006D1C47" w:rsidP="003B33C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highlight w:val="yellow"/>
        </w:rPr>
      </w:pPr>
      <w:r w:rsidRPr="00D96F8C">
        <w:rPr>
          <w:noProof/>
          <w:color w:val="0000FF"/>
          <w:sz w:val="28"/>
          <w:szCs w:val="28"/>
        </w:rPr>
        <w:lastRenderedPageBreak/>
        <w:t xml:space="preserve">*** </w:t>
      </w:r>
      <w:r>
        <w:rPr>
          <w:noProof/>
          <w:color w:val="0000FF"/>
          <w:sz w:val="28"/>
          <w:szCs w:val="28"/>
        </w:rPr>
        <w:t>6</w:t>
      </w:r>
      <w:r>
        <w:rPr>
          <w:noProof/>
          <w:color w:val="0000FF"/>
          <w:sz w:val="28"/>
          <w:szCs w:val="28"/>
          <w:vertAlign w:val="superscript"/>
        </w:rPr>
        <w:t>th</w:t>
      </w:r>
      <w:r w:rsidRPr="00D96F8C">
        <w:rPr>
          <w:noProof/>
          <w:color w:val="0000FF"/>
          <w:sz w:val="28"/>
          <w:szCs w:val="28"/>
        </w:rPr>
        <w:t xml:space="preserve"> Change ***</w:t>
      </w:r>
    </w:p>
    <w:p w:rsidR="006D1C47" w:rsidRDefault="006D1C47" w:rsidP="00E4342C">
      <w:pPr>
        <w:rPr>
          <w:noProof/>
        </w:rPr>
      </w:pPr>
    </w:p>
    <w:p w:rsidR="006D1C47" w:rsidRDefault="006D1C47" w:rsidP="00771494">
      <w:pPr>
        <w:rPr>
          <w:noProof/>
        </w:rPr>
      </w:pPr>
    </w:p>
    <w:p w:rsidR="006D1C47" w:rsidRDefault="006D1C47" w:rsidP="00CA7933">
      <w:pPr>
        <w:pStyle w:val="Heading2"/>
        <w:rPr>
          <w:ins w:id="51" w:author="NokiaHorst_20190702-0900_PARLOS" w:date="2019-07-09T09:41:00Z"/>
          <w:lang w:eastAsia="ko-KR"/>
        </w:rPr>
      </w:pPr>
      <w:ins w:id="52" w:author="NokiaHorst_20190702-0900_PARLOS" w:date="2019-07-09T09:40:00Z">
        <w:r w:rsidRPr="00D34045">
          <w:rPr>
            <w:lang w:eastAsia="ko-KR"/>
          </w:rPr>
          <w:t>A.3.</w:t>
        </w:r>
      </w:ins>
      <w:ins w:id="53" w:author="NokiaHorst_20190702-0900_PARLOS" w:date="2019-07-10T14:53:00Z">
        <w:r>
          <w:rPr>
            <w:rFonts w:eastAsia="SimSun"/>
          </w:rPr>
          <w:t>w</w:t>
        </w:r>
      </w:ins>
      <w:ins w:id="54" w:author="NokiaHorst_20190702-0900_PARLOS" w:date="2019-07-09T09:40:00Z">
        <w:r w:rsidRPr="00D34045">
          <w:rPr>
            <w:lang w:eastAsia="ko-KR"/>
          </w:rPr>
          <w:tab/>
          <w:t xml:space="preserve">IMS </w:t>
        </w:r>
        <w:r>
          <w:rPr>
            <w:lang w:eastAsia="ko-KR"/>
          </w:rPr>
          <w:t>RLOS</w:t>
        </w:r>
        <w:r w:rsidRPr="00D34045">
          <w:rPr>
            <w:lang w:eastAsia="ko-KR"/>
          </w:rPr>
          <w:t xml:space="preserve"> Support</w:t>
        </w:r>
      </w:ins>
    </w:p>
    <w:p w:rsidR="006D1C47" w:rsidRDefault="006D1C47" w:rsidP="00FE2343">
      <w:pPr>
        <w:rPr>
          <w:ins w:id="55" w:author="NokiaHorst_20190702-0900_PARLOS" w:date="2019-07-09T09:42:00Z"/>
        </w:rPr>
      </w:pPr>
      <w:ins w:id="56" w:author="NokiaHorst_20190702-0900_PARLOS" w:date="2019-07-09T09:42:00Z">
        <w:r>
          <w:t>RLOS may be supported as described in clause</w:t>
        </w:r>
      </w:ins>
      <w:ins w:id="57" w:author="NokiaHorst_20190702-0900_PARLOS" w:date="2019-07-09T09:43:00Z">
        <w:r>
          <w:t>s</w:t>
        </w:r>
      </w:ins>
      <w:ins w:id="58" w:author="NokiaHorst_20190702-0900_PARLOS" w:date="2019-07-09T09:42:00Z">
        <w:r>
          <w:t xml:space="preserve"> A.</w:t>
        </w:r>
      </w:ins>
      <w:ins w:id="59" w:author="NokiaHorst_20190702-0900_PARLOS" w:date="2019-07-09T09:50:00Z">
        <w:r>
          <w:t>3.</w:t>
        </w:r>
      </w:ins>
      <w:ins w:id="60" w:author="NokiaHorst_20190702-0900_PARLOS" w:date="2019-07-09T09:43:00Z">
        <w:r>
          <w:t>12, A.</w:t>
        </w:r>
      </w:ins>
      <w:ins w:id="61" w:author="NokiaHorst_20190702-0900_PARLOS" w:date="2019-07-09T09:50:00Z">
        <w:r>
          <w:t>3.</w:t>
        </w:r>
      </w:ins>
      <w:ins w:id="62" w:author="NokiaHorst_20190702-0900_PARLOS" w:date="2019-07-09T09:43:00Z">
        <w:r>
          <w:t>13 and A.</w:t>
        </w:r>
      </w:ins>
      <w:ins w:id="63" w:author="NokiaHorst_20190702-0900_PARLOS" w:date="2019-07-09T09:50:00Z">
        <w:r>
          <w:t>3.</w:t>
        </w:r>
      </w:ins>
      <w:ins w:id="64" w:author="NokiaHorst_20190702-0900_PARLOS" w:date="2019-07-09T09:43:00Z">
        <w:r>
          <w:t>14</w:t>
        </w:r>
      </w:ins>
      <w:ins w:id="65" w:author="NokiaHorst_20190702-0900_PARLOS" w:date="2019-07-09T09:42:00Z">
        <w:r>
          <w:t xml:space="preserve"> with the following </w:t>
        </w:r>
      </w:ins>
      <w:ins w:id="66" w:author="Wroclaw_Fuen_1" w:date="2019-08-14T17:35:00Z">
        <w:r>
          <w:t>differences</w:t>
        </w:r>
      </w:ins>
      <w:ins w:id="67" w:author="NokiaHorst_20190702-0900_PARLOS" w:date="2019-07-09T09:42:00Z">
        <w:r>
          <w:t>:</w:t>
        </w:r>
      </w:ins>
    </w:p>
    <w:p w:rsidR="006D1C47" w:rsidRDefault="006D1C47" w:rsidP="007A61E8">
      <w:pPr>
        <w:pStyle w:val="B1"/>
        <w:rPr>
          <w:ins w:id="68" w:author="NokiaHorst_20190702-0900_PARLOS" w:date="2019-07-09T09:44:00Z"/>
        </w:rPr>
      </w:pPr>
      <w:ins w:id="69" w:author="NokiaHorst_20190702-0900_PARLOS" w:date="2019-07-10T08:07:00Z">
        <w:r>
          <w:t>-</w:t>
        </w:r>
        <w:r>
          <w:tab/>
        </w:r>
      </w:ins>
      <w:ins w:id="70" w:author="NokiaHorst_20190702-0900_PARLOS" w:date="2019-07-09T09:44:00Z">
        <w:r>
          <w:t>e</w:t>
        </w:r>
      </w:ins>
      <w:ins w:id="71" w:author="NokiaHorst_20190702-0900_PARLOS" w:date="2019-07-09T09:43:00Z">
        <w:r>
          <w:t xml:space="preserve">mergence </w:t>
        </w:r>
      </w:ins>
      <w:ins w:id="72" w:author="NokiaHorst_20190702-0900_PARLOS" w:date="2019-07-09T09:44:00Z">
        <w:r>
          <w:t xml:space="preserve">is </w:t>
        </w:r>
        <w:r w:rsidRPr="007A61E8">
          <w:t>replaced</w:t>
        </w:r>
        <w:r>
          <w:t xml:space="preserve"> by RLOS;</w:t>
        </w:r>
      </w:ins>
    </w:p>
    <w:p w:rsidR="006D1C47" w:rsidRDefault="006D1C47" w:rsidP="007A61E8">
      <w:pPr>
        <w:pStyle w:val="B1"/>
        <w:rPr>
          <w:ins w:id="73" w:author="NokiaHorst_20190702-0900_PARLOS" w:date="2019-07-09T09:45:00Z"/>
        </w:rPr>
      </w:pPr>
      <w:ins w:id="74" w:author="NokiaHorst_20190702-0900_PARLOS" w:date="2019-07-10T08:07:00Z">
        <w:r>
          <w:t>-</w:t>
        </w:r>
        <w:r>
          <w:tab/>
        </w:r>
      </w:ins>
      <w:ins w:id="75" w:author="NokiaHorst_20190702-0900_PARLOS" w:date="2019-07-09T09:44:00Z">
        <w:r>
          <w:t xml:space="preserve">emergency APN  </w:t>
        </w:r>
        <w:r w:rsidRPr="007A61E8">
          <w:t>is</w:t>
        </w:r>
        <w:r>
          <w:t xml:space="preserve"> re</w:t>
        </w:r>
      </w:ins>
      <w:ins w:id="76" w:author="NokiaHorst_20190702-0900_PARLOS" w:date="2019-07-09T09:45:00Z">
        <w:r>
          <w:t>placed by RLOS APN</w:t>
        </w:r>
      </w:ins>
      <w:ins w:id="77" w:author="NokiaHorst_20190702-0900_PARLOS" w:date="2019-07-10T08:10:00Z">
        <w:r>
          <w:t>;</w:t>
        </w:r>
      </w:ins>
    </w:p>
    <w:p w:rsidR="006D1C47" w:rsidRDefault="006D1C47" w:rsidP="007A61E8">
      <w:pPr>
        <w:pStyle w:val="B1"/>
        <w:rPr>
          <w:ins w:id="78" w:author="NokiaHorst_20190702-0900_PARLOS" w:date="2019-07-10T08:03:00Z"/>
        </w:rPr>
      </w:pPr>
      <w:ins w:id="79" w:author="NokiaHorst_20190702-0900_PARLOS" w:date="2019-07-10T08:07:00Z">
        <w:r>
          <w:t>-</w:t>
        </w:r>
        <w:r>
          <w:tab/>
        </w:r>
      </w:ins>
      <w:ins w:id="80" w:author="NokiaHorst_20190702-0900_PARLOS" w:date="2019-07-09T09:45:00Z">
        <w:r>
          <w:t xml:space="preserve">emergency </w:t>
        </w:r>
        <w:r w:rsidRPr="000E0493">
          <w:t>service</w:t>
        </w:r>
        <w:r>
          <w:t xml:space="preserve"> </w:t>
        </w:r>
      </w:ins>
      <w:ins w:id="81" w:author="NokiaHorst_20190702-0900_PARLOS" w:date="2019-07-09T09:46:00Z">
        <w:r>
          <w:t>is replaced by RLOS</w:t>
        </w:r>
      </w:ins>
      <w:ins w:id="82" w:author="NokiaHorst_20190702-0900_PARLOS" w:date="2019-07-10T08:10:00Z">
        <w:r>
          <w:t>; and</w:t>
        </w:r>
      </w:ins>
    </w:p>
    <w:p w:rsidR="006D1C47" w:rsidRDefault="006D1C47" w:rsidP="007A61E8">
      <w:pPr>
        <w:pStyle w:val="B1"/>
        <w:rPr>
          <w:ins w:id="83" w:author="NokiaHorst_20190702-0900_PARLOS" w:date="2019-07-10T08:29:00Z"/>
        </w:rPr>
      </w:pPr>
      <w:ins w:id="84" w:author="NokiaHorst_20190702-0900_PARLOS" w:date="2019-07-10T08:06:00Z">
        <w:r>
          <w:t>-</w:t>
        </w:r>
        <w:r>
          <w:tab/>
        </w:r>
      </w:ins>
      <w:ins w:id="85" w:author="Wroclaw_Fuen_1" w:date="2019-08-14T17:36:00Z">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ins>
      <w:ins w:id="86" w:author="NokiaHorst_20190702-0900_PARLOS" w:date="2019-07-10T08:10:00Z">
        <w:r>
          <w:t>.</w:t>
        </w:r>
      </w:ins>
    </w:p>
    <w:p w:rsidR="006D1C47" w:rsidRDefault="006D1C47"/>
    <w:p w:rsidR="006D1C47" w:rsidRDefault="006D1C47" w:rsidP="00771494">
      <w:pPr>
        <w:rPr>
          <w:noProof/>
        </w:rPr>
      </w:pPr>
    </w:p>
    <w:p w:rsidR="006D1C47" w:rsidRDefault="006D1C47" w:rsidP="00771494">
      <w:pPr>
        <w:rPr>
          <w:noProof/>
        </w:rPr>
      </w:pPr>
    </w:p>
    <w:p w:rsidR="006D1C47" w:rsidRDefault="006D1C47" w:rsidP="00771494">
      <w:pPr>
        <w:rPr>
          <w:noProof/>
        </w:rPr>
      </w:pPr>
    </w:p>
    <w:p w:rsidR="006D1C47" w:rsidRPr="008914CE" w:rsidRDefault="006D1C47"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D1C47" w:rsidRDefault="006D1C47"/>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F3D" w:rsidRDefault="00501F3D">
      <w:r>
        <w:separator/>
      </w:r>
    </w:p>
  </w:endnote>
  <w:endnote w:type="continuationSeparator" w:id="0">
    <w:p w:rsidR="00501F3D" w:rsidRDefault="0050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F3D" w:rsidRDefault="00501F3D">
      <w:r>
        <w:separator/>
      </w:r>
    </w:p>
  </w:footnote>
  <w:footnote w:type="continuationSeparator" w:id="0">
    <w:p w:rsidR="00501F3D" w:rsidRDefault="0050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roclaw_Fuen_1">
    <w15:presenceInfo w15:providerId="None" w15:userId="Wroclaw_Fu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7075"/>
    <w:rsid w:val="004B75B7"/>
    <w:rsid w:val="004D5C3D"/>
    <w:rsid w:val="00501F3D"/>
    <w:rsid w:val="0051580D"/>
    <w:rsid w:val="00547111"/>
    <w:rsid w:val="00592D74"/>
    <w:rsid w:val="005E2C44"/>
    <w:rsid w:val="00621188"/>
    <w:rsid w:val="006257ED"/>
    <w:rsid w:val="00695808"/>
    <w:rsid w:val="006B46FB"/>
    <w:rsid w:val="006D1C47"/>
    <w:rsid w:val="006E21FB"/>
    <w:rsid w:val="007079E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BD4"/>
    <w:rsid w:val="00E34898"/>
    <w:rsid w:val="00EB09B7"/>
    <w:rsid w:val="00EE711F"/>
    <w:rsid w:val="00EE7D7C"/>
    <w:rsid w:val="00F164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00F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D1C47"/>
    <w:rPr>
      <w:rFonts w:ascii="Arial" w:hAnsi="Arial"/>
      <w:sz w:val="32"/>
      <w:lang w:val="en-GB" w:eastAsia="en-US"/>
    </w:rPr>
  </w:style>
  <w:style w:type="character" w:customStyle="1" w:styleId="Heading3Char">
    <w:name w:val="Heading 3 Char"/>
    <w:basedOn w:val="DefaultParagraphFont"/>
    <w:link w:val="Heading3"/>
    <w:qFormat/>
    <w:rsid w:val="006D1C47"/>
    <w:rPr>
      <w:rFonts w:ascii="Arial" w:hAnsi="Arial"/>
      <w:sz w:val="28"/>
      <w:lang w:val="en-GB" w:eastAsia="en-US"/>
    </w:rPr>
  </w:style>
  <w:style w:type="character" w:customStyle="1" w:styleId="NOZchn">
    <w:name w:val="NO Zchn"/>
    <w:link w:val="NO"/>
    <w:rsid w:val="006D1C47"/>
    <w:rPr>
      <w:rFonts w:ascii="Times New Roman" w:hAnsi="Times New Roman"/>
      <w:lang w:val="en-GB" w:eastAsia="en-US"/>
    </w:rPr>
  </w:style>
  <w:style w:type="character" w:customStyle="1" w:styleId="Heading1Char">
    <w:name w:val="Heading 1 Char"/>
    <w:basedOn w:val="DefaultParagraphFont"/>
    <w:link w:val="Heading1"/>
    <w:rsid w:val="006D1C47"/>
    <w:rPr>
      <w:rFonts w:ascii="Arial" w:hAnsi="Arial"/>
      <w:sz w:val="36"/>
      <w:lang w:val="en-GB" w:eastAsia="en-US"/>
    </w:rPr>
  </w:style>
  <w:style w:type="character" w:customStyle="1" w:styleId="EditorsNoteChar">
    <w:name w:val="Editor's Note Char"/>
    <w:aliases w:val="EN Char"/>
    <w:link w:val="EditorsNote"/>
    <w:locked/>
    <w:rsid w:val="006D1C47"/>
    <w:rPr>
      <w:rFonts w:ascii="Times New Roman" w:hAnsi="Times New Roman"/>
      <w:color w:val="FF0000"/>
      <w:lang w:val="en-GB" w:eastAsia="en-US"/>
    </w:rPr>
  </w:style>
  <w:style w:type="character" w:customStyle="1" w:styleId="B1Char">
    <w:name w:val="B1 Char"/>
    <w:link w:val="B1"/>
    <w:rsid w:val="006D1C47"/>
    <w:rPr>
      <w:rFonts w:ascii="Times New Roman" w:hAnsi="Times New Roman"/>
      <w:lang w:val="en-GB" w:eastAsia="en-US"/>
    </w:rPr>
  </w:style>
  <w:style w:type="character" w:customStyle="1" w:styleId="EXCar">
    <w:name w:val="EX Car"/>
    <w:link w:val="EX"/>
    <w:rsid w:val="006D1C47"/>
    <w:rPr>
      <w:rFonts w:ascii="Times New Roman" w:hAnsi="Times New Roman"/>
      <w:lang w:val="en-GB" w:eastAsia="en-US"/>
    </w:rPr>
  </w:style>
  <w:style w:type="character" w:customStyle="1" w:styleId="EWChar">
    <w:name w:val="EW Char"/>
    <w:link w:val="EW"/>
    <w:locked/>
    <w:rsid w:val="006D1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7ECD-BAAC-4BFE-A9F1-688707B0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2766</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NokiaHorst_DAY03v01</cp:lastModifiedBy>
  <cp:revision>8</cp:revision>
  <cp:lastPrinted>1899-12-31T23:00:00Z</cp:lastPrinted>
  <dcterms:created xsi:type="dcterms:W3CDTF">2018-11-05T09:14:00Z</dcterms:created>
  <dcterms:modified xsi:type="dcterms:W3CDTF">2019-08-28T20:04:00Z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C3-193068</vt:lpwstr>
  </property>
  <property fmtid="{D5CDD505-2E9C-101B-9397-08002B2CF9AE}" pid="10" name="Spec#">
    <vt:lpwstr>29.212</vt:lpwstr>
  </property>
  <property fmtid="{D5CDD505-2E9C-101B-9397-08002B2CF9AE}" pid="11" name="Cr#">
    <vt:lpwstr>1688</vt:lpwstr>
  </property>
  <property fmtid="{D5CDD505-2E9C-101B-9397-08002B2CF9AE}" pid="12" name="Revision">
    <vt:lpwstr>-</vt:lpwstr>
  </property>
  <property fmtid="{D5CDD505-2E9C-101B-9397-08002B2CF9AE}" pid="13" name="Version">
    <vt:lpwstr>16.0.0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