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CD71B9">
        <w:rPr>
          <w:b/>
          <w:noProof/>
          <w:sz w:val="24"/>
        </w:rPr>
        <w:t>3</w:t>
      </w:r>
      <w:r>
        <w:rPr>
          <w:b/>
          <w:noProof/>
          <w:sz w:val="24"/>
        </w:rPr>
        <w:t xml:space="preserve"> Meeting #</w:t>
      </w:r>
      <w:r w:rsidR="00CD71B9">
        <w:rPr>
          <w:b/>
          <w:noProof/>
          <w:sz w:val="24"/>
        </w:rPr>
        <w:t>105</w:t>
      </w:r>
      <w:r>
        <w:rPr>
          <w:b/>
          <w:i/>
          <w:noProof/>
          <w:sz w:val="28"/>
        </w:rPr>
        <w:tab/>
      </w:r>
      <w:bookmarkStart w:id="0" w:name="_GoBack"/>
      <w:r>
        <w:rPr>
          <w:b/>
          <w:noProof/>
          <w:sz w:val="24"/>
        </w:rPr>
        <w:t>C</w:t>
      </w:r>
      <w:r w:rsidR="00CD71B9">
        <w:rPr>
          <w:b/>
          <w:noProof/>
          <w:sz w:val="24"/>
        </w:rPr>
        <w:t>3</w:t>
      </w:r>
      <w:r>
        <w:rPr>
          <w:b/>
          <w:noProof/>
          <w:sz w:val="24"/>
        </w:rPr>
        <w:t>-193</w:t>
      </w:r>
      <w:r w:rsidR="00F61700">
        <w:rPr>
          <w:b/>
          <w:noProof/>
          <w:sz w:val="24"/>
        </w:rPr>
        <w:t>170</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1B9" w:rsidP="00283E81">
            <w:pPr>
              <w:pStyle w:val="CRCoverPage"/>
              <w:spacing w:after="0"/>
              <w:jc w:val="right"/>
              <w:rPr>
                <w:b/>
                <w:noProof/>
                <w:sz w:val="28"/>
              </w:rPr>
            </w:pPr>
            <w:r>
              <w:rPr>
                <w:b/>
                <w:noProof/>
                <w:sz w:val="28"/>
              </w:rPr>
              <w:t>29.</w:t>
            </w:r>
            <w:r w:rsidR="00283E81">
              <w:rPr>
                <w:b/>
                <w:noProof/>
                <w:sz w:val="28"/>
              </w:rPr>
              <w:t>368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1700" w:rsidP="00547111">
            <w:pPr>
              <w:pStyle w:val="CRCoverPage"/>
              <w:spacing w:after="0"/>
              <w:rPr>
                <w:noProof/>
              </w:rPr>
            </w:pPr>
            <w:r>
              <w:rPr>
                <w:b/>
                <w:noProof/>
                <w:sz w:val="28"/>
              </w:rPr>
              <w:t>0055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48EE" w:rsidP="00D57E62">
            <w:pPr>
              <w:pStyle w:val="CRCoverPage"/>
              <w:spacing w:after="0"/>
              <w:jc w:val="center"/>
              <w:rPr>
                <w:noProof/>
                <w:sz w:val="28"/>
              </w:rPr>
            </w:pPr>
            <w:r>
              <w:rPr>
                <w:b/>
                <w:noProof/>
                <w:sz w:val="28"/>
              </w:rPr>
              <w:t>14.</w:t>
            </w:r>
            <w:r w:rsidR="00D57E62">
              <w:rPr>
                <w:b/>
                <w:noProof/>
                <w:sz w:val="28"/>
              </w:rPr>
              <w:t>5</w:t>
            </w:r>
            <w:r w:rsidR="00CD71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w:t>
            </w:r>
            <w:r w:rsidR="00AD268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BF48EE"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BF48EE">
            <w:pPr>
              <w:pStyle w:val="CRCoverPage"/>
              <w:spacing w:after="0"/>
              <w:ind w:left="100"/>
              <w:rPr>
                <w:noProof/>
              </w:rPr>
            </w:pPr>
            <w:r>
              <w:rPr>
                <w:noProof/>
              </w:rPr>
              <w:t>Rel-1</w:t>
            </w:r>
            <w:r w:rsidR="00BF48EE">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6B4D" w:rsidP="00283E81">
            <w:pPr>
              <w:pStyle w:val="CRCoverPage"/>
              <w:spacing w:after="0"/>
              <w:ind w:left="100"/>
              <w:rPr>
                <w:noProof/>
              </w:rPr>
            </w:pPr>
            <w:r>
              <w:rPr>
                <w:noProof/>
              </w:rPr>
              <w:t xml:space="preserve">2, </w:t>
            </w:r>
            <w:r w:rsidR="00283E81">
              <w:rPr>
                <w:noProof/>
              </w:rPr>
              <w:t>6.5.1, B.1, B.2, B.3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57E62" w:rsidRPr="00DB4FBF" w:rsidRDefault="00D57E62" w:rsidP="00D57E62">
      <w:pPr>
        <w:pStyle w:val="Titre1"/>
      </w:pPr>
      <w:bookmarkStart w:id="3" w:name="_Toc502243597"/>
      <w:r w:rsidRPr="00DB4FBF">
        <w:t>2</w:t>
      </w:r>
      <w:r w:rsidRPr="00DB4FBF">
        <w:tab/>
        <w:t>References</w:t>
      </w:r>
      <w:bookmarkEnd w:id="3"/>
    </w:p>
    <w:p w:rsidR="00D57E62" w:rsidRPr="00DB4FBF" w:rsidRDefault="00D57E62" w:rsidP="00D57E62">
      <w:r w:rsidRPr="00DB4FBF">
        <w:t>The following documents contain provisions which, through reference in this text, constitute provisions of the present document.</w:t>
      </w:r>
    </w:p>
    <w:p w:rsidR="00D57E62" w:rsidRPr="00DB4FBF" w:rsidRDefault="00D57E62" w:rsidP="00D57E62">
      <w:pPr>
        <w:pStyle w:val="B1"/>
      </w:pPr>
      <w:r w:rsidRPr="00DB4FBF">
        <w:t>-</w:t>
      </w:r>
      <w:r w:rsidRPr="00DB4FBF">
        <w:tab/>
        <w:t>References are either specific (identified by date of publication, edition number, version number, etc.) or non</w:t>
      </w:r>
      <w:r w:rsidRPr="00DB4FBF">
        <w:noBreakHyphen/>
        <w:t>specific.</w:t>
      </w:r>
    </w:p>
    <w:p w:rsidR="00D57E62" w:rsidRPr="00DB4FBF" w:rsidRDefault="00D57E62" w:rsidP="00D57E62">
      <w:pPr>
        <w:pStyle w:val="B1"/>
      </w:pPr>
      <w:r w:rsidRPr="00DB4FBF">
        <w:t>-</w:t>
      </w:r>
      <w:r w:rsidRPr="00DB4FBF">
        <w:tab/>
        <w:t>For a specific reference, subsequent revisions do not apply.</w:t>
      </w:r>
    </w:p>
    <w:p w:rsidR="00D57E62" w:rsidRPr="00DB4FBF" w:rsidRDefault="00D57E62" w:rsidP="00D57E62">
      <w:pPr>
        <w:pStyle w:val="B1"/>
      </w:pPr>
      <w:r w:rsidRPr="00DB4FBF">
        <w:t>-</w:t>
      </w:r>
      <w:r w:rsidRPr="00DB4FBF">
        <w:tab/>
        <w:t>For a non-specific reference, the latest version applies. In the case of a reference to a 3GPP document (including a GSM document), a non-specific reference implicitly refers to the latest version of that document</w:t>
      </w:r>
      <w:r w:rsidRPr="00DB4FBF">
        <w:rPr>
          <w:i/>
        </w:rPr>
        <w:t xml:space="preserve"> in the same Release as the present document</w:t>
      </w:r>
      <w:r w:rsidRPr="00DB4FBF">
        <w:t>.</w:t>
      </w:r>
    </w:p>
    <w:p w:rsidR="00D57E62" w:rsidRPr="00DB4FBF" w:rsidRDefault="00D57E62" w:rsidP="00D57E62">
      <w:pPr>
        <w:pStyle w:val="EX"/>
      </w:pPr>
      <w:r w:rsidRPr="00DB4FBF">
        <w:t>[1]</w:t>
      </w:r>
      <w:r w:rsidRPr="00DB4FBF">
        <w:tab/>
      </w:r>
      <w:r>
        <w:t>3GPP TR </w:t>
      </w:r>
      <w:r w:rsidRPr="00DB4FBF">
        <w:t>21.905: "Vocabulary for 3GPP Specifications".</w:t>
      </w:r>
    </w:p>
    <w:p w:rsidR="00D57E62" w:rsidRPr="00DB4FBF" w:rsidRDefault="00D57E62" w:rsidP="00D57E62">
      <w:pPr>
        <w:pStyle w:val="EX"/>
      </w:pPr>
      <w:r w:rsidRPr="00DB4FBF">
        <w:t>[2]</w:t>
      </w:r>
      <w:r w:rsidRPr="00DB4FBF">
        <w:tab/>
      </w:r>
      <w:r>
        <w:t>3GPP TS </w:t>
      </w:r>
      <w:r w:rsidRPr="00DB4FBF">
        <w:t>22.468: "Group Communication System Enablers for LTE (GCSE_LTE)".</w:t>
      </w:r>
    </w:p>
    <w:p w:rsidR="00D57E62" w:rsidRPr="00DB4FBF" w:rsidRDefault="00D57E62" w:rsidP="00D57E62">
      <w:pPr>
        <w:pStyle w:val="EX"/>
      </w:pPr>
      <w:r w:rsidRPr="00DB4FBF">
        <w:t>[3]</w:t>
      </w:r>
      <w:r w:rsidRPr="00DB4FBF">
        <w:tab/>
      </w:r>
      <w:r>
        <w:t>3GPP TS </w:t>
      </w:r>
      <w:r w:rsidRPr="00DB4FBF">
        <w:t>23.246: "Multimedia Broadcast/Multicast Service (MBMS); Architecture and functional description".</w:t>
      </w:r>
    </w:p>
    <w:p w:rsidR="00D57E62" w:rsidRPr="00DB4FBF" w:rsidRDefault="00D57E62" w:rsidP="00D57E62">
      <w:pPr>
        <w:pStyle w:val="EX"/>
      </w:pPr>
      <w:r w:rsidRPr="00DB4FBF">
        <w:t>[4]</w:t>
      </w:r>
      <w:r w:rsidRPr="00DB4FBF">
        <w:tab/>
      </w:r>
      <w:r>
        <w:t>3GPP TS </w:t>
      </w:r>
      <w:r w:rsidRPr="00DB4FBF">
        <w:t>23.468: "Group Communication System Enablers for LTE (GCSE_LTE); stage 2".</w:t>
      </w:r>
    </w:p>
    <w:p w:rsidR="00D57E62" w:rsidRPr="00DB4FBF" w:rsidRDefault="00D57E62" w:rsidP="00D57E62">
      <w:pPr>
        <w:pStyle w:val="EX"/>
      </w:pPr>
      <w:r w:rsidRPr="00DB4FBF">
        <w:t>[5]</w:t>
      </w:r>
      <w:r w:rsidRPr="00DB4FBF">
        <w:tab/>
      </w:r>
      <w:r>
        <w:t>3GPP TS </w:t>
      </w:r>
      <w:r w:rsidRPr="00DB4FBF">
        <w:t>26.346: "Multimedia Broadcast/Multicast Service (MBMS); Protocols and codecs".</w:t>
      </w:r>
    </w:p>
    <w:p w:rsidR="00D57E62" w:rsidRPr="00DB4FBF" w:rsidRDefault="00D57E62" w:rsidP="00D57E62">
      <w:pPr>
        <w:pStyle w:val="EX"/>
      </w:pPr>
      <w:r w:rsidRPr="00DB4FBF">
        <w:t>[6]</w:t>
      </w:r>
      <w:r w:rsidRPr="00DB4FBF">
        <w:tab/>
      </w:r>
      <w:r>
        <w:t>3GPP TS </w:t>
      </w:r>
      <w:r w:rsidRPr="00DB4FBF">
        <w:t>29.061: "Interworking between the Public Land Mobile Network (PLMN) supporting packet based services and Packet Data Networks (PDN)".</w:t>
      </w:r>
    </w:p>
    <w:p w:rsidR="00D57E62" w:rsidRPr="00DB4FBF" w:rsidRDefault="00D57E62" w:rsidP="00D57E62">
      <w:pPr>
        <w:pStyle w:val="EX"/>
        <w:rPr>
          <w:lang w:eastAsia="en-GB"/>
        </w:rPr>
      </w:pPr>
      <w:r w:rsidRPr="00DB4FBF">
        <w:rPr>
          <w:lang w:eastAsia="en-GB"/>
        </w:rPr>
        <w:t>[7]</w:t>
      </w:r>
      <w:r w:rsidRPr="00DB4FBF">
        <w:rPr>
          <w:lang w:eastAsia="en-GB"/>
        </w:rPr>
        <w:tab/>
      </w:r>
      <w:r>
        <w:rPr>
          <w:lang w:eastAsia="en-GB"/>
        </w:rPr>
        <w:t>3GPP TS </w:t>
      </w:r>
      <w:r w:rsidRPr="00DB4FBF">
        <w:rPr>
          <w:lang w:eastAsia="en-GB"/>
        </w:rPr>
        <w:t>29.212: "Policy and Charging Control (PCC); Reference points".</w:t>
      </w:r>
    </w:p>
    <w:p w:rsidR="00D57E62" w:rsidRDefault="00D57E62" w:rsidP="00D57E62">
      <w:pPr>
        <w:pStyle w:val="EX"/>
        <w:rPr>
          <w:lang w:eastAsia="en-GB"/>
        </w:rPr>
      </w:pPr>
      <w:r>
        <w:rPr>
          <w:lang w:eastAsia="en-GB"/>
        </w:rPr>
        <w:t>[8]</w:t>
      </w:r>
      <w:r>
        <w:rPr>
          <w:lang w:eastAsia="en-GB"/>
        </w:rPr>
        <w:tab/>
        <w:t>3GPP TS 29.274: "3GPP Evolved Packet System (EPS); Evolved General Packet Radio Service (GPRS) Tunnelling Protocol for Control plane (GTPv2-C); Stage 3".</w:t>
      </w:r>
    </w:p>
    <w:p w:rsidR="00D57E62" w:rsidRDefault="00D57E62" w:rsidP="00D57E62">
      <w:pPr>
        <w:pStyle w:val="EX"/>
        <w:rPr>
          <w:lang w:eastAsia="en-GB"/>
        </w:rPr>
      </w:pPr>
      <w:r>
        <w:rPr>
          <w:lang w:eastAsia="en-GB"/>
        </w:rPr>
        <w:t>[9]</w:t>
      </w:r>
      <w:r>
        <w:rPr>
          <w:lang w:eastAsia="en-GB"/>
        </w:rPr>
        <w:tab/>
        <w:t>3GPP TS 29.281: "General Packet Radio System (GPRS) Tunnelling Protocol User Plane (GTPv1-U)".</w:t>
      </w:r>
    </w:p>
    <w:p w:rsidR="00D57E62" w:rsidRPr="00DB4FBF" w:rsidRDefault="00D57E62" w:rsidP="00D57E62">
      <w:pPr>
        <w:pStyle w:val="EX"/>
        <w:rPr>
          <w:lang w:eastAsia="en-GB"/>
        </w:rPr>
      </w:pPr>
      <w:r w:rsidRPr="00DB4FBF">
        <w:rPr>
          <w:lang w:eastAsia="en-GB"/>
        </w:rPr>
        <w:t>[</w:t>
      </w:r>
      <w:r>
        <w:rPr>
          <w:lang w:eastAsia="en-GB"/>
        </w:rPr>
        <w:t>10</w:t>
      </w:r>
      <w:r w:rsidRPr="00DB4FBF">
        <w:rPr>
          <w:lang w:eastAsia="en-GB"/>
        </w:rPr>
        <w:t>]</w:t>
      </w:r>
      <w:r w:rsidRPr="00DB4FBF">
        <w:rPr>
          <w:lang w:eastAsia="en-GB"/>
        </w:rPr>
        <w:tab/>
      </w:r>
      <w:r>
        <w:rPr>
          <w:lang w:eastAsia="en-GB"/>
        </w:rPr>
        <w:t>3GPP TS </w:t>
      </w:r>
      <w:r w:rsidRPr="00DB4FBF">
        <w:rPr>
          <w:lang w:eastAsia="en-GB"/>
        </w:rPr>
        <w:t>33.246: "</w:t>
      </w:r>
      <w:r w:rsidRPr="00DB4FBF">
        <w:t>Security of Multimedia Broadcast/Multicast Service (MBMS)</w:t>
      </w:r>
      <w:r w:rsidRPr="00DB4FBF">
        <w:rPr>
          <w:lang w:eastAsia="en-GB"/>
        </w:rPr>
        <w:t>".</w:t>
      </w:r>
    </w:p>
    <w:p w:rsidR="00D57E62" w:rsidRPr="00DB4FBF" w:rsidRDefault="00D57E62" w:rsidP="00D57E62">
      <w:pPr>
        <w:pStyle w:val="EX"/>
        <w:rPr>
          <w:lang w:eastAsia="en-GB"/>
        </w:rPr>
      </w:pPr>
      <w:r w:rsidRPr="00DB4FBF">
        <w:rPr>
          <w:lang w:eastAsia="en-GB"/>
        </w:rPr>
        <w:t>[</w:t>
      </w:r>
      <w:r>
        <w:rPr>
          <w:lang w:eastAsia="en-GB"/>
        </w:rPr>
        <w:t>11</w:t>
      </w:r>
      <w:r w:rsidRPr="00DB4FBF">
        <w:rPr>
          <w:lang w:eastAsia="en-GB"/>
        </w:rPr>
        <w:t>]</w:t>
      </w:r>
      <w:r w:rsidRPr="00DB4FBF">
        <w:rPr>
          <w:lang w:eastAsia="en-GB"/>
        </w:rPr>
        <w:tab/>
      </w:r>
      <w:r>
        <w:rPr>
          <w:lang w:eastAsia="en-GB"/>
        </w:rPr>
        <w:t>IETF RFC </w:t>
      </w:r>
      <w:r w:rsidRPr="00DB4FBF">
        <w:rPr>
          <w:lang w:eastAsia="en-GB"/>
        </w:rPr>
        <w:t>791: "Transmission Control Protocol".</w:t>
      </w:r>
    </w:p>
    <w:p w:rsidR="00D57E62" w:rsidRDefault="00D57E62" w:rsidP="00D57E62">
      <w:pPr>
        <w:pStyle w:val="EX"/>
        <w:rPr>
          <w:lang w:eastAsia="en-GB"/>
        </w:rPr>
      </w:pPr>
      <w:r>
        <w:rPr>
          <w:lang w:eastAsia="en-GB"/>
        </w:rPr>
        <w:t>[12]</w:t>
      </w:r>
      <w:r>
        <w:rPr>
          <w:lang w:eastAsia="en-GB"/>
        </w:rPr>
        <w:tab/>
        <w:t>IETF RFC 768: "</w:t>
      </w:r>
      <w:r w:rsidRPr="002C5CB5">
        <w:rPr>
          <w:lang w:eastAsia="en-GB"/>
        </w:rPr>
        <w:t>User Datagram Protocol</w:t>
      </w:r>
      <w:r>
        <w:rPr>
          <w:lang w:eastAsia="en-GB"/>
        </w:rPr>
        <w:t>".</w:t>
      </w:r>
    </w:p>
    <w:p w:rsidR="00D57E62" w:rsidRPr="00DB4FBF" w:rsidRDefault="00D57E62" w:rsidP="00D57E62">
      <w:pPr>
        <w:pStyle w:val="EX"/>
        <w:rPr>
          <w:lang w:eastAsia="en-GB"/>
        </w:rPr>
      </w:pPr>
      <w:r w:rsidRPr="00DB4FBF">
        <w:rPr>
          <w:lang w:eastAsia="en-GB"/>
        </w:rPr>
        <w:t>[1</w:t>
      </w:r>
      <w:r>
        <w:rPr>
          <w:lang w:eastAsia="en-GB"/>
        </w:rPr>
        <w:t>3</w:t>
      </w:r>
      <w:r w:rsidRPr="00DB4FBF">
        <w:rPr>
          <w:lang w:eastAsia="en-GB"/>
        </w:rPr>
        <w:t>]</w:t>
      </w:r>
      <w:r w:rsidRPr="00DB4FBF">
        <w:rPr>
          <w:lang w:eastAsia="en-GB"/>
        </w:rPr>
        <w:tab/>
      </w:r>
      <w:r>
        <w:rPr>
          <w:lang w:eastAsia="en-GB"/>
        </w:rPr>
        <w:t>IETF RFC </w:t>
      </w:r>
      <w:r w:rsidRPr="00DB4FBF">
        <w:rPr>
          <w:lang w:eastAsia="en-GB"/>
        </w:rPr>
        <w:t>2234: "Augmented BNF for syntax specifications".</w:t>
      </w:r>
    </w:p>
    <w:p w:rsidR="00D57E62" w:rsidRPr="00DB4FBF" w:rsidRDefault="00D57E62" w:rsidP="00D57E62">
      <w:pPr>
        <w:pStyle w:val="EX"/>
        <w:rPr>
          <w:lang w:eastAsia="en-GB"/>
        </w:rPr>
      </w:pPr>
      <w:r w:rsidRPr="00DB4FBF">
        <w:rPr>
          <w:lang w:eastAsia="en-GB"/>
        </w:rPr>
        <w:t>[1</w:t>
      </w:r>
      <w:r>
        <w:rPr>
          <w:lang w:eastAsia="en-GB"/>
        </w:rPr>
        <w:t>4</w:t>
      </w:r>
      <w:r w:rsidRPr="00DB4FBF">
        <w:rPr>
          <w:lang w:eastAsia="en-GB"/>
        </w:rPr>
        <w:t>]</w:t>
      </w:r>
      <w:r w:rsidRPr="00DB4FBF">
        <w:rPr>
          <w:lang w:eastAsia="en-GB"/>
        </w:rPr>
        <w:tab/>
      </w:r>
      <w:r>
        <w:rPr>
          <w:lang w:eastAsia="en-GB"/>
        </w:rPr>
        <w:t>Void</w:t>
      </w:r>
    </w:p>
    <w:p w:rsidR="00D57E62" w:rsidRPr="00DB4FBF" w:rsidRDefault="00D57E62" w:rsidP="00D57E62">
      <w:pPr>
        <w:pStyle w:val="EX"/>
        <w:rPr>
          <w:lang w:eastAsia="en-GB"/>
        </w:rPr>
      </w:pPr>
      <w:r w:rsidRPr="00DB4FBF">
        <w:rPr>
          <w:lang w:eastAsia="en-GB"/>
        </w:rPr>
        <w:t>[1</w:t>
      </w:r>
      <w:r>
        <w:rPr>
          <w:lang w:eastAsia="en-GB"/>
        </w:rPr>
        <w:t>5</w:t>
      </w:r>
      <w:r w:rsidRPr="00DB4FBF">
        <w:rPr>
          <w:lang w:eastAsia="en-GB"/>
        </w:rPr>
        <w:t>]</w:t>
      </w:r>
      <w:r w:rsidRPr="00DB4FBF">
        <w:rPr>
          <w:lang w:eastAsia="en-GB"/>
        </w:rPr>
        <w:tab/>
      </w:r>
      <w:r>
        <w:rPr>
          <w:lang w:eastAsia="en-GB"/>
        </w:rPr>
        <w:t>IETF RFC </w:t>
      </w:r>
      <w:r w:rsidRPr="00DB4FBF">
        <w:rPr>
          <w:lang w:eastAsia="en-GB"/>
        </w:rPr>
        <w:t>4960: "Stream Control Transmission Protocol".</w:t>
      </w:r>
    </w:p>
    <w:p w:rsidR="00D57E62" w:rsidRDefault="00D57E62" w:rsidP="00D57E62">
      <w:pPr>
        <w:pStyle w:val="EX"/>
        <w:rPr>
          <w:lang w:eastAsia="en-GB"/>
        </w:rPr>
      </w:pPr>
      <w:r w:rsidRPr="00DB4FBF">
        <w:rPr>
          <w:lang w:eastAsia="en-GB"/>
        </w:rPr>
        <w:t>[1</w:t>
      </w:r>
      <w:r>
        <w:rPr>
          <w:lang w:eastAsia="en-GB"/>
        </w:rPr>
        <w:t>6</w:t>
      </w:r>
      <w:r w:rsidRPr="00DB4FBF">
        <w:rPr>
          <w:lang w:eastAsia="en-GB"/>
        </w:rPr>
        <w:t>]</w:t>
      </w:r>
      <w:r w:rsidRPr="00DB4FBF">
        <w:rPr>
          <w:lang w:eastAsia="en-GB"/>
        </w:rPr>
        <w:tab/>
      </w:r>
      <w:r>
        <w:rPr>
          <w:lang w:eastAsia="en-GB"/>
        </w:rPr>
        <w:t>IETF RFC </w:t>
      </w:r>
      <w:r w:rsidRPr="00DB4FBF">
        <w:rPr>
          <w:lang w:eastAsia="en-GB"/>
        </w:rPr>
        <w:t>5719: "Updated IANA Considerations for Diameter Command Code Allocations".</w:t>
      </w:r>
    </w:p>
    <w:p w:rsidR="00D57E62" w:rsidRPr="00900E31" w:rsidRDefault="00D57E62" w:rsidP="00D57E62">
      <w:pPr>
        <w:pStyle w:val="EX"/>
      </w:pPr>
      <w:r>
        <w:t>[17]</w:t>
      </w:r>
      <w:r>
        <w:tab/>
        <w:t>IETF RFC 5996</w:t>
      </w:r>
      <w:r w:rsidRPr="00900E31">
        <w:t>: "</w:t>
      </w:r>
      <w:r>
        <w:t>The Internet Key Exchange (IKE)</w:t>
      </w:r>
      <w:r w:rsidRPr="00900E31">
        <w:t xml:space="preserve">". </w:t>
      </w:r>
    </w:p>
    <w:p w:rsidR="00D57E62" w:rsidRPr="00900E31" w:rsidRDefault="00D57E62" w:rsidP="00D57E62">
      <w:pPr>
        <w:pStyle w:val="EX"/>
      </w:pPr>
      <w:r>
        <w:t>[18]</w:t>
      </w:r>
      <w:r>
        <w:tab/>
        <w:t>IETF RFC 3947</w:t>
      </w:r>
      <w:r w:rsidRPr="00900E31">
        <w:t>: "Negotiation of NAT-Traversal in the IKE".</w:t>
      </w:r>
    </w:p>
    <w:p w:rsidR="00D57E62" w:rsidRPr="00900E31" w:rsidRDefault="00D57E62" w:rsidP="00D57E62">
      <w:pPr>
        <w:pStyle w:val="EX"/>
      </w:pPr>
      <w:r w:rsidRPr="00900E31">
        <w:t>[</w:t>
      </w:r>
      <w:r>
        <w:t>19</w:t>
      </w:r>
      <w:r w:rsidRPr="00900E31">
        <w:t>]</w:t>
      </w:r>
      <w:r>
        <w:tab/>
        <w:t>IETF RFC </w:t>
      </w:r>
      <w:r w:rsidRPr="00900E31">
        <w:t>3948</w:t>
      </w:r>
      <w:r>
        <w:t>:</w:t>
      </w:r>
      <w:r w:rsidRPr="00900E31">
        <w:t xml:space="preserve"> "UDP Encapsulation of IPsec ESP Packets".</w:t>
      </w:r>
    </w:p>
    <w:p w:rsidR="00D57E62" w:rsidRPr="00900E31" w:rsidRDefault="00D57E62" w:rsidP="00D57E62">
      <w:pPr>
        <w:pStyle w:val="EX"/>
      </w:pPr>
      <w:r>
        <w:t>[20]</w:t>
      </w:r>
      <w:r>
        <w:tab/>
        <w:t>IETF RFC </w:t>
      </w:r>
      <w:r w:rsidRPr="00900E31">
        <w:t>4303: "IP Encapsulating Security Payload (ESP)".</w:t>
      </w:r>
    </w:p>
    <w:p w:rsidR="00D57E62" w:rsidRDefault="00D57E62" w:rsidP="00D57E62">
      <w:pPr>
        <w:pStyle w:val="EX"/>
      </w:pPr>
      <w:r>
        <w:t>[21]</w:t>
      </w:r>
      <w:r>
        <w:tab/>
        <w:t>IETF RFC </w:t>
      </w:r>
      <w:r w:rsidRPr="00900E31">
        <w:t>6347: "Datagram Transport Layer Security Version 1.2"</w:t>
      </w:r>
      <w:proofErr w:type="gramStart"/>
      <w:r w:rsidRPr="00900E31">
        <w:t>.</w:t>
      </w:r>
      <w:r>
        <w:t>#</w:t>
      </w:r>
      <w:proofErr w:type="gramEnd"/>
    </w:p>
    <w:p w:rsidR="00D57E62" w:rsidRDefault="00D57E62" w:rsidP="00D57E62">
      <w:pPr>
        <w:pStyle w:val="EX"/>
      </w:pPr>
      <w:r>
        <w:t>[22]</w:t>
      </w:r>
      <w:r>
        <w:tab/>
        <w:t>3GPP TS 23.007: "Restoration procedures"</w:t>
      </w:r>
      <w:r w:rsidRPr="00E43C4D">
        <w:t>.</w:t>
      </w:r>
    </w:p>
    <w:p w:rsidR="00D57E62" w:rsidRDefault="00D57E62" w:rsidP="00D57E62">
      <w:pPr>
        <w:pStyle w:val="EX"/>
        <w:rPr>
          <w:lang w:eastAsia="en-GB"/>
        </w:rPr>
      </w:pPr>
      <w:r>
        <w:rPr>
          <w:lang w:eastAsia="en-GB"/>
        </w:rPr>
        <w:t>[23]</w:t>
      </w:r>
      <w:r>
        <w:rPr>
          <w:lang w:eastAsia="en-GB"/>
        </w:rPr>
        <w:tab/>
        <w:t>3GPP TS </w:t>
      </w:r>
      <w:r w:rsidRPr="00E85D93">
        <w:rPr>
          <w:lang w:eastAsia="en-GB"/>
        </w:rPr>
        <w:t>2</w:t>
      </w:r>
      <w:r>
        <w:rPr>
          <w:lang w:eastAsia="en-GB"/>
        </w:rPr>
        <w:t>9</w:t>
      </w:r>
      <w:r w:rsidRPr="00E85D93">
        <w:rPr>
          <w:lang w:eastAsia="en-GB"/>
        </w:rPr>
        <w:t>.</w:t>
      </w:r>
      <w:r>
        <w:rPr>
          <w:lang w:eastAsia="en-GB"/>
        </w:rPr>
        <w:t>229</w:t>
      </w:r>
      <w:r w:rsidRPr="00E85D93">
        <w:rPr>
          <w:lang w:eastAsia="en-GB"/>
        </w:rPr>
        <w:t>: "</w:t>
      </w:r>
      <w:proofErr w:type="spellStart"/>
      <w:r w:rsidRPr="003B5446">
        <w:t>Cx</w:t>
      </w:r>
      <w:proofErr w:type="spellEnd"/>
      <w:r w:rsidRPr="003B5446">
        <w:t xml:space="preserve"> and </w:t>
      </w:r>
      <w:proofErr w:type="spellStart"/>
      <w:r w:rsidRPr="003B5446">
        <w:t>Dx</w:t>
      </w:r>
      <w:proofErr w:type="spellEnd"/>
      <w:r w:rsidRPr="003B5446">
        <w:t xml:space="preserve"> interfaces based on the Diameter protocol</w:t>
      </w:r>
      <w:r w:rsidRPr="00E85D93">
        <w:rPr>
          <w:lang w:eastAsia="en-GB"/>
        </w:rPr>
        <w:t>".</w:t>
      </w:r>
    </w:p>
    <w:p w:rsidR="00D57E62" w:rsidRDefault="00D57E62" w:rsidP="00D57E62">
      <w:pPr>
        <w:pStyle w:val="EX"/>
        <w:rPr>
          <w:lang w:eastAsia="en-GB"/>
        </w:rPr>
      </w:pPr>
      <w:r>
        <w:rPr>
          <w:lang w:eastAsia="en-GB"/>
        </w:rPr>
        <w:lastRenderedPageBreak/>
        <w:t>[24]</w:t>
      </w:r>
      <w:r>
        <w:rPr>
          <w:lang w:eastAsia="en-GB"/>
        </w:rPr>
        <w:tab/>
        <w:t xml:space="preserve">3GPP TS 36.300: </w:t>
      </w:r>
      <w:r w:rsidRPr="00E85D93">
        <w:rPr>
          <w:lang w:eastAsia="en-GB"/>
        </w:rPr>
        <w:t>"</w:t>
      </w:r>
      <w:r>
        <w:rPr>
          <w:lang w:eastAsia="en-GB"/>
        </w:rPr>
        <w:t>E-UTRA and E-UTRAN overall description; Stage 2</w:t>
      </w:r>
      <w:r w:rsidRPr="00E85D93">
        <w:rPr>
          <w:lang w:eastAsia="en-GB"/>
        </w:rPr>
        <w:t>"</w:t>
      </w:r>
      <w:r>
        <w:rPr>
          <w:lang w:eastAsia="en-GB"/>
        </w:rPr>
        <w:t>.</w:t>
      </w:r>
    </w:p>
    <w:p w:rsidR="00D57E62" w:rsidRDefault="00D57E62" w:rsidP="00D57E62">
      <w:pPr>
        <w:pStyle w:val="EX"/>
      </w:pPr>
      <w:r>
        <w:t>[25]</w:t>
      </w:r>
      <w:r>
        <w:tab/>
        <w:t>IETF </w:t>
      </w:r>
      <w:r w:rsidRPr="00764CD9">
        <w:rPr>
          <w:rFonts w:eastAsia="Arial Unicode MS"/>
        </w:rPr>
        <w:t>RFC 7944</w:t>
      </w:r>
      <w:r>
        <w:t>: "Diameter Routing Message Priority".</w:t>
      </w:r>
    </w:p>
    <w:p w:rsidR="00D57E62" w:rsidRDefault="00D57E62" w:rsidP="00D57E62">
      <w:pPr>
        <w:pStyle w:val="EX"/>
        <w:rPr>
          <w:lang w:eastAsia="zh-CN"/>
        </w:rPr>
      </w:pPr>
      <w:r>
        <w:rPr>
          <w:lang w:eastAsia="zh-CN"/>
        </w:rPr>
        <w:t>[26]</w:t>
      </w:r>
      <w:r>
        <w:rPr>
          <w:lang w:eastAsia="zh-CN"/>
        </w:rPr>
        <w:tab/>
        <w:t>IETF</w:t>
      </w:r>
      <w:r>
        <w:rPr>
          <w:rFonts w:ascii="Batang" w:eastAsia="Batang" w:hAnsi="Batang"/>
          <w:lang w:val="en-US" w:eastAsia="zh-CN"/>
        </w:rPr>
        <w:t> </w:t>
      </w:r>
      <w:del w:id="4" w:author="CT Chair" w:date="2019-08-18T13:26:00Z">
        <w:r w:rsidDel="00D57E62">
          <w:rPr>
            <w:lang w:eastAsia="zh-CN"/>
          </w:rPr>
          <w:delText>draft-ietf-dime-load-09</w:delText>
        </w:r>
      </w:del>
      <w:ins w:id="5" w:author="CT Chair" w:date="2019-08-18T13:26:00Z">
        <w:r>
          <w:rPr>
            <w:lang w:eastAsia="zh-CN"/>
          </w:rPr>
          <w:t>RFC 8583</w:t>
        </w:r>
      </w:ins>
      <w:r>
        <w:rPr>
          <w:lang w:eastAsia="zh-CN"/>
        </w:rPr>
        <w:t>: "Diameter Load Information Conveyance".</w:t>
      </w:r>
    </w:p>
    <w:p w:rsidR="00D57E62" w:rsidDel="00D57E62" w:rsidRDefault="00D57E62" w:rsidP="00D57E62">
      <w:pPr>
        <w:pStyle w:val="EditorsNote"/>
        <w:rPr>
          <w:del w:id="6" w:author="CT Chair" w:date="2019-08-18T13:26:00Z"/>
        </w:rPr>
      </w:pPr>
      <w:del w:id="7" w:author="CT Chair" w:date="2019-08-18T13:26:00Z">
        <w:r w:rsidDel="00D57E62">
          <w:delText>Editor's note:</w:delText>
        </w:r>
        <w:r w:rsidDel="00D57E62">
          <w:tab/>
          <w:delText>The above document cannot be formally referenced until it is published as an RFC.</w:delText>
        </w:r>
      </w:del>
    </w:p>
    <w:p w:rsidR="00D57E62" w:rsidRDefault="00D57E62" w:rsidP="00D57E62">
      <w:pPr>
        <w:pStyle w:val="EX"/>
        <w:rPr>
          <w:lang w:eastAsia="en-GB"/>
        </w:rPr>
      </w:pPr>
      <w:r>
        <w:rPr>
          <w:lang w:eastAsia="zh-CN"/>
        </w:rPr>
        <w:t>[27</w:t>
      </w:r>
      <w:r w:rsidRPr="00DB4FBF">
        <w:rPr>
          <w:lang w:eastAsia="en-GB"/>
        </w:rPr>
        <w:t>]</w:t>
      </w:r>
      <w:r>
        <w:rPr>
          <w:lang w:eastAsia="zh-CN"/>
        </w:rPr>
        <w:tab/>
      </w:r>
      <w:r>
        <w:rPr>
          <w:lang w:eastAsia="en-GB"/>
        </w:rPr>
        <w:t>IETF RFC 6733</w:t>
      </w:r>
      <w:r w:rsidRPr="00DB4FBF">
        <w:rPr>
          <w:lang w:eastAsia="en-GB"/>
        </w:rPr>
        <w:t>: "Diameter Base Protocol"</w:t>
      </w:r>
      <w:r>
        <w:rPr>
          <w:lang w:eastAsia="en-GB"/>
        </w:rPr>
        <w:t>.</w:t>
      </w:r>
    </w:p>
    <w:p w:rsidR="00D57E62" w:rsidRDefault="00D57E62" w:rsidP="00D57E62">
      <w:pPr>
        <w:pStyle w:val="EX"/>
      </w:pPr>
      <w:r>
        <w:t xml:space="preserve">[28] </w:t>
      </w:r>
      <w:r>
        <w:tab/>
      </w:r>
      <w:r>
        <w:rPr>
          <w:lang w:eastAsia="en-GB"/>
        </w:rPr>
        <w:t>3GPP TS 23.285: "</w:t>
      </w:r>
      <w:r>
        <w:t>Architecture Enhancements for V2X services</w:t>
      </w:r>
      <w:r>
        <w:rPr>
          <w:lang w:eastAsia="en-GB"/>
        </w:rPr>
        <w:t>".</w:t>
      </w: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57E62" w:rsidRDefault="00D57E62" w:rsidP="00D57E62">
      <w:pPr>
        <w:pStyle w:val="Titre3"/>
      </w:pPr>
      <w:bookmarkStart w:id="8" w:name="_Toc502243664"/>
      <w:bookmarkStart w:id="9" w:name="_Toc502243598"/>
      <w:r>
        <w:t>6.5.1</w:t>
      </w:r>
      <w:r>
        <w:tab/>
        <w:t>General</w:t>
      </w:r>
      <w:bookmarkEnd w:id="8"/>
    </w:p>
    <w:p w:rsidR="00D57E62" w:rsidRPr="00DB4FBF" w:rsidRDefault="00D57E62" w:rsidP="00D57E62">
      <w:r w:rsidRPr="00DB4FBF">
        <w:t>Table </w:t>
      </w:r>
      <w:smartTag w:uri="urn:schemas-microsoft-com:office:smarttags" w:element="chsdate">
        <w:smartTagPr>
          <w:attr w:name="Year" w:val="1899"/>
          <w:attr w:name="Month" w:val="12"/>
          <w:attr w:name="Day" w:val="30"/>
          <w:attr w:name="IsLunarDate" w:val="False"/>
          <w:attr w:name="IsROCDate" w:val="False"/>
        </w:smartTagPr>
        <w:r w:rsidRPr="00DB4FBF">
          <w:t>6.5.1</w:t>
        </w:r>
      </w:smartTag>
      <w:r w:rsidRPr="00DB4FBF">
        <w:noBreakHyphen/>
        <w:t>1 lists the Diameter AVPs re-used by the MB2</w:t>
      </w:r>
      <w:r w:rsidRPr="00DB4FBF">
        <w:noBreakHyphen/>
        <w:t>C reference point from existing Diameter Applications, reference to their respective specifications and a short description of their usage within the MB2</w:t>
      </w:r>
      <w:r w:rsidRPr="00DB4FBF">
        <w:noBreakHyphen/>
        <w:t>C reference point. Other AVPs from existing Diameter Applications, except for the AVPs from Diameter base protocol, do not need to be supported. The AVPs from Diameter base protocol are not included in table 6.5.1</w:t>
      </w:r>
      <w:r w:rsidRPr="00DB4FBF">
        <w:noBreakHyphen/>
        <w:t>1, but they are re-used for the MB2</w:t>
      </w:r>
      <w:r w:rsidRPr="00DB4FBF">
        <w:noBreakHyphen/>
        <w:t>C reference point. Unless otherwise stated, re-used AVPs shall maintain their 'M', 'P' and 'V' flag settings.</w:t>
      </w:r>
    </w:p>
    <w:p w:rsidR="00D57E62" w:rsidRPr="00DB4FBF" w:rsidRDefault="00D57E62" w:rsidP="00D57E62">
      <w:pPr>
        <w:pStyle w:val="TH"/>
      </w:pPr>
      <w:r w:rsidRPr="00DB4FBF">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DB4FBF">
          <w:t>6.5.1</w:t>
        </w:r>
      </w:smartTag>
      <w:r w:rsidRPr="00DB4FBF">
        <w:noBreakHyphen/>
        <w:t>1: MB2</w:t>
      </w:r>
      <w:r w:rsidRPr="00DB4FBF">
        <w:noBreakHyphen/>
        <w:t>C re-used Diameter AVPs</w:t>
      </w:r>
    </w:p>
    <w:tbl>
      <w:tblPr>
        <w:tblW w:w="977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2348"/>
        <w:gridCol w:w="1827"/>
        <w:gridCol w:w="3025"/>
        <w:gridCol w:w="2577"/>
      </w:tblGrid>
      <w:tr w:rsidR="00D57E62" w:rsidRPr="00DB4FBF" w:rsidTr="00ED16D7">
        <w:trPr>
          <w:tblHeader/>
          <w:jc w:val="center"/>
        </w:trPr>
        <w:tc>
          <w:tcPr>
            <w:tcW w:w="2348" w:type="dxa"/>
            <w:tcBorders>
              <w:top w:val="single" w:sz="12" w:space="0" w:color="auto"/>
              <w:bottom w:val="single" w:sz="12" w:space="0" w:color="auto"/>
            </w:tcBorders>
          </w:tcPr>
          <w:p w:rsidR="00D57E62" w:rsidRPr="00DB4FBF" w:rsidRDefault="00D57E62" w:rsidP="00ED16D7">
            <w:pPr>
              <w:pStyle w:val="TAH"/>
            </w:pPr>
            <w:r w:rsidRPr="00DB4FBF">
              <w:t>Attribute Name</w:t>
            </w:r>
          </w:p>
        </w:tc>
        <w:tc>
          <w:tcPr>
            <w:tcW w:w="1827" w:type="dxa"/>
            <w:tcBorders>
              <w:top w:val="single" w:sz="12" w:space="0" w:color="auto"/>
              <w:bottom w:val="single" w:sz="12" w:space="0" w:color="auto"/>
            </w:tcBorders>
          </w:tcPr>
          <w:p w:rsidR="00D57E62" w:rsidRPr="00DB4FBF" w:rsidRDefault="00D57E62" w:rsidP="00ED16D7">
            <w:pPr>
              <w:pStyle w:val="TAH"/>
            </w:pPr>
            <w:r w:rsidRPr="00DB4FBF">
              <w:t>Reference</w:t>
            </w:r>
          </w:p>
        </w:tc>
        <w:tc>
          <w:tcPr>
            <w:tcW w:w="3025" w:type="dxa"/>
            <w:tcBorders>
              <w:top w:val="single" w:sz="12" w:space="0" w:color="auto"/>
              <w:bottom w:val="single" w:sz="12" w:space="0" w:color="auto"/>
            </w:tcBorders>
          </w:tcPr>
          <w:p w:rsidR="00D57E62" w:rsidRPr="00DB4FBF" w:rsidRDefault="00D57E62" w:rsidP="00ED16D7">
            <w:pPr>
              <w:pStyle w:val="TAH"/>
            </w:pPr>
            <w:r w:rsidRPr="00DB4FBF">
              <w:t>Description</w:t>
            </w:r>
          </w:p>
        </w:tc>
        <w:tc>
          <w:tcPr>
            <w:tcW w:w="2577" w:type="dxa"/>
            <w:tcBorders>
              <w:top w:val="single" w:sz="12" w:space="0" w:color="auto"/>
              <w:bottom w:val="single" w:sz="12" w:space="0" w:color="auto"/>
            </w:tcBorders>
          </w:tcPr>
          <w:p w:rsidR="00D57E62" w:rsidRPr="00DB4FBF" w:rsidRDefault="00D57E62" w:rsidP="00ED16D7">
            <w:pPr>
              <w:pStyle w:val="TAH"/>
            </w:pPr>
            <w:r w:rsidRPr="00D85947">
              <w:t>Applicability (</w:t>
            </w:r>
            <w:r>
              <w:rPr>
                <w:lang w:val="de-DE"/>
              </w:rPr>
              <w:t>N</w:t>
            </w:r>
            <w:proofErr w:type="spellStart"/>
            <w:r w:rsidRPr="00D85947">
              <w:t>ote</w:t>
            </w:r>
            <w:proofErr w:type="spellEnd"/>
            <w:r>
              <w:rPr>
                <w:lang w:val="de-DE"/>
              </w:rPr>
              <w:t> 2</w:t>
            </w:r>
            <w:r w:rsidRPr="00D85947">
              <w:t>)</w:t>
            </w:r>
          </w:p>
        </w:tc>
      </w:tr>
      <w:tr w:rsidR="00D57E62" w:rsidRPr="00DB4FBF" w:rsidTr="00ED16D7">
        <w:trPr>
          <w:tblHeader/>
          <w:jc w:val="center"/>
        </w:trPr>
        <w:tc>
          <w:tcPr>
            <w:tcW w:w="2348" w:type="dxa"/>
            <w:tcBorders>
              <w:top w:val="single" w:sz="4" w:space="0" w:color="auto"/>
              <w:bottom w:val="single" w:sz="4" w:space="0" w:color="auto"/>
            </w:tcBorders>
          </w:tcPr>
          <w:p w:rsidR="00D57E62" w:rsidRPr="000606A8" w:rsidRDefault="00D57E62" w:rsidP="00ED16D7">
            <w:pPr>
              <w:pStyle w:val="TAL"/>
              <w:rPr>
                <w:lang w:eastAsia="zh-CN"/>
              </w:rPr>
            </w:pPr>
            <w:r w:rsidRPr="000606A8">
              <w:t>DRMP</w:t>
            </w:r>
          </w:p>
        </w:tc>
        <w:tc>
          <w:tcPr>
            <w:tcW w:w="1827" w:type="dxa"/>
            <w:tcBorders>
              <w:top w:val="single" w:sz="4" w:space="0" w:color="auto"/>
              <w:bottom w:val="single" w:sz="4" w:space="0" w:color="auto"/>
            </w:tcBorders>
          </w:tcPr>
          <w:p w:rsidR="00D57E62" w:rsidRPr="000606A8" w:rsidRDefault="00D57E62" w:rsidP="00ED16D7">
            <w:pPr>
              <w:pStyle w:val="TAL"/>
            </w:pPr>
            <w:r w:rsidRPr="000606A8">
              <w:t>IETF </w:t>
            </w:r>
            <w:r>
              <w:t>RFC 7944</w:t>
            </w:r>
            <w:r w:rsidRPr="000606A8">
              <w:t> [25]</w:t>
            </w:r>
          </w:p>
        </w:tc>
        <w:tc>
          <w:tcPr>
            <w:tcW w:w="3025" w:type="dxa"/>
            <w:tcBorders>
              <w:top w:val="single" w:sz="4" w:space="0" w:color="auto"/>
              <w:bottom w:val="single" w:sz="4" w:space="0" w:color="auto"/>
            </w:tcBorders>
          </w:tcPr>
          <w:p w:rsidR="00D57E62" w:rsidRPr="000606A8" w:rsidRDefault="00D57E62" w:rsidP="00ED16D7">
            <w:pPr>
              <w:pStyle w:val="TAL"/>
              <w:rPr>
                <w:lang w:eastAsia="zh-CN"/>
              </w:rPr>
            </w:pPr>
            <w:r w:rsidRPr="000606A8">
              <w:rPr>
                <w:rFonts w:cs="Arial"/>
                <w:szCs w:val="18"/>
              </w:rPr>
              <w:t>Allows the BM-SC and GCS</w:t>
            </w:r>
            <w:r w:rsidRPr="000606A8">
              <w:t> </w:t>
            </w:r>
            <w:r w:rsidRPr="000606A8">
              <w:rPr>
                <w:rFonts w:cs="Arial"/>
                <w:szCs w:val="18"/>
              </w:rPr>
              <w:t>AS to indicate the relative priority of Diameter messages.</w:t>
            </w:r>
          </w:p>
        </w:tc>
        <w:tc>
          <w:tcPr>
            <w:tcW w:w="2577" w:type="dxa"/>
            <w:tcBorders>
              <w:top w:val="single" w:sz="4" w:space="0" w:color="auto"/>
              <w:bottom w:val="single" w:sz="4" w:space="0" w:color="auto"/>
            </w:tcBorders>
          </w:tcPr>
          <w:p w:rsidR="00D57E62" w:rsidRPr="00DB4FBF" w:rsidRDefault="00D57E62" w:rsidP="00ED16D7">
            <w:pPr>
              <w:pStyle w:val="TAL"/>
              <w:rPr>
                <w:lang w:eastAsia="zh-CN"/>
              </w:rPr>
            </w:pPr>
          </w:p>
        </w:tc>
      </w:tr>
      <w:tr w:rsidR="00D57E62" w:rsidRPr="00DB4FBF" w:rsidTr="00ED16D7">
        <w:trPr>
          <w:tblHeader/>
          <w:jc w:val="center"/>
        </w:trPr>
        <w:tc>
          <w:tcPr>
            <w:tcW w:w="2348" w:type="dxa"/>
            <w:tcBorders>
              <w:top w:val="single" w:sz="4" w:space="0" w:color="auto"/>
              <w:bottom w:val="single" w:sz="4" w:space="0" w:color="auto"/>
            </w:tcBorders>
          </w:tcPr>
          <w:p w:rsidR="00D57E62" w:rsidRPr="00DB4FBF" w:rsidRDefault="00D57E62" w:rsidP="00ED16D7">
            <w:pPr>
              <w:pStyle w:val="TAL"/>
              <w:rPr>
                <w:lang w:eastAsia="zh-CN"/>
              </w:rPr>
            </w:pPr>
            <w:r w:rsidRPr="003E2D38">
              <w:t>Load</w:t>
            </w:r>
          </w:p>
        </w:tc>
        <w:tc>
          <w:tcPr>
            <w:tcW w:w="1827" w:type="dxa"/>
            <w:tcBorders>
              <w:top w:val="single" w:sz="4" w:space="0" w:color="auto"/>
              <w:bottom w:val="single" w:sz="4" w:space="0" w:color="auto"/>
            </w:tcBorders>
          </w:tcPr>
          <w:p w:rsidR="00D57E62" w:rsidRDefault="00D57E62" w:rsidP="00ED16D7">
            <w:pPr>
              <w:pStyle w:val="TAL"/>
            </w:pPr>
            <w:r w:rsidRPr="003E2D38">
              <w:t>IETF </w:t>
            </w:r>
            <w:ins w:id="10" w:author="CT Chair" w:date="2019-08-18T13:26:00Z">
              <w:r>
                <w:rPr>
                  <w:lang w:eastAsia="zh-CN"/>
                </w:rPr>
                <w:t>RFC 8583</w:t>
              </w:r>
            </w:ins>
            <w:del w:id="11" w:author="CT Chair" w:date="2019-08-18T13:26:00Z">
              <w:r w:rsidRPr="003E2D38" w:rsidDel="00D57E62">
                <w:delText>draft-ietf-dime-load</w:delText>
              </w:r>
            </w:del>
            <w:r w:rsidRPr="003E2D38">
              <w:t> [</w:t>
            </w:r>
            <w:r>
              <w:t>26</w:t>
            </w:r>
            <w:r w:rsidRPr="003E2D38">
              <w:t>]</w:t>
            </w:r>
          </w:p>
        </w:tc>
        <w:tc>
          <w:tcPr>
            <w:tcW w:w="3025" w:type="dxa"/>
            <w:tcBorders>
              <w:top w:val="single" w:sz="4" w:space="0" w:color="auto"/>
              <w:bottom w:val="single" w:sz="4" w:space="0" w:color="auto"/>
            </w:tcBorders>
          </w:tcPr>
          <w:p w:rsidR="00D57E62" w:rsidRPr="00DB4FBF" w:rsidRDefault="00D57E62" w:rsidP="00ED16D7">
            <w:pPr>
              <w:pStyle w:val="TAL"/>
              <w:rPr>
                <w:lang w:eastAsia="zh-CN"/>
              </w:rPr>
            </w:pPr>
            <w:r w:rsidRPr="003E2D38">
              <w:rPr>
                <w:rFonts w:cs="Arial"/>
                <w:szCs w:val="18"/>
              </w:rPr>
              <w:t>The AVP used to convey load information between Diameter nodes. This AVP and all AVPs within this grouped AVP shall have the ‘M’ bit cleared.</w:t>
            </w:r>
          </w:p>
        </w:tc>
        <w:tc>
          <w:tcPr>
            <w:tcW w:w="2577" w:type="dxa"/>
            <w:tcBorders>
              <w:top w:val="single" w:sz="4" w:space="0" w:color="auto"/>
              <w:bottom w:val="single" w:sz="4" w:space="0" w:color="auto"/>
            </w:tcBorders>
          </w:tcPr>
          <w:p w:rsidR="00D57E62" w:rsidRPr="00DB4FBF" w:rsidRDefault="00D57E62" w:rsidP="00ED16D7">
            <w:pPr>
              <w:pStyle w:val="TAL"/>
              <w:rPr>
                <w:lang w:eastAsia="zh-CN"/>
              </w:rPr>
            </w:pPr>
          </w:p>
        </w:tc>
      </w:tr>
      <w:tr w:rsidR="00D57E62" w:rsidRPr="00DB4FBF" w:rsidTr="00ED16D7">
        <w:trPr>
          <w:tblHeader/>
          <w:jc w:val="center"/>
        </w:trPr>
        <w:tc>
          <w:tcPr>
            <w:tcW w:w="2348" w:type="dxa"/>
            <w:tcBorders>
              <w:top w:val="single" w:sz="4" w:space="0" w:color="auto"/>
              <w:bottom w:val="single" w:sz="4" w:space="0" w:color="auto"/>
            </w:tcBorders>
          </w:tcPr>
          <w:p w:rsidR="00D57E62" w:rsidRPr="00DB4FBF" w:rsidRDefault="00D57E62" w:rsidP="00ED16D7">
            <w:pPr>
              <w:pStyle w:val="TAL"/>
            </w:pPr>
            <w:r w:rsidRPr="00DB4FBF">
              <w:rPr>
                <w:lang w:eastAsia="zh-CN"/>
              </w:rPr>
              <w:t>MBMS</w:t>
            </w:r>
            <w:r w:rsidRPr="00DB4FBF">
              <w:rPr>
                <w:lang w:eastAsia="zh-CN"/>
              </w:rPr>
              <w:noBreakHyphen/>
              <w:t>Flow</w:t>
            </w:r>
            <w:r w:rsidRPr="00DB4FBF">
              <w:rPr>
                <w:lang w:eastAsia="zh-CN"/>
              </w:rPr>
              <w:noBreakHyphen/>
              <w:t>Identifier</w:t>
            </w:r>
          </w:p>
        </w:tc>
        <w:tc>
          <w:tcPr>
            <w:tcW w:w="1827" w:type="dxa"/>
            <w:tcBorders>
              <w:top w:val="single" w:sz="4" w:space="0" w:color="auto"/>
              <w:bottom w:val="single" w:sz="4" w:space="0" w:color="auto"/>
            </w:tcBorders>
          </w:tcPr>
          <w:p w:rsidR="00D57E62" w:rsidRPr="00DB4FBF" w:rsidRDefault="00D57E62" w:rsidP="00ED16D7">
            <w:pPr>
              <w:pStyle w:val="TAL"/>
            </w:pPr>
            <w:r>
              <w:t>TS </w:t>
            </w:r>
            <w:r w:rsidRPr="00DB4FBF">
              <w:t>29.061</w:t>
            </w:r>
            <w:r>
              <w:t> [</w:t>
            </w:r>
            <w:r w:rsidRPr="00DB4FBF">
              <w:t>6]</w:t>
            </w:r>
          </w:p>
        </w:tc>
        <w:tc>
          <w:tcPr>
            <w:tcW w:w="3025" w:type="dxa"/>
            <w:tcBorders>
              <w:top w:val="single" w:sz="4" w:space="0" w:color="auto"/>
              <w:bottom w:val="single" w:sz="4" w:space="0" w:color="auto"/>
            </w:tcBorders>
          </w:tcPr>
          <w:p w:rsidR="00D57E62" w:rsidRPr="00DB4FBF" w:rsidRDefault="00D57E62" w:rsidP="00ED16D7">
            <w:pPr>
              <w:pStyle w:val="TAL"/>
            </w:pPr>
            <w:r w:rsidRPr="00DB4FBF">
              <w:rPr>
                <w:lang w:eastAsia="zh-CN"/>
              </w:rPr>
              <w:t xml:space="preserve">Represents a location dependent </w:t>
            </w:r>
            <w:proofErr w:type="spellStart"/>
            <w:r w:rsidRPr="00DB4FBF">
              <w:rPr>
                <w:lang w:eastAsia="zh-CN"/>
              </w:rPr>
              <w:t>subflow</w:t>
            </w:r>
            <w:proofErr w:type="spellEnd"/>
            <w:r w:rsidRPr="00DB4FBF">
              <w:rPr>
                <w:lang w:eastAsia="zh-CN"/>
              </w:rPr>
              <w:t xml:space="preserve"> of an MBMS bearer service.</w:t>
            </w:r>
          </w:p>
        </w:tc>
        <w:tc>
          <w:tcPr>
            <w:tcW w:w="2577" w:type="dxa"/>
            <w:tcBorders>
              <w:top w:val="single" w:sz="4" w:space="0" w:color="auto"/>
              <w:bottom w:val="single" w:sz="4" w:space="0" w:color="auto"/>
            </w:tcBorders>
          </w:tcPr>
          <w:p w:rsidR="00D57E62" w:rsidRPr="00DB4FBF" w:rsidRDefault="00D57E62" w:rsidP="00ED16D7">
            <w:pPr>
              <w:pStyle w:val="TAL"/>
              <w:rPr>
                <w:lang w:eastAsia="zh-CN"/>
              </w:rPr>
            </w:pPr>
          </w:p>
        </w:tc>
      </w:tr>
      <w:tr w:rsidR="00D57E62" w:rsidRPr="00DB4FBF" w:rsidTr="00ED16D7">
        <w:trPr>
          <w:tblHeader/>
          <w:jc w:val="center"/>
        </w:trPr>
        <w:tc>
          <w:tcPr>
            <w:tcW w:w="2348" w:type="dxa"/>
            <w:tcBorders>
              <w:top w:val="single" w:sz="4" w:space="0" w:color="auto"/>
              <w:bottom w:val="single" w:sz="4" w:space="0" w:color="auto"/>
            </w:tcBorders>
          </w:tcPr>
          <w:p w:rsidR="00D57E62" w:rsidRPr="00DB4FBF" w:rsidRDefault="00D57E62" w:rsidP="00ED16D7">
            <w:pPr>
              <w:pStyle w:val="TAL"/>
            </w:pPr>
            <w:r w:rsidRPr="00DB4FBF">
              <w:rPr>
                <w:noProof/>
                <w:szCs w:val="18"/>
              </w:rPr>
              <w:t>MBMS-Session-Duration</w:t>
            </w:r>
          </w:p>
        </w:tc>
        <w:tc>
          <w:tcPr>
            <w:tcW w:w="1827" w:type="dxa"/>
            <w:tcBorders>
              <w:top w:val="single" w:sz="4" w:space="0" w:color="auto"/>
              <w:bottom w:val="single" w:sz="4" w:space="0" w:color="auto"/>
            </w:tcBorders>
          </w:tcPr>
          <w:p w:rsidR="00D57E62" w:rsidRPr="00DB4FBF" w:rsidRDefault="00D57E62" w:rsidP="00ED16D7">
            <w:pPr>
              <w:pStyle w:val="TAL"/>
            </w:pPr>
            <w:r>
              <w:t>TS </w:t>
            </w:r>
            <w:r w:rsidRPr="00DB4FBF">
              <w:t>29.061</w:t>
            </w:r>
            <w:r>
              <w:t> [</w:t>
            </w:r>
            <w:r w:rsidRPr="00DB4FBF">
              <w:t>6]</w:t>
            </w:r>
          </w:p>
        </w:tc>
        <w:tc>
          <w:tcPr>
            <w:tcW w:w="3025" w:type="dxa"/>
            <w:tcBorders>
              <w:top w:val="single" w:sz="4" w:space="0" w:color="auto"/>
              <w:bottom w:val="single" w:sz="4" w:space="0" w:color="auto"/>
            </w:tcBorders>
          </w:tcPr>
          <w:p w:rsidR="00D57E62" w:rsidRPr="00DB4FBF" w:rsidRDefault="00D57E62" w:rsidP="00ED16D7">
            <w:pPr>
              <w:pStyle w:val="TAL"/>
            </w:pPr>
            <w:r w:rsidRPr="00DB4FBF">
              <w:t>Indicates the duration of the TMGI expiration</w:t>
            </w:r>
            <w:r>
              <w:t xml:space="preserve"> time</w:t>
            </w:r>
            <w:r w:rsidRPr="00DB4FBF">
              <w:t>.</w:t>
            </w:r>
            <w:r>
              <w:t xml:space="preserve"> (NOTE 1)</w:t>
            </w:r>
          </w:p>
        </w:tc>
        <w:tc>
          <w:tcPr>
            <w:tcW w:w="2577" w:type="dxa"/>
            <w:tcBorders>
              <w:top w:val="single" w:sz="4" w:space="0" w:color="auto"/>
              <w:bottom w:val="single" w:sz="4" w:space="0" w:color="auto"/>
            </w:tcBorders>
          </w:tcPr>
          <w:p w:rsidR="00D57E62" w:rsidRPr="00DB4FBF" w:rsidRDefault="00D57E62" w:rsidP="00ED16D7">
            <w:pPr>
              <w:pStyle w:val="TAL"/>
            </w:pPr>
          </w:p>
        </w:tc>
      </w:tr>
      <w:tr w:rsidR="00D57E62" w:rsidRPr="00DB4FBF" w:rsidTr="00ED16D7">
        <w:trPr>
          <w:tblHeader/>
          <w:jc w:val="center"/>
        </w:trPr>
        <w:tc>
          <w:tcPr>
            <w:tcW w:w="2348" w:type="dxa"/>
            <w:tcBorders>
              <w:top w:val="single" w:sz="4" w:space="0" w:color="auto"/>
              <w:bottom w:val="single" w:sz="4" w:space="0" w:color="auto"/>
            </w:tcBorders>
          </w:tcPr>
          <w:p w:rsidR="00D57E62" w:rsidRPr="00DB4FBF" w:rsidRDefault="00D57E62" w:rsidP="00ED16D7">
            <w:pPr>
              <w:pStyle w:val="TAL"/>
            </w:pPr>
            <w:r w:rsidRPr="00DB4FBF">
              <w:t>TMGI</w:t>
            </w:r>
          </w:p>
        </w:tc>
        <w:tc>
          <w:tcPr>
            <w:tcW w:w="1827" w:type="dxa"/>
            <w:tcBorders>
              <w:top w:val="single" w:sz="4" w:space="0" w:color="auto"/>
              <w:bottom w:val="single" w:sz="4" w:space="0" w:color="auto"/>
            </w:tcBorders>
          </w:tcPr>
          <w:p w:rsidR="00D57E62" w:rsidRPr="00DB4FBF" w:rsidRDefault="00D57E62" w:rsidP="00ED16D7">
            <w:pPr>
              <w:pStyle w:val="TAL"/>
            </w:pPr>
            <w:r>
              <w:t>TS </w:t>
            </w:r>
            <w:r w:rsidRPr="00DB4FBF">
              <w:t>29.061</w:t>
            </w:r>
            <w:r>
              <w:t> [</w:t>
            </w:r>
            <w:r w:rsidRPr="00DB4FBF">
              <w:t>6]</w:t>
            </w:r>
          </w:p>
        </w:tc>
        <w:tc>
          <w:tcPr>
            <w:tcW w:w="3025" w:type="dxa"/>
            <w:tcBorders>
              <w:top w:val="single" w:sz="4" w:space="0" w:color="auto"/>
              <w:bottom w:val="single" w:sz="4" w:space="0" w:color="auto"/>
            </w:tcBorders>
          </w:tcPr>
          <w:p w:rsidR="00D57E62" w:rsidRPr="00DB4FBF" w:rsidRDefault="00D57E62" w:rsidP="00ED16D7">
            <w:pPr>
              <w:pStyle w:val="TAL"/>
            </w:pPr>
            <w:r w:rsidRPr="00DB4FBF">
              <w:rPr>
                <w:lang w:eastAsia="zh-CN"/>
              </w:rPr>
              <w:t>Contains the Temporary Mobile Group</w:t>
            </w:r>
            <w:r w:rsidRPr="00DB4FBF" w:rsidDel="00950368">
              <w:t xml:space="preserve"> </w:t>
            </w:r>
            <w:r w:rsidRPr="00DB4FBF">
              <w:rPr>
                <w:lang w:eastAsia="zh-CN"/>
              </w:rPr>
              <w:t>Identity allocated to a particular MBMS bearer service</w:t>
            </w:r>
          </w:p>
        </w:tc>
        <w:tc>
          <w:tcPr>
            <w:tcW w:w="2577" w:type="dxa"/>
            <w:tcBorders>
              <w:top w:val="single" w:sz="4" w:space="0" w:color="auto"/>
              <w:bottom w:val="single" w:sz="4" w:space="0" w:color="auto"/>
            </w:tcBorders>
          </w:tcPr>
          <w:p w:rsidR="00D57E62" w:rsidRPr="00DB4FBF" w:rsidRDefault="00D57E62" w:rsidP="00ED16D7">
            <w:pPr>
              <w:pStyle w:val="TAL"/>
              <w:rPr>
                <w:lang w:eastAsia="zh-CN"/>
              </w:rPr>
            </w:pPr>
          </w:p>
        </w:tc>
      </w:tr>
      <w:tr w:rsidR="00D57E62" w:rsidRPr="00DB4FBF" w:rsidTr="00ED16D7">
        <w:trPr>
          <w:tblHeader/>
          <w:jc w:val="center"/>
        </w:trPr>
        <w:tc>
          <w:tcPr>
            <w:tcW w:w="2348" w:type="dxa"/>
            <w:tcBorders>
              <w:top w:val="single" w:sz="4" w:space="0" w:color="auto"/>
              <w:bottom w:val="single" w:sz="4" w:space="0" w:color="auto"/>
            </w:tcBorders>
          </w:tcPr>
          <w:p w:rsidR="00D57E62" w:rsidRPr="00DB4FBF" w:rsidRDefault="00D57E62" w:rsidP="00ED16D7">
            <w:pPr>
              <w:pStyle w:val="TAL"/>
            </w:pPr>
            <w:r w:rsidRPr="00DB4FBF">
              <w:rPr>
                <w:lang w:eastAsia="zh-CN"/>
              </w:rPr>
              <w:t>MBMS</w:t>
            </w:r>
            <w:r w:rsidRPr="00DB4FBF">
              <w:rPr>
                <w:lang w:eastAsia="zh-CN"/>
              </w:rPr>
              <w:noBreakHyphen/>
              <w:t>Service</w:t>
            </w:r>
            <w:r w:rsidRPr="00DB4FBF">
              <w:rPr>
                <w:lang w:eastAsia="zh-CN"/>
              </w:rPr>
              <w:noBreakHyphen/>
              <w:t>Area</w:t>
            </w:r>
          </w:p>
        </w:tc>
        <w:tc>
          <w:tcPr>
            <w:tcW w:w="1827" w:type="dxa"/>
            <w:tcBorders>
              <w:top w:val="single" w:sz="4" w:space="0" w:color="auto"/>
              <w:bottom w:val="single" w:sz="4" w:space="0" w:color="auto"/>
            </w:tcBorders>
          </w:tcPr>
          <w:p w:rsidR="00D57E62" w:rsidRPr="00DB4FBF" w:rsidRDefault="00D57E62" w:rsidP="00ED16D7">
            <w:pPr>
              <w:pStyle w:val="TAL"/>
            </w:pPr>
            <w:r>
              <w:t>TS </w:t>
            </w:r>
            <w:r w:rsidRPr="00DB4FBF">
              <w:t>29.061</w:t>
            </w:r>
            <w:r>
              <w:t> [</w:t>
            </w:r>
            <w:r w:rsidRPr="00DB4FBF">
              <w:t>6]</w:t>
            </w:r>
          </w:p>
        </w:tc>
        <w:tc>
          <w:tcPr>
            <w:tcW w:w="3025" w:type="dxa"/>
            <w:tcBorders>
              <w:top w:val="single" w:sz="4" w:space="0" w:color="auto"/>
              <w:bottom w:val="single" w:sz="4" w:space="0" w:color="auto"/>
            </w:tcBorders>
          </w:tcPr>
          <w:p w:rsidR="00D57E62" w:rsidRPr="00DB4FBF" w:rsidRDefault="00D57E62" w:rsidP="00ED16D7">
            <w:pPr>
              <w:pStyle w:val="TAL"/>
            </w:pPr>
            <w:r w:rsidRPr="00DB4FBF">
              <w:rPr>
                <w:lang w:eastAsia="zh-CN"/>
              </w:rPr>
              <w:t>Indicates the area over which the MBMS bearer service has to be distributed.</w:t>
            </w:r>
          </w:p>
        </w:tc>
        <w:tc>
          <w:tcPr>
            <w:tcW w:w="2577" w:type="dxa"/>
            <w:tcBorders>
              <w:top w:val="single" w:sz="4" w:space="0" w:color="auto"/>
              <w:bottom w:val="single" w:sz="4" w:space="0" w:color="auto"/>
            </w:tcBorders>
          </w:tcPr>
          <w:p w:rsidR="00D57E62" w:rsidRPr="00DB4FBF" w:rsidRDefault="00D57E62" w:rsidP="00ED16D7">
            <w:pPr>
              <w:pStyle w:val="TAL"/>
              <w:rPr>
                <w:lang w:eastAsia="zh-CN"/>
              </w:rPr>
            </w:pPr>
          </w:p>
        </w:tc>
      </w:tr>
      <w:tr w:rsidR="00D57E62" w:rsidRPr="00DB4FBF" w:rsidTr="00ED16D7">
        <w:trPr>
          <w:tblHeader/>
          <w:jc w:val="center"/>
        </w:trPr>
        <w:tc>
          <w:tcPr>
            <w:tcW w:w="2348" w:type="dxa"/>
            <w:tcBorders>
              <w:top w:val="single" w:sz="4" w:space="0" w:color="auto"/>
              <w:bottom w:val="single" w:sz="4" w:space="0" w:color="auto"/>
            </w:tcBorders>
          </w:tcPr>
          <w:p w:rsidR="00D57E62" w:rsidRPr="00DB4FBF" w:rsidRDefault="00D57E62" w:rsidP="00ED16D7">
            <w:pPr>
              <w:pStyle w:val="TAL"/>
            </w:pPr>
            <w:r w:rsidRPr="00DB4FBF">
              <w:t>MBMS</w:t>
            </w:r>
            <w:r w:rsidRPr="00DB4FBF">
              <w:noBreakHyphen/>
            </w:r>
            <w:proofErr w:type="spellStart"/>
            <w:r w:rsidRPr="00DB4FBF">
              <w:t>StartStop</w:t>
            </w:r>
            <w:proofErr w:type="spellEnd"/>
            <w:r w:rsidRPr="00DB4FBF">
              <w:noBreakHyphen/>
              <w:t>Indication</w:t>
            </w:r>
          </w:p>
        </w:tc>
        <w:tc>
          <w:tcPr>
            <w:tcW w:w="1827" w:type="dxa"/>
            <w:tcBorders>
              <w:top w:val="single" w:sz="4" w:space="0" w:color="auto"/>
              <w:bottom w:val="single" w:sz="4" w:space="0" w:color="auto"/>
            </w:tcBorders>
          </w:tcPr>
          <w:p w:rsidR="00D57E62" w:rsidRPr="00DB4FBF" w:rsidRDefault="00D57E62" w:rsidP="00ED16D7">
            <w:pPr>
              <w:pStyle w:val="TAL"/>
            </w:pPr>
            <w:r>
              <w:t>TS </w:t>
            </w:r>
            <w:r w:rsidRPr="00DB4FBF">
              <w:t>29.061</w:t>
            </w:r>
            <w:r>
              <w:t> [</w:t>
            </w:r>
            <w:r w:rsidRPr="00DB4FBF">
              <w:t>6]</w:t>
            </w:r>
          </w:p>
        </w:tc>
        <w:tc>
          <w:tcPr>
            <w:tcW w:w="3025" w:type="dxa"/>
            <w:tcBorders>
              <w:top w:val="single" w:sz="4" w:space="0" w:color="auto"/>
              <w:bottom w:val="single" w:sz="4" w:space="0" w:color="auto"/>
            </w:tcBorders>
          </w:tcPr>
          <w:p w:rsidR="00D57E62" w:rsidRPr="00DB4FBF" w:rsidRDefault="00D57E62" w:rsidP="00ED16D7">
            <w:pPr>
              <w:pStyle w:val="TAL"/>
            </w:pPr>
            <w:r w:rsidRPr="00DB4FBF">
              <w:rPr>
                <w:lang w:eastAsia="zh-CN"/>
              </w:rPr>
              <w:t>Indicates it the allocation, deallocation or modification of an MBM</w:t>
            </w:r>
            <w:r>
              <w:rPr>
                <w:rFonts w:hint="eastAsia"/>
                <w:lang w:eastAsia="zh-CN"/>
              </w:rPr>
              <w:t>S</w:t>
            </w:r>
            <w:r w:rsidRPr="00DB4FBF">
              <w:rPr>
                <w:lang w:eastAsia="zh-CN"/>
              </w:rPr>
              <w:t xml:space="preserve"> bearer is requested.</w:t>
            </w:r>
          </w:p>
        </w:tc>
        <w:tc>
          <w:tcPr>
            <w:tcW w:w="2577" w:type="dxa"/>
            <w:tcBorders>
              <w:top w:val="single" w:sz="4" w:space="0" w:color="auto"/>
              <w:bottom w:val="single" w:sz="4" w:space="0" w:color="auto"/>
            </w:tcBorders>
          </w:tcPr>
          <w:p w:rsidR="00D57E62" w:rsidRPr="00DB4FBF" w:rsidRDefault="00D57E62" w:rsidP="00ED16D7">
            <w:pPr>
              <w:pStyle w:val="TAL"/>
              <w:rPr>
                <w:lang w:eastAsia="zh-CN"/>
              </w:rPr>
            </w:pPr>
          </w:p>
        </w:tc>
      </w:tr>
      <w:tr w:rsidR="00D57E62" w:rsidRPr="00DB4FBF" w:rsidTr="00ED16D7">
        <w:trPr>
          <w:tblHeader/>
          <w:jc w:val="center"/>
        </w:trPr>
        <w:tc>
          <w:tcPr>
            <w:tcW w:w="2348" w:type="dxa"/>
            <w:tcBorders>
              <w:top w:val="single" w:sz="4" w:space="0" w:color="auto"/>
              <w:bottom w:val="single" w:sz="12" w:space="0" w:color="auto"/>
            </w:tcBorders>
          </w:tcPr>
          <w:p w:rsidR="00D57E62" w:rsidRPr="00DB4FBF" w:rsidRDefault="00D57E62" w:rsidP="00ED16D7">
            <w:pPr>
              <w:pStyle w:val="TAL"/>
            </w:pPr>
            <w:proofErr w:type="spellStart"/>
            <w:r w:rsidRPr="00DB4FBF">
              <w:rPr>
                <w:lang w:eastAsia="zh-CN"/>
              </w:rPr>
              <w:t>QoS</w:t>
            </w:r>
            <w:proofErr w:type="spellEnd"/>
            <w:r w:rsidRPr="00DB4FBF">
              <w:rPr>
                <w:lang w:eastAsia="zh-CN"/>
              </w:rPr>
              <w:noBreakHyphen/>
              <w:t>Information</w:t>
            </w:r>
          </w:p>
        </w:tc>
        <w:tc>
          <w:tcPr>
            <w:tcW w:w="1827" w:type="dxa"/>
            <w:tcBorders>
              <w:top w:val="single" w:sz="4" w:space="0" w:color="auto"/>
              <w:bottom w:val="single" w:sz="12" w:space="0" w:color="auto"/>
            </w:tcBorders>
          </w:tcPr>
          <w:p w:rsidR="00D57E62" w:rsidRPr="00DB4FBF" w:rsidRDefault="00D57E62" w:rsidP="00ED16D7">
            <w:pPr>
              <w:pStyle w:val="TAL"/>
            </w:pPr>
            <w:r>
              <w:rPr>
                <w:lang w:eastAsia="zh-CN"/>
              </w:rPr>
              <w:t>TS </w:t>
            </w:r>
            <w:r w:rsidRPr="00DB4FBF">
              <w:rPr>
                <w:lang w:eastAsia="zh-CN"/>
              </w:rPr>
              <w:t>29.212</w:t>
            </w:r>
            <w:r>
              <w:rPr>
                <w:lang w:eastAsia="zh-CN"/>
              </w:rPr>
              <w:t> [</w:t>
            </w:r>
            <w:r w:rsidRPr="00DB4FBF">
              <w:rPr>
                <w:lang w:eastAsia="zh-CN"/>
              </w:rPr>
              <w:t>7]</w:t>
            </w:r>
          </w:p>
        </w:tc>
        <w:tc>
          <w:tcPr>
            <w:tcW w:w="3025" w:type="dxa"/>
            <w:tcBorders>
              <w:top w:val="single" w:sz="4" w:space="0" w:color="auto"/>
              <w:bottom w:val="single" w:sz="12" w:space="0" w:color="auto"/>
            </w:tcBorders>
          </w:tcPr>
          <w:p w:rsidR="00D57E62" w:rsidRPr="00DB4FBF" w:rsidRDefault="00D57E62" w:rsidP="00ED16D7">
            <w:pPr>
              <w:pStyle w:val="TAL"/>
              <w:rPr>
                <w:lang w:eastAsia="zh-CN"/>
              </w:rPr>
            </w:pPr>
            <w:r w:rsidRPr="00DB4FBF">
              <w:rPr>
                <w:lang w:eastAsia="zh-CN"/>
              </w:rPr>
              <w:t xml:space="preserve">Contains the </w:t>
            </w:r>
            <w:proofErr w:type="spellStart"/>
            <w:r w:rsidRPr="00DB4FBF">
              <w:rPr>
                <w:lang w:eastAsia="zh-CN"/>
              </w:rPr>
              <w:t>QoS</w:t>
            </w:r>
            <w:proofErr w:type="spellEnd"/>
            <w:r w:rsidRPr="00DB4FBF">
              <w:rPr>
                <w:lang w:eastAsia="zh-CN"/>
              </w:rPr>
              <w:t xml:space="preserve"> that is required for the MBMS bearer. </w:t>
            </w:r>
          </w:p>
          <w:p w:rsidR="00D57E62" w:rsidRPr="00DB4FBF" w:rsidRDefault="00D57E62" w:rsidP="00ED16D7">
            <w:pPr>
              <w:pStyle w:val="TAL"/>
            </w:pPr>
            <w:r w:rsidRPr="00DB4FBF">
              <w:rPr>
                <w:lang w:eastAsia="zh-CN"/>
              </w:rPr>
              <w:t xml:space="preserve">Only the </w:t>
            </w:r>
            <w:proofErr w:type="spellStart"/>
            <w:r w:rsidRPr="00DB4FBF">
              <w:rPr>
                <w:lang w:eastAsia="zh-CN"/>
              </w:rPr>
              <w:t>QoS</w:t>
            </w:r>
            <w:proofErr w:type="spellEnd"/>
            <w:r w:rsidRPr="00DB4FBF">
              <w:rPr>
                <w:lang w:eastAsia="zh-CN"/>
              </w:rPr>
              <w:t xml:space="preserve">-Class-Identifier AVP, Max-Requested-Bandwidth-DL, Guaranteed-Bitrate-DL AVP and Allocation-Retention-Priority AVP within the </w:t>
            </w:r>
            <w:proofErr w:type="spellStart"/>
            <w:r w:rsidRPr="00DB4FBF">
              <w:rPr>
                <w:lang w:eastAsia="zh-CN"/>
              </w:rPr>
              <w:t>QoS</w:t>
            </w:r>
            <w:proofErr w:type="spellEnd"/>
            <w:r w:rsidRPr="00DB4FBF">
              <w:rPr>
                <w:lang w:eastAsia="zh-CN"/>
              </w:rPr>
              <w:t>-Information AVP are applicable.</w:t>
            </w:r>
          </w:p>
        </w:tc>
        <w:tc>
          <w:tcPr>
            <w:tcW w:w="2577" w:type="dxa"/>
            <w:tcBorders>
              <w:top w:val="single" w:sz="4" w:space="0" w:color="auto"/>
              <w:bottom w:val="single" w:sz="12" w:space="0" w:color="auto"/>
            </w:tcBorders>
          </w:tcPr>
          <w:p w:rsidR="00D57E62" w:rsidRPr="00DB4FBF" w:rsidRDefault="00D57E62" w:rsidP="00ED16D7">
            <w:pPr>
              <w:pStyle w:val="TAL"/>
              <w:rPr>
                <w:lang w:eastAsia="zh-CN"/>
              </w:rPr>
            </w:pPr>
          </w:p>
        </w:tc>
      </w:tr>
      <w:tr w:rsidR="00D57E62" w:rsidRPr="00DB4FBF" w:rsidTr="00ED16D7">
        <w:trPr>
          <w:tblHeader/>
          <w:jc w:val="center"/>
        </w:trPr>
        <w:tc>
          <w:tcPr>
            <w:tcW w:w="2348" w:type="dxa"/>
            <w:tcBorders>
              <w:top w:val="single" w:sz="4" w:space="0" w:color="auto"/>
              <w:bottom w:val="single" w:sz="12" w:space="0" w:color="auto"/>
            </w:tcBorders>
          </w:tcPr>
          <w:p w:rsidR="00D57E62" w:rsidRPr="00DB4FBF" w:rsidRDefault="00D57E62" w:rsidP="00ED16D7">
            <w:pPr>
              <w:pStyle w:val="TAL"/>
              <w:rPr>
                <w:lang w:eastAsia="zh-CN"/>
              </w:rPr>
            </w:pPr>
            <w:r>
              <w:t>Supported</w:t>
            </w:r>
            <w:r>
              <w:noBreakHyphen/>
            </w:r>
            <w:r w:rsidRPr="00F9064C">
              <w:t>Features</w:t>
            </w:r>
          </w:p>
        </w:tc>
        <w:tc>
          <w:tcPr>
            <w:tcW w:w="1827" w:type="dxa"/>
            <w:tcBorders>
              <w:top w:val="single" w:sz="4" w:space="0" w:color="auto"/>
              <w:bottom w:val="single" w:sz="12" w:space="0" w:color="auto"/>
            </w:tcBorders>
          </w:tcPr>
          <w:p w:rsidR="00D57E62" w:rsidRPr="00DB4FBF" w:rsidRDefault="00D57E62" w:rsidP="00ED16D7">
            <w:pPr>
              <w:pStyle w:val="TAL"/>
              <w:rPr>
                <w:lang w:eastAsia="zh-CN"/>
              </w:rPr>
            </w:pPr>
            <w:r>
              <w:t>TS </w:t>
            </w:r>
            <w:r w:rsidRPr="00F9064C">
              <w:t>29.229</w:t>
            </w:r>
            <w:r>
              <w:t> [23</w:t>
            </w:r>
            <w:r w:rsidRPr="00F9064C">
              <w:t>]</w:t>
            </w:r>
          </w:p>
        </w:tc>
        <w:tc>
          <w:tcPr>
            <w:tcW w:w="3025" w:type="dxa"/>
            <w:tcBorders>
              <w:top w:val="single" w:sz="4" w:space="0" w:color="auto"/>
              <w:bottom w:val="single" w:sz="12" w:space="0" w:color="auto"/>
            </w:tcBorders>
          </w:tcPr>
          <w:p w:rsidR="00D57E62" w:rsidRPr="00DB4FBF" w:rsidRDefault="00D57E62" w:rsidP="00ED16D7">
            <w:pPr>
              <w:pStyle w:val="TAL"/>
              <w:rPr>
                <w:lang w:eastAsia="zh-CN"/>
              </w:rPr>
            </w:pPr>
            <w:r w:rsidRPr="00F9064C">
              <w:t>If present, this AVP informs the destination host about the features that the origin host requires to successfully complete this command exchange.</w:t>
            </w:r>
          </w:p>
        </w:tc>
        <w:tc>
          <w:tcPr>
            <w:tcW w:w="2577" w:type="dxa"/>
            <w:tcBorders>
              <w:top w:val="single" w:sz="4" w:space="0" w:color="auto"/>
              <w:bottom w:val="single" w:sz="12" w:space="0" w:color="auto"/>
            </w:tcBorders>
          </w:tcPr>
          <w:p w:rsidR="00D57E62" w:rsidRPr="00DB4FBF" w:rsidRDefault="00D57E62" w:rsidP="00ED16D7">
            <w:pPr>
              <w:pStyle w:val="TAL"/>
              <w:rPr>
                <w:lang w:eastAsia="zh-CN"/>
              </w:rPr>
            </w:pPr>
          </w:p>
        </w:tc>
      </w:tr>
      <w:tr w:rsidR="00D57E62" w:rsidRPr="00DB4FBF" w:rsidTr="00ED16D7">
        <w:trPr>
          <w:tblHeader/>
          <w:jc w:val="center"/>
        </w:trPr>
        <w:tc>
          <w:tcPr>
            <w:tcW w:w="2348" w:type="dxa"/>
            <w:tcBorders>
              <w:top w:val="single" w:sz="4" w:space="0" w:color="auto"/>
              <w:bottom w:val="single" w:sz="12" w:space="0" w:color="auto"/>
            </w:tcBorders>
          </w:tcPr>
          <w:p w:rsidR="00D57E62" w:rsidRPr="00DB4FBF" w:rsidRDefault="00D57E62" w:rsidP="00ED16D7">
            <w:pPr>
              <w:pStyle w:val="TAL"/>
              <w:rPr>
                <w:lang w:eastAsia="zh-CN"/>
              </w:rPr>
            </w:pPr>
            <w:r>
              <w:rPr>
                <w:lang w:val="fr-FR" w:eastAsia="zh-CN"/>
              </w:rPr>
              <w:t>Restart-</w:t>
            </w:r>
            <w:proofErr w:type="spellStart"/>
            <w:r>
              <w:rPr>
                <w:lang w:val="fr-FR" w:eastAsia="zh-CN"/>
              </w:rPr>
              <w:t>Counter</w:t>
            </w:r>
            <w:proofErr w:type="spellEnd"/>
          </w:p>
        </w:tc>
        <w:tc>
          <w:tcPr>
            <w:tcW w:w="1827" w:type="dxa"/>
            <w:tcBorders>
              <w:top w:val="single" w:sz="4" w:space="0" w:color="auto"/>
              <w:bottom w:val="single" w:sz="12" w:space="0" w:color="auto"/>
            </w:tcBorders>
          </w:tcPr>
          <w:p w:rsidR="00D57E62" w:rsidRPr="00DB4FBF" w:rsidRDefault="00D57E62" w:rsidP="00ED16D7">
            <w:pPr>
              <w:pStyle w:val="TAL"/>
              <w:rPr>
                <w:lang w:eastAsia="zh-CN"/>
              </w:rPr>
            </w:pPr>
            <w:r>
              <w:rPr>
                <w:lang w:eastAsia="zh-CN"/>
              </w:rPr>
              <w:t>TS </w:t>
            </w:r>
            <w:r w:rsidRPr="00DB4FBF">
              <w:rPr>
                <w:lang w:eastAsia="zh-CN"/>
              </w:rPr>
              <w:t>29.</w:t>
            </w:r>
            <w:r>
              <w:rPr>
                <w:lang w:eastAsia="zh-CN"/>
              </w:rPr>
              <w:t>061 [6</w:t>
            </w:r>
            <w:r w:rsidRPr="00DB4FBF">
              <w:rPr>
                <w:lang w:eastAsia="zh-CN"/>
              </w:rPr>
              <w:t>]</w:t>
            </w:r>
          </w:p>
        </w:tc>
        <w:tc>
          <w:tcPr>
            <w:tcW w:w="3025" w:type="dxa"/>
            <w:tcBorders>
              <w:top w:val="single" w:sz="4" w:space="0" w:color="auto"/>
              <w:bottom w:val="single" w:sz="12" w:space="0" w:color="auto"/>
            </w:tcBorders>
          </w:tcPr>
          <w:p w:rsidR="00D57E62" w:rsidRPr="00DB4FBF" w:rsidRDefault="00D57E62" w:rsidP="00ED16D7">
            <w:pPr>
              <w:pStyle w:val="TAL"/>
              <w:rPr>
                <w:lang w:eastAsia="zh-CN"/>
              </w:rPr>
            </w:pPr>
            <w:r>
              <w:rPr>
                <w:noProof/>
              </w:rPr>
              <w:t>This AVP contains a monotonically increasing value that is advanced whenever the sending entity restarts with loss of previous state, for example upon restart. The Restart-Counter AVP may be included in any Diameter message over the MB2</w:t>
            </w:r>
            <w:r>
              <w:rPr>
                <w:noProof/>
              </w:rPr>
              <w:noBreakHyphen/>
              <w:t xml:space="preserve">C reference point, including CER/CEA defined in </w:t>
            </w:r>
            <w:r>
              <w:t>IETF RFC 6733 [27]</w:t>
            </w:r>
            <w:r>
              <w:rPr>
                <w:lang w:eastAsia="en-GB"/>
              </w:rPr>
              <w:t>.</w:t>
            </w:r>
          </w:p>
        </w:tc>
        <w:tc>
          <w:tcPr>
            <w:tcW w:w="2577" w:type="dxa"/>
            <w:tcBorders>
              <w:top w:val="single" w:sz="4" w:space="0" w:color="auto"/>
              <w:bottom w:val="single" w:sz="12" w:space="0" w:color="auto"/>
            </w:tcBorders>
          </w:tcPr>
          <w:p w:rsidR="00D57E62" w:rsidRPr="00DB4FBF" w:rsidRDefault="00D57E62" w:rsidP="00ED16D7">
            <w:pPr>
              <w:pStyle w:val="TAL"/>
              <w:rPr>
                <w:lang w:eastAsia="zh-CN"/>
              </w:rPr>
            </w:pPr>
            <w:r>
              <w:t>Heartbeat</w:t>
            </w:r>
          </w:p>
        </w:tc>
      </w:tr>
      <w:tr w:rsidR="00D57E62" w:rsidRPr="00DB4FBF" w:rsidTr="00ED16D7">
        <w:trPr>
          <w:tblHeader/>
          <w:jc w:val="center"/>
        </w:trPr>
        <w:tc>
          <w:tcPr>
            <w:tcW w:w="2348" w:type="dxa"/>
            <w:tcBorders>
              <w:top w:val="single" w:sz="4" w:space="0" w:color="auto"/>
              <w:bottom w:val="single" w:sz="12" w:space="0" w:color="auto"/>
            </w:tcBorders>
          </w:tcPr>
          <w:p w:rsidR="00D57E62" w:rsidRDefault="00D57E62" w:rsidP="00ED16D7">
            <w:pPr>
              <w:pStyle w:val="TAL"/>
              <w:rPr>
                <w:lang w:val="fr-FR" w:eastAsia="zh-CN"/>
              </w:rPr>
            </w:pPr>
            <w:r w:rsidRPr="00622392">
              <w:rPr>
                <w:lang w:eastAsia="zh-CN"/>
              </w:rPr>
              <w:t>MBMS-Cell-List</w:t>
            </w:r>
          </w:p>
        </w:tc>
        <w:tc>
          <w:tcPr>
            <w:tcW w:w="1827" w:type="dxa"/>
            <w:tcBorders>
              <w:top w:val="single" w:sz="4" w:space="0" w:color="auto"/>
              <w:bottom w:val="single" w:sz="12" w:space="0" w:color="auto"/>
            </w:tcBorders>
          </w:tcPr>
          <w:p w:rsidR="00D57E62" w:rsidRDefault="00D57E62" w:rsidP="00ED16D7">
            <w:pPr>
              <w:pStyle w:val="TAL"/>
              <w:rPr>
                <w:lang w:eastAsia="zh-CN"/>
              </w:rPr>
            </w:pPr>
            <w:r w:rsidRPr="00622392">
              <w:rPr>
                <w:lang w:eastAsia="zh-CN"/>
              </w:rPr>
              <w:t>TS 29.061 [6]</w:t>
            </w:r>
          </w:p>
        </w:tc>
        <w:tc>
          <w:tcPr>
            <w:tcW w:w="3025" w:type="dxa"/>
            <w:tcBorders>
              <w:top w:val="single" w:sz="4" w:space="0" w:color="auto"/>
              <w:bottom w:val="single" w:sz="12" w:space="0" w:color="auto"/>
            </w:tcBorders>
          </w:tcPr>
          <w:p w:rsidR="00D57E62" w:rsidRDefault="00D57E62" w:rsidP="00ED16D7">
            <w:pPr>
              <w:pStyle w:val="TAL"/>
              <w:rPr>
                <w:noProof/>
              </w:rPr>
            </w:pPr>
            <w:r w:rsidRPr="00622392">
              <w:t xml:space="preserve">This AVP contains the list of cells </w:t>
            </w:r>
            <w:r>
              <w:t>used by E-UTRAN to determine the set of radio resources to be used for the broadcast</w:t>
            </w:r>
            <w:r w:rsidRPr="001776AE">
              <w:rPr>
                <w:lang w:val="en-US"/>
              </w:rPr>
              <w:t>.</w:t>
            </w:r>
          </w:p>
        </w:tc>
        <w:tc>
          <w:tcPr>
            <w:tcW w:w="2577" w:type="dxa"/>
            <w:tcBorders>
              <w:top w:val="single" w:sz="4" w:space="0" w:color="auto"/>
              <w:bottom w:val="single" w:sz="12" w:space="0" w:color="auto"/>
            </w:tcBorders>
          </w:tcPr>
          <w:p w:rsidR="00D57E62" w:rsidRDefault="00D57E62" w:rsidP="00ED16D7">
            <w:pPr>
              <w:pStyle w:val="TAL"/>
            </w:pPr>
            <w:r>
              <w:rPr>
                <w:lang w:val="de-DE"/>
              </w:rPr>
              <w:t xml:space="preserve">MBMS </w:t>
            </w:r>
            <w:proofErr w:type="spellStart"/>
            <w:r>
              <w:rPr>
                <w:lang w:val="de-DE"/>
              </w:rPr>
              <w:t>Cell</w:t>
            </w:r>
            <w:proofErr w:type="spellEnd"/>
            <w:r>
              <w:rPr>
                <w:lang w:val="de-DE"/>
              </w:rPr>
              <w:t xml:space="preserve"> List</w:t>
            </w:r>
          </w:p>
        </w:tc>
      </w:tr>
      <w:tr w:rsidR="00D57E62" w:rsidRPr="00DB4FBF" w:rsidTr="00ED16D7">
        <w:trPr>
          <w:tblHeader/>
          <w:jc w:val="center"/>
        </w:trPr>
        <w:tc>
          <w:tcPr>
            <w:tcW w:w="9777" w:type="dxa"/>
            <w:gridSpan w:val="4"/>
            <w:tcBorders>
              <w:top w:val="single" w:sz="12" w:space="0" w:color="auto"/>
              <w:bottom w:val="single" w:sz="12" w:space="0" w:color="auto"/>
            </w:tcBorders>
          </w:tcPr>
          <w:p w:rsidR="00D57E62" w:rsidRDefault="00D57E62" w:rsidP="00ED16D7">
            <w:pPr>
              <w:pStyle w:val="TAN"/>
            </w:pPr>
            <w:r>
              <w:rPr>
                <w:lang w:eastAsia="zh-CN"/>
              </w:rPr>
              <w:t>NOTE 1:</w:t>
            </w:r>
            <w:r>
              <w:tab/>
              <w:t xml:space="preserve">This re-used AVP has a different meaning as compared to the meaning in </w:t>
            </w:r>
            <w:proofErr w:type="spellStart"/>
            <w:r>
              <w:t>SGmb</w:t>
            </w:r>
            <w:proofErr w:type="spellEnd"/>
            <w:r>
              <w:t xml:space="preserve"> interface</w:t>
            </w:r>
            <w:r w:rsidRPr="00DB4FBF">
              <w:t>.</w:t>
            </w:r>
          </w:p>
          <w:p w:rsidR="00D57E62" w:rsidRDefault="00D57E62" w:rsidP="00ED16D7">
            <w:pPr>
              <w:pStyle w:val="TAN"/>
              <w:rPr>
                <w:lang w:eastAsia="zh-CN"/>
              </w:rPr>
            </w:pPr>
            <w:r w:rsidRPr="00BD76C6">
              <w:t>NOTE</w:t>
            </w:r>
            <w:r>
              <w:t> 2</w:t>
            </w:r>
            <w:r w:rsidRPr="00BD76C6">
              <w:t>:</w:t>
            </w:r>
            <w:r>
              <w:tab/>
            </w:r>
            <w:r w:rsidRPr="00D34045">
              <w:t xml:space="preserve">AVPs marked with </w:t>
            </w:r>
            <w:r>
              <w:t xml:space="preserve">a supported feature </w:t>
            </w:r>
            <w:r w:rsidRPr="00D34045">
              <w:t xml:space="preserve">are applicable as described in </w:t>
            </w:r>
            <w:r>
              <w:rPr>
                <w:rFonts w:hint="eastAsia"/>
                <w:lang w:eastAsia="ko-KR"/>
              </w:rPr>
              <w:t>clause</w:t>
            </w:r>
            <w:r>
              <w:rPr>
                <w:lang w:eastAsia="ko-KR"/>
              </w:rPr>
              <w:t> </w:t>
            </w:r>
            <w:r w:rsidRPr="009D1975">
              <w:t>6</w:t>
            </w:r>
            <w:r w:rsidRPr="00D34045">
              <w:t>.</w:t>
            </w:r>
            <w:r>
              <w:t>5.</w:t>
            </w:r>
            <w:r w:rsidRPr="009D1975">
              <w:t>2</w:t>
            </w:r>
            <w:r w:rsidRPr="00D34045">
              <w:t>.</w:t>
            </w:r>
          </w:p>
        </w:tc>
      </w:tr>
    </w:tbl>
    <w:p w:rsidR="00D57E62" w:rsidRDefault="00D57E62" w:rsidP="00D57E62"/>
    <w:p w:rsidR="00283E81" w:rsidRPr="006B5418" w:rsidRDefault="00283E81" w:rsidP="00283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57E62" w:rsidRDefault="00D57E62" w:rsidP="00D57E62">
      <w:pPr>
        <w:pStyle w:val="Titre2"/>
      </w:pPr>
      <w:bookmarkStart w:id="12" w:name="_Toc502243696"/>
      <w:bookmarkEnd w:id="9"/>
      <w:r>
        <w:t>C</w:t>
      </w:r>
      <w:r w:rsidRPr="007E0CD6">
        <w:t>.1</w:t>
      </w:r>
      <w:r w:rsidRPr="007E0CD6">
        <w:tab/>
        <w:t>General</w:t>
      </w:r>
      <w:bookmarkEnd w:id="12"/>
    </w:p>
    <w:p w:rsidR="00D57E62" w:rsidRDefault="00D57E62" w:rsidP="00D57E62">
      <w:r w:rsidRPr="00C95ABE">
        <w:t>IETF </w:t>
      </w:r>
      <w:ins w:id="13" w:author="CT Chair" w:date="2019-08-18T13:26:00Z">
        <w:r>
          <w:rPr>
            <w:lang w:eastAsia="zh-CN"/>
          </w:rPr>
          <w:t>RFC 8583</w:t>
        </w:r>
      </w:ins>
      <w:del w:id="14" w:author="CT Chair" w:date="2019-08-18T13:26:00Z">
        <w:r w:rsidRPr="00C95ABE" w:rsidDel="00D57E62">
          <w:delText>draft-ietf-dime-load</w:delText>
        </w:r>
      </w:del>
      <w:r w:rsidRPr="00C95ABE">
        <w:t> [</w:t>
      </w:r>
      <w:r>
        <w:t>26</w:t>
      </w:r>
      <w:r w:rsidRPr="00C95ABE">
        <w:t>] specifies the Diameter load control mechanism. This includes the definition of Diameter Load AVP and the Diameter load related behaviour.</w:t>
      </w:r>
    </w:p>
    <w:p w:rsidR="00D57E62" w:rsidRPr="007E0CD6" w:rsidRDefault="00D57E62" w:rsidP="00D57E62">
      <w:r w:rsidRPr="007E0CD6">
        <w:t>The Diameter load control mechanism on the MB2-C interface</w:t>
      </w:r>
      <w:r>
        <w:t xml:space="preserve"> </w:t>
      </w:r>
      <w:r w:rsidRPr="007E0CD6">
        <w:t>is optional</w:t>
      </w:r>
      <w:r>
        <w:t xml:space="preserve"> for the </w:t>
      </w:r>
      <w:r w:rsidRPr="00731715">
        <w:t>GCS AS</w:t>
      </w:r>
      <w:r>
        <w:t xml:space="preserve"> and the BM-SC</w:t>
      </w:r>
      <w:r w:rsidRPr="007E0CD6">
        <w:t xml:space="preserve">. </w:t>
      </w:r>
    </w:p>
    <w:p w:rsidR="00D57E62" w:rsidRDefault="00D57E62" w:rsidP="00D57E62">
      <w:pPr>
        <w:pStyle w:val="NO"/>
      </w:pPr>
      <w:r w:rsidRPr="007E0CD6">
        <w:t>NOTE:</w:t>
      </w:r>
      <w:r w:rsidRPr="007E0CD6">
        <w:tab/>
        <w:t>The Diameter Load AVP will simply be ignored by peers not supporting Diameter load control.</w:t>
      </w:r>
    </w:p>
    <w:p w:rsidR="00D57E62" w:rsidRPr="0003203D" w:rsidRDefault="00D57E62" w:rsidP="00D57E62">
      <w:r>
        <w:lastRenderedPageBreak/>
        <w:t>If</w:t>
      </w:r>
      <w:r w:rsidRPr="0003203D">
        <w:t xml:space="preserve"> </w:t>
      </w:r>
      <w:r>
        <w:t xml:space="preserve">the </w:t>
      </w:r>
      <w:r w:rsidRPr="00731715">
        <w:t>GCS AS</w:t>
      </w:r>
      <w:r>
        <w:t xml:space="preserve"> and the BM-SC</w:t>
      </w:r>
      <w:r w:rsidRPr="0003203D">
        <w:t xml:space="preserve"> </w:t>
      </w:r>
      <w:r>
        <w:t>support</w:t>
      </w:r>
      <w:r w:rsidRPr="0003203D">
        <w:t xml:space="preserve"> the </w:t>
      </w:r>
      <w:r>
        <w:t>Diameter load control mechanism, they shall apply the procedures in the present Annex.</w:t>
      </w:r>
    </w:p>
    <w:p w:rsidR="00D57E62" w:rsidRPr="006B5418" w:rsidRDefault="00D57E62" w:rsidP="00D57E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502243697"/>
      <w:r w:rsidRPr="006B5418">
        <w:rPr>
          <w:rFonts w:ascii="Arial" w:hAnsi="Arial" w:cs="Arial"/>
          <w:color w:val="0000FF"/>
          <w:sz w:val="28"/>
          <w:szCs w:val="28"/>
          <w:lang w:val="en-US"/>
        </w:rPr>
        <w:t>* * * Next Change * * * *</w:t>
      </w:r>
    </w:p>
    <w:p w:rsidR="00D57E62" w:rsidRPr="00731715" w:rsidRDefault="00D57E62" w:rsidP="00D57E62">
      <w:pPr>
        <w:pStyle w:val="Titre2"/>
      </w:pPr>
      <w:r>
        <w:t>C</w:t>
      </w:r>
      <w:r w:rsidRPr="00731715">
        <w:t>.2</w:t>
      </w:r>
      <w:r w:rsidRPr="00731715">
        <w:tab/>
        <w:t>GCS AS behaviour</w:t>
      </w:r>
      <w:bookmarkEnd w:id="15"/>
    </w:p>
    <w:p w:rsidR="00D57E62" w:rsidRPr="007E0CD6" w:rsidRDefault="00D57E62" w:rsidP="00D57E62">
      <w:pPr>
        <w:rPr>
          <w:lang w:eastAsia="zh-CN"/>
        </w:rPr>
      </w:pPr>
      <w:r>
        <w:t>T</w:t>
      </w:r>
      <w:r w:rsidRPr="007E0CD6">
        <w:t xml:space="preserve">he GCS AS shall </w:t>
      </w:r>
      <w:r>
        <w:t xml:space="preserve">act as a reacting node as defined in </w:t>
      </w:r>
      <w:r w:rsidRPr="007E0CD6">
        <w:t>IETF </w:t>
      </w:r>
      <w:ins w:id="16" w:author="CT Chair" w:date="2019-08-18T13:26:00Z">
        <w:r>
          <w:rPr>
            <w:lang w:eastAsia="zh-CN"/>
          </w:rPr>
          <w:t>RFC 8583</w:t>
        </w:r>
      </w:ins>
      <w:del w:id="17" w:author="CT Chair" w:date="2019-08-18T13:26:00Z">
        <w:r w:rsidRPr="007E0CD6" w:rsidDel="00D57E62">
          <w:delText>draft-ietf-dime-load</w:delText>
        </w:r>
      </w:del>
      <w:r w:rsidRPr="007E0CD6">
        <w:t> [</w:t>
      </w:r>
      <w:r>
        <w:t>26</w:t>
      </w:r>
      <w:r w:rsidRPr="007E0CD6">
        <w:t>]</w:t>
      </w:r>
      <w:r w:rsidRPr="00731715">
        <w:t xml:space="preserve"> </w:t>
      </w:r>
      <w:r>
        <w:t>and may</w:t>
      </w:r>
      <w:r w:rsidRPr="0003203D">
        <w:t xml:space="preserve"> use the load information in </w:t>
      </w:r>
      <w:r>
        <w:t xml:space="preserve">an </w:t>
      </w:r>
      <w:r w:rsidRPr="0003203D">
        <w:t>implementation dependent manner, e.g. when deciding where to route requests for new Diameter sessions</w:t>
      </w:r>
      <w:r w:rsidRPr="007E0CD6">
        <w:t>.</w:t>
      </w:r>
    </w:p>
    <w:p w:rsidR="00D57E62" w:rsidRPr="006B5418" w:rsidRDefault="00D57E62" w:rsidP="00D57E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502243698"/>
      <w:r w:rsidRPr="006B5418">
        <w:rPr>
          <w:rFonts w:ascii="Arial" w:hAnsi="Arial" w:cs="Arial"/>
          <w:color w:val="0000FF"/>
          <w:sz w:val="28"/>
          <w:szCs w:val="28"/>
          <w:lang w:val="en-US"/>
        </w:rPr>
        <w:t>* * * Next Change * * * *</w:t>
      </w:r>
    </w:p>
    <w:p w:rsidR="00D57E62" w:rsidRPr="00731715" w:rsidRDefault="00D57E62" w:rsidP="00D57E62">
      <w:pPr>
        <w:pStyle w:val="Titre2"/>
      </w:pPr>
      <w:r>
        <w:t>C</w:t>
      </w:r>
      <w:r w:rsidRPr="00731715">
        <w:t>.</w:t>
      </w:r>
      <w:r>
        <w:t>3</w:t>
      </w:r>
      <w:r w:rsidRPr="00731715">
        <w:tab/>
        <w:t>BM-SC behaviour</w:t>
      </w:r>
      <w:bookmarkEnd w:id="18"/>
    </w:p>
    <w:p w:rsidR="00D57E62" w:rsidRPr="007E0CD6" w:rsidRDefault="00D57E62" w:rsidP="00D57E62">
      <w:pPr>
        <w:rPr>
          <w:rFonts w:ascii="Cambria Math" w:hAnsi="Cambria Math"/>
        </w:rPr>
      </w:pPr>
      <w:r>
        <w:t>T</w:t>
      </w:r>
      <w:r w:rsidRPr="007E0CD6">
        <w:t xml:space="preserve">he BM-SC shall </w:t>
      </w:r>
      <w:r>
        <w:t xml:space="preserve">act as endpoint reporting node as defined </w:t>
      </w:r>
      <w:r w:rsidRPr="007E0CD6">
        <w:t>IETF </w:t>
      </w:r>
      <w:ins w:id="19" w:author="CT Chair" w:date="2019-08-18T13:27:00Z">
        <w:r>
          <w:rPr>
            <w:lang w:eastAsia="zh-CN"/>
          </w:rPr>
          <w:t>RFC 8583</w:t>
        </w:r>
      </w:ins>
      <w:del w:id="20" w:author="CT Chair" w:date="2019-08-18T13:27:00Z">
        <w:r w:rsidRPr="007E0CD6" w:rsidDel="00D57E62">
          <w:delText>draft-ietf-dime-load</w:delText>
        </w:r>
      </w:del>
      <w:r w:rsidRPr="007E0CD6">
        <w:t> [</w:t>
      </w:r>
      <w:r>
        <w:t>26</w:t>
      </w:r>
      <w:r w:rsidRPr="007E0CD6">
        <w:t>]</w:t>
      </w:r>
      <w:r w:rsidRPr="007E0CD6">
        <w:rPr>
          <w:rFonts w:ascii="Cambria Math" w:hAnsi="Cambria Math"/>
        </w:rPr>
        <w:t>.</w:t>
      </w:r>
      <w:r w:rsidRPr="007E0CD6">
        <w:t xml:space="preserve"> </w:t>
      </w:r>
      <w:r>
        <w:t>T</w:t>
      </w:r>
      <w:r w:rsidRPr="007E0CD6">
        <w:t xml:space="preserve">he BM-SC shall include </w:t>
      </w:r>
      <w:r>
        <w:t xml:space="preserve">load information in the </w:t>
      </w:r>
      <w:proofErr w:type="spellStart"/>
      <w:r w:rsidRPr="007E0CD6">
        <w:t>the</w:t>
      </w:r>
      <w:proofErr w:type="spellEnd"/>
      <w:r w:rsidRPr="007E0CD6">
        <w:t xml:space="preserve"> Load AVP </w:t>
      </w:r>
      <w:r>
        <w:t xml:space="preserve">within </w:t>
      </w:r>
      <w:r w:rsidRPr="00731715">
        <w:t xml:space="preserve">GCS-Action-Answer </w:t>
      </w:r>
      <w:r>
        <w:t>messages</w:t>
      </w:r>
      <w:r w:rsidRPr="007E0CD6">
        <w:t>.</w:t>
      </w:r>
    </w:p>
    <w:p w:rsidR="00D57E62" w:rsidRPr="007E0CD6" w:rsidRDefault="00D57E62" w:rsidP="00D57E62">
      <w:proofErr w:type="gramStart"/>
      <w:r w:rsidRPr="007E0CD6">
        <w:t>When and in which frequency to include the Load AVP is implementation dependent and based on operator policy.</w:t>
      </w:r>
      <w:proofErr w:type="gramEnd"/>
    </w:p>
    <w:p w:rsidR="00D57E62" w:rsidRPr="007B2896" w:rsidRDefault="00D57E62" w:rsidP="00D57E62">
      <w:r w:rsidRPr="007E0CD6">
        <w:rPr>
          <w:lang w:eastAsia="zh-CN"/>
        </w:rPr>
        <w:t xml:space="preserve">How the BM-SC determines the specific contents of the Load-Value AVP </w:t>
      </w:r>
      <w:r w:rsidRPr="007E0CD6">
        <w:t>within the Load AVP is implementation dependent and based on operator policy.</w:t>
      </w:r>
    </w:p>
    <w:p w:rsidR="00283E81" w:rsidRPr="00B00D6C" w:rsidRDefault="00283E81" w:rsidP="00283E81"/>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B09" w:rsidRDefault="00987B09">
      <w:r>
        <w:separator/>
      </w:r>
    </w:p>
  </w:endnote>
  <w:endnote w:type="continuationSeparator" w:id="0">
    <w:p w:rsidR="00987B09" w:rsidRDefault="00987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B09" w:rsidRDefault="00987B09">
      <w:r>
        <w:separator/>
      </w:r>
    </w:p>
  </w:footnote>
  <w:footnote w:type="continuationSeparator" w:id="0">
    <w:p w:rsidR="00987B09" w:rsidRDefault="00987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987B0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987B09">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7856"/>
    <w:rsid w:val="000A1F6F"/>
    <w:rsid w:val="000A6394"/>
    <w:rsid w:val="000B7FED"/>
    <w:rsid w:val="000C038A"/>
    <w:rsid w:val="000C6598"/>
    <w:rsid w:val="00145D43"/>
    <w:rsid w:val="00153398"/>
    <w:rsid w:val="00192C46"/>
    <w:rsid w:val="001A08B3"/>
    <w:rsid w:val="001A7B60"/>
    <w:rsid w:val="001B52F0"/>
    <w:rsid w:val="001B7A65"/>
    <w:rsid w:val="001E41F3"/>
    <w:rsid w:val="00246C30"/>
    <w:rsid w:val="0026004D"/>
    <w:rsid w:val="002640DD"/>
    <w:rsid w:val="00275D12"/>
    <w:rsid w:val="00283E81"/>
    <w:rsid w:val="00284901"/>
    <w:rsid w:val="00284FEB"/>
    <w:rsid w:val="002860C4"/>
    <w:rsid w:val="002B5741"/>
    <w:rsid w:val="002F5183"/>
    <w:rsid w:val="00305409"/>
    <w:rsid w:val="00333431"/>
    <w:rsid w:val="003443C8"/>
    <w:rsid w:val="003609EF"/>
    <w:rsid w:val="0036231A"/>
    <w:rsid w:val="003700D6"/>
    <w:rsid w:val="003733BF"/>
    <w:rsid w:val="00374DD4"/>
    <w:rsid w:val="003E1A36"/>
    <w:rsid w:val="00410371"/>
    <w:rsid w:val="004242F1"/>
    <w:rsid w:val="004B75B7"/>
    <w:rsid w:val="004C30E4"/>
    <w:rsid w:val="004E1669"/>
    <w:rsid w:val="004E76E6"/>
    <w:rsid w:val="00501151"/>
    <w:rsid w:val="0051580D"/>
    <w:rsid w:val="00541B80"/>
    <w:rsid w:val="00547111"/>
    <w:rsid w:val="00570453"/>
    <w:rsid w:val="00592D74"/>
    <w:rsid w:val="005E2253"/>
    <w:rsid w:val="005E2C44"/>
    <w:rsid w:val="00621188"/>
    <w:rsid w:val="006257ED"/>
    <w:rsid w:val="00695808"/>
    <w:rsid w:val="006B46FB"/>
    <w:rsid w:val="006D76D6"/>
    <w:rsid w:val="006E21FB"/>
    <w:rsid w:val="00753C9A"/>
    <w:rsid w:val="00792342"/>
    <w:rsid w:val="007977A8"/>
    <w:rsid w:val="007B512A"/>
    <w:rsid w:val="007C2097"/>
    <w:rsid w:val="007D6A07"/>
    <w:rsid w:val="007F7259"/>
    <w:rsid w:val="008018D7"/>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87B09"/>
    <w:rsid w:val="00991B88"/>
    <w:rsid w:val="009A5753"/>
    <w:rsid w:val="009A579D"/>
    <w:rsid w:val="009C16BF"/>
    <w:rsid w:val="009E3297"/>
    <w:rsid w:val="009E6B4D"/>
    <w:rsid w:val="009F734F"/>
    <w:rsid w:val="00A246B6"/>
    <w:rsid w:val="00A47E70"/>
    <w:rsid w:val="00A50CF0"/>
    <w:rsid w:val="00A51A8A"/>
    <w:rsid w:val="00A7671C"/>
    <w:rsid w:val="00A83075"/>
    <w:rsid w:val="00AA2CBC"/>
    <w:rsid w:val="00AC5820"/>
    <w:rsid w:val="00AD1CD8"/>
    <w:rsid w:val="00AD2688"/>
    <w:rsid w:val="00B258BB"/>
    <w:rsid w:val="00B67B97"/>
    <w:rsid w:val="00B968C8"/>
    <w:rsid w:val="00BA3EC5"/>
    <w:rsid w:val="00BA51D9"/>
    <w:rsid w:val="00BB5DFC"/>
    <w:rsid w:val="00BD279D"/>
    <w:rsid w:val="00BD6BB8"/>
    <w:rsid w:val="00BE04E4"/>
    <w:rsid w:val="00BF48EE"/>
    <w:rsid w:val="00C66BA2"/>
    <w:rsid w:val="00C95985"/>
    <w:rsid w:val="00C95C52"/>
    <w:rsid w:val="00CC5026"/>
    <w:rsid w:val="00CC68D0"/>
    <w:rsid w:val="00CD71B9"/>
    <w:rsid w:val="00D03F9A"/>
    <w:rsid w:val="00D06D51"/>
    <w:rsid w:val="00D24991"/>
    <w:rsid w:val="00D50255"/>
    <w:rsid w:val="00D57E62"/>
    <w:rsid w:val="00D66520"/>
    <w:rsid w:val="00D733EA"/>
    <w:rsid w:val="00DD04F5"/>
    <w:rsid w:val="00DE34CF"/>
    <w:rsid w:val="00E13F3D"/>
    <w:rsid w:val="00E34898"/>
    <w:rsid w:val="00E72703"/>
    <w:rsid w:val="00E8079D"/>
    <w:rsid w:val="00E93A45"/>
    <w:rsid w:val="00EA3958"/>
    <w:rsid w:val="00EB09B7"/>
    <w:rsid w:val="00ED0A09"/>
    <w:rsid w:val="00EE7D7C"/>
    <w:rsid w:val="00F203B1"/>
    <w:rsid w:val="00F25D98"/>
    <w:rsid w:val="00F300FB"/>
    <w:rsid w:val="00F61700"/>
    <w:rsid w:val="00FA405B"/>
    <w:rsid w:val="00FB6386"/>
    <w:rsid w:val="00FC6E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6ED57-1755-4BA3-87FA-6D4287158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1344</Words>
  <Characters>7396</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2019-08-18T13:37:00Z</dcterms:created>
  <dcterms:modified xsi:type="dcterms:W3CDTF">2019-08-18T13:37:00Z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