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D570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AD5705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D5705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AD5705">
        <w:rPr>
          <w:b/>
          <w:noProof/>
          <w:sz w:val="24"/>
        </w:rPr>
        <w:t>167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0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57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0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9107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E685E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AB0247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24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6.5, B.1, B.2, 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C172E" w:rsidRDefault="00EC172E" w:rsidP="00EC172E">
      <w:pPr>
        <w:pStyle w:val="Titre1"/>
      </w:pPr>
      <w:bookmarkStart w:id="3" w:name="_Toc477439716"/>
      <w:r>
        <w:t>2</w:t>
      </w:r>
      <w:r>
        <w:tab/>
        <w:t>References</w:t>
      </w:r>
      <w:bookmarkEnd w:id="3"/>
    </w:p>
    <w:p w:rsidR="00EC172E" w:rsidRDefault="00EC172E" w:rsidP="00EC172E">
      <w:r>
        <w:t>The following documents contain provisions which, through reference in this text, constitute provisions of the present document.</w:t>
      </w:r>
    </w:p>
    <w:p w:rsidR="00EC172E" w:rsidRDefault="00EC172E" w:rsidP="00EC172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C172E" w:rsidRDefault="00EC172E" w:rsidP="00EC172E">
      <w:pPr>
        <w:pStyle w:val="B1"/>
      </w:pPr>
      <w:r>
        <w:t>-</w:t>
      </w:r>
      <w:r>
        <w:tab/>
        <w:t>For a specific reference, subsequent revisions do not apply.</w:t>
      </w:r>
    </w:p>
    <w:p w:rsidR="00EC172E" w:rsidRDefault="00EC172E" w:rsidP="00EC172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EC172E" w:rsidRDefault="00EC172E" w:rsidP="00EC172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EC172E" w:rsidRDefault="00EC172E" w:rsidP="00EC172E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Stage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t>".</w:t>
      </w:r>
    </w:p>
    <w:p w:rsidR="00EC172E" w:rsidRDefault="00EC172E" w:rsidP="00EC172E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3</w:t>
      </w:r>
      <w:r>
        <w:rPr>
          <w:lang w:val="it-IT"/>
        </w:rPr>
        <w:t>]</w:t>
      </w:r>
      <w:r>
        <w:rPr>
          <w:lang w:val="it-IT"/>
        </w:rPr>
        <w:tab/>
        <w:t>Void.</w:t>
      </w:r>
    </w:p>
    <w:p w:rsidR="00EC172E" w:rsidRDefault="00EC172E" w:rsidP="00EC1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791</w:t>
      </w:r>
      <w:r w:rsidRPr="0097291F">
        <w:t>: "</w:t>
      </w:r>
      <w:r w:rsidRPr="00127593">
        <w:t>Transmission Control Protocol</w:t>
      </w:r>
      <w:r w:rsidRPr="0097291F">
        <w:t>"</w:t>
      </w:r>
      <w:r>
        <w:t>.</w:t>
      </w:r>
    </w:p>
    <w:p w:rsidR="00EC172E" w:rsidRDefault="00EC172E" w:rsidP="00EC1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4</w:t>
      </w:r>
      <w:r w:rsidRPr="0097291F">
        <w:t>960: "Stream Control Transmission Protocol"</w:t>
      </w:r>
      <w:r>
        <w:t>.</w:t>
      </w:r>
    </w:p>
    <w:p w:rsidR="00EC172E" w:rsidRDefault="00EC172E" w:rsidP="00EC172E">
      <w:pPr>
        <w:pStyle w:val="EX"/>
        <w:rPr>
          <w:lang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6</w:t>
      </w:r>
      <w:r>
        <w:rPr>
          <w:lang w:val="it-IT"/>
        </w:rPr>
        <w:t>]</w:t>
      </w:r>
      <w:r>
        <w:rPr>
          <w:lang w:val="it-IT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Security aspects</w:t>
      </w:r>
      <w:r>
        <w:t>".</w:t>
      </w:r>
    </w:p>
    <w:p w:rsidR="00EC172E" w:rsidRDefault="00EC172E" w:rsidP="00EC172E">
      <w:pPr>
        <w:pStyle w:val="EX"/>
        <w:rPr>
          <w:lang w:eastAsia="zh-CN"/>
        </w:rPr>
      </w:pPr>
      <w:r w:rsidRPr="00D34045">
        <w:t>[</w:t>
      </w:r>
      <w:r>
        <w:rPr>
          <w:rFonts w:hint="eastAsia"/>
          <w:lang w:eastAsia="zh-CN"/>
        </w:rPr>
        <w:t>7</w:t>
      </w:r>
      <w:r w:rsidRPr="00D34045">
        <w:t>]</w:t>
      </w:r>
      <w:r w:rsidRPr="00D34045">
        <w:tab/>
        <w:t>3GPP</w:t>
      </w:r>
      <w:r>
        <w:rPr>
          <w:lang w:val="en-US"/>
        </w:rPr>
        <w:t> </w:t>
      </w:r>
      <w:r w:rsidRPr="00D34045">
        <w:t>TS</w:t>
      </w:r>
      <w:r>
        <w:rPr>
          <w:lang w:val="en-US"/>
        </w:rPr>
        <w:t> </w:t>
      </w:r>
      <w:r w:rsidRPr="00D34045">
        <w:t>29.</w:t>
      </w:r>
      <w:r>
        <w:rPr>
          <w:rFonts w:hint="eastAsia"/>
          <w:lang w:eastAsia="zh-CN"/>
        </w:rPr>
        <w:t>345</w:t>
      </w:r>
      <w:r w:rsidRPr="00D34045">
        <w:t>: "</w:t>
      </w:r>
      <w:r>
        <w:rPr>
          <w:rFonts w:hint="eastAsia"/>
          <w:lang w:eastAsia="zh-CN"/>
        </w:rPr>
        <w:t>Inter-Proximity-services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 Function signalling aspects; Stage 3</w:t>
      </w:r>
      <w:r w:rsidRPr="00D34045">
        <w:t>".</w:t>
      </w:r>
    </w:p>
    <w:p w:rsidR="00EC172E" w:rsidRDefault="00EC172E" w:rsidP="00EC172E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8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5719: "Updated IANA Considerations for Diameter Command Code Allocations".</w:t>
      </w:r>
    </w:p>
    <w:p w:rsidR="00EC172E" w:rsidRDefault="00EC172E" w:rsidP="00EC172E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2234: "Augmented BNF for syntax specifications".</w:t>
      </w:r>
    </w:p>
    <w:p w:rsidR="00EC172E" w:rsidRDefault="00EC172E" w:rsidP="00EC1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  <w:t>3GPP TS 24.334: "Proximity</w:t>
      </w:r>
      <w:r>
        <w:rPr>
          <w:lang w:eastAsia="zh-CN"/>
        </w:rPr>
        <w:t>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User Equipment (UE) to Proximity-services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Function Protocol aspects; Stage</w:t>
      </w:r>
      <w:r>
        <w:t> 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:rsidR="00EC172E" w:rsidRDefault="00EC172E" w:rsidP="00EC172E">
      <w:pPr>
        <w:keepLines/>
        <w:ind w:left="1702" w:hanging="1418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del w:id="4" w:author="CT Chair" w:date="2019-08-17T11:23:00Z">
        <w:r w:rsidDel="00EC172E">
          <w:rPr>
            <w:lang w:eastAsia="zh-CN"/>
          </w:rPr>
          <w:delText>draft-ietf-dime-load-09</w:delText>
        </w:r>
      </w:del>
      <w:ins w:id="5" w:author="CT Chair" w:date="2019-08-17T11:23:00Z">
        <w:r>
          <w:rPr>
            <w:lang w:eastAsia="zh-CN"/>
          </w:rPr>
          <w:t>RFC 8583</w:t>
        </w:r>
      </w:ins>
      <w:r>
        <w:rPr>
          <w:lang w:eastAsia="zh-CN"/>
        </w:rPr>
        <w:t>:”Diameter Load Information Conveyance”.</w:t>
      </w:r>
    </w:p>
    <w:p w:rsidR="00EC172E" w:rsidDel="00EC172E" w:rsidRDefault="00EC172E" w:rsidP="00EC172E">
      <w:pPr>
        <w:pStyle w:val="EditorsNote"/>
        <w:rPr>
          <w:del w:id="6" w:author="CT Chair" w:date="2019-08-17T11:23:00Z"/>
          <w:lang w:eastAsia="zh-CN"/>
        </w:rPr>
      </w:pPr>
      <w:del w:id="7" w:author="CT Chair" w:date="2019-08-17T11:23:00Z">
        <w:r w:rsidDel="00EC172E">
          <w:rPr>
            <w:lang w:eastAsia="zh-CN"/>
          </w:rPr>
          <w:delText>Editor’s note:</w:delText>
        </w:r>
        <w:r w:rsidDel="00EC172E">
          <w:rPr>
            <w:lang w:eastAsia="zh-CN"/>
          </w:rPr>
          <w:tab/>
        </w:r>
        <w:r w:rsidDel="00EC172E">
          <w:rPr>
            <w:rFonts w:ascii="SimSun" w:hAnsi="SimSun"/>
            <w:lang w:val="en-US" w:eastAsia="zh-CN"/>
          </w:rPr>
          <w:delText>T</w:delText>
        </w:r>
        <w:r w:rsidDel="00EC172E">
          <w:rPr>
            <w:lang w:eastAsia="zh-CN"/>
          </w:rPr>
          <w:delText>he above document cannot be formally referenced until it is published as an RFC.</w:delText>
        </w:r>
      </w:del>
    </w:p>
    <w:p w:rsidR="00EC172E" w:rsidRPr="009078F3" w:rsidRDefault="00EC172E" w:rsidP="00EC172E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lang w:val="it-IT" w:eastAsia="zh-CN"/>
        </w:rPr>
        <w:t>12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lang w:val="it-IT"/>
        </w:rPr>
        <w:t>6733: "Diameter Base Protocol".</w:t>
      </w:r>
    </w:p>
    <w:p w:rsidR="00DD04F5" w:rsidRPr="009107F1" w:rsidRDefault="00DD04F5" w:rsidP="00DD04F5">
      <w:pPr>
        <w:rPr>
          <w:lang w:val="it-IT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172E" w:rsidRPr="009C1215" w:rsidRDefault="00EC172E" w:rsidP="00EC172E">
      <w:pPr>
        <w:pStyle w:val="Titre2"/>
        <w:rPr>
          <w:lang w:eastAsia="zh-CN"/>
        </w:rPr>
      </w:pPr>
      <w:bookmarkStart w:id="8" w:name="_Toc47743979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PC2 re-used AVPs</w:t>
      </w:r>
      <w:bookmarkEnd w:id="8"/>
    </w:p>
    <w:p w:rsidR="00EC172E" w:rsidRPr="00DB4FBF" w:rsidRDefault="00EC172E" w:rsidP="00EC172E">
      <w:r w:rsidRPr="00DB4FBF">
        <w:t>Table 6.5.1</w:t>
      </w:r>
      <w:r>
        <w:rPr>
          <w:rFonts w:hint="eastAsia"/>
          <w:lang w:eastAsia="zh-CN"/>
        </w:rPr>
        <w:t>-</w:t>
      </w:r>
      <w:r w:rsidRPr="00DB4FBF">
        <w:t xml:space="preserve">1 lists the Diameter AVPs re-used by the </w:t>
      </w:r>
      <w:r>
        <w:rPr>
          <w:rFonts w:hint="eastAsia"/>
          <w:lang w:eastAsia="zh-CN"/>
        </w:rPr>
        <w:t>PC2</w:t>
      </w:r>
      <w:r w:rsidRPr="00DB4FBF">
        <w:t xml:space="preserve"> reference point from existing Diameter Applications, reference to their respective specifications and a short description of their usage within the </w:t>
      </w:r>
      <w:r>
        <w:rPr>
          <w:rFonts w:hint="eastAsia"/>
          <w:lang w:eastAsia="zh-CN"/>
        </w:rPr>
        <w:t>PC2</w:t>
      </w:r>
      <w:r w:rsidRPr="00DB4FBF">
        <w:t xml:space="preserve"> reference point. Other AVPs from existing Diameter Applications, except for the AVPs from </w:t>
      </w:r>
      <w:r>
        <w:t xml:space="preserve">the </w:t>
      </w:r>
      <w:r w:rsidRPr="00DB4FBF">
        <w:t>Diameter base protocol</w:t>
      </w:r>
      <w:r>
        <w:t xml:space="preserve"> 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 w:rsidRPr="00DB4FBF">
        <w:t xml:space="preserve">, do not need to be supported. The AVPs from </w:t>
      </w:r>
      <w:r>
        <w:t xml:space="preserve">the </w:t>
      </w:r>
      <w:r w:rsidRPr="00DB4FBF">
        <w:t xml:space="preserve">Diameter base protocol </w:t>
      </w:r>
      <w:r>
        <w:t xml:space="preserve">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>
        <w:t xml:space="preserve"> </w:t>
      </w:r>
      <w:r w:rsidRPr="00DB4FBF">
        <w:t xml:space="preserve">are not included in </w:t>
      </w:r>
      <w:r>
        <w:rPr>
          <w:rFonts w:hint="eastAsia"/>
          <w:lang w:eastAsia="zh-CN"/>
        </w:rPr>
        <w:t>T</w:t>
      </w:r>
      <w:r w:rsidRPr="00DB4FBF">
        <w:t>able 6.5.1</w:t>
      </w:r>
      <w:r>
        <w:rPr>
          <w:rFonts w:hint="eastAsia"/>
          <w:lang w:eastAsia="zh-CN"/>
        </w:rPr>
        <w:t>-</w:t>
      </w:r>
      <w:r w:rsidRPr="00DB4FBF">
        <w:t xml:space="preserve">1, but they are re-used for the </w:t>
      </w:r>
      <w:r>
        <w:rPr>
          <w:rFonts w:hint="eastAsia"/>
          <w:lang w:eastAsia="zh-CN"/>
        </w:rPr>
        <w:t>PC2</w:t>
      </w:r>
      <w:r w:rsidRPr="00DB4FBF">
        <w:t xml:space="preserve"> reference point. Unless otherwise stated, re-used AVPs shall maintain their 'M', 'P' and 'V' flag settings.</w:t>
      </w:r>
    </w:p>
    <w:p w:rsidR="00EC172E" w:rsidRPr="00DB4FBF" w:rsidRDefault="00EC172E" w:rsidP="00EC172E">
      <w:pPr>
        <w:pStyle w:val="TH"/>
        <w:outlineLvl w:val="0"/>
      </w:pPr>
      <w:r w:rsidRPr="00DB4FBF">
        <w:lastRenderedPageBreak/>
        <w:t>Table 6.5.1</w:t>
      </w:r>
      <w:r>
        <w:rPr>
          <w:rFonts w:hint="eastAsia"/>
          <w:lang w:eastAsia="zh-CN"/>
        </w:rPr>
        <w:t>-</w:t>
      </w:r>
      <w:r w:rsidRPr="00DB4FBF">
        <w:t xml:space="preserve">1: </w:t>
      </w:r>
      <w:r>
        <w:rPr>
          <w:rFonts w:hint="eastAsia"/>
          <w:lang w:eastAsia="zh-CN"/>
        </w:rPr>
        <w:t>PC2</w:t>
      </w:r>
      <w:r w:rsidRPr="00DB4FBF">
        <w:t xml:space="preserve"> re-used Diameter AVPs</w:t>
      </w:r>
    </w:p>
    <w:tbl>
      <w:tblPr>
        <w:tblW w:w="85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71"/>
        <w:gridCol w:w="1839"/>
        <w:gridCol w:w="4342"/>
      </w:tblGrid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12" w:space="0" w:color="auto"/>
              <w:bottom w:val="single" w:sz="12" w:space="0" w:color="auto"/>
            </w:tcBorders>
          </w:tcPr>
          <w:p w:rsidR="00EC172E" w:rsidRPr="00DB4FBF" w:rsidRDefault="00EC172E" w:rsidP="00E1580F">
            <w:pPr>
              <w:pStyle w:val="TAH"/>
            </w:pPr>
            <w:r w:rsidRPr="00DB4FBF">
              <w:t>Attribute Name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</w:tcPr>
          <w:p w:rsidR="00EC172E" w:rsidRPr="00DB4FBF" w:rsidRDefault="00EC172E" w:rsidP="00E1580F">
            <w:pPr>
              <w:pStyle w:val="TAH"/>
            </w:pPr>
            <w:r w:rsidRPr="00DB4FBF">
              <w:t>Reference</w:t>
            </w:r>
          </w:p>
        </w:tc>
        <w:tc>
          <w:tcPr>
            <w:tcW w:w="4342" w:type="dxa"/>
            <w:tcBorders>
              <w:top w:val="single" w:sz="12" w:space="0" w:color="auto"/>
              <w:bottom w:val="single" w:sz="12" w:space="0" w:color="auto"/>
            </w:tcBorders>
          </w:tcPr>
          <w:p w:rsidR="00EC172E" w:rsidRPr="00DB4FBF" w:rsidRDefault="00EC172E" w:rsidP="00E1580F">
            <w:pPr>
              <w:pStyle w:val="TAH"/>
            </w:pPr>
            <w:r w:rsidRPr="00DB4FBF">
              <w:t>Description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Load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5C03A1">
              <w:t>IETF</w:t>
            </w:r>
            <w:r>
              <w:t> </w:t>
            </w:r>
            <w:ins w:id="9" w:author="CT Chair" w:date="2019-08-17T11:24:00Z">
              <w:r>
                <w:rPr>
                  <w:lang w:eastAsia="zh-CN"/>
                </w:rPr>
                <w:t>RFC 8583</w:t>
              </w:r>
            </w:ins>
            <w:del w:id="10" w:author="CT Chair" w:date="2019-08-17T11:24:00Z">
              <w:r w:rsidRPr="005C03A1" w:rsidDel="00EC172E">
                <w:delText>draft-ietf-dime-load</w:delText>
              </w:r>
            </w:del>
            <w:r>
              <w:t> </w:t>
            </w:r>
            <w:r w:rsidRPr="005C03A1">
              <w:t>[</w:t>
            </w:r>
            <w:r>
              <w:t>11</w:t>
            </w:r>
            <w:r w:rsidRPr="005C03A1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The AVP used to convey load information between Diameter nodes. This AVP and all AVPs within this grouped AVP shall have the ‘M’ bit cleared.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A97B39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Requesting-EPUID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triggering a Proximity request</w:t>
            </w:r>
            <w:r w:rsidRPr="003C0087">
              <w:t>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A97B39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Targeted-EPUID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targeted by a Proximity request</w:t>
            </w:r>
            <w:r w:rsidRPr="003C0087">
              <w:t>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-Restricted-Code-Suffix-Range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restricted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4E006B" w:rsidRDefault="00EC172E" w:rsidP="00E1580F">
            <w:pPr>
              <w:pStyle w:val="TAL"/>
              <w:rPr>
                <w:lang w:val="fr-FR" w:eastAsia="zh-CN"/>
              </w:rPr>
            </w:pPr>
            <w:proofErr w:type="spellStart"/>
            <w:r w:rsidRPr="004E006B">
              <w:rPr>
                <w:lang w:val="fr-FR" w:eastAsia="zh-CN"/>
              </w:rPr>
              <w:t>ProSe</w:t>
            </w:r>
            <w:proofErr w:type="spellEnd"/>
            <w:r w:rsidRPr="004E006B">
              <w:rPr>
                <w:lang w:val="fr-FR" w:eastAsia="zh-CN"/>
              </w:rPr>
              <w:t>-Application-Code-</w:t>
            </w:r>
            <w:proofErr w:type="spellStart"/>
            <w:r w:rsidRPr="004E006B">
              <w:rPr>
                <w:lang w:val="fr-FR" w:eastAsia="zh-CN"/>
              </w:rPr>
              <w:t>Suffix</w:t>
            </w:r>
            <w:proofErr w:type="spellEnd"/>
            <w:r w:rsidRPr="004E006B">
              <w:rPr>
                <w:lang w:val="fr-FR" w:eastAsia="zh-CN"/>
              </w:rPr>
              <w:t>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open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-App-Id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 associated with the announcing or monitoring request for open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with application-controlled extension. 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Requesting-RPAUID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associated with the requesting UE for the announcing or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Target-PDUID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Discovery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-Application-Metadata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metadata corresponding to the target RPAUID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discovery, such as welcome message.</w:t>
            </w:r>
          </w:p>
        </w:tc>
      </w:tr>
    </w:tbl>
    <w:p w:rsidR="00EC172E" w:rsidRDefault="00EC172E" w:rsidP="00EC172E">
      <w:pPr>
        <w:rPr>
          <w:lang w:eastAsia="zh-CN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172E" w:rsidRDefault="00EC172E" w:rsidP="00EC172E">
      <w:pPr>
        <w:pStyle w:val="Titre2"/>
      </w:pPr>
      <w:bookmarkStart w:id="11" w:name="_Toc477439839"/>
      <w:bookmarkStart w:id="12" w:name="_Toc477439840"/>
      <w:r>
        <w:t>B</w:t>
      </w:r>
      <w:r w:rsidRPr="007E0CD6">
        <w:t>.1</w:t>
      </w:r>
      <w:r w:rsidRPr="007E0CD6">
        <w:tab/>
        <w:t>General</w:t>
      </w:r>
      <w:bookmarkEnd w:id="11"/>
    </w:p>
    <w:p w:rsidR="00EC172E" w:rsidRDefault="00EC172E" w:rsidP="00EC172E">
      <w:r w:rsidRPr="00C95ABE">
        <w:t>IETF </w:t>
      </w:r>
      <w:ins w:id="13" w:author="CT Chair" w:date="2019-08-17T11:24:00Z">
        <w:r>
          <w:rPr>
            <w:lang w:eastAsia="zh-CN"/>
          </w:rPr>
          <w:t>RFC 8583</w:t>
        </w:r>
      </w:ins>
      <w:del w:id="14" w:author="CT Chair" w:date="2019-08-17T11:24:00Z">
        <w:r w:rsidRPr="00C95ABE" w:rsidDel="00EC172E">
          <w:delText>draft-ietf-dime-load</w:delText>
        </w:r>
      </w:del>
      <w:r w:rsidRPr="00C95ABE">
        <w:t> [</w:t>
      </w:r>
      <w:r>
        <w:t>11</w:t>
      </w:r>
      <w:r w:rsidRPr="00C95ABE">
        <w:t>] specifies the Diameter load control mechanism. This includes the definition of Diameter Load AVP and the Diameter load related behaviour.</w:t>
      </w:r>
    </w:p>
    <w:p w:rsidR="00EC172E" w:rsidRPr="007E0CD6" w:rsidRDefault="00EC172E" w:rsidP="00EC172E">
      <w:r w:rsidRPr="007E0CD6">
        <w:t xml:space="preserve">The Diameter load control mechanism on the </w:t>
      </w:r>
      <w:r>
        <w:t xml:space="preserve">PC2 </w:t>
      </w:r>
      <w:r w:rsidRPr="007E0CD6">
        <w:t>interface</w:t>
      </w:r>
      <w:r>
        <w:t xml:space="preserve"> </w:t>
      </w:r>
      <w:r w:rsidRPr="007E0CD6">
        <w:t>is optional</w:t>
      </w:r>
      <w:r>
        <w:t xml:space="preserve"> for 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7E0CD6">
        <w:t xml:space="preserve">. </w:t>
      </w:r>
    </w:p>
    <w:p w:rsidR="00EC172E" w:rsidRPr="009508AA" w:rsidRDefault="00EC172E" w:rsidP="00EC172E">
      <w:pPr>
        <w:pStyle w:val="NO"/>
        <w:rPr>
          <w:lang w:eastAsia="zh-CN"/>
        </w:rPr>
      </w:pPr>
      <w:r w:rsidRPr="007E0CD6">
        <w:t>NOTE:</w:t>
      </w:r>
      <w:r w:rsidRPr="007E0CD6">
        <w:tab/>
        <w:t>The Diameter Load AVP will simply be ignored by peers not supporting Diameter load control.</w:t>
      </w:r>
    </w:p>
    <w:p w:rsidR="00EC172E" w:rsidRPr="0003203D" w:rsidRDefault="00EC172E" w:rsidP="00EC172E">
      <w:r>
        <w:t>If</w:t>
      </w:r>
      <w:r w:rsidRPr="0003203D">
        <w:t xml:space="preserve"> </w:t>
      </w:r>
      <w:r>
        <w:t xml:space="preserve">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03203D">
        <w:t xml:space="preserve"> support the </w:t>
      </w:r>
      <w:r>
        <w:t>Diameter load control mechanism, they shall apply the procedures in the present Annex.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172E" w:rsidRPr="005C2435" w:rsidRDefault="00EC172E" w:rsidP="00EC172E">
      <w:pPr>
        <w:pStyle w:val="Titre2"/>
      </w:pPr>
      <w:bookmarkStart w:id="15" w:name="_Toc477439841"/>
      <w:bookmarkEnd w:id="12"/>
      <w:r>
        <w:t>B</w:t>
      </w:r>
      <w:r w:rsidRPr="005C2435">
        <w:t>.2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Function behaviour</w:t>
      </w:r>
    </w:p>
    <w:p w:rsidR="00EC172E" w:rsidRPr="007E0CD6" w:rsidRDefault="00EC172E" w:rsidP="00EC172E">
      <w:pPr>
        <w:rPr>
          <w:lang w:eastAsia="zh-CN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Function</w:t>
      </w:r>
      <w:r w:rsidRPr="007E0CD6">
        <w:t xml:space="preserve"> shall </w:t>
      </w:r>
      <w:r>
        <w:t xml:space="preserve">act as a reacting node as defined in </w:t>
      </w:r>
      <w:r w:rsidRPr="007E0CD6">
        <w:t>IETF </w:t>
      </w:r>
      <w:ins w:id="16" w:author="CT Chair" w:date="2019-08-17T11:24:00Z">
        <w:r>
          <w:rPr>
            <w:lang w:eastAsia="zh-CN"/>
          </w:rPr>
          <w:t>RFC 8583</w:t>
        </w:r>
      </w:ins>
      <w:del w:id="17" w:author="CT Chair" w:date="2019-08-17T11:24:00Z">
        <w:r w:rsidRPr="007E0CD6" w:rsidDel="00EC172E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 w:rsidRPr="00731715">
        <w:t xml:space="preserve"> </w:t>
      </w:r>
      <w:r>
        <w:t>and may</w:t>
      </w:r>
      <w:r w:rsidRPr="0003203D">
        <w:t xml:space="preserve"> use the load information in </w:t>
      </w:r>
      <w:r>
        <w:t xml:space="preserve">an </w:t>
      </w:r>
      <w:r w:rsidRPr="0003203D">
        <w:t>implementation dependent manner, e.g. when deciding where to route requests for new Diameter sessions</w:t>
      </w:r>
      <w:r w:rsidRPr="007E0CD6">
        <w:t>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5"/>
    <w:p w:rsidR="00EC172E" w:rsidRPr="005C2435" w:rsidRDefault="00EC172E" w:rsidP="00EC172E">
      <w:pPr>
        <w:pStyle w:val="Titre2"/>
      </w:pPr>
      <w:r>
        <w:lastRenderedPageBreak/>
        <w:t>B</w:t>
      </w:r>
      <w:r w:rsidRPr="005C2435">
        <w:t>.3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Application Server behaviour</w:t>
      </w:r>
    </w:p>
    <w:p w:rsidR="00EC172E" w:rsidRPr="007E0CD6" w:rsidRDefault="00EC172E" w:rsidP="00EC172E">
      <w:pPr>
        <w:rPr>
          <w:rFonts w:ascii="Cambria Math" w:hAnsi="Cambria Math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</w:t>
      </w:r>
      <w:r>
        <w:t xml:space="preserve">act as endpoint reporting node as defined </w:t>
      </w:r>
      <w:r w:rsidRPr="007E0CD6">
        <w:t>IETF </w:t>
      </w:r>
      <w:ins w:id="18" w:author="CT Chair" w:date="2019-08-17T11:24:00Z">
        <w:r>
          <w:rPr>
            <w:lang w:eastAsia="zh-CN"/>
          </w:rPr>
          <w:t>RFC 8583</w:t>
        </w:r>
      </w:ins>
      <w:del w:id="19" w:author="CT Chair" w:date="2019-08-17T11:24:00Z">
        <w:r w:rsidRPr="007E0CD6" w:rsidDel="00EC172E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>
        <w:rPr>
          <w:rFonts w:ascii="Cambria Math" w:hAnsi="Cambria Math"/>
        </w:rPr>
        <w:t>.</w:t>
      </w:r>
      <w:r w:rsidRPr="007E0CD6">
        <w:t xml:space="preserve"> </w:t>
      </w: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include </w:t>
      </w:r>
      <w:r>
        <w:t xml:space="preserve">load information in the </w:t>
      </w:r>
      <w:proofErr w:type="spellStart"/>
      <w:r w:rsidRPr="007E0CD6">
        <w:t>the</w:t>
      </w:r>
      <w:proofErr w:type="spellEnd"/>
      <w:r w:rsidRPr="007E0CD6">
        <w:t xml:space="preserve"> Load AVP </w:t>
      </w:r>
      <w:r>
        <w:t xml:space="preserve">within </w:t>
      </w:r>
      <w:proofErr w:type="spellStart"/>
      <w:r w:rsidRPr="005C2435">
        <w:t>ProXimity</w:t>
      </w:r>
      <w:proofErr w:type="spellEnd"/>
      <w:r w:rsidRPr="005C2435">
        <w:t xml:space="preserve">-Action-Answer </w:t>
      </w:r>
      <w:r>
        <w:t>messages</w:t>
      </w:r>
      <w:r w:rsidRPr="007E0CD6">
        <w:t>.</w:t>
      </w:r>
    </w:p>
    <w:p w:rsidR="00EC172E" w:rsidRPr="007E0CD6" w:rsidRDefault="00EC172E" w:rsidP="00EC172E">
      <w:proofErr w:type="gramStart"/>
      <w:r w:rsidRPr="007E0CD6">
        <w:t>When and in which frequency to include the Load AVP is implementation dependent and based on operator policy.</w:t>
      </w:r>
      <w:proofErr w:type="gramEnd"/>
    </w:p>
    <w:p w:rsidR="00EC172E" w:rsidRDefault="00EC172E" w:rsidP="00EC172E">
      <w:pPr>
        <w:rPr>
          <w:noProof/>
        </w:rPr>
      </w:pPr>
      <w:r w:rsidRPr="007E0CD6">
        <w:rPr>
          <w:lang w:eastAsia="zh-CN"/>
        </w:rPr>
        <w:t xml:space="preserve">How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</w:t>
      </w:r>
      <w:r w:rsidRPr="007E0CD6">
        <w:rPr>
          <w:lang w:eastAsia="zh-CN"/>
        </w:rPr>
        <w:t xml:space="preserve"> determines the specific contents of the Load-Value AVP </w:t>
      </w:r>
      <w:r w:rsidRPr="007E0CD6">
        <w:t>within the Load AVP is implementation dependent and based on operator policy.</w:t>
      </w:r>
    </w:p>
    <w:p w:rsidR="00DD04F5" w:rsidRPr="009107F1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21B" w:rsidRDefault="0064421B">
      <w:r>
        <w:separator/>
      </w:r>
    </w:p>
  </w:endnote>
  <w:endnote w:type="continuationSeparator" w:id="0">
    <w:p w:rsidR="0064421B" w:rsidRDefault="0064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21B" w:rsidRDefault="0064421B">
      <w:r>
        <w:separator/>
      </w:r>
    </w:p>
  </w:footnote>
  <w:footnote w:type="continuationSeparator" w:id="0">
    <w:p w:rsidR="0064421B" w:rsidRDefault="00644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64421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64421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F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B64DD"/>
    <w:rsid w:val="004B75B7"/>
    <w:rsid w:val="004C4D95"/>
    <w:rsid w:val="004E1669"/>
    <w:rsid w:val="0051580D"/>
    <w:rsid w:val="00547111"/>
    <w:rsid w:val="00570453"/>
    <w:rsid w:val="00592D74"/>
    <w:rsid w:val="005E2C44"/>
    <w:rsid w:val="00602A35"/>
    <w:rsid w:val="00621188"/>
    <w:rsid w:val="006257ED"/>
    <w:rsid w:val="0064421B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07F1"/>
    <w:rsid w:val="009148DE"/>
    <w:rsid w:val="00941E30"/>
    <w:rsid w:val="009777D9"/>
    <w:rsid w:val="00991B88"/>
    <w:rsid w:val="009A5753"/>
    <w:rsid w:val="009A579D"/>
    <w:rsid w:val="009E3297"/>
    <w:rsid w:val="009E685E"/>
    <w:rsid w:val="009F734F"/>
    <w:rsid w:val="00A246B6"/>
    <w:rsid w:val="00A47E70"/>
    <w:rsid w:val="00A50CF0"/>
    <w:rsid w:val="00A51A8A"/>
    <w:rsid w:val="00A7671C"/>
    <w:rsid w:val="00A83075"/>
    <w:rsid w:val="00AA2CBC"/>
    <w:rsid w:val="00AB0247"/>
    <w:rsid w:val="00AC5820"/>
    <w:rsid w:val="00AD1CD8"/>
    <w:rsid w:val="00AD5705"/>
    <w:rsid w:val="00B258BB"/>
    <w:rsid w:val="00B67B97"/>
    <w:rsid w:val="00B779B3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C172E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7981B-9A37-40AB-A6DD-B50120C3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1156</Words>
  <Characters>6361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3</cp:revision>
  <cp:lastPrinted>1900-12-31T22:00:00Z</cp:lastPrinted>
  <dcterms:created xsi:type="dcterms:W3CDTF">2019-08-18T13:34:00Z</dcterms:created>
  <dcterms:modified xsi:type="dcterms:W3CDTF">2019-08-18T13:39:00Z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