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626154">
        <w:rPr>
          <w:b/>
          <w:noProof/>
          <w:sz w:val="24"/>
        </w:rPr>
        <w:t>158</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E13F3D">
            <w:pPr>
              <w:pStyle w:val="CRCoverPage"/>
              <w:spacing w:after="0"/>
              <w:jc w:val="right"/>
              <w:rPr>
                <w:b/>
                <w:noProof/>
                <w:sz w:val="28"/>
              </w:rPr>
            </w:pPr>
            <w:r>
              <w:rPr>
                <w:b/>
                <w:noProof/>
                <w:sz w:val="28"/>
              </w:rPr>
              <w:t>29.214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154" w:rsidP="00547111">
            <w:pPr>
              <w:pStyle w:val="CRCoverPage"/>
              <w:spacing w:after="0"/>
              <w:rPr>
                <w:noProof/>
              </w:rPr>
            </w:pPr>
            <w:r>
              <w:rPr>
                <w:b/>
                <w:noProof/>
                <w:sz w:val="28"/>
              </w:rPr>
              <w:t>1625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71B9">
            <w:pPr>
              <w:pStyle w:val="CRCoverPage"/>
              <w:spacing w:after="0"/>
              <w:jc w:val="center"/>
              <w:rPr>
                <w:noProof/>
                <w:sz w:val="28"/>
              </w:rPr>
            </w:pPr>
            <w:r>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CA62EB">
            <w:pPr>
              <w:pStyle w:val="CRCoverPage"/>
              <w:spacing w:after="0"/>
              <w:ind w:left="100"/>
              <w:rPr>
                <w:noProof/>
              </w:rPr>
            </w:pPr>
            <w:r>
              <w:rPr>
                <w:noProof/>
              </w:rPr>
              <w:t>CT</w:t>
            </w:r>
            <w:r w:rsidR="00CA62E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CD71B9">
            <w:pPr>
              <w:pStyle w:val="CRCoverPage"/>
              <w:spacing w:after="0"/>
              <w:ind w:left="100"/>
              <w:rPr>
                <w:noProof/>
              </w:rPr>
            </w:pPr>
            <w:r>
              <w:rPr>
                <w:noProof/>
              </w:rPr>
              <w:t>Rel-1</w:t>
            </w:r>
            <w:r w:rsidR="00CD71B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pPr>
              <w:pStyle w:val="CRCoverPage"/>
              <w:spacing w:after="0"/>
              <w:ind w:left="100"/>
              <w:rPr>
                <w:noProof/>
              </w:rPr>
            </w:pPr>
            <w:r>
              <w:rPr>
                <w:noProof/>
              </w:rPr>
              <w:t>2, 5.4.0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D71B9" w:rsidRPr="0097110C" w:rsidRDefault="00CD71B9" w:rsidP="00CD71B9">
      <w:pPr>
        <w:pStyle w:val="Titre1"/>
      </w:pPr>
      <w:bookmarkStart w:id="3" w:name="_Toc517274721"/>
      <w:r w:rsidRPr="0097110C">
        <w:t>2</w:t>
      </w:r>
      <w:r w:rsidRPr="0097110C">
        <w:tab/>
        <w:t>References</w:t>
      </w:r>
      <w:bookmarkEnd w:id="3"/>
    </w:p>
    <w:p w:rsidR="00CD71B9" w:rsidRPr="0097110C" w:rsidRDefault="00CD71B9" w:rsidP="00CD71B9">
      <w:r w:rsidRPr="0097110C">
        <w:t>The following documents contain provisions which, through reference in this text, constitute provisions of the present document.</w:t>
      </w:r>
    </w:p>
    <w:p w:rsidR="00CD71B9" w:rsidRPr="0097110C" w:rsidRDefault="00CD71B9" w:rsidP="00CD71B9">
      <w:pPr>
        <w:pStyle w:val="B1"/>
      </w:pPr>
      <w:r w:rsidRPr="0097110C">
        <w:t>-</w:t>
      </w:r>
      <w:r w:rsidRPr="0097110C">
        <w:tab/>
        <w:t>References are either specific (identified by date of publication and/or edition number or version number) or non</w:t>
      </w:r>
      <w:r w:rsidRPr="0097110C">
        <w:noBreakHyphen/>
        <w:t>specific.</w:t>
      </w:r>
    </w:p>
    <w:p w:rsidR="00CD71B9" w:rsidRPr="0097110C" w:rsidRDefault="00CD71B9" w:rsidP="00CD71B9">
      <w:pPr>
        <w:pStyle w:val="B1"/>
      </w:pPr>
      <w:r w:rsidRPr="0097110C">
        <w:t>-</w:t>
      </w:r>
      <w:r w:rsidRPr="0097110C">
        <w:tab/>
        <w:t>For a specific reference, subsequent revisions do not apply.</w:t>
      </w:r>
    </w:p>
    <w:p w:rsidR="00CD71B9" w:rsidRPr="0097110C" w:rsidRDefault="00CD71B9" w:rsidP="00CD71B9">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CD71B9" w:rsidRPr="0097110C" w:rsidRDefault="00CD71B9" w:rsidP="00CD71B9">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[3]</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[4]</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CD71B9" w:rsidRPr="0097110C" w:rsidRDefault="00CD71B9" w:rsidP="00CD71B9">
      <w:pPr>
        <w:pStyle w:val="EX"/>
        <w:rPr>
          <w:lang w:eastAsia="en-GB"/>
        </w:rPr>
      </w:pPr>
      <w:r w:rsidRPr="0097110C">
        <w:rPr>
          <w:lang w:eastAsia="en-GB"/>
        </w:rPr>
        <w:t>[6]</w:t>
      </w:r>
      <w:r w:rsidRPr="0097110C">
        <w:rPr>
          <w:lang w:eastAsia="en-GB"/>
        </w:rPr>
        <w:tab/>
        <w:t>Void</w:t>
      </w:r>
      <w:r>
        <w:rPr>
          <w:lang w:eastAsia="en-GB"/>
        </w:rPr>
        <w:t>.</w:t>
      </w:r>
    </w:p>
    <w:p w:rsidR="00CD71B9" w:rsidRPr="0097110C" w:rsidRDefault="00CD71B9" w:rsidP="00CD71B9">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CD71B9" w:rsidRPr="0097110C" w:rsidRDefault="00CD71B9" w:rsidP="00CD71B9">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CD71B9" w:rsidRPr="0097110C" w:rsidRDefault="00CD71B9" w:rsidP="00CD71B9">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CD71B9" w:rsidRPr="0097110C" w:rsidRDefault="00CD71B9" w:rsidP="00CD71B9">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CD71B9" w:rsidRPr="0097110C" w:rsidRDefault="00CD71B9" w:rsidP="00CD71B9">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CD71B9" w:rsidRPr="00D040C3" w:rsidRDefault="00CD71B9" w:rsidP="00CD71B9">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CD71B9" w:rsidRPr="0097110C" w:rsidRDefault="00CD71B9" w:rsidP="00CD71B9">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CD71B9" w:rsidRPr="0097110C" w:rsidRDefault="00CD71B9" w:rsidP="00CD71B9">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CD71B9" w:rsidRPr="0097110C" w:rsidRDefault="00CD71B9" w:rsidP="00CD71B9">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CD71B9" w:rsidRPr="0097110C" w:rsidRDefault="00CD71B9" w:rsidP="00CD71B9">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CD71B9" w:rsidRPr="0097110C" w:rsidRDefault="00CD71B9" w:rsidP="00CD71B9">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CD71B9" w:rsidRPr="0097110C" w:rsidRDefault="00CD71B9" w:rsidP="00CD71B9">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CD71B9" w:rsidRPr="0097110C" w:rsidRDefault="00CD71B9" w:rsidP="00CD71B9">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CD71B9" w:rsidRPr="0097110C" w:rsidRDefault="00CD71B9" w:rsidP="00CD71B9">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CD71B9" w:rsidRPr="0097110C" w:rsidRDefault="00CD71B9" w:rsidP="00CD71B9">
      <w:pPr>
        <w:pStyle w:val="EX"/>
        <w:rPr>
          <w:rFonts w:eastAsia="Batang"/>
          <w:lang w:eastAsia="ko-KR"/>
        </w:rPr>
      </w:pPr>
      <w:r w:rsidRPr="0097110C">
        <w:t>[22]</w:t>
      </w:r>
      <w:r w:rsidRPr="0097110C">
        <w:tab/>
      </w:r>
      <w:r w:rsidRPr="0097110C">
        <w:rPr>
          <w:rFonts w:eastAsia="Batang" w:hint="eastAsia"/>
          <w:lang w:eastAsia="ko-KR"/>
        </w:rPr>
        <w:t>Void</w:t>
      </w:r>
      <w:r>
        <w:rPr>
          <w:rFonts w:eastAsia="Batang"/>
          <w:lang w:eastAsia="ko-KR"/>
        </w:rPr>
        <w:t>.</w:t>
      </w:r>
    </w:p>
    <w:p w:rsidR="00CD71B9" w:rsidRPr="0097110C" w:rsidRDefault="00CD71B9" w:rsidP="00CD71B9">
      <w:pPr>
        <w:pStyle w:val="EX"/>
        <w:rPr>
          <w:lang w:eastAsia="ko-KR"/>
        </w:rPr>
      </w:pPr>
      <w:r w:rsidRPr="0097110C">
        <w:lastRenderedPageBreak/>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CD71B9" w:rsidRPr="0097110C" w:rsidRDefault="00CD71B9" w:rsidP="00CD71B9">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CD71B9" w:rsidRPr="0097110C" w:rsidRDefault="00CD71B9" w:rsidP="00CD71B9">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CD71B9" w:rsidRPr="0097110C" w:rsidRDefault="00CD71B9" w:rsidP="00CD71B9">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CD71B9" w:rsidRPr="0097110C" w:rsidRDefault="00CD71B9" w:rsidP="00CD71B9">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CD71B9" w:rsidRPr="0097110C" w:rsidRDefault="00CD71B9" w:rsidP="00CD71B9">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CD71B9" w:rsidRPr="0097110C" w:rsidRDefault="00CD71B9" w:rsidP="00CD71B9">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CD71B9" w:rsidRPr="0097110C" w:rsidRDefault="00CD71B9" w:rsidP="00CD71B9">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CD71B9" w:rsidRPr="0097110C" w:rsidRDefault="00CD71B9" w:rsidP="00CD71B9">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CD71B9" w:rsidRPr="0097110C" w:rsidRDefault="00CD71B9" w:rsidP="00CD71B9">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CD71B9" w:rsidRPr="0097110C" w:rsidRDefault="00CD71B9" w:rsidP="00CD71B9">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CD71B9" w:rsidRPr="0097110C" w:rsidRDefault="00CD71B9" w:rsidP="00CD71B9">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CD71B9" w:rsidRPr="0097110C" w:rsidRDefault="00CD71B9" w:rsidP="00CD71B9">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CD71B9" w:rsidRPr="0097110C" w:rsidRDefault="00CD71B9" w:rsidP="00CD71B9">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CD71B9" w:rsidRPr="0097110C" w:rsidRDefault="00CD71B9" w:rsidP="00CD71B9">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CD71B9" w:rsidRPr="0097110C" w:rsidRDefault="00CD71B9" w:rsidP="00CD71B9">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CD71B9" w:rsidRPr="0097110C" w:rsidRDefault="00CD71B9" w:rsidP="00CD71B9">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CD71B9" w:rsidRDefault="00CD71B9" w:rsidP="00CD71B9">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CD71B9" w:rsidRPr="00F11422" w:rsidRDefault="00CD71B9" w:rsidP="00CD71B9">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CD71B9" w:rsidRDefault="00CD71B9" w:rsidP="00CD71B9">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CD71B9" w:rsidRDefault="00CD71B9" w:rsidP="00CD71B9">
      <w:pPr>
        <w:pStyle w:val="EX"/>
      </w:pPr>
      <w:r>
        <w:t>[43]</w:t>
      </w:r>
      <w:r>
        <w:tab/>
        <w:t>IETF RFC 7944: "Diameter Routing Message Priority".</w:t>
      </w:r>
    </w:p>
    <w:p w:rsidR="00CD71B9" w:rsidRDefault="00CD71B9" w:rsidP="00CD71B9">
      <w:pPr>
        <w:pStyle w:val="EX"/>
        <w:rPr>
          <w:lang w:eastAsia="ko-KR"/>
        </w:rPr>
      </w:pPr>
      <w:r w:rsidRPr="0097110C">
        <w:t>[</w:t>
      </w:r>
      <w:r>
        <w:t>44</w:t>
      </w:r>
      <w:r w:rsidRPr="0097110C">
        <w:t>]</w:t>
      </w:r>
      <w:r w:rsidRPr="0097110C">
        <w:tab/>
      </w:r>
      <w:r>
        <w:t>Void</w:t>
      </w:r>
      <w:r w:rsidRPr="0097110C">
        <w:rPr>
          <w:lang w:eastAsia="ko-KR"/>
        </w:rPr>
        <w:t>.</w:t>
      </w:r>
    </w:p>
    <w:p w:rsidR="00CD71B9" w:rsidRDefault="00CD71B9" w:rsidP="00CD71B9">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CD71B9" w:rsidRPr="00B81036" w:rsidRDefault="00CD71B9" w:rsidP="00CD71B9">
      <w:pPr>
        <w:pStyle w:val="EditorsNote"/>
      </w:pPr>
    </w:p>
    <w:p w:rsidR="00CD71B9" w:rsidRDefault="00CD71B9" w:rsidP="00CD71B9">
      <w:pPr>
        <w:pStyle w:val="EX"/>
      </w:pPr>
      <w:r>
        <w:t>[46]</w:t>
      </w:r>
      <w:r>
        <w:tab/>
        <w:t>3GPP TS 23.303: "</w:t>
      </w:r>
      <w:r w:rsidRPr="00893F90">
        <w:t>Proximity-based services (</w:t>
      </w:r>
      <w:proofErr w:type="spellStart"/>
      <w:r w:rsidRPr="00893F90">
        <w:t>ProSe</w:t>
      </w:r>
      <w:proofErr w:type="spellEnd"/>
      <w:r w:rsidRPr="00893F90">
        <w:t>)</w:t>
      </w:r>
      <w:r>
        <w:t>; Stage 2".</w:t>
      </w:r>
    </w:p>
    <w:p w:rsidR="00CD71B9" w:rsidRDefault="00CD71B9" w:rsidP="00CD71B9">
      <w:pPr>
        <w:pStyle w:val="EX"/>
      </w:pPr>
      <w:r>
        <w:t>[47]</w:t>
      </w:r>
      <w:r>
        <w:tab/>
      </w:r>
      <w:r w:rsidRPr="000253A8">
        <w:t>3GPP TS 2</w:t>
      </w:r>
      <w:r>
        <w:rPr>
          <w:rFonts w:hint="eastAsia"/>
        </w:rPr>
        <w:t>9</w:t>
      </w:r>
      <w:r w:rsidRPr="000253A8">
        <w:t>.</w:t>
      </w:r>
      <w:r>
        <w:rPr>
          <w:rFonts w:hint="eastAsia"/>
        </w:rPr>
        <w:t>154</w:t>
      </w:r>
      <w:r w:rsidRPr="000253A8">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rsidRPr="000253A8">
        <w:t>".</w:t>
      </w:r>
    </w:p>
    <w:p w:rsidR="00CD71B9" w:rsidRDefault="00CD71B9" w:rsidP="00CD71B9">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CD71B9" w:rsidRDefault="00CD71B9" w:rsidP="00CD71B9">
      <w:pPr>
        <w:pStyle w:val="EX"/>
        <w:rPr>
          <w:lang w:val="it-IT"/>
        </w:rPr>
      </w:pPr>
      <w:r>
        <w:t>[49]</w:t>
      </w:r>
      <w:r>
        <w:tab/>
        <w:t xml:space="preserve">IETF RFC 3948: </w:t>
      </w:r>
      <w:r w:rsidRPr="00AD7A9A">
        <w:t>"UDP Encapsulation of IPsec ESP Packets</w:t>
      </w:r>
      <w:r>
        <w:rPr>
          <w:lang w:val="it-IT"/>
        </w:rPr>
        <w:t>".</w:t>
      </w:r>
    </w:p>
    <w:p w:rsidR="00CD71B9" w:rsidRDefault="00CD71B9" w:rsidP="00CD71B9">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CD71B9" w:rsidRPr="006C1D3B" w:rsidRDefault="00CD71B9" w:rsidP="00CD71B9">
      <w:pPr>
        <w:pStyle w:val="EX"/>
      </w:pPr>
      <w:r>
        <w:t>[51]</w:t>
      </w:r>
      <w:r>
        <w:tab/>
        <w:t>IETF </w:t>
      </w:r>
      <w:del w:id="4" w:author="CT Chair" w:date="2019-08-16T17:00:00Z">
        <w:r w:rsidDel="004C30E4">
          <w:delText>draft-ietf-dime-load-09</w:delText>
        </w:r>
      </w:del>
      <w:ins w:id="5" w:author="CT Chair" w:date="2019-08-16T17:00:00Z">
        <w:r w:rsidR="004C30E4">
          <w:t>RFC 8583</w:t>
        </w:r>
      </w:ins>
      <w:r>
        <w:t>: "Diameter Load Information Conveyance".</w:t>
      </w:r>
    </w:p>
    <w:p w:rsidR="00CD71B9" w:rsidDel="004C30E4" w:rsidRDefault="00CD71B9" w:rsidP="00CD71B9">
      <w:pPr>
        <w:pStyle w:val="EditorsNote"/>
        <w:rPr>
          <w:del w:id="6" w:author="CT Chair" w:date="2019-08-16T17:01:00Z"/>
        </w:rPr>
      </w:pPr>
      <w:del w:id="7" w:author="CT Chair" w:date="2019-08-16T17:01:00Z">
        <w:r w:rsidDel="004C30E4">
          <w:delText>Editor's note:</w:delText>
        </w:r>
        <w:r w:rsidDel="004C30E4">
          <w:tab/>
        </w:r>
        <w:r w:rsidRPr="00506A44" w:rsidDel="004C30E4">
          <w:delText>The above document cannot be formally referenced until it is published as an RFC</w:delText>
        </w:r>
        <w:r w:rsidDel="004C30E4">
          <w:delText>.</w:delText>
        </w:r>
      </w:del>
    </w:p>
    <w:p w:rsidR="00CD71B9" w:rsidRDefault="00CD71B9" w:rsidP="00CD71B9">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CD71B9" w:rsidRDefault="00CD71B9" w:rsidP="00CD71B9">
      <w:pPr>
        <w:pStyle w:val="EX"/>
      </w:pPr>
      <w:r>
        <w:t>[53]</w:t>
      </w:r>
      <w:r>
        <w:tab/>
        <w:t>3GPP TS 23.167: "IP Multimedia Subsystem (IMS) emergency sessions".</w:t>
      </w:r>
    </w:p>
    <w:p w:rsidR="00CD71B9" w:rsidRDefault="00CD71B9" w:rsidP="00CD71B9">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 xml:space="preserve">Mission Critical Push </w:t>
      </w:r>
      <w:proofErr w:type="gramStart"/>
      <w:r w:rsidRPr="000521A8">
        <w:t>To</w:t>
      </w:r>
      <w:proofErr w:type="gramEnd"/>
      <w:r w:rsidRPr="000521A8">
        <w:t xml:space="preserve"> Talk (MCPTT);</w:t>
      </w:r>
      <w:r>
        <w:t xml:space="preserve"> </w:t>
      </w:r>
      <w:r w:rsidRPr="000521A8">
        <w:t>Stage 2</w:t>
      </w:r>
      <w:r>
        <w:rPr>
          <w:lang w:eastAsia="ko-KR"/>
        </w:rPr>
        <w:t>"</w:t>
      </w:r>
      <w:r w:rsidRPr="0097110C">
        <w:rPr>
          <w:lang w:eastAsia="ko-KR"/>
        </w:rPr>
        <w:t>.</w:t>
      </w:r>
    </w:p>
    <w:p w:rsidR="00CD71B9" w:rsidRDefault="00CD71B9" w:rsidP="00CD71B9">
      <w:pPr>
        <w:pStyle w:val="EX"/>
        <w:rPr>
          <w:lang w:eastAsia="en-GB"/>
        </w:rPr>
      </w:pPr>
      <w:r w:rsidRPr="005E2519">
        <w:t>[</w:t>
      </w:r>
      <w:r>
        <w:t>55</w:t>
      </w:r>
      <w:r w:rsidRPr="005E2519">
        <w:t>]</w:t>
      </w:r>
      <w:r w:rsidRPr="005E2519">
        <w:tab/>
        <w:t>3GPP TS</w:t>
      </w:r>
      <w:r>
        <w:t> </w:t>
      </w:r>
      <w:r w:rsidRPr="000127F7">
        <w:t>23.28</w:t>
      </w:r>
      <w:r>
        <w:t>1</w:t>
      </w:r>
      <w:r w:rsidRPr="005E2519">
        <w:t>: "</w:t>
      </w:r>
      <w:r>
        <w:t>Functional architecture and information flows to support Mission Critical Video (</w:t>
      </w:r>
      <w:proofErr w:type="spellStart"/>
      <w:r>
        <w:t>MCVideo</w:t>
      </w:r>
      <w:proofErr w:type="spellEnd"/>
      <w:r>
        <w:t>); Stage 2</w:t>
      </w:r>
      <w:r w:rsidRPr="005E2519">
        <w:t>".</w:t>
      </w:r>
    </w:p>
    <w:p w:rsidR="00DD04F5" w:rsidRPr="00CD71B9"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30E4" w:rsidRDefault="004C30E4" w:rsidP="004C30E4">
      <w:pPr>
        <w:pStyle w:val="Titre3"/>
      </w:pPr>
      <w:bookmarkStart w:id="8" w:name="_Toc517274809"/>
      <w:r>
        <w:t>5.4.0</w:t>
      </w:r>
      <w:r>
        <w:tab/>
        <w:t>General</w:t>
      </w:r>
      <w:bookmarkEnd w:id="8"/>
    </w:p>
    <w:p w:rsidR="004C30E4" w:rsidRPr="0097110C" w:rsidRDefault="004C30E4" w:rsidP="004C30E4">
      <w:pPr>
        <w:rPr>
          <w:rFonts w:eastAsia="Batang"/>
          <w:lang w:eastAsia="ko-KR"/>
        </w:rPr>
      </w:pPr>
      <w:r w:rsidRPr="0097110C">
        <w:t>Table 5.4.</w:t>
      </w:r>
      <w:r>
        <w:t>0.</w:t>
      </w:r>
      <w:r w:rsidRPr="0097110C">
        <w:t>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w:t>
      </w:r>
      <w:r>
        <w:t>0.</w:t>
      </w:r>
      <w:r w:rsidRPr="0097110C">
        <w:t>1, but they are re-used for the Rx protocol.</w:t>
      </w:r>
      <w:r w:rsidRPr="0097110C">
        <w:rPr>
          <w:rFonts w:eastAsia="Batang" w:hint="eastAsia"/>
          <w:lang w:eastAsia="ko-KR"/>
        </w:rPr>
        <w:t xml:space="preserve"> </w:t>
      </w:r>
      <w:r w:rsidRPr="0097110C">
        <w:t xml:space="preserve">Unless otherwise stated, re-used AVPs shall maintain their ‘M’, ‘P’ and ‘V’ flag settings. Where 3GPP Radius VSAs are re-used, unless otherwise stated, they shall be translated to Diameter AVPs as described in </w:t>
      </w:r>
      <w:r>
        <w:t>RFC </w:t>
      </w:r>
      <w:r w:rsidRPr="0097110C">
        <w:t>4005</w:t>
      </w:r>
      <w:r>
        <w:t> [</w:t>
      </w:r>
      <w:r w:rsidRPr="0097110C">
        <w:t>12] with the exception that the ‘M’ flag shall be set and the ‘P’ flag may be set.</w:t>
      </w:r>
    </w:p>
    <w:p w:rsidR="004C30E4" w:rsidRPr="0097110C" w:rsidRDefault="004C30E4" w:rsidP="004C30E4">
      <w:pPr>
        <w:pStyle w:val="TH"/>
        <w:outlineLvl w:val="0"/>
      </w:pPr>
      <w:r w:rsidRPr="0097110C">
        <w:lastRenderedPageBreak/>
        <w:t>Table 5.4.</w:t>
      </w:r>
      <w:r>
        <w:t>0.</w:t>
      </w:r>
      <w:r w:rsidRPr="0097110C">
        <w:t>1: Rx re-used Diameter AVPs</w:t>
      </w:r>
    </w:p>
    <w:tbl>
      <w:tblPr>
        <w:tblW w:w="9604"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4C30E4" w:rsidRPr="0097110C" w:rsidTr="00E83B0E">
        <w:trPr>
          <w:cantSplit/>
          <w:tblHeader/>
          <w:jc w:val="center"/>
        </w:trPr>
        <w:tc>
          <w:tcPr>
            <w:tcW w:w="2160" w:type="dxa"/>
            <w:vAlign w:val="center"/>
          </w:tcPr>
          <w:p w:rsidR="004C30E4" w:rsidRPr="0097110C" w:rsidRDefault="004C30E4" w:rsidP="00E83B0E">
            <w:pPr>
              <w:pStyle w:val="TAH"/>
            </w:pPr>
            <w:r w:rsidRPr="0097110C">
              <w:t>Attribute Name</w:t>
            </w:r>
          </w:p>
        </w:tc>
        <w:tc>
          <w:tcPr>
            <w:tcW w:w="2117" w:type="dxa"/>
            <w:vAlign w:val="center"/>
          </w:tcPr>
          <w:p w:rsidR="004C30E4" w:rsidRPr="0097110C" w:rsidRDefault="004C30E4" w:rsidP="00E83B0E">
            <w:pPr>
              <w:pStyle w:val="TAH"/>
            </w:pPr>
            <w:r w:rsidRPr="0097110C">
              <w:t>Reference</w:t>
            </w:r>
          </w:p>
        </w:tc>
        <w:tc>
          <w:tcPr>
            <w:tcW w:w="4140" w:type="dxa"/>
            <w:vAlign w:val="center"/>
          </w:tcPr>
          <w:p w:rsidR="004C30E4" w:rsidRPr="0097110C" w:rsidRDefault="004C30E4" w:rsidP="00E83B0E">
            <w:pPr>
              <w:pStyle w:val="TAH"/>
            </w:pPr>
            <w:r w:rsidRPr="0097110C">
              <w:t>Comments</w:t>
            </w:r>
          </w:p>
        </w:tc>
        <w:tc>
          <w:tcPr>
            <w:tcW w:w="1187" w:type="dxa"/>
          </w:tcPr>
          <w:p w:rsidR="004C30E4" w:rsidRPr="0097110C" w:rsidRDefault="004C30E4" w:rsidP="00E83B0E">
            <w:pPr>
              <w:pStyle w:val="TAH"/>
            </w:pPr>
            <w:r w:rsidRPr="0097110C">
              <w:t>Applicability (note</w:t>
            </w:r>
            <w:r w:rsidRPr="0097110C">
              <w:rPr>
                <w:rFonts w:eastAsia="Batang" w:hint="eastAsia"/>
                <w:lang w:eastAsia="ko-KR"/>
              </w:rPr>
              <w:t>s</w:t>
            </w:r>
            <w:r w:rsidRPr="0097110C">
              <w:t xml:space="preserve"> 1</w:t>
            </w:r>
            <w:r w:rsidRPr="0097110C">
              <w:rPr>
                <w:rFonts w:eastAsia="Batang" w:hint="eastAsia"/>
                <w:lang w:eastAsia="ko-KR"/>
              </w:rPr>
              <w:t>, 2</w:t>
            </w:r>
            <w:r w:rsidRPr="0097110C">
              <w:t>)</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sidRPr="0097110C">
              <w:rPr>
                <w:rFonts w:eastAsia="Batang" w:hint="eastAsia"/>
                <w:lang w:eastAsia="zh-CN"/>
              </w:rPr>
              <w:t xml:space="preserve">Indicates </w:t>
            </w:r>
            <w:r w:rsidRPr="0097110C">
              <w:rPr>
                <w:lang w:eastAsia="zh-CN"/>
              </w:rPr>
              <w:t>the offset between universal time and local time in steps of 15 minutes of where the MS currently resides.</w:t>
            </w:r>
          </w:p>
          <w:p w:rsidR="004C30E4" w:rsidRPr="0097110C" w:rsidRDefault="004C30E4"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proofErr w:type="spellStart"/>
            <w:r w:rsidRPr="0097110C">
              <w:rPr>
                <w:lang w:eastAsia="zh-CN"/>
              </w:rPr>
              <w:t>NetLoc</w:t>
            </w:r>
            <w:proofErr w:type="spellEnd"/>
          </w:p>
          <w:p w:rsidR="004C30E4" w:rsidRDefault="004C30E4" w:rsidP="00E83B0E">
            <w:pPr>
              <w:pStyle w:val="TAL"/>
            </w:pPr>
            <w:r>
              <w:t>RAN-NAS-Cause</w:t>
            </w:r>
          </w:p>
          <w:p w:rsidR="004C30E4" w:rsidRPr="0097110C" w:rsidRDefault="004C30E4" w:rsidP="00E83B0E">
            <w:pPr>
              <w:pStyle w:val="TAL"/>
            </w:pPr>
            <w:proofErr w:type="spellStart"/>
            <w:r>
              <w:rPr>
                <w:lang w:eastAsia="zh-CN"/>
              </w:rPr>
              <w:t>Netloc</w:t>
            </w:r>
            <w:proofErr w:type="spellEnd"/>
            <w:r>
              <w:rPr>
                <w:lang w:eastAsia="zh-CN"/>
              </w:rPr>
              <w:t>-Trusted-WLAN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rPr>
            </w:pPr>
            <w:r>
              <w:t xml:space="preserve">Indicates the serving core network operator ID. </w:t>
            </w:r>
            <w:r w:rsidRPr="0097110C">
              <w:t>For GPRS</w:t>
            </w:r>
            <w:r>
              <w:t xml:space="preserve"> accesses</w:t>
            </w:r>
            <w:r w:rsidRPr="0097110C">
              <w:t xml:space="preserve"> the MCC and the MNC of the SGSN.</w:t>
            </w:r>
          </w:p>
          <w:p w:rsidR="004C30E4" w:rsidRDefault="004C30E4" w:rsidP="00E83B0E">
            <w:pPr>
              <w:pStyle w:val="TAL"/>
            </w:pPr>
            <w:r w:rsidRPr="0097110C">
              <w:t>For EPS the MCC and the MNC provided by the SGW</w:t>
            </w:r>
            <w:r>
              <w:t xml:space="preserve"> or TWAG</w:t>
            </w:r>
            <w:r w:rsidRPr="0097110C">
              <w:t>.</w:t>
            </w:r>
          </w:p>
          <w:p w:rsidR="004C30E4" w:rsidRPr="0097110C" w:rsidRDefault="004C30E4" w:rsidP="00E83B0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proofErr w:type="spellStart"/>
            <w:r w:rsidRPr="0097110C">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rsidR="004C30E4" w:rsidRPr="0097110C" w:rsidRDefault="004C30E4" w:rsidP="00E83B0E">
            <w:pPr>
              <w:pStyle w:val="TAL"/>
              <w:rPr>
                <w:lang w:eastAsia="zh-CN"/>
              </w:rPr>
            </w:pPr>
            <w:r>
              <w:rPr>
                <w:lang w:eastAsia="zh-CN"/>
              </w:rPr>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sidRPr="0097110C">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w:t>
            </w:r>
            <w:r w:rsidRPr="0097110C">
              <w:rPr>
                <w:lang w:eastAsia="zh-CN"/>
              </w:rPr>
              <w:t>29.061</w:t>
            </w:r>
            <w:r>
              <w:rPr>
                <w:lang w:eastAsia="zh-CN"/>
              </w:rPr>
              <w:t> [34</w:t>
            </w:r>
            <w:r w:rsidRPr="0097110C">
              <w:rPr>
                <w:lang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sidRPr="0097110C">
              <w:rPr>
                <w:lang w:eastAsia="zh-CN"/>
              </w:rPr>
              <w:t>Indicates details of where the UE is currently located (e.g. SAI or CGI)</w:t>
            </w:r>
            <w:r w:rsidRPr="0097110C">
              <w:rPr>
                <w:rFonts w:eastAsia="SimSun" w:hint="eastAsia"/>
                <w:lang w:eastAsia="zh-CN"/>
              </w:rPr>
              <w:t>,</w:t>
            </w:r>
            <w:r>
              <w:rPr>
                <w:rFonts w:eastAsia="SimSun"/>
                <w:lang w:eastAsia="zh-CN"/>
              </w:rPr>
              <w:t xml:space="preserve"> </w:t>
            </w:r>
            <w:r w:rsidRPr="0097110C">
              <w:rPr>
                <w:lang w:eastAsia="zh-CN"/>
              </w:rPr>
              <w:t xml:space="preserve">Coding shall be done as defined in </w:t>
            </w:r>
            <w:r>
              <w:rPr>
                <w:lang w:eastAsia="zh-CN"/>
              </w:rPr>
              <w:t>3GPP TS </w:t>
            </w:r>
            <w:r w:rsidRPr="0097110C">
              <w:rPr>
                <w:lang w:eastAsia="zh-CN"/>
              </w:rPr>
              <w:t>29.274</w:t>
            </w:r>
            <w:r>
              <w:rPr>
                <w:lang w:eastAsia="zh-CN"/>
              </w:rPr>
              <w:t> [</w:t>
            </w:r>
            <w:r w:rsidRPr="0097110C">
              <w:rPr>
                <w:rFonts w:eastAsia="Batang" w:hint="eastAsia"/>
                <w:lang w:eastAsia="ko-KR"/>
              </w:rPr>
              <w:t>33</w:t>
            </w:r>
            <w:r w:rsidRPr="0097110C">
              <w:rPr>
                <w:lang w:eastAsia="zh-CN"/>
              </w:rPr>
              <w:t>]</w:t>
            </w:r>
            <w:r>
              <w:rPr>
                <w:lang w:eastAsia="zh-CN"/>
              </w:rPr>
              <w:t>.</w:t>
            </w:r>
          </w:p>
          <w:p w:rsidR="004C30E4" w:rsidRPr="0097110C" w:rsidRDefault="004C30E4" w:rsidP="00E83B0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rPr>
                <w:lang w:eastAsia="zh-CN"/>
              </w:rPr>
            </w:pPr>
            <w:proofErr w:type="spellStart"/>
            <w:r w:rsidRPr="0097110C">
              <w:rPr>
                <w:lang w:eastAsia="zh-CN"/>
              </w:rPr>
              <w:t>NetLoc</w:t>
            </w:r>
            <w:proofErr w:type="spellEnd"/>
          </w:p>
          <w:p w:rsidR="004C30E4" w:rsidRPr="0097110C" w:rsidRDefault="004C30E4" w:rsidP="00E83B0E">
            <w:pPr>
              <w:pStyle w:val="TAL"/>
            </w:pPr>
            <w:r>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8B416F">
              <w:t>Carries the</w:t>
            </w:r>
            <w:r>
              <w:t xml:space="preserve"> IP </w:t>
            </w:r>
            <w:r w:rsidRPr="008B416F">
              <w:t xml:space="preserve">address of the </w:t>
            </w:r>
            <w:r w:rsidRPr="008B416F">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rsidR="004C30E4" w:rsidRDefault="004C30E4" w:rsidP="00E83B0E">
            <w:pPr>
              <w:pStyle w:val="TAL"/>
            </w:pP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lang w:eastAsia="ko-KR"/>
              </w:rPr>
            </w:pPr>
            <w:r w:rsidRPr="0097110C">
              <w:rPr>
                <w:rFonts w:hint="eastAsia"/>
                <w:lang w:eastAsia="zh-CN"/>
              </w:rPr>
              <w:t>Called-Station-I</w:t>
            </w:r>
            <w:r w:rsidRPr="0097110C">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Pr>
                <w:lang w:eastAsia="zh-CN"/>
              </w:rPr>
              <w:t>IETF </w:t>
            </w:r>
            <w:r>
              <w:rPr>
                <w:rFonts w:hint="eastAsia"/>
                <w:lang w:eastAsia="zh-CN"/>
              </w:rPr>
              <w:t>RFC</w:t>
            </w:r>
            <w:r>
              <w:rPr>
                <w:lang w:eastAsia="zh-CN"/>
              </w:rPr>
              <w:t> </w:t>
            </w:r>
            <w:r w:rsidRPr="0097110C">
              <w:rPr>
                <w:rFonts w:hint="eastAsia"/>
                <w:lang w:eastAsia="zh-CN"/>
              </w:rPr>
              <w:t>4005</w:t>
            </w:r>
            <w:r>
              <w:rPr>
                <w:lang w:eastAsia="zh-CN"/>
              </w:rPr>
              <w:t> </w:t>
            </w:r>
            <w:r>
              <w:rPr>
                <w:rFonts w:hint="eastAsia"/>
                <w:lang w:eastAsia="zh-CN"/>
              </w:rPr>
              <w:t>[</w:t>
            </w:r>
            <w:r w:rsidRPr="0097110C">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 xml:space="preserve">The </w:t>
            </w:r>
            <w:r w:rsidRPr="0097110C">
              <w:rPr>
                <w:rFonts w:hint="eastAsia"/>
                <w:lang w:eastAsia="zh-CN"/>
              </w:rPr>
              <w:t>PDN</w:t>
            </w:r>
            <w:r w:rsidRPr="0097110C">
              <w:t xml:space="preserve"> the user is connected to.</w:t>
            </w:r>
            <w:r>
              <w:t xml:space="preserve">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DRMP</w:t>
            </w:r>
          </w:p>
        </w:tc>
        <w:tc>
          <w:tcPr>
            <w:tcW w:w="211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pPr>
            <w:r>
              <w:t>IETF RFC 7944 </w:t>
            </w:r>
            <w:r w:rsidRPr="00626E1D">
              <w:t>[</w:t>
            </w:r>
            <w:r>
              <w:t>43</w:t>
            </w:r>
            <w:r w:rsidRPr="00626E1D">
              <w:t>]</w:t>
            </w:r>
          </w:p>
        </w:tc>
        <w:tc>
          <w:tcPr>
            <w:tcW w:w="4140"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310D52">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Final-Unit-Action</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Framed-IP-Address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valid routable Ipv4 address that is applicable</w:t>
            </w:r>
            <w:r>
              <w:t xml:space="preserve"> </w:t>
            </w:r>
            <w:r w:rsidRPr="0097110C">
              <w:t>for the IP Flows towards the UE at the PCEF. The PCRF shall use this address to identify the correct IP</w:t>
            </w:r>
            <w:r w:rsidRPr="0097110C">
              <w:noBreakHyphen/>
              <w:t>CAN session (session binding). For example, the IP address may actually be that of the network interface of a NAT device between the UE and the GW. The values</w:t>
            </w:r>
          </w:p>
          <w:p w:rsidR="004C30E4" w:rsidRPr="0097110C" w:rsidRDefault="004C30E4" w:rsidP="00E83B0E">
            <w:pPr>
              <w:pStyle w:val="TAL"/>
            </w:pPr>
            <w:r w:rsidRPr="0097110C">
              <w:t xml:space="preserve">0xFFFFFFFF and 0xFFFFFFFE are not applicable as described in </w:t>
            </w:r>
            <w:r>
              <w:t>RFC </w:t>
            </w:r>
            <w:r w:rsidRPr="0097110C">
              <w:t>4005</w:t>
            </w:r>
            <w:r>
              <w:t> [</w:t>
            </w:r>
            <w:r w:rsidRPr="0097110C">
              <w:t>12].</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4005</w:t>
            </w:r>
            <w:r>
              <w:t> [</w:t>
            </w:r>
            <w:r w:rsidRPr="0097110C">
              <w:t>12]</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 xml:space="preserve">A valid full Ipv6 address that is applicable to an IP flow or IP flows towards the UE at the PCEF. The PCRF shall use this address to identify the correct IP-CAN session (session binding, refer to </w:t>
            </w:r>
            <w:r>
              <w:t>TS </w:t>
            </w:r>
            <w:r w:rsidRPr="0097110C">
              <w:t>29.213</w:t>
            </w:r>
            <w:r>
              <w:t> [</w:t>
            </w:r>
            <w:r w:rsidRPr="0097110C">
              <w:t>9]). For example, the IP address may actually be that of the network interface of a NAT device between the UE and the GW.</w:t>
            </w:r>
          </w:p>
          <w:p w:rsidR="004C30E4" w:rsidRPr="0097110C" w:rsidRDefault="004C30E4" w:rsidP="00E83B0E">
            <w:pPr>
              <w:pStyle w:val="TAL"/>
            </w:pPr>
            <w:r w:rsidRPr="0097110C">
              <w:t xml:space="preserve">The encoding of the value within this Octet String type AVP shall be as defined in </w:t>
            </w:r>
            <w:r>
              <w:t>RFC </w:t>
            </w:r>
            <w:r w:rsidRPr="0097110C">
              <w:t>3162</w:t>
            </w:r>
            <w:r>
              <w:t> [</w:t>
            </w:r>
            <w:r w:rsidRPr="0097110C">
              <w:t xml:space="preserve">20], clause 2.3. The </w:t>
            </w:r>
            <w:r>
              <w:t>"</w:t>
            </w:r>
            <w:r w:rsidRPr="0097110C">
              <w:t>Reserved</w:t>
            </w:r>
            <w:r>
              <w:t>"</w:t>
            </w:r>
            <w:r w:rsidRPr="0097110C">
              <w:t xml:space="preserve">, </w:t>
            </w:r>
            <w:r>
              <w:t>"</w:t>
            </w:r>
            <w:r w:rsidRPr="0097110C">
              <w:t>Prefix-Length</w:t>
            </w:r>
            <w:r>
              <w:t>"</w:t>
            </w:r>
            <w:r w:rsidRPr="0097110C">
              <w:t xml:space="preserve"> and </w:t>
            </w:r>
            <w:r>
              <w:t>"</w:t>
            </w:r>
            <w:r w:rsidRPr="0097110C">
              <w:t>Prefix</w:t>
            </w:r>
            <w:r>
              <w:t>"</w:t>
            </w:r>
            <w:r w:rsidRPr="0097110C">
              <w:t xml:space="preserve"> fields shall be included in this order. The AF shall set the </w:t>
            </w:r>
            <w:r>
              <w:t>"</w:t>
            </w:r>
            <w:r w:rsidRPr="0097110C">
              <w:t>Prefix Length</w:t>
            </w:r>
            <w:r>
              <w:t>"</w:t>
            </w:r>
            <w:r w:rsidRPr="0097110C">
              <w:t xml:space="preserve"> to 128 and encode the Ipv6 address of the UE within the </w:t>
            </w:r>
            <w:r>
              <w:t>"</w:t>
            </w:r>
            <w:r w:rsidRPr="0097110C">
              <w:t>Prefix</w:t>
            </w:r>
            <w:r>
              <w:t>"</w:t>
            </w:r>
            <w:r w:rsidRPr="0097110C">
              <w:t xml:space="preserve"> field.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Batang"/>
                <w:lang w:eastAsia="ko-KR"/>
              </w:rPr>
            </w:pPr>
            <w:r w:rsidRPr="0097110C">
              <w:t>Granted-Service-Unit</w:t>
            </w:r>
            <w:r w:rsidRPr="0097110C">
              <w:rPr>
                <w:rFonts w:eastAsia="Batang" w:hint="eastAsia"/>
                <w:lang w:eastAsia="ko-KR"/>
              </w:rPr>
              <w:t xml:space="preserve"> </w:t>
            </w: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7110C">
              <w:rPr>
                <w:rFonts w:ascii="Arial" w:hAnsi="Arial" w:cs="Arial"/>
                <w:sz w:val="18"/>
                <w:szCs w:val="18"/>
                <w:lang w:val="en-US" w:bidi="ta-IN"/>
              </w:rPr>
              <w:t>The volume and/or time thresholds for sponsored data connectivity. Only CC-Total-Octets</w:t>
            </w:r>
            <w:r w:rsidRPr="0097110C">
              <w:rPr>
                <w:rFonts w:ascii="Arial" w:eastAsia="SimSun" w:hAnsi="Arial" w:cs="Arial" w:hint="eastAsia"/>
                <w:sz w:val="18"/>
                <w:szCs w:val="18"/>
                <w:lang w:val="en-US" w:eastAsia="zh-CN" w:bidi="ta-IN"/>
              </w:rPr>
              <w:t>,</w:t>
            </w:r>
            <w:r w:rsidRPr="0097110C">
              <w:rPr>
                <w:rFonts w:ascii="Arial" w:hAnsi="Arial" w:cs="Arial"/>
                <w:sz w:val="18"/>
                <w:szCs w:val="18"/>
                <w:lang w:val="en-US" w:bidi="ta-IN"/>
              </w:rPr>
              <w:t xml:space="preserve"> one of the CC-Input-Octets and CC-Output-Octets</w:t>
            </w:r>
            <w:r w:rsidRPr="0097110C">
              <w:rPr>
                <w:rFonts w:ascii="Arial" w:eastAsia="SimSun" w:hAnsi="Arial" w:cs="Arial" w:hint="eastAsia"/>
                <w:sz w:val="18"/>
                <w:szCs w:val="18"/>
                <w:lang w:val="en-US" w:eastAsia="zh-CN" w:bidi="ta-IN"/>
              </w:rPr>
              <w:t>, or CC-Time</w:t>
            </w:r>
            <w:r w:rsidRPr="0097110C">
              <w:rPr>
                <w:rFonts w:ascii="Arial" w:hAnsi="Arial" w:cs="Arial"/>
                <w:sz w:val="18"/>
                <w:szCs w:val="18"/>
                <w:lang w:val="en-US" w:bidi="ta-IN"/>
              </w:rPr>
              <w:t xml:space="preserve"> AVPs are reused.</w:t>
            </w:r>
          </w:p>
          <w:p w:rsidR="004C30E4" w:rsidRPr="0097110C" w:rsidRDefault="004C30E4" w:rsidP="00E83B0E">
            <w:pPr>
              <w:pStyle w:val="TAL"/>
            </w:pPr>
            <w:r w:rsidRPr="0097110C">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rPr>
                <w:rFonts w:eastAsia="SimSun"/>
                <w:lang w:eastAsia="zh-CN"/>
              </w:rPr>
            </w:pPr>
            <w:proofErr w:type="spellStart"/>
            <w:r w:rsidRPr="0097110C">
              <w:t>SponsoredConnectivity</w:t>
            </w:r>
            <w:proofErr w:type="spellEnd"/>
            <w:r w:rsidRPr="0097110C">
              <w:rPr>
                <w:rFonts w:eastAsia="SimSun" w:hint="eastAsia"/>
                <w:lang w:eastAsia="zh-CN"/>
              </w:rPr>
              <w:t>,</w:t>
            </w:r>
          </w:p>
          <w:p w:rsidR="004C30E4" w:rsidRPr="0097110C" w:rsidRDefault="004C30E4" w:rsidP="00E83B0E">
            <w:pPr>
              <w:pStyle w:val="TAL"/>
            </w:pPr>
            <w:proofErr w:type="spellStart"/>
            <w:r w:rsidRPr="0097110C">
              <w:rPr>
                <w:rFonts w:eastAsia="SimSun" w:hint="eastAsia"/>
                <w:lang w:eastAsia="zh-CN"/>
              </w:rPr>
              <w:t>SCTimeBasedUM</w:t>
            </w:r>
            <w:proofErr w:type="spellEnd"/>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IP-CAN-Type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IP-CAN type of the user.</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lastRenderedPageBreak/>
              <w:t>Load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03203D">
              <w:t>IETF </w:t>
            </w:r>
            <w:ins w:id="9" w:author="CT Chair" w:date="2019-08-16T17:01:00Z">
              <w:r>
                <w:t>RFC 8583</w:t>
              </w:r>
            </w:ins>
            <w:del w:id="10" w:author="CT Chair" w:date="2019-08-16T17:01:00Z">
              <w:r w:rsidRPr="0003203D" w:rsidDel="004C30E4">
                <w:delText>draft-ietf-dime-load</w:delText>
              </w:r>
            </w:del>
            <w:r w:rsidRPr="0003203D">
              <w:t> [</w:t>
            </w:r>
            <w:r>
              <w:t>51</w:t>
            </w:r>
            <w:r w:rsidRPr="0003203D">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The AVP used to convey load information between Diameter nodes.</w:t>
            </w:r>
          </w:p>
          <w:p w:rsidR="004C30E4" w:rsidRPr="0097110C" w:rsidRDefault="004C30E4"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9259DF">
              <w:rPr>
                <w:rFonts w:ascii="Arial" w:hAnsi="Arial" w:cs="Arial"/>
                <w:sz w:val="18"/>
                <w:szCs w:val="18"/>
                <w:lang w:val="en-US" w:bidi="ta-IN"/>
              </w:rPr>
              <w:t xml:space="preserve">Indicates the level of support for </w:t>
            </w:r>
            <w:proofErr w:type="spellStart"/>
            <w:r w:rsidRPr="009259DF">
              <w:rPr>
                <w:rFonts w:ascii="Arial" w:hAnsi="Arial" w:cs="Arial"/>
                <w:sz w:val="18"/>
                <w:szCs w:val="18"/>
                <w:lang w:val="en-US" w:bidi="ta-IN"/>
              </w:rPr>
              <w:t>NetLoc</w:t>
            </w:r>
            <w:proofErr w:type="spellEnd"/>
            <w:r w:rsidRPr="009259DF">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9259DF">
              <w:rPr>
                <w:rFonts w:ascii="Arial" w:hAnsi="Arial" w:cs="Arial"/>
                <w:sz w:val="18"/>
                <w:szCs w:val="18"/>
                <w:lang w:val="en-US" w:bidi="ta-IN"/>
              </w:rPr>
              <w:t>NetLoc</w:t>
            </w:r>
            <w:proofErr w:type="spellEnd"/>
          </w:p>
          <w:p w:rsidR="004C30E4"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B403C9">
              <w:rPr>
                <w:rFonts w:ascii="Arial" w:hAnsi="Arial" w:cs="Arial"/>
                <w:sz w:val="18"/>
                <w:szCs w:val="18"/>
                <w:lang w:val="en-US" w:bidi="ta-IN"/>
              </w:rPr>
              <w:t>Netloc</w:t>
            </w:r>
            <w:proofErr w:type="spellEnd"/>
            <w:r w:rsidRPr="00B403C9">
              <w:rPr>
                <w:rFonts w:ascii="Arial" w:hAnsi="Arial" w:cs="Arial"/>
                <w:sz w:val="18"/>
                <w:szCs w:val="18"/>
                <w:lang w:val="en-US" w:bidi="ta-IN"/>
              </w:rPr>
              <w:t>-Trusted-WLAN</w:t>
            </w:r>
          </w:p>
          <w:p w:rsidR="004C30E4" w:rsidRPr="009259DF"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A37340">
              <w:rPr>
                <w:rFonts w:ascii="Arial" w:hAnsi="Arial" w:cs="Arial"/>
                <w:sz w:val="18"/>
                <w:szCs w:val="18"/>
                <w:lang w:val="en-US" w:bidi="ta-IN"/>
              </w:rPr>
              <w:t>Netloc</w:t>
            </w:r>
            <w:proofErr w:type="spellEnd"/>
            <w:r w:rsidRPr="00A37340">
              <w:rPr>
                <w:rFonts w:ascii="Arial" w:hAnsi="Arial" w:cs="Arial"/>
                <w:sz w:val="18"/>
                <w:szCs w:val="18"/>
                <w:lang w:val="en-US" w:bidi="ta-IN"/>
              </w:rPr>
              <w:t>-Untrusted-WLAN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lang w:eastAsia="zh-CN"/>
              </w:rPr>
              <w:t>IETF</w:t>
            </w:r>
            <w:r>
              <w:rPr>
                <w:lang w:val="en-US" w:eastAsia="zh-CN"/>
              </w:rPr>
              <w:t> </w:t>
            </w:r>
            <w:r>
              <w:rPr>
                <w:rFonts w:hint="eastAsia"/>
                <w:lang w:val="en-US" w:eastAsia="zh-CN"/>
              </w:rPr>
              <w:t>RFC 7683</w:t>
            </w:r>
            <w:r>
              <w:rPr>
                <w:lang w:eastAsia="zh-CN"/>
              </w:rPr>
              <w:t> [</w:t>
            </w:r>
            <w:r w:rsidRPr="0097110C">
              <w:rPr>
                <w:lang w:eastAsia="zh-CN"/>
              </w:rPr>
              <w:t>35]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SimSun"/>
                <w:noProof/>
                <w:lang w:eastAsia="zh-CN"/>
              </w:rPr>
            </w:pPr>
            <w:r>
              <w:rPr>
                <w:rFonts w:hint="eastAsia"/>
                <w:lang w:eastAsia="zh-CN"/>
              </w:rPr>
              <w:t xml:space="preserve">Indicates </w:t>
            </w:r>
            <w:r w:rsidRPr="00D34045">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lang w:eastAsia="zh-CN"/>
              </w:rPr>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eastAsia="SimSun"/>
                <w:noProof/>
                <w:lang w:eastAsia="zh-CN"/>
              </w:rPr>
            </w:pPr>
            <w:r>
              <w:rPr>
                <w:rFonts w:hint="eastAsia"/>
                <w:lang w:eastAsia="zh-CN"/>
              </w:rPr>
              <w:t xml:space="preserve">Indicates </w:t>
            </w:r>
            <w:r w:rsidRPr="00D34045">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rPr>
                <w:rFonts w:cs="Arial"/>
                <w:szCs w:val="18"/>
                <w:lang w:val="en-US" w:bidi="ta-IN"/>
              </w:rPr>
            </w:pPr>
            <w:r w:rsidRPr="0097110C">
              <w:rPr>
                <w:rFonts w:cs="Arial"/>
                <w:szCs w:val="18"/>
                <w:lang w:val="en-US" w:bidi="ta-IN"/>
              </w:rPr>
              <w:t>Indicates RAN and/or NAS release cause code information.</w:t>
            </w:r>
            <w:r>
              <w:rPr>
                <w:rFonts w:cs="Arial"/>
                <w:szCs w:val="18"/>
                <w:lang w:val="en-US" w:bidi="ta-IN"/>
              </w:rPr>
              <w:t xml:space="preserve">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RAN-NAS-Cause</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RAT-Type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w:t>
            </w:r>
            <w:r w:rsidRPr="0097110C">
              <w:rPr>
                <w:rFonts w:hint="eastAsia"/>
                <w:lang w:eastAsia="ko-KR"/>
              </w:rPr>
              <w:t>212</w:t>
            </w:r>
            <w:r>
              <w:rPr>
                <w:lang w:eastAsia="ko-KR"/>
              </w:rPr>
              <w:t> </w:t>
            </w:r>
            <w:r>
              <w:rPr>
                <w:rFonts w:hint="eastAsia"/>
                <w:lang w:eastAsia="ko-KR"/>
              </w:rPr>
              <w:t>[</w:t>
            </w:r>
            <w:r w:rsidRPr="0097110C">
              <w:rPr>
                <w:rFonts w:hint="eastAsia"/>
                <w:lang w:eastAsia="ko-KR"/>
              </w:rPr>
              <w:t>8</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10EED">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Pr>
                <w:rFonts w:cs="Arial"/>
                <w:szCs w:val="18"/>
                <w:lang w:val="en-US" w:bidi="ta-IN"/>
              </w:rPr>
              <w:t>I</w:t>
            </w:r>
            <w:r>
              <w:rPr>
                <w:rFonts w:cs="Arial" w:hint="eastAsia"/>
                <w:szCs w:val="18"/>
                <w:lang w:val="en-US" w:eastAsia="zh-CN" w:bidi="ta-IN"/>
              </w:rPr>
              <w:t xml:space="preserve">ndicates the </w:t>
            </w:r>
            <w:r w:rsidRPr="00012362">
              <w:rPr>
                <w:rFonts w:cs="Arial" w:hint="eastAsia"/>
                <w:szCs w:val="18"/>
                <w:lang w:val="en-US" w:bidi="ta-IN"/>
              </w:rPr>
              <w:t xml:space="preserve">transfer policy </w:t>
            </w:r>
            <w:r>
              <w:rPr>
                <w:rFonts w:cs="Arial" w:hint="eastAsia"/>
                <w:szCs w:val="18"/>
                <w:lang w:val="en-US" w:eastAsia="zh-CN" w:bidi="ta-IN"/>
              </w:rPr>
              <w:t>stored in</w:t>
            </w:r>
            <w:r w:rsidRPr="00012362">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Reservation-</w:t>
            </w:r>
            <w:r w:rsidRPr="0097110C">
              <w:rPr>
                <w:rFonts w:eastAsia="Batang" w:hint="eastAsia"/>
                <w:lang w:eastAsia="ko-KR"/>
              </w:rPr>
              <w:t>P</w:t>
            </w:r>
            <w:r w:rsidRPr="0097110C">
              <w:t>riority</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183.017</w:t>
            </w:r>
            <w:r>
              <w:t> [</w:t>
            </w:r>
            <w:r w:rsidRPr="0097110C">
              <w:t>15]</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DF7A33" w:rsidRDefault="004C30E4" w:rsidP="00E83B0E">
            <w:pPr>
              <w:pStyle w:val="TAL"/>
              <w:rPr>
                <w:rFonts w:cs="Arial"/>
                <w:szCs w:val="18"/>
                <w:lang w:val="en-US" w:bidi="ta-IN"/>
              </w:rPr>
            </w:pPr>
            <w:r w:rsidRPr="0097110C">
              <w:rPr>
                <w:lang w:val="en-US"/>
              </w:rPr>
              <w:t>T</w:t>
            </w:r>
            <w:r w:rsidRPr="00DF7A33">
              <w:rPr>
                <w:rFonts w:cs="Arial"/>
                <w:szCs w:val="18"/>
                <w:lang w:val="en-US" w:bidi="ta-IN"/>
              </w:rPr>
              <w:t>he vendor-id shall be set to ETSI (13019) [15].</w:t>
            </w:r>
          </w:p>
          <w:p w:rsidR="004C30E4" w:rsidRPr="0097110C" w:rsidRDefault="004C30E4" w:rsidP="00E83B0E">
            <w:pPr>
              <w:pStyle w:val="TAL"/>
            </w:pPr>
            <w:r w:rsidRPr="00DF7A33">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rPr>
                <w:lang w:val="en-US"/>
              </w:rPr>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Subscription-Id</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IETF RFC </w:t>
            </w:r>
            <w:r w:rsidRPr="0097110C">
              <w:t>4006</w:t>
            </w:r>
            <w:r>
              <w:t> [</w:t>
            </w:r>
            <w:r w:rsidRPr="0097110C">
              <w:t>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29.229</w:t>
            </w:r>
            <w:r>
              <w:t> [</w:t>
            </w:r>
            <w:r w:rsidRPr="0097110C">
              <w:rPr>
                <w:rFonts w:hint="eastAsia"/>
              </w:rPr>
              <w:t>25</w:t>
            </w:r>
            <w:r w:rsidRPr="0097110C">
              <w:t>]</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Rel8</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8B416F">
              <w:rPr>
                <w:rFonts w:hint="eastAsia"/>
              </w:rPr>
              <w:t>C</w:t>
            </w:r>
            <w:r>
              <w:t>ontains the TC</w:t>
            </w:r>
            <w:r w:rsidRPr="008B416F">
              <w:t xml:space="preserve">P </w:t>
            </w:r>
            <w:r w:rsidRPr="008B416F">
              <w:rPr>
                <w:rFonts w:hint="eastAsia"/>
              </w:rPr>
              <w:t xml:space="preserve">source </w:t>
            </w:r>
            <w:r w:rsidRPr="008B416F">
              <w:t xml:space="preserve">port number </w:t>
            </w:r>
            <w:r>
              <w:rPr>
                <w:rFonts w:hint="eastAsia"/>
              </w:rPr>
              <w:t xml:space="preserve">in the case that </w:t>
            </w:r>
            <w:r>
              <w:t xml:space="preserve">a </w:t>
            </w:r>
            <w:r>
              <w:rPr>
                <w:rFonts w:hint="eastAsia"/>
              </w:rPr>
              <w:t>NA</w:t>
            </w:r>
            <w:r w:rsidRPr="008B416F">
              <w:rPr>
                <w:rFonts w:hint="eastAsia"/>
              </w:rPr>
              <w:t xml:space="preserve">T </w:t>
            </w:r>
            <w:r w:rsidRPr="001853D6">
              <w:t xml:space="preserve">and firewall are detected and the IKEv2 messages exchanged between the UE and the </w:t>
            </w:r>
            <w:proofErr w:type="spellStart"/>
            <w:r w:rsidRPr="001853D6">
              <w:t>ePDG</w:t>
            </w:r>
            <w:proofErr w:type="spellEnd"/>
            <w:r w:rsidRPr="001853D6">
              <w:t xml:space="preserve"> are transported using the firewall traversal tunnel as described in </w:t>
            </w:r>
            <w:r>
              <w:t>3GPP TS 24.302 [50</w:t>
            </w:r>
            <w:r w:rsidRPr="001853D6">
              <w:t>]</w:t>
            </w:r>
            <w:r>
              <w:t>.</w:t>
            </w:r>
            <w:r w:rsidRPr="00396C12">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roofErr w:type="spellStart"/>
            <w:r>
              <w:t>NetLoc</w:t>
            </w:r>
            <w:proofErr w:type="spellEnd"/>
            <w:r>
              <w:t>-Untrusted-WLAN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p>
          <w:p w:rsidR="004C30E4" w:rsidRPr="0097110C" w:rsidRDefault="004C30E4" w:rsidP="00E83B0E">
            <w:pPr>
              <w:pStyle w:val="TAL"/>
            </w:pPr>
            <w:r w:rsidRPr="0097110C">
              <w:t>TWAN-Identifier</w:t>
            </w:r>
          </w:p>
          <w:p w:rsidR="004C30E4" w:rsidRPr="0097110C" w:rsidRDefault="004C30E4" w:rsidP="00E83B0E">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29.061</w:t>
            </w:r>
            <w:r>
              <w:t> [</w:t>
            </w:r>
            <w:r w:rsidRPr="0097110C">
              <w:t>34]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97110C">
              <w:rPr>
                <w:rFonts w:ascii="Arial" w:hAnsi="Arial" w:cs="Arial"/>
                <w:sz w:val="18"/>
                <w:szCs w:val="18"/>
              </w:rPr>
              <w:t>Indicates the UE location in a Trusted WLAN</w:t>
            </w:r>
            <w:r>
              <w:rPr>
                <w:rFonts w:ascii="Arial" w:hAnsi="Arial" w:cs="Arial"/>
                <w:sz w:val="18"/>
                <w:szCs w:val="18"/>
              </w:rPr>
              <w:t xml:space="preserve"> or Untrusted WLAN</w:t>
            </w:r>
            <w:r w:rsidRPr="0097110C">
              <w:rPr>
                <w:rFonts w:ascii="Arial" w:hAnsi="Arial" w:cs="Arial"/>
                <w:sz w:val="18"/>
                <w:szCs w:val="18"/>
              </w:rPr>
              <w:t xml:space="preserve"> Access Network</w:t>
            </w:r>
            <w:r w:rsidRPr="0097110C">
              <w:rPr>
                <w:rFonts w:ascii="Arial" w:eastAsia="SimSun" w:hAnsi="Arial" w:cs="Arial" w:hint="eastAsia"/>
                <w:sz w:val="18"/>
                <w:szCs w:val="18"/>
                <w:lang w:eastAsia="zh-CN"/>
              </w:rPr>
              <w:t>.</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97110C">
              <w:rPr>
                <w:rFonts w:ascii="Arial" w:hAnsi="Arial" w:cs="Arial"/>
                <w:sz w:val="18"/>
                <w:szCs w:val="18"/>
                <w:lang w:val="en-US" w:bidi="ta-IN"/>
              </w:rPr>
              <w:t>This AVP shall have the ‘M’ bit cleared.</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rsidR="004C30E4" w:rsidRDefault="004C30E4" w:rsidP="00E83B0E">
            <w:pPr>
              <w:pStyle w:val="TAL"/>
            </w:pPr>
            <w:proofErr w:type="spellStart"/>
            <w:r w:rsidRPr="0097110C">
              <w:t>Netloc</w:t>
            </w:r>
            <w:proofErr w:type="spellEnd"/>
            <w:r w:rsidRPr="0097110C">
              <w:t>-Trusted-WLAN</w:t>
            </w:r>
          </w:p>
          <w:p w:rsidR="004C30E4" w:rsidRDefault="004C30E4" w:rsidP="00E83B0E">
            <w:pPr>
              <w:pStyle w:val="TAL"/>
            </w:pPr>
            <w:r>
              <w:t>RAN-NAS-Cause</w:t>
            </w:r>
          </w:p>
          <w:p w:rsidR="004C30E4" w:rsidRPr="0097110C" w:rsidRDefault="004C30E4" w:rsidP="00E83B0E">
            <w:pPr>
              <w:pStyle w:val="TAL"/>
            </w:pPr>
            <w:proofErr w:type="spellStart"/>
            <w:r>
              <w:t>NetLoc</w:t>
            </w:r>
            <w:proofErr w:type="spellEnd"/>
            <w:r>
              <w:t>- 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proofErr w:type="spellStart"/>
            <w:r w:rsidRPr="0097110C">
              <w:t>ToS</w:t>
            </w:r>
            <w:proofErr w:type="spellEnd"/>
            <w:r w:rsidRPr="0097110C">
              <w:noBreakHyphen/>
              <w:t>Traffic</w:t>
            </w:r>
            <w:r w:rsidRPr="0097110C">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7110C">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r w:rsidRPr="0097110C">
              <w:t>DSCP</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w:t>
            </w:r>
            <w:r w:rsidRPr="0097110C">
              <w:t>29.212</w:t>
            </w:r>
            <w:r>
              <w:t> [</w:t>
            </w:r>
            <w:r w:rsidRPr="0097110C">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8B416F">
              <w:rPr>
                <w:rFonts w:hint="eastAsia"/>
              </w:rPr>
              <w:t>C</w:t>
            </w:r>
            <w:r>
              <w:t>ontains the UD</w:t>
            </w:r>
            <w:r w:rsidRPr="008B416F">
              <w:t xml:space="preserve">P </w:t>
            </w:r>
            <w:r w:rsidRPr="008B416F">
              <w:rPr>
                <w:rFonts w:hint="eastAsia"/>
              </w:rPr>
              <w:t xml:space="preserve">source </w:t>
            </w:r>
            <w:r w:rsidRPr="008B416F">
              <w:t xml:space="preserve">port number </w:t>
            </w:r>
            <w:r>
              <w:rPr>
                <w:rFonts w:hint="eastAsia"/>
              </w:rPr>
              <w:t>in the case that NA</w:t>
            </w:r>
            <w:r w:rsidRPr="008B416F">
              <w:rPr>
                <w:rFonts w:hint="eastAsia"/>
              </w:rPr>
              <w:t xml:space="preserve">T is detected </w:t>
            </w:r>
            <w:r>
              <w:t xml:space="preserve">and the IKEv2 messages exchanged between the UE and the </w:t>
            </w:r>
            <w:proofErr w:type="spellStart"/>
            <w:r>
              <w:t>ePDG</w:t>
            </w:r>
            <w:proofErr w:type="spellEnd"/>
            <w:r>
              <w:t xml:space="preserve"> are encapsulated in the UDP messages according to IETF RFC 3948 [49].</w:t>
            </w:r>
          </w:p>
          <w:p w:rsidR="004C30E4" w:rsidRPr="0097110C"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roofErr w:type="spellStart"/>
            <w:r>
              <w:t>NetLoc</w:t>
            </w:r>
            <w:proofErr w:type="spellEnd"/>
            <w:r>
              <w:t>-Untrusted-WLAN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Indicates the local IP address of the UE.</w:t>
            </w:r>
          </w:p>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396C12">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L"/>
            </w:pPr>
            <w:proofErr w:type="spellStart"/>
            <w:r>
              <w:t>NetLoc</w:t>
            </w:r>
            <w:proofErr w:type="spellEnd"/>
            <w:r>
              <w:t>-Untrusted-WLAN</w:t>
            </w: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97110C" w:rsidRDefault="004C30E4" w:rsidP="00E83B0E">
            <w:pPr>
              <w:pStyle w:val="TAL"/>
            </w:pPr>
            <w:r w:rsidRPr="0097110C">
              <w:t>Used-Service-Unit</w:t>
            </w:r>
          </w:p>
          <w:p w:rsidR="004C30E4" w:rsidRDefault="004C30E4" w:rsidP="00E83B0E">
            <w:pPr>
              <w:pStyle w:val="TAL"/>
            </w:pPr>
            <w:r w:rsidRPr="0097110C">
              <w:t>(</w:t>
            </w:r>
            <w:r>
              <w:t>NOTE </w:t>
            </w:r>
            <w:r w:rsidRPr="0097110C">
              <w:rPr>
                <w:rFonts w:eastAsia="Batang" w:hint="eastAsia"/>
                <w:lang w:eastAsia="ko-KR"/>
              </w:rPr>
              <w:t>3</w:t>
            </w:r>
            <w:r w:rsidRPr="0097110C">
              <w:t>)</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DF7A33">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DF7A33"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The measured volume and/or time for sponsored data connectivity. Only CC-Total-Octets</w:t>
            </w:r>
            <w:r w:rsidRPr="00DF7A33">
              <w:rPr>
                <w:rFonts w:ascii="Arial" w:eastAsia="MS Mincho" w:hAnsi="Arial" w:hint="eastAsia"/>
                <w:sz w:val="18"/>
              </w:rPr>
              <w:t>,</w:t>
            </w:r>
            <w:r w:rsidRPr="00DF7A33">
              <w:rPr>
                <w:rFonts w:ascii="Arial" w:eastAsia="MS Mincho" w:hAnsi="Arial"/>
                <w:sz w:val="18"/>
              </w:rPr>
              <w:t xml:space="preserve"> one of the CC-Input-Octets and CC-Output-Octets</w:t>
            </w:r>
            <w:r w:rsidRPr="00DF7A33">
              <w:rPr>
                <w:rFonts w:ascii="Arial" w:eastAsia="MS Mincho" w:hAnsi="Arial" w:hint="eastAsia"/>
                <w:sz w:val="18"/>
              </w:rPr>
              <w:t>, or CC-Time</w:t>
            </w:r>
            <w:r w:rsidRPr="00DF7A33">
              <w:rPr>
                <w:rFonts w:ascii="Arial" w:eastAsia="MS Mincho" w:hAnsi="Arial"/>
                <w:sz w:val="18"/>
              </w:rPr>
              <w:t xml:space="preserve"> AVPs are reused.</w:t>
            </w:r>
          </w:p>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4C30E4" w:rsidRPr="00DF7A33" w:rsidRDefault="004C30E4" w:rsidP="00E83B0E">
            <w:pPr>
              <w:pStyle w:val="TAL"/>
            </w:pPr>
            <w:proofErr w:type="spellStart"/>
            <w:r w:rsidRPr="00DF7A33">
              <w:t>SponsoredConnectivity</w:t>
            </w:r>
            <w:proofErr w:type="spellEnd"/>
          </w:p>
          <w:p w:rsidR="004C30E4" w:rsidRDefault="004C30E4" w:rsidP="00E83B0E">
            <w:pPr>
              <w:pStyle w:val="TAL"/>
            </w:pPr>
            <w:proofErr w:type="spellStart"/>
            <w:r w:rsidRPr="00DF7A33">
              <w:rPr>
                <w:rFonts w:hint="eastAsia"/>
              </w:rPr>
              <w:t>SCTimeBasedUM</w:t>
            </w:r>
            <w:proofErr w:type="spellEnd"/>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The identification and capabilities of the terminal (IMEISV, etc.)</w:t>
            </w:r>
          </w:p>
          <w:p w:rsidR="004C30E4" w:rsidRPr="00DF7A33"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FF6D07">
              <w:rPr>
                <w:rFonts w:ascii="Arial" w:eastAsia="MS Mincho" w:hAnsi="Arial"/>
                <w:sz w:val="18"/>
              </w:rPr>
              <w:t xml:space="preserve">When the User-Equipment-Info-Type is set to </w:t>
            </w:r>
            <w:proofErr w:type="gramStart"/>
            <w:r w:rsidRPr="00FF6D07">
              <w:rPr>
                <w:rFonts w:ascii="Arial" w:eastAsia="MS Mincho" w:hAnsi="Arial"/>
                <w:sz w:val="18"/>
              </w:rPr>
              <w:t>IMEISV(</w:t>
            </w:r>
            <w:proofErr w:type="gramEnd"/>
            <w:r w:rsidRPr="00FF6D07">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rsidR="004C30E4" w:rsidRPr="00FF6D07"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4C30E4" w:rsidRPr="0097110C" w:rsidTr="00E83B0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97110C">
              <w:lastRenderedPageBreak/>
              <w:t>User-Location-Info</w:t>
            </w:r>
            <w:r w:rsidRPr="0097110C">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rsidR="004C30E4" w:rsidRDefault="004C30E4" w:rsidP="00E83B0E">
            <w:pPr>
              <w:pStyle w:val="TAL"/>
            </w:pPr>
            <w:r w:rsidRPr="00DF7A33">
              <w:t>3GPP </w:t>
            </w:r>
            <w:r w:rsidRPr="00DF7A33">
              <w:rPr>
                <w:rFonts w:hint="eastAsia"/>
              </w:rPr>
              <w:t>TS</w:t>
            </w:r>
            <w:r w:rsidRPr="00DF7A33">
              <w:t> </w:t>
            </w:r>
            <w:r w:rsidRPr="00DF7A33">
              <w:rPr>
                <w:rFonts w:hint="eastAsia"/>
              </w:rPr>
              <w:t>29.212</w:t>
            </w:r>
            <w:r w:rsidRPr="00DF7A33">
              <w:t> </w:t>
            </w:r>
            <w:r w:rsidRPr="00DF7A33">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rsidR="004C30E4" w:rsidRPr="00396C12" w:rsidRDefault="004C30E4" w:rsidP="00E8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DF7A33">
              <w:rPr>
                <w:rFonts w:ascii="Arial" w:eastAsia="MS Mincho" w:hAnsi="Arial" w:hint="eastAsia"/>
                <w:sz w:val="18"/>
              </w:rPr>
              <w:t>Indicates the time t</w:t>
            </w:r>
            <w:r w:rsidRPr="00DF7A33">
              <w:rPr>
                <w:rFonts w:ascii="Arial" w:eastAsia="MS Mincho" w:hAnsi="Arial"/>
                <w:sz w:val="18"/>
              </w:rPr>
              <w:t>he UE was last known to be in th</w:t>
            </w:r>
            <w:r w:rsidRPr="00DF7A33">
              <w:rPr>
                <w:rFonts w:ascii="Arial" w:eastAsia="MS Mincho" w:hAnsi="Arial" w:hint="eastAsia"/>
                <w:sz w:val="18"/>
              </w:rPr>
              <w:t>e</w:t>
            </w:r>
            <w:r w:rsidRPr="00DF7A33">
              <w:rPr>
                <w:rFonts w:ascii="Arial" w:eastAsia="MS Mincho" w:hAnsi="Arial"/>
                <w:sz w:val="18"/>
              </w:rPr>
              <w:t xml:space="preserve"> location</w:t>
            </w:r>
            <w:r w:rsidRPr="00DF7A3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rsidR="004C30E4" w:rsidRPr="00DF7A33" w:rsidRDefault="004C30E4" w:rsidP="00E83B0E">
            <w:pPr>
              <w:pStyle w:val="TAL"/>
            </w:pPr>
            <w:proofErr w:type="spellStart"/>
            <w:r w:rsidRPr="00DF7A33">
              <w:rPr>
                <w:rFonts w:hint="eastAsia"/>
              </w:rPr>
              <w:t>NetLoc</w:t>
            </w:r>
            <w:proofErr w:type="spellEnd"/>
          </w:p>
          <w:p w:rsidR="004C30E4" w:rsidRDefault="004C30E4" w:rsidP="00E83B0E">
            <w:pPr>
              <w:pStyle w:val="TAL"/>
            </w:pPr>
            <w:r w:rsidRPr="00DF7A33">
              <w:t>RAN-NAS-Cause</w:t>
            </w:r>
          </w:p>
          <w:p w:rsidR="004C30E4" w:rsidRDefault="004C30E4" w:rsidP="00E83B0E">
            <w:pPr>
              <w:pStyle w:val="TAL"/>
            </w:pPr>
            <w:proofErr w:type="spellStart"/>
            <w:r>
              <w:t>NetLoc</w:t>
            </w:r>
            <w:proofErr w:type="spellEnd"/>
            <w:r>
              <w:t>- Untrusted-WLAN</w:t>
            </w:r>
          </w:p>
        </w:tc>
      </w:tr>
      <w:tr w:rsidR="004C30E4" w:rsidRPr="0097110C" w:rsidTr="00E83B0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rsidR="004C30E4" w:rsidRPr="0097110C" w:rsidRDefault="004C30E4" w:rsidP="00E83B0E">
            <w:pPr>
              <w:pStyle w:val="TAN"/>
              <w:rPr>
                <w:rFonts w:eastAsia="Batang"/>
                <w:lang w:eastAsia="ko-KR"/>
              </w:rPr>
            </w:pPr>
            <w:r>
              <w:t>NOTE </w:t>
            </w:r>
            <w:r w:rsidRPr="0097110C">
              <w:t>1:</w:t>
            </w:r>
            <w:r w:rsidRPr="0097110C">
              <w:tab/>
              <w:t xml:space="preserve">AVPs marked with </w:t>
            </w:r>
            <w:r>
              <w:t>"</w:t>
            </w:r>
            <w:r w:rsidRPr="0097110C">
              <w:t>Rel8</w:t>
            </w:r>
            <w:r>
              <w:t>"</w:t>
            </w:r>
            <w:r w:rsidRPr="0097110C">
              <w:t xml:space="preserve"> are applicable as described in clause 5.4.1.</w:t>
            </w:r>
          </w:p>
          <w:p w:rsidR="004C30E4" w:rsidRPr="0097110C" w:rsidRDefault="004C30E4" w:rsidP="00E83B0E">
            <w:pPr>
              <w:pStyle w:val="TAN"/>
              <w:rPr>
                <w:rFonts w:eastAsia="Batang"/>
                <w:lang w:eastAsia="ko-KR"/>
              </w:rPr>
            </w:pPr>
            <w:r>
              <w:t>NOTE </w:t>
            </w:r>
            <w:r w:rsidRPr="0097110C">
              <w:t>2:</w:t>
            </w:r>
            <w:r w:rsidRPr="0097110C">
              <w:tab/>
              <w:t xml:space="preserve">AVPs marked with </w:t>
            </w:r>
            <w:r>
              <w:t>"</w:t>
            </w:r>
            <w:proofErr w:type="spellStart"/>
            <w:r w:rsidRPr="0097110C">
              <w:t>SponsoredConnectivity</w:t>
            </w:r>
            <w:proofErr w:type="spellEnd"/>
            <w:r>
              <w:t>"</w:t>
            </w:r>
            <w:r w:rsidRPr="0097110C">
              <w:t xml:space="preserve"> are applicable for sponsored data connectivity.</w:t>
            </w:r>
          </w:p>
          <w:p w:rsidR="004C30E4" w:rsidRPr="0097110C" w:rsidRDefault="004C30E4" w:rsidP="00E83B0E">
            <w:pPr>
              <w:pStyle w:val="TAN"/>
              <w:rPr>
                <w:rFonts w:eastAsia="Batang"/>
                <w:lang w:eastAsia="ko-KR"/>
              </w:rPr>
            </w:pPr>
            <w:r>
              <w:t>NOTE </w:t>
            </w:r>
            <w:r w:rsidRPr="0097110C">
              <w:rPr>
                <w:rFonts w:eastAsia="Batang" w:hint="eastAsia"/>
                <w:lang w:eastAsia="ko-KR"/>
              </w:rPr>
              <w:t>3</w:t>
            </w:r>
            <w:r w:rsidRPr="0097110C">
              <w:t>:</w:t>
            </w:r>
            <w:r w:rsidRPr="0097110C">
              <w:tab/>
              <w:t xml:space="preserve">Volume Usage monitoring control functionality is applicable for </w:t>
            </w:r>
            <w:proofErr w:type="spellStart"/>
            <w:r w:rsidRPr="0097110C">
              <w:t>SponsoredConnectivity</w:t>
            </w:r>
            <w:proofErr w:type="spellEnd"/>
            <w:r w:rsidRPr="0097110C">
              <w:t xml:space="preserve"> supported feature. Time Based Usage monitoring control is applicable for </w:t>
            </w:r>
            <w:proofErr w:type="spellStart"/>
            <w:r w:rsidRPr="0097110C">
              <w:rPr>
                <w:rFonts w:eastAsia="SimSun" w:hint="eastAsia"/>
                <w:lang w:eastAsia="zh-CN"/>
              </w:rPr>
              <w:t>SCTimeBasedUM</w:t>
            </w:r>
            <w:proofErr w:type="spellEnd"/>
            <w:r w:rsidRPr="0097110C">
              <w:t xml:space="preserve"> supported feature.</w:t>
            </w:r>
          </w:p>
        </w:tc>
      </w:tr>
    </w:tbl>
    <w:p w:rsidR="004C30E4" w:rsidRPr="0097110C" w:rsidRDefault="004C30E4" w:rsidP="004C30E4">
      <w:pPr>
        <w:rPr>
          <w:rFonts w:eastAsia="Batang"/>
          <w:lang w:eastAsia="ko-KR"/>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FFC" w:rsidRDefault="00775FFC">
      <w:r>
        <w:separator/>
      </w:r>
    </w:p>
  </w:endnote>
  <w:endnote w:type="continuationSeparator" w:id="0">
    <w:p w:rsidR="00775FFC" w:rsidRDefault="0077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FFC" w:rsidRDefault="00775FFC">
      <w:r>
        <w:separator/>
      </w:r>
    </w:p>
  </w:footnote>
  <w:footnote w:type="continuationSeparator" w:id="0">
    <w:p w:rsidR="00775FFC" w:rsidRDefault="00775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75FF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75FF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17AA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C30E4"/>
    <w:rsid w:val="004E1669"/>
    <w:rsid w:val="0051580D"/>
    <w:rsid w:val="00547111"/>
    <w:rsid w:val="00570453"/>
    <w:rsid w:val="00592D74"/>
    <w:rsid w:val="005E2C44"/>
    <w:rsid w:val="00621188"/>
    <w:rsid w:val="006257ED"/>
    <w:rsid w:val="00626154"/>
    <w:rsid w:val="00695808"/>
    <w:rsid w:val="006B46FB"/>
    <w:rsid w:val="006D76D6"/>
    <w:rsid w:val="006E21FB"/>
    <w:rsid w:val="0073664E"/>
    <w:rsid w:val="00775FFC"/>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A62EB"/>
    <w:rsid w:val="00CC5026"/>
    <w:rsid w:val="00CC68D0"/>
    <w:rsid w:val="00CD71B9"/>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A476-EDBB-4F1E-BBE7-60D6B7E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2342</Words>
  <Characters>12882</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2019-08-18T13:16:00Z</dcterms:created>
  <dcterms:modified xsi:type="dcterms:W3CDTF">2019-08-18T13:16:00Z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